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661B5887" w:rsidR="003A24DC" w:rsidRPr="00D9560B" w:rsidRDefault="00426239" w:rsidP="003A24DC">
      <w:pPr>
        <w:pStyle w:val="CRCoverPage"/>
        <w:tabs>
          <w:tab w:val="right" w:pos="9639"/>
        </w:tabs>
        <w:spacing w:after="0"/>
        <w:rPr>
          <w:b/>
          <w:i/>
          <w:noProof/>
          <w:sz w:val="28"/>
        </w:rPr>
      </w:pPr>
      <w:r w:rsidRPr="00426239">
        <w:rPr>
          <w:b/>
          <w:noProof/>
          <w:sz w:val="24"/>
        </w:rPr>
        <w:t>3GPP TSG-RAN5 Meeting #109</w:t>
      </w:r>
      <w:r>
        <w:rPr>
          <w:b/>
          <w:noProof/>
          <w:sz w:val="24"/>
        </w:rPr>
        <w:tab/>
      </w:r>
      <w:r w:rsidR="003A24DC">
        <w:fldChar w:fldCharType="begin"/>
      </w:r>
      <w:r w:rsidR="003A24DC">
        <w:instrText xml:space="preserve"> DOCPROPERTY  MtgTitle  \* MERGEFORMAT </w:instrText>
      </w:r>
      <w:r w:rsidR="003A24DC">
        <w:fldChar w:fldCharType="separate"/>
      </w:r>
      <w:r w:rsidR="003A24DC">
        <w:fldChar w:fldCharType="end"/>
      </w:r>
      <w:r w:rsidRPr="00426239">
        <w:rPr>
          <w:b/>
          <w:i/>
          <w:sz w:val="28"/>
        </w:rPr>
        <w:t>R5-256412</w:t>
      </w:r>
    </w:p>
    <w:p w14:paraId="5880C49E" w14:textId="74227CA8" w:rsidR="003A24DC" w:rsidRPr="00D9560B" w:rsidRDefault="00426239" w:rsidP="003A24DC">
      <w:pPr>
        <w:pStyle w:val="CRCoverPage"/>
        <w:outlineLvl w:val="0"/>
        <w:rPr>
          <w:b/>
          <w:noProof/>
          <w:sz w:val="24"/>
        </w:rPr>
      </w:pPr>
      <w:r w:rsidRPr="00426239">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D9560B"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D9560B" w:rsidRDefault="003A24DC" w:rsidP="00BB0D38">
            <w:pPr>
              <w:pStyle w:val="CRCoverPage"/>
              <w:spacing w:after="0"/>
              <w:jc w:val="right"/>
              <w:rPr>
                <w:i/>
                <w:noProof/>
              </w:rPr>
            </w:pPr>
            <w:r w:rsidRPr="00D9560B">
              <w:rPr>
                <w:i/>
                <w:noProof/>
                <w:sz w:val="14"/>
              </w:rPr>
              <w:t>CR-Form-v12.3</w:t>
            </w:r>
          </w:p>
        </w:tc>
      </w:tr>
      <w:tr w:rsidR="003A24DC" w:rsidRPr="00D9560B" w14:paraId="17EA3046" w14:textId="77777777" w:rsidTr="00BB0D38">
        <w:tc>
          <w:tcPr>
            <w:tcW w:w="9641" w:type="dxa"/>
            <w:gridSpan w:val="9"/>
            <w:tcBorders>
              <w:left w:val="single" w:sz="4" w:space="0" w:color="auto"/>
              <w:right w:val="single" w:sz="4" w:space="0" w:color="auto"/>
            </w:tcBorders>
          </w:tcPr>
          <w:p w14:paraId="16495FBA" w14:textId="77777777" w:rsidR="003A24DC" w:rsidRPr="00D9560B" w:rsidRDefault="003A24DC" w:rsidP="00BB0D38">
            <w:pPr>
              <w:pStyle w:val="CRCoverPage"/>
              <w:spacing w:after="0"/>
              <w:jc w:val="center"/>
              <w:rPr>
                <w:noProof/>
              </w:rPr>
            </w:pPr>
            <w:r w:rsidRPr="00D9560B">
              <w:rPr>
                <w:b/>
                <w:noProof/>
                <w:sz w:val="32"/>
              </w:rPr>
              <w:t>CHANGE REQUEST</w:t>
            </w:r>
          </w:p>
        </w:tc>
      </w:tr>
      <w:tr w:rsidR="003A24DC" w:rsidRPr="00D9560B" w14:paraId="621F7E07" w14:textId="77777777" w:rsidTr="00BB0D38">
        <w:tc>
          <w:tcPr>
            <w:tcW w:w="9641" w:type="dxa"/>
            <w:gridSpan w:val="9"/>
            <w:tcBorders>
              <w:left w:val="single" w:sz="4" w:space="0" w:color="auto"/>
              <w:right w:val="single" w:sz="4" w:space="0" w:color="auto"/>
            </w:tcBorders>
          </w:tcPr>
          <w:p w14:paraId="0E4AAEC5" w14:textId="77777777" w:rsidR="003A24DC" w:rsidRPr="00D9560B" w:rsidRDefault="003A24DC" w:rsidP="00BB0D38">
            <w:pPr>
              <w:pStyle w:val="CRCoverPage"/>
              <w:spacing w:after="0"/>
              <w:rPr>
                <w:noProof/>
                <w:sz w:val="8"/>
                <w:szCs w:val="8"/>
              </w:rPr>
            </w:pPr>
          </w:p>
        </w:tc>
      </w:tr>
      <w:tr w:rsidR="003A24DC" w:rsidRPr="00D9560B" w14:paraId="0BD228A7" w14:textId="77777777" w:rsidTr="00BB0D38">
        <w:tc>
          <w:tcPr>
            <w:tcW w:w="142" w:type="dxa"/>
            <w:tcBorders>
              <w:left w:val="single" w:sz="4" w:space="0" w:color="auto"/>
            </w:tcBorders>
          </w:tcPr>
          <w:p w14:paraId="6D32B0CD" w14:textId="77777777" w:rsidR="003A24DC" w:rsidRPr="00D9560B" w:rsidRDefault="003A24DC" w:rsidP="00BB0D38">
            <w:pPr>
              <w:pStyle w:val="CRCoverPage"/>
              <w:spacing w:after="0"/>
              <w:jc w:val="right"/>
              <w:rPr>
                <w:noProof/>
              </w:rPr>
            </w:pPr>
          </w:p>
        </w:tc>
        <w:tc>
          <w:tcPr>
            <w:tcW w:w="1559" w:type="dxa"/>
            <w:shd w:val="pct30" w:color="FFFF00" w:fill="auto"/>
          </w:tcPr>
          <w:p w14:paraId="4CB595A5" w14:textId="02259C3E" w:rsidR="003A24DC" w:rsidRPr="00426239" w:rsidRDefault="003A24DC" w:rsidP="00BB0D38">
            <w:pPr>
              <w:pStyle w:val="CRCoverPage"/>
              <w:spacing w:after="0"/>
              <w:jc w:val="right"/>
              <w:rPr>
                <w:b/>
                <w:noProof/>
                <w:sz w:val="28"/>
              </w:rPr>
            </w:pPr>
            <w:r w:rsidRPr="00426239">
              <w:rPr>
                <w:b/>
                <w:sz w:val="28"/>
              </w:rPr>
              <w:fldChar w:fldCharType="begin"/>
            </w:r>
            <w:r w:rsidRPr="00426239">
              <w:rPr>
                <w:b/>
                <w:sz w:val="28"/>
              </w:rPr>
              <w:instrText xml:space="preserve"> DOCPROPERTY  Spec#  \* MERGEFORMAT </w:instrText>
            </w:r>
            <w:r w:rsidRPr="00426239">
              <w:rPr>
                <w:b/>
                <w:sz w:val="28"/>
              </w:rPr>
              <w:fldChar w:fldCharType="separate"/>
            </w:r>
            <w:r w:rsidRPr="00426239">
              <w:rPr>
                <w:b/>
                <w:noProof/>
                <w:sz w:val="28"/>
              </w:rPr>
              <w:t>3</w:t>
            </w:r>
            <w:r w:rsidR="00582F57" w:rsidRPr="00426239">
              <w:rPr>
                <w:b/>
                <w:noProof/>
                <w:sz w:val="28"/>
              </w:rPr>
              <w:t>8.533</w:t>
            </w:r>
            <w:r w:rsidRPr="00426239">
              <w:rPr>
                <w:b/>
                <w:noProof/>
                <w:sz w:val="28"/>
              </w:rPr>
              <w:fldChar w:fldCharType="end"/>
            </w:r>
          </w:p>
        </w:tc>
        <w:tc>
          <w:tcPr>
            <w:tcW w:w="709" w:type="dxa"/>
          </w:tcPr>
          <w:p w14:paraId="6D3AA771" w14:textId="77777777" w:rsidR="003A24DC" w:rsidRPr="00426239" w:rsidRDefault="003A24DC" w:rsidP="00BB0D38">
            <w:pPr>
              <w:pStyle w:val="CRCoverPage"/>
              <w:spacing w:after="0"/>
              <w:jc w:val="center"/>
              <w:rPr>
                <w:b/>
                <w:noProof/>
                <w:sz w:val="28"/>
              </w:rPr>
            </w:pPr>
            <w:r w:rsidRPr="00426239">
              <w:rPr>
                <w:b/>
                <w:noProof/>
                <w:sz w:val="28"/>
              </w:rPr>
              <w:t>CR</w:t>
            </w:r>
          </w:p>
        </w:tc>
        <w:tc>
          <w:tcPr>
            <w:tcW w:w="1276" w:type="dxa"/>
            <w:shd w:val="pct30" w:color="FFFF00" w:fill="auto"/>
          </w:tcPr>
          <w:p w14:paraId="7E368558" w14:textId="6A15339D" w:rsidR="003A24DC" w:rsidRPr="00426239" w:rsidRDefault="00426239" w:rsidP="00BB0D38">
            <w:pPr>
              <w:pStyle w:val="CRCoverPage"/>
              <w:spacing w:after="0"/>
              <w:jc w:val="center"/>
              <w:rPr>
                <w:b/>
                <w:noProof/>
                <w:sz w:val="28"/>
              </w:rPr>
            </w:pPr>
            <w:r w:rsidRPr="00426239">
              <w:rPr>
                <w:b/>
                <w:noProof/>
                <w:sz w:val="28"/>
              </w:rPr>
              <w:t>4232</w:t>
            </w:r>
          </w:p>
        </w:tc>
        <w:tc>
          <w:tcPr>
            <w:tcW w:w="709" w:type="dxa"/>
          </w:tcPr>
          <w:p w14:paraId="0CA6855F" w14:textId="77777777" w:rsidR="003A24DC" w:rsidRPr="00426239" w:rsidRDefault="003A24DC" w:rsidP="00BB0D38">
            <w:pPr>
              <w:pStyle w:val="CRCoverPage"/>
              <w:tabs>
                <w:tab w:val="right" w:pos="625"/>
              </w:tabs>
              <w:spacing w:after="0"/>
              <w:jc w:val="center"/>
              <w:rPr>
                <w:b/>
                <w:noProof/>
                <w:sz w:val="28"/>
              </w:rPr>
            </w:pPr>
            <w:r w:rsidRPr="00426239">
              <w:rPr>
                <w:b/>
                <w:bCs/>
                <w:noProof/>
                <w:sz w:val="28"/>
              </w:rPr>
              <w:t>rev</w:t>
            </w:r>
          </w:p>
        </w:tc>
        <w:tc>
          <w:tcPr>
            <w:tcW w:w="992" w:type="dxa"/>
            <w:shd w:val="pct30" w:color="FFFF00" w:fill="auto"/>
          </w:tcPr>
          <w:p w14:paraId="6B573F7D" w14:textId="77777777" w:rsidR="003A24DC" w:rsidRPr="00426239" w:rsidRDefault="003A24DC" w:rsidP="00BB0D38">
            <w:pPr>
              <w:pStyle w:val="CRCoverPage"/>
              <w:spacing w:after="0"/>
              <w:jc w:val="center"/>
              <w:rPr>
                <w:b/>
                <w:noProof/>
                <w:sz w:val="28"/>
              </w:rPr>
            </w:pPr>
            <w:r w:rsidRPr="00426239">
              <w:rPr>
                <w:b/>
                <w:noProof/>
                <w:sz w:val="28"/>
              </w:rPr>
              <w:t>-</w:t>
            </w:r>
          </w:p>
        </w:tc>
        <w:tc>
          <w:tcPr>
            <w:tcW w:w="2410" w:type="dxa"/>
          </w:tcPr>
          <w:p w14:paraId="0D2B7E2C" w14:textId="77777777" w:rsidR="003A24DC" w:rsidRPr="00426239" w:rsidRDefault="003A24DC" w:rsidP="00BB0D38">
            <w:pPr>
              <w:pStyle w:val="CRCoverPage"/>
              <w:tabs>
                <w:tab w:val="right" w:pos="1825"/>
              </w:tabs>
              <w:spacing w:after="0"/>
              <w:jc w:val="center"/>
              <w:rPr>
                <w:b/>
                <w:noProof/>
                <w:sz w:val="28"/>
              </w:rPr>
            </w:pPr>
            <w:r w:rsidRPr="00426239">
              <w:rPr>
                <w:b/>
                <w:noProof/>
                <w:sz w:val="28"/>
                <w:szCs w:val="28"/>
              </w:rPr>
              <w:t>Current version:</w:t>
            </w:r>
          </w:p>
        </w:tc>
        <w:tc>
          <w:tcPr>
            <w:tcW w:w="1701" w:type="dxa"/>
            <w:shd w:val="pct30" w:color="FFFF00" w:fill="auto"/>
          </w:tcPr>
          <w:p w14:paraId="589416DB" w14:textId="69A8EEA9" w:rsidR="003A24DC" w:rsidRPr="00426239" w:rsidRDefault="003A24DC" w:rsidP="00BB0D38">
            <w:pPr>
              <w:pStyle w:val="CRCoverPage"/>
              <w:spacing w:after="0"/>
              <w:jc w:val="center"/>
              <w:rPr>
                <w:b/>
                <w:noProof/>
                <w:sz w:val="28"/>
              </w:rPr>
            </w:pPr>
            <w:r w:rsidRPr="00426239">
              <w:rPr>
                <w:b/>
                <w:sz w:val="28"/>
              </w:rPr>
              <w:t>1</w:t>
            </w:r>
            <w:r w:rsidR="00582F57" w:rsidRPr="00426239">
              <w:rPr>
                <w:b/>
                <w:sz w:val="28"/>
              </w:rPr>
              <w:t>9</w:t>
            </w:r>
            <w:r w:rsidRPr="00426239">
              <w:rPr>
                <w:b/>
                <w:sz w:val="28"/>
              </w:rPr>
              <w:t>.</w:t>
            </w:r>
            <w:r w:rsidR="00582F57" w:rsidRPr="00426239">
              <w:rPr>
                <w:b/>
                <w:sz w:val="28"/>
              </w:rPr>
              <w:t>0</w:t>
            </w:r>
            <w:r w:rsidRPr="00426239">
              <w:rPr>
                <w:b/>
                <w:sz w:val="28"/>
              </w:rPr>
              <w:t>.0</w:t>
            </w:r>
          </w:p>
        </w:tc>
        <w:tc>
          <w:tcPr>
            <w:tcW w:w="143" w:type="dxa"/>
            <w:tcBorders>
              <w:right w:val="single" w:sz="4" w:space="0" w:color="auto"/>
            </w:tcBorders>
          </w:tcPr>
          <w:p w14:paraId="443DA43A" w14:textId="77777777" w:rsidR="003A24DC" w:rsidRPr="00D9560B" w:rsidRDefault="003A24DC" w:rsidP="00BB0D38">
            <w:pPr>
              <w:pStyle w:val="CRCoverPage"/>
              <w:spacing w:after="0"/>
              <w:rPr>
                <w:noProof/>
              </w:rPr>
            </w:pPr>
          </w:p>
        </w:tc>
      </w:tr>
      <w:tr w:rsidR="003A24DC" w:rsidRPr="00D9560B" w14:paraId="5B399C9A" w14:textId="77777777" w:rsidTr="00BB0D38">
        <w:tc>
          <w:tcPr>
            <w:tcW w:w="9641" w:type="dxa"/>
            <w:gridSpan w:val="9"/>
            <w:tcBorders>
              <w:left w:val="single" w:sz="4" w:space="0" w:color="auto"/>
              <w:right w:val="single" w:sz="4" w:space="0" w:color="auto"/>
            </w:tcBorders>
          </w:tcPr>
          <w:p w14:paraId="186E5182" w14:textId="77777777" w:rsidR="003A24DC" w:rsidRPr="00D9560B" w:rsidRDefault="003A24DC" w:rsidP="00BB0D38">
            <w:pPr>
              <w:pStyle w:val="CRCoverPage"/>
              <w:spacing w:after="0"/>
              <w:rPr>
                <w:noProof/>
              </w:rPr>
            </w:pPr>
          </w:p>
        </w:tc>
      </w:tr>
      <w:tr w:rsidR="003A24DC" w:rsidRPr="00D9560B" w14:paraId="589CA7E4" w14:textId="77777777" w:rsidTr="00BB0D38">
        <w:tc>
          <w:tcPr>
            <w:tcW w:w="9641" w:type="dxa"/>
            <w:gridSpan w:val="9"/>
            <w:tcBorders>
              <w:top w:val="single" w:sz="4" w:space="0" w:color="auto"/>
            </w:tcBorders>
          </w:tcPr>
          <w:p w14:paraId="4C399883" w14:textId="77777777" w:rsidR="003A24DC" w:rsidRPr="00D9560B" w:rsidRDefault="003A24DC" w:rsidP="00BB0D38">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HELP</w:t>
              </w:r>
            </w:hyperlink>
            <w:r w:rsidRPr="00D9560B">
              <w:rPr>
                <w:rFonts w:cs="Arial"/>
                <w:b/>
                <w:i/>
                <w:noProof/>
                <w:color w:val="FF0000"/>
              </w:rPr>
              <w:t xml:space="preserve"> </w:t>
            </w:r>
            <w:r w:rsidRPr="00D9560B">
              <w:rPr>
                <w:rFonts w:cs="Arial"/>
                <w:i/>
                <w:noProof/>
              </w:rPr>
              <w:t xml:space="preserve">on using this form: comprehensive instructions can be found at </w:t>
            </w:r>
            <w:r w:rsidRPr="00D9560B">
              <w:rPr>
                <w:rFonts w:cs="Arial"/>
                <w:i/>
                <w:noProof/>
              </w:rPr>
              <w:br/>
            </w:r>
            <w:hyperlink r:id="rId10" w:history="1">
              <w:r w:rsidRPr="00D9560B">
                <w:rPr>
                  <w:rStyle w:val="Hyperlink"/>
                  <w:rFonts w:cs="Arial"/>
                  <w:i/>
                  <w:noProof/>
                </w:rPr>
                <w:t>http://www.3gpp.org/Change-Requests</w:t>
              </w:r>
            </w:hyperlink>
            <w:r w:rsidRPr="00D9560B">
              <w:rPr>
                <w:rFonts w:cs="Arial"/>
                <w:i/>
                <w:noProof/>
              </w:rPr>
              <w:t>.</w:t>
            </w:r>
          </w:p>
        </w:tc>
      </w:tr>
      <w:tr w:rsidR="003A24DC" w:rsidRPr="00D9560B" w14:paraId="480BF114" w14:textId="77777777" w:rsidTr="00BB0D38">
        <w:tc>
          <w:tcPr>
            <w:tcW w:w="9641" w:type="dxa"/>
            <w:gridSpan w:val="9"/>
          </w:tcPr>
          <w:p w14:paraId="0CE1A88D" w14:textId="77777777" w:rsidR="003A24DC" w:rsidRPr="00D9560B" w:rsidRDefault="003A24DC" w:rsidP="00BB0D38">
            <w:pPr>
              <w:pStyle w:val="CRCoverPage"/>
              <w:spacing w:after="0"/>
              <w:rPr>
                <w:noProof/>
                <w:sz w:val="8"/>
                <w:szCs w:val="8"/>
              </w:rPr>
            </w:pPr>
          </w:p>
        </w:tc>
      </w:tr>
    </w:tbl>
    <w:p w14:paraId="0D2C6D87" w14:textId="77777777" w:rsidR="003A24DC" w:rsidRPr="00D9560B"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D9560B" w14:paraId="160D5EBD" w14:textId="77777777" w:rsidTr="00BB0D38">
        <w:tc>
          <w:tcPr>
            <w:tcW w:w="2835" w:type="dxa"/>
          </w:tcPr>
          <w:p w14:paraId="7C727EAC" w14:textId="77777777" w:rsidR="003A24DC" w:rsidRPr="00D9560B" w:rsidRDefault="003A24DC" w:rsidP="00BB0D38">
            <w:pPr>
              <w:pStyle w:val="CRCoverPage"/>
              <w:tabs>
                <w:tab w:val="right" w:pos="2751"/>
              </w:tabs>
              <w:spacing w:after="0"/>
              <w:rPr>
                <w:b/>
                <w:i/>
                <w:noProof/>
              </w:rPr>
            </w:pPr>
            <w:r w:rsidRPr="00D9560B">
              <w:rPr>
                <w:b/>
                <w:i/>
                <w:noProof/>
              </w:rPr>
              <w:t>Proposed change affects:</w:t>
            </w:r>
          </w:p>
        </w:tc>
        <w:tc>
          <w:tcPr>
            <w:tcW w:w="1418" w:type="dxa"/>
          </w:tcPr>
          <w:p w14:paraId="4F729A40" w14:textId="77777777" w:rsidR="003A24DC" w:rsidRPr="00D9560B" w:rsidRDefault="003A24DC" w:rsidP="00BB0D38">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D9560B"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D9560B" w:rsidRDefault="003A24DC" w:rsidP="00BB0D38">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D9560B" w:rsidRDefault="003A24DC" w:rsidP="00BB0D38">
            <w:pPr>
              <w:pStyle w:val="CRCoverPage"/>
              <w:spacing w:after="0"/>
              <w:jc w:val="center"/>
              <w:rPr>
                <w:b/>
                <w:caps/>
                <w:noProof/>
              </w:rPr>
            </w:pPr>
          </w:p>
        </w:tc>
        <w:tc>
          <w:tcPr>
            <w:tcW w:w="2126" w:type="dxa"/>
          </w:tcPr>
          <w:p w14:paraId="3131FFEB" w14:textId="77777777" w:rsidR="003A24DC" w:rsidRPr="00D9560B" w:rsidRDefault="003A24DC" w:rsidP="00BB0D38">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D9560B" w:rsidRDefault="003A24DC" w:rsidP="00BB0D38">
            <w:pPr>
              <w:pStyle w:val="CRCoverPage"/>
              <w:spacing w:after="0"/>
              <w:jc w:val="center"/>
              <w:rPr>
                <w:b/>
                <w:caps/>
                <w:noProof/>
              </w:rPr>
            </w:pPr>
          </w:p>
        </w:tc>
        <w:tc>
          <w:tcPr>
            <w:tcW w:w="1418" w:type="dxa"/>
            <w:tcBorders>
              <w:left w:val="nil"/>
            </w:tcBorders>
          </w:tcPr>
          <w:p w14:paraId="640C0189" w14:textId="77777777" w:rsidR="003A24DC" w:rsidRPr="00D9560B" w:rsidRDefault="003A24DC" w:rsidP="00BB0D38">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D9560B" w:rsidRDefault="003A24DC" w:rsidP="00BB0D38">
            <w:pPr>
              <w:pStyle w:val="CRCoverPage"/>
              <w:spacing w:after="0"/>
              <w:jc w:val="center"/>
              <w:rPr>
                <w:b/>
                <w:bCs/>
                <w:caps/>
                <w:noProof/>
              </w:rPr>
            </w:pPr>
          </w:p>
        </w:tc>
      </w:tr>
    </w:tbl>
    <w:p w14:paraId="19F847B6" w14:textId="77777777" w:rsidR="003A24DC" w:rsidRPr="00D9560B"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D9560B" w14:paraId="149A431F" w14:textId="77777777" w:rsidTr="00BB0D38">
        <w:tc>
          <w:tcPr>
            <w:tcW w:w="9640" w:type="dxa"/>
            <w:gridSpan w:val="11"/>
          </w:tcPr>
          <w:p w14:paraId="64E3DCCB" w14:textId="77777777" w:rsidR="003A24DC" w:rsidRPr="00D9560B" w:rsidRDefault="003A24DC" w:rsidP="00BB0D38">
            <w:pPr>
              <w:pStyle w:val="CRCoverPage"/>
              <w:spacing w:after="0"/>
              <w:rPr>
                <w:noProof/>
                <w:sz w:val="8"/>
                <w:szCs w:val="8"/>
              </w:rPr>
            </w:pPr>
          </w:p>
        </w:tc>
      </w:tr>
      <w:tr w:rsidR="003A24DC" w:rsidRPr="00D9560B"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D9560B" w:rsidRDefault="003A24DC" w:rsidP="00BB0D38">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12C80411" w14:textId="1CD0B4B0" w:rsidR="003A24DC" w:rsidRPr="00D9560B" w:rsidRDefault="003A24DC" w:rsidP="00BB0D38">
            <w:pPr>
              <w:pStyle w:val="CRCoverPage"/>
              <w:spacing w:after="0"/>
              <w:ind w:left="100"/>
              <w:rPr>
                <w:noProof/>
              </w:rPr>
            </w:pPr>
            <w:r>
              <w:t xml:space="preserve">Correction </w:t>
            </w:r>
            <w:r w:rsidR="00037B65">
              <w:t xml:space="preserve">of </w:t>
            </w:r>
            <w:r w:rsidR="00D50924" w:rsidRPr="00D50924">
              <w:t>NR SA FR1 RACH-based intra-frequency LTM PSCell switch</w:t>
            </w:r>
            <w:r w:rsidR="00D50924">
              <w:t xml:space="preserve"> test case 6.3.5.1</w:t>
            </w:r>
          </w:p>
        </w:tc>
      </w:tr>
      <w:tr w:rsidR="003A24DC" w:rsidRPr="00D9560B" w14:paraId="465DB43D" w14:textId="77777777" w:rsidTr="00BB0D38">
        <w:tc>
          <w:tcPr>
            <w:tcW w:w="1843" w:type="dxa"/>
            <w:tcBorders>
              <w:left w:val="single" w:sz="4" w:space="0" w:color="auto"/>
            </w:tcBorders>
          </w:tcPr>
          <w:p w14:paraId="18F1E061"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D9560B" w:rsidRDefault="003A24DC" w:rsidP="00BB0D38">
            <w:pPr>
              <w:pStyle w:val="CRCoverPage"/>
              <w:spacing w:after="0"/>
              <w:rPr>
                <w:noProof/>
                <w:sz w:val="8"/>
                <w:szCs w:val="8"/>
              </w:rPr>
            </w:pPr>
          </w:p>
        </w:tc>
      </w:tr>
      <w:tr w:rsidR="003A24DC" w:rsidRPr="00D9560B" w14:paraId="44C94252" w14:textId="77777777" w:rsidTr="00BB0D38">
        <w:tc>
          <w:tcPr>
            <w:tcW w:w="1843" w:type="dxa"/>
            <w:tcBorders>
              <w:left w:val="single" w:sz="4" w:space="0" w:color="auto"/>
            </w:tcBorders>
          </w:tcPr>
          <w:p w14:paraId="13D87017" w14:textId="77777777" w:rsidR="003A24DC" w:rsidRPr="00D9560B" w:rsidRDefault="003A24DC" w:rsidP="00BB0D38">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7150D35B" w14:textId="77777777" w:rsidR="003A24DC" w:rsidRPr="00D9560B" w:rsidRDefault="003A24DC" w:rsidP="00BB0D38">
            <w:pPr>
              <w:pStyle w:val="CRCoverPage"/>
              <w:spacing w:after="0"/>
              <w:ind w:left="100"/>
              <w:rPr>
                <w:noProof/>
              </w:rPr>
            </w:pPr>
            <w:r w:rsidRPr="00D9560B">
              <w:t>Ericsson</w:t>
            </w:r>
          </w:p>
        </w:tc>
      </w:tr>
      <w:tr w:rsidR="003A24DC" w:rsidRPr="00D9560B" w14:paraId="5A063B4E" w14:textId="77777777" w:rsidTr="00BB0D38">
        <w:tc>
          <w:tcPr>
            <w:tcW w:w="1843" w:type="dxa"/>
            <w:tcBorders>
              <w:left w:val="single" w:sz="4" w:space="0" w:color="auto"/>
            </w:tcBorders>
          </w:tcPr>
          <w:p w14:paraId="78020BCB" w14:textId="77777777" w:rsidR="003A24DC" w:rsidRPr="00D9560B" w:rsidRDefault="003A24DC" w:rsidP="00BB0D38">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018B59F2" w14:textId="77777777" w:rsidR="003A24DC" w:rsidRPr="00D9560B" w:rsidRDefault="003A24DC" w:rsidP="00BB0D38">
            <w:pPr>
              <w:pStyle w:val="CRCoverPage"/>
              <w:spacing w:after="0"/>
              <w:ind w:left="100"/>
              <w:rPr>
                <w:noProof/>
              </w:rPr>
            </w:pPr>
            <w:r w:rsidRPr="00D9560B">
              <w:t>R5</w:t>
            </w:r>
            <w:r>
              <w:fldChar w:fldCharType="begin"/>
            </w:r>
            <w:r>
              <w:instrText xml:space="preserve"> DOCPROPERTY  SourceIfTsg  \* MERGEFORMAT </w:instrText>
            </w:r>
            <w:r>
              <w:fldChar w:fldCharType="separate"/>
            </w:r>
            <w:r>
              <w:fldChar w:fldCharType="end"/>
            </w:r>
          </w:p>
        </w:tc>
      </w:tr>
      <w:tr w:rsidR="003A24DC" w:rsidRPr="00D9560B" w14:paraId="3C273789" w14:textId="77777777" w:rsidTr="00BB0D38">
        <w:tc>
          <w:tcPr>
            <w:tcW w:w="1843" w:type="dxa"/>
            <w:tcBorders>
              <w:left w:val="single" w:sz="4" w:space="0" w:color="auto"/>
            </w:tcBorders>
          </w:tcPr>
          <w:p w14:paraId="3C1E077D"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D9560B" w:rsidRDefault="003A24DC" w:rsidP="00BB0D38">
            <w:pPr>
              <w:pStyle w:val="CRCoverPage"/>
              <w:spacing w:after="0"/>
              <w:rPr>
                <w:noProof/>
                <w:sz w:val="8"/>
                <w:szCs w:val="8"/>
              </w:rPr>
            </w:pPr>
          </w:p>
        </w:tc>
      </w:tr>
      <w:tr w:rsidR="003A24DC" w:rsidRPr="00D9560B" w14:paraId="24753E59" w14:textId="77777777" w:rsidTr="00BB0D38">
        <w:tc>
          <w:tcPr>
            <w:tcW w:w="1843" w:type="dxa"/>
            <w:tcBorders>
              <w:left w:val="single" w:sz="4" w:space="0" w:color="auto"/>
            </w:tcBorders>
          </w:tcPr>
          <w:p w14:paraId="478A617B" w14:textId="77777777" w:rsidR="003A24DC" w:rsidRPr="00D9560B" w:rsidRDefault="003A24DC" w:rsidP="00BB0D38">
            <w:pPr>
              <w:pStyle w:val="CRCoverPage"/>
              <w:tabs>
                <w:tab w:val="right" w:pos="1759"/>
              </w:tabs>
              <w:spacing w:after="0"/>
              <w:rPr>
                <w:b/>
                <w:i/>
                <w:noProof/>
              </w:rPr>
            </w:pPr>
            <w:r w:rsidRPr="00D9560B">
              <w:rPr>
                <w:b/>
                <w:i/>
                <w:noProof/>
              </w:rPr>
              <w:t>Work item code:</w:t>
            </w:r>
          </w:p>
        </w:tc>
        <w:tc>
          <w:tcPr>
            <w:tcW w:w="3686" w:type="dxa"/>
            <w:gridSpan w:val="5"/>
            <w:shd w:val="pct30" w:color="FFFF00" w:fill="auto"/>
          </w:tcPr>
          <w:p w14:paraId="22CA75F1" w14:textId="0FD2BBC4" w:rsidR="003A24DC" w:rsidRPr="00D9560B" w:rsidRDefault="00582F57" w:rsidP="00BB0D38">
            <w:pPr>
              <w:pStyle w:val="CRCoverPage"/>
              <w:spacing w:after="0"/>
              <w:ind w:left="100"/>
              <w:rPr>
                <w:noProof/>
              </w:rPr>
            </w:pPr>
            <w:r w:rsidRPr="00582F57">
              <w:rPr>
                <w:noProof/>
              </w:rPr>
              <w:t>NR_Mob_enh2-UEConTest</w:t>
            </w:r>
          </w:p>
        </w:tc>
        <w:tc>
          <w:tcPr>
            <w:tcW w:w="567" w:type="dxa"/>
            <w:tcBorders>
              <w:left w:val="nil"/>
            </w:tcBorders>
          </w:tcPr>
          <w:p w14:paraId="4C1B5240" w14:textId="77777777" w:rsidR="003A24DC" w:rsidRPr="00D9560B"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D9560B" w:rsidRDefault="003A24DC" w:rsidP="00BB0D38">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63E35D0A" w14:textId="77777777" w:rsidR="003A24DC" w:rsidRPr="00D9560B" w:rsidRDefault="003A24DC" w:rsidP="00BB0D38">
            <w:pPr>
              <w:pStyle w:val="CRCoverPage"/>
              <w:spacing w:after="0"/>
              <w:ind w:left="100"/>
              <w:rPr>
                <w:noProof/>
              </w:rPr>
            </w:pPr>
            <w:r>
              <w:fldChar w:fldCharType="begin"/>
            </w:r>
            <w:r>
              <w:instrText xml:space="preserve"> DOCPROPERTY  ResDate  \* MERGEFORMAT </w:instrText>
            </w:r>
            <w:r>
              <w:fldChar w:fldCharType="separate"/>
            </w:r>
            <w:r w:rsidRPr="00D9560B">
              <w:rPr>
                <w:noProof/>
              </w:rPr>
              <w:t>2025-</w:t>
            </w:r>
            <w:r>
              <w:rPr>
                <w:noProof/>
              </w:rPr>
              <w:t>10</w:t>
            </w:r>
            <w:r w:rsidRPr="00D9560B">
              <w:rPr>
                <w:noProof/>
              </w:rPr>
              <w:t>-14</w:t>
            </w:r>
            <w:r>
              <w:rPr>
                <w:noProof/>
              </w:rPr>
              <w:fldChar w:fldCharType="end"/>
            </w:r>
          </w:p>
        </w:tc>
      </w:tr>
      <w:tr w:rsidR="003A24DC" w:rsidRPr="00D9560B" w14:paraId="164CCF65" w14:textId="77777777" w:rsidTr="00BB0D38">
        <w:tc>
          <w:tcPr>
            <w:tcW w:w="1843" w:type="dxa"/>
            <w:tcBorders>
              <w:left w:val="single" w:sz="4" w:space="0" w:color="auto"/>
            </w:tcBorders>
          </w:tcPr>
          <w:p w14:paraId="40E59D85" w14:textId="77777777" w:rsidR="003A24DC" w:rsidRPr="00D9560B" w:rsidRDefault="003A24DC" w:rsidP="00BB0D38">
            <w:pPr>
              <w:pStyle w:val="CRCoverPage"/>
              <w:spacing w:after="0"/>
              <w:rPr>
                <w:b/>
                <w:i/>
                <w:noProof/>
                <w:sz w:val="8"/>
                <w:szCs w:val="8"/>
              </w:rPr>
            </w:pPr>
          </w:p>
        </w:tc>
        <w:tc>
          <w:tcPr>
            <w:tcW w:w="1986" w:type="dxa"/>
            <w:gridSpan w:val="4"/>
          </w:tcPr>
          <w:p w14:paraId="43D8D234" w14:textId="77777777" w:rsidR="003A24DC" w:rsidRPr="00D9560B" w:rsidRDefault="003A24DC" w:rsidP="00BB0D38">
            <w:pPr>
              <w:pStyle w:val="CRCoverPage"/>
              <w:spacing w:after="0"/>
              <w:rPr>
                <w:noProof/>
                <w:sz w:val="8"/>
                <w:szCs w:val="8"/>
              </w:rPr>
            </w:pPr>
          </w:p>
        </w:tc>
        <w:tc>
          <w:tcPr>
            <w:tcW w:w="2267" w:type="dxa"/>
            <w:gridSpan w:val="2"/>
          </w:tcPr>
          <w:p w14:paraId="7004FB64" w14:textId="77777777" w:rsidR="003A24DC" w:rsidRPr="00D9560B" w:rsidRDefault="003A24DC" w:rsidP="00BB0D38">
            <w:pPr>
              <w:pStyle w:val="CRCoverPage"/>
              <w:spacing w:after="0"/>
              <w:rPr>
                <w:noProof/>
                <w:sz w:val="8"/>
                <w:szCs w:val="8"/>
              </w:rPr>
            </w:pPr>
          </w:p>
        </w:tc>
        <w:tc>
          <w:tcPr>
            <w:tcW w:w="1417" w:type="dxa"/>
            <w:gridSpan w:val="3"/>
          </w:tcPr>
          <w:p w14:paraId="0A2D17C1" w14:textId="77777777" w:rsidR="003A24DC" w:rsidRPr="00D9560B"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D9560B" w:rsidRDefault="003A24DC" w:rsidP="00BB0D38">
            <w:pPr>
              <w:pStyle w:val="CRCoverPage"/>
              <w:spacing w:after="0"/>
              <w:rPr>
                <w:noProof/>
                <w:sz w:val="8"/>
                <w:szCs w:val="8"/>
              </w:rPr>
            </w:pPr>
          </w:p>
        </w:tc>
      </w:tr>
      <w:tr w:rsidR="003A24DC" w:rsidRPr="00D9560B" w14:paraId="47851D11" w14:textId="77777777" w:rsidTr="00BB0D38">
        <w:trPr>
          <w:cantSplit/>
        </w:trPr>
        <w:tc>
          <w:tcPr>
            <w:tcW w:w="1843" w:type="dxa"/>
            <w:tcBorders>
              <w:left w:val="single" w:sz="4" w:space="0" w:color="auto"/>
            </w:tcBorders>
          </w:tcPr>
          <w:p w14:paraId="1BBD09C5" w14:textId="77777777" w:rsidR="003A24DC" w:rsidRPr="00D9560B" w:rsidRDefault="003A24DC" w:rsidP="00BB0D38">
            <w:pPr>
              <w:pStyle w:val="CRCoverPage"/>
              <w:tabs>
                <w:tab w:val="right" w:pos="1759"/>
              </w:tabs>
              <w:spacing w:after="0"/>
              <w:rPr>
                <w:b/>
                <w:i/>
                <w:noProof/>
              </w:rPr>
            </w:pPr>
            <w:r w:rsidRPr="00D9560B">
              <w:rPr>
                <w:b/>
                <w:i/>
                <w:noProof/>
              </w:rPr>
              <w:t>Category:</w:t>
            </w:r>
          </w:p>
        </w:tc>
        <w:tc>
          <w:tcPr>
            <w:tcW w:w="851" w:type="dxa"/>
            <w:shd w:val="pct30" w:color="FFFF00" w:fill="auto"/>
          </w:tcPr>
          <w:p w14:paraId="3E2C8742" w14:textId="77777777" w:rsidR="003A24DC" w:rsidRPr="00D9560B" w:rsidRDefault="003A24DC" w:rsidP="00BB0D38">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4D4DCDC3" w14:textId="77777777" w:rsidR="003A24DC" w:rsidRPr="00D9560B" w:rsidRDefault="003A24DC" w:rsidP="00BB0D38">
            <w:pPr>
              <w:pStyle w:val="CRCoverPage"/>
              <w:spacing w:after="0"/>
              <w:rPr>
                <w:noProof/>
              </w:rPr>
            </w:pPr>
          </w:p>
        </w:tc>
        <w:tc>
          <w:tcPr>
            <w:tcW w:w="1417" w:type="dxa"/>
            <w:gridSpan w:val="3"/>
            <w:tcBorders>
              <w:left w:val="nil"/>
            </w:tcBorders>
          </w:tcPr>
          <w:p w14:paraId="3CDB8310" w14:textId="77777777" w:rsidR="003A24DC" w:rsidRPr="00D9560B" w:rsidRDefault="003A24DC" w:rsidP="00BB0D38">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4C3FD2C1" w14:textId="189260BC" w:rsidR="003A24DC" w:rsidRPr="00D9560B" w:rsidRDefault="003A24DC" w:rsidP="00BB0D38">
            <w:pPr>
              <w:pStyle w:val="CRCoverPage"/>
              <w:spacing w:after="0"/>
              <w:ind w:left="100"/>
              <w:rPr>
                <w:noProof/>
              </w:rPr>
            </w:pPr>
            <w:r>
              <w:fldChar w:fldCharType="begin"/>
            </w:r>
            <w:r>
              <w:instrText xml:space="preserve"> DOCPROPERTY  Release  \* MERGEFORMAT </w:instrText>
            </w:r>
            <w:r>
              <w:fldChar w:fldCharType="separate"/>
            </w:r>
            <w:r w:rsidRPr="00D9560B">
              <w:rPr>
                <w:noProof/>
              </w:rPr>
              <w:t>Rel-1</w:t>
            </w:r>
            <w:r w:rsidR="00037B65">
              <w:rPr>
                <w:noProof/>
              </w:rPr>
              <w:t>9</w:t>
            </w:r>
            <w:r>
              <w:rPr>
                <w:noProof/>
              </w:rPr>
              <w:fldChar w:fldCharType="end"/>
            </w:r>
          </w:p>
        </w:tc>
      </w:tr>
      <w:tr w:rsidR="003A24DC" w:rsidRPr="00D9560B" w14:paraId="1502A686" w14:textId="77777777" w:rsidTr="00BB0D38">
        <w:tc>
          <w:tcPr>
            <w:tcW w:w="1843" w:type="dxa"/>
            <w:tcBorders>
              <w:left w:val="single" w:sz="4" w:space="0" w:color="auto"/>
              <w:bottom w:val="single" w:sz="4" w:space="0" w:color="auto"/>
            </w:tcBorders>
          </w:tcPr>
          <w:p w14:paraId="58B8DEAE" w14:textId="77777777" w:rsidR="003A24DC" w:rsidRPr="00D9560B"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D9560B" w:rsidRDefault="003A24DC" w:rsidP="00BB0D38">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(mirror corresponding to a change in an earlier </w:t>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783FEDB" w14:textId="77777777" w:rsidR="003A24DC" w:rsidRPr="00D9560B" w:rsidRDefault="003A24DC" w:rsidP="00BB0D38">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6DD4BA79" w14:textId="77777777" w:rsidR="003A24DC" w:rsidRPr="00D9560B" w:rsidRDefault="003A24DC" w:rsidP="00BB0D3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Pr="00D9560B">
              <w:rPr>
                <w:i/>
                <w:noProof/>
                <w:sz w:val="18"/>
              </w:rPr>
              <w:br/>
              <w:t>Rel-9</w:t>
            </w:r>
            <w:r w:rsidRPr="00D9560B">
              <w:rPr>
                <w:i/>
                <w:noProof/>
                <w:sz w:val="18"/>
              </w:rPr>
              <w:tab/>
              <w:t>(Release 9)</w:t>
            </w:r>
            <w:r w:rsidRPr="00D9560B">
              <w:rPr>
                <w:i/>
                <w:noProof/>
                <w:sz w:val="18"/>
              </w:rPr>
              <w:br/>
              <w:t>Rel-10</w:t>
            </w:r>
            <w:r w:rsidRPr="00D9560B">
              <w:rPr>
                <w:i/>
                <w:noProof/>
                <w:sz w:val="18"/>
              </w:rPr>
              <w:tab/>
              <w:t>(Release 10)</w:t>
            </w:r>
            <w:r w:rsidRPr="00D9560B">
              <w:rPr>
                <w:i/>
                <w:noProof/>
                <w:sz w:val="18"/>
              </w:rPr>
              <w:br/>
              <w:t>Rel-11</w:t>
            </w:r>
            <w:r w:rsidRPr="00D9560B">
              <w:rPr>
                <w:i/>
                <w:noProof/>
                <w:sz w:val="18"/>
              </w:rPr>
              <w:tab/>
              <w:t>(Release 11)</w:t>
            </w:r>
            <w:r w:rsidRPr="00D9560B">
              <w:rPr>
                <w:i/>
                <w:noProof/>
                <w:sz w:val="18"/>
              </w:rPr>
              <w:br/>
              <w:t>…</w:t>
            </w:r>
            <w:r w:rsidRPr="00D9560B">
              <w:rPr>
                <w:i/>
                <w:noProof/>
                <w:sz w:val="18"/>
              </w:rPr>
              <w:br/>
              <w:t>Rel-17</w:t>
            </w:r>
            <w:r w:rsidRPr="00D9560B">
              <w:rPr>
                <w:i/>
                <w:noProof/>
                <w:sz w:val="18"/>
              </w:rPr>
              <w:tab/>
              <w:t>(Release 17)</w:t>
            </w:r>
            <w:r w:rsidRPr="00D9560B">
              <w:rPr>
                <w:i/>
                <w:noProof/>
                <w:sz w:val="18"/>
              </w:rPr>
              <w:br/>
              <w:t>Rel-18</w:t>
            </w:r>
            <w:r w:rsidRPr="00D9560B">
              <w:rPr>
                <w:i/>
                <w:noProof/>
                <w:sz w:val="18"/>
              </w:rPr>
              <w:tab/>
              <w:t>(Release 18)</w:t>
            </w:r>
            <w:r w:rsidRPr="00D9560B">
              <w:rPr>
                <w:i/>
                <w:noProof/>
                <w:sz w:val="18"/>
              </w:rPr>
              <w:br/>
              <w:t>Rel-19</w:t>
            </w:r>
            <w:r w:rsidRPr="00D9560B">
              <w:rPr>
                <w:i/>
                <w:noProof/>
                <w:sz w:val="18"/>
              </w:rPr>
              <w:tab/>
              <w:t xml:space="preserve">(Release 19) </w:t>
            </w:r>
            <w:r w:rsidRPr="00D9560B">
              <w:rPr>
                <w:i/>
                <w:noProof/>
                <w:sz w:val="18"/>
              </w:rPr>
              <w:br/>
              <w:t>Rel-20</w:t>
            </w:r>
            <w:r w:rsidRPr="00D9560B">
              <w:rPr>
                <w:i/>
                <w:noProof/>
                <w:sz w:val="18"/>
              </w:rPr>
              <w:tab/>
              <w:t>(Release 20)</w:t>
            </w:r>
          </w:p>
        </w:tc>
      </w:tr>
      <w:tr w:rsidR="003A24DC" w:rsidRPr="00D9560B" w14:paraId="5BCB2D63" w14:textId="77777777" w:rsidTr="00BB0D38">
        <w:tc>
          <w:tcPr>
            <w:tcW w:w="1843" w:type="dxa"/>
          </w:tcPr>
          <w:p w14:paraId="21BB322E" w14:textId="77777777" w:rsidR="003A24DC" w:rsidRPr="00D9560B" w:rsidRDefault="003A24DC" w:rsidP="00BB0D38">
            <w:pPr>
              <w:pStyle w:val="CRCoverPage"/>
              <w:spacing w:after="0"/>
              <w:rPr>
                <w:b/>
                <w:i/>
                <w:noProof/>
                <w:sz w:val="8"/>
                <w:szCs w:val="8"/>
              </w:rPr>
            </w:pPr>
          </w:p>
        </w:tc>
        <w:tc>
          <w:tcPr>
            <w:tcW w:w="7797" w:type="dxa"/>
            <w:gridSpan w:val="10"/>
          </w:tcPr>
          <w:p w14:paraId="2580DDD6" w14:textId="77777777" w:rsidR="003A24DC" w:rsidRPr="00D9560B" w:rsidRDefault="003A24DC" w:rsidP="00BB0D38">
            <w:pPr>
              <w:pStyle w:val="CRCoverPage"/>
              <w:spacing w:after="0"/>
              <w:rPr>
                <w:noProof/>
                <w:sz w:val="8"/>
                <w:szCs w:val="8"/>
              </w:rPr>
            </w:pPr>
          </w:p>
        </w:tc>
      </w:tr>
      <w:tr w:rsidR="003A24DC" w:rsidRPr="00D9560B" w14:paraId="786A970B" w14:textId="77777777" w:rsidTr="00BB0D38">
        <w:tc>
          <w:tcPr>
            <w:tcW w:w="2694" w:type="dxa"/>
            <w:gridSpan w:val="2"/>
            <w:tcBorders>
              <w:top w:val="single" w:sz="4" w:space="0" w:color="auto"/>
              <w:left w:val="single" w:sz="4" w:space="0" w:color="auto"/>
            </w:tcBorders>
          </w:tcPr>
          <w:p w14:paraId="1C991638" w14:textId="77777777" w:rsidR="003A24DC" w:rsidRPr="00D9560B" w:rsidRDefault="003A24DC" w:rsidP="00BB0D38">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10623899" w:rsidR="003A24DC" w:rsidRPr="00D9560B" w:rsidRDefault="00037B65" w:rsidP="00BB0D38">
            <w:pPr>
              <w:pStyle w:val="CRCoverPage"/>
              <w:spacing w:after="0"/>
              <w:ind w:left="100"/>
              <w:rPr>
                <w:noProof/>
              </w:rPr>
            </w:pPr>
            <w:r w:rsidRPr="00037B65">
              <w:t>FR1 RACH-based intra-frequency LTM PSCell switch</w:t>
            </w:r>
            <w:r w:rsidRPr="00D9560B">
              <w:t xml:space="preserve"> </w:t>
            </w:r>
            <w:r w:rsidR="003A24DC" w:rsidRPr="00D9560B">
              <w:t>test case</w:t>
            </w:r>
            <w:r w:rsidR="003A24DC">
              <w:t xml:space="preserve"> </w:t>
            </w:r>
            <w:r>
              <w:t xml:space="preserve">6.3.5.1 </w:t>
            </w:r>
            <w:r w:rsidR="003A24DC">
              <w:t>is not complete</w:t>
            </w:r>
          </w:p>
        </w:tc>
      </w:tr>
      <w:tr w:rsidR="003A24DC" w:rsidRPr="00D9560B" w14:paraId="23080BD7" w14:textId="77777777" w:rsidTr="00BB0D38">
        <w:tc>
          <w:tcPr>
            <w:tcW w:w="2694" w:type="dxa"/>
            <w:gridSpan w:val="2"/>
            <w:tcBorders>
              <w:left w:val="single" w:sz="4" w:space="0" w:color="auto"/>
            </w:tcBorders>
          </w:tcPr>
          <w:p w14:paraId="2C316BEC"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D9560B" w:rsidRDefault="003A24DC" w:rsidP="00BB0D38">
            <w:pPr>
              <w:pStyle w:val="CRCoverPage"/>
              <w:spacing w:after="0"/>
              <w:rPr>
                <w:noProof/>
                <w:sz w:val="8"/>
                <w:szCs w:val="8"/>
              </w:rPr>
            </w:pPr>
          </w:p>
        </w:tc>
      </w:tr>
      <w:tr w:rsidR="003A24DC" w:rsidRPr="00D9560B" w14:paraId="3C2141AB" w14:textId="77777777" w:rsidTr="00BB0D38">
        <w:tc>
          <w:tcPr>
            <w:tcW w:w="2694" w:type="dxa"/>
            <w:gridSpan w:val="2"/>
            <w:tcBorders>
              <w:left w:val="single" w:sz="4" w:space="0" w:color="auto"/>
            </w:tcBorders>
          </w:tcPr>
          <w:p w14:paraId="06BB0A0E" w14:textId="77777777" w:rsidR="003A24DC" w:rsidRPr="00D9560B" w:rsidRDefault="003A24DC" w:rsidP="00BB0D38">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507D717C" w14:textId="77777777" w:rsidR="003A24DC" w:rsidRDefault="003A24DC" w:rsidP="00BB0D38">
            <w:pPr>
              <w:pStyle w:val="CRCoverPage"/>
              <w:spacing w:after="0"/>
              <w:ind w:left="100"/>
              <w:rPr>
                <w:snapToGrid w:val="0"/>
              </w:rPr>
            </w:pPr>
            <w:r w:rsidRPr="00D9560B">
              <w:rPr>
                <w:snapToGrid w:val="0"/>
              </w:rPr>
              <w:t xml:space="preserve">The test case has been </w:t>
            </w:r>
            <w:r>
              <w:rPr>
                <w:snapToGrid w:val="0"/>
              </w:rPr>
              <w:t>corrected with the following aspects:</w:t>
            </w:r>
          </w:p>
          <w:p w14:paraId="3D1ACDAC" w14:textId="77777777" w:rsidR="003A24DC" w:rsidRDefault="003A24DC" w:rsidP="00BB0D38">
            <w:pPr>
              <w:pStyle w:val="CRCoverPage"/>
              <w:numPr>
                <w:ilvl w:val="0"/>
                <w:numId w:val="36"/>
              </w:numPr>
              <w:spacing w:after="0"/>
              <w:rPr>
                <w:snapToGrid w:val="0"/>
              </w:rPr>
            </w:pPr>
            <w:r>
              <w:rPr>
                <w:snapToGrid w:val="0"/>
              </w:rPr>
              <w:t>Message content added</w:t>
            </w:r>
          </w:p>
          <w:p w14:paraId="48511C52" w14:textId="095C296A" w:rsidR="003A24DC" w:rsidRDefault="003A24DC" w:rsidP="00BB0D38">
            <w:pPr>
              <w:pStyle w:val="CRCoverPage"/>
              <w:numPr>
                <w:ilvl w:val="0"/>
                <w:numId w:val="36"/>
              </w:numPr>
              <w:spacing w:after="0"/>
              <w:rPr>
                <w:snapToGrid w:val="0"/>
              </w:rPr>
            </w:pPr>
          </w:p>
          <w:p w14:paraId="6AB851A6" w14:textId="2322117D" w:rsidR="003A24DC" w:rsidRPr="00D9560B" w:rsidRDefault="003A24DC" w:rsidP="00037B65">
            <w:pPr>
              <w:pStyle w:val="CRCoverPage"/>
              <w:spacing w:after="0"/>
              <w:ind w:left="100"/>
              <w:rPr>
                <w:snapToGrid w:val="0"/>
              </w:rPr>
            </w:pPr>
          </w:p>
        </w:tc>
      </w:tr>
      <w:tr w:rsidR="003A24DC" w:rsidRPr="00D9560B" w14:paraId="786DCF19" w14:textId="77777777" w:rsidTr="00BB0D38">
        <w:tc>
          <w:tcPr>
            <w:tcW w:w="2694" w:type="dxa"/>
            <w:gridSpan w:val="2"/>
            <w:tcBorders>
              <w:left w:val="single" w:sz="4" w:space="0" w:color="auto"/>
            </w:tcBorders>
          </w:tcPr>
          <w:p w14:paraId="62E11A55"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D9560B" w:rsidRDefault="003A24DC" w:rsidP="00BB0D38">
            <w:pPr>
              <w:pStyle w:val="CRCoverPage"/>
              <w:spacing w:after="0"/>
              <w:rPr>
                <w:noProof/>
                <w:sz w:val="8"/>
                <w:szCs w:val="8"/>
              </w:rPr>
            </w:pPr>
          </w:p>
        </w:tc>
      </w:tr>
      <w:tr w:rsidR="003A24DC" w:rsidRPr="00D9560B" w14:paraId="5C585530" w14:textId="77777777" w:rsidTr="00BB0D38">
        <w:tc>
          <w:tcPr>
            <w:tcW w:w="2694" w:type="dxa"/>
            <w:gridSpan w:val="2"/>
            <w:tcBorders>
              <w:left w:val="single" w:sz="4" w:space="0" w:color="auto"/>
              <w:bottom w:val="single" w:sz="4" w:space="0" w:color="auto"/>
            </w:tcBorders>
          </w:tcPr>
          <w:p w14:paraId="27AEF7AE" w14:textId="77777777" w:rsidR="003A24DC" w:rsidRPr="00D9560B" w:rsidRDefault="003A24DC" w:rsidP="00BB0D38">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77777777" w:rsidR="003A24DC" w:rsidRPr="00D9560B" w:rsidRDefault="003A24DC" w:rsidP="00BB0D38">
            <w:pPr>
              <w:pStyle w:val="CRCoverPage"/>
              <w:spacing w:after="0"/>
              <w:ind w:left="100"/>
              <w:rPr>
                <w:noProof/>
              </w:rPr>
            </w:pPr>
            <w:r w:rsidRPr="00D9560B">
              <w:rPr>
                <w:noProof/>
              </w:rPr>
              <w:t>Test cases will remain missing.</w:t>
            </w:r>
          </w:p>
        </w:tc>
      </w:tr>
      <w:tr w:rsidR="003A24DC" w:rsidRPr="00D9560B" w14:paraId="0ACE5B01" w14:textId="77777777" w:rsidTr="00BB0D38">
        <w:tc>
          <w:tcPr>
            <w:tcW w:w="2694" w:type="dxa"/>
            <w:gridSpan w:val="2"/>
          </w:tcPr>
          <w:p w14:paraId="43C8F7AA" w14:textId="77777777" w:rsidR="003A24DC" w:rsidRPr="00D9560B" w:rsidRDefault="003A24DC" w:rsidP="00BB0D38">
            <w:pPr>
              <w:pStyle w:val="CRCoverPage"/>
              <w:spacing w:after="0"/>
              <w:rPr>
                <w:b/>
                <w:i/>
                <w:noProof/>
                <w:sz w:val="8"/>
                <w:szCs w:val="8"/>
              </w:rPr>
            </w:pPr>
          </w:p>
        </w:tc>
        <w:tc>
          <w:tcPr>
            <w:tcW w:w="6946" w:type="dxa"/>
            <w:gridSpan w:val="9"/>
          </w:tcPr>
          <w:p w14:paraId="0FD21DCF" w14:textId="77777777" w:rsidR="003A24DC" w:rsidRPr="00D9560B" w:rsidRDefault="003A24DC" w:rsidP="00BB0D38">
            <w:pPr>
              <w:pStyle w:val="CRCoverPage"/>
              <w:spacing w:after="0"/>
              <w:rPr>
                <w:noProof/>
                <w:sz w:val="8"/>
                <w:szCs w:val="8"/>
              </w:rPr>
            </w:pPr>
          </w:p>
        </w:tc>
      </w:tr>
      <w:tr w:rsidR="003A24DC" w:rsidRPr="00D9560B" w14:paraId="47DC9084" w14:textId="77777777" w:rsidTr="00BB0D38">
        <w:tc>
          <w:tcPr>
            <w:tcW w:w="2694" w:type="dxa"/>
            <w:gridSpan w:val="2"/>
            <w:tcBorders>
              <w:top w:val="single" w:sz="4" w:space="0" w:color="auto"/>
              <w:left w:val="single" w:sz="4" w:space="0" w:color="auto"/>
            </w:tcBorders>
          </w:tcPr>
          <w:p w14:paraId="2985EFCF" w14:textId="77777777" w:rsidR="003A24DC" w:rsidRPr="00D9560B" w:rsidRDefault="003A24DC" w:rsidP="00BB0D38">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3CED7089" w:rsidR="003A24DC" w:rsidRPr="00D9560B" w:rsidRDefault="00007A5E" w:rsidP="00BB0D38">
            <w:pPr>
              <w:pStyle w:val="CRCoverPage"/>
              <w:spacing w:after="0"/>
              <w:ind w:left="100"/>
              <w:rPr>
                <w:noProof/>
              </w:rPr>
            </w:pPr>
            <w:r>
              <w:t>6.3.5.1</w:t>
            </w:r>
          </w:p>
        </w:tc>
      </w:tr>
      <w:tr w:rsidR="003A24DC" w:rsidRPr="00D9560B" w14:paraId="4B9AB659" w14:textId="77777777" w:rsidTr="00BB0D38">
        <w:tc>
          <w:tcPr>
            <w:tcW w:w="2694" w:type="dxa"/>
            <w:gridSpan w:val="2"/>
            <w:tcBorders>
              <w:left w:val="single" w:sz="4" w:space="0" w:color="auto"/>
            </w:tcBorders>
          </w:tcPr>
          <w:p w14:paraId="73A0E2A7"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D9560B" w:rsidRDefault="003A24DC" w:rsidP="00BB0D38">
            <w:pPr>
              <w:pStyle w:val="CRCoverPage"/>
              <w:spacing w:after="0"/>
              <w:rPr>
                <w:noProof/>
                <w:sz w:val="8"/>
                <w:szCs w:val="8"/>
              </w:rPr>
            </w:pPr>
          </w:p>
        </w:tc>
      </w:tr>
      <w:tr w:rsidR="003A24DC" w:rsidRPr="00D9560B" w14:paraId="25F20CD7" w14:textId="77777777" w:rsidTr="00BB0D38">
        <w:tc>
          <w:tcPr>
            <w:tcW w:w="2694" w:type="dxa"/>
            <w:gridSpan w:val="2"/>
            <w:tcBorders>
              <w:left w:val="single" w:sz="4" w:space="0" w:color="auto"/>
            </w:tcBorders>
          </w:tcPr>
          <w:p w14:paraId="095243AF" w14:textId="77777777" w:rsidR="003A24DC" w:rsidRPr="00D9560B"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D9560B" w:rsidRDefault="003A24DC" w:rsidP="00BB0D38">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D9560B" w:rsidRDefault="003A24DC" w:rsidP="00BB0D38">
            <w:pPr>
              <w:pStyle w:val="CRCoverPage"/>
              <w:spacing w:after="0"/>
              <w:jc w:val="center"/>
              <w:rPr>
                <w:b/>
                <w:caps/>
                <w:noProof/>
              </w:rPr>
            </w:pPr>
            <w:r w:rsidRPr="00D9560B">
              <w:rPr>
                <w:b/>
                <w:caps/>
                <w:noProof/>
              </w:rPr>
              <w:t>N</w:t>
            </w:r>
          </w:p>
        </w:tc>
        <w:tc>
          <w:tcPr>
            <w:tcW w:w="2977" w:type="dxa"/>
            <w:gridSpan w:val="4"/>
          </w:tcPr>
          <w:p w14:paraId="02634614" w14:textId="77777777" w:rsidR="003A24DC" w:rsidRPr="00D9560B"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D9560B" w:rsidRDefault="003A24DC" w:rsidP="00BB0D38">
            <w:pPr>
              <w:pStyle w:val="CRCoverPage"/>
              <w:spacing w:after="0"/>
              <w:ind w:left="99"/>
              <w:rPr>
                <w:noProof/>
              </w:rPr>
            </w:pPr>
          </w:p>
        </w:tc>
      </w:tr>
      <w:tr w:rsidR="003A24DC" w:rsidRPr="00D9560B" w14:paraId="3B596792" w14:textId="77777777" w:rsidTr="00BB0D38">
        <w:tc>
          <w:tcPr>
            <w:tcW w:w="2694" w:type="dxa"/>
            <w:gridSpan w:val="2"/>
            <w:tcBorders>
              <w:left w:val="single" w:sz="4" w:space="0" w:color="auto"/>
            </w:tcBorders>
          </w:tcPr>
          <w:p w14:paraId="51E36BEC" w14:textId="77777777" w:rsidR="003A24DC" w:rsidRPr="00D9560B" w:rsidRDefault="003A24DC" w:rsidP="00BB0D38">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3AECFBDA" w14:textId="77777777" w:rsidR="003A24DC" w:rsidRPr="00D9560B" w:rsidRDefault="003A24DC" w:rsidP="00BB0D38">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3086B84E"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15D58A0B" w14:textId="77777777" w:rsidTr="00BB0D38">
        <w:tc>
          <w:tcPr>
            <w:tcW w:w="2694" w:type="dxa"/>
            <w:gridSpan w:val="2"/>
            <w:tcBorders>
              <w:left w:val="single" w:sz="4" w:space="0" w:color="auto"/>
            </w:tcBorders>
          </w:tcPr>
          <w:p w14:paraId="6FE720B5" w14:textId="77777777" w:rsidR="003A24DC" w:rsidRPr="00D9560B" w:rsidRDefault="003A24DC" w:rsidP="00BB0D38">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D9560B" w:rsidRDefault="003A24DC" w:rsidP="00BB0D38">
            <w:pPr>
              <w:pStyle w:val="CRCoverPage"/>
              <w:spacing w:after="0"/>
              <w:jc w:val="center"/>
              <w:rPr>
                <w:b/>
                <w:caps/>
                <w:noProof/>
                <w:lang w:eastAsia="zh-CN"/>
              </w:rPr>
            </w:pPr>
            <w:r w:rsidRPr="00D9560B">
              <w:rPr>
                <w:b/>
                <w:caps/>
                <w:noProof/>
                <w:lang w:eastAsia="zh-CN"/>
              </w:rPr>
              <w:t>X</w:t>
            </w:r>
          </w:p>
        </w:tc>
        <w:tc>
          <w:tcPr>
            <w:tcW w:w="2977" w:type="dxa"/>
            <w:gridSpan w:val="4"/>
          </w:tcPr>
          <w:p w14:paraId="7C2D02DF" w14:textId="77777777" w:rsidR="003A24DC" w:rsidRPr="00D9560B" w:rsidRDefault="003A24DC" w:rsidP="00BB0D38">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74FF519B" w14:textId="77777777" w:rsidTr="00BB0D38">
        <w:tc>
          <w:tcPr>
            <w:tcW w:w="2694" w:type="dxa"/>
            <w:gridSpan w:val="2"/>
            <w:tcBorders>
              <w:left w:val="single" w:sz="4" w:space="0" w:color="auto"/>
            </w:tcBorders>
          </w:tcPr>
          <w:p w14:paraId="3C1D77CD" w14:textId="77777777" w:rsidR="003A24DC" w:rsidRPr="00D9560B" w:rsidRDefault="003A24DC" w:rsidP="00BB0D38">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5A56D307" w14:textId="77777777" w:rsidR="003A24DC" w:rsidRPr="00D9560B" w:rsidRDefault="003A24DC" w:rsidP="00BB0D38">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070C876F" w14:textId="77777777" w:rsidTr="00BB0D38">
        <w:tc>
          <w:tcPr>
            <w:tcW w:w="2694" w:type="dxa"/>
            <w:gridSpan w:val="2"/>
            <w:tcBorders>
              <w:left w:val="single" w:sz="4" w:space="0" w:color="auto"/>
            </w:tcBorders>
          </w:tcPr>
          <w:p w14:paraId="01EA9F7F" w14:textId="77777777" w:rsidR="003A24DC" w:rsidRPr="00D9560B"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D9560B" w:rsidRDefault="003A24DC" w:rsidP="00BB0D38">
            <w:pPr>
              <w:pStyle w:val="CRCoverPage"/>
              <w:spacing w:after="0"/>
              <w:rPr>
                <w:noProof/>
              </w:rPr>
            </w:pPr>
          </w:p>
        </w:tc>
      </w:tr>
      <w:tr w:rsidR="003A24DC" w:rsidRPr="00D9560B" w14:paraId="105A42BB" w14:textId="77777777" w:rsidTr="00BB0D38">
        <w:tc>
          <w:tcPr>
            <w:tcW w:w="2694" w:type="dxa"/>
            <w:gridSpan w:val="2"/>
            <w:tcBorders>
              <w:left w:val="single" w:sz="4" w:space="0" w:color="auto"/>
              <w:bottom w:val="single" w:sz="4" w:space="0" w:color="auto"/>
            </w:tcBorders>
          </w:tcPr>
          <w:p w14:paraId="06B46A78" w14:textId="77777777" w:rsidR="003A24DC" w:rsidRPr="00D9560B" w:rsidRDefault="003A24DC" w:rsidP="00BB0D38">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D9560B" w:rsidRDefault="003A24DC" w:rsidP="00BB0D38">
            <w:pPr>
              <w:pStyle w:val="CRCoverPage"/>
              <w:spacing w:after="0"/>
              <w:ind w:left="100"/>
              <w:rPr>
                <w:noProof/>
              </w:rPr>
            </w:pPr>
          </w:p>
        </w:tc>
      </w:tr>
      <w:tr w:rsidR="003A24DC" w:rsidRPr="00D9560B" w14:paraId="5D4DD5B8" w14:textId="77777777" w:rsidTr="00BB0D38">
        <w:tc>
          <w:tcPr>
            <w:tcW w:w="2694" w:type="dxa"/>
            <w:gridSpan w:val="2"/>
            <w:tcBorders>
              <w:top w:val="single" w:sz="4" w:space="0" w:color="auto"/>
              <w:bottom w:val="single" w:sz="4" w:space="0" w:color="auto"/>
            </w:tcBorders>
          </w:tcPr>
          <w:p w14:paraId="71BEB1C2" w14:textId="77777777" w:rsidR="003A24DC" w:rsidRPr="00D9560B"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D9560B" w:rsidRDefault="003A24DC" w:rsidP="00BB0D38">
            <w:pPr>
              <w:pStyle w:val="CRCoverPage"/>
              <w:spacing w:after="0"/>
              <w:ind w:left="100"/>
              <w:rPr>
                <w:noProof/>
                <w:sz w:val="8"/>
                <w:szCs w:val="8"/>
              </w:rPr>
            </w:pPr>
          </w:p>
        </w:tc>
      </w:tr>
      <w:tr w:rsidR="003A24DC" w:rsidRPr="00D9560B"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D9560B" w:rsidRDefault="003A24DC" w:rsidP="00BB0D38">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77777777" w:rsidR="003A24DC" w:rsidRPr="00D9560B" w:rsidRDefault="003A24DC" w:rsidP="00BB0D38">
            <w:pPr>
              <w:pStyle w:val="CRCoverPage"/>
              <w:spacing w:after="0"/>
              <w:ind w:left="100"/>
              <w:rPr>
                <w:noProof/>
              </w:rPr>
            </w:pPr>
          </w:p>
        </w:tc>
      </w:tr>
    </w:tbl>
    <w:p w14:paraId="06FC5A1B" w14:textId="77777777" w:rsidR="003A24DC" w:rsidRPr="00D9560B" w:rsidRDefault="003A24DC" w:rsidP="003A24DC">
      <w:pPr>
        <w:pStyle w:val="CRCoverPage"/>
        <w:spacing w:after="0"/>
        <w:rPr>
          <w:noProof/>
          <w:sz w:val="8"/>
          <w:szCs w:val="8"/>
        </w:rPr>
      </w:pPr>
    </w:p>
    <w:p w14:paraId="1A196FB7" w14:textId="77777777" w:rsidR="003A24DC" w:rsidRPr="00D9560B" w:rsidRDefault="003A24DC" w:rsidP="003A24DC">
      <w:pPr>
        <w:rPr>
          <w:noProof/>
        </w:rPr>
      </w:pPr>
    </w:p>
    <w:p w14:paraId="502E25B3" w14:textId="77777777" w:rsidR="00337560" w:rsidRPr="00D0715A" w:rsidRDefault="00337560" w:rsidP="00773E2D">
      <w:pPr>
        <w:rPr>
          <w:noProof/>
        </w:rPr>
      </w:pPr>
    </w:p>
    <w:p w14:paraId="7DBF92E7" w14:textId="77777777" w:rsidR="00337560" w:rsidRDefault="00337560" w:rsidP="00773E2D">
      <w:pPr>
        <w:rPr>
          <w:noProof/>
        </w:rPr>
      </w:pPr>
    </w:p>
    <w:p w14:paraId="466EDC7B" w14:textId="77777777" w:rsidR="003A24DC" w:rsidRPr="00D0715A" w:rsidRDefault="003A24DC" w:rsidP="00773E2D">
      <w:pPr>
        <w:rPr>
          <w:noProof/>
        </w:rPr>
      </w:pPr>
    </w:p>
    <w:p w14:paraId="603C0E00" w14:textId="77777777" w:rsidR="005100C3" w:rsidRPr="00D0715A" w:rsidRDefault="005100C3" w:rsidP="00773E2D">
      <w:pPr>
        <w:rPr>
          <w:noProof/>
        </w:rPr>
      </w:pPr>
    </w:p>
    <w:p w14:paraId="2328547B" w14:textId="77777777" w:rsidR="00337560" w:rsidRPr="00D0715A" w:rsidRDefault="00337560" w:rsidP="00773E2D">
      <w:pPr>
        <w:rPr>
          <w:noProof/>
        </w:rPr>
      </w:pPr>
    </w:p>
    <w:p w14:paraId="211F2470" w14:textId="77777777" w:rsidR="00337560" w:rsidRPr="00D0715A" w:rsidRDefault="00337560" w:rsidP="00773E2D">
      <w:pPr>
        <w:rPr>
          <w:noProof/>
        </w:rPr>
      </w:pPr>
    </w:p>
    <w:p w14:paraId="3548D29B" w14:textId="4D1EB62E" w:rsidR="00337560" w:rsidRDefault="00337560" w:rsidP="00773E2D">
      <w:pPr>
        <w:rPr>
          <w:b/>
          <w:bCs/>
          <w:noProof/>
          <w:color w:val="FF0000"/>
        </w:rPr>
      </w:pPr>
      <w:r w:rsidRPr="00D0715A">
        <w:rPr>
          <w:b/>
          <w:bCs/>
          <w:noProof/>
          <w:color w:val="FF0000"/>
        </w:rPr>
        <w:lastRenderedPageBreak/>
        <w:t>/// Start of changes</w:t>
      </w:r>
    </w:p>
    <w:p w14:paraId="115BC5ED" w14:textId="77777777" w:rsidR="00DA61E3" w:rsidRPr="003D068F" w:rsidRDefault="00DA61E3" w:rsidP="00DA61E3">
      <w:pPr>
        <w:pStyle w:val="Heading4"/>
        <w:rPr>
          <w:snapToGrid w:val="0"/>
        </w:rPr>
      </w:pPr>
      <w:r w:rsidRPr="003D068F">
        <w:t>6.3.5.1</w:t>
      </w:r>
      <w:r w:rsidRPr="003D068F">
        <w:tab/>
      </w:r>
      <w:r w:rsidRPr="003D068F">
        <w:rPr>
          <w:snapToGrid w:val="0"/>
        </w:rPr>
        <w:t>NR SA FR1 RACH-based intra-frequency LTM PSCell switch</w:t>
      </w:r>
    </w:p>
    <w:p w14:paraId="08C4C20F" w14:textId="77777777" w:rsidR="00DA61E3" w:rsidRPr="003D068F" w:rsidRDefault="00DA61E3" w:rsidP="00DA61E3">
      <w:pPr>
        <w:pStyle w:val="EditorsNote"/>
        <w:rPr>
          <w:lang w:eastAsia="zh-CN"/>
        </w:rPr>
      </w:pPr>
      <w:bookmarkStart w:id="0" w:name="_Hlk181996586"/>
      <w:r w:rsidRPr="003D068F">
        <w:rPr>
          <w:lang w:eastAsia="zh-CN"/>
        </w:rPr>
        <w:t>Editor's Note: This test case is incomplete in following aspects:</w:t>
      </w:r>
    </w:p>
    <w:p w14:paraId="7F556C52" w14:textId="77777777" w:rsidR="00DA61E3" w:rsidRPr="003D068F" w:rsidRDefault="00DA61E3" w:rsidP="00DA61E3">
      <w:pPr>
        <w:pStyle w:val="EditorsNote"/>
        <w:ind w:left="1571"/>
        <w:rPr>
          <w:lang w:eastAsia="zh-CN"/>
        </w:rPr>
      </w:pPr>
      <w:r w:rsidRPr="003D068F">
        <w:rPr>
          <w:lang w:eastAsia="zh-CN"/>
        </w:rPr>
        <w:t>TT analysis is missing.</w:t>
      </w:r>
    </w:p>
    <w:p w14:paraId="0B2992CF" w14:textId="33A6A6F7" w:rsidR="00DA61E3" w:rsidRPr="003D068F" w:rsidRDefault="00DA61E3" w:rsidP="00DA61E3">
      <w:pPr>
        <w:pStyle w:val="EditorsNote"/>
        <w:ind w:left="1571"/>
        <w:rPr>
          <w:lang w:eastAsia="zh-CN"/>
        </w:rPr>
      </w:pPr>
      <w:r w:rsidRPr="003D068F">
        <w:rPr>
          <w:lang w:eastAsia="zh-CN"/>
        </w:rPr>
        <w:t>Test applicability is missing</w:t>
      </w:r>
    </w:p>
    <w:p w14:paraId="54F1BCFB" w14:textId="24259F8B" w:rsidR="00DA61E3" w:rsidRPr="003D068F" w:rsidDel="00BF0353" w:rsidRDefault="00DA61E3" w:rsidP="00DA61E3">
      <w:pPr>
        <w:pStyle w:val="EditorsNote"/>
        <w:ind w:left="1571"/>
        <w:rPr>
          <w:del w:id="1" w:author="Kuba Kolodziej" w:date="2025-11-04T15:25:00Z" w16du:dateUtc="2025-11-04T14:25:00Z"/>
          <w:lang w:eastAsia="zh-CN"/>
        </w:rPr>
      </w:pPr>
      <w:del w:id="2" w:author="Kuba Kolodziej" w:date="2025-11-04T15:25:00Z" w16du:dateUtc="2025-11-04T14:25:00Z">
        <w:r w:rsidRPr="003D068F" w:rsidDel="00BF0353">
          <w:rPr>
            <w:lang w:eastAsia="zh-CN"/>
          </w:rPr>
          <w:delText>Message contents are TBD</w:delText>
        </w:r>
      </w:del>
    </w:p>
    <w:bookmarkEnd w:id="0"/>
    <w:p w14:paraId="678BB003" w14:textId="77777777" w:rsidR="00DA61E3" w:rsidRPr="003D068F" w:rsidRDefault="00DA61E3" w:rsidP="00DA61E3">
      <w:pPr>
        <w:pStyle w:val="H6"/>
      </w:pPr>
      <w:r w:rsidRPr="003D068F">
        <w:t>6.3.5.1.1</w:t>
      </w:r>
      <w:r w:rsidRPr="003D068F">
        <w:tab/>
        <w:t>Test purpose</w:t>
      </w:r>
    </w:p>
    <w:p w14:paraId="74EC6191" w14:textId="77777777" w:rsidR="00DA61E3" w:rsidRPr="003D068F" w:rsidRDefault="00DA61E3" w:rsidP="00DA61E3">
      <w:pPr>
        <w:rPr>
          <w:lang w:eastAsia="ja-JP"/>
        </w:rPr>
      </w:pPr>
      <w:r w:rsidRPr="003D068F">
        <w:rPr>
          <w:lang w:eastAsia="ja-JP"/>
        </w:rPr>
        <w:t xml:space="preserve">To verify the UE's ability to perform NR FR1 </w:t>
      </w:r>
      <w:r w:rsidRPr="003D068F">
        <w:rPr>
          <w:rFonts w:cs="v4.2.0"/>
        </w:rPr>
        <w:t>RACH-based intra-frequency PSCell switch</w:t>
      </w:r>
      <w:r w:rsidRPr="003D068F">
        <w:rPr>
          <w:lang w:eastAsia="zh-CN"/>
        </w:rPr>
        <w:t xml:space="preserve"> </w:t>
      </w:r>
      <w:r w:rsidRPr="003D068F">
        <w:rPr>
          <w:rFonts w:cs="v4.2.0"/>
        </w:rPr>
        <w:t xml:space="preserve">specified in 38.133 [6] clause </w:t>
      </w:r>
      <w:r w:rsidRPr="003D068F">
        <w:rPr>
          <w:lang w:eastAsia="zh-CN"/>
        </w:rPr>
        <w:t>8.20 for both with and without early TCI state activation</w:t>
      </w:r>
      <w:r w:rsidRPr="003D068F">
        <w:rPr>
          <w:lang w:eastAsia="ja-JP"/>
        </w:rPr>
        <w:t>.</w:t>
      </w:r>
    </w:p>
    <w:p w14:paraId="2B67E8E5" w14:textId="77777777" w:rsidR="00DA61E3" w:rsidRPr="003D068F" w:rsidRDefault="00DA61E3" w:rsidP="00DA61E3">
      <w:pPr>
        <w:pStyle w:val="H6"/>
      </w:pPr>
      <w:r w:rsidRPr="003D068F">
        <w:t>6.3.5.1.2</w:t>
      </w:r>
      <w:r w:rsidRPr="003D068F">
        <w:tab/>
        <w:t>Test applicability</w:t>
      </w:r>
    </w:p>
    <w:p w14:paraId="4C5E5E5A" w14:textId="77777777" w:rsidR="00DA61E3" w:rsidRPr="00B11EE1" w:rsidRDefault="00DA61E3" w:rsidP="00DA61E3">
      <w:pPr>
        <w:rPr>
          <w:lang w:eastAsia="sv-SE"/>
        </w:rPr>
      </w:pPr>
      <w:r w:rsidRPr="00B11EE1">
        <w:rPr>
          <w:lang w:eastAsia="sv-SE"/>
        </w:rPr>
        <w:t>This test applies to all types of NR UEs supporting NR LTM for SCG with RACH from Release 18 onwards.</w:t>
      </w:r>
    </w:p>
    <w:p w14:paraId="5B566F45" w14:textId="77777777" w:rsidR="00DA61E3" w:rsidRPr="00B11EE1" w:rsidRDefault="00DA61E3" w:rsidP="00DA61E3">
      <w:pPr>
        <w:rPr>
          <w:lang w:eastAsia="sv-SE"/>
        </w:rPr>
      </w:pPr>
      <w:bookmarkStart w:id="3" w:name="_Hlk207079665"/>
      <w:r w:rsidRPr="00B11EE1">
        <w:rPr>
          <w:lang w:eastAsia="sv-SE"/>
        </w:rPr>
        <w:t xml:space="preserve">The test consists of 2 tests, and UE is required to pass one among Test 1, Test 2. </w:t>
      </w:r>
    </w:p>
    <w:p w14:paraId="1DF79C56" w14:textId="77777777" w:rsidR="00DA61E3" w:rsidRPr="00B11EE1" w:rsidRDefault="00DA61E3" w:rsidP="00DA61E3">
      <w:pPr>
        <w:rPr>
          <w:lang w:eastAsia="sv-SE"/>
        </w:rPr>
      </w:pPr>
      <w:r w:rsidRPr="00B11EE1">
        <w:rPr>
          <w:lang w:eastAsia="sv-SE"/>
        </w:rPr>
        <w:t xml:space="preserve">-     Test 1: for a UE supporting </w:t>
      </w:r>
      <w:r w:rsidRPr="00B11EE1">
        <w:rPr>
          <w:i/>
          <w:iCs/>
          <w:lang w:eastAsia="sv-SE"/>
        </w:rPr>
        <w:t>ltm-MAC-CE-JointTCI-r18</w:t>
      </w:r>
    </w:p>
    <w:p w14:paraId="3F3542CB" w14:textId="77777777" w:rsidR="00DA61E3" w:rsidRPr="00B11EE1" w:rsidRDefault="00DA61E3" w:rsidP="00DA61E3">
      <w:pPr>
        <w:rPr>
          <w:lang w:eastAsia="sv-SE"/>
        </w:rPr>
      </w:pPr>
      <w:r w:rsidRPr="00B11EE1">
        <w:rPr>
          <w:lang w:eastAsia="sv-SE"/>
        </w:rPr>
        <w:t xml:space="preserve">-     Test 2: for a UE not supporting </w:t>
      </w:r>
      <w:r w:rsidRPr="00B11EE1">
        <w:rPr>
          <w:i/>
          <w:iCs/>
          <w:lang w:eastAsia="sv-SE"/>
        </w:rPr>
        <w:t>ltm-MAC-CE-JointTCI-r18</w:t>
      </w:r>
    </w:p>
    <w:bookmarkEnd w:id="3"/>
    <w:p w14:paraId="79503E62" w14:textId="77777777" w:rsidR="00DA61E3" w:rsidRPr="003D068F" w:rsidRDefault="00DA61E3" w:rsidP="00DA61E3">
      <w:pPr>
        <w:pStyle w:val="H6"/>
      </w:pPr>
      <w:r w:rsidRPr="003D068F">
        <w:t>6.3.5.1.3</w:t>
      </w:r>
      <w:r w:rsidRPr="003D068F">
        <w:tab/>
        <w:t>Minimum conformance requirements</w:t>
      </w:r>
    </w:p>
    <w:p w14:paraId="1676313C" w14:textId="77777777" w:rsidR="00DA61E3" w:rsidRPr="003D068F" w:rsidRDefault="00DA61E3" w:rsidP="00DA61E3">
      <w:pPr>
        <w:rPr>
          <w:lang w:eastAsia="sv-SE"/>
        </w:rPr>
      </w:pPr>
      <w:r w:rsidRPr="003D068F">
        <w:rPr>
          <w:lang w:eastAsia="sv-SE"/>
        </w:rPr>
        <w:t>The minimum conformance requirements are specified in clause 6.3.5.0.</w:t>
      </w:r>
    </w:p>
    <w:p w14:paraId="4F4B998C" w14:textId="77777777" w:rsidR="00DA61E3" w:rsidRPr="003D068F" w:rsidRDefault="00DA61E3" w:rsidP="00DA61E3">
      <w:pPr>
        <w:rPr>
          <w:lang w:eastAsia="sv-SE"/>
        </w:rPr>
      </w:pPr>
      <w:r w:rsidRPr="003D068F">
        <w:rPr>
          <w:lang w:eastAsia="sv-SE"/>
        </w:rPr>
        <w:t>The normative reference for this requirement is TS 38.133 [6] clauses 8.20 and A.6.3.5.1.</w:t>
      </w:r>
    </w:p>
    <w:p w14:paraId="224E6607" w14:textId="77777777" w:rsidR="00DA61E3" w:rsidRPr="003D068F" w:rsidRDefault="00DA61E3" w:rsidP="00DA61E3">
      <w:pPr>
        <w:pStyle w:val="H6"/>
      </w:pPr>
      <w:r w:rsidRPr="003D068F">
        <w:t>6.3.5.1.4</w:t>
      </w:r>
      <w:r w:rsidRPr="003D068F">
        <w:tab/>
        <w:t>Test description</w:t>
      </w:r>
    </w:p>
    <w:p w14:paraId="34ACF00A" w14:textId="77777777" w:rsidR="00DA61E3" w:rsidRPr="003D068F" w:rsidRDefault="00DA61E3" w:rsidP="00DA61E3">
      <w:pPr>
        <w:pStyle w:val="H6"/>
      </w:pPr>
      <w:r w:rsidRPr="003D068F">
        <w:t>6.3.5.1.4.1</w:t>
      </w:r>
      <w:r w:rsidRPr="003D068F">
        <w:tab/>
        <w:t>Initial conditions</w:t>
      </w:r>
    </w:p>
    <w:p w14:paraId="69816CC6" w14:textId="77777777" w:rsidR="00DA61E3" w:rsidRPr="003D068F" w:rsidRDefault="00DA61E3" w:rsidP="00DA61E3">
      <w:r w:rsidRPr="003D068F">
        <w:t>Initial conditions are a set of test configurations the UE needs to be tested in and the steps for the SS to take with the UE to reach the correct measurement state.</w:t>
      </w:r>
    </w:p>
    <w:p w14:paraId="2536CA2A" w14:textId="77777777" w:rsidR="00DA61E3" w:rsidRPr="003D068F" w:rsidRDefault="00DA61E3" w:rsidP="00DA61E3">
      <w:pPr>
        <w:rPr>
          <w:lang w:eastAsia="sv-SE"/>
        </w:rPr>
      </w:pPr>
      <w:r w:rsidRPr="003D068F">
        <w:rPr>
          <w:lang w:eastAsia="sv-SE"/>
        </w:rPr>
        <w:t xml:space="preserve">This test shall be tested using any of the test configurations in Table </w:t>
      </w:r>
      <w:r w:rsidRPr="003D068F">
        <w:t>6.3.5.1.4.1-1</w:t>
      </w:r>
      <w:r w:rsidRPr="003D068F">
        <w:rPr>
          <w:lang w:eastAsia="sv-SE"/>
        </w:rPr>
        <w:t>.</w:t>
      </w:r>
    </w:p>
    <w:p w14:paraId="41F665C1" w14:textId="7711391A" w:rsidR="00DA61E3" w:rsidRPr="003D068F" w:rsidRDefault="00DA61E3" w:rsidP="00DA61E3">
      <w:pPr>
        <w:pStyle w:val="TH"/>
      </w:pPr>
      <w:r w:rsidRPr="003D068F">
        <w:t xml:space="preserve">Table </w:t>
      </w:r>
      <w:r w:rsidRPr="003D068F">
        <w:rPr>
          <w:snapToGrid w:val="0"/>
        </w:rPr>
        <w:t>6.3.5.1.4.1</w:t>
      </w:r>
      <w:r w:rsidRPr="003D068F">
        <w:t xml:space="preserve">-1: </w:t>
      </w:r>
      <w:ins w:id="4" w:author="Kuba Kolodziej" w:date="2025-11-04T14:05:00Z" w16du:dateUtc="2025-11-04T13:05:00Z">
        <w:r w:rsidR="006D62B6" w:rsidRPr="005C3D46">
          <w:rPr>
            <w:lang w:eastAsia="zh-CN"/>
          </w:rPr>
          <w:t>Supported PCell</w:t>
        </w:r>
        <w:r w:rsidR="006D62B6" w:rsidRPr="005C3D46">
          <w:rPr>
            <w:snapToGrid w:val="0"/>
          </w:rPr>
          <w:t xml:space="preserve"> </w:t>
        </w:r>
        <w:r w:rsidR="006D62B6" w:rsidRPr="005C3D46">
          <w:t>test configurations</w:t>
        </w:r>
        <w:r w:rsidR="006D62B6" w:rsidRPr="005C3D46">
          <w:rPr>
            <w:lang w:eastAsia="zh-CN"/>
          </w:rPr>
          <w:t xml:space="preserve"> for</w:t>
        </w:r>
        <w:r w:rsidR="006D62B6" w:rsidRPr="003D068F">
          <w:rPr>
            <w:snapToGrid w:val="0"/>
          </w:rPr>
          <w:t xml:space="preserve"> </w:t>
        </w:r>
      </w:ins>
      <w:r w:rsidRPr="003D068F">
        <w:rPr>
          <w:snapToGrid w:val="0"/>
        </w:rPr>
        <w:t>Intra-frequency cell switch from FR1 to FR1</w:t>
      </w:r>
      <w:del w:id="5" w:author="Kuba Kolodziej" w:date="2025-11-04T14:05:00Z" w16du:dateUtc="2025-11-04T13:05:00Z">
        <w:r w:rsidRPr="003D068F" w:rsidDel="006D62B6">
          <w:rPr>
            <w:snapToGrid w:val="0"/>
          </w:rPr>
          <w:delText xml:space="preserve"> </w:delText>
        </w:r>
        <w:r w:rsidRPr="003D068F" w:rsidDel="006D62B6">
          <w:delText>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DA61E3" w:rsidRPr="003D068F" w14:paraId="037CFCDD" w14:textId="77777777" w:rsidTr="00BC664E">
        <w:trPr>
          <w:jc w:val="center"/>
        </w:trPr>
        <w:tc>
          <w:tcPr>
            <w:tcW w:w="2330" w:type="dxa"/>
            <w:tcBorders>
              <w:top w:val="single" w:sz="4" w:space="0" w:color="auto"/>
              <w:left w:val="single" w:sz="4" w:space="0" w:color="auto"/>
              <w:bottom w:val="single" w:sz="4" w:space="0" w:color="auto"/>
              <w:right w:val="single" w:sz="4" w:space="0" w:color="auto"/>
            </w:tcBorders>
            <w:hideMark/>
          </w:tcPr>
          <w:p w14:paraId="24AA754E" w14:textId="77777777" w:rsidR="00DA61E3" w:rsidRPr="003D068F" w:rsidRDefault="00DA61E3" w:rsidP="00BC664E">
            <w:pPr>
              <w:keepNext/>
              <w:keepLines/>
              <w:spacing w:after="0" w:line="254" w:lineRule="auto"/>
              <w:jc w:val="center"/>
              <w:rPr>
                <w:rFonts w:ascii="Arial" w:hAnsi="Arial"/>
                <w:b/>
                <w:sz w:val="18"/>
              </w:rPr>
            </w:pPr>
            <w:r w:rsidRPr="003D068F">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3A630329" w14:textId="77777777" w:rsidR="00DA61E3" w:rsidRPr="003D068F" w:rsidRDefault="00DA61E3" w:rsidP="00BC664E">
            <w:pPr>
              <w:keepNext/>
              <w:keepLines/>
              <w:spacing w:after="0" w:line="254" w:lineRule="auto"/>
              <w:jc w:val="center"/>
              <w:rPr>
                <w:rFonts w:ascii="Arial" w:hAnsi="Arial"/>
                <w:b/>
                <w:sz w:val="18"/>
              </w:rPr>
            </w:pPr>
            <w:r w:rsidRPr="003D068F">
              <w:rPr>
                <w:rFonts w:ascii="Arial" w:hAnsi="Arial"/>
                <w:b/>
                <w:sz w:val="18"/>
              </w:rPr>
              <w:t>Description</w:t>
            </w:r>
          </w:p>
        </w:tc>
      </w:tr>
      <w:tr w:rsidR="00FD794C" w:rsidRPr="003D068F" w14:paraId="6A1D428B" w14:textId="77777777" w:rsidTr="00BC664E">
        <w:trPr>
          <w:jc w:val="center"/>
        </w:trPr>
        <w:tc>
          <w:tcPr>
            <w:tcW w:w="2330" w:type="dxa"/>
            <w:tcBorders>
              <w:top w:val="single" w:sz="4" w:space="0" w:color="auto"/>
              <w:left w:val="single" w:sz="4" w:space="0" w:color="auto"/>
              <w:bottom w:val="single" w:sz="4" w:space="0" w:color="auto"/>
              <w:right w:val="single" w:sz="4" w:space="0" w:color="auto"/>
            </w:tcBorders>
            <w:hideMark/>
          </w:tcPr>
          <w:p w14:paraId="6CFD49E7" w14:textId="77777777" w:rsidR="00FD794C" w:rsidRPr="003D068F" w:rsidRDefault="00FD794C" w:rsidP="00FD794C">
            <w:pPr>
              <w:pStyle w:val="TAC"/>
              <w:spacing w:line="254" w:lineRule="auto"/>
            </w:pPr>
            <w:r w:rsidRPr="003D068F">
              <w:t>6.3.5.1-1</w:t>
            </w:r>
          </w:p>
        </w:tc>
        <w:tc>
          <w:tcPr>
            <w:tcW w:w="7299" w:type="dxa"/>
            <w:tcBorders>
              <w:top w:val="single" w:sz="4" w:space="0" w:color="auto"/>
              <w:left w:val="single" w:sz="4" w:space="0" w:color="auto"/>
              <w:bottom w:val="single" w:sz="4" w:space="0" w:color="auto"/>
              <w:right w:val="single" w:sz="4" w:space="0" w:color="auto"/>
            </w:tcBorders>
            <w:hideMark/>
          </w:tcPr>
          <w:p w14:paraId="4C0915C8" w14:textId="2F6C77B4" w:rsidR="00FD794C" w:rsidRPr="003D068F" w:rsidDel="00817181" w:rsidRDefault="00FD794C" w:rsidP="00FD794C">
            <w:pPr>
              <w:pStyle w:val="TAL"/>
              <w:keepNext w:val="0"/>
              <w:keepLines w:val="0"/>
              <w:rPr>
                <w:del w:id="6" w:author="Kuba Kolodziej" w:date="2025-11-04T14:06:00Z" w16du:dateUtc="2025-11-04T13:06:00Z"/>
              </w:rPr>
            </w:pPr>
            <w:ins w:id="7" w:author="Kuba Kolodziej" w:date="2025-11-04T14:06:00Z" w16du:dateUtc="2025-11-04T13:06:00Z">
              <w:r w:rsidRPr="00235788">
                <w:t>NR 15 kHz SSB SCS, 10 MHz bandwidth, FDD duplex mode</w:t>
              </w:r>
            </w:ins>
            <w:del w:id="8" w:author="Kuba Kolodziej" w:date="2025-11-04T14:06:00Z" w16du:dateUtc="2025-11-04T13:06:00Z">
              <w:r w:rsidRPr="003D068F" w:rsidDel="00817181">
                <w:delText>Source cell: NR 15 kHz SSB SCS, 10 MHz bandwidth, FDD duplex mode</w:delText>
              </w:r>
            </w:del>
          </w:p>
          <w:p w14:paraId="13958508" w14:textId="65D1746D" w:rsidR="00FD794C" w:rsidRPr="003D068F" w:rsidRDefault="00FD794C" w:rsidP="00FD794C">
            <w:pPr>
              <w:pStyle w:val="TAL"/>
              <w:keepNext w:val="0"/>
              <w:keepLines w:val="0"/>
            </w:pPr>
            <w:del w:id="9" w:author="Kuba Kolodziej" w:date="2025-11-04T14:06:00Z" w16du:dateUtc="2025-11-04T13:06:00Z">
              <w:r w:rsidRPr="003D068F" w:rsidDel="00817181">
                <w:delText>Target cell: NR 15 kHz SSB SCS, 10 MHz bandwidth, FDD duplex mode</w:delText>
              </w:r>
            </w:del>
          </w:p>
        </w:tc>
      </w:tr>
      <w:tr w:rsidR="00FD794C" w:rsidRPr="003D068F" w14:paraId="2C5A0D6E" w14:textId="77777777" w:rsidTr="00BC664E">
        <w:trPr>
          <w:jc w:val="center"/>
        </w:trPr>
        <w:tc>
          <w:tcPr>
            <w:tcW w:w="2330" w:type="dxa"/>
            <w:tcBorders>
              <w:top w:val="single" w:sz="4" w:space="0" w:color="auto"/>
              <w:left w:val="single" w:sz="4" w:space="0" w:color="auto"/>
              <w:bottom w:val="single" w:sz="4" w:space="0" w:color="auto"/>
              <w:right w:val="single" w:sz="4" w:space="0" w:color="auto"/>
            </w:tcBorders>
            <w:hideMark/>
          </w:tcPr>
          <w:p w14:paraId="7F8EC900" w14:textId="77777777" w:rsidR="00FD794C" w:rsidRPr="003D068F" w:rsidRDefault="00FD794C" w:rsidP="00FD794C">
            <w:pPr>
              <w:pStyle w:val="TAC"/>
              <w:spacing w:line="254" w:lineRule="auto"/>
            </w:pPr>
            <w:r w:rsidRPr="003D068F">
              <w:t>6.3.5.1-2</w:t>
            </w:r>
          </w:p>
        </w:tc>
        <w:tc>
          <w:tcPr>
            <w:tcW w:w="7299" w:type="dxa"/>
            <w:tcBorders>
              <w:top w:val="single" w:sz="4" w:space="0" w:color="auto"/>
              <w:left w:val="single" w:sz="4" w:space="0" w:color="auto"/>
              <w:bottom w:val="single" w:sz="4" w:space="0" w:color="auto"/>
              <w:right w:val="single" w:sz="4" w:space="0" w:color="auto"/>
            </w:tcBorders>
            <w:hideMark/>
          </w:tcPr>
          <w:p w14:paraId="23C20488" w14:textId="1B708BAD" w:rsidR="00FD794C" w:rsidRPr="003D068F" w:rsidDel="00817181" w:rsidRDefault="00FD794C" w:rsidP="00FD794C">
            <w:pPr>
              <w:pStyle w:val="TAL"/>
              <w:keepNext w:val="0"/>
              <w:keepLines w:val="0"/>
              <w:rPr>
                <w:del w:id="10" w:author="Kuba Kolodziej" w:date="2025-11-04T14:06:00Z" w16du:dateUtc="2025-11-04T13:06:00Z"/>
              </w:rPr>
            </w:pPr>
            <w:ins w:id="11" w:author="Kuba Kolodziej" w:date="2025-11-04T14:06:00Z" w16du:dateUtc="2025-11-04T13:06:00Z">
              <w:r w:rsidRPr="00235788">
                <w:t>NR 15 kHz SSB SCS, 10 MHz bandwidth, TDD duplex mode</w:t>
              </w:r>
            </w:ins>
            <w:del w:id="12" w:author="Kuba Kolodziej" w:date="2025-11-04T14:06:00Z" w16du:dateUtc="2025-11-04T13:06:00Z">
              <w:r w:rsidRPr="003D068F" w:rsidDel="00817181">
                <w:delText>Source cell: NR 15 kHz SSB SCS, 10 MHz bandwidth, TDD duplex mode</w:delText>
              </w:r>
            </w:del>
          </w:p>
          <w:p w14:paraId="65348EE0" w14:textId="2611FF01" w:rsidR="00FD794C" w:rsidRPr="003D068F" w:rsidRDefault="00FD794C" w:rsidP="00FD794C">
            <w:pPr>
              <w:pStyle w:val="TAL"/>
              <w:keepNext w:val="0"/>
              <w:keepLines w:val="0"/>
            </w:pPr>
            <w:del w:id="13" w:author="Kuba Kolodziej" w:date="2025-11-04T14:06:00Z" w16du:dateUtc="2025-11-04T13:06:00Z">
              <w:r w:rsidRPr="003D068F" w:rsidDel="00817181">
                <w:delText>Target cell: NR 15 kHz SSB SCS, 10 MHz bandwidth, TDD duplex mode</w:delText>
              </w:r>
            </w:del>
          </w:p>
        </w:tc>
      </w:tr>
      <w:tr w:rsidR="00FD794C" w:rsidRPr="003D068F" w14:paraId="2F158EBF" w14:textId="77777777" w:rsidTr="00BC664E">
        <w:trPr>
          <w:jc w:val="center"/>
        </w:trPr>
        <w:tc>
          <w:tcPr>
            <w:tcW w:w="2330" w:type="dxa"/>
            <w:tcBorders>
              <w:top w:val="single" w:sz="4" w:space="0" w:color="auto"/>
              <w:left w:val="single" w:sz="4" w:space="0" w:color="auto"/>
              <w:bottom w:val="single" w:sz="4" w:space="0" w:color="auto"/>
              <w:right w:val="single" w:sz="4" w:space="0" w:color="auto"/>
            </w:tcBorders>
            <w:hideMark/>
          </w:tcPr>
          <w:p w14:paraId="15C1F793" w14:textId="77777777" w:rsidR="00FD794C" w:rsidRPr="003D068F" w:rsidRDefault="00FD794C" w:rsidP="00FD794C">
            <w:pPr>
              <w:pStyle w:val="TAC"/>
              <w:spacing w:line="254" w:lineRule="auto"/>
            </w:pPr>
            <w:r w:rsidRPr="003D068F">
              <w:t>6.3.5.1-3</w:t>
            </w:r>
          </w:p>
        </w:tc>
        <w:tc>
          <w:tcPr>
            <w:tcW w:w="7299" w:type="dxa"/>
            <w:tcBorders>
              <w:top w:val="single" w:sz="4" w:space="0" w:color="auto"/>
              <w:left w:val="single" w:sz="4" w:space="0" w:color="auto"/>
              <w:bottom w:val="single" w:sz="4" w:space="0" w:color="auto"/>
              <w:right w:val="single" w:sz="4" w:space="0" w:color="auto"/>
            </w:tcBorders>
            <w:hideMark/>
          </w:tcPr>
          <w:p w14:paraId="4D43883C" w14:textId="182B4E4A" w:rsidR="00FD794C" w:rsidRPr="003D068F" w:rsidDel="00817181" w:rsidRDefault="00FD794C" w:rsidP="00FD794C">
            <w:pPr>
              <w:pStyle w:val="TAL"/>
              <w:keepNext w:val="0"/>
              <w:keepLines w:val="0"/>
              <w:rPr>
                <w:del w:id="14" w:author="Kuba Kolodziej" w:date="2025-11-04T14:06:00Z" w16du:dateUtc="2025-11-04T13:06:00Z"/>
              </w:rPr>
            </w:pPr>
            <w:ins w:id="15" w:author="Kuba Kolodziej" w:date="2025-11-04T14:06:00Z" w16du:dateUtc="2025-11-04T13:06:00Z">
              <w:r w:rsidRPr="00235788">
                <w:t>NR 30 kHz SSB SCS, 40 MHz bandwidth, TDD duplex mode</w:t>
              </w:r>
            </w:ins>
            <w:del w:id="16" w:author="Kuba Kolodziej" w:date="2025-11-04T14:06:00Z" w16du:dateUtc="2025-11-04T13:06:00Z">
              <w:r w:rsidRPr="003D068F" w:rsidDel="00817181">
                <w:delText>Source cell: NR 30 kHz SSB SCS, 40 MHz bandwidth, TDD duplex mode</w:delText>
              </w:r>
            </w:del>
          </w:p>
          <w:p w14:paraId="32CE4ABA" w14:textId="4722ABF2" w:rsidR="00FD794C" w:rsidRPr="003D068F" w:rsidRDefault="00FD794C" w:rsidP="00FD794C">
            <w:pPr>
              <w:pStyle w:val="TAL"/>
              <w:keepNext w:val="0"/>
              <w:keepLines w:val="0"/>
            </w:pPr>
            <w:del w:id="17" w:author="Kuba Kolodziej" w:date="2025-11-04T14:06:00Z" w16du:dateUtc="2025-11-04T13:06:00Z">
              <w:r w:rsidRPr="003D068F" w:rsidDel="00817181">
                <w:delText>Target cell: NR 30 kHz SSB SCS, 40 MHz bandwidth, TDD duplex mode</w:delText>
              </w:r>
            </w:del>
          </w:p>
        </w:tc>
      </w:tr>
      <w:tr w:rsidR="00DA61E3" w:rsidRPr="003D068F" w14:paraId="75632FCA" w14:textId="77777777" w:rsidTr="00BC664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91212AC" w14:textId="77777777" w:rsidR="00DA61E3" w:rsidRPr="003D068F" w:rsidRDefault="00DA61E3" w:rsidP="00BC664E">
            <w:pPr>
              <w:keepNext/>
              <w:keepLines/>
              <w:spacing w:after="0" w:line="254" w:lineRule="auto"/>
              <w:ind w:left="851" w:hanging="851"/>
              <w:rPr>
                <w:rFonts w:ascii="Arial" w:hAnsi="Arial"/>
                <w:sz w:val="18"/>
              </w:rPr>
            </w:pPr>
            <w:r w:rsidRPr="003D068F">
              <w:rPr>
                <w:rFonts w:ascii="Arial" w:hAnsi="Arial"/>
                <w:sz w:val="18"/>
              </w:rPr>
              <w:t>Note:</w:t>
            </w:r>
            <w:r w:rsidRPr="003D068F">
              <w:rPr>
                <w:rFonts w:ascii="Arial" w:hAnsi="Arial"/>
                <w:sz w:val="18"/>
              </w:rPr>
              <w:tab/>
              <w:t>The UE is only required to be tested in one of the supported test configurations</w:t>
            </w:r>
          </w:p>
        </w:tc>
      </w:tr>
    </w:tbl>
    <w:p w14:paraId="792D5A61" w14:textId="77777777" w:rsidR="00DA61E3" w:rsidRDefault="00DA61E3" w:rsidP="00DA61E3">
      <w:pPr>
        <w:rPr>
          <w:ins w:id="18" w:author="Kuba Kolodziej" w:date="2025-11-04T14:04:00Z" w16du:dateUtc="2025-11-04T13:04:00Z"/>
          <w:lang w:eastAsia="sv-SE"/>
        </w:rPr>
      </w:pPr>
    </w:p>
    <w:p w14:paraId="63B28CC9" w14:textId="4E6194EF" w:rsidR="006D62B6" w:rsidRPr="003D068F" w:rsidRDefault="006D62B6" w:rsidP="006D62B6">
      <w:pPr>
        <w:pStyle w:val="TH"/>
        <w:rPr>
          <w:ins w:id="19" w:author="Kuba Kolodziej" w:date="2025-11-04T14:04:00Z" w16du:dateUtc="2025-11-04T13:04:00Z"/>
        </w:rPr>
      </w:pPr>
      <w:ins w:id="20" w:author="Kuba Kolodziej" w:date="2025-11-04T14:04:00Z" w16du:dateUtc="2025-11-04T13:04:00Z">
        <w:r w:rsidRPr="003D068F">
          <w:t xml:space="preserve">Table </w:t>
        </w:r>
        <w:r w:rsidRPr="003D068F">
          <w:rPr>
            <w:snapToGrid w:val="0"/>
          </w:rPr>
          <w:t>6.3.5.1.4.1</w:t>
        </w:r>
        <w:r w:rsidRPr="003D068F">
          <w:t>-1</w:t>
        </w:r>
        <w:r>
          <w:t>A</w:t>
        </w:r>
        <w:r w:rsidRPr="003D068F">
          <w:t xml:space="preserve">: </w:t>
        </w:r>
        <w:r w:rsidRPr="005C3D46">
          <w:rPr>
            <w:lang w:eastAsia="zh-CN"/>
          </w:rPr>
          <w:t xml:space="preserve">Supported PSCell </w:t>
        </w:r>
        <w:r w:rsidRPr="005C3D46">
          <w:t>test configurations</w:t>
        </w:r>
      </w:ins>
      <w:ins w:id="21" w:author="Kuba Kolodziej" w:date="2025-11-04T14:05:00Z" w16du:dateUtc="2025-11-04T13:05:00Z">
        <w:r>
          <w:t xml:space="preserve"> </w:t>
        </w:r>
        <w:r w:rsidRPr="005C3D46">
          <w:rPr>
            <w:lang w:eastAsia="zh-CN"/>
          </w:rPr>
          <w:t>for</w:t>
        </w:r>
        <w:r w:rsidRPr="003D068F">
          <w:rPr>
            <w:snapToGrid w:val="0"/>
          </w:rPr>
          <w:t xml:space="preserve"> Intra-frequency cell switch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6D62B6" w:rsidRPr="005C3D46" w14:paraId="42D785BA" w14:textId="77777777" w:rsidTr="00A655A1">
        <w:trPr>
          <w:jc w:val="center"/>
          <w:ins w:id="22" w:author="Kuba Kolodziej" w:date="2025-11-04T14:04:00Z"/>
        </w:trPr>
        <w:tc>
          <w:tcPr>
            <w:tcW w:w="2330" w:type="dxa"/>
            <w:tcBorders>
              <w:top w:val="single" w:sz="4" w:space="0" w:color="auto"/>
              <w:left w:val="single" w:sz="4" w:space="0" w:color="auto"/>
              <w:bottom w:val="single" w:sz="4" w:space="0" w:color="auto"/>
              <w:right w:val="single" w:sz="4" w:space="0" w:color="auto"/>
            </w:tcBorders>
            <w:hideMark/>
          </w:tcPr>
          <w:p w14:paraId="7D3BB0A5" w14:textId="77777777" w:rsidR="006D62B6" w:rsidRPr="005C3D46" w:rsidRDefault="006D62B6" w:rsidP="00A655A1">
            <w:pPr>
              <w:pStyle w:val="TAH"/>
              <w:keepNext w:val="0"/>
              <w:keepLines w:val="0"/>
              <w:rPr>
                <w:ins w:id="23" w:author="Kuba Kolodziej" w:date="2025-11-04T14:04:00Z" w16du:dateUtc="2025-11-04T13:04:00Z"/>
              </w:rPr>
            </w:pPr>
            <w:ins w:id="24" w:author="Kuba Kolodziej" w:date="2025-11-04T14:04:00Z" w16du:dateUtc="2025-11-04T13:04:00Z">
              <w:r w:rsidRPr="005C3D46">
                <w:t>Config</w:t>
              </w:r>
            </w:ins>
          </w:p>
        </w:tc>
        <w:tc>
          <w:tcPr>
            <w:tcW w:w="7299" w:type="dxa"/>
            <w:tcBorders>
              <w:top w:val="single" w:sz="4" w:space="0" w:color="auto"/>
              <w:left w:val="single" w:sz="4" w:space="0" w:color="auto"/>
              <w:bottom w:val="single" w:sz="4" w:space="0" w:color="auto"/>
              <w:right w:val="single" w:sz="4" w:space="0" w:color="auto"/>
            </w:tcBorders>
            <w:hideMark/>
          </w:tcPr>
          <w:p w14:paraId="75F493D0" w14:textId="77777777" w:rsidR="006D62B6" w:rsidRPr="005C3D46" w:rsidRDefault="006D62B6" w:rsidP="00A655A1">
            <w:pPr>
              <w:pStyle w:val="TAH"/>
              <w:keepNext w:val="0"/>
              <w:keepLines w:val="0"/>
              <w:rPr>
                <w:ins w:id="25" w:author="Kuba Kolodziej" w:date="2025-11-04T14:04:00Z" w16du:dateUtc="2025-11-04T13:04:00Z"/>
              </w:rPr>
            </w:pPr>
            <w:ins w:id="26" w:author="Kuba Kolodziej" w:date="2025-11-04T14:04:00Z" w16du:dateUtc="2025-11-04T13:04:00Z">
              <w:r w:rsidRPr="005C3D46">
                <w:t>Description</w:t>
              </w:r>
            </w:ins>
          </w:p>
        </w:tc>
      </w:tr>
      <w:tr w:rsidR="006D62B6" w:rsidRPr="005C3D46" w14:paraId="0AD9EAB7" w14:textId="77777777" w:rsidTr="00A655A1">
        <w:trPr>
          <w:jc w:val="center"/>
          <w:ins w:id="27" w:author="Kuba Kolodziej" w:date="2025-11-04T14:04:00Z"/>
        </w:trPr>
        <w:tc>
          <w:tcPr>
            <w:tcW w:w="2330" w:type="dxa"/>
            <w:tcBorders>
              <w:top w:val="single" w:sz="4" w:space="0" w:color="auto"/>
              <w:left w:val="single" w:sz="4" w:space="0" w:color="auto"/>
              <w:bottom w:val="single" w:sz="4" w:space="0" w:color="auto"/>
              <w:right w:val="single" w:sz="4" w:space="0" w:color="auto"/>
            </w:tcBorders>
            <w:hideMark/>
          </w:tcPr>
          <w:p w14:paraId="61321173" w14:textId="143DA168" w:rsidR="006D62B6" w:rsidRPr="005C3D46" w:rsidRDefault="00AA1964" w:rsidP="00A655A1">
            <w:pPr>
              <w:pStyle w:val="TAL"/>
              <w:keepNext w:val="0"/>
              <w:keepLines w:val="0"/>
              <w:rPr>
                <w:ins w:id="28" w:author="Kuba Kolodziej" w:date="2025-11-04T14:04:00Z" w16du:dateUtc="2025-11-04T13:04:00Z"/>
                <w:lang w:eastAsia="zh-CN"/>
              </w:rPr>
            </w:pPr>
            <w:ins w:id="29" w:author="Kuba Kolodziej" w:date="2025-11-04T14:05:00Z" w16du:dateUtc="2025-11-04T13:05:00Z">
              <w:r w:rsidRPr="003D068F">
                <w:t>6.3.5.1-</w:t>
              </w:r>
            </w:ins>
            <w:ins w:id="30" w:author="Kuba Kolodziej" w:date="2025-11-04T14:04:00Z" w16du:dateUtc="2025-11-04T13:04:00Z">
              <w:r w:rsidR="006D62B6" w:rsidRPr="005C3D46">
                <w:t>1</w:t>
              </w:r>
              <w:r w:rsidR="006D62B6" w:rsidRPr="005C3D46">
                <w:rPr>
                  <w:lang w:eastAsia="zh-CN"/>
                </w:rPr>
                <w:t>A</w:t>
              </w:r>
            </w:ins>
          </w:p>
        </w:tc>
        <w:tc>
          <w:tcPr>
            <w:tcW w:w="7299" w:type="dxa"/>
            <w:tcBorders>
              <w:top w:val="single" w:sz="4" w:space="0" w:color="auto"/>
              <w:left w:val="single" w:sz="4" w:space="0" w:color="auto"/>
              <w:bottom w:val="single" w:sz="4" w:space="0" w:color="auto"/>
              <w:right w:val="single" w:sz="4" w:space="0" w:color="auto"/>
            </w:tcBorders>
            <w:hideMark/>
          </w:tcPr>
          <w:p w14:paraId="58D463A9" w14:textId="77777777" w:rsidR="006D62B6" w:rsidRPr="005C3D46" w:rsidRDefault="006D62B6" w:rsidP="00A655A1">
            <w:pPr>
              <w:pStyle w:val="TAL"/>
              <w:keepNext w:val="0"/>
              <w:keepLines w:val="0"/>
              <w:rPr>
                <w:ins w:id="31" w:author="Kuba Kolodziej" w:date="2025-11-04T14:04:00Z" w16du:dateUtc="2025-11-04T13:04:00Z"/>
              </w:rPr>
            </w:pPr>
            <w:ins w:id="32" w:author="Kuba Kolodziej" w:date="2025-11-04T14:04:00Z" w16du:dateUtc="2025-11-04T13:04:00Z">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p w14:paraId="67002009" w14:textId="77777777" w:rsidR="006D62B6" w:rsidRPr="005C3D46" w:rsidRDefault="006D62B6" w:rsidP="00A655A1">
            <w:pPr>
              <w:pStyle w:val="TAL"/>
              <w:keepNext w:val="0"/>
              <w:keepLines w:val="0"/>
              <w:rPr>
                <w:ins w:id="33" w:author="Kuba Kolodziej" w:date="2025-11-04T14:04:00Z" w16du:dateUtc="2025-11-04T13:04:00Z"/>
              </w:rPr>
            </w:pPr>
            <w:ins w:id="34" w:author="Kuba Kolodziej" w:date="2025-11-04T14:04:00Z" w16du:dateUtc="2025-11-04T13:04:00Z">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6D62B6" w:rsidRPr="005C3D46" w14:paraId="5982EDCA" w14:textId="77777777" w:rsidTr="00A655A1">
        <w:trPr>
          <w:jc w:val="center"/>
          <w:ins w:id="35" w:author="Kuba Kolodziej" w:date="2025-11-04T14:04:00Z"/>
        </w:trPr>
        <w:tc>
          <w:tcPr>
            <w:tcW w:w="2330" w:type="dxa"/>
            <w:tcBorders>
              <w:top w:val="single" w:sz="4" w:space="0" w:color="auto"/>
              <w:left w:val="single" w:sz="4" w:space="0" w:color="auto"/>
              <w:bottom w:val="single" w:sz="4" w:space="0" w:color="auto"/>
              <w:right w:val="single" w:sz="4" w:space="0" w:color="auto"/>
            </w:tcBorders>
            <w:hideMark/>
          </w:tcPr>
          <w:p w14:paraId="650E221B" w14:textId="37262D9C" w:rsidR="006D62B6" w:rsidRPr="005C3D46" w:rsidRDefault="00AA1964" w:rsidP="00A655A1">
            <w:pPr>
              <w:pStyle w:val="TAL"/>
              <w:keepNext w:val="0"/>
              <w:keepLines w:val="0"/>
              <w:rPr>
                <w:ins w:id="36" w:author="Kuba Kolodziej" w:date="2025-11-04T14:04:00Z" w16du:dateUtc="2025-11-04T13:04:00Z"/>
                <w:lang w:eastAsia="zh-CN"/>
              </w:rPr>
            </w:pPr>
            <w:ins w:id="37" w:author="Kuba Kolodziej" w:date="2025-11-04T14:05:00Z" w16du:dateUtc="2025-11-04T13:05:00Z">
              <w:r w:rsidRPr="003D068F">
                <w:t>6.3.5.1-</w:t>
              </w:r>
            </w:ins>
            <w:ins w:id="38" w:author="Kuba Kolodziej" w:date="2025-11-04T14:04:00Z" w16du:dateUtc="2025-11-04T13:04:00Z">
              <w:r w:rsidR="006D62B6" w:rsidRPr="005C3D46">
                <w:t>2</w:t>
              </w:r>
              <w:r w:rsidR="006D62B6" w:rsidRPr="005C3D46">
                <w:rPr>
                  <w:lang w:eastAsia="zh-CN"/>
                </w:rPr>
                <w:t>A</w:t>
              </w:r>
            </w:ins>
          </w:p>
        </w:tc>
        <w:tc>
          <w:tcPr>
            <w:tcW w:w="7299" w:type="dxa"/>
            <w:tcBorders>
              <w:top w:val="single" w:sz="4" w:space="0" w:color="auto"/>
              <w:left w:val="single" w:sz="4" w:space="0" w:color="auto"/>
              <w:bottom w:val="single" w:sz="4" w:space="0" w:color="auto"/>
              <w:right w:val="single" w:sz="4" w:space="0" w:color="auto"/>
            </w:tcBorders>
            <w:hideMark/>
          </w:tcPr>
          <w:p w14:paraId="6A3F456A" w14:textId="77777777" w:rsidR="006D62B6" w:rsidRPr="005C3D46" w:rsidRDefault="006D62B6" w:rsidP="00A655A1">
            <w:pPr>
              <w:pStyle w:val="TAL"/>
              <w:keepNext w:val="0"/>
              <w:keepLines w:val="0"/>
              <w:rPr>
                <w:ins w:id="39" w:author="Kuba Kolodziej" w:date="2025-11-04T14:04:00Z" w16du:dateUtc="2025-11-04T13:04:00Z"/>
              </w:rPr>
            </w:pPr>
            <w:ins w:id="40" w:author="Kuba Kolodziej" w:date="2025-11-04T14:04:00Z" w16du:dateUtc="2025-11-04T13:04:00Z">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p w14:paraId="1856EB05" w14:textId="77777777" w:rsidR="006D62B6" w:rsidRPr="005C3D46" w:rsidRDefault="006D62B6" w:rsidP="00A655A1">
            <w:pPr>
              <w:pStyle w:val="TAL"/>
              <w:keepNext w:val="0"/>
              <w:keepLines w:val="0"/>
              <w:rPr>
                <w:ins w:id="41" w:author="Kuba Kolodziej" w:date="2025-11-04T14:04:00Z" w16du:dateUtc="2025-11-04T13:04:00Z"/>
              </w:rPr>
            </w:pPr>
            <w:ins w:id="42" w:author="Kuba Kolodziej" w:date="2025-11-04T14:04:00Z" w16du:dateUtc="2025-11-04T13:04:00Z">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6D62B6" w:rsidRPr="005C3D46" w14:paraId="4E32EB59" w14:textId="77777777" w:rsidTr="00A655A1">
        <w:trPr>
          <w:jc w:val="center"/>
          <w:ins w:id="43" w:author="Kuba Kolodziej" w:date="2025-11-04T14:04:00Z"/>
        </w:trPr>
        <w:tc>
          <w:tcPr>
            <w:tcW w:w="2330" w:type="dxa"/>
            <w:tcBorders>
              <w:top w:val="single" w:sz="4" w:space="0" w:color="auto"/>
              <w:left w:val="single" w:sz="4" w:space="0" w:color="auto"/>
              <w:bottom w:val="single" w:sz="4" w:space="0" w:color="auto"/>
              <w:right w:val="single" w:sz="4" w:space="0" w:color="auto"/>
            </w:tcBorders>
            <w:hideMark/>
          </w:tcPr>
          <w:p w14:paraId="0EE94975" w14:textId="6FF89B02" w:rsidR="006D62B6" w:rsidRPr="005C3D46" w:rsidRDefault="00AA1964" w:rsidP="00A655A1">
            <w:pPr>
              <w:pStyle w:val="TAL"/>
              <w:keepNext w:val="0"/>
              <w:keepLines w:val="0"/>
              <w:rPr>
                <w:ins w:id="44" w:author="Kuba Kolodziej" w:date="2025-11-04T14:04:00Z" w16du:dateUtc="2025-11-04T13:04:00Z"/>
                <w:lang w:eastAsia="zh-CN"/>
              </w:rPr>
            </w:pPr>
            <w:ins w:id="45" w:author="Kuba Kolodziej" w:date="2025-11-04T14:05:00Z" w16du:dateUtc="2025-11-04T13:05:00Z">
              <w:r w:rsidRPr="003D068F">
                <w:t>6.3.5.1-</w:t>
              </w:r>
            </w:ins>
            <w:ins w:id="46" w:author="Kuba Kolodziej" w:date="2025-11-04T14:04:00Z" w16du:dateUtc="2025-11-04T13:04:00Z">
              <w:r w:rsidR="006D62B6" w:rsidRPr="005C3D46">
                <w:t>3</w:t>
              </w:r>
              <w:r w:rsidR="006D62B6" w:rsidRPr="005C3D46">
                <w:rPr>
                  <w:lang w:eastAsia="zh-CN"/>
                </w:rPr>
                <w:t>A</w:t>
              </w:r>
            </w:ins>
          </w:p>
        </w:tc>
        <w:tc>
          <w:tcPr>
            <w:tcW w:w="7299" w:type="dxa"/>
            <w:tcBorders>
              <w:top w:val="single" w:sz="4" w:space="0" w:color="auto"/>
              <w:left w:val="single" w:sz="4" w:space="0" w:color="auto"/>
              <w:bottom w:val="single" w:sz="4" w:space="0" w:color="auto"/>
              <w:right w:val="single" w:sz="4" w:space="0" w:color="auto"/>
            </w:tcBorders>
            <w:hideMark/>
          </w:tcPr>
          <w:p w14:paraId="26B3D6A3" w14:textId="77777777" w:rsidR="006D62B6" w:rsidRPr="005C3D46" w:rsidRDefault="006D62B6" w:rsidP="00A655A1">
            <w:pPr>
              <w:pStyle w:val="TAL"/>
              <w:keepNext w:val="0"/>
              <w:keepLines w:val="0"/>
              <w:rPr>
                <w:ins w:id="47" w:author="Kuba Kolodziej" w:date="2025-11-04T14:04:00Z" w16du:dateUtc="2025-11-04T13:04:00Z"/>
              </w:rPr>
            </w:pPr>
            <w:ins w:id="48" w:author="Kuba Kolodziej" w:date="2025-11-04T14:04:00Z" w16du:dateUtc="2025-11-04T13:04:00Z">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p w14:paraId="5C3DE97B" w14:textId="77777777" w:rsidR="006D62B6" w:rsidRPr="005C3D46" w:rsidRDefault="006D62B6" w:rsidP="00A655A1">
            <w:pPr>
              <w:pStyle w:val="TAL"/>
              <w:keepNext w:val="0"/>
              <w:keepLines w:val="0"/>
              <w:rPr>
                <w:ins w:id="49" w:author="Kuba Kolodziej" w:date="2025-11-04T14:04:00Z" w16du:dateUtc="2025-11-04T13:04:00Z"/>
              </w:rPr>
            </w:pPr>
            <w:ins w:id="50" w:author="Kuba Kolodziej" w:date="2025-11-04T14:04:00Z" w16du:dateUtc="2025-11-04T13:04:00Z">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6D62B6" w:rsidRPr="005C3D46" w14:paraId="2C2CFA42" w14:textId="77777777" w:rsidTr="00A655A1">
        <w:trPr>
          <w:jc w:val="center"/>
          <w:ins w:id="51" w:author="Kuba Kolodziej" w:date="2025-11-04T14:04:00Z"/>
        </w:trPr>
        <w:tc>
          <w:tcPr>
            <w:tcW w:w="9629" w:type="dxa"/>
            <w:gridSpan w:val="2"/>
            <w:tcBorders>
              <w:top w:val="single" w:sz="4" w:space="0" w:color="auto"/>
              <w:left w:val="single" w:sz="4" w:space="0" w:color="auto"/>
              <w:bottom w:val="single" w:sz="4" w:space="0" w:color="auto"/>
              <w:right w:val="single" w:sz="4" w:space="0" w:color="auto"/>
            </w:tcBorders>
            <w:hideMark/>
          </w:tcPr>
          <w:p w14:paraId="127BA31B" w14:textId="77777777" w:rsidR="006D62B6" w:rsidRPr="005C3D46" w:rsidRDefault="006D62B6" w:rsidP="00A655A1">
            <w:pPr>
              <w:pStyle w:val="TAN"/>
              <w:keepNext w:val="0"/>
              <w:keepLines w:val="0"/>
              <w:rPr>
                <w:ins w:id="52" w:author="Kuba Kolodziej" w:date="2025-11-04T14:04:00Z" w16du:dateUtc="2025-11-04T13:04:00Z"/>
              </w:rPr>
            </w:pPr>
            <w:ins w:id="53" w:author="Kuba Kolodziej" w:date="2025-11-04T14:04:00Z" w16du:dateUtc="2025-11-04T13:04:00Z">
              <w:r>
                <w:lastRenderedPageBreak/>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27DED331" w14:textId="77777777" w:rsidR="006D62B6" w:rsidRDefault="006D62B6" w:rsidP="00DA61E3">
      <w:pPr>
        <w:rPr>
          <w:ins w:id="54" w:author="Kuba Kolodziej" w:date="2025-11-04T14:04:00Z" w16du:dateUtc="2025-11-04T13:04:00Z"/>
          <w:lang w:eastAsia="sv-SE"/>
        </w:rPr>
      </w:pPr>
    </w:p>
    <w:p w14:paraId="6F4F890A" w14:textId="77777777" w:rsidR="006D62B6" w:rsidRPr="003D068F" w:rsidRDefault="006D62B6" w:rsidP="00DA61E3">
      <w:pPr>
        <w:rPr>
          <w:lang w:eastAsia="sv-SE"/>
        </w:rPr>
      </w:pPr>
    </w:p>
    <w:p w14:paraId="5BF14122" w14:textId="77777777" w:rsidR="00DA61E3" w:rsidRPr="003D068F" w:rsidRDefault="00DA61E3" w:rsidP="00DA61E3">
      <w:pPr>
        <w:rPr>
          <w:rFonts w:eastAsiaTheme="minorEastAsia"/>
          <w:lang w:eastAsia="sv-SE"/>
        </w:rPr>
      </w:pPr>
      <w:r w:rsidRPr="003D068F">
        <w:rPr>
          <w:lang w:eastAsia="sv-SE"/>
        </w:rPr>
        <w:t>Configure the test equipment and the DUT according to the parameters in Table 6.3.5.1.4.1-2.</w:t>
      </w:r>
    </w:p>
    <w:p w14:paraId="515CA5F8" w14:textId="77777777" w:rsidR="00DA61E3" w:rsidRPr="003D068F" w:rsidRDefault="00DA61E3" w:rsidP="00DA61E3">
      <w:pPr>
        <w:pStyle w:val="TH"/>
      </w:pPr>
      <w:r w:rsidRPr="003D068F">
        <w:t>Table 6.3.5.1.4.1-2: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A61E3" w:rsidRPr="003D068F" w14:paraId="4021ACE0"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6A57F528" w14:textId="77777777" w:rsidR="00DA61E3" w:rsidRPr="003D068F" w:rsidRDefault="00DA61E3" w:rsidP="00BC664E">
            <w:pPr>
              <w:pStyle w:val="TAH"/>
              <w:spacing w:line="254" w:lineRule="auto"/>
            </w:pPr>
            <w:r w:rsidRPr="003D068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64E61C" w14:textId="77777777" w:rsidR="00DA61E3" w:rsidRPr="003D068F" w:rsidRDefault="00DA61E3" w:rsidP="00BC664E">
            <w:pPr>
              <w:pStyle w:val="TAH"/>
              <w:spacing w:line="254" w:lineRule="auto"/>
            </w:pPr>
            <w:r w:rsidRPr="003D068F">
              <w:t>Value</w:t>
            </w:r>
          </w:p>
        </w:tc>
        <w:tc>
          <w:tcPr>
            <w:tcW w:w="3961" w:type="dxa"/>
            <w:tcBorders>
              <w:top w:val="single" w:sz="4" w:space="0" w:color="auto"/>
              <w:left w:val="single" w:sz="4" w:space="0" w:color="auto"/>
              <w:bottom w:val="single" w:sz="4" w:space="0" w:color="auto"/>
              <w:right w:val="single" w:sz="4" w:space="0" w:color="auto"/>
            </w:tcBorders>
            <w:hideMark/>
          </w:tcPr>
          <w:p w14:paraId="78DC8D32" w14:textId="77777777" w:rsidR="00DA61E3" w:rsidRPr="003D068F" w:rsidRDefault="00DA61E3" w:rsidP="00BC664E">
            <w:pPr>
              <w:pStyle w:val="TAH"/>
              <w:spacing w:line="254" w:lineRule="auto"/>
            </w:pPr>
            <w:r w:rsidRPr="003D068F">
              <w:t>Comment</w:t>
            </w:r>
          </w:p>
        </w:tc>
      </w:tr>
      <w:tr w:rsidR="00DA61E3" w:rsidRPr="003D068F" w14:paraId="5AB85D0F"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66F1F500" w14:textId="77777777" w:rsidR="00DA61E3" w:rsidRPr="003D068F" w:rsidRDefault="00DA61E3" w:rsidP="00BC664E">
            <w:pPr>
              <w:pStyle w:val="TAC"/>
              <w:spacing w:line="254" w:lineRule="auto"/>
            </w:pPr>
            <w:r w:rsidRPr="003D068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50E2DB" w14:textId="77777777" w:rsidR="00DA61E3" w:rsidRPr="003D068F" w:rsidRDefault="00DA61E3" w:rsidP="00BC664E">
            <w:pPr>
              <w:pStyle w:val="TAC"/>
              <w:spacing w:line="254" w:lineRule="auto"/>
            </w:pPr>
            <w:r w:rsidRPr="003D068F">
              <w:t>NC</w:t>
            </w:r>
          </w:p>
        </w:tc>
        <w:tc>
          <w:tcPr>
            <w:tcW w:w="3961" w:type="dxa"/>
            <w:tcBorders>
              <w:top w:val="single" w:sz="4" w:space="0" w:color="auto"/>
              <w:left w:val="single" w:sz="4" w:space="0" w:color="auto"/>
              <w:bottom w:val="single" w:sz="4" w:space="0" w:color="auto"/>
              <w:right w:val="single" w:sz="4" w:space="0" w:color="auto"/>
            </w:tcBorders>
            <w:hideMark/>
          </w:tcPr>
          <w:p w14:paraId="191BCDF1" w14:textId="77777777" w:rsidR="00DA61E3" w:rsidRPr="003D068F" w:rsidRDefault="00DA61E3" w:rsidP="00BC664E">
            <w:pPr>
              <w:pStyle w:val="TAC"/>
              <w:spacing w:line="254" w:lineRule="auto"/>
            </w:pPr>
            <w:r w:rsidRPr="003D068F">
              <w:t>As specified in TS 38.508-1 [14] clause 4.1.</w:t>
            </w:r>
          </w:p>
        </w:tc>
      </w:tr>
      <w:tr w:rsidR="00DA61E3" w:rsidRPr="003D068F" w14:paraId="3318B951"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6DD6DF5D" w14:textId="77777777" w:rsidR="00DA61E3" w:rsidRPr="003D068F" w:rsidRDefault="00DA61E3" w:rsidP="00BC664E">
            <w:pPr>
              <w:pStyle w:val="TAC"/>
              <w:spacing w:line="254" w:lineRule="auto"/>
            </w:pPr>
            <w:r w:rsidRPr="003D068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43E799" w14:textId="77777777" w:rsidR="00DA61E3" w:rsidRPr="003D068F" w:rsidRDefault="00DA61E3" w:rsidP="00BC664E">
            <w:pPr>
              <w:pStyle w:val="TAC"/>
              <w:spacing w:line="254" w:lineRule="auto"/>
            </w:pPr>
            <w:r w:rsidRPr="003D068F">
              <w:t>As specified in Annex E, Table E.4-1 and TS 38.508-1 [14] clause 4.3.1.</w:t>
            </w:r>
          </w:p>
        </w:tc>
      </w:tr>
      <w:tr w:rsidR="00DA61E3" w:rsidRPr="003D068F" w14:paraId="6F7DEA5D"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568A1F02" w14:textId="77777777" w:rsidR="00DA61E3" w:rsidRPr="003D068F" w:rsidRDefault="00DA61E3" w:rsidP="00BC664E">
            <w:pPr>
              <w:pStyle w:val="TAC"/>
              <w:spacing w:line="254" w:lineRule="auto"/>
            </w:pPr>
            <w:r w:rsidRPr="003D068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D46D9D" w14:textId="77777777" w:rsidR="00DA61E3" w:rsidRPr="003D068F" w:rsidRDefault="00DA61E3" w:rsidP="00BC664E">
            <w:pPr>
              <w:pStyle w:val="TAC"/>
              <w:spacing w:line="254" w:lineRule="auto"/>
            </w:pPr>
            <w:r w:rsidRPr="003D068F">
              <w:t>As specified by the test configuration selected from Table 6.3.5.1.4.1-1</w:t>
            </w:r>
          </w:p>
        </w:tc>
      </w:tr>
      <w:tr w:rsidR="00DA61E3" w:rsidRPr="003D068F" w14:paraId="13EEB316"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4C94D2D1" w14:textId="77777777" w:rsidR="00DA61E3" w:rsidRPr="003D068F" w:rsidRDefault="00DA61E3" w:rsidP="00BC664E">
            <w:pPr>
              <w:pStyle w:val="TAC"/>
              <w:spacing w:line="254" w:lineRule="auto"/>
            </w:pPr>
            <w:r w:rsidRPr="003D068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687E76" w14:textId="77777777" w:rsidR="00DA61E3" w:rsidRPr="003D068F" w:rsidRDefault="00DA61E3" w:rsidP="00BC664E">
            <w:pPr>
              <w:pStyle w:val="TAC"/>
              <w:spacing w:line="254" w:lineRule="auto"/>
            </w:pPr>
            <w:r w:rsidRPr="003D068F">
              <w:t>AWGN</w:t>
            </w:r>
          </w:p>
        </w:tc>
        <w:tc>
          <w:tcPr>
            <w:tcW w:w="3961" w:type="dxa"/>
            <w:tcBorders>
              <w:top w:val="single" w:sz="4" w:space="0" w:color="auto"/>
              <w:left w:val="single" w:sz="4" w:space="0" w:color="auto"/>
              <w:bottom w:val="single" w:sz="4" w:space="0" w:color="auto"/>
              <w:right w:val="single" w:sz="4" w:space="0" w:color="auto"/>
            </w:tcBorders>
            <w:hideMark/>
          </w:tcPr>
          <w:p w14:paraId="37C822E0" w14:textId="77777777" w:rsidR="00DA61E3" w:rsidRPr="003D068F" w:rsidRDefault="00DA61E3" w:rsidP="00BC664E">
            <w:pPr>
              <w:pStyle w:val="TAC"/>
              <w:spacing w:line="254" w:lineRule="auto"/>
            </w:pPr>
            <w:r w:rsidRPr="003D068F">
              <w:t>As specified in Annex C.2.2.</w:t>
            </w:r>
          </w:p>
        </w:tc>
      </w:tr>
      <w:tr w:rsidR="00DA61E3" w:rsidRPr="003D068F" w14:paraId="3BF3AD91" w14:textId="77777777" w:rsidTr="00BC664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58FFF3" w14:textId="77777777" w:rsidR="00DA61E3" w:rsidRPr="003D068F" w:rsidRDefault="00DA61E3" w:rsidP="00BC664E">
            <w:pPr>
              <w:pStyle w:val="TAC"/>
              <w:spacing w:line="254" w:lineRule="auto"/>
            </w:pPr>
            <w:r w:rsidRPr="003D068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5FE684" w14:textId="77777777" w:rsidR="00DA61E3" w:rsidRPr="003D068F" w:rsidRDefault="00DA61E3" w:rsidP="00BC664E">
            <w:pPr>
              <w:pStyle w:val="TAC"/>
              <w:spacing w:line="254" w:lineRule="auto"/>
            </w:pPr>
            <w:r w:rsidRPr="003D068F">
              <w:t>TE Part</w:t>
            </w:r>
          </w:p>
        </w:tc>
        <w:tc>
          <w:tcPr>
            <w:tcW w:w="2809" w:type="dxa"/>
            <w:tcBorders>
              <w:top w:val="single" w:sz="4" w:space="0" w:color="auto"/>
              <w:left w:val="single" w:sz="4" w:space="0" w:color="auto"/>
              <w:bottom w:val="single" w:sz="4" w:space="0" w:color="auto"/>
              <w:right w:val="single" w:sz="4" w:space="0" w:color="auto"/>
            </w:tcBorders>
            <w:hideMark/>
          </w:tcPr>
          <w:p w14:paraId="461B3C9B" w14:textId="77777777" w:rsidR="00DA61E3" w:rsidRPr="003D068F" w:rsidRDefault="00DA61E3" w:rsidP="00BC664E">
            <w:pPr>
              <w:pStyle w:val="TAC"/>
              <w:spacing w:line="254" w:lineRule="auto"/>
            </w:pPr>
            <w:r w:rsidRPr="003D068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F0DA4E" w14:textId="77777777" w:rsidR="00DA61E3" w:rsidRPr="003D068F" w:rsidRDefault="00DA61E3" w:rsidP="00BC664E">
            <w:pPr>
              <w:pStyle w:val="TAC"/>
              <w:spacing w:line="254" w:lineRule="auto"/>
            </w:pPr>
            <w:r w:rsidRPr="003D068F">
              <w:t>As specified in TS 38.508-1 [14] Annex A.</w:t>
            </w:r>
          </w:p>
        </w:tc>
      </w:tr>
      <w:tr w:rsidR="00DA61E3" w:rsidRPr="003D068F" w14:paraId="09E33FEA" w14:textId="77777777" w:rsidTr="00BC664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56553E" w14:textId="77777777" w:rsidR="00DA61E3" w:rsidRPr="003D068F" w:rsidRDefault="00DA61E3" w:rsidP="00BC664E">
            <w:pPr>
              <w:spacing w:after="0"/>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10DC87" w14:textId="77777777" w:rsidR="00DA61E3" w:rsidRPr="003D068F" w:rsidRDefault="00DA61E3" w:rsidP="00BC664E">
            <w:pPr>
              <w:pStyle w:val="TAC"/>
              <w:spacing w:line="254" w:lineRule="auto"/>
            </w:pPr>
            <w:r w:rsidRPr="003D068F">
              <w:t>DUT Part</w:t>
            </w:r>
          </w:p>
        </w:tc>
        <w:tc>
          <w:tcPr>
            <w:tcW w:w="2809" w:type="dxa"/>
            <w:tcBorders>
              <w:top w:val="single" w:sz="4" w:space="0" w:color="auto"/>
              <w:left w:val="single" w:sz="4" w:space="0" w:color="auto"/>
              <w:bottom w:val="single" w:sz="4" w:space="0" w:color="auto"/>
              <w:right w:val="single" w:sz="4" w:space="0" w:color="auto"/>
            </w:tcBorders>
            <w:hideMark/>
          </w:tcPr>
          <w:p w14:paraId="1EE8F8F1" w14:textId="77777777" w:rsidR="00DA61E3" w:rsidRPr="003D068F" w:rsidRDefault="00DA61E3" w:rsidP="00BC664E">
            <w:pPr>
              <w:pStyle w:val="TAC"/>
              <w:spacing w:line="254" w:lineRule="auto"/>
            </w:pPr>
            <w:r w:rsidRPr="003D068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A2FD7B" w14:textId="77777777" w:rsidR="00DA61E3" w:rsidRPr="003D068F" w:rsidRDefault="00DA61E3" w:rsidP="00BC664E">
            <w:pPr>
              <w:spacing w:after="0"/>
              <w:rPr>
                <w:rFonts w:ascii="Arial" w:eastAsiaTheme="minorEastAsia" w:hAnsi="Arial"/>
                <w:sz w:val="18"/>
              </w:rPr>
            </w:pPr>
          </w:p>
        </w:tc>
      </w:tr>
      <w:tr w:rsidR="00DA61E3" w:rsidRPr="003D068F" w14:paraId="471BCDFD" w14:textId="77777777" w:rsidTr="00BC664E">
        <w:trPr>
          <w:jc w:val="center"/>
        </w:trPr>
        <w:tc>
          <w:tcPr>
            <w:tcW w:w="1701" w:type="dxa"/>
            <w:tcBorders>
              <w:top w:val="single" w:sz="4" w:space="0" w:color="auto"/>
              <w:left w:val="single" w:sz="4" w:space="0" w:color="auto"/>
              <w:bottom w:val="single" w:sz="4" w:space="0" w:color="auto"/>
              <w:right w:val="single" w:sz="4" w:space="0" w:color="auto"/>
            </w:tcBorders>
            <w:hideMark/>
          </w:tcPr>
          <w:p w14:paraId="6E179A85" w14:textId="77777777" w:rsidR="00DA61E3" w:rsidRPr="003D068F" w:rsidRDefault="00DA61E3" w:rsidP="00BC664E">
            <w:pPr>
              <w:pStyle w:val="TAC"/>
              <w:spacing w:line="254" w:lineRule="auto"/>
            </w:pPr>
            <w:r w:rsidRPr="003D068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8FC818" w14:textId="77777777" w:rsidR="00DA61E3" w:rsidRPr="003D068F" w:rsidRDefault="00DA61E3" w:rsidP="00BC664E">
            <w:pPr>
              <w:pStyle w:val="TAL"/>
            </w:pPr>
            <w:r w:rsidRPr="003D068F">
              <w:t>- Without LTE link</w:t>
            </w:r>
          </w:p>
          <w:p w14:paraId="18FC0A3A" w14:textId="77777777" w:rsidR="00DA61E3" w:rsidRPr="003D068F" w:rsidRDefault="00DA61E3" w:rsidP="00BC664E">
            <w:pPr>
              <w:pStyle w:val="TAC"/>
              <w:spacing w:line="254" w:lineRule="auto"/>
            </w:pPr>
            <w:r w:rsidRPr="003D068F">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8210DD1" w14:textId="77777777" w:rsidR="00DA61E3" w:rsidRPr="003D068F" w:rsidRDefault="00DA61E3" w:rsidP="00BC664E">
            <w:pPr>
              <w:pStyle w:val="TAC"/>
              <w:spacing w:line="254" w:lineRule="auto"/>
            </w:pPr>
          </w:p>
        </w:tc>
      </w:tr>
    </w:tbl>
    <w:p w14:paraId="10BA2C31" w14:textId="77777777" w:rsidR="00DA61E3" w:rsidRPr="003D068F" w:rsidRDefault="00DA61E3" w:rsidP="00DA61E3">
      <w:pPr>
        <w:rPr>
          <w:lang w:eastAsia="sv-SE"/>
        </w:rPr>
      </w:pPr>
    </w:p>
    <w:p w14:paraId="513E2001" w14:textId="77777777" w:rsidR="00DA61E3" w:rsidRPr="003D068F" w:rsidRDefault="00DA61E3" w:rsidP="00DA61E3">
      <w:pPr>
        <w:pStyle w:val="B1"/>
        <w:rPr>
          <w:rFonts w:eastAsiaTheme="minorEastAsia"/>
        </w:rPr>
      </w:pPr>
      <w:r w:rsidRPr="003D068F">
        <w:t>1. The general test parameter settings are set up according to Table 6.3.5.1.4.1-3.</w:t>
      </w:r>
    </w:p>
    <w:p w14:paraId="575E95C9" w14:textId="77777777" w:rsidR="00DA61E3" w:rsidRPr="003D068F" w:rsidRDefault="00DA61E3" w:rsidP="00DA61E3">
      <w:pPr>
        <w:pStyle w:val="B1"/>
      </w:pPr>
      <w:r w:rsidRPr="003D068F">
        <w:t>2. Message contents are defined in clause 6.3.5.1.4.3.</w:t>
      </w:r>
    </w:p>
    <w:p w14:paraId="62A52E89" w14:textId="77777777" w:rsidR="00DA61E3" w:rsidRPr="003D068F" w:rsidRDefault="00DA61E3" w:rsidP="00DA61E3">
      <w:pPr>
        <w:pStyle w:val="B1"/>
      </w:pPr>
      <w:r w:rsidRPr="003D068F">
        <w:t xml:space="preserve">3. </w:t>
      </w:r>
      <w:r w:rsidRPr="003D068F">
        <w:rPr>
          <w:rFonts w:cs="v4.2.0"/>
        </w:rPr>
        <w:t>Three cells are deployed in the test, which are FR1 PCell (Cell 1), FR1 PSCell (Cell 2) and a FR1 neighbour cell (Cell 3) on the same frequency as the PSCell.</w:t>
      </w:r>
      <w:r w:rsidRPr="003D068F">
        <w:t xml:space="preserve"> The power levels and settings are according to Table </w:t>
      </w:r>
      <w:r w:rsidRPr="003D068F">
        <w:rPr>
          <w:snapToGrid w:val="0"/>
        </w:rPr>
        <w:t>6.3.5.1.4.1</w:t>
      </w:r>
      <w:r w:rsidRPr="003D068F">
        <w:t xml:space="preserve">-3 and Table </w:t>
      </w:r>
      <w:r w:rsidRPr="003D068F">
        <w:rPr>
          <w:snapToGrid w:val="0"/>
        </w:rPr>
        <w:t>6.3.5.1.5-1.</w:t>
      </w:r>
    </w:p>
    <w:p w14:paraId="75F73AE6" w14:textId="77777777" w:rsidR="00DA61E3" w:rsidRPr="003D068F" w:rsidRDefault="00DA61E3" w:rsidP="00DA61E3">
      <w:pPr>
        <w:pStyle w:val="TH"/>
      </w:pPr>
      <w:r w:rsidRPr="003D068F">
        <w:t xml:space="preserve">Table </w:t>
      </w:r>
      <w:r w:rsidRPr="003D068F">
        <w:rPr>
          <w:snapToGrid w:val="0"/>
        </w:rPr>
        <w:t>6.3.5.1.4.1</w:t>
      </w:r>
      <w:r w:rsidRPr="003D068F">
        <w:t>-3</w:t>
      </w:r>
      <w:r w:rsidRPr="003D068F">
        <w:rPr>
          <w:rFonts w:cs="v4.2.0"/>
        </w:rPr>
        <w:t xml:space="preserve">: General test parameters for </w:t>
      </w:r>
      <w:r w:rsidRPr="003D068F">
        <w:rPr>
          <w:snapToGrid w:val="0"/>
        </w:rPr>
        <w:t>Intra-frequency PSCell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DA61E3" w:rsidRPr="003D068F" w14:paraId="67ECC990" w14:textId="77777777" w:rsidTr="00BC664E">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289B706F" w14:textId="77777777" w:rsidR="00DA61E3" w:rsidRPr="003D068F" w:rsidRDefault="00DA61E3" w:rsidP="00BC664E">
            <w:pPr>
              <w:pStyle w:val="TAH"/>
              <w:rPr>
                <w:lang w:eastAsia="fr-FR"/>
              </w:rPr>
            </w:pPr>
            <w:r w:rsidRPr="003D068F">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6E3514EF" w14:textId="77777777" w:rsidR="00DA61E3" w:rsidRPr="003D068F" w:rsidRDefault="00DA61E3" w:rsidP="00BC664E">
            <w:pPr>
              <w:pStyle w:val="TAH"/>
              <w:rPr>
                <w:lang w:eastAsia="fr-FR"/>
              </w:rPr>
            </w:pPr>
            <w:r w:rsidRPr="003D068F">
              <w:rPr>
                <w:lang w:eastAsia="fr-FR"/>
              </w:rP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05710106" w14:textId="77777777" w:rsidR="00DA61E3" w:rsidRPr="003D068F" w:rsidRDefault="00DA61E3" w:rsidP="00BC664E">
            <w:pPr>
              <w:pStyle w:val="TAH"/>
              <w:rPr>
                <w:lang w:eastAsia="fr-FR"/>
              </w:rPr>
            </w:pPr>
            <w:r w:rsidRPr="003D068F">
              <w:rPr>
                <w:lang w:eastAsia="fr-FR"/>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5B4101BE" w14:textId="77777777" w:rsidR="00DA61E3" w:rsidRPr="003D068F" w:rsidRDefault="00DA61E3" w:rsidP="00BC664E">
            <w:pPr>
              <w:pStyle w:val="TAH"/>
              <w:rPr>
                <w:lang w:eastAsia="fr-FR"/>
              </w:rPr>
            </w:pPr>
            <w:r w:rsidRPr="003D068F">
              <w:rPr>
                <w:lang w:eastAsia="fr-FR"/>
              </w:rPr>
              <w:t>Comment</w:t>
            </w:r>
          </w:p>
        </w:tc>
      </w:tr>
      <w:tr w:rsidR="00DA61E3" w:rsidRPr="003D068F" w14:paraId="648C4A9E" w14:textId="77777777" w:rsidTr="00BC664E">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1FD769A" w14:textId="77777777" w:rsidR="00DA61E3" w:rsidRPr="003D068F" w:rsidRDefault="00DA61E3" w:rsidP="00BC664E">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3BBAAE3" w14:textId="77777777" w:rsidR="00DA61E3" w:rsidRPr="003D068F" w:rsidRDefault="00DA61E3" w:rsidP="00BC664E">
            <w:pPr>
              <w:spacing w:after="0"/>
              <w:rPr>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197C879" w14:textId="77777777" w:rsidR="00DA61E3" w:rsidRPr="003D068F" w:rsidRDefault="00DA61E3" w:rsidP="00BC664E">
            <w:pPr>
              <w:pStyle w:val="TAH"/>
              <w:rPr>
                <w:lang w:eastAsia="fr-FR"/>
              </w:rPr>
            </w:pPr>
            <w:r w:rsidRPr="003D068F">
              <w:rPr>
                <w:lang w:eastAsia="zh-CN"/>
              </w:rPr>
              <w:t>Test</w:t>
            </w:r>
            <w:r w:rsidRPr="003D068F">
              <w:rPr>
                <w:lang w:eastAsia="fr-FR"/>
              </w:rP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36F273B1" w14:textId="77777777" w:rsidR="00DA61E3" w:rsidRPr="003D068F" w:rsidRDefault="00DA61E3" w:rsidP="00BC664E">
            <w:pPr>
              <w:pStyle w:val="TAH"/>
              <w:rPr>
                <w:lang w:eastAsia="fr-FR"/>
              </w:rPr>
            </w:pPr>
            <w:r w:rsidRPr="003D068F">
              <w:rPr>
                <w:lang w:eastAsia="zh-CN"/>
              </w:rPr>
              <w:t>Test</w:t>
            </w:r>
            <w:r w:rsidRPr="003D068F">
              <w:rPr>
                <w:lang w:eastAsia="fr-FR"/>
              </w:rP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0E4D2DD0" w14:textId="77777777" w:rsidR="00DA61E3" w:rsidRPr="003D068F" w:rsidRDefault="00DA61E3" w:rsidP="00BC664E">
            <w:pPr>
              <w:pStyle w:val="TAH"/>
              <w:rPr>
                <w:lang w:eastAsia="fr-FR"/>
              </w:rPr>
            </w:pPr>
            <w:r w:rsidRPr="003D068F">
              <w:rPr>
                <w:lang w:eastAsia="fr-FR"/>
              </w:rPr>
              <w:t>Test 2A</w:t>
            </w:r>
          </w:p>
        </w:tc>
        <w:tc>
          <w:tcPr>
            <w:tcW w:w="509" w:type="pct"/>
            <w:tcBorders>
              <w:top w:val="single" w:sz="2" w:space="0" w:color="auto"/>
              <w:left w:val="single" w:sz="2" w:space="0" w:color="auto"/>
              <w:bottom w:val="single" w:sz="2" w:space="0" w:color="auto"/>
              <w:right w:val="single" w:sz="2" w:space="0" w:color="auto"/>
            </w:tcBorders>
            <w:hideMark/>
          </w:tcPr>
          <w:p w14:paraId="41E341B4" w14:textId="77777777" w:rsidR="00DA61E3" w:rsidRPr="003D068F" w:rsidRDefault="00DA61E3" w:rsidP="00BC664E">
            <w:pPr>
              <w:pStyle w:val="TAH"/>
              <w:rPr>
                <w:lang w:eastAsia="zh-CN"/>
              </w:rPr>
            </w:pPr>
            <w:r w:rsidRPr="003D068F">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65C789F" w14:textId="77777777" w:rsidR="00DA61E3" w:rsidRPr="003D068F" w:rsidRDefault="00DA61E3" w:rsidP="00BC664E">
            <w:pPr>
              <w:spacing w:after="0"/>
              <w:rPr>
                <w:rFonts w:ascii="Arial" w:hAnsi="Arial"/>
                <w:b/>
                <w:sz w:val="18"/>
                <w:lang w:eastAsia="fr-FR"/>
              </w:rPr>
            </w:pPr>
          </w:p>
        </w:tc>
      </w:tr>
      <w:tr w:rsidR="00DA61E3" w:rsidRPr="003D068F" w14:paraId="0D833EA3" w14:textId="77777777" w:rsidTr="00BC664E">
        <w:trPr>
          <w:cantSplit/>
          <w:trHeight w:val="113"/>
          <w:jc w:val="center"/>
        </w:trPr>
        <w:tc>
          <w:tcPr>
            <w:tcW w:w="896" w:type="pct"/>
            <w:tcBorders>
              <w:top w:val="single" w:sz="4" w:space="0" w:color="auto"/>
              <w:left w:val="single" w:sz="4" w:space="0" w:color="auto"/>
              <w:bottom w:val="nil"/>
              <w:right w:val="single" w:sz="4" w:space="0" w:color="auto"/>
            </w:tcBorders>
            <w:hideMark/>
          </w:tcPr>
          <w:p w14:paraId="75178DF3" w14:textId="77777777" w:rsidR="00DA61E3" w:rsidRPr="003D068F" w:rsidRDefault="00DA61E3" w:rsidP="00BC664E">
            <w:pPr>
              <w:pStyle w:val="TAL"/>
              <w:rPr>
                <w:lang w:eastAsia="fr-FR"/>
              </w:rPr>
            </w:pPr>
            <w:r w:rsidRPr="003D068F">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23AD9B77" w14:textId="77777777" w:rsidR="00DA61E3" w:rsidRPr="003D068F" w:rsidRDefault="00DA61E3" w:rsidP="00BC664E">
            <w:pPr>
              <w:pStyle w:val="TAL"/>
              <w:rPr>
                <w:lang w:eastAsia="fr-FR"/>
              </w:rPr>
            </w:pPr>
            <w:r w:rsidRPr="003D068F">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5631E531"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3327525" w14:textId="77777777" w:rsidR="00DA61E3" w:rsidRPr="003D068F" w:rsidRDefault="00DA61E3" w:rsidP="00BC664E">
            <w:pPr>
              <w:pStyle w:val="TAL"/>
              <w:jc w:val="center"/>
              <w:rPr>
                <w:lang w:eastAsia="fr-FR"/>
              </w:rPr>
            </w:pPr>
            <w:r w:rsidRPr="003D068F">
              <w:rPr>
                <w:lang w:eastAsia="fr-FR"/>
              </w:rPr>
              <w:t>Cell 1 (PCell), Cell 2 (PSCell)</w:t>
            </w:r>
          </w:p>
        </w:tc>
        <w:tc>
          <w:tcPr>
            <w:tcW w:w="1054" w:type="pct"/>
            <w:tcBorders>
              <w:top w:val="single" w:sz="2" w:space="0" w:color="auto"/>
              <w:left w:val="single" w:sz="2" w:space="0" w:color="auto"/>
              <w:bottom w:val="single" w:sz="2" w:space="0" w:color="auto"/>
              <w:right w:val="single" w:sz="2" w:space="0" w:color="auto"/>
            </w:tcBorders>
          </w:tcPr>
          <w:p w14:paraId="51C4FF4E" w14:textId="77777777" w:rsidR="00DA61E3" w:rsidRPr="003D068F" w:rsidRDefault="00DA61E3" w:rsidP="00BC664E">
            <w:pPr>
              <w:pStyle w:val="TAL"/>
              <w:rPr>
                <w:lang w:eastAsia="fr-FR"/>
              </w:rPr>
            </w:pPr>
          </w:p>
        </w:tc>
      </w:tr>
      <w:tr w:rsidR="00DA61E3" w:rsidRPr="003D068F" w14:paraId="733945D9" w14:textId="77777777" w:rsidTr="00BC664E">
        <w:trPr>
          <w:cantSplit/>
          <w:trHeight w:val="113"/>
          <w:jc w:val="center"/>
        </w:trPr>
        <w:tc>
          <w:tcPr>
            <w:tcW w:w="896" w:type="pct"/>
            <w:tcBorders>
              <w:top w:val="nil"/>
              <w:left w:val="single" w:sz="4" w:space="0" w:color="auto"/>
              <w:bottom w:val="single" w:sz="4" w:space="0" w:color="auto"/>
              <w:right w:val="single" w:sz="4" w:space="0" w:color="auto"/>
            </w:tcBorders>
          </w:tcPr>
          <w:p w14:paraId="7F06AAE2" w14:textId="77777777" w:rsidR="00DA61E3" w:rsidRPr="003D068F" w:rsidRDefault="00DA61E3" w:rsidP="00BC664E">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DD69EBB" w14:textId="77777777" w:rsidR="00DA61E3" w:rsidRPr="003D068F" w:rsidRDefault="00DA61E3" w:rsidP="00BC664E">
            <w:pPr>
              <w:pStyle w:val="TAL"/>
              <w:rPr>
                <w:lang w:eastAsia="fr-FR"/>
              </w:rPr>
            </w:pPr>
            <w:r w:rsidRPr="003D068F">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6D9444DF"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C231027" w14:textId="77777777" w:rsidR="00DA61E3" w:rsidRPr="003D068F" w:rsidRDefault="00DA61E3" w:rsidP="00BC664E">
            <w:pPr>
              <w:pStyle w:val="TAL"/>
              <w:jc w:val="center"/>
              <w:rPr>
                <w:lang w:eastAsia="zh-CN"/>
              </w:rPr>
            </w:pPr>
            <w:r w:rsidRPr="003D068F">
              <w:rPr>
                <w:lang w:eastAsia="fr-FR"/>
              </w:rPr>
              <w:t>Cell 3</w:t>
            </w:r>
          </w:p>
        </w:tc>
        <w:tc>
          <w:tcPr>
            <w:tcW w:w="1054" w:type="pct"/>
            <w:tcBorders>
              <w:top w:val="single" w:sz="2" w:space="0" w:color="auto"/>
              <w:left w:val="single" w:sz="2" w:space="0" w:color="auto"/>
              <w:bottom w:val="single" w:sz="2" w:space="0" w:color="auto"/>
              <w:right w:val="single" w:sz="2" w:space="0" w:color="auto"/>
            </w:tcBorders>
            <w:hideMark/>
          </w:tcPr>
          <w:p w14:paraId="182F8CCD" w14:textId="77777777" w:rsidR="00DA61E3" w:rsidRPr="003D068F" w:rsidRDefault="00DA61E3" w:rsidP="00BC664E">
            <w:pPr>
              <w:pStyle w:val="TAL"/>
              <w:rPr>
                <w:lang w:eastAsia="zh-CN"/>
              </w:rPr>
            </w:pPr>
            <w:r w:rsidRPr="003D068F">
              <w:rPr>
                <w:lang w:eastAsia="zh-CN"/>
              </w:rPr>
              <w:t>Cell 3 is the candidate cell</w:t>
            </w:r>
          </w:p>
        </w:tc>
      </w:tr>
      <w:tr w:rsidR="00DA61E3" w:rsidRPr="003D068F" w14:paraId="04AEE37D" w14:textId="77777777" w:rsidTr="00BC664E">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77398A91" w14:textId="77777777" w:rsidR="00DA61E3" w:rsidRPr="003D068F" w:rsidRDefault="00DA61E3" w:rsidP="00BC664E">
            <w:pPr>
              <w:pStyle w:val="TAL"/>
              <w:rPr>
                <w:lang w:eastAsia="fr-FR"/>
              </w:rPr>
            </w:pPr>
            <w:r w:rsidRPr="003D068F">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7585DCE0" w14:textId="77777777" w:rsidR="00DA61E3" w:rsidRPr="003D068F" w:rsidRDefault="00DA61E3" w:rsidP="00BC664E">
            <w:pPr>
              <w:pStyle w:val="TAL"/>
              <w:rPr>
                <w:lang w:eastAsia="fr-FR"/>
              </w:rPr>
            </w:pPr>
            <w:r w:rsidRPr="003D068F">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2B77757D"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0E2F67B" w14:textId="77777777" w:rsidR="00DA61E3" w:rsidRPr="003D068F" w:rsidRDefault="00DA61E3" w:rsidP="00BC664E">
            <w:pPr>
              <w:pStyle w:val="TAL"/>
              <w:jc w:val="center"/>
              <w:rPr>
                <w:lang w:eastAsia="fr-FR"/>
              </w:rPr>
            </w:pPr>
            <w:r w:rsidRPr="003D068F">
              <w:rPr>
                <w:lang w:eastAsia="fr-FR"/>
              </w:rPr>
              <w:t>Cell 1 (PCell), Cell 3 (PSCell)</w:t>
            </w:r>
          </w:p>
        </w:tc>
        <w:tc>
          <w:tcPr>
            <w:tcW w:w="1054" w:type="pct"/>
            <w:tcBorders>
              <w:top w:val="single" w:sz="2" w:space="0" w:color="auto"/>
              <w:left w:val="single" w:sz="2" w:space="0" w:color="auto"/>
              <w:bottom w:val="single" w:sz="2" w:space="0" w:color="auto"/>
              <w:right w:val="single" w:sz="2" w:space="0" w:color="auto"/>
            </w:tcBorders>
          </w:tcPr>
          <w:p w14:paraId="3E169DC2" w14:textId="77777777" w:rsidR="00DA61E3" w:rsidRPr="003D068F" w:rsidRDefault="00DA61E3" w:rsidP="00BC664E">
            <w:pPr>
              <w:pStyle w:val="TAL"/>
              <w:rPr>
                <w:lang w:eastAsia="fr-FR"/>
              </w:rPr>
            </w:pPr>
          </w:p>
        </w:tc>
      </w:tr>
      <w:tr w:rsidR="00DA61E3" w:rsidRPr="003D068F" w14:paraId="2E785943"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459D4E1" w14:textId="77777777" w:rsidR="00DA61E3" w:rsidRPr="003D068F" w:rsidRDefault="00DA61E3" w:rsidP="00BC664E">
            <w:pPr>
              <w:pStyle w:val="TAL"/>
              <w:rPr>
                <w:lang w:eastAsia="fr-FR"/>
              </w:rPr>
            </w:pPr>
            <w:r w:rsidRPr="003D068F">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4548847E" w14:textId="77777777" w:rsidR="00DA61E3" w:rsidRPr="003D068F" w:rsidRDefault="00DA61E3" w:rsidP="00BC664E">
            <w:pPr>
              <w:pStyle w:val="TAC"/>
              <w:rPr>
                <w:lang w:eastAsia="fr-FR"/>
              </w:rPr>
            </w:pPr>
            <w:r w:rsidRPr="003D068F">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0A0FBDED" w14:textId="77777777" w:rsidR="00DA61E3" w:rsidRPr="003D068F" w:rsidRDefault="00DA61E3" w:rsidP="00BC664E">
            <w:pPr>
              <w:pStyle w:val="TAL"/>
              <w:jc w:val="center"/>
              <w:rPr>
                <w:lang w:eastAsia="fr-FR"/>
              </w:rPr>
            </w:pPr>
            <w:r w:rsidRPr="003D068F">
              <w:rPr>
                <w:lang w:eastAsia="fr-FR"/>
              </w:rPr>
              <w:t>-6</w:t>
            </w:r>
          </w:p>
        </w:tc>
        <w:tc>
          <w:tcPr>
            <w:tcW w:w="1054" w:type="pct"/>
            <w:tcBorders>
              <w:top w:val="single" w:sz="2" w:space="0" w:color="auto"/>
              <w:left w:val="single" w:sz="2" w:space="0" w:color="auto"/>
              <w:bottom w:val="single" w:sz="2" w:space="0" w:color="auto"/>
              <w:right w:val="single" w:sz="2" w:space="0" w:color="auto"/>
            </w:tcBorders>
          </w:tcPr>
          <w:p w14:paraId="18F5F302" w14:textId="77777777" w:rsidR="00DA61E3" w:rsidRPr="003D068F" w:rsidRDefault="00DA61E3" w:rsidP="00BC664E">
            <w:pPr>
              <w:pStyle w:val="TAL"/>
              <w:rPr>
                <w:lang w:eastAsia="fr-FR"/>
              </w:rPr>
            </w:pPr>
          </w:p>
        </w:tc>
      </w:tr>
      <w:tr w:rsidR="00DA61E3" w:rsidRPr="003D068F" w14:paraId="789D0C98"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A052865" w14:textId="77777777" w:rsidR="00DA61E3" w:rsidRPr="003D068F" w:rsidRDefault="00DA61E3" w:rsidP="00BC664E">
            <w:pPr>
              <w:pStyle w:val="TAL"/>
              <w:rPr>
                <w:lang w:eastAsia="fr-FR"/>
              </w:rPr>
            </w:pPr>
            <w:r w:rsidRPr="003D068F">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12EB885B" w14:textId="77777777" w:rsidR="00DA61E3" w:rsidRPr="003D068F" w:rsidRDefault="00DA61E3" w:rsidP="00BC664E">
            <w:pPr>
              <w:pStyle w:val="TAC"/>
              <w:rPr>
                <w:lang w:eastAsia="fr-FR"/>
              </w:rPr>
            </w:pPr>
            <w:r w:rsidRPr="003D068F">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70DAC07B" w14:textId="77777777" w:rsidR="00DA61E3" w:rsidRPr="003D068F" w:rsidRDefault="00DA61E3" w:rsidP="00BC664E">
            <w:pPr>
              <w:pStyle w:val="TAL"/>
              <w:jc w:val="center"/>
              <w:rPr>
                <w:lang w:eastAsia="fr-FR"/>
              </w:rPr>
            </w:pPr>
            <w:r w:rsidRPr="003D068F">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13171C15" w14:textId="77777777" w:rsidR="00DA61E3" w:rsidRPr="003D068F" w:rsidRDefault="00DA61E3" w:rsidP="00BC664E">
            <w:pPr>
              <w:pStyle w:val="TAL"/>
              <w:rPr>
                <w:lang w:eastAsia="fr-FR"/>
              </w:rPr>
            </w:pPr>
          </w:p>
        </w:tc>
      </w:tr>
      <w:tr w:rsidR="00DA61E3" w:rsidRPr="003D068F" w14:paraId="785E460C"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BF9218C" w14:textId="77777777" w:rsidR="00DA61E3" w:rsidRPr="003D068F" w:rsidRDefault="00DA61E3" w:rsidP="00BC664E">
            <w:pPr>
              <w:pStyle w:val="TAL"/>
              <w:rPr>
                <w:lang w:eastAsia="fr-FR"/>
              </w:rPr>
            </w:pPr>
            <w:r w:rsidRPr="003D068F">
              <w:rPr>
                <w:rFonts w:cs="v4.2.0"/>
                <w:lang w:eastAsia="fr-FR"/>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5F88DB4A" w14:textId="77777777" w:rsidR="00DA61E3" w:rsidRPr="003D068F" w:rsidRDefault="00DA61E3" w:rsidP="00BC664E">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0518126" w14:textId="77777777" w:rsidR="00DA61E3" w:rsidRPr="003D068F" w:rsidRDefault="00DA61E3" w:rsidP="00BC664E">
            <w:pPr>
              <w:pStyle w:val="TAL"/>
              <w:jc w:val="center"/>
              <w:rPr>
                <w:lang w:eastAsia="fr-FR"/>
              </w:rPr>
            </w:pPr>
            <w:r w:rsidRPr="003D068F">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71D44B6B" w14:textId="77777777" w:rsidR="00DA61E3" w:rsidRPr="003D068F" w:rsidRDefault="00DA61E3" w:rsidP="00BC664E">
            <w:pPr>
              <w:pStyle w:val="TAL"/>
              <w:rPr>
                <w:lang w:eastAsia="fr-FR"/>
              </w:rPr>
            </w:pPr>
          </w:p>
        </w:tc>
      </w:tr>
      <w:tr w:rsidR="00DA61E3" w:rsidRPr="003D068F" w14:paraId="3A05A411"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3B23611" w14:textId="77777777" w:rsidR="00DA61E3" w:rsidRPr="003D068F" w:rsidRDefault="00DA61E3" w:rsidP="00BC664E">
            <w:pPr>
              <w:pStyle w:val="TAL"/>
              <w:rPr>
                <w:lang w:eastAsia="fr-FR"/>
              </w:rPr>
            </w:pPr>
            <w:r w:rsidRPr="003D068F">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76D0FFD1"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AF2E65E" w14:textId="77777777" w:rsidR="00DA61E3" w:rsidRPr="003D068F" w:rsidRDefault="00DA61E3" w:rsidP="00BC664E">
            <w:pPr>
              <w:pStyle w:val="TAL"/>
              <w:jc w:val="center"/>
              <w:rPr>
                <w:lang w:eastAsia="fr-FR"/>
              </w:rPr>
            </w:pPr>
            <w:r w:rsidRPr="003D068F">
              <w:rPr>
                <w:lang w:eastAsia="fr-FR"/>
              </w:rPr>
              <w:t>0</w:t>
            </w:r>
          </w:p>
        </w:tc>
        <w:tc>
          <w:tcPr>
            <w:tcW w:w="1054" w:type="pct"/>
            <w:tcBorders>
              <w:top w:val="single" w:sz="2" w:space="0" w:color="auto"/>
              <w:left w:val="single" w:sz="2" w:space="0" w:color="auto"/>
              <w:bottom w:val="single" w:sz="2" w:space="0" w:color="auto"/>
              <w:right w:val="single" w:sz="2" w:space="0" w:color="auto"/>
            </w:tcBorders>
            <w:hideMark/>
          </w:tcPr>
          <w:p w14:paraId="637C7E49" w14:textId="77777777" w:rsidR="00DA61E3" w:rsidRPr="003D068F" w:rsidRDefault="00DA61E3" w:rsidP="00BC664E">
            <w:pPr>
              <w:pStyle w:val="TAL"/>
              <w:rPr>
                <w:lang w:eastAsia="fr-FR"/>
              </w:rPr>
            </w:pPr>
            <w:r w:rsidRPr="003D068F">
              <w:rPr>
                <w:lang w:eastAsia="fr-FR"/>
              </w:rPr>
              <w:t>L3 filtering is not used</w:t>
            </w:r>
          </w:p>
        </w:tc>
      </w:tr>
      <w:tr w:rsidR="00DA61E3" w:rsidRPr="003D068F" w14:paraId="061CE693"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573E916" w14:textId="77777777" w:rsidR="00DA61E3" w:rsidRPr="003D068F" w:rsidRDefault="00DA61E3" w:rsidP="00BC664E">
            <w:pPr>
              <w:pStyle w:val="TAL"/>
              <w:rPr>
                <w:lang w:eastAsia="fr-FR"/>
              </w:rPr>
            </w:pPr>
            <w:r w:rsidRPr="003D068F">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4AC19A5A"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04B52BB" w14:textId="77777777" w:rsidR="00DA61E3" w:rsidRPr="003D068F" w:rsidRDefault="00DA61E3" w:rsidP="00BC664E">
            <w:pPr>
              <w:pStyle w:val="TAL"/>
              <w:jc w:val="center"/>
              <w:rPr>
                <w:rFonts w:cs="Arial"/>
                <w:lang w:eastAsia="fr-FR"/>
              </w:rPr>
            </w:pPr>
            <w:r w:rsidRPr="003D068F">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64B16FDA" w14:textId="77777777" w:rsidR="00DA61E3" w:rsidRPr="003D068F" w:rsidRDefault="00DA61E3" w:rsidP="00BC664E">
            <w:pPr>
              <w:pStyle w:val="TAL"/>
              <w:rPr>
                <w:lang w:eastAsia="fr-FR"/>
              </w:rPr>
            </w:pPr>
            <w:r w:rsidRPr="003D068F">
              <w:rPr>
                <w:rFonts w:cs="Arial"/>
                <w:lang w:eastAsia="fr-FR"/>
              </w:rPr>
              <w:t>DRX is not used</w:t>
            </w:r>
          </w:p>
        </w:tc>
      </w:tr>
      <w:tr w:rsidR="00DA61E3" w:rsidRPr="003D068F" w14:paraId="29F4CC09"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DC6583E" w14:textId="77777777" w:rsidR="00DA61E3" w:rsidRPr="003D068F" w:rsidRDefault="00DA61E3" w:rsidP="00BC664E">
            <w:pPr>
              <w:pStyle w:val="TAL"/>
              <w:rPr>
                <w:lang w:eastAsia="fr-FR"/>
              </w:rPr>
            </w:pPr>
            <w:r w:rsidRPr="003D068F">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5D33F6E6" w14:textId="77777777" w:rsidR="00DA61E3" w:rsidRPr="003D068F" w:rsidRDefault="00DA61E3" w:rsidP="00BC664E">
            <w:pPr>
              <w:pStyle w:val="TAC"/>
              <w:rPr>
                <w:lang w:eastAsia="fr-FR"/>
              </w:rPr>
            </w:pPr>
            <w:r w:rsidRPr="003D068F">
              <w:rPr>
                <w:lang w:eastAsia="fr-FR"/>
              </w:rP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2D93AE1F" w14:textId="77777777" w:rsidR="00DA61E3" w:rsidRPr="003D068F" w:rsidRDefault="00DA61E3" w:rsidP="00BC664E">
            <w:pPr>
              <w:pStyle w:val="TAL"/>
              <w:jc w:val="center"/>
              <w:rPr>
                <w:lang w:eastAsia="fr-FR"/>
              </w:rPr>
            </w:pPr>
            <w:r w:rsidRPr="003D068F">
              <w:rPr>
                <w:lang w:eastAsia="fr-FR"/>
              </w:rPr>
              <w:t>Not Sent</w:t>
            </w:r>
          </w:p>
        </w:tc>
        <w:tc>
          <w:tcPr>
            <w:tcW w:w="1054" w:type="pct"/>
            <w:tcBorders>
              <w:top w:val="single" w:sz="2" w:space="0" w:color="auto"/>
              <w:left w:val="single" w:sz="2" w:space="0" w:color="auto"/>
              <w:bottom w:val="single" w:sz="2" w:space="0" w:color="auto"/>
              <w:right w:val="single" w:sz="2" w:space="0" w:color="auto"/>
            </w:tcBorders>
            <w:hideMark/>
          </w:tcPr>
          <w:p w14:paraId="158BA991" w14:textId="77777777" w:rsidR="00DA61E3" w:rsidRPr="003D068F" w:rsidRDefault="00DA61E3" w:rsidP="00BC664E">
            <w:pPr>
              <w:pStyle w:val="TAL"/>
              <w:rPr>
                <w:lang w:eastAsia="fr-FR"/>
              </w:rPr>
            </w:pPr>
            <w:r w:rsidRPr="003D068F">
              <w:rPr>
                <w:lang w:eastAsia="fr-FR"/>
              </w:rPr>
              <w:t>No additional delays in random access procedure.</w:t>
            </w:r>
          </w:p>
        </w:tc>
      </w:tr>
      <w:tr w:rsidR="00DA61E3" w:rsidRPr="003D068F" w14:paraId="0DA34000"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F443D21" w14:textId="77777777" w:rsidR="00DA61E3" w:rsidRPr="003D068F" w:rsidRDefault="00DA61E3" w:rsidP="00BC664E">
            <w:pPr>
              <w:pStyle w:val="TAL"/>
              <w:rPr>
                <w:lang w:eastAsia="fr-FR"/>
              </w:rPr>
            </w:pPr>
            <w:r w:rsidRPr="003D068F">
              <w:rPr>
                <w:lang w:eastAsia="fr-FR"/>
              </w:rPr>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67E9D5E1"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0BF101A" w14:textId="77777777" w:rsidR="00DA61E3" w:rsidRPr="003D068F" w:rsidRDefault="00DA61E3" w:rsidP="00BC664E">
            <w:pPr>
              <w:pStyle w:val="TAL"/>
              <w:jc w:val="center"/>
              <w:rPr>
                <w:lang w:eastAsia="fr-FR"/>
              </w:rPr>
            </w:pPr>
            <w:r w:rsidRPr="003D068F">
              <w:rPr>
                <w:lang w:eastAsia="fr-FR"/>
              </w:rPr>
              <w:t xml:space="preserve">2 </w:t>
            </w:r>
            <w:r w:rsidRPr="003D068F">
              <w:rPr>
                <w:lang w:eastAsia="fr-FR"/>
              </w:rPr>
              <w:sym w:font="Symbol" w:char="F06D"/>
            </w:r>
            <w:r w:rsidRPr="003D068F">
              <w:rPr>
                <w:lang w:eastAsia="fr-FR"/>
              </w:rPr>
              <w:t>s</w:t>
            </w:r>
          </w:p>
        </w:tc>
        <w:tc>
          <w:tcPr>
            <w:tcW w:w="1054" w:type="pct"/>
            <w:tcBorders>
              <w:top w:val="single" w:sz="2" w:space="0" w:color="auto"/>
              <w:left w:val="single" w:sz="2" w:space="0" w:color="auto"/>
              <w:bottom w:val="single" w:sz="2" w:space="0" w:color="auto"/>
              <w:right w:val="single" w:sz="2" w:space="0" w:color="auto"/>
            </w:tcBorders>
            <w:hideMark/>
          </w:tcPr>
          <w:p w14:paraId="0CD9767D" w14:textId="77777777" w:rsidR="00DA61E3" w:rsidRPr="003D068F" w:rsidRDefault="00DA61E3" w:rsidP="00BC664E">
            <w:pPr>
              <w:pStyle w:val="TAL"/>
              <w:rPr>
                <w:lang w:eastAsia="fr-FR"/>
              </w:rPr>
            </w:pPr>
            <w:r w:rsidRPr="003D068F">
              <w:rPr>
                <w:lang w:eastAsia="fr-FR"/>
              </w:rPr>
              <w:t>RTD between Cell 2 and Cell 3 is less than CP</w:t>
            </w:r>
          </w:p>
        </w:tc>
      </w:tr>
      <w:tr w:rsidR="00DA61E3" w:rsidRPr="003D068F" w14:paraId="2A95E353"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ADB0861" w14:textId="77777777" w:rsidR="00DA61E3" w:rsidRPr="003D068F" w:rsidRDefault="00DA61E3" w:rsidP="00BC664E">
            <w:pPr>
              <w:pStyle w:val="TAL"/>
              <w:rPr>
                <w:lang w:eastAsia="fr-FR"/>
              </w:rPr>
            </w:pPr>
            <w:r w:rsidRPr="003D068F">
              <w:rPr>
                <w:lang w:eastAsia="fr-FR"/>
              </w:rPr>
              <w:t>deriveSSB-IndexFromCell</w:t>
            </w:r>
          </w:p>
        </w:tc>
        <w:tc>
          <w:tcPr>
            <w:tcW w:w="211" w:type="pct"/>
            <w:tcBorders>
              <w:top w:val="single" w:sz="2" w:space="0" w:color="auto"/>
              <w:left w:val="single" w:sz="2" w:space="0" w:color="auto"/>
              <w:bottom w:val="single" w:sz="2" w:space="0" w:color="auto"/>
              <w:right w:val="single" w:sz="2" w:space="0" w:color="auto"/>
            </w:tcBorders>
          </w:tcPr>
          <w:p w14:paraId="4FDD5CE9"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A423128" w14:textId="77777777" w:rsidR="00DA61E3" w:rsidRPr="003D068F" w:rsidRDefault="00DA61E3" w:rsidP="00BC664E">
            <w:pPr>
              <w:pStyle w:val="TAL"/>
              <w:jc w:val="center"/>
              <w:rPr>
                <w:lang w:eastAsia="fr-FR"/>
              </w:rPr>
            </w:pPr>
            <w:r w:rsidRPr="003D068F">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5864B58E" w14:textId="77777777" w:rsidR="00DA61E3" w:rsidRPr="003D068F" w:rsidRDefault="00DA61E3" w:rsidP="00BC664E">
            <w:pPr>
              <w:pStyle w:val="TAL"/>
              <w:rPr>
                <w:lang w:eastAsia="fr-FR"/>
              </w:rPr>
            </w:pPr>
          </w:p>
        </w:tc>
      </w:tr>
      <w:tr w:rsidR="00DA61E3" w:rsidRPr="003D068F" w14:paraId="6008B6BE" w14:textId="77777777" w:rsidTr="00BC664E">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533EBFB7" w14:textId="77777777" w:rsidR="00DA61E3" w:rsidRPr="003D068F" w:rsidRDefault="00DA61E3" w:rsidP="00BC664E">
            <w:pPr>
              <w:pStyle w:val="TAL"/>
              <w:rPr>
                <w:lang w:eastAsia="fr-FR"/>
              </w:rPr>
            </w:pPr>
            <w:r w:rsidRPr="003D068F">
              <w:rPr>
                <w:lang w:eastAsia="fr-FR"/>
              </w:rPr>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294DC425" w14:textId="77777777" w:rsidR="00DA61E3" w:rsidRPr="003D068F" w:rsidRDefault="00DA61E3" w:rsidP="00BC664E">
            <w:pPr>
              <w:pStyle w:val="TAL"/>
              <w:rPr>
                <w:lang w:eastAsia="fr-FR"/>
              </w:rPr>
            </w:pPr>
            <w:r w:rsidRPr="003D068F">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276A922A" w14:textId="77777777" w:rsidR="00DA61E3" w:rsidRPr="003D068F" w:rsidRDefault="00DA61E3" w:rsidP="00BC664E">
            <w:pPr>
              <w:pStyle w:val="TAC"/>
              <w:rPr>
                <w:lang w:eastAsia="fr-FR"/>
              </w:rPr>
            </w:pPr>
            <w:r w:rsidRPr="003D068F">
              <w:rPr>
                <w:lang w:eastAsia="fr-FR"/>
              </w:rP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3E761D1D" w14:textId="77777777" w:rsidR="00DA61E3" w:rsidRPr="003D068F" w:rsidRDefault="00DA61E3" w:rsidP="00BC664E">
            <w:pPr>
              <w:pStyle w:val="TAL"/>
              <w:jc w:val="center"/>
              <w:rPr>
                <w:lang w:eastAsia="fr-FR"/>
              </w:rPr>
            </w:pPr>
            <w:r w:rsidRPr="003D068F">
              <w:rPr>
                <w:lang w:eastAsia="fr-FR"/>
              </w:rPr>
              <w:t>80</w:t>
            </w:r>
          </w:p>
        </w:tc>
        <w:tc>
          <w:tcPr>
            <w:tcW w:w="1054" w:type="pct"/>
            <w:tcBorders>
              <w:top w:val="single" w:sz="2" w:space="0" w:color="auto"/>
              <w:left w:val="single" w:sz="2" w:space="0" w:color="auto"/>
              <w:bottom w:val="single" w:sz="2" w:space="0" w:color="auto"/>
              <w:right w:val="single" w:sz="2" w:space="0" w:color="auto"/>
            </w:tcBorders>
            <w:hideMark/>
          </w:tcPr>
          <w:p w14:paraId="5447C2CB" w14:textId="77777777" w:rsidR="00DA61E3" w:rsidRPr="003D068F" w:rsidRDefault="00DA61E3" w:rsidP="00BC664E">
            <w:pPr>
              <w:pStyle w:val="TAL"/>
              <w:rPr>
                <w:lang w:eastAsia="fr-FR"/>
              </w:rPr>
            </w:pPr>
            <w:r w:rsidRPr="003D068F">
              <w:rPr>
                <w:lang w:eastAsia="fr-FR"/>
              </w:rPr>
              <w:t>Periodic L1-RSRP reporting configured</w:t>
            </w:r>
          </w:p>
        </w:tc>
      </w:tr>
      <w:tr w:rsidR="00DA61E3" w:rsidRPr="003D068F" w14:paraId="7DB7EB89" w14:textId="77777777" w:rsidTr="00BC664E">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49577E6D" w14:textId="77777777" w:rsidR="00DA61E3" w:rsidRPr="003D068F" w:rsidRDefault="00DA61E3" w:rsidP="00BC664E">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C99E88D" w14:textId="77777777" w:rsidR="00DA61E3" w:rsidRPr="003D068F" w:rsidRDefault="00DA61E3" w:rsidP="00BC664E">
            <w:pPr>
              <w:pStyle w:val="TAL"/>
              <w:rPr>
                <w:lang w:eastAsia="fr-FR"/>
              </w:rPr>
            </w:pPr>
            <w:r w:rsidRPr="003D068F">
              <w:rPr>
                <w:lang w:eastAsia="fr-FR"/>
              </w:rPr>
              <w:t>nrOfReportedCells</w:t>
            </w:r>
          </w:p>
        </w:tc>
        <w:tc>
          <w:tcPr>
            <w:tcW w:w="211" w:type="pct"/>
            <w:tcBorders>
              <w:top w:val="single" w:sz="2" w:space="0" w:color="auto"/>
              <w:left w:val="single" w:sz="2" w:space="0" w:color="auto"/>
              <w:bottom w:val="single" w:sz="2" w:space="0" w:color="auto"/>
              <w:right w:val="single" w:sz="2" w:space="0" w:color="auto"/>
            </w:tcBorders>
          </w:tcPr>
          <w:p w14:paraId="777B319A"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C2ACC9E" w14:textId="77777777" w:rsidR="00DA61E3" w:rsidRPr="003D068F" w:rsidRDefault="00DA61E3" w:rsidP="00BC664E">
            <w:pPr>
              <w:pStyle w:val="TAL"/>
              <w:jc w:val="center"/>
              <w:rPr>
                <w:lang w:eastAsia="fr-FR"/>
              </w:rPr>
            </w:pPr>
            <w:r w:rsidRPr="003D068F">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20F8A3FD" w14:textId="77777777" w:rsidR="00DA61E3" w:rsidRPr="003D068F" w:rsidRDefault="00DA61E3" w:rsidP="00BC664E">
            <w:pPr>
              <w:pStyle w:val="TAL"/>
              <w:rPr>
                <w:lang w:eastAsia="fr-FR"/>
              </w:rPr>
            </w:pPr>
            <w:r w:rsidRPr="003D068F">
              <w:rPr>
                <w:lang w:eastAsia="fr-FR"/>
              </w:rPr>
              <w:t>Report candidate cell’s (Cell 3) L1-RSRP measurement results.</w:t>
            </w:r>
          </w:p>
        </w:tc>
      </w:tr>
      <w:tr w:rsidR="00DA61E3" w:rsidRPr="003D068F" w14:paraId="2172FD03" w14:textId="77777777" w:rsidTr="00BC664E">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3D3E3AE" w14:textId="77777777" w:rsidR="00DA61E3" w:rsidRPr="003D068F" w:rsidRDefault="00DA61E3" w:rsidP="00BC664E">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2D235E5" w14:textId="77777777" w:rsidR="00DA61E3" w:rsidRPr="003D068F" w:rsidRDefault="00DA61E3" w:rsidP="00BC664E">
            <w:pPr>
              <w:pStyle w:val="TAL"/>
              <w:rPr>
                <w:lang w:eastAsia="fr-FR"/>
              </w:rPr>
            </w:pPr>
            <w:r w:rsidRPr="003D068F">
              <w:rPr>
                <w:lang w:eastAsia="fr-FR"/>
              </w:rPr>
              <w:t>nrOfReportedRS-PerCell</w:t>
            </w:r>
          </w:p>
        </w:tc>
        <w:tc>
          <w:tcPr>
            <w:tcW w:w="211" w:type="pct"/>
            <w:tcBorders>
              <w:top w:val="single" w:sz="2" w:space="0" w:color="auto"/>
              <w:left w:val="single" w:sz="2" w:space="0" w:color="auto"/>
              <w:bottom w:val="single" w:sz="2" w:space="0" w:color="auto"/>
              <w:right w:val="single" w:sz="2" w:space="0" w:color="auto"/>
            </w:tcBorders>
          </w:tcPr>
          <w:p w14:paraId="156A6810"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2E26E76F" w14:textId="77777777" w:rsidR="00DA61E3" w:rsidRPr="003D068F" w:rsidRDefault="00DA61E3" w:rsidP="00BC664E">
            <w:pPr>
              <w:pStyle w:val="TAL"/>
              <w:jc w:val="center"/>
              <w:rPr>
                <w:lang w:eastAsia="fr-FR"/>
              </w:rPr>
            </w:pPr>
            <w:r w:rsidRPr="003D068F">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5895AF4" w14:textId="77777777" w:rsidR="00DA61E3" w:rsidRPr="003D068F" w:rsidRDefault="00DA61E3" w:rsidP="00BC664E">
            <w:pPr>
              <w:spacing w:after="0"/>
              <w:rPr>
                <w:rFonts w:ascii="Arial" w:hAnsi="Arial"/>
                <w:sz w:val="18"/>
                <w:lang w:eastAsia="fr-FR"/>
              </w:rPr>
            </w:pPr>
          </w:p>
        </w:tc>
      </w:tr>
      <w:tr w:rsidR="00DA61E3" w:rsidRPr="003D068F" w14:paraId="59107F62" w14:textId="77777777" w:rsidTr="00BC664E">
        <w:trPr>
          <w:cantSplit/>
          <w:trHeight w:val="113"/>
          <w:jc w:val="center"/>
        </w:trPr>
        <w:tc>
          <w:tcPr>
            <w:tcW w:w="896" w:type="pct"/>
            <w:tcBorders>
              <w:top w:val="nil"/>
              <w:left w:val="single" w:sz="4" w:space="0" w:color="auto"/>
              <w:bottom w:val="single" w:sz="4" w:space="0" w:color="auto"/>
              <w:right w:val="single" w:sz="4" w:space="0" w:color="auto"/>
            </w:tcBorders>
          </w:tcPr>
          <w:p w14:paraId="536122AC" w14:textId="77777777" w:rsidR="00DA61E3" w:rsidRPr="003D068F" w:rsidRDefault="00DA61E3" w:rsidP="00BC664E">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507BFE5E" w14:textId="77777777" w:rsidR="00DA61E3" w:rsidRPr="003D068F" w:rsidRDefault="00DA61E3" w:rsidP="00BC664E">
            <w:pPr>
              <w:pStyle w:val="TAL"/>
              <w:rPr>
                <w:lang w:eastAsia="fr-FR"/>
              </w:rPr>
            </w:pPr>
            <w:r w:rsidRPr="003D068F">
              <w:rPr>
                <w:lang w:eastAsia="fr-FR"/>
              </w:rPr>
              <w:t>spCellInclusion</w:t>
            </w:r>
          </w:p>
        </w:tc>
        <w:tc>
          <w:tcPr>
            <w:tcW w:w="211" w:type="pct"/>
            <w:tcBorders>
              <w:top w:val="single" w:sz="2" w:space="0" w:color="auto"/>
              <w:left w:val="single" w:sz="2" w:space="0" w:color="auto"/>
              <w:bottom w:val="single" w:sz="2" w:space="0" w:color="auto"/>
              <w:right w:val="single" w:sz="2" w:space="0" w:color="auto"/>
            </w:tcBorders>
          </w:tcPr>
          <w:p w14:paraId="3FDA4CD7"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4C2B523" w14:textId="77777777" w:rsidR="00DA61E3" w:rsidRPr="003D068F" w:rsidRDefault="00DA61E3" w:rsidP="00BC664E">
            <w:pPr>
              <w:pStyle w:val="TAL"/>
              <w:jc w:val="center"/>
              <w:rPr>
                <w:lang w:eastAsia="fr-FR"/>
              </w:rPr>
            </w:pPr>
            <w:r w:rsidRPr="003D068F">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ABE22C" w14:textId="77777777" w:rsidR="00DA61E3" w:rsidRPr="003D068F" w:rsidRDefault="00DA61E3" w:rsidP="00BC664E">
            <w:pPr>
              <w:spacing w:after="0"/>
              <w:rPr>
                <w:rFonts w:ascii="Arial" w:hAnsi="Arial"/>
                <w:sz w:val="18"/>
                <w:lang w:eastAsia="fr-FR"/>
              </w:rPr>
            </w:pPr>
          </w:p>
        </w:tc>
      </w:tr>
      <w:tr w:rsidR="00DA61E3" w:rsidRPr="003D068F" w14:paraId="502E7F76" w14:textId="77777777" w:rsidTr="00BC664E">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68F3C4CA" w14:textId="77777777" w:rsidR="00DA61E3" w:rsidRPr="003D068F" w:rsidRDefault="00DA61E3" w:rsidP="00BC664E">
            <w:pPr>
              <w:pStyle w:val="TAL"/>
              <w:rPr>
                <w:lang w:eastAsia="fr-FR"/>
              </w:rPr>
            </w:pPr>
            <w:r w:rsidRPr="003D068F">
              <w:rPr>
                <w:lang w:eastAsia="fr-FR"/>
              </w:rPr>
              <w:t>ltm-DL-OrJointTCI-StateToAddModList</w:t>
            </w:r>
          </w:p>
        </w:tc>
        <w:tc>
          <w:tcPr>
            <w:tcW w:w="803" w:type="pct"/>
            <w:tcBorders>
              <w:top w:val="nil"/>
              <w:left w:val="single" w:sz="4" w:space="0" w:color="auto"/>
              <w:bottom w:val="single" w:sz="4" w:space="0" w:color="auto"/>
              <w:right w:val="single" w:sz="2" w:space="0" w:color="auto"/>
            </w:tcBorders>
          </w:tcPr>
          <w:p w14:paraId="6AD172B0" w14:textId="77777777" w:rsidR="00DA61E3" w:rsidRPr="003D068F" w:rsidRDefault="00DA61E3" w:rsidP="00BC664E">
            <w:pPr>
              <w:pStyle w:val="TAL"/>
              <w:rPr>
                <w:lang w:eastAsia="zh-CN"/>
              </w:rPr>
            </w:pPr>
            <w:r w:rsidRPr="003D068F">
              <w:rPr>
                <w:lang w:eastAsia="fr-FR"/>
              </w:rPr>
              <w:t>CandidateTCI-State</w:t>
            </w:r>
            <w:r w:rsidRPr="003D068F">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0029CD11" w14:textId="77777777" w:rsidR="00DA61E3" w:rsidRPr="003D068F" w:rsidRDefault="00DA61E3" w:rsidP="00BC664E">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5EACB3DB" w14:textId="77777777" w:rsidR="00DA61E3" w:rsidRPr="003D068F" w:rsidRDefault="00DA61E3" w:rsidP="00BC664E">
            <w:pPr>
              <w:pStyle w:val="TAC"/>
              <w:rPr>
                <w:lang w:eastAsia="zh-CN"/>
              </w:rPr>
            </w:pPr>
            <w:r w:rsidRPr="003D068F">
              <w:rPr>
                <w:lang w:eastAsia="fr-FR"/>
              </w:rPr>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227CB89F" w14:textId="77777777" w:rsidR="00DA61E3" w:rsidRPr="003D068F" w:rsidRDefault="00DA61E3" w:rsidP="00BC664E">
            <w:pPr>
              <w:pStyle w:val="TAC"/>
              <w:rPr>
                <w:lang w:eastAsia="zh-CN"/>
              </w:rPr>
            </w:pPr>
            <w:r w:rsidRPr="003D068F">
              <w:rPr>
                <w:lang w:eastAsia="fr-FR"/>
              </w:rPr>
              <w:t>DLorJoint TCI.State.2</w:t>
            </w:r>
          </w:p>
        </w:tc>
        <w:tc>
          <w:tcPr>
            <w:tcW w:w="509" w:type="pct"/>
            <w:tcBorders>
              <w:top w:val="single" w:sz="2" w:space="0" w:color="auto"/>
              <w:left w:val="single" w:sz="2" w:space="0" w:color="auto"/>
              <w:bottom w:val="single" w:sz="2" w:space="0" w:color="auto"/>
              <w:right w:val="single" w:sz="2" w:space="0" w:color="auto"/>
            </w:tcBorders>
          </w:tcPr>
          <w:p w14:paraId="25C36861" w14:textId="77777777" w:rsidR="00DA61E3" w:rsidRPr="003D068F" w:rsidRDefault="00DA61E3" w:rsidP="00BC664E">
            <w:pPr>
              <w:pStyle w:val="TAL"/>
              <w:rPr>
                <w:lang w:eastAsia="fr-FR"/>
              </w:rPr>
            </w:pPr>
            <w:r w:rsidRPr="003D068F">
              <w:rPr>
                <w:lang w:eastAsia="fr-FR"/>
              </w:rPr>
              <w:t>DLorJoint TCI.State.1</w:t>
            </w:r>
          </w:p>
          <w:p w14:paraId="5488290E" w14:textId="77777777" w:rsidR="00DA61E3" w:rsidRPr="003D068F" w:rsidRDefault="00DA61E3" w:rsidP="00BC664E">
            <w:pPr>
              <w:pStyle w:val="TAL"/>
              <w:rPr>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069BD36F" w14:textId="77777777" w:rsidR="00DA61E3" w:rsidRPr="003D068F" w:rsidRDefault="00DA61E3" w:rsidP="00BC664E">
            <w:pPr>
              <w:pStyle w:val="TAL"/>
              <w:rPr>
                <w:rFonts w:cs="Arial"/>
                <w:lang w:eastAsia="fr-FR"/>
              </w:rPr>
            </w:pPr>
            <w:r w:rsidRPr="003D068F">
              <w:rPr>
                <w:lang w:eastAsia="fr-FR"/>
              </w:rPr>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230AF888" w14:textId="77777777" w:rsidR="00DA61E3" w:rsidRPr="003D068F" w:rsidRDefault="00DA61E3" w:rsidP="00BC664E">
            <w:pPr>
              <w:pStyle w:val="TAL"/>
              <w:rPr>
                <w:lang w:eastAsia="zh-CN"/>
              </w:rPr>
            </w:pPr>
            <w:r w:rsidRPr="003D068F">
              <w:rPr>
                <w:rFonts w:cs="Arial"/>
                <w:lang w:eastAsia="fr-FR"/>
              </w:rPr>
              <w:t xml:space="preserve">As specified in TS.38.133 [6] clause </w:t>
            </w:r>
            <w:r w:rsidRPr="003D068F">
              <w:rPr>
                <w:lang w:eastAsia="fr-FR"/>
              </w:rPr>
              <w:t>A.3.16B</w:t>
            </w:r>
            <w:r w:rsidRPr="003D068F">
              <w:rPr>
                <w:lang w:eastAsia="zh-CN"/>
              </w:rPr>
              <w:t>.</w:t>
            </w:r>
          </w:p>
          <w:p w14:paraId="76ED3D83" w14:textId="77777777" w:rsidR="00DA61E3" w:rsidRPr="003D068F" w:rsidRDefault="00DA61E3" w:rsidP="00BC664E">
            <w:pPr>
              <w:pStyle w:val="TAL"/>
              <w:rPr>
                <w:lang w:eastAsia="fr-FR"/>
              </w:rPr>
            </w:pPr>
            <w:r w:rsidRPr="003D068F">
              <w:rPr>
                <w:lang w:eastAsia="zh-CN"/>
              </w:rPr>
              <w:t xml:space="preserve">In test 1A and 1B, </w:t>
            </w:r>
            <w:r w:rsidRPr="003D068F">
              <w:rPr>
                <w:lang w:eastAsia="fr-FR"/>
              </w:rPr>
              <w:t>CandidateTCI-State</w:t>
            </w:r>
            <w:r w:rsidRPr="003D068F">
              <w:rPr>
                <w:lang w:eastAsia="zh-CN"/>
              </w:rPr>
              <w:t xml:space="preserve">#1 and/or </w:t>
            </w:r>
            <w:r w:rsidRPr="003D068F">
              <w:rPr>
                <w:lang w:eastAsia="fr-FR"/>
              </w:rPr>
              <w:t xml:space="preserve">CandidateTCI-UL-State#1 are </w:t>
            </w:r>
            <w:r w:rsidRPr="003D068F">
              <w:rPr>
                <w:lang w:eastAsia="zh-CN"/>
              </w:rPr>
              <w:t>configured for early TCI state activation.</w:t>
            </w:r>
          </w:p>
          <w:p w14:paraId="065DCF11" w14:textId="77777777" w:rsidR="00DA61E3" w:rsidRPr="003D068F" w:rsidRDefault="00DA61E3" w:rsidP="00BC664E">
            <w:pPr>
              <w:pStyle w:val="TAL"/>
              <w:rPr>
                <w:lang w:eastAsia="zh-CN"/>
              </w:rPr>
            </w:pPr>
          </w:p>
          <w:p w14:paraId="57DD780C" w14:textId="77777777" w:rsidR="00DA61E3" w:rsidRPr="003D068F" w:rsidRDefault="00DA61E3" w:rsidP="00BC664E">
            <w:pPr>
              <w:pStyle w:val="TAL"/>
              <w:rPr>
                <w:lang w:eastAsia="zh-CN"/>
              </w:rPr>
            </w:pPr>
            <w:r w:rsidRPr="003D068F">
              <w:rPr>
                <w:lang w:eastAsia="fr-FR"/>
              </w:rPr>
              <w:t>CandidateTCI-State</w:t>
            </w:r>
            <w:r w:rsidRPr="003D068F">
              <w:rPr>
                <w:lang w:eastAsia="zh-CN"/>
              </w:rPr>
              <w:t xml:space="preserve">#2 and/or </w:t>
            </w:r>
            <w:r w:rsidRPr="003D068F">
              <w:rPr>
                <w:lang w:eastAsia="fr-FR"/>
              </w:rPr>
              <w:t>CandidateTCI-UL-State#1 are</w:t>
            </w:r>
            <w:r w:rsidRPr="003D068F">
              <w:rPr>
                <w:lang w:eastAsia="zh-CN"/>
              </w:rPr>
              <w:t xml:space="preserve"> configured for TCI state indication in cell switch command.</w:t>
            </w:r>
          </w:p>
          <w:p w14:paraId="66533907" w14:textId="77777777" w:rsidR="00DA61E3" w:rsidRPr="003D068F" w:rsidRDefault="00DA61E3" w:rsidP="00BC664E">
            <w:pPr>
              <w:pStyle w:val="TAL"/>
              <w:rPr>
                <w:lang w:eastAsia="fr-FR"/>
              </w:rPr>
            </w:pPr>
            <w:r w:rsidRPr="003D068F">
              <w:rPr>
                <w:lang w:eastAsia="zh-CN"/>
              </w:rPr>
              <w:t xml:space="preserve">In test 2A and 2B, </w:t>
            </w:r>
            <w:r w:rsidRPr="003D068F">
              <w:rPr>
                <w:lang w:eastAsia="fr-FR"/>
              </w:rPr>
              <w:t>CandidateTCI-State</w:t>
            </w:r>
            <w:r w:rsidRPr="003D068F">
              <w:rPr>
                <w:lang w:eastAsia="zh-CN"/>
              </w:rPr>
              <w:t xml:space="preserve">#1 and/or </w:t>
            </w:r>
            <w:r w:rsidRPr="003D068F">
              <w:rPr>
                <w:lang w:eastAsia="fr-FR"/>
              </w:rPr>
              <w:t>CandidateTCI-UL-State#1 are</w:t>
            </w:r>
          </w:p>
          <w:p w14:paraId="21BFA520" w14:textId="77777777" w:rsidR="00DA61E3" w:rsidRPr="003D068F" w:rsidRDefault="00DA61E3" w:rsidP="00BC664E">
            <w:pPr>
              <w:pStyle w:val="TAL"/>
              <w:rPr>
                <w:lang w:eastAsia="fr-FR"/>
              </w:rPr>
            </w:pPr>
            <w:r w:rsidRPr="003D068F">
              <w:rPr>
                <w:lang w:eastAsia="zh-CN"/>
              </w:rPr>
              <w:t>configured for TCI state indication in cell switch command.</w:t>
            </w:r>
          </w:p>
        </w:tc>
      </w:tr>
      <w:tr w:rsidR="00DA61E3" w:rsidRPr="003D068F" w14:paraId="2988129D" w14:textId="77777777" w:rsidTr="00BC664E">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22DCAC9C" w14:textId="77777777" w:rsidR="00DA61E3" w:rsidRPr="003D068F" w:rsidRDefault="00DA61E3" w:rsidP="00BC664E">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06D68EE1" w14:textId="77777777" w:rsidR="00DA61E3" w:rsidRPr="003D068F" w:rsidRDefault="00DA61E3" w:rsidP="00BC664E">
            <w:pPr>
              <w:pStyle w:val="TAL"/>
              <w:rPr>
                <w:lang w:eastAsia="fr-FR"/>
              </w:rPr>
            </w:pPr>
            <w:r w:rsidRPr="003D068F">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7033F5AC" w14:textId="77777777" w:rsidR="00DA61E3" w:rsidRPr="003D068F" w:rsidRDefault="00DA61E3" w:rsidP="00BC664E">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1464C092" w14:textId="77777777" w:rsidR="00DA61E3" w:rsidRPr="003D068F" w:rsidRDefault="00DA61E3" w:rsidP="00BC664E">
            <w:pPr>
              <w:pStyle w:val="TAC"/>
              <w:rPr>
                <w:lang w:eastAsia="zh-CN"/>
              </w:rPr>
            </w:pPr>
            <w:r w:rsidRPr="003D068F">
              <w:rPr>
                <w:lang w:eastAsia="fr-FR"/>
              </w:rPr>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783C68E4" w14:textId="77777777" w:rsidR="00DA61E3" w:rsidRPr="003D068F" w:rsidRDefault="00DA61E3" w:rsidP="00BC664E">
            <w:pPr>
              <w:pStyle w:val="TAC"/>
              <w:rPr>
                <w:lang w:eastAsia="zh-CN"/>
              </w:rPr>
            </w:pPr>
            <w:r w:rsidRPr="003D068F">
              <w:rPr>
                <w:lang w:eastAsia="fr-FR"/>
              </w:rPr>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4090FA73" w14:textId="77777777" w:rsidR="00DA61E3" w:rsidRPr="003D068F" w:rsidRDefault="00DA61E3" w:rsidP="00BC664E">
            <w:pPr>
              <w:pStyle w:val="TAL"/>
              <w:rPr>
                <w:rFonts w:cs="Arial"/>
                <w:lang w:eastAsia="fr-FR"/>
              </w:rPr>
            </w:pPr>
            <w:r w:rsidRPr="003D068F">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14E4DEED" w14:textId="77777777" w:rsidR="00DA61E3" w:rsidRPr="003D068F" w:rsidRDefault="00DA61E3" w:rsidP="00BC664E">
            <w:pPr>
              <w:pStyle w:val="TAL"/>
              <w:rPr>
                <w:rFonts w:cs="Arial"/>
                <w:lang w:eastAsia="fr-FR"/>
              </w:rPr>
            </w:pPr>
            <w:r w:rsidRPr="003D068F">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B48F913" w14:textId="77777777" w:rsidR="00DA61E3" w:rsidRPr="003D068F" w:rsidRDefault="00DA61E3" w:rsidP="00BC664E">
            <w:pPr>
              <w:spacing w:after="0"/>
              <w:rPr>
                <w:rFonts w:ascii="Arial" w:hAnsi="Arial"/>
                <w:sz w:val="18"/>
                <w:lang w:eastAsia="fr-FR"/>
              </w:rPr>
            </w:pPr>
          </w:p>
        </w:tc>
      </w:tr>
      <w:tr w:rsidR="00DA61E3" w:rsidRPr="003D068F" w14:paraId="1EBD4E63" w14:textId="77777777" w:rsidTr="00BC664E">
        <w:trPr>
          <w:cantSplit/>
          <w:trHeight w:val="113"/>
          <w:jc w:val="center"/>
        </w:trPr>
        <w:tc>
          <w:tcPr>
            <w:tcW w:w="896" w:type="pct"/>
            <w:tcBorders>
              <w:top w:val="nil"/>
              <w:left w:val="single" w:sz="4" w:space="0" w:color="auto"/>
              <w:bottom w:val="single" w:sz="4" w:space="0" w:color="auto"/>
              <w:right w:val="single" w:sz="4" w:space="0" w:color="auto"/>
            </w:tcBorders>
            <w:hideMark/>
          </w:tcPr>
          <w:p w14:paraId="643EDA2A" w14:textId="77777777" w:rsidR="00DA61E3" w:rsidRPr="003D068F" w:rsidRDefault="00DA61E3" w:rsidP="00BC664E">
            <w:pPr>
              <w:pStyle w:val="TAL"/>
              <w:rPr>
                <w:lang w:eastAsia="fr-FR"/>
              </w:rPr>
            </w:pPr>
            <w:r w:rsidRPr="003D068F">
              <w:rPr>
                <w:lang w:eastAsia="fr-FR"/>
              </w:rPr>
              <w:lastRenderedPageBreak/>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5A4461E3" w14:textId="77777777" w:rsidR="00DA61E3" w:rsidRPr="003D068F" w:rsidRDefault="00DA61E3" w:rsidP="00BC664E">
            <w:pPr>
              <w:pStyle w:val="TAL"/>
              <w:rPr>
                <w:lang w:eastAsia="fr-FR"/>
              </w:rPr>
            </w:pPr>
            <w:r w:rsidRPr="003D068F">
              <w:rPr>
                <w:lang w:eastAsia="fr-FR"/>
              </w:rPr>
              <w:t>CandidateTCI-UL-State#1</w:t>
            </w:r>
          </w:p>
        </w:tc>
        <w:tc>
          <w:tcPr>
            <w:tcW w:w="211" w:type="pct"/>
            <w:tcBorders>
              <w:top w:val="single" w:sz="2" w:space="0" w:color="auto"/>
              <w:left w:val="single" w:sz="2" w:space="0" w:color="auto"/>
              <w:bottom w:val="single" w:sz="2" w:space="0" w:color="auto"/>
              <w:right w:val="single" w:sz="2" w:space="0" w:color="auto"/>
            </w:tcBorders>
          </w:tcPr>
          <w:p w14:paraId="0C6C1922" w14:textId="77777777" w:rsidR="00DA61E3" w:rsidRPr="003D068F" w:rsidRDefault="00DA61E3" w:rsidP="00BC664E">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2A0CF4C3" w14:textId="77777777" w:rsidR="00DA61E3" w:rsidRPr="003D068F" w:rsidRDefault="00DA61E3" w:rsidP="00BC664E">
            <w:pPr>
              <w:pStyle w:val="TAC"/>
              <w:rPr>
                <w:lang w:eastAsia="fr-FR"/>
              </w:rPr>
            </w:pPr>
            <w:r w:rsidRPr="003D068F">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4E169449" w14:textId="77777777" w:rsidR="00DA61E3" w:rsidRPr="003D068F" w:rsidRDefault="00DA61E3" w:rsidP="00BC664E">
            <w:pPr>
              <w:pStyle w:val="TAC"/>
              <w:rPr>
                <w:lang w:eastAsia="zh-CN"/>
              </w:rPr>
            </w:pPr>
            <w:r w:rsidRPr="003D068F">
              <w:rPr>
                <w:lang w:eastAsia="fr-FR"/>
              </w:rPr>
              <w:t>UL TCI.State.0</w:t>
            </w:r>
          </w:p>
        </w:tc>
        <w:tc>
          <w:tcPr>
            <w:tcW w:w="509" w:type="pct"/>
            <w:tcBorders>
              <w:top w:val="single" w:sz="2" w:space="0" w:color="auto"/>
              <w:left w:val="single" w:sz="2" w:space="0" w:color="auto"/>
              <w:bottom w:val="single" w:sz="2" w:space="0" w:color="auto"/>
              <w:right w:val="single" w:sz="2" w:space="0" w:color="auto"/>
            </w:tcBorders>
            <w:hideMark/>
          </w:tcPr>
          <w:p w14:paraId="53439E3E" w14:textId="77777777" w:rsidR="00DA61E3" w:rsidRPr="003D068F" w:rsidRDefault="00DA61E3" w:rsidP="00BC664E">
            <w:pPr>
              <w:pStyle w:val="TAL"/>
              <w:rPr>
                <w:rFonts w:cs="Arial"/>
                <w:lang w:eastAsia="fr-FR"/>
              </w:rPr>
            </w:pPr>
            <w:r w:rsidRPr="003D068F">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641A95AD" w14:textId="77777777" w:rsidR="00DA61E3" w:rsidRPr="003D068F" w:rsidRDefault="00DA61E3" w:rsidP="00BC664E">
            <w:pPr>
              <w:pStyle w:val="TAL"/>
              <w:rPr>
                <w:rFonts w:cs="Arial"/>
                <w:lang w:eastAsia="fr-FR"/>
              </w:rPr>
            </w:pPr>
            <w:r w:rsidRPr="003D068F">
              <w:rPr>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AECEFED" w14:textId="77777777" w:rsidR="00DA61E3" w:rsidRPr="003D068F" w:rsidRDefault="00DA61E3" w:rsidP="00BC664E">
            <w:pPr>
              <w:spacing w:after="0"/>
              <w:rPr>
                <w:rFonts w:ascii="Arial" w:hAnsi="Arial"/>
                <w:sz w:val="18"/>
                <w:lang w:eastAsia="fr-FR"/>
              </w:rPr>
            </w:pPr>
          </w:p>
        </w:tc>
      </w:tr>
      <w:tr w:rsidR="00DA61E3" w:rsidRPr="003D068F" w14:paraId="1A8F396D" w14:textId="77777777" w:rsidTr="00BC664E">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5F74E608" w14:textId="77777777" w:rsidR="00DA61E3" w:rsidRPr="003D068F" w:rsidRDefault="00DA61E3" w:rsidP="00BC664E">
            <w:pPr>
              <w:pStyle w:val="TAL"/>
              <w:rPr>
                <w:lang w:eastAsia="zh-CN"/>
              </w:rPr>
            </w:pPr>
            <w:r w:rsidRPr="003D068F">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22A9B858" w14:textId="77777777" w:rsidR="00DA61E3" w:rsidRPr="003D068F" w:rsidRDefault="00DA61E3" w:rsidP="00BC664E">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411CFF9" w14:textId="77777777" w:rsidR="00DA61E3" w:rsidRPr="003D068F" w:rsidRDefault="00DA61E3" w:rsidP="00BC664E">
            <w:pPr>
              <w:pStyle w:val="TAL"/>
              <w:jc w:val="center"/>
              <w:rPr>
                <w:rFonts w:cs="Arial"/>
                <w:lang w:eastAsia="fr-FR"/>
              </w:rPr>
            </w:pPr>
            <w:r w:rsidRPr="003D068F">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1A6472A7" w14:textId="77777777" w:rsidR="00DA61E3" w:rsidRPr="003D068F" w:rsidRDefault="00DA61E3" w:rsidP="00BC664E">
            <w:pPr>
              <w:pStyle w:val="TAL"/>
              <w:rPr>
                <w:rFonts w:cs="Arial"/>
                <w:lang w:eastAsia="fr-FR"/>
              </w:rPr>
            </w:pPr>
            <w:r w:rsidRPr="003D068F">
              <w:rPr>
                <w:rFonts w:cs="Arial"/>
                <w:lang w:eastAsia="fr-FR"/>
              </w:rPr>
              <w:t>Candidate cell’s configuration is complete configuration</w:t>
            </w:r>
          </w:p>
        </w:tc>
      </w:tr>
      <w:tr w:rsidR="00DA61E3" w:rsidRPr="003D068F" w14:paraId="5A03D0B0"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39ACC64" w14:textId="77777777" w:rsidR="00DA61E3" w:rsidRPr="003D068F" w:rsidRDefault="00DA61E3" w:rsidP="00BC664E">
            <w:pPr>
              <w:pStyle w:val="TAL"/>
              <w:rPr>
                <w:lang w:eastAsia="fr-FR"/>
              </w:rPr>
            </w:pPr>
            <w:r w:rsidRPr="003D068F">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649FB7DF" w14:textId="77777777" w:rsidR="00DA61E3" w:rsidRPr="003D068F" w:rsidRDefault="00DA61E3" w:rsidP="00BC664E">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E5DD1E8" w14:textId="77777777" w:rsidR="00DA61E3" w:rsidRPr="003D068F" w:rsidRDefault="00DA61E3" w:rsidP="00BC664E">
            <w:pPr>
              <w:pStyle w:val="TAL"/>
              <w:jc w:val="center"/>
              <w:rPr>
                <w:lang w:eastAsia="fr-FR"/>
              </w:rPr>
            </w:pPr>
            <w:r w:rsidRPr="003D068F">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504AA0B3" w14:textId="77777777" w:rsidR="00DA61E3" w:rsidRPr="003D068F" w:rsidRDefault="00DA61E3" w:rsidP="00BC664E">
            <w:pPr>
              <w:pStyle w:val="TAL"/>
              <w:rPr>
                <w:lang w:eastAsia="fr-FR"/>
              </w:rPr>
            </w:pPr>
          </w:p>
        </w:tc>
      </w:tr>
      <w:tr w:rsidR="00DA61E3" w:rsidRPr="003D068F" w14:paraId="0699DAB5"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F69CBB9" w14:textId="77777777" w:rsidR="00DA61E3" w:rsidRPr="003D068F" w:rsidRDefault="00DA61E3" w:rsidP="00BC664E">
            <w:pPr>
              <w:pStyle w:val="TAL"/>
              <w:rPr>
                <w:lang w:eastAsia="fr-FR"/>
              </w:rPr>
            </w:pPr>
            <w:r w:rsidRPr="003D068F">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78B96599" w14:textId="77777777" w:rsidR="00DA61E3" w:rsidRPr="003D068F" w:rsidRDefault="00DA61E3" w:rsidP="00BC664E">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B7BA646" w14:textId="77777777" w:rsidR="00DA61E3" w:rsidRPr="003D068F" w:rsidRDefault="00DA61E3" w:rsidP="00BC664E">
            <w:pPr>
              <w:pStyle w:val="TAL"/>
              <w:jc w:val="center"/>
              <w:rPr>
                <w:lang w:eastAsia="fr-FR"/>
              </w:rPr>
            </w:pPr>
            <w:r w:rsidRPr="003D068F">
              <w:rPr>
                <w:lang w:eastAsia="fr-FR"/>
              </w:rPr>
              <w:sym w:font="Symbol" w:char="F0A3"/>
            </w:r>
            <w:r w:rsidRPr="003D068F">
              <w:rPr>
                <w:lang w:eastAsia="fr-FR"/>
              </w:rPr>
              <w:t>0.2</w:t>
            </w:r>
          </w:p>
        </w:tc>
        <w:tc>
          <w:tcPr>
            <w:tcW w:w="1054" w:type="pct"/>
            <w:tcBorders>
              <w:top w:val="single" w:sz="2" w:space="0" w:color="auto"/>
              <w:left w:val="single" w:sz="2" w:space="0" w:color="auto"/>
              <w:bottom w:val="single" w:sz="2" w:space="0" w:color="auto"/>
              <w:right w:val="single" w:sz="2" w:space="0" w:color="auto"/>
            </w:tcBorders>
          </w:tcPr>
          <w:p w14:paraId="51A6C9D5" w14:textId="77777777" w:rsidR="00DA61E3" w:rsidRPr="003D068F" w:rsidRDefault="00DA61E3" w:rsidP="00BC664E">
            <w:pPr>
              <w:pStyle w:val="TAL"/>
              <w:rPr>
                <w:lang w:eastAsia="fr-FR"/>
              </w:rPr>
            </w:pPr>
          </w:p>
        </w:tc>
      </w:tr>
      <w:tr w:rsidR="00DA61E3" w:rsidRPr="003D068F" w14:paraId="4C2ECA44"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5767FB90" w14:textId="77777777" w:rsidR="00DA61E3" w:rsidRPr="003D068F" w:rsidRDefault="00DA61E3" w:rsidP="00BC664E">
            <w:pPr>
              <w:pStyle w:val="TAL"/>
              <w:rPr>
                <w:lang w:eastAsia="fr-FR"/>
              </w:rPr>
            </w:pPr>
            <w:r w:rsidRPr="003D068F">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4B2AAACA" w14:textId="77777777" w:rsidR="00DA61E3" w:rsidRPr="003D068F" w:rsidRDefault="00DA61E3" w:rsidP="00BC664E">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3EE6DB4E" w14:textId="77777777" w:rsidR="00DA61E3" w:rsidRPr="003D068F" w:rsidRDefault="00DA61E3" w:rsidP="00BC664E">
            <w:pPr>
              <w:pStyle w:val="TAL"/>
              <w:jc w:val="center"/>
              <w:rPr>
                <w:lang w:eastAsia="fr-FR"/>
              </w:rPr>
            </w:pPr>
            <w:r w:rsidRPr="003D068F">
              <w:rPr>
                <w:lang w:eastAsia="fr-FR"/>
              </w:rPr>
              <w:sym w:font="Symbol" w:char="F0A3"/>
            </w:r>
            <w:r w:rsidRPr="003D068F">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39780399" w14:textId="77777777" w:rsidR="00DA61E3" w:rsidRPr="003D068F" w:rsidRDefault="00DA61E3" w:rsidP="00BC664E">
            <w:pPr>
              <w:pStyle w:val="TAL"/>
              <w:rPr>
                <w:lang w:eastAsia="fr-FR"/>
              </w:rPr>
            </w:pPr>
          </w:p>
        </w:tc>
      </w:tr>
      <w:tr w:rsidR="00DA61E3" w:rsidRPr="003D068F" w14:paraId="560DC107" w14:textId="77777777" w:rsidTr="00BC664E">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A1269B2" w14:textId="77777777" w:rsidR="00DA61E3" w:rsidRPr="003D068F" w:rsidRDefault="00DA61E3" w:rsidP="00BC664E">
            <w:pPr>
              <w:pStyle w:val="TAL"/>
              <w:rPr>
                <w:lang w:eastAsia="fr-FR"/>
              </w:rPr>
            </w:pPr>
            <w:r w:rsidRPr="003D068F">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6F6DA714" w14:textId="77777777" w:rsidR="00DA61E3" w:rsidRPr="003D068F" w:rsidRDefault="00DA61E3" w:rsidP="00BC664E">
            <w:pPr>
              <w:pStyle w:val="TAC"/>
              <w:rPr>
                <w:lang w:eastAsia="fr-FR"/>
              </w:rPr>
            </w:pPr>
            <w:r w:rsidRPr="003D068F">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CAFAD2A" w14:textId="77777777" w:rsidR="00DA61E3" w:rsidRPr="003D068F" w:rsidRDefault="00DA61E3" w:rsidP="00BC664E">
            <w:pPr>
              <w:pStyle w:val="TAL"/>
              <w:jc w:val="center"/>
              <w:rPr>
                <w:lang w:eastAsia="fr-FR"/>
              </w:rPr>
            </w:pPr>
            <w:r w:rsidRPr="003D068F">
              <w:rPr>
                <w:lang w:eastAsia="fr-FR"/>
              </w:rPr>
              <w:sym w:font="Symbol" w:char="F0A3"/>
            </w:r>
            <w:r w:rsidRPr="003D068F">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5A930AAF" w14:textId="77777777" w:rsidR="00DA61E3" w:rsidRPr="003D068F" w:rsidRDefault="00DA61E3" w:rsidP="00BC664E">
            <w:pPr>
              <w:pStyle w:val="TAL"/>
              <w:rPr>
                <w:lang w:eastAsia="fr-FR"/>
              </w:rPr>
            </w:pPr>
          </w:p>
        </w:tc>
      </w:tr>
    </w:tbl>
    <w:p w14:paraId="68B30122" w14:textId="77777777" w:rsidR="00DA61E3" w:rsidRPr="003D068F" w:rsidRDefault="00DA61E3" w:rsidP="00DA61E3"/>
    <w:p w14:paraId="363F5C27" w14:textId="77777777" w:rsidR="00DA61E3" w:rsidRPr="003D068F" w:rsidRDefault="00DA61E3" w:rsidP="00DA61E3">
      <w:pPr>
        <w:pStyle w:val="H6"/>
        <w:rPr>
          <w:rFonts w:eastAsiaTheme="minorEastAsia"/>
        </w:rPr>
      </w:pPr>
      <w:r w:rsidRPr="003D068F">
        <w:t>6.3.5.1.4.2</w:t>
      </w:r>
      <w:r w:rsidRPr="003D068F">
        <w:tab/>
        <w:t>Test procedure</w:t>
      </w:r>
    </w:p>
    <w:p w14:paraId="37BF261A" w14:textId="77777777" w:rsidR="00DA61E3" w:rsidRPr="00B11EE1" w:rsidRDefault="00DA61E3" w:rsidP="00DA61E3">
      <w:bookmarkStart w:id="55" w:name="_Hlk205892745"/>
      <w:r w:rsidRPr="00B11EE1">
        <w:rPr>
          <w:rFonts w:cs="v4.2.0"/>
        </w:rPr>
        <w:t>Three cells are deployed in the test, which are FR1 PCell (Cell 1), FR1 PSCell (Cell 2) and a FR1 neighbour cell (Cell 3) on the same frequency as the PSCell</w:t>
      </w:r>
      <w:bookmarkEnd w:id="55"/>
      <w:r w:rsidRPr="00B11EE1">
        <w:rPr>
          <w:rFonts w:cs="v4.2.0"/>
        </w:rPr>
        <w:t>.</w:t>
      </w:r>
      <w:r w:rsidRPr="00B11EE1">
        <w:t xml:space="preserve"> Test configurations are given in table 6.3.4.3.4.1-1. Both cell switch delay and interruption length are tested by using the parameters in table </w:t>
      </w:r>
      <w:r w:rsidRPr="00B11EE1">
        <w:rPr>
          <w:snapToGrid w:val="0"/>
        </w:rPr>
        <w:t>6.3.5.1.4.1</w:t>
      </w:r>
      <w:r w:rsidRPr="00B11EE1">
        <w:t xml:space="preserve">-2, and </w:t>
      </w:r>
      <w:r w:rsidRPr="00B11EE1">
        <w:rPr>
          <w:snapToGrid w:val="0"/>
        </w:rPr>
        <w:t>6.3.5.1.4.1</w:t>
      </w:r>
      <w:r w:rsidRPr="00B11EE1">
        <w:t>-3.</w:t>
      </w:r>
    </w:p>
    <w:p w14:paraId="3B25766F" w14:textId="73AC0E75" w:rsidR="00DA61E3" w:rsidRPr="00B11EE1" w:rsidRDefault="00DA61E3" w:rsidP="00DA61E3">
      <w:pPr>
        <w:pStyle w:val="B1"/>
      </w:pPr>
      <w:r w:rsidRPr="00B11EE1">
        <w:t>1.</w:t>
      </w:r>
      <w:r w:rsidRPr="00B11EE1">
        <w:tab/>
        <w:t xml:space="preserve">Ensure the UE is in State RRC_CONNECTED with generic procedure parameters Connectivity </w:t>
      </w:r>
      <w:r w:rsidRPr="00B11EE1">
        <w:rPr>
          <w:i/>
        </w:rPr>
        <w:t>NR</w:t>
      </w:r>
      <w:r w:rsidRPr="00B11EE1">
        <w:t xml:space="preserve">, Connected without release </w:t>
      </w:r>
      <w:r w:rsidRPr="00B11EE1">
        <w:rPr>
          <w:i/>
        </w:rPr>
        <w:t>On</w:t>
      </w:r>
      <w:r w:rsidRPr="00B11EE1">
        <w:t xml:space="preserve"> according to TS 38.508-1 [14] clause 4.5. Establish SRB2 and DRB in the RRC Reconfiguration message. Cell 1 </w:t>
      </w:r>
      <w:ins w:id="56" w:author="Kuba Kolodziej" w:date="2025-11-04T15:12:00Z" w16du:dateUtc="2025-11-04T14:12:00Z">
        <w:r w:rsidR="00A1345F">
          <w:t>and Cell 2 are</w:t>
        </w:r>
      </w:ins>
      <w:del w:id="57" w:author="Kuba Kolodziej" w:date="2025-11-04T15:12:00Z" w16du:dateUtc="2025-11-04T14:12:00Z">
        <w:r w:rsidRPr="00B11EE1" w:rsidDel="00A1345F">
          <w:delText>is</w:delText>
        </w:r>
      </w:del>
      <w:r w:rsidRPr="00B11EE1">
        <w:t xml:space="preserve"> the active cell</w:t>
      </w:r>
      <w:ins w:id="58" w:author="Kuba Kolodziej" w:date="2025-11-04T15:12:00Z" w16du:dateUtc="2025-11-04T14:12:00Z">
        <w:r w:rsidR="00A1345F">
          <w:t>s</w:t>
        </w:r>
      </w:ins>
      <w:r w:rsidRPr="00B11EE1">
        <w:t>.</w:t>
      </w:r>
    </w:p>
    <w:p w14:paraId="273D42A3" w14:textId="77777777" w:rsidR="00DA61E3" w:rsidRPr="00B11EE1" w:rsidRDefault="00DA61E3" w:rsidP="00DA61E3">
      <w:pPr>
        <w:pStyle w:val="B1"/>
        <w:rPr>
          <w:rFonts w:eastAsia="v4.2.0"/>
        </w:rPr>
      </w:pPr>
      <w:r w:rsidRPr="00B11EE1">
        <w:rPr>
          <w:rFonts w:eastAsia="??"/>
        </w:rPr>
        <w:t>2.</w:t>
      </w:r>
      <w:r w:rsidRPr="00B11EE1">
        <w:rPr>
          <w:rFonts w:eastAsia="??"/>
        </w:rPr>
        <w:tab/>
        <w:t>Set the parameters according to T1 in Table 6.3.5.1.5-1. Propagation</w:t>
      </w:r>
      <w:r w:rsidRPr="00B11EE1">
        <w:t xml:space="preserve"> conditions are set according to Annex C clause C.2.2. </w:t>
      </w:r>
      <w:r w:rsidRPr="00B11EE1">
        <w:rPr>
          <w:rFonts w:eastAsia="v4.2.0"/>
        </w:rPr>
        <w:t>T1 starts.</w:t>
      </w:r>
    </w:p>
    <w:p w14:paraId="74323789" w14:textId="26BA91D2" w:rsidR="00DA61E3" w:rsidRPr="00B11EE1" w:rsidRDefault="00DA61E3" w:rsidP="00DA61E3">
      <w:pPr>
        <w:pStyle w:val="B1"/>
      </w:pPr>
      <w:r w:rsidRPr="00B11EE1">
        <w:t>3.</w:t>
      </w:r>
      <w:r w:rsidRPr="00B11EE1">
        <w:tab/>
        <w:t>SS shall transmit an RRCReconfiguration message</w:t>
      </w:r>
      <w:del w:id="59" w:author="Kuba Kolodziej" w:date="2025-11-04T15:13:00Z" w16du:dateUtc="2025-11-04T14:13:00Z">
        <w:r w:rsidRPr="00B11EE1" w:rsidDel="00A1345F">
          <w:delText xml:space="preserve"> on Cell 2</w:delText>
        </w:r>
      </w:del>
      <w:r w:rsidRPr="00B11EE1">
        <w:t xml:space="preserve">, configuring </w:t>
      </w:r>
      <w:bookmarkStart w:id="60" w:name="_Hlk207079987"/>
      <w:r w:rsidRPr="00B11EE1">
        <w:t xml:space="preserve">intra-frequency </w:t>
      </w:r>
      <w:bookmarkEnd w:id="60"/>
      <w:r w:rsidRPr="00B11EE1">
        <w:t>measurement object</w:t>
      </w:r>
      <w:ins w:id="61" w:author="Kuba Kolodziej" w:date="2025-11-04T15:13:00Z" w16du:dateUtc="2025-11-04T14:13:00Z">
        <w:r w:rsidR="00A1345F">
          <w:t xml:space="preserve"> to measure Cell 3</w:t>
        </w:r>
      </w:ins>
      <w:r w:rsidRPr="00B11EE1">
        <w:t>.</w:t>
      </w:r>
    </w:p>
    <w:p w14:paraId="4589782F" w14:textId="77777777" w:rsidR="00DA61E3" w:rsidRPr="00B11EE1" w:rsidRDefault="00DA61E3" w:rsidP="00DA61E3">
      <w:pPr>
        <w:pStyle w:val="B1"/>
        <w:rPr>
          <w:rFonts w:eastAsiaTheme="minorEastAsia"/>
        </w:rPr>
      </w:pPr>
      <w:r w:rsidRPr="00B11EE1">
        <w:t>4.</w:t>
      </w:r>
      <w:r w:rsidRPr="00B11EE1">
        <w:tab/>
        <w:t>UE shall transmit RRCReconfigurationComplete message.</w:t>
      </w:r>
    </w:p>
    <w:p w14:paraId="45D46ED4" w14:textId="77777777" w:rsidR="00DA61E3" w:rsidRPr="00B11EE1" w:rsidRDefault="00DA61E3" w:rsidP="00DA61E3">
      <w:pPr>
        <w:pStyle w:val="B1"/>
      </w:pPr>
      <w:r w:rsidRPr="00B11EE1">
        <w:t>5.</w:t>
      </w:r>
      <w:r w:rsidRPr="00B11EE1">
        <w:tab/>
        <w:t>If the UE transmit an A3 message report</w:t>
      </w:r>
      <w:bookmarkStart w:id="62" w:name="_Hlk207080005"/>
      <w:r w:rsidRPr="00B11EE1">
        <w:t xml:space="preserve"> including Cell 3</w:t>
      </w:r>
      <w:bookmarkEnd w:id="62"/>
      <w:r w:rsidRPr="00B11EE1">
        <w:t>, the SS shall switch the power setting from T1 to T2 as specified in Table 6.3.5.1.5-1. T2 starts.</w:t>
      </w:r>
    </w:p>
    <w:p w14:paraId="01AC86FF" w14:textId="77777777" w:rsidR="00DA61E3" w:rsidRPr="00B11EE1" w:rsidRDefault="00DA61E3" w:rsidP="00DA61E3">
      <w:pPr>
        <w:pStyle w:val="B1"/>
      </w:pPr>
      <w:r w:rsidRPr="00B11EE1">
        <w:t>6.</w:t>
      </w:r>
      <w:r w:rsidRPr="00B11EE1">
        <w:tab/>
        <w:t>At the start of T2, the SS shall transmit</w:t>
      </w:r>
      <w:r w:rsidRPr="00B11EE1">
        <w:rPr>
          <w:lang w:eastAsia="zh-TW"/>
        </w:rPr>
        <w:t xml:space="preserve"> an </w:t>
      </w:r>
      <w:r w:rsidRPr="00B11EE1">
        <w:rPr>
          <w:i/>
          <w:iCs/>
          <w:lang w:eastAsia="zh-TW"/>
        </w:rPr>
        <w:t>RRCReconfiguration</w:t>
      </w:r>
      <w:r w:rsidRPr="00B11EE1">
        <w:rPr>
          <w:lang w:eastAsia="zh-TW"/>
        </w:rPr>
        <w:t xml:space="preserve"> message with </w:t>
      </w:r>
      <w:r w:rsidRPr="00B11EE1">
        <w:rPr>
          <w:i/>
          <w:iCs/>
          <w:lang w:eastAsia="ja-JP"/>
        </w:rPr>
        <w:t>LTM-Candidate-r18</w:t>
      </w:r>
      <w:r w:rsidRPr="00B11EE1">
        <w:t xml:space="preserve"> for Cell 3</w:t>
      </w:r>
      <w:r w:rsidRPr="00B11EE1">
        <w:rPr>
          <w:i/>
          <w:iCs/>
          <w:lang w:eastAsia="ja-JP"/>
        </w:rPr>
        <w:t xml:space="preserve"> </w:t>
      </w:r>
      <w:r w:rsidRPr="00B11EE1">
        <w:t>and SSB-based L1-RSRP measurements and periodic L1-RSRP measurement reports on candidate cell (Cell 3) in PUCCH format 2.</w:t>
      </w:r>
    </w:p>
    <w:p w14:paraId="52C39F28" w14:textId="77777777" w:rsidR="00DA61E3" w:rsidRPr="00B11EE1" w:rsidRDefault="00DA61E3" w:rsidP="00DA61E3">
      <w:pPr>
        <w:pStyle w:val="B1"/>
      </w:pPr>
      <w:r w:rsidRPr="00B11EE1">
        <w:t>7.</w:t>
      </w:r>
      <w:r w:rsidRPr="00B11EE1">
        <w:tab/>
        <w:t>UE shall transmit RRCReconfigurationComplete message.</w:t>
      </w:r>
    </w:p>
    <w:p w14:paraId="35BD960E" w14:textId="77777777" w:rsidR="00DA61E3" w:rsidRPr="00B11EE1" w:rsidRDefault="00DA61E3" w:rsidP="00DA61E3">
      <w:pPr>
        <w:pStyle w:val="B1"/>
        <w:jc w:val="both"/>
        <w:rPr>
          <w:lang w:eastAsia="zh-TW"/>
        </w:rPr>
      </w:pPr>
      <w:r w:rsidRPr="00B11EE1">
        <w:rPr>
          <w:lang w:eastAsia="zh-TW"/>
        </w:rPr>
        <w:t>8.</w:t>
      </w:r>
      <w:r w:rsidRPr="00B11EE1">
        <w:rPr>
          <w:lang w:eastAsia="zh-TW"/>
        </w:rPr>
        <w:tab/>
      </w:r>
      <w:r w:rsidRPr="00B11EE1">
        <w:t>If the UE transmits a valid L1-RSRP result of Cell 3:</w:t>
      </w:r>
    </w:p>
    <w:p w14:paraId="45325D5E" w14:textId="77777777" w:rsidR="00DA61E3" w:rsidRPr="00B11EE1" w:rsidRDefault="00DA61E3" w:rsidP="00DA61E3">
      <w:pPr>
        <w:pStyle w:val="B1"/>
        <w:ind w:firstLine="0"/>
        <w:jc w:val="both"/>
        <w:rPr>
          <w:lang w:eastAsia="zh-TW"/>
        </w:rPr>
      </w:pPr>
      <w:r w:rsidRPr="00B11EE1">
        <w:rPr>
          <w:lang w:eastAsia="zh-TW"/>
        </w:rPr>
        <w:t>Test 1: T</w:t>
      </w:r>
      <w:r w:rsidRPr="00B11EE1">
        <w:t>he SS shall switch the power setting from T2 to T3 as specified in Table 6.3.5.1.5-1. T3 starts.</w:t>
      </w:r>
    </w:p>
    <w:p w14:paraId="3834C786" w14:textId="77777777" w:rsidR="00DA61E3" w:rsidRPr="00B11EE1" w:rsidRDefault="00DA61E3" w:rsidP="00DA61E3">
      <w:pPr>
        <w:pStyle w:val="B1"/>
        <w:ind w:firstLine="0"/>
        <w:jc w:val="both"/>
      </w:pPr>
      <w:r w:rsidRPr="00B11EE1">
        <w:rPr>
          <w:lang w:eastAsia="zh-TW"/>
        </w:rPr>
        <w:t>Test 2: T3 is skipped. T</w:t>
      </w:r>
      <w:r w:rsidRPr="00B11EE1">
        <w:t>he SS shall switch the power setting from T2 to T4 as specified in Table 6.3.5.1.5-1. T4 starts, go to step10.</w:t>
      </w:r>
    </w:p>
    <w:p w14:paraId="5BD73A7E" w14:textId="77777777" w:rsidR="00DA61E3" w:rsidRPr="00B11EE1" w:rsidRDefault="00DA61E3" w:rsidP="00DA61E3">
      <w:pPr>
        <w:pStyle w:val="B1"/>
        <w:ind w:firstLine="0"/>
        <w:jc w:val="both"/>
        <w:rPr>
          <w:color w:val="FF0000"/>
          <w:lang w:eastAsia="zh-TW"/>
        </w:rPr>
      </w:pPr>
      <w:bookmarkStart w:id="63" w:name="_Hlk207080016"/>
      <w:r w:rsidRPr="00B11EE1">
        <w:rPr>
          <w:color w:val="FF0000"/>
          <w:lang w:eastAsia="zh-TW"/>
        </w:rPr>
        <w:t>Otherwise, skip to step 13.</w:t>
      </w:r>
    </w:p>
    <w:bookmarkEnd w:id="63"/>
    <w:p w14:paraId="6AEBD34E" w14:textId="77777777" w:rsidR="00DA61E3" w:rsidRPr="00B11EE1" w:rsidRDefault="00DA61E3" w:rsidP="00DA61E3">
      <w:pPr>
        <w:pStyle w:val="B1"/>
      </w:pPr>
      <w:r w:rsidRPr="00B11EE1">
        <w:lastRenderedPageBreak/>
        <w:t>9.</w:t>
      </w:r>
      <w:r w:rsidRPr="00B11EE1">
        <w:tab/>
        <w:t xml:space="preserve">At the start of T3, the SS shall transmit the candidate cell TCI activation MAC-CE (Refer TS 38.321 [12], clauses 6.1.3.76) for Cell 3. 50ms after the candidate cell TCI state activation MAC-CE transmission, </w:t>
      </w:r>
      <w:r w:rsidRPr="00B11EE1">
        <w:rPr>
          <w:lang w:eastAsia="zh-TW"/>
        </w:rPr>
        <w:t>t</w:t>
      </w:r>
      <w:r w:rsidRPr="00B11EE1">
        <w:t xml:space="preserve">he SS shall switch the power setting from T3 to T4 as specified in Table 6.3.5.1.5-1. Candidate cell TCI activation MAC-CE: </w:t>
      </w:r>
      <w:r w:rsidRPr="00B11EE1">
        <w:rPr>
          <w:i/>
          <w:iCs/>
        </w:rPr>
        <w:t>CandidateTCI-State#1</w:t>
      </w:r>
      <w:r w:rsidRPr="00B11EE1">
        <w:t xml:space="preserve"> is activated.</w:t>
      </w:r>
    </w:p>
    <w:p w14:paraId="741647E0" w14:textId="77777777" w:rsidR="00DA61E3" w:rsidRPr="00B11EE1" w:rsidRDefault="00DA61E3" w:rsidP="00DA61E3">
      <w:pPr>
        <w:pStyle w:val="B1"/>
      </w:pPr>
      <w:r w:rsidRPr="00B11EE1">
        <w:t>10.</w:t>
      </w:r>
      <w:r w:rsidRPr="00B11EE1">
        <w:tab/>
      </w:r>
      <w:bookmarkStart w:id="64" w:name="_Hlk207080045"/>
      <w:r w:rsidRPr="00B11EE1">
        <w:t>T4 starts.</w:t>
      </w:r>
      <w:bookmarkEnd w:id="64"/>
      <w:r w:rsidRPr="00B11EE1">
        <w:t xml:space="preserve"> The start of T4 is the instant when the last TTI containing the LTM cell switch command MAC CE(Refer TS 38.321 [12], clauses 6.1.3.75) is sent by Cell 2 to the UE. </w:t>
      </w:r>
    </w:p>
    <w:p w14:paraId="15D055FD" w14:textId="77777777" w:rsidR="00DA61E3" w:rsidRPr="00B11EE1" w:rsidRDefault="00DA61E3" w:rsidP="00DA61E3">
      <w:pPr>
        <w:pStyle w:val="B1"/>
        <w:ind w:firstLine="0"/>
        <w:jc w:val="both"/>
      </w:pPr>
      <w:r w:rsidRPr="00B11EE1">
        <w:t>cell switch MAC-CE:</w:t>
      </w:r>
    </w:p>
    <w:p w14:paraId="747F76E4" w14:textId="77777777" w:rsidR="00DA61E3" w:rsidRPr="00B11EE1" w:rsidRDefault="00DA61E3" w:rsidP="00DA61E3">
      <w:pPr>
        <w:pStyle w:val="B1"/>
        <w:ind w:firstLine="0"/>
        <w:jc w:val="both"/>
      </w:pPr>
      <w:r w:rsidRPr="00B11EE1">
        <w:t>-</w:t>
      </w:r>
      <w:r w:rsidRPr="00B11EE1">
        <w:tab/>
      </w:r>
      <w:r w:rsidRPr="00B11EE1">
        <w:rPr>
          <w:lang w:eastAsia="ko-KR"/>
        </w:rPr>
        <w:t xml:space="preserve">Contention-Free Random-Access Resources are indicated </w:t>
      </w:r>
      <w:r w:rsidRPr="00B11EE1">
        <w:t>and the field of Timing Advance Command is set to FFF</w:t>
      </w:r>
    </w:p>
    <w:p w14:paraId="5900FA91" w14:textId="77777777" w:rsidR="00DA61E3" w:rsidRPr="00B11EE1" w:rsidRDefault="00DA61E3" w:rsidP="00DA61E3">
      <w:pPr>
        <w:pStyle w:val="B1"/>
        <w:ind w:firstLine="0"/>
        <w:jc w:val="both"/>
        <w:rPr>
          <w:lang w:eastAsia="zh-TW"/>
        </w:rPr>
      </w:pPr>
      <w:r w:rsidRPr="00B11EE1">
        <w:t>-</w:t>
      </w:r>
      <w:r w:rsidRPr="00B11EE1">
        <w:tab/>
        <w:t>Test 1: CandidateTCI-State#2 is indicated.</w:t>
      </w:r>
    </w:p>
    <w:p w14:paraId="159982B1" w14:textId="77777777" w:rsidR="00DA61E3" w:rsidRPr="00B11EE1" w:rsidRDefault="00DA61E3" w:rsidP="00DA61E3">
      <w:pPr>
        <w:pStyle w:val="B1"/>
        <w:ind w:firstLine="0"/>
        <w:jc w:val="both"/>
        <w:rPr>
          <w:lang w:eastAsia="zh-TW"/>
        </w:rPr>
      </w:pPr>
      <w:r w:rsidRPr="00B11EE1">
        <w:t>-</w:t>
      </w:r>
      <w:r w:rsidRPr="00B11EE1">
        <w:tab/>
        <w:t>Test 2: CandidateTCI-State#1 is indicated.</w:t>
      </w:r>
    </w:p>
    <w:p w14:paraId="3D377700" w14:textId="77777777" w:rsidR="00DA61E3" w:rsidRPr="00B11EE1" w:rsidRDefault="00DA61E3" w:rsidP="00DA61E3">
      <w:pPr>
        <w:pStyle w:val="B1"/>
      </w:pPr>
      <w:r w:rsidRPr="00B11EE1">
        <w:t>11.</w:t>
      </w:r>
      <w:r w:rsidRPr="00B11EE1">
        <w:tab/>
        <w:t>If the UE transmits the uplink PRACH channel to Cell 3 less than D</w:t>
      </w:r>
      <w:r w:rsidRPr="00B11EE1">
        <w:rPr>
          <w:vertAlign w:val="subscript"/>
        </w:rPr>
        <w:t>LTM</w:t>
      </w:r>
      <w:r w:rsidRPr="00B11EE1">
        <w:t xml:space="preserve"> from the beginning of time period T4 then the number of successful tests is increased by one. Otherwise, the number of failure tests is increased by one.</w:t>
      </w:r>
    </w:p>
    <w:p w14:paraId="13DD0568" w14:textId="77777777" w:rsidR="00DA61E3" w:rsidRPr="00B11EE1" w:rsidRDefault="00DA61E3" w:rsidP="00DA61E3">
      <w:pPr>
        <w:pStyle w:val="B1"/>
      </w:pPr>
      <w:r w:rsidRPr="00B11EE1">
        <w:t>12.</w:t>
      </w:r>
      <w:r w:rsidRPr="00B11EE1">
        <w:tab/>
      </w:r>
      <w:r w:rsidRPr="00B11EE1">
        <w:rPr>
          <w:rFonts w:eastAsia="v4.2.0"/>
        </w:rPr>
        <w:t xml:space="preserve">After T4 expires, the SS sends </w:t>
      </w:r>
      <w:r w:rsidRPr="00B11EE1">
        <w:t xml:space="preserve">an </w:t>
      </w:r>
      <w:r w:rsidRPr="00B11EE1">
        <w:rPr>
          <w:i/>
        </w:rPr>
        <w:t>RRCReconfiguration</w:t>
      </w:r>
      <w:r w:rsidRPr="00B11EE1">
        <w:t xml:space="preserve"> with </w:t>
      </w:r>
      <w:r w:rsidRPr="00B11EE1">
        <w:rPr>
          <w:i/>
        </w:rPr>
        <w:t>reconfigurationWithSync</w:t>
      </w:r>
      <w:r w:rsidRPr="00B11EE1">
        <w:rPr>
          <w:rFonts w:eastAsia="v4.2.0"/>
        </w:rPr>
        <w:t xml:space="preserve">, </w:t>
      </w:r>
      <w:r w:rsidRPr="00B11EE1">
        <w:rPr>
          <w:lang w:eastAsia="zh-TW"/>
        </w:rPr>
        <w:t xml:space="preserve">which includes the release of </w:t>
      </w:r>
      <w:r w:rsidRPr="00B11EE1">
        <w:rPr>
          <w:i/>
        </w:rPr>
        <w:t>LTM-Config-r18</w:t>
      </w:r>
      <w:r w:rsidRPr="00B11EE1">
        <w:rPr>
          <w:rFonts w:eastAsia="v4.2.0"/>
        </w:rPr>
        <w:t xml:space="preserve"> to cause UE handover back to Cell 1</w:t>
      </w:r>
      <w:r w:rsidRPr="00B11EE1">
        <w:t>.</w:t>
      </w:r>
    </w:p>
    <w:p w14:paraId="2125286C" w14:textId="77777777" w:rsidR="00DA61E3" w:rsidRPr="00B11EE1" w:rsidRDefault="00DA61E3" w:rsidP="00DA61E3">
      <w:pPr>
        <w:pStyle w:val="B1"/>
      </w:pPr>
      <w:r w:rsidRPr="00B11EE1">
        <w:t>13.</w:t>
      </w:r>
      <w:r w:rsidRPr="00B11EE1">
        <w:tab/>
        <w:t xml:space="preserve">If UE is not in state RRC_CONNECTED with generic procedure parameters Connectivity </w:t>
      </w:r>
      <w:r w:rsidRPr="00B11EE1">
        <w:rPr>
          <w:i/>
        </w:rPr>
        <w:t>NR</w:t>
      </w:r>
      <w:r w:rsidRPr="00B11EE1">
        <w:t xml:space="preserve">, connected without release </w:t>
      </w:r>
      <w:r w:rsidRPr="00B11EE1">
        <w:rPr>
          <w:i/>
        </w:rPr>
        <w:t>On</w:t>
      </w:r>
      <w:r w:rsidRPr="00B11EE1">
        <w:t xml:space="preserve"> according to TS 38.508-1 [14] clause 4.5 on Cell 1, switch off and on the UE. Then ensure the UE is in State RRC_CONNECTED with generic procedure parameters Connectivity </w:t>
      </w:r>
      <w:r w:rsidRPr="00B11EE1">
        <w:rPr>
          <w:i/>
        </w:rPr>
        <w:t>NR</w:t>
      </w:r>
      <w:r w:rsidRPr="00B11EE1">
        <w:t xml:space="preserve">, Connected without release </w:t>
      </w:r>
      <w:r w:rsidRPr="00B11EE1">
        <w:rPr>
          <w:i/>
        </w:rPr>
        <w:t>On</w:t>
      </w:r>
      <w:r w:rsidRPr="00B11EE1">
        <w:t xml:space="preserve"> according to TS 38.508-1 [14] clause 4.5 on Cell 1</w:t>
      </w:r>
    </w:p>
    <w:p w14:paraId="298C6F35" w14:textId="77777777" w:rsidR="00DA61E3" w:rsidRPr="00B11EE1" w:rsidRDefault="00DA61E3" w:rsidP="00DA61E3">
      <w:pPr>
        <w:pStyle w:val="B1"/>
      </w:pPr>
      <w:r w:rsidRPr="00B11EE1">
        <w:t>14.</w:t>
      </w:r>
      <w:r w:rsidRPr="00B11EE1">
        <w:tab/>
        <w:t xml:space="preserve">Power off Cell 3 and set Cell 3 physical cell identity = ((current Cell 3 physical cell identity + 3) mod1008) for next iteration of the test procedure loop. </w:t>
      </w:r>
    </w:p>
    <w:p w14:paraId="0B931208" w14:textId="77777777" w:rsidR="00DA61E3" w:rsidRPr="00B11EE1" w:rsidRDefault="00DA61E3" w:rsidP="00DA61E3">
      <w:pPr>
        <w:pStyle w:val="B1"/>
      </w:pPr>
      <w:r w:rsidRPr="00B11EE1">
        <w:t>15.</w:t>
      </w:r>
      <w:r w:rsidRPr="00B11EE1">
        <w:tab/>
        <w:t xml:space="preserve">Repeat steps 2-14 until the confidence level according to </w:t>
      </w:r>
      <w:r w:rsidRPr="00B11EE1">
        <w:rPr>
          <w:rFonts w:eastAsia="v4.2.0"/>
        </w:rPr>
        <w:t>Tables G.2.3-1 in Annex G clause G.2 is achieved</w:t>
      </w:r>
      <w:r w:rsidRPr="00B11EE1">
        <w:rPr>
          <w:rFonts w:eastAsia="??"/>
        </w:rPr>
        <w:t>.</w:t>
      </w:r>
    </w:p>
    <w:p w14:paraId="1B2E4D53" w14:textId="77777777" w:rsidR="00DA61E3" w:rsidRPr="003D068F" w:rsidRDefault="00DA61E3" w:rsidP="00DA61E3">
      <w:pPr>
        <w:pStyle w:val="H6"/>
      </w:pPr>
      <w:r w:rsidRPr="003D068F">
        <w:t>6.3.5.1.4.3</w:t>
      </w:r>
      <w:r w:rsidRPr="003D068F">
        <w:tab/>
        <w:t>Message contents</w:t>
      </w:r>
    </w:p>
    <w:p w14:paraId="5A59216C" w14:textId="73FA1AF7" w:rsidR="00DA61E3" w:rsidRPr="003D068F" w:rsidDel="002F780B" w:rsidRDefault="00DA61E3" w:rsidP="00DA61E3">
      <w:pPr>
        <w:rPr>
          <w:del w:id="65" w:author="Kuba Kolodziej" w:date="2025-11-04T13:34:00Z" w16du:dateUtc="2025-11-04T12:34:00Z"/>
        </w:rPr>
      </w:pPr>
      <w:del w:id="66" w:author="Kuba Kolodziej" w:date="2025-11-04T13:34:00Z" w16du:dateUtc="2025-11-04T12:34:00Z">
        <w:r w:rsidRPr="003D068F" w:rsidDel="002F780B">
          <w:delText>TBD</w:delText>
        </w:r>
      </w:del>
    </w:p>
    <w:p w14:paraId="286415E3" w14:textId="77777777" w:rsidR="00DA61E3" w:rsidRPr="003D068F" w:rsidRDefault="00DA61E3" w:rsidP="00DA61E3">
      <w:pPr>
        <w:rPr>
          <w:lang w:eastAsia="sv-SE"/>
        </w:rPr>
      </w:pPr>
      <w:r w:rsidRPr="003D068F">
        <w:rPr>
          <w:lang w:eastAsia="sv-SE"/>
        </w:rPr>
        <w:t>Message contents are according to TS 38.508-1 [14] clause 4.6 with the following exceptions:</w:t>
      </w:r>
    </w:p>
    <w:p w14:paraId="22A85D4A" w14:textId="5EFCBF46" w:rsidR="00DA61E3" w:rsidRPr="003D068F" w:rsidRDefault="00DA61E3" w:rsidP="00DA61E3">
      <w:pPr>
        <w:pStyle w:val="TH"/>
      </w:pPr>
      <w:r w:rsidRPr="003D068F">
        <w:t xml:space="preserve">Table </w:t>
      </w:r>
      <w:r w:rsidRPr="003D068F">
        <w:rPr>
          <w:lang w:eastAsia="sv-SE"/>
        </w:rPr>
        <w:t>6.3.5.1.4.3</w:t>
      </w:r>
      <w:r w:rsidRPr="003D068F">
        <w:t>-1: Common Exception messages</w:t>
      </w:r>
      <w:ins w:id="67" w:author="Kuba Kolodziej" w:date="2025-11-04T15:17:00Z" w16du:dateUtc="2025-11-04T14:17:00Z">
        <w:r w:rsidR="00A1345F">
          <w:t xml:space="preserve"> </w:t>
        </w:r>
        <w:r w:rsidR="00A1345F" w:rsidRPr="003D068F">
          <w:t xml:space="preserve">(step </w:t>
        </w:r>
        <w:r w:rsidR="00A1345F">
          <w:t>3</w:t>
        </w:r>
        <w:r w:rsidR="00A1345F" w:rsidRPr="003D068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DA61E3" w:rsidRPr="003D068F" w14:paraId="626F4CC1" w14:textId="77777777" w:rsidTr="00BC664E">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00F9FB9" w14:textId="77777777" w:rsidR="00DA61E3" w:rsidRPr="003D068F" w:rsidRDefault="00DA61E3" w:rsidP="00BC664E">
            <w:pPr>
              <w:pStyle w:val="TAH"/>
              <w:spacing w:line="254" w:lineRule="auto"/>
            </w:pPr>
            <w:r w:rsidRPr="003D068F">
              <w:t>Default Message Contents</w:t>
            </w:r>
          </w:p>
        </w:tc>
      </w:tr>
      <w:tr w:rsidR="00DA61E3" w:rsidRPr="003D068F" w14:paraId="208070B2" w14:textId="77777777" w:rsidTr="00BC66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E06C11" w14:textId="77777777" w:rsidR="00DA61E3" w:rsidRPr="003D068F" w:rsidRDefault="00DA61E3" w:rsidP="00BC664E">
            <w:pPr>
              <w:pStyle w:val="TAL"/>
              <w:spacing w:line="254" w:lineRule="auto"/>
            </w:pPr>
            <w:r w:rsidRPr="003D068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9EADDA" w14:textId="77777777" w:rsidR="00DA61E3" w:rsidRPr="003D068F" w:rsidRDefault="00DA61E3" w:rsidP="00BC664E">
            <w:pPr>
              <w:pStyle w:val="TAL"/>
              <w:spacing w:line="254" w:lineRule="auto"/>
              <w:rPr>
                <w:lang w:eastAsia="zh-TW"/>
              </w:rPr>
            </w:pPr>
          </w:p>
        </w:tc>
      </w:tr>
      <w:tr w:rsidR="00DA61E3" w:rsidRPr="003D068F" w14:paraId="64CB1C6A" w14:textId="77777777" w:rsidTr="00BC664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7010BC" w14:textId="77777777" w:rsidR="00DA61E3" w:rsidRPr="003D068F" w:rsidRDefault="00DA61E3" w:rsidP="00BC664E">
            <w:pPr>
              <w:pStyle w:val="TAL"/>
              <w:spacing w:line="254" w:lineRule="auto"/>
              <w:rPr>
                <w:rFonts w:eastAsiaTheme="minorEastAsia"/>
              </w:rPr>
            </w:pPr>
            <w:r w:rsidRPr="003D068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3DEEDD" w14:textId="77777777" w:rsidR="002F780B" w:rsidRPr="003D068F" w:rsidRDefault="002F780B" w:rsidP="002F780B">
            <w:pPr>
              <w:pStyle w:val="TAL"/>
              <w:rPr>
                <w:ins w:id="68" w:author="Kuba Kolodziej" w:date="2025-11-04T13:34:00Z" w16du:dateUtc="2025-11-04T12:34:00Z"/>
              </w:rPr>
            </w:pPr>
            <w:ins w:id="69" w:author="Kuba Kolodziej" w:date="2025-11-04T13:34:00Z" w16du:dateUtc="2025-11-04T12:34:00Z">
              <w:r w:rsidRPr="003D068F">
                <w:t>Table H.3.1-1</w:t>
              </w:r>
            </w:ins>
          </w:p>
          <w:p w14:paraId="6D0143CA" w14:textId="70F1D5C0" w:rsidR="002F780B" w:rsidRPr="003D068F" w:rsidRDefault="002F780B" w:rsidP="002F780B">
            <w:pPr>
              <w:pStyle w:val="TAL"/>
              <w:rPr>
                <w:ins w:id="70" w:author="Kuba Kolodziej" w:date="2025-11-04T13:34:00Z" w16du:dateUtc="2025-11-04T12:34:00Z"/>
              </w:rPr>
            </w:pPr>
            <w:ins w:id="71" w:author="Kuba Kolodziej" w:date="2025-11-04T13:34:00Z" w16du:dateUtc="2025-11-04T12:34:00Z">
              <w:r w:rsidRPr="003D068F">
                <w:t>Table H.3.1-2</w:t>
              </w:r>
            </w:ins>
          </w:p>
          <w:p w14:paraId="64927C5D" w14:textId="09913BE1" w:rsidR="002F780B" w:rsidRPr="003D068F" w:rsidRDefault="002F780B" w:rsidP="002F780B">
            <w:pPr>
              <w:pStyle w:val="TAL"/>
              <w:rPr>
                <w:ins w:id="72" w:author="Kuba Kolodziej" w:date="2025-11-04T13:34:00Z" w16du:dateUtc="2025-11-04T12:34:00Z"/>
                <w:rFonts w:cs="v4.2.0"/>
              </w:rPr>
            </w:pPr>
            <w:ins w:id="73" w:author="Kuba Kolodziej" w:date="2025-11-04T13:34:00Z" w16du:dateUtc="2025-11-04T12:34:00Z">
              <w:r w:rsidRPr="003D068F">
                <w:t>Table H.3.1-3 with Condition INTRA-FREQ MO, SSB.1 FR1, SMTC pattern 1 and S</w:t>
              </w:r>
              <w:r w:rsidRPr="003D068F">
                <w:rPr>
                  <w:rFonts w:cs="v4.2.0"/>
                </w:rPr>
                <w:t>ynchronous cells for Config 1</w:t>
              </w:r>
            </w:ins>
            <w:ins w:id="74" w:author="Kuba Kolodziej" w:date="2025-11-04T14:08:00Z" w16du:dateUtc="2025-11-04T13:08:00Z">
              <w:r w:rsidR="000306B7">
                <w:rPr>
                  <w:rFonts w:cs="v4.2.0"/>
                </w:rPr>
                <w:t xml:space="preserve">, 1A, </w:t>
              </w:r>
            </w:ins>
            <w:ins w:id="75" w:author="Kuba Kolodziej" w:date="2025-11-04T13:34:00Z" w16du:dateUtc="2025-11-04T12:34:00Z">
              <w:r w:rsidRPr="003D068F">
                <w:rPr>
                  <w:rFonts w:cs="v4.2.0"/>
                </w:rPr>
                <w:t>2</w:t>
              </w:r>
            </w:ins>
            <w:ins w:id="76" w:author="Kuba Kolodziej" w:date="2025-11-04T14:08:00Z" w16du:dateUtc="2025-11-04T13:08:00Z">
              <w:r w:rsidR="000306B7">
                <w:rPr>
                  <w:rFonts w:cs="v4.2.0"/>
                </w:rPr>
                <w:t xml:space="preserve"> and 2A</w:t>
              </w:r>
            </w:ins>
          </w:p>
          <w:p w14:paraId="62B9EFD9" w14:textId="3D1325D3" w:rsidR="002F780B" w:rsidRPr="003D068F" w:rsidRDefault="002F780B" w:rsidP="002F780B">
            <w:pPr>
              <w:pStyle w:val="TAL"/>
              <w:rPr>
                <w:ins w:id="77" w:author="Kuba Kolodziej" w:date="2025-11-04T13:34:00Z" w16du:dateUtc="2025-11-04T12:34:00Z"/>
                <w:rFonts w:cs="v4.2.0"/>
              </w:rPr>
            </w:pPr>
            <w:ins w:id="78" w:author="Kuba Kolodziej" w:date="2025-11-04T13:34:00Z" w16du:dateUtc="2025-11-04T12:34:00Z">
              <w:r w:rsidRPr="003D068F">
                <w:t>Table H.3.1-3 with Condition INTRA-FREQ MO, SSB.2 FR1, SMTC pattern 1 and S</w:t>
              </w:r>
              <w:r w:rsidRPr="003D068F">
                <w:rPr>
                  <w:rFonts w:cs="v4.2.0"/>
                </w:rPr>
                <w:t>ynchronous cells for Config 3</w:t>
              </w:r>
            </w:ins>
            <w:ins w:id="79" w:author="Kuba Kolodziej" w:date="2025-11-04T14:08:00Z" w16du:dateUtc="2025-11-04T13:08:00Z">
              <w:r w:rsidR="000306B7">
                <w:rPr>
                  <w:rFonts w:cs="v4.2.0"/>
                </w:rPr>
                <w:t xml:space="preserve"> and 3</w:t>
              </w:r>
            </w:ins>
            <w:ins w:id="80" w:author="Kuba Kolodziej" w:date="2025-11-04T14:09:00Z" w16du:dateUtc="2025-11-04T13:09:00Z">
              <w:r w:rsidR="000306B7">
                <w:rPr>
                  <w:rFonts w:cs="v4.2.0"/>
                </w:rPr>
                <w:t>A</w:t>
              </w:r>
            </w:ins>
          </w:p>
          <w:p w14:paraId="12333F89" w14:textId="178A7272" w:rsidR="002F780B" w:rsidRPr="003D068F" w:rsidRDefault="002F780B" w:rsidP="002F780B">
            <w:pPr>
              <w:pStyle w:val="TAL"/>
              <w:rPr>
                <w:ins w:id="81" w:author="Kuba Kolodziej" w:date="2025-11-04T13:34:00Z" w16du:dateUtc="2025-11-04T12:34:00Z"/>
              </w:rPr>
            </w:pPr>
            <w:ins w:id="82" w:author="Kuba Kolodziej" w:date="2025-11-04T13:34:00Z" w16du:dateUtc="2025-11-04T12:34:00Z">
              <w:r w:rsidRPr="003D068F">
                <w:t xml:space="preserve">Table H.3.1-4 with A3-offset = -6dB and with Condition </w:t>
              </w:r>
              <w:bookmarkStart w:id="83" w:name="OLE_LINK46"/>
              <w:r w:rsidRPr="003D068F">
                <w:t>SSB Index</w:t>
              </w:r>
              <w:bookmarkEnd w:id="83"/>
            </w:ins>
          </w:p>
          <w:p w14:paraId="53192D3B" w14:textId="77777777" w:rsidR="002F780B" w:rsidRPr="003D068F" w:rsidRDefault="002F780B" w:rsidP="002F780B">
            <w:pPr>
              <w:pStyle w:val="TAL"/>
              <w:rPr>
                <w:ins w:id="84" w:author="Kuba Kolodziej" w:date="2025-11-04T13:34:00Z" w16du:dateUtc="2025-11-04T12:34:00Z"/>
              </w:rPr>
            </w:pPr>
            <w:ins w:id="85" w:author="Kuba Kolodziej" w:date="2025-11-04T13:34:00Z" w16du:dateUtc="2025-11-04T12:34:00Z">
              <w:r w:rsidRPr="003D068F">
                <w:t>Table H.3.1-5 with Condition SSB Index</w:t>
              </w:r>
            </w:ins>
          </w:p>
          <w:p w14:paraId="383F05B7" w14:textId="07E90EB2" w:rsidR="00DA61E3" w:rsidRPr="003D068F" w:rsidRDefault="002F780B" w:rsidP="002F780B">
            <w:pPr>
              <w:pStyle w:val="TAL"/>
              <w:spacing w:line="254" w:lineRule="auto"/>
            </w:pPr>
            <w:ins w:id="86" w:author="Kuba Kolodziej" w:date="2025-11-04T13:34:00Z" w16du:dateUtc="2025-11-04T12:34:00Z">
              <w:r w:rsidRPr="003D068F">
                <w:t>Table H.3.1-7 with Condition INTRA-FREQ</w:t>
              </w:r>
              <w:r w:rsidRPr="003D068F">
                <w:rPr>
                  <w:rFonts w:eastAsia="DengXian"/>
                </w:rPr>
                <w:t xml:space="preserve"> </w:t>
              </w:r>
              <w:r w:rsidRPr="003D068F">
                <w:t>and SSB Index</w:t>
              </w:r>
            </w:ins>
            <w:del w:id="87" w:author="Kuba Kolodziej" w:date="2025-11-04T13:34:00Z" w16du:dateUtc="2025-11-04T12:34:00Z">
              <w:r w:rsidR="00DA61E3" w:rsidRPr="003D068F" w:rsidDel="002F780B">
                <w:delText>TBD</w:delText>
              </w:r>
            </w:del>
          </w:p>
        </w:tc>
      </w:tr>
    </w:tbl>
    <w:p w14:paraId="5F0DEDAA" w14:textId="77777777" w:rsidR="00DA61E3" w:rsidRDefault="00DA61E3" w:rsidP="00DA61E3">
      <w:pPr>
        <w:rPr>
          <w:ins w:id="88" w:author="Kuba Kolodziej" w:date="2025-11-04T15:17:00Z" w16du:dateUtc="2025-11-04T14:17:00Z"/>
        </w:rPr>
      </w:pPr>
    </w:p>
    <w:p w14:paraId="7457ADAE" w14:textId="47B68D32" w:rsidR="00A1345F" w:rsidRPr="00ED08B6" w:rsidRDefault="00A1345F" w:rsidP="00A1345F">
      <w:pPr>
        <w:pStyle w:val="TH"/>
        <w:rPr>
          <w:ins w:id="89" w:author="Kuba Kolodziej" w:date="2025-11-04T15:17:00Z" w16du:dateUtc="2025-11-04T14:17:00Z"/>
        </w:rPr>
      </w:pPr>
      <w:bookmarkStart w:id="90" w:name="OLE_LINK51"/>
      <w:ins w:id="91" w:author="Kuba Kolodziej" w:date="2025-11-04T15:17:00Z" w16du:dateUtc="2025-11-04T14:17:00Z">
        <w:r w:rsidRPr="00ED08B6">
          <w:lastRenderedPageBreak/>
          <w:t xml:space="preserve">Table </w:t>
        </w:r>
        <w:r w:rsidRPr="00ED08B6">
          <w:rPr>
            <w:lang w:eastAsia="sv-SE"/>
          </w:rPr>
          <w:t>6.3.</w:t>
        </w:r>
      </w:ins>
      <w:ins w:id="92" w:author="Kuba Kolodziej" w:date="2025-11-04T15:18:00Z" w16du:dateUtc="2025-11-04T14:18:00Z">
        <w:r w:rsidRPr="00ED08B6">
          <w:rPr>
            <w:lang w:eastAsia="sv-SE"/>
          </w:rPr>
          <w:t>5</w:t>
        </w:r>
      </w:ins>
      <w:ins w:id="93" w:author="Kuba Kolodziej" w:date="2025-11-04T15:17:00Z" w16du:dateUtc="2025-11-04T14:17:00Z">
        <w:r w:rsidRPr="00ED08B6">
          <w:rPr>
            <w:lang w:eastAsia="sv-SE"/>
          </w:rPr>
          <w:t>.1.4.3</w:t>
        </w:r>
        <w:r w:rsidRPr="00ED08B6">
          <w:t>-2: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A1345F" w:rsidRPr="00ED08B6" w14:paraId="6AA7FC26" w14:textId="77777777" w:rsidTr="00A655A1">
        <w:trPr>
          <w:cantSplit/>
          <w:jc w:val="center"/>
          <w:ins w:id="94" w:author="Kuba Kolodziej" w:date="2025-11-04T15:17:00Z"/>
        </w:trPr>
        <w:tc>
          <w:tcPr>
            <w:tcW w:w="9775" w:type="dxa"/>
            <w:gridSpan w:val="2"/>
            <w:tcBorders>
              <w:top w:val="single" w:sz="4" w:space="0" w:color="auto"/>
              <w:left w:val="single" w:sz="4" w:space="0" w:color="auto"/>
              <w:bottom w:val="single" w:sz="4" w:space="0" w:color="auto"/>
              <w:right w:val="single" w:sz="4" w:space="0" w:color="auto"/>
            </w:tcBorders>
            <w:hideMark/>
          </w:tcPr>
          <w:p w14:paraId="62AEE585" w14:textId="77777777" w:rsidR="00A1345F" w:rsidRPr="00ED08B6" w:rsidRDefault="00A1345F" w:rsidP="00A655A1">
            <w:pPr>
              <w:pStyle w:val="TAH"/>
              <w:spacing w:line="252" w:lineRule="auto"/>
              <w:rPr>
                <w:ins w:id="95" w:author="Kuba Kolodziej" w:date="2025-11-04T15:17:00Z" w16du:dateUtc="2025-11-04T14:17:00Z"/>
              </w:rPr>
            </w:pPr>
            <w:ins w:id="96" w:author="Kuba Kolodziej" w:date="2025-11-04T15:17:00Z" w16du:dateUtc="2025-11-04T14:17:00Z">
              <w:r w:rsidRPr="00ED08B6">
                <w:t>Default Message Contents</w:t>
              </w:r>
            </w:ins>
          </w:p>
        </w:tc>
      </w:tr>
      <w:tr w:rsidR="00A1345F" w:rsidRPr="00ED08B6" w14:paraId="6600E17D" w14:textId="77777777" w:rsidTr="00A655A1">
        <w:trPr>
          <w:cantSplit/>
          <w:jc w:val="center"/>
          <w:ins w:id="97" w:author="Kuba Kolodziej" w:date="2025-11-04T15:17:00Z"/>
        </w:trPr>
        <w:tc>
          <w:tcPr>
            <w:tcW w:w="3827" w:type="dxa"/>
            <w:tcBorders>
              <w:top w:val="single" w:sz="4" w:space="0" w:color="auto"/>
              <w:left w:val="single" w:sz="4" w:space="0" w:color="auto"/>
              <w:bottom w:val="single" w:sz="4" w:space="0" w:color="auto"/>
              <w:right w:val="single" w:sz="4" w:space="0" w:color="auto"/>
            </w:tcBorders>
            <w:hideMark/>
          </w:tcPr>
          <w:p w14:paraId="49814008" w14:textId="77777777" w:rsidR="00A1345F" w:rsidRPr="00ED08B6" w:rsidRDefault="00A1345F" w:rsidP="00A655A1">
            <w:pPr>
              <w:pStyle w:val="TAL"/>
              <w:spacing w:line="252" w:lineRule="auto"/>
              <w:rPr>
                <w:ins w:id="98" w:author="Kuba Kolodziej" w:date="2025-11-04T15:17:00Z" w16du:dateUtc="2025-11-04T14:17:00Z"/>
              </w:rPr>
            </w:pPr>
            <w:ins w:id="99" w:author="Kuba Kolodziej" w:date="2025-11-04T15:17:00Z" w16du:dateUtc="2025-11-04T14:17:00Z">
              <w:r w:rsidRPr="00ED08B6">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E8240E7" w14:textId="77777777" w:rsidR="00A1345F" w:rsidRPr="00ED08B6" w:rsidRDefault="00A1345F" w:rsidP="00A655A1">
            <w:pPr>
              <w:pStyle w:val="TAL"/>
              <w:spacing w:line="252" w:lineRule="auto"/>
              <w:rPr>
                <w:ins w:id="100" w:author="Kuba Kolodziej" w:date="2025-11-04T15:17:00Z" w16du:dateUtc="2025-11-04T14:17:00Z"/>
                <w:lang w:eastAsia="zh-TW"/>
              </w:rPr>
            </w:pPr>
          </w:p>
        </w:tc>
      </w:tr>
      <w:tr w:rsidR="00A1345F" w:rsidRPr="00ED08B6" w14:paraId="7BD1FA7E" w14:textId="77777777" w:rsidTr="00A655A1">
        <w:trPr>
          <w:cantSplit/>
          <w:jc w:val="center"/>
          <w:ins w:id="101" w:author="Kuba Kolodziej" w:date="2025-11-04T15:17:00Z"/>
        </w:trPr>
        <w:tc>
          <w:tcPr>
            <w:tcW w:w="3827" w:type="dxa"/>
            <w:tcBorders>
              <w:top w:val="single" w:sz="4" w:space="0" w:color="auto"/>
              <w:left w:val="single" w:sz="4" w:space="0" w:color="auto"/>
              <w:bottom w:val="single" w:sz="4" w:space="0" w:color="auto"/>
              <w:right w:val="single" w:sz="4" w:space="0" w:color="auto"/>
            </w:tcBorders>
            <w:hideMark/>
          </w:tcPr>
          <w:p w14:paraId="4AD7771D" w14:textId="77777777" w:rsidR="00A1345F" w:rsidRPr="00ED08B6" w:rsidRDefault="00A1345F" w:rsidP="00A655A1">
            <w:pPr>
              <w:pStyle w:val="TAL"/>
              <w:spacing w:line="252" w:lineRule="auto"/>
              <w:rPr>
                <w:ins w:id="102" w:author="Kuba Kolodziej" w:date="2025-11-04T15:17:00Z" w16du:dateUtc="2025-11-04T14:17:00Z"/>
                <w:rFonts w:eastAsiaTheme="minorEastAsia"/>
              </w:rPr>
            </w:pPr>
            <w:ins w:id="103" w:author="Kuba Kolodziej" w:date="2025-11-04T15:17:00Z" w16du:dateUtc="2025-11-04T14:17:00Z">
              <w:r w:rsidRPr="00ED08B6">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701734B" w14:textId="77777777" w:rsidR="00A1345F" w:rsidRPr="00ED08B6" w:rsidRDefault="00A1345F" w:rsidP="00A655A1">
            <w:pPr>
              <w:pStyle w:val="TAL"/>
              <w:spacing w:line="252" w:lineRule="auto"/>
              <w:rPr>
                <w:ins w:id="104" w:author="Kuba Kolodziej" w:date="2025-11-04T15:17:00Z" w16du:dateUtc="2025-11-04T14:17:00Z"/>
              </w:rPr>
            </w:pPr>
            <w:ins w:id="105" w:author="Kuba Kolodziej" w:date="2025-11-04T15:17:00Z" w16du:dateUtc="2025-11-04T14:17:00Z">
              <w:r w:rsidRPr="00ED08B6">
                <w:t>Table H.3.12.1 with Condition LTM L1-RSRP</w:t>
              </w:r>
            </w:ins>
          </w:p>
          <w:p w14:paraId="1DB0E355" w14:textId="77777777" w:rsidR="00A1345F" w:rsidRPr="00ED08B6" w:rsidRDefault="00A1345F" w:rsidP="00A655A1">
            <w:pPr>
              <w:pStyle w:val="TAL"/>
              <w:spacing w:line="252" w:lineRule="auto"/>
              <w:rPr>
                <w:ins w:id="106" w:author="Kuba Kolodziej" w:date="2025-11-04T15:17:00Z" w16du:dateUtc="2025-11-04T14:17:00Z"/>
              </w:rPr>
            </w:pPr>
            <w:ins w:id="107" w:author="Kuba Kolodziej" w:date="2025-11-04T15:17:00Z" w16du:dateUtc="2025-11-04T14:17:00Z">
              <w:r w:rsidRPr="00ED08B6">
                <w:t xml:space="preserve">Table H 3.12-2 </w:t>
              </w:r>
              <w:bookmarkStart w:id="108" w:name="OLE_LINK64"/>
              <w:r w:rsidRPr="00ED08B6">
                <w:t>with Condition LTM L1-RSRP</w:t>
              </w:r>
              <w:bookmarkEnd w:id="108"/>
            </w:ins>
          </w:p>
          <w:p w14:paraId="260DFA9D" w14:textId="68B4138C" w:rsidR="00A1345F" w:rsidRPr="00ED08B6" w:rsidRDefault="00A1345F" w:rsidP="00A655A1">
            <w:pPr>
              <w:pStyle w:val="TAL"/>
              <w:spacing w:line="252" w:lineRule="auto"/>
              <w:rPr>
                <w:ins w:id="109" w:author="Kuba Kolodziej" w:date="2025-11-04T15:17:00Z" w16du:dateUtc="2025-11-04T14:17:00Z"/>
              </w:rPr>
            </w:pPr>
            <w:bookmarkStart w:id="110" w:name="OLE_LINK63"/>
            <w:ins w:id="111" w:author="Kuba Kolodziej" w:date="2025-11-04T15:17:00Z" w16du:dateUtc="2025-11-04T14:17:00Z">
              <w:r w:rsidRPr="00ED08B6">
                <w:t>Table H.3.12-3</w:t>
              </w:r>
              <w:bookmarkEnd w:id="110"/>
              <w:r w:rsidRPr="00ED08B6">
                <w:t xml:space="preserve"> for Cell </w:t>
              </w:r>
            </w:ins>
            <w:ins w:id="112" w:author="Kuba Kolodziej" w:date="2025-11-04T15:20:00Z" w16du:dateUtc="2025-11-04T14:20:00Z">
              <w:r w:rsidR="006F2EFC" w:rsidRPr="00ED08B6">
                <w:t>3</w:t>
              </w:r>
            </w:ins>
            <w:ins w:id="113" w:author="Kuba Kolodziej" w:date="2025-11-04T15:17:00Z" w16du:dateUtc="2025-11-04T14:17:00Z">
              <w:r w:rsidRPr="00ED08B6">
                <w:t xml:space="preserve"> and Condition Candidate config and TCI_INFO</w:t>
              </w:r>
            </w:ins>
          </w:p>
          <w:p w14:paraId="01541E7F" w14:textId="77777777" w:rsidR="00A1345F" w:rsidRPr="00ED08B6" w:rsidRDefault="00A1345F" w:rsidP="00A655A1">
            <w:pPr>
              <w:pStyle w:val="TAL"/>
              <w:spacing w:line="252" w:lineRule="auto"/>
              <w:rPr>
                <w:ins w:id="114" w:author="Kuba Kolodziej" w:date="2025-11-04T15:17:00Z" w16du:dateUtc="2025-11-04T14:17:00Z"/>
                <w:lang w:eastAsia="zh-TW"/>
              </w:rPr>
            </w:pPr>
            <w:ins w:id="115" w:author="Kuba Kolodziej" w:date="2025-11-04T15:17:00Z" w16du:dateUtc="2025-11-04T14:17:00Z">
              <w:r w:rsidRPr="00ED08B6">
                <w:rPr>
                  <w:lang w:eastAsia="zh-TW"/>
                </w:rPr>
                <w:t>Table H.3.12.4</w:t>
              </w:r>
            </w:ins>
          </w:p>
          <w:p w14:paraId="1322B03A" w14:textId="77777777" w:rsidR="00A1345F" w:rsidRPr="00ED08B6" w:rsidRDefault="00A1345F" w:rsidP="00A655A1">
            <w:pPr>
              <w:pStyle w:val="TAL"/>
              <w:spacing w:line="252" w:lineRule="auto"/>
              <w:rPr>
                <w:ins w:id="116" w:author="Kuba Kolodziej" w:date="2025-11-04T15:17:00Z" w16du:dateUtc="2025-11-04T14:17:00Z"/>
                <w:lang w:eastAsia="zh-TW"/>
              </w:rPr>
            </w:pPr>
            <w:ins w:id="117" w:author="Kuba Kolodziej" w:date="2025-11-04T15:17:00Z" w16du:dateUtc="2025-11-04T14:17:00Z">
              <w:r w:rsidRPr="00ED08B6">
                <w:rPr>
                  <w:lang w:eastAsia="zh-TW"/>
                </w:rPr>
                <w:t>Table H.3.12-5 with pucch-ResourceId = 8</w:t>
              </w:r>
            </w:ins>
          </w:p>
          <w:p w14:paraId="34CF5C7E" w14:textId="77777777" w:rsidR="00A1345F" w:rsidRPr="00ED08B6" w:rsidRDefault="00A1345F" w:rsidP="00A655A1">
            <w:pPr>
              <w:pStyle w:val="TAL"/>
              <w:spacing w:line="252" w:lineRule="auto"/>
              <w:rPr>
                <w:ins w:id="118" w:author="Kuba Kolodziej" w:date="2025-11-04T15:17:00Z" w16du:dateUtc="2025-11-04T14:17:00Z"/>
                <w:bCs/>
                <w:lang w:eastAsia="zh-TW"/>
              </w:rPr>
            </w:pPr>
            <w:ins w:id="119" w:author="Kuba Kolodziej" w:date="2025-11-04T15:17:00Z" w16du:dateUtc="2025-11-04T14:17:00Z">
              <w:r w:rsidRPr="00ED08B6">
                <w:rPr>
                  <w:bCs/>
                </w:rPr>
                <w:t>Table H.3.12-6</w:t>
              </w:r>
              <w:r w:rsidRPr="00ED08B6">
                <w:rPr>
                  <w:bCs/>
                  <w:lang w:eastAsia="zh-TW"/>
                </w:rPr>
                <w:t>, H.3.12-7 abd H.3.12-13 with SSB index = 0</w:t>
              </w:r>
            </w:ins>
          </w:p>
          <w:p w14:paraId="121C0E54" w14:textId="77777777" w:rsidR="00A1345F" w:rsidRPr="00ED08B6" w:rsidRDefault="00A1345F" w:rsidP="00A655A1">
            <w:pPr>
              <w:pStyle w:val="TAL"/>
              <w:spacing w:line="252" w:lineRule="auto"/>
              <w:rPr>
                <w:ins w:id="120" w:author="Kuba Kolodziej" w:date="2025-11-04T15:17:00Z" w16du:dateUtc="2025-11-04T14:17:00Z"/>
                <w:bCs/>
                <w:lang w:eastAsia="zh-TW"/>
              </w:rPr>
            </w:pPr>
            <w:ins w:id="121" w:author="Kuba Kolodziej" w:date="2025-11-04T15:17:00Z" w16du:dateUtc="2025-11-04T14:17:00Z">
              <w:r w:rsidRPr="00ED08B6">
                <w:rPr>
                  <w:bCs/>
                  <w:lang w:eastAsia="zh-TW"/>
                </w:rPr>
                <w:t>Table H.3.12-8</w:t>
              </w:r>
            </w:ins>
          </w:p>
          <w:p w14:paraId="595E5F5A" w14:textId="268DC9CF" w:rsidR="00A1345F" w:rsidRPr="00ED08B6" w:rsidRDefault="00A1345F" w:rsidP="00A655A1">
            <w:pPr>
              <w:pStyle w:val="TAL"/>
              <w:spacing w:line="252" w:lineRule="auto"/>
              <w:rPr>
                <w:ins w:id="122" w:author="Kuba Kolodziej" w:date="2025-11-04T15:17:00Z" w16du:dateUtc="2025-11-04T14:17:00Z"/>
                <w:bCs/>
                <w:lang w:eastAsia="zh-TW"/>
              </w:rPr>
            </w:pPr>
            <w:ins w:id="123" w:author="Kuba Kolodziej" w:date="2025-11-04T15:17:00Z" w16du:dateUtc="2025-11-04T14:17:00Z">
              <w:r w:rsidRPr="00ED08B6">
                <w:rPr>
                  <w:bCs/>
                  <w:lang w:eastAsia="zh-TW"/>
                </w:rPr>
                <w:t>Table H.3.12-9 for C</w:t>
              </w:r>
            </w:ins>
            <w:ins w:id="124" w:author="Kuba Kolodziej" w:date="2025-11-04T15:23:00Z" w16du:dateUtc="2025-11-04T14:23:00Z">
              <w:r w:rsidR="006F2EFC" w:rsidRPr="00ED08B6">
                <w:rPr>
                  <w:bCs/>
                  <w:lang w:eastAsia="zh-TW"/>
                </w:rPr>
                <w:t>ell 3</w:t>
              </w:r>
            </w:ins>
          </w:p>
          <w:p w14:paraId="18F7ED33" w14:textId="21D6A18B" w:rsidR="00A1345F" w:rsidRPr="00ED08B6" w:rsidDel="00911842" w:rsidRDefault="00A1345F" w:rsidP="00A1345F">
            <w:pPr>
              <w:pStyle w:val="TAL"/>
              <w:spacing w:line="252" w:lineRule="auto"/>
              <w:rPr>
                <w:ins w:id="125" w:author="Kuba Kolodziej" w:date="2025-11-04T15:17:00Z" w16du:dateUtc="2025-11-04T14:17:00Z"/>
                <w:del w:id="126" w:author="5315" w:date="2025-09-29T11:53:00Z"/>
                <w:bCs/>
                <w:lang w:eastAsia="zh-TW"/>
              </w:rPr>
            </w:pPr>
            <w:bookmarkStart w:id="127" w:name="OLE_LINK54"/>
            <w:ins w:id="128" w:author="Kuba Kolodziej" w:date="2025-11-04T15:17:00Z" w16du:dateUtc="2025-11-04T14:17:00Z">
              <w:r w:rsidRPr="00ED08B6">
                <w:rPr>
                  <w:bCs/>
                  <w:lang w:eastAsia="zh-TW"/>
                </w:rPr>
                <w:t>Table H.3.12-10 with Condition Joint AND Early DL Sync for test 1</w:t>
              </w:r>
              <w:bookmarkEnd w:id="127"/>
            </w:ins>
          </w:p>
          <w:p w14:paraId="7A5371E6" w14:textId="0474EDB5" w:rsidR="00A1345F" w:rsidRPr="00ED08B6" w:rsidRDefault="00A1345F" w:rsidP="00A655A1">
            <w:pPr>
              <w:pStyle w:val="TAL"/>
              <w:spacing w:line="252" w:lineRule="auto"/>
              <w:rPr>
                <w:ins w:id="129" w:author="Kuba Kolodziej" w:date="2025-11-04T15:17:00Z" w16du:dateUtc="2025-11-04T14:17:00Z"/>
                <w:bCs/>
                <w:lang w:eastAsia="zh-TW"/>
              </w:rPr>
            </w:pPr>
            <w:bookmarkStart w:id="130" w:name="OLE_LINK62"/>
            <w:bookmarkStart w:id="131" w:name="OLE_LINK59"/>
            <w:ins w:id="132" w:author="Kuba Kolodziej" w:date="2025-11-04T15:17:00Z" w16du:dateUtc="2025-11-04T14:17:00Z">
              <w:r w:rsidRPr="00ED08B6">
                <w:rPr>
                  <w:bCs/>
                  <w:lang w:eastAsia="zh-TW"/>
                </w:rPr>
                <w:t>Table H.3.12-10</w:t>
              </w:r>
              <w:bookmarkEnd w:id="130"/>
              <w:r w:rsidRPr="00ED08B6">
                <w:rPr>
                  <w:bCs/>
                  <w:lang w:eastAsia="zh-TW"/>
                </w:rPr>
                <w:t xml:space="preserve"> with Condition Joint for test 2</w:t>
              </w:r>
              <w:bookmarkEnd w:id="131"/>
            </w:ins>
          </w:p>
          <w:p w14:paraId="6E45837B" w14:textId="77777777" w:rsidR="00A1345F" w:rsidRPr="00ED08B6" w:rsidRDefault="00A1345F" w:rsidP="00A655A1">
            <w:pPr>
              <w:pStyle w:val="TAL"/>
              <w:spacing w:line="252" w:lineRule="auto"/>
              <w:rPr>
                <w:ins w:id="133" w:author="Kuba Kolodziej" w:date="2025-11-04T15:17:00Z" w16du:dateUtc="2025-11-04T14:17:00Z"/>
                <w:bCs/>
                <w:lang w:eastAsia="zh-TW"/>
              </w:rPr>
            </w:pPr>
            <w:ins w:id="134" w:author="Kuba Kolodziej" w:date="2025-11-04T15:17:00Z" w16du:dateUtc="2025-11-04T14:17:00Z">
              <w:r w:rsidRPr="00ED08B6">
                <w:rPr>
                  <w:bCs/>
                  <w:lang w:eastAsia="zh-TW"/>
                </w:rPr>
                <w:t>Table H.3.12-11</w:t>
              </w:r>
            </w:ins>
          </w:p>
        </w:tc>
      </w:tr>
      <w:bookmarkEnd w:id="90"/>
    </w:tbl>
    <w:p w14:paraId="4CDE6CEA" w14:textId="77777777" w:rsidR="00A1345F" w:rsidRPr="00ED08B6" w:rsidRDefault="00A1345F" w:rsidP="00DA61E3">
      <w:pPr>
        <w:rPr>
          <w:ins w:id="135" w:author="Kuba Kolodziej" w:date="2025-11-04T15:18:00Z" w16du:dateUtc="2025-11-04T14:18:00Z"/>
        </w:rPr>
      </w:pPr>
    </w:p>
    <w:p w14:paraId="3BC20AD0" w14:textId="491125FC" w:rsidR="00763B59" w:rsidRPr="00ED08B6" w:rsidRDefault="00763B59" w:rsidP="00763B59">
      <w:pPr>
        <w:keepNext/>
        <w:keepLines/>
        <w:spacing w:before="60"/>
        <w:jc w:val="center"/>
        <w:rPr>
          <w:ins w:id="136" w:author="Kuba Kolodziej" w:date="2025-11-04T15:18:00Z" w16du:dateUtc="2025-11-04T14:18:00Z"/>
          <w:rFonts w:ascii="Arial" w:hAnsi="Arial"/>
          <w:b/>
          <w:lang w:eastAsia="zh-CN"/>
        </w:rPr>
      </w:pPr>
      <w:bookmarkStart w:id="137" w:name="OLE_LINK150"/>
      <w:bookmarkStart w:id="138" w:name="OLE_LINK149"/>
      <w:ins w:id="139" w:author="Kuba Kolodziej" w:date="2025-11-04T15:18:00Z" w16du:dateUtc="2025-11-04T14:18:00Z">
        <w:r w:rsidRPr="00ED08B6">
          <w:rPr>
            <w:rFonts w:ascii="Arial" w:hAnsi="Arial"/>
            <w:b/>
            <w:lang w:eastAsia="zh-CN"/>
          </w:rPr>
          <w:t xml:space="preserve">Table </w:t>
        </w:r>
        <w:r w:rsidRPr="00ED08B6">
          <w:rPr>
            <w:rFonts w:ascii="Arial" w:hAnsi="Arial"/>
            <w:b/>
          </w:rPr>
          <w:t>6.3.5.1.4.3-3</w:t>
        </w:r>
        <w:r w:rsidRPr="00ED08B6">
          <w:rPr>
            <w:rFonts w:ascii="Arial" w:hAnsi="Arial"/>
            <w:b/>
            <w:lang w:eastAsia="zh-CN"/>
          </w:rPr>
          <w:t xml:space="preserve"> </w:t>
        </w:r>
        <w:r w:rsidRPr="00ED08B6">
          <w:rPr>
            <w:rFonts w:ascii="Arial" w:hAnsi="Arial"/>
            <w:b/>
            <w:i/>
            <w:iCs/>
            <w:lang w:eastAsia="zh-CN"/>
          </w:rPr>
          <w:t>RACH-ConfigCommon</w:t>
        </w:r>
        <w:r w:rsidRPr="00ED08B6">
          <w:rPr>
            <w:rFonts w:ascii="Arial" w:hAnsi="Arial"/>
            <w:b/>
            <w:lang w:eastAsia="zh-CN"/>
          </w:rP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63B59" w:rsidRPr="00ED08B6" w14:paraId="269F4010" w14:textId="77777777" w:rsidTr="00A655A1">
        <w:trPr>
          <w:jc w:val="center"/>
          <w:ins w:id="140" w:author="Kuba Kolodziej" w:date="2025-11-04T15:18:00Z"/>
        </w:trPr>
        <w:tc>
          <w:tcPr>
            <w:tcW w:w="9750" w:type="dxa"/>
            <w:gridSpan w:val="4"/>
            <w:hideMark/>
          </w:tcPr>
          <w:p w14:paraId="1E25AE5F" w14:textId="77777777" w:rsidR="00763B59" w:rsidRPr="00ED08B6" w:rsidRDefault="00763B59" w:rsidP="00A655A1">
            <w:pPr>
              <w:keepNext/>
              <w:keepLines/>
              <w:spacing w:after="0"/>
              <w:jc w:val="center"/>
              <w:rPr>
                <w:ins w:id="141" w:author="Kuba Kolodziej" w:date="2025-11-04T15:18:00Z" w16du:dateUtc="2025-11-04T14:18:00Z"/>
                <w:rFonts w:ascii="Arial" w:hAnsi="Arial"/>
                <w:b/>
                <w:bCs/>
                <w:sz w:val="18"/>
                <w:lang w:eastAsia="zh-CN"/>
              </w:rPr>
            </w:pPr>
            <w:ins w:id="142" w:author="Kuba Kolodziej" w:date="2025-11-04T15:18:00Z" w16du:dateUtc="2025-11-04T14:18:00Z">
              <w:r w:rsidRPr="00ED08B6">
                <w:rPr>
                  <w:rFonts w:ascii="Arial" w:hAnsi="Arial"/>
                  <w:bCs/>
                  <w:sz w:val="18"/>
                  <w:lang w:eastAsia="zh-CN"/>
                </w:rPr>
                <w:t>Derivation Path: TS 38.508-1 [14], Table 4.6.3-128</w:t>
              </w:r>
            </w:ins>
          </w:p>
        </w:tc>
      </w:tr>
      <w:tr w:rsidR="00763B59" w:rsidRPr="00ED08B6" w14:paraId="7890DFAA" w14:textId="77777777" w:rsidTr="00A655A1">
        <w:trPr>
          <w:jc w:val="center"/>
          <w:ins w:id="143" w:author="Kuba Kolodziej" w:date="2025-11-04T15:18:00Z"/>
        </w:trPr>
        <w:tc>
          <w:tcPr>
            <w:tcW w:w="4536" w:type="dxa"/>
            <w:hideMark/>
          </w:tcPr>
          <w:p w14:paraId="46697F94" w14:textId="77777777" w:rsidR="00763B59" w:rsidRPr="00ED08B6" w:rsidRDefault="00763B59" w:rsidP="00A655A1">
            <w:pPr>
              <w:keepNext/>
              <w:keepLines/>
              <w:spacing w:after="0"/>
              <w:jc w:val="center"/>
              <w:rPr>
                <w:ins w:id="144" w:author="Kuba Kolodziej" w:date="2025-11-04T15:18:00Z" w16du:dateUtc="2025-11-04T14:18:00Z"/>
                <w:rFonts w:ascii="Arial" w:hAnsi="Arial"/>
                <w:b/>
                <w:sz w:val="18"/>
                <w:lang w:eastAsia="zh-CN"/>
              </w:rPr>
            </w:pPr>
            <w:ins w:id="145" w:author="Kuba Kolodziej" w:date="2025-11-04T15:18:00Z" w16du:dateUtc="2025-11-04T14:18:00Z">
              <w:r w:rsidRPr="00ED08B6">
                <w:rPr>
                  <w:rFonts w:ascii="Arial" w:hAnsi="Arial"/>
                  <w:b/>
                  <w:sz w:val="18"/>
                  <w:lang w:eastAsia="zh-CN"/>
                </w:rPr>
                <w:t>Information Element</w:t>
              </w:r>
            </w:ins>
          </w:p>
        </w:tc>
        <w:tc>
          <w:tcPr>
            <w:tcW w:w="2268" w:type="dxa"/>
            <w:hideMark/>
          </w:tcPr>
          <w:p w14:paraId="58501B78" w14:textId="77777777" w:rsidR="00763B59" w:rsidRPr="00ED08B6" w:rsidRDefault="00763B59" w:rsidP="00A655A1">
            <w:pPr>
              <w:keepNext/>
              <w:keepLines/>
              <w:spacing w:after="0"/>
              <w:jc w:val="center"/>
              <w:rPr>
                <w:ins w:id="146" w:author="Kuba Kolodziej" w:date="2025-11-04T15:18:00Z" w16du:dateUtc="2025-11-04T14:18:00Z"/>
                <w:rFonts w:ascii="Arial" w:hAnsi="Arial"/>
                <w:b/>
                <w:sz w:val="18"/>
                <w:lang w:eastAsia="zh-CN"/>
              </w:rPr>
            </w:pPr>
            <w:ins w:id="147" w:author="Kuba Kolodziej" w:date="2025-11-04T15:18:00Z" w16du:dateUtc="2025-11-04T14:18:00Z">
              <w:r w:rsidRPr="00ED08B6">
                <w:rPr>
                  <w:rFonts w:ascii="Arial" w:hAnsi="Arial"/>
                  <w:b/>
                  <w:sz w:val="18"/>
                  <w:lang w:eastAsia="zh-CN"/>
                </w:rPr>
                <w:t>Value/remark</w:t>
              </w:r>
            </w:ins>
          </w:p>
        </w:tc>
        <w:tc>
          <w:tcPr>
            <w:tcW w:w="1701" w:type="dxa"/>
            <w:hideMark/>
          </w:tcPr>
          <w:p w14:paraId="143AA81B" w14:textId="77777777" w:rsidR="00763B59" w:rsidRPr="00ED08B6" w:rsidRDefault="00763B59" w:rsidP="00A655A1">
            <w:pPr>
              <w:keepNext/>
              <w:keepLines/>
              <w:spacing w:after="0"/>
              <w:jc w:val="center"/>
              <w:rPr>
                <w:ins w:id="148" w:author="Kuba Kolodziej" w:date="2025-11-04T15:18:00Z" w16du:dateUtc="2025-11-04T14:18:00Z"/>
                <w:rFonts w:ascii="Arial" w:hAnsi="Arial"/>
                <w:b/>
                <w:sz w:val="18"/>
                <w:lang w:eastAsia="zh-CN"/>
              </w:rPr>
            </w:pPr>
            <w:ins w:id="149" w:author="Kuba Kolodziej" w:date="2025-11-04T15:18:00Z" w16du:dateUtc="2025-11-04T14:18:00Z">
              <w:r w:rsidRPr="00ED08B6">
                <w:rPr>
                  <w:rFonts w:ascii="Arial" w:hAnsi="Arial"/>
                  <w:b/>
                  <w:sz w:val="18"/>
                  <w:lang w:eastAsia="zh-CN"/>
                </w:rPr>
                <w:t>Comment</w:t>
              </w:r>
            </w:ins>
          </w:p>
        </w:tc>
        <w:tc>
          <w:tcPr>
            <w:tcW w:w="1245" w:type="dxa"/>
            <w:hideMark/>
          </w:tcPr>
          <w:p w14:paraId="294FE1A9" w14:textId="77777777" w:rsidR="00763B59" w:rsidRPr="00ED08B6" w:rsidRDefault="00763B59" w:rsidP="00A655A1">
            <w:pPr>
              <w:keepNext/>
              <w:keepLines/>
              <w:spacing w:after="0"/>
              <w:jc w:val="center"/>
              <w:rPr>
                <w:ins w:id="150" w:author="Kuba Kolodziej" w:date="2025-11-04T15:18:00Z" w16du:dateUtc="2025-11-04T14:18:00Z"/>
                <w:rFonts w:ascii="Arial" w:hAnsi="Arial"/>
                <w:b/>
                <w:sz w:val="18"/>
                <w:lang w:eastAsia="zh-CN"/>
              </w:rPr>
            </w:pPr>
            <w:ins w:id="151" w:author="Kuba Kolodziej" w:date="2025-11-04T15:18:00Z" w16du:dateUtc="2025-11-04T14:18:00Z">
              <w:r w:rsidRPr="00ED08B6">
                <w:rPr>
                  <w:rFonts w:ascii="Arial" w:hAnsi="Arial"/>
                  <w:b/>
                  <w:sz w:val="18"/>
                  <w:lang w:eastAsia="zh-CN"/>
                </w:rPr>
                <w:t>Condition</w:t>
              </w:r>
            </w:ins>
          </w:p>
        </w:tc>
      </w:tr>
      <w:tr w:rsidR="00763B59" w:rsidRPr="00ED08B6" w14:paraId="7B4A5505" w14:textId="77777777" w:rsidTr="00A655A1">
        <w:trPr>
          <w:jc w:val="center"/>
          <w:ins w:id="152" w:author="Kuba Kolodziej" w:date="2025-11-04T15:18:00Z"/>
        </w:trPr>
        <w:tc>
          <w:tcPr>
            <w:tcW w:w="4536" w:type="dxa"/>
            <w:hideMark/>
          </w:tcPr>
          <w:p w14:paraId="68E183B4" w14:textId="77777777" w:rsidR="00763B59" w:rsidRPr="00ED08B6" w:rsidRDefault="00763B59" w:rsidP="00A655A1">
            <w:pPr>
              <w:keepNext/>
              <w:keepLines/>
              <w:spacing w:after="0"/>
              <w:rPr>
                <w:ins w:id="153" w:author="Kuba Kolodziej" w:date="2025-11-04T15:18:00Z" w16du:dateUtc="2025-11-04T14:18:00Z"/>
                <w:rFonts w:ascii="Arial" w:hAnsi="Arial"/>
                <w:sz w:val="18"/>
                <w:lang w:eastAsia="zh-CN"/>
              </w:rPr>
            </w:pPr>
            <w:ins w:id="154" w:author="Kuba Kolodziej" w:date="2025-11-04T15:18:00Z" w16du:dateUtc="2025-11-04T14:18:00Z">
              <w:r w:rsidRPr="00ED08B6">
                <w:rPr>
                  <w:rFonts w:ascii="Arial" w:hAnsi="Arial"/>
                  <w:sz w:val="18"/>
                  <w:lang w:eastAsia="zh-CN"/>
                </w:rPr>
                <w:t xml:space="preserve">RACH-ConfigCommon::= </w:t>
              </w:r>
              <w:r w:rsidRPr="00ED08B6">
                <w:rPr>
                  <w:rFonts w:ascii="Arial" w:hAnsi="Arial"/>
                  <w:snapToGrid w:val="0"/>
                  <w:sz w:val="18"/>
                  <w:lang w:eastAsia="zh-CN"/>
                </w:rPr>
                <w:t xml:space="preserve">SEQUENCE </w:t>
              </w:r>
              <w:r w:rsidRPr="00ED08B6">
                <w:rPr>
                  <w:rFonts w:ascii="Arial" w:hAnsi="Arial"/>
                  <w:sz w:val="18"/>
                  <w:lang w:eastAsia="zh-CN"/>
                </w:rPr>
                <w:t>{</w:t>
              </w:r>
            </w:ins>
          </w:p>
        </w:tc>
        <w:tc>
          <w:tcPr>
            <w:tcW w:w="2268" w:type="dxa"/>
          </w:tcPr>
          <w:p w14:paraId="2E866F7A" w14:textId="77777777" w:rsidR="00763B59" w:rsidRPr="00ED08B6" w:rsidRDefault="00763B59" w:rsidP="00A655A1">
            <w:pPr>
              <w:keepNext/>
              <w:keepLines/>
              <w:spacing w:after="0"/>
              <w:rPr>
                <w:ins w:id="155" w:author="Kuba Kolodziej" w:date="2025-11-04T15:18:00Z" w16du:dateUtc="2025-11-04T14:18:00Z"/>
                <w:rFonts w:ascii="Arial" w:hAnsi="Arial"/>
                <w:sz w:val="18"/>
                <w:lang w:eastAsia="zh-CN"/>
              </w:rPr>
            </w:pPr>
          </w:p>
        </w:tc>
        <w:tc>
          <w:tcPr>
            <w:tcW w:w="1701" w:type="dxa"/>
          </w:tcPr>
          <w:p w14:paraId="766F620D" w14:textId="77777777" w:rsidR="00763B59" w:rsidRPr="00ED08B6" w:rsidRDefault="00763B59" w:rsidP="00A655A1">
            <w:pPr>
              <w:keepNext/>
              <w:keepLines/>
              <w:spacing w:after="0"/>
              <w:rPr>
                <w:ins w:id="156" w:author="Kuba Kolodziej" w:date="2025-11-04T15:18:00Z" w16du:dateUtc="2025-11-04T14:18:00Z"/>
                <w:rFonts w:ascii="Arial" w:hAnsi="Arial"/>
                <w:sz w:val="18"/>
                <w:lang w:eastAsia="zh-CN"/>
              </w:rPr>
            </w:pPr>
          </w:p>
        </w:tc>
        <w:tc>
          <w:tcPr>
            <w:tcW w:w="1245" w:type="dxa"/>
          </w:tcPr>
          <w:p w14:paraId="2A11788C" w14:textId="77777777" w:rsidR="00763B59" w:rsidRPr="00ED08B6" w:rsidRDefault="00763B59" w:rsidP="00A655A1">
            <w:pPr>
              <w:keepNext/>
              <w:keepLines/>
              <w:spacing w:after="0"/>
              <w:rPr>
                <w:ins w:id="157" w:author="Kuba Kolodziej" w:date="2025-11-04T15:18:00Z" w16du:dateUtc="2025-11-04T14:18:00Z"/>
                <w:rFonts w:ascii="Arial" w:hAnsi="Arial"/>
                <w:sz w:val="18"/>
                <w:lang w:eastAsia="zh-CN"/>
              </w:rPr>
            </w:pPr>
          </w:p>
        </w:tc>
      </w:tr>
      <w:tr w:rsidR="00763B59" w:rsidRPr="00ED08B6" w14:paraId="14647E95" w14:textId="77777777" w:rsidTr="00A655A1">
        <w:trPr>
          <w:jc w:val="center"/>
          <w:ins w:id="158" w:author="Kuba Kolodziej" w:date="2025-11-04T15:18:00Z"/>
        </w:trPr>
        <w:tc>
          <w:tcPr>
            <w:tcW w:w="4536" w:type="dxa"/>
            <w:hideMark/>
          </w:tcPr>
          <w:p w14:paraId="6DAC8990" w14:textId="77777777" w:rsidR="00763B59" w:rsidRPr="00ED08B6" w:rsidRDefault="00763B59" w:rsidP="00A655A1">
            <w:pPr>
              <w:keepNext/>
              <w:keepLines/>
              <w:spacing w:after="0"/>
              <w:rPr>
                <w:ins w:id="159" w:author="Kuba Kolodziej" w:date="2025-11-04T15:18:00Z" w16du:dateUtc="2025-11-04T14:18:00Z"/>
                <w:rFonts w:ascii="Arial" w:hAnsi="Arial"/>
                <w:sz w:val="18"/>
                <w:lang w:eastAsia="zh-CN"/>
              </w:rPr>
            </w:pPr>
            <w:ins w:id="160" w:author="Kuba Kolodziej" w:date="2025-11-04T15:18:00Z" w16du:dateUtc="2025-11-04T14:18:00Z">
              <w:r w:rsidRPr="00ED08B6">
                <w:rPr>
                  <w:rFonts w:ascii="Arial" w:hAnsi="Arial"/>
                  <w:sz w:val="18"/>
                  <w:lang w:eastAsia="zh-CN"/>
                </w:rPr>
                <w:t xml:space="preserve">  rach-ConfigGeneric</w:t>
              </w:r>
            </w:ins>
          </w:p>
        </w:tc>
        <w:tc>
          <w:tcPr>
            <w:tcW w:w="2268" w:type="dxa"/>
            <w:hideMark/>
          </w:tcPr>
          <w:p w14:paraId="0F26571F" w14:textId="77777777" w:rsidR="00763B59" w:rsidRPr="00ED08B6" w:rsidRDefault="00763B59" w:rsidP="00A655A1">
            <w:pPr>
              <w:keepNext/>
              <w:keepLines/>
              <w:spacing w:after="0"/>
              <w:rPr>
                <w:ins w:id="161" w:author="Kuba Kolodziej" w:date="2025-11-04T15:18:00Z" w16du:dateUtc="2025-11-04T14:18:00Z"/>
                <w:rFonts w:ascii="Arial" w:hAnsi="Arial"/>
                <w:sz w:val="18"/>
                <w:lang w:eastAsia="zh-CN"/>
              </w:rPr>
            </w:pPr>
            <w:ins w:id="162" w:author="Kuba Kolodziej" w:date="2025-11-04T15:18:00Z" w16du:dateUtc="2025-11-04T14:18:00Z">
              <w:r w:rsidRPr="00ED08B6">
                <w:rPr>
                  <w:rFonts w:ascii="Arial" w:hAnsi="Arial"/>
                  <w:sz w:val="18"/>
                  <w:lang w:eastAsia="zh-CN"/>
                </w:rPr>
                <w:t>RACH-ConfigGeneric specified in TS 38.508-1 [14] Table 7.3.1-14 with condition FR1</w:t>
              </w:r>
            </w:ins>
          </w:p>
        </w:tc>
        <w:tc>
          <w:tcPr>
            <w:tcW w:w="1701" w:type="dxa"/>
          </w:tcPr>
          <w:p w14:paraId="4CE8F2D6" w14:textId="77777777" w:rsidR="00763B59" w:rsidRPr="00ED08B6" w:rsidRDefault="00763B59" w:rsidP="00A655A1">
            <w:pPr>
              <w:keepNext/>
              <w:keepLines/>
              <w:spacing w:after="0"/>
              <w:rPr>
                <w:ins w:id="163" w:author="Kuba Kolodziej" w:date="2025-11-04T15:18:00Z" w16du:dateUtc="2025-11-04T14:18:00Z"/>
                <w:rFonts w:ascii="Arial" w:hAnsi="Arial"/>
                <w:sz w:val="18"/>
                <w:lang w:eastAsia="zh-CN"/>
              </w:rPr>
            </w:pPr>
          </w:p>
        </w:tc>
        <w:tc>
          <w:tcPr>
            <w:tcW w:w="1245" w:type="dxa"/>
          </w:tcPr>
          <w:p w14:paraId="1FB8ECE3" w14:textId="77777777" w:rsidR="00763B59" w:rsidRPr="00ED08B6" w:rsidRDefault="00763B59" w:rsidP="00A655A1">
            <w:pPr>
              <w:keepNext/>
              <w:keepLines/>
              <w:spacing w:after="0"/>
              <w:rPr>
                <w:ins w:id="164" w:author="Kuba Kolodziej" w:date="2025-11-04T15:18:00Z" w16du:dateUtc="2025-11-04T14:18:00Z"/>
                <w:rFonts w:ascii="Arial" w:hAnsi="Arial"/>
                <w:sz w:val="18"/>
                <w:lang w:eastAsia="zh-CN"/>
              </w:rPr>
            </w:pPr>
          </w:p>
        </w:tc>
      </w:tr>
      <w:tr w:rsidR="00763B59" w:rsidRPr="00ED08B6" w14:paraId="194DCDBA" w14:textId="77777777" w:rsidTr="00A655A1">
        <w:trPr>
          <w:jc w:val="center"/>
          <w:ins w:id="165" w:author="Kuba Kolodziej" w:date="2025-11-04T15:18:00Z"/>
        </w:trPr>
        <w:tc>
          <w:tcPr>
            <w:tcW w:w="4536" w:type="dxa"/>
            <w:hideMark/>
          </w:tcPr>
          <w:p w14:paraId="6E58E3DB" w14:textId="77777777" w:rsidR="00763B59" w:rsidRPr="00ED08B6" w:rsidRDefault="00763B59" w:rsidP="00A655A1">
            <w:pPr>
              <w:keepNext/>
              <w:keepLines/>
              <w:spacing w:after="0"/>
              <w:rPr>
                <w:ins w:id="166" w:author="Kuba Kolodziej" w:date="2025-11-04T15:18:00Z" w16du:dateUtc="2025-11-04T14:18:00Z"/>
                <w:rFonts w:ascii="Arial" w:hAnsi="Arial"/>
                <w:sz w:val="18"/>
                <w:lang w:eastAsia="zh-CN"/>
              </w:rPr>
            </w:pPr>
            <w:ins w:id="167" w:author="Kuba Kolodziej" w:date="2025-11-04T15:18:00Z" w16du:dateUtc="2025-11-04T14:18:00Z">
              <w:r w:rsidRPr="00ED08B6">
                <w:rPr>
                  <w:rFonts w:ascii="Arial" w:hAnsi="Arial"/>
                  <w:sz w:val="18"/>
                  <w:lang w:eastAsia="zh-CN"/>
                </w:rPr>
                <w:t xml:space="preserve">  totalNumberOfRA-Preambles</w:t>
              </w:r>
            </w:ins>
          </w:p>
        </w:tc>
        <w:tc>
          <w:tcPr>
            <w:tcW w:w="2268" w:type="dxa"/>
            <w:hideMark/>
          </w:tcPr>
          <w:p w14:paraId="632A3E92" w14:textId="77777777" w:rsidR="00763B59" w:rsidRPr="00ED08B6" w:rsidRDefault="00763B59" w:rsidP="00A655A1">
            <w:pPr>
              <w:keepNext/>
              <w:keepLines/>
              <w:spacing w:after="0"/>
              <w:rPr>
                <w:ins w:id="168" w:author="Kuba Kolodziej" w:date="2025-11-04T15:18:00Z" w16du:dateUtc="2025-11-04T14:18:00Z"/>
                <w:rFonts w:ascii="Arial" w:hAnsi="Arial"/>
                <w:sz w:val="18"/>
                <w:lang w:eastAsia="zh-CN"/>
              </w:rPr>
            </w:pPr>
            <w:ins w:id="169" w:author="Kuba Kolodziej" w:date="2025-11-04T15:18:00Z" w16du:dateUtc="2025-11-04T14:18:00Z">
              <w:r w:rsidRPr="00ED08B6">
                <w:rPr>
                  <w:rFonts w:ascii="Arial" w:hAnsi="Arial"/>
                  <w:sz w:val="18"/>
                  <w:lang w:eastAsia="zh-CN"/>
                </w:rPr>
                <w:t>48</w:t>
              </w:r>
            </w:ins>
          </w:p>
        </w:tc>
        <w:tc>
          <w:tcPr>
            <w:tcW w:w="1701" w:type="dxa"/>
          </w:tcPr>
          <w:p w14:paraId="66AF442C" w14:textId="77777777" w:rsidR="00763B59" w:rsidRPr="00ED08B6" w:rsidRDefault="00763B59" w:rsidP="00A655A1">
            <w:pPr>
              <w:keepNext/>
              <w:keepLines/>
              <w:spacing w:after="0"/>
              <w:rPr>
                <w:ins w:id="170" w:author="Kuba Kolodziej" w:date="2025-11-04T15:18:00Z" w16du:dateUtc="2025-11-04T14:18:00Z"/>
                <w:rFonts w:ascii="Arial" w:hAnsi="Arial"/>
                <w:sz w:val="18"/>
                <w:lang w:eastAsia="zh-CN"/>
              </w:rPr>
            </w:pPr>
          </w:p>
        </w:tc>
        <w:tc>
          <w:tcPr>
            <w:tcW w:w="1245" w:type="dxa"/>
          </w:tcPr>
          <w:p w14:paraId="6CD743B8" w14:textId="77777777" w:rsidR="00763B59" w:rsidRPr="00ED08B6" w:rsidRDefault="00763B59" w:rsidP="00A655A1">
            <w:pPr>
              <w:keepNext/>
              <w:keepLines/>
              <w:spacing w:after="0"/>
              <w:rPr>
                <w:ins w:id="171" w:author="Kuba Kolodziej" w:date="2025-11-04T15:18:00Z" w16du:dateUtc="2025-11-04T14:18:00Z"/>
                <w:rFonts w:ascii="Arial" w:hAnsi="Arial"/>
                <w:sz w:val="18"/>
                <w:lang w:eastAsia="zh-CN"/>
              </w:rPr>
            </w:pPr>
          </w:p>
        </w:tc>
      </w:tr>
      <w:tr w:rsidR="00763B59" w:rsidRPr="00ED08B6" w14:paraId="42287ED9" w14:textId="77777777" w:rsidTr="00A655A1">
        <w:trPr>
          <w:jc w:val="center"/>
          <w:ins w:id="172" w:author="Kuba Kolodziej" w:date="2025-11-04T15:18:00Z"/>
        </w:trPr>
        <w:tc>
          <w:tcPr>
            <w:tcW w:w="4536" w:type="dxa"/>
            <w:hideMark/>
          </w:tcPr>
          <w:p w14:paraId="58DA10FD" w14:textId="77777777" w:rsidR="00763B59" w:rsidRPr="00ED08B6" w:rsidRDefault="00763B59" w:rsidP="00A655A1">
            <w:pPr>
              <w:keepNext/>
              <w:keepLines/>
              <w:spacing w:after="0"/>
              <w:rPr>
                <w:ins w:id="173" w:author="Kuba Kolodziej" w:date="2025-11-04T15:18:00Z" w16du:dateUtc="2025-11-04T14:18:00Z"/>
                <w:rFonts w:ascii="Arial" w:hAnsi="Arial"/>
                <w:sz w:val="18"/>
                <w:lang w:eastAsia="zh-CN"/>
              </w:rPr>
            </w:pPr>
            <w:ins w:id="174" w:author="Kuba Kolodziej" w:date="2025-11-04T15:18:00Z" w16du:dateUtc="2025-11-04T14:18:00Z">
              <w:r w:rsidRPr="00ED08B6">
                <w:rPr>
                  <w:rFonts w:ascii="Arial" w:hAnsi="Arial"/>
                  <w:sz w:val="18"/>
                  <w:lang w:eastAsia="zh-CN"/>
                </w:rPr>
                <w:t xml:space="preserve">  rsrp-ThresholdSSB</w:t>
              </w:r>
            </w:ins>
          </w:p>
        </w:tc>
        <w:tc>
          <w:tcPr>
            <w:tcW w:w="2268" w:type="dxa"/>
            <w:hideMark/>
          </w:tcPr>
          <w:p w14:paraId="40CAB17F" w14:textId="77777777" w:rsidR="00763B59" w:rsidRPr="00ED08B6" w:rsidRDefault="00763B59" w:rsidP="00A655A1">
            <w:pPr>
              <w:keepNext/>
              <w:keepLines/>
              <w:spacing w:after="0"/>
              <w:rPr>
                <w:ins w:id="175" w:author="Kuba Kolodziej" w:date="2025-11-04T15:18:00Z" w16du:dateUtc="2025-11-04T14:18:00Z"/>
                <w:rFonts w:ascii="Arial" w:hAnsi="Arial"/>
                <w:sz w:val="18"/>
                <w:lang w:eastAsia="zh-CN"/>
              </w:rPr>
            </w:pPr>
            <w:ins w:id="176" w:author="Kuba Kolodziej" w:date="2025-11-04T15:18:00Z" w16du:dateUtc="2025-11-04T14:18:00Z">
              <w:r w:rsidRPr="00ED08B6">
                <w:rPr>
                  <w:rFonts w:ascii="Arial" w:hAnsi="Arial"/>
                  <w:sz w:val="18"/>
                  <w:lang w:eastAsia="zh-CN"/>
                </w:rPr>
                <w:t>RSRP_51</w:t>
              </w:r>
            </w:ins>
          </w:p>
        </w:tc>
        <w:tc>
          <w:tcPr>
            <w:tcW w:w="1701" w:type="dxa"/>
          </w:tcPr>
          <w:p w14:paraId="3B082B15" w14:textId="77777777" w:rsidR="00763B59" w:rsidRPr="00ED08B6" w:rsidRDefault="00763B59" w:rsidP="00A655A1">
            <w:pPr>
              <w:keepNext/>
              <w:keepLines/>
              <w:spacing w:after="0"/>
              <w:rPr>
                <w:ins w:id="177" w:author="Kuba Kolodziej" w:date="2025-11-04T15:18:00Z" w16du:dateUtc="2025-11-04T14:18:00Z"/>
                <w:rFonts w:ascii="Arial" w:hAnsi="Arial"/>
                <w:sz w:val="18"/>
                <w:lang w:eastAsia="zh-CN"/>
              </w:rPr>
            </w:pPr>
          </w:p>
        </w:tc>
        <w:tc>
          <w:tcPr>
            <w:tcW w:w="1245" w:type="dxa"/>
          </w:tcPr>
          <w:p w14:paraId="43698538" w14:textId="77777777" w:rsidR="00763B59" w:rsidRPr="00ED08B6" w:rsidRDefault="00763B59" w:rsidP="00A655A1">
            <w:pPr>
              <w:keepNext/>
              <w:keepLines/>
              <w:spacing w:after="0"/>
              <w:rPr>
                <w:ins w:id="178" w:author="Kuba Kolodziej" w:date="2025-11-04T15:18:00Z" w16du:dateUtc="2025-11-04T14:18:00Z"/>
                <w:rFonts w:ascii="Arial" w:hAnsi="Arial"/>
                <w:sz w:val="18"/>
                <w:lang w:eastAsia="zh-CN"/>
              </w:rPr>
            </w:pPr>
          </w:p>
        </w:tc>
      </w:tr>
      <w:tr w:rsidR="00763B59" w:rsidRPr="00ED08B6" w14:paraId="7FEC0DE9" w14:textId="77777777" w:rsidTr="00A655A1">
        <w:trPr>
          <w:jc w:val="center"/>
          <w:ins w:id="179" w:author="Kuba Kolodziej" w:date="2025-11-04T15:18:00Z"/>
        </w:trPr>
        <w:tc>
          <w:tcPr>
            <w:tcW w:w="4536" w:type="dxa"/>
            <w:hideMark/>
          </w:tcPr>
          <w:p w14:paraId="26972BF1" w14:textId="77777777" w:rsidR="00763B59" w:rsidRPr="00ED08B6" w:rsidRDefault="00763B59" w:rsidP="00A655A1">
            <w:pPr>
              <w:keepNext/>
              <w:keepLines/>
              <w:spacing w:after="0"/>
              <w:rPr>
                <w:ins w:id="180" w:author="Kuba Kolodziej" w:date="2025-11-04T15:18:00Z" w16du:dateUtc="2025-11-04T14:18:00Z"/>
                <w:rFonts w:ascii="Arial" w:hAnsi="Arial"/>
                <w:sz w:val="18"/>
                <w:lang w:eastAsia="zh-CN"/>
              </w:rPr>
            </w:pPr>
            <w:ins w:id="181" w:author="Kuba Kolodziej" w:date="2025-11-04T15:18:00Z" w16du:dateUtc="2025-11-04T14:18:00Z">
              <w:r w:rsidRPr="00ED08B6">
                <w:rPr>
                  <w:rFonts w:ascii="Arial" w:hAnsi="Arial"/>
                  <w:sz w:val="18"/>
                  <w:lang w:eastAsia="zh-CN"/>
                </w:rPr>
                <w:t xml:space="preserve">  prach-RootSequenceIndex CHOICE {</w:t>
              </w:r>
            </w:ins>
          </w:p>
        </w:tc>
        <w:tc>
          <w:tcPr>
            <w:tcW w:w="2268" w:type="dxa"/>
          </w:tcPr>
          <w:p w14:paraId="107D7F9D" w14:textId="77777777" w:rsidR="00763B59" w:rsidRPr="00ED08B6" w:rsidRDefault="00763B59" w:rsidP="00A655A1">
            <w:pPr>
              <w:keepNext/>
              <w:keepLines/>
              <w:spacing w:after="0"/>
              <w:rPr>
                <w:ins w:id="182" w:author="Kuba Kolodziej" w:date="2025-11-04T15:18:00Z" w16du:dateUtc="2025-11-04T14:18:00Z"/>
                <w:rFonts w:ascii="Arial" w:hAnsi="Arial"/>
                <w:sz w:val="18"/>
                <w:lang w:eastAsia="zh-CN"/>
              </w:rPr>
            </w:pPr>
          </w:p>
        </w:tc>
        <w:tc>
          <w:tcPr>
            <w:tcW w:w="1701" w:type="dxa"/>
          </w:tcPr>
          <w:p w14:paraId="39957351" w14:textId="77777777" w:rsidR="00763B59" w:rsidRPr="00ED08B6" w:rsidRDefault="00763B59" w:rsidP="00A655A1">
            <w:pPr>
              <w:keepNext/>
              <w:keepLines/>
              <w:spacing w:after="0"/>
              <w:rPr>
                <w:ins w:id="183" w:author="Kuba Kolodziej" w:date="2025-11-04T15:18:00Z" w16du:dateUtc="2025-11-04T14:18:00Z"/>
                <w:rFonts w:ascii="Arial" w:hAnsi="Arial"/>
                <w:sz w:val="18"/>
                <w:lang w:eastAsia="zh-CN"/>
              </w:rPr>
            </w:pPr>
          </w:p>
        </w:tc>
        <w:tc>
          <w:tcPr>
            <w:tcW w:w="1245" w:type="dxa"/>
          </w:tcPr>
          <w:p w14:paraId="3575B6A1" w14:textId="77777777" w:rsidR="00763B59" w:rsidRPr="00ED08B6" w:rsidRDefault="00763B59" w:rsidP="00A655A1">
            <w:pPr>
              <w:keepNext/>
              <w:keepLines/>
              <w:spacing w:after="0"/>
              <w:rPr>
                <w:ins w:id="184" w:author="Kuba Kolodziej" w:date="2025-11-04T15:18:00Z" w16du:dateUtc="2025-11-04T14:18:00Z"/>
                <w:rFonts w:ascii="Arial" w:hAnsi="Arial"/>
                <w:sz w:val="18"/>
                <w:lang w:eastAsia="zh-CN"/>
              </w:rPr>
            </w:pPr>
          </w:p>
        </w:tc>
      </w:tr>
      <w:tr w:rsidR="00763B59" w:rsidRPr="00ED08B6" w14:paraId="3DAFE6CB" w14:textId="77777777" w:rsidTr="00A655A1">
        <w:trPr>
          <w:jc w:val="center"/>
          <w:ins w:id="185" w:author="Kuba Kolodziej" w:date="2025-11-04T15:18:00Z"/>
        </w:trPr>
        <w:tc>
          <w:tcPr>
            <w:tcW w:w="4536" w:type="dxa"/>
            <w:hideMark/>
          </w:tcPr>
          <w:p w14:paraId="1DDE922B" w14:textId="77777777" w:rsidR="00763B59" w:rsidRPr="00ED08B6" w:rsidRDefault="00763B59" w:rsidP="00A655A1">
            <w:pPr>
              <w:keepNext/>
              <w:keepLines/>
              <w:spacing w:after="0"/>
              <w:rPr>
                <w:ins w:id="186" w:author="Kuba Kolodziej" w:date="2025-11-04T15:18:00Z" w16du:dateUtc="2025-11-04T14:18:00Z"/>
                <w:rFonts w:ascii="Arial" w:hAnsi="Arial"/>
                <w:sz w:val="18"/>
                <w:lang w:eastAsia="zh-CN"/>
              </w:rPr>
            </w:pPr>
            <w:ins w:id="187" w:author="Kuba Kolodziej" w:date="2025-11-04T15:18:00Z" w16du:dateUtc="2025-11-04T14:18:00Z">
              <w:r w:rsidRPr="00ED08B6">
                <w:rPr>
                  <w:rFonts w:ascii="Arial" w:hAnsi="Arial"/>
                  <w:sz w:val="18"/>
                  <w:lang w:eastAsia="zh-CN"/>
                </w:rPr>
                <w:t xml:space="preserve">    0</w:t>
              </w:r>
            </w:ins>
          </w:p>
        </w:tc>
        <w:tc>
          <w:tcPr>
            <w:tcW w:w="2268" w:type="dxa"/>
          </w:tcPr>
          <w:p w14:paraId="7E9A2C19" w14:textId="77777777" w:rsidR="00763B59" w:rsidRPr="00ED08B6" w:rsidRDefault="00763B59" w:rsidP="00A655A1">
            <w:pPr>
              <w:keepNext/>
              <w:keepLines/>
              <w:spacing w:after="0"/>
              <w:rPr>
                <w:ins w:id="188" w:author="Kuba Kolodziej" w:date="2025-11-04T15:18:00Z" w16du:dateUtc="2025-11-04T14:18:00Z"/>
                <w:rFonts w:ascii="Arial" w:hAnsi="Arial"/>
                <w:sz w:val="18"/>
                <w:lang w:eastAsia="zh-CN"/>
              </w:rPr>
            </w:pPr>
          </w:p>
        </w:tc>
        <w:tc>
          <w:tcPr>
            <w:tcW w:w="1701" w:type="dxa"/>
          </w:tcPr>
          <w:p w14:paraId="7B9AA8EC" w14:textId="77777777" w:rsidR="00763B59" w:rsidRPr="00ED08B6" w:rsidRDefault="00763B59" w:rsidP="00A655A1">
            <w:pPr>
              <w:keepNext/>
              <w:keepLines/>
              <w:spacing w:after="0"/>
              <w:rPr>
                <w:ins w:id="189" w:author="Kuba Kolodziej" w:date="2025-11-04T15:18:00Z" w16du:dateUtc="2025-11-04T14:18:00Z"/>
                <w:rFonts w:ascii="Arial" w:hAnsi="Arial"/>
                <w:sz w:val="18"/>
                <w:lang w:eastAsia="zh-CN"/>
              </w:rPr>
            </w:pPr>
          </w:p>
        </w:tc>
        <w:tc>
          <w:tcPr>
            <w:tcW w:w="1245" w:type="dxa"/>
          </w:tcPr>
          <w:p w14:paraId="774F7106" w14:textId="77777777" w:rsidR="00763B59" w:rsidRPr="00ED08B6" w:rsidRDefault="00763B59" w:rsidP="00A655A1">
            <w:pPr>
              <w:keepNext/>
              <w:keepLines/>
              <w:spacing w:after="0"/>
              <w:rPr>
                <w:ins w:id="190" w:author="Kuba Kolodziej" w:date="2025-11-04T15:18:00Z" w16du:dateUtc="2025-11-04T14:18:00Z"/>
                <w:rFonts w:ascii="Arial" w:hAnsi="Arial"/>
                <w:sz w:val="18"/>
                <w:lang w:eastAsia="zh-CN"/>
              </w:rPr>
            </w:pPr>
          </w:p>
        </w:tc>
      </w:tr>
      <w:tr w:rsidR="00763B59" w:rsidRPr="00ED08B6" w14:paraId="021D2DD2" w14:textId="77777777" w:rsidTr="00A655A1">
        <w:trPr>
          <w:jc w:val="center"/>
          <w:ins w:id="191" w:author="Kuba Kolodziej" w:date="2025-11-04T15:18:00Z"/>
        </w:trPr>
        <w:tc>
          <w:tcPr>
            <w:tcW w:w="4536" w:type="dxa"/>
            <w:hideMark/>
          </w:tcPr>
          <w:p w14:paraId="2035DE14" w14:textId="77777777" w:rsidR="00763B59" w:rsidRPr="00ED08B6" w:rsidRDefault="00763B59" w:rsidP="00A655A1">
            <w:pPr>
              <w:keepNext/>
              <w:keepLines/>
              <w:spacing w:after="0"/>
              <w:rPr>
                <w:ins w:id="192" w:author="Kuba Kolodziej" w:date="2025-11-04T15:18:00Z" w16du:dateUtc="2025-11-04T14:18:00Z"/>
                <w:rFonts w:ascii="Arial" w:hAnsi="Arial"/>
                <w:sz w:val="18"/>
                <w:lang w:eastAsia="zh-CN"/>
              </w:rPr>
            </w:pPr>
            <w:ins w:id="193" w:author="Kuba Kolodziej" w:date="2025-11-04T15:18:00Z" w16du:dateUtc="2025-11-04T14:18:00Z">
              <w:r w:rsidRPr="00ED08B6">
                <w:rPr>
                  <w:rFonts w:ascii="Arial" w:hAnsi="Arial"/>
                  <w:sz w:val="18"/>
                  <w:lang w:eastAsia="zh-CN"/>
                </w:rPr>
                <w:t xml:space="preserve">  }</w:t>
              </w:r>
            </w:ins>
          </w:p>
        </w:tc>
        <w:tc>
          <w:tcPr>
            <w:tcW w:w="2268" w:type="dxa"/>
          </w:tcPr>
          <w:p w14:paraId="4D95610F" w14:textId="77777777" w:rsidR="00763B59" w:rsidRPr="00ED08B6" w:rsidRDefault="00763B59" w:rsidP="00A655A1">
            <w:pPr>
              <w:keepNext/>
              <w:keepLines/>
              <w:spacing w:after="0"/>
              <w:rPr>
                <w:ins w:id="194" w:author="Kuba Kolodziej" w:date="2025-11-04T15:18:00Z" w16du:dateUtc="2025-11-04T14:18:00Z"/>
                <w:rFonts w:ascii="Arial" w:hAnsi="Arial"/>
                <w:sz w:val="18"/>
                <w:lang w:eastAsia="zh-CN"/>
              </w:rPr>
            </w:pPr>
          </w:p>
        </w:tc>
        <w:tc>
          <w:tcPr>
            <w:tcW w:w="1701" w:type="dxa"/>
          </w:tcPr>
          <w:p w14:paraId="76B95456" w14:textId="77777777" w:rsidR="00763B59" w:rsidRPr="00ED08B6" w:rsidRDefault="00763B59" w:rsidP="00A655A1">
            <w:pPr>
              <w:keepNext/>
              <w:keepLines/>
              <w:spacing w:after="0"/>
              <w:rPr>
                <w:ins w:id="195" w:author="Kuba Kolodziej" w:date="2025-11-04T15:18:00Z" w16du:dateUtc="2025-11-04T14:18:00Z"/>
                <w:rFonts w:ascii="Arial" w:hAnsi="Arial"/>
                <w:sz w:val="18"/>
                <w:lang w:eastAsia="zh-CN"/>
              </w:rPr>
            </w:pPr>
          </w:p>
        </w:tc>
        <w:tc>
          <w:tcPr>
            <w:tcW w:w="1245" w:type="dxa"/>
          </w:tcPr>
          <w:p w14:paraId="3EE569EB" w14:textId="77777777" w:rsidR="00763B59" w:rsidRPr="00ED08B6" w:rsidRDefault="00763B59" w:rsidP="00A655A1">
            <w:pPr>
              <w:keepNext/>
              <w:keepLines/>
              <w:spacing w:after="0"/>
              <w:rPr>
                <w:ins w:id="196" w:author="Kuba Kolodziej" w:date="2025-11-04T15:18:00Z" w16du:dateUtc="2025-11-04T14:18:00Z"/>
                <w:rFonts w:ascii="Arial" w:hAnsi="Arial"/>
                <w:sz w:val="18"/>
                <w:lang w:eastAsia="zh-CN"/>
              </w:rPr>
            </w:pPr>
          </w:p>
        </w:tc>
      </w:tr>
      <w:tr w:rsidR="00763B59" w:rsidRPr="00ED08B6" w14:paraId="669E840F" w14:textId="77777777" w:rsidTr="00A655A1">
        <w:trPr>
          <w:jc w:val="center"/>
          <w:ins w:id="197" w:author="Kuba Kolodziej" w:date="2025-11-04T15:18:00Z"/>
        </w:trPr>
        <w:tc>
          <w:tcPr>
            <w:tcW w:w="4536" w:type="dxa"/>
            <w:tcBorders>
              <w:bottom w:val="nil"/>
            </w:tcBorders>
            <w:hideMark/>
          </w:tcPr>
          <w:p w14:paraId="347395C6" w14:textId="77777777" w:rsidR="00763B59" w:rsidRPr="00ED08B6" w:rsidRDefault="00763B59" w:rsidP="00A655A1">
            <w:pPr>
              <w:keepNext/>
              <w:keepLines/>
              <w:spacing w:after="0"/>
              <w:rPr>
                <w:ins w:id="198" w:author="Kuba Kolodziej" w:date="2025-11-04T15:18:00Z" w16du:dateUtc="2025-11-04T14:18:00Z"/>
                <w:rFonts w:ascii="Arial" w:hAnsi="Arial"/>
                <w:sz w:val="18"/>
                <w:lang w:eastAsia="zh-CN"/>
              </w:rPr>
            </w:pPr>
            <w:ins w:id="199" w:author="Kuba Kolodziej" w:date="2025-11-04T15:18:00Z" w16du:dateUtc="2025-11-04T14:18:00Z">
              <w:r w:rsidRPr="00ED08B6">
                <w:rPr>
                  <w:rFonts w:ascii="Arial" w:hAnsi="Arial"/>
                  <w:sz w:val="18"/>
                  <w:lang w:eastAsia="zh-CN"/>
                </w:rPr>
                <w:t xml:space="preserve">  msg1-SubcarrierSpacing</w:t>
              </w:r>
            </w:ins>
          </w:p>
        </w:tc>
        <w:tc>
          <w:tcPr>
            <w:tcW w:w="2268" w:type="dxa"/>
            <w:hideMark/>
          </w:tcPr>
          <w:p w14:paraId="5145A785" w14:textId="77777777" w:rsidR="00763B59" w:rsidRPr="00ED08B6" w:rsidRDefault="00763B59" w:rsidP="00A655A1">
            <w:pPr>
              <w:keepNext/>
              <w:keepLines/>
              <w:spacing w:after="0"/>
              <w:rPr>
                <w:ins w:id="200" w:author="Kuba Kolodziej" w:date="2025-11-04T15:18:00Z" w16du:dateUtc="2025-11-04T14:18:00Z"/>
                <w:rFonts w:ascii="Arial" w:hAnsi="Arial"/>
                <w:sz w:val="18"/>
                <w:lang w:eastAsia="zh-CN"/>
              </w:rPr>
            </w:pPr>
            <w:ins w:id="201" w:author="Kuba Kolodziej" w:date="2025-11-04T15:18:00Z" w16du:dateUtc="2025-11-04T14:18:00Z">
              <w:r w:rsidRPr="00ED08B6">
                <w:rPr>
                  <w:rFonts w:ascii="Arial" w:hAnsi="Arial"/>
                  <w:sz w:val="18"/>
                  <w:lang w:eastAsia="zh-CN"/>
                </w:rPr>
                <w:t>kHz 15</w:t>
              </w:r>
            </w:ins>
          </w:p>
        </w:tc>
        <w:tc>
          <w:tcPr>
            <w:tcW w:w="1701" w:type="dxa"/>
          </w:tcPr>
          <w:p w14:paraId="78387AF2" w14:textId="77777777" w:rsidR="00763B59" w:rsidRPr="00ED08B6" w:rsidRDefault="00763B59" w:rsidP="00A655A1">
            <w:pPr>
              <w:keepNext/>
              <w:keepLines/>
              <w:spacing w:after="0"/>
              <w:rPr>
                <w:ins w:id="202" w:author="Kuba Kolodziej" w:date="2025-11-04T15:18:00Z" w16du:dateUtc="2025-11-04T14:18:00Z"/>
                <w:rFonts w:ascii="Arial" w:hAnsi="Arial"/>
                <w:sz w:val="18"/>
                <w:lang w:eastAsia="zh-CN"/>
              </w:rPr>
            </w:pPr>
          </w:p>
        </w:tc>
        <w:tc>
          <w:tcPr>
            <w:tcW w:w="1245" w:type="dxa"/>
          </w:tcPr>
          <w:p w14:paraId="29D189C1" w14:textId="77777777" w:rsidR="00763B59" w:rsidRPr="00ED08B6" w:rsidRDefault="00763B59" w:rsidP="00A655A1">
            <w:pPr>
              <w:keepNext/>
              <w:keepLines/>
              <w:spacing w:after="0"/>
              <w:rPr>
                <w:ins w:id="203" w:author="Kuba Kolodziej" w:date="2025-11-04T15:18:00Z" w16du:dateUtc="2025-11-04T14:18:00Z"/>
                <w:rFonts w:ascii="Arial" w:hAnsi="Arial"/>
                <w:sz w:val="18"/>
                <w:lang w:eastAsia="zh-CN"/>
              </w:rPr>
            </w:pPr>
            <w:ins w:id="204" w:author="Kuba Kolodziej" w:date="2025-11-04T15:18:00Z" w16du:dateUtc="2025-11-04T14:18:00Z">
              <w:r w:rsidRPr="00ED08B6">
                <w:rPr>
                  <w:rFonts w:ascii="Arial" w:hAnsi="Arial"/>
                  <w:sz w:val="18"/>
                  <w:lang w:eastAsia="zh-CN"/>
                </w:rPr>
                <w:t>Config 1, 2</w:t>
              </w:r>
            </w:ins>
          </w:p>
        </w:tc>
      </w:tr>
      <w:tr w:rsidR="00763B59" w:rsidRPr="00ED08B6" w14:paraId="2D45BD94" w14:textId="77777777" w:rsidTr="00A655A1">
        <w:trPr>
          <w:jc w:val="center"/>
          <w:ins w:id="205" w:author="Kuba Kolodziej" w:date="2025-11-04T15:18:00Z"/>
        </w:trPr>
        <w:tc>
          <w:tcPr>
            <w:tcW w:w="4536" w:type="dxa"/>
            <w:tcBorders>
              <w:top w:val="nil"/>
            </w:tcBorders>
          </w:tcPr>
          <w:p w14:paraId="6A3D1035" w14:textId="77777777" w:rsidR="00763B59" w:rsidRPr="00ED08B6" w:rsidRDefault="00763B59" w:rsidP="00A655A1">
            <w:pPr>
              <w:keepNext/>
              <w:keepLines/>
              <w:spacing w:after="0"/>
              <w:rPr>
                <w:ins w:id="206" w:author="Kuba Kolodziej" w:date="2025-11-04T15:18:00Z" w16du:dateUtc="2025-11-04T14:18:00Z"/>
                <w:rFonts w:ascii="Arial" w:hAnsi="Arial"/>
                <w:sz w:val="18"/>
                <w:lang w:eastAsia="zh-CN"/>
              </w:rPr>
            </w:pPr>
          </w:p>
        </w:tc>
        <w:tc>
          <w:tcPr>
            <w:tcW w:w="2268" w:type="dxa"/>
            <w:hideMark/>
          </w:tcPr>
          <w:p w14:paraId="43A3BC83" w14:textId="77777777" w:rsidR="00763B59" w:rsidRPr="00ED08B6" w:rsidRDefault="00763B59" w:rsidP="00A655A1">
            <w:pPr>
              <w:keepNext/>
              <w:keepLines/>
              <w:spacing w:after="0"/>
              <w:rPr>
                <w:ins w:id="207" w:author="Kuba Kolodziej" w:date="2025-11-04T15:18:00Z" w16du:dateUtc="2025-11-04T14:18:00Z"/>
                <w:rFonts w:ascii="Arial" w:hAnsi="Arial"/>
                <w:sz w:val="18"/>
                <w:lang w:eastAsia="zh-CN"/>
              </w:rPr>
            </w:pPr>
            <w:ins w:id="208" w:author="Kuba Kolodziej" w:date="2025-11-04T15:18:00Z" w16du:dateUtc="2025-11-04T14:18:00Z">
              <w:r w:rsidRPr="00ED08B6">
                <w:rPr>
                  <w:rFonts w:ascii="Arial" w:hAnsi="Arial"/>
                  <w:sz w:val="18"/>
                  <w:lang w:eastAsia="zh-CN"/>
                </w:rPr>
                <w:t>kHz 30</w:t>
              </w:r>
            </w:ins>
          </w:p>
        </w:tc>
        <w:tc>
          <w:tcPr>
            <w:tcW w:w="1701" w:type="dxa"/>
          </w:tcPr>
          <w:p w14:paraId="7B83BFB5" w14:textId="77777777" w:rsidR="00763B59" w:rsidRPr="00ED08B6" w:rsidRDefault="00763B59" w:rsidP="00A655A1">
            <w:pPr>
              <w:keepNext/>
              <w:keepLines/>
              <w:spacing w:after="0"/>
              <w:rPr>
                <w:ins w:id="209" w:author="Kuba Kolodziej" w:date="2025-11-04T15:18:00Z" w16du:dateUtc="2025-11-04T14:18:00Z"/>
                <w:rFonts w:ascii="Arial" w:hAnsi="Arial"/>
                <w:sz w:val="18"/>
                <w:lang w:eastAsia="zh-CN"/>
              </w:rPr>
            </w:pPr>
          </w:p>
        </w:tc>
        <w:tc>
          <w:tcPr>
            <w:tcW w:w="1245" w:type="dxa"/>
          </w:tcPr>
          <w:p w14:paraId="085E85F5" w14:textId="77777777" w:rsidR="00763B59" w:rsidRPr="00ED08B6" w:rsidRDefault="00763B59" w:rsidP="00A655A1">
            <w:pPr>
              <w:keepNext/>
              <w:keepLines/>
              <w:spacing w:after="0"/>
              <w:rPr>
                <w:ins w:id="210" w:author="Kuba Kolodziej" w:date="2025-11-04T15:18:00Z" w16du:dateUtc="2025-11-04T14:18:00Z"/>
                <w:rFonts w:ascii="Arial" w:hAnsi="Arial"/>
                <w:sz w:val="18"/>
                <w:lang w:eastAsia="zh-CN"/>
              </w:rPr>
            </w:pPr>
            <w:ins w:id="211" w:author="Kuba Kolodziej" w:date="2025-11-04T15:18:00Z" w16du:dateUtc="2025-11-04T14:18:00Z">
              <w:r w:rsidRPr="00ED08B6">
                <w:rPr>
                  <w:rFonts w:ascii="Arial" w:hAnsi="Arial"/>
                  <w:sz w:val="18"/>
                  <w:lang w:eastAsia="zh-CN"/>
                </w:rPr>
                <w:t>Config 3</w:t>
              </w:r>
            </w:ins>
          </w:p>
        </w:tc>
      </w:tr>
      <w:tr w:rsidR="00763B59" w:rsidRPr="00ED08B6" w14:paraId="10622B42" w14:textId="77777777" w:rsidTr="00A655A1">
        <w:trPr>
          <w:jc w:val="center"/>
          <w:ins w:id="212" w:author="Kuba Kolodziej" w:date="2025-11-04T15:18:00Z"/>
        </w:trPr>
        <w:tc>
          <w:tcPr>
            <w:tcW w:w="4536" w:type="dxa"/>
            <w:hideMark/>
          </w:tcPr>
          <w:p w14:paraId="6786ABBB" w14:textId="77777777" w:rsidR="00763B59" w:rsidRPr="00ED08B6" w:rsidRDefault="00763B59" w:rsidP="00A655A1">
            <w:pPr>
              <w:keepNext/>
              <w:keepLines/>
              <w:spacing w:after="0"/>
              <w:rPr>
                <w:ins w:id="213" w:author="Kuba Kolodziej" w:date="2025-11-04T15:18:00Z" w16du:dateUtc="2025-11-04T14:18:00Z"/>
                <w:rFonts w:ascii="Arial" w:hAnsi="Arial"/>
                <w:sz w:val="18"/>
                <w:lang w:eastAsia="zh-CN"/>
              </w:rPr>
            </w:pPr>
            <w:ins w:id="214" w:author="Kuba Kolodziej" w:date="2025-11-04T15:18:00Z" w16du:dateUtc="2025-11-04T14:18:00Z">
              <w:r w:rsidRPr="00ED08B6">
                <w:rPr>
                  <w:rFonts w:ascii="Arial" w:hAnsi="Arial"/>
                  <w:sz w:val="18"/>
                  <w:lang w:eastAsia="zh-CN"/>
                </w:rPr>
                <w:t>}</w:t>
              </w:r>
            </w:ins>
          </w:p>
        </w:tc>
        <w:tc>
          <w:tcPr>
            <w:tcW w:w="2268" w:type="dxa"/>
          </w:tcPr>
          <w:p w14:paraId="34772463" w14:textId="77777777" w:rsidR="00763B59" w:rsidRPr="00ED08B6" w:rsidRDefault="00763B59" w:rsidP="00A655A1">
            <w:pPr>
              <w:keepNext/>
              <w:keepLines/>
              <w:spacing w:after="0"/>
              <w:rPr>
                <w:ins w:id="215" w:author="Kuba Kolodziej" w:date="2025-11-04T15:18:00Z" w16du:dateUtc="2025-11-04T14:18:00Z"/>
                <w:rFonts w:ascii="Arial" w:hAnsi="Arial"/>
                <w:sz w:val="18"/>
                <w:lang w:eastAsia="zh-CN"/>
              </w:rPr>
            </w:pPr>
          </w:p>
        </w:tc>
        <w:tc>
          <w:tcPr>
            <w:tcW w:w="1701" w:type="dxa"/>
          </w:tcPr>
          <w:p w14:paraId="59BBC2AE" w14:textId="77777777" w:rsidR="00763B59" w:rsidRPr="00ED08B6" w:rsidRDefault="00763B59" w:rsidP="00A655A1">
            <w:pPr>
              <w:keepNext/>
              <w:keepLines/>
              <w:spacing w:after="0"/>
              <w:rPr>
                <w:ins w:id="216" w:author="Kuba Kolodziej" w:date="2025-11-04T15:18:00Z" w16du:dateUtc="2025-11-04T14:18:00Z"/>
                <w:rFonts w:ascii="Arial" w:hAnsi="Arial"/>
                <w:sz w:val="18"/>
                <w:lang w:eastAsia="zh-CN"/>
              </w:rPr>
            </w:pPr>
          </w:p>
        </w:tc>
        <w:tc>
          <w:tcPr>
            <w:tcW w:w="1245" w:type="dxa"/>
          </w:tcPr>
          <w:p w14:paraId="13286973" w14:textId="77777777" w:rsidR="00763B59" w:rsidRPr="00ED08B6" w:rsidRDefault="00763B59" w:rsidP="00A655A1">
            <w:pPr>
              <w:keepNext/>
              <w:keepLines/>
              <w:spacing w:after="0"/>
              <w:rPr>
                <w:ins w:id="217" w:author="Kuba Kolodziej" w:date="2025-11-04T15:18:00Z" w16du:dateUtc="2025-11-04T14:18:00Z"/>
                <w:rFonts w:ascii="Arial" w:hAnsi="Arial"/>
                <w:sz w:val="18"/>
                <w:lang w:eastAsia="zh-CN"/>
              </w:rPr>
            </w:pPr>
          </w:p>
        </w:tc>
      </w:tr>
    </w:tbl>
    <w:p w14:paraId="21224B96" w14:textId="77777777" w:rsidR="00763B59" w:rsidRPr="00ED08B6" w:rsidRDefault="00763B59" w:rsidP="00763B59">
      <w:pPr>
        <w:keepNext/>
        <w:keepLines/>
        <w:spacing w:before="60"/>
        <w:jc w:val="center"/>
        <w:rPr>
          <w:ins w:id="218" w:author="Kuba Kolodziej" w:date="2025-11-04T15:18:00Z" w16du:dateUtc="2025-11-04T14:18:00Z"/>
          <w:rFonts w:ascii="Arial" w:hAnsi="Arial"/>
          <w:b/>
          <w:lang w:eastAsia="zh-CN"/>
        </w:rPr>
      </w:pPr>
    </w:p>
    <w:p w14:paraId="3BBA6D58" w14:textId="5025D405" w:rsidR="00763B59" w:rsidRPr="00ED08B6" w:rsidRDefault="00763B59" w:rsidP="00763B59">
      <w:pPr>
        <w:keepNext/>
        <w:keepLines/>
        <w:spacing w:before="60"/>
        <w:jc w:val="center"/>
        <w:rPr>
          <w:ins w:id="219" w:author="Kuba Kolodziej" w:date="2025-11-04T15:18:00Z" w16du:dateUtc="2025-11-04T14:18:00Z"/>
          <w:rFonts w:ascii="Arial" w:hAnsi="Arial"/>
          <w:b/>
          <w:lang w:eastAsia="zh-CN"/>
        </w:rPr>
      </w:pPr>
      <w:ins w:id="220" w:author="Kuba Kolodziej" w:date="2025-11-04T15:18:00Z" w16du:dateUtc="2025-11-04T14:18:00Z">
        <w:r w:rsidRPr="00ED08B6">
          <w:rPr>
            <w:rFonts w:ascii="Arial" w:hAnsi="Arial"/>
            <w:b/>
            <w:lang w:eastAsia="zh-CN"/>
          </w:rPr>
          <w:t xml:space="preserve">Table </w:t>
        </w:r>
        <w:r w:rsidRPr="00ED08B6">
          <w:rPr>
            <w:rFonts w:ascii="Arial" w:hAnsi="Arial"/>
            <w:b/>
            <w:lang w:eastAsia="sv-SE"/>
          </w:rPr>
          <w:t>6.3.5.1.4.3-4:</w:t>
        </w:r>
        <w:r w:rsidRPr="00ED08B6">
          <w:rPr>
            <w:rFonts w:ascii="Arial" w:hAnsi="Arial"/>
            <w:b/>
            <w:lang w:eastAsia="zh-CN"/>
          </w:rPr>
          <w:t xml:space="preserve"> </w:t>
        </w:r>
        <w:r w:rsidRPr="00ED08B6">
          <w:rPr>
            <w:rFonts w:ascii="Arial" w:hAnsi="Arial"/>
            <w:b/>
            <w:i/>
            <w:iCs/>
            <w:lang w:eastAsia="zh-CN"/>
          </w:rPr>
          <w:t>RACH-ConfigDedicated</w:t>
        </w:r>
        <w:r w:rsidRPr="00ED08B6">
          <w:rPr>
            <w:rFonts w:ascii="Arial" w:hAnsi="Arial"/>
            <w:b/>
            <w:lang w:eastAsia="zh-CN"/>
          </w:rP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763B59" w:rsidRPr="00ED08B6" w14:paraId="2A0F450C" w14:textId="77777777" w:rsidTr="00A655A1">
        <w:trPr>
          <w:jc w:val="center"/>
          <w:ins w:id="221" w:author="Kuba Kolodziej" w:date="2025-11-04T15:18:00Z"/>
        </w:trPr>
        <w:tc>
          <w:tcPr>
            <w:tcW w:w="9750" w:type="dxa"/>
            <w:gridSpan w:val="4"/>
            <w:hideMark/>
          </w:tcPr>
          <w:p w14:paraId="7A01971E" w14:textId="77777777" w:rsidR="00763B59" w:rsidRPr="00ED08B6" w:rsidRDefault="00763B59" w:rsidP="00A655A1">
            <w:pPr>
              <w:keepNext/>
              <w:keepLines/>
              <w:spacing w:after="0"/>
              <w:jc w:val="center"/>
              <w:rPr>
                <w:ins w:id="222" w:author="Kuba Kolodziej" w:date="2025-11-04T15:18:00Z" w16du:dateUtc="2025-11-04T14:18:00Z"/>
                <w:rFonts w:ascii="Arial" w:hAnsi="Arial"/>
                <w:b/>
                <w:bCs/>
                <w:sz w:val="18"/>
                <w:lang w:eastAsia="zh-CN"/>
              </w:rPr>
            </w:pPr>
            <w:ins w:id="223" w:author="Kuba Kolodziej" w:date="2025-11-04T15:18:00Z" w16du:dateUtc="2025-11-04T14:18:00Z">
              <w:r w:rsidRPr="00ED08B6">
                <w:rPr>
                  <w:rFonts w:ascii="Arial" w:hAnsi="Arial"/>
                  <w:bCs/>
                  <w:sz w:val="18"/>
                  <w:lang w:eastAsia="zh-CN"/>
                </w:rPr>
                <w:t>Derivation Path: TS 38.508-1 [14], Table 4.6.3-129</w:t>
              </w:r>
            </w:ins>
          </w:p>
        </w:tc>
      </w:tr>
      <w:tr w:rsidR="00763B59" w:rsidRPr="00ED08B6" w14:paraId="006BB51B" w14:textId="77777777" w:rsidTr="00A655A1">
        <w:trPr>
          <w:jc w:val="center"/>
          <w:ins w:id="224" w:author="Kuba Kolodziej" w:date="2025-11-04T15:18:00Z"/>
        </w:trPr>
        <w:tc>
          <w:tcPr>
            <w:tcW w:w="4534" w:type="dxa"/>
            <w:hideMark/>
          </w:tcPr>
          <w:p w14:paraId="26D8AD9C" w14:textId="77777777" w:rsidR="00763B59" w:rsidRPr="00ED08B6" w:rsidRDefault="00763B59" w:rsidP="00A655A1">
            <w:pPr>
              <w:keepNext/>
              <w:keepLines/>
              <w:spacing w:after="0"/>
              <w:jc w:val="center"/>
              <w:rPr>
                <w:ins w:id="225" w:author="Kuba Kolodziej" w:date="2025-11-04T15:18:00Z" w16du:dateUtc="2025-11-04T14:18:00Z"/>
                <w:rFonts w:ascii="Arial" w:hAnsi="Arial"/>
                <w:b/>
                <w:sz w:val="18"/>
                <w:lang w:eastAsia="zh-CN"/>
              </w:rPr>
            </w:pPr>
            <w:ins w:id="226" w:author="Kuba Kolodziej" w:date="2025-11-04T15:18:00Z" w16du:dateUtc="2025-11-04T14:18:00Z">
              <w:r w:rsidRPr="00ED08B6">
                <w:rPr>
                  <w:rFonts w:ascii="Arial" w:hAnsi="Arial"/>
                  <w:b/>
                  <w:sz w:val="18"/>
                  <w:lang w:eastAsia="zh-CN"/>
                </w:rPr>
                <w:t>Information Element</w:t>
              </w:r>
            </w:ins>
          </w:p>
        </w:tc>
        <w:tc>
          <w:tcPr>
            <w:tcW w:w="2268" w:type="dxa"/>
            <w:hideMark/>
          </w:tcPr>
          <w:p w14:paraId="618901C0" w14:textId="77777777" w:rsidR="00763B59" w:rsidRPr="00ED08B6" w:rsidRDefault="00763B59" w:rsidP="00A655A1">
            <w:pPr>
              <w:keepNext/>
              <w:keepLines/>
              <w:spacing w:after="0"/>
              <w:jc w:val="center"/>
              <w:rPr>
                <w:ins w:id="227" w:author="Kuba Kolodziej" w:date="2025-11-04T15:18:00Z" w16du:dateUtc="2025-11-04T14:18:00Z"/>
                <w:rFonts w:ascii="Arial" w:hAnsi="Arial"/>
                <w:b/>
                <w:sz w:val="18"/>
                <w:lang w:eastAsia="zh-CN"/>
              </w:rPr>
            </w:pPr>
            <w:ins w:id="228" w:author="Kuba Kolodziej" w:date="2025-11-04T15:18:00Z" w16du:dateUtc="2025-11-04T14:18:00Z">
              <w:r w:rsidRPr="00ED08B6">
                <w:rPr>
                  <w:rFonts w:ascii="Arial" w:hAnsi="Arial"/>
                  <w:b/>
                  <w:sz w:val="18"/>
                  <w:lang w:eastAsia="zh-CN"/>
                </w:rPr>
                <w:t>Value/remark</w:t>
              </w:r>
            </w:ins>
          </w:p>
        </w:tc>
        <w:tc>
          <w:tcPr>
            <w:tcW w:w="1701" w:type="dxa"/>
            <w:hideMark/>
          </w:tcPr>
          <w:p w14:paraId="601518E9" w14:textId="77777777" w:rsidR="00763B59" w:rsidRPr="00ED08B6" w:rsidRDefault="00763B59" w:rsidP="00A655A1">
            <w:pPr>
              <w:keepNext/>
              <w:keepLines/>
              <w:spacing w:after="0"/>
              <w:jc w:val="center"/>
              <w:rPr>
                <w:ins w:id="229" w:author="Kuba Kolodziej" w:date="2025-11-04T15:18:00Z" w16du:dateUtc="2025-11-04T14:18:00Z"/>
                <w:rFonts w:ascii="Arial" w:hAnsi="Arial"/>
                <w:b/>
                <w:sz w:val="18"/>
                <w:lang w:eastAsia="zh-CN"/>
              </w:rPr>
            </w:pPr>
            <w:ins w:id="230" w:author="Kuba Kolodziej" w:date="2025-11-04T15:18:00Z" w16du:dateUtc="2025-11-04T14:18:00Z">
              <w:r w:rsidRPr="00ED08B6">
                <w:rPr>
                  <w:rFonts w:ascii="Arial" w:hAnsi="Arial"/>
                  <w:b/>
                  <w:sz w:val="18"/>
                  <w:lang w:eastAsia="zh-CN"/>
                </w:rPr>
                <w:t>Comment</w:t>
              </w:r>
            </w:ins>
          </w:p>
        </w:tc>
        <w:tc>
          <w:tcPr>
            <w:tcW w:w="1247" w:type="dxa"/>
            <w:hideMark/>
          </w:tcPr>
          <w:p w14:paraId="24698DA5" w14:textId="77777777" w:rsidR="00763B59" w:rsidRPr="00ED08B6" w:rsidRDefault="00763B59" w:rsidP="00A655A1">
            <w:pPr>
              <w:keepNext/>
              <w:keepLines/>
              <w:spacing w:after="0"/>
              <w:jc w:val="center"/>
              <w:rPr>
                <w:ins w:id="231" w:author="Kuba Kolodziej" w:date="2025-11-04T15:18:00Z" w16du:dateUtc="2025-11-04T14:18:00Z"/>
                <w:rFonts w:ascii="Arial" w:hAnsi="Arial"/>
                <w:b/>
                <w:sz w:val="18"/>
                <w:lang w:eastAsia="zh-CN"/>
              </w:rPr>
            </w:pPr>
            <w:ins w:id="232" w:author="Kuba Kolodziej" w:date="2025-11-04T15:18:00Z" w16du:dateUtc="2025-11-04T14:18:00Z">
              <w:r w:rsidRPr="00ED08B6">
                <w:rPr>
                  <w:rFonts w:ascii="Arial" w:hAnsi="Arial"/>
                  <w:b/>
                  <w:sz w:val="18"/>
                  <w:lang w:eastAsia="zh-CN"/>
                </w:rPr>
                <w:t>Condition</w:t>
              </w:r>
            </w:ins>
          </w:p>
        </w:tc>
      </w:tr>
      <w:tr w:rsidR="00763B59" w:rsidRPr="00ED08B6" w14:paraId="6D561CFF" w14:textId="77777777" w:rsidTr="00A655A1">
        <w:trPr>
          <w:jc w:val="center"/>
          <w:ins w:id="233" w:author="Kuba Kolodziej" w:date="2025-11-04T15:18:00Z"/>
        </w:trPr>
        <w:tc>
          <w:tcPr>
            <w:tcW w:w="4534" w:type="dxa"/>
            <w:hideMark/>
          </w:tcPr>
          <w:p w14:paraId="3F0F8F32" w14:textId="77777777" w:rsidR="00763B59" w:rsidRPr="00ED08B6" w:rsidRDefault="00763B59" w:rsidP="00A655A1">
            <w:pPr>
              <w:keepNext/>
              <w:keepLines/>
              <w:spacing w:after="0"/>
              <w:rPr>
                <w:ins w:id="234" w:author="Kuba Kolodziej" w:date="2025-11-04T15:18:00Z" w16du:dateUtc="2025-11-04T14:18:00Z"/>
                <w:rFonts w:ascii="Arial" w:hAnsi="Arial"/>
                <w:sz w:val="18"/>
                <w:lang w:eastAsia="zh-CN"/>
              </w:rPr>
            </w:pPr>
            <w:ins w:id="235" w:author="Kuba Kolodziej" w:date="2025-11-04T15:18:00Z" w16du:dateUtc="2025-11-04T14:18:00Z">
              <w:r w:rsidRPr="00ED08B6">
                <w:rPr>
                  <w:rFonts w:ascii="Arial" w:hAnsi="Arial"/>
                  <w:sz w:val="18"/>
                  <w:lang w:eastAsia="zh-CN"/>
                </w:rPr>
                <w:t xml:space="preserve">RACH-ConfigDedicated::= </w:t>
              </w:r>
              <w:r w:rsidRPr="00ED08B6">
                <w:rPr>
                  <w:rFonts w:ascii="Arial" w:hAnsi="Arial"/>
                  <w:snapToGrid w:val="0"/>
                  <w:sz w:val="18"/>
                  <w:lang w:eastAsia="zh-CN"/>
                </w:rPr>
                <w:t xml:space="preserve">SEQUENCE </w:t>
              </w:r>
              <w:r w:rsidRPr="00ED08B6">
                <w:rPr>
                  <w:rFonts w:ascii="Arial" w:hAnsi="Arial"/>
                  <w:sz w:val="18"/>
                  <w:lang w:eastAsia="zh-CN"/>
                </w:rPr>
                <w:t>{</w:t>
              </w:r>
            </w:ins>
          </w:p>
        </w:tc>
        <w:tc>
          <w:tcPr>
            <w:tcW w:w="2268" w:type="dxa"/>
          </w:tcPr>
          <w:p w14:paraId="52F54875" w14:textId="77777777" w:rsidR="00763B59" w:rsidRPr="00ED08B6" w:rsidRDefault="00763B59" w:rsidP="00A655A1">
            <w:pPr>
              <w:keepNext/>
              <w:keepLines/>
              <w:spacing w:after="0"/>
              <w:rPr>
                <w:ins w:id="236" w:author="Kuba Kolodziej" w:date="2025-11-04T15:18:00Z" w16du:dateUtc="2025-11-04T14:18:00Z"/>
                <w:rFonts w:ascii="Arial" w:hAnsi="Arial"/>
                <w:sz w:val="18"/>
                <w:lang w:eastAsia="zh-CN"/>
              </w:rPr>
            </w:pPr>
          </w:p>
        </w:tc>
        <w:tc>
          <w:tcPr>
            <w:tcW w:w="1701" w:type="dxa"/>
          </w:tcPr>
          <w:p w14:paraId="26E986E6" w14:textId="77777777" w:rsidR="00763B59" w:rsidRPr="00ED08B6" w:rsidRDefault="00763B59" w:rsidP="00A655A1">
            <w:pPr>
              <w:keepNext/>
              <w:keepLines/>
              <w:spacing w:after="0"/>
              <w:rPr>
                <w:ins w:id="237" w:author="Kuba Kolodziej" w:date="2025-11-04T15:18:00Z" w16du:dateUtc="2025-11-04T14:18:00Z"/>
                <w:rFonts w:ascii="Arial" w:hAnsi="Arial"/>
                <w:sz w:val="18"/>
                <w:lang w:eastAsia="zh-CN"/>
              </w:rPr>
            </w:pPr>
          </w:p>
        </w:tc>
        <w:tc>
          <w:tcPr>
            <w:tcW w:w="1247" w:type="dxa"/>
          </w:tcPr>
          <w:p w14:paraId="67E8E996" w14:textId="77777777" w:rsidR="00763B59" w:rsidRPr="00ED08B6" w:rsidRDefault="00763B59" w:rsidP="00A655A1">
            <w:pPr>
              <w:keepNext/>
              <w:keepLines/>
              <w:spacing w:after="0"/>
              <w:rPr>
                <w:ins w:id="238" w:author="Kuba Kolodziej" w:date="2025-11-04T15:18:00Z" w16du:dateUtc="2025-11-04T14:18:00Z"/>
                <w:rFonts w:ascii="Arial" w:hAnsi="Arial"/>
                <w:sz w:val="18"/>
                <w:lang w:eastAsia="zh-CN"/>
              </w:rPr>
            </w:pPr>
          </w:p>
        </w:tc>
      </w:tr>
      <w:tr w:rsidR="00763B59" w:rsidRPr="00ED08B6" w14:paraId="6A913C91" w14:textId="77777777" w:rsidTr="00A655A1">
        <w:trPr>
          <w:jc w:val="center"/>
          <w:ins w:id="239" w:author="Kuba Kolodziej" w:date="2025-11-04T15:18:00Z"/>
        </w:trPr>
        <w:tc>
          <w:tcPr>
            <w:tcW w:w="4534" w:type="dxa"/>
            <w:hideMark/>
          </w:tcPr>
          <w:p w14:paraId="1BA345FF" w14:textId="77777777" w:rsidR="00763B59" w:rsidRPr="00ED08B6" w:rsidRDefault="00763B59" w:rsidP="00A655A1">
            <w:pPr>
              <w:keepNext/>
              <w:keepLines/>
              <w:spacing w:after="0"/>
              <w:rPr>
                <w:ins w:id="240" w:author="Kuba Kolodziej" w:date="2025-11-04T15:18:00Z" w16du:dateUtc="2025-11-04T14:18:00Z"/>
                <w:rFonts w:ascii="Arial" w:hAnsi="Arial"/>
                <w:sz w:val="18"/>
                <w:lang w:eastAsia="zh-CN"/>
              </w:rPr>
            </w:pPr>
            <w:ins w:id="241" w:author="Kuba Kolodziej" w:date="2025-11-04T15:18:00Z" w16du:dateUtc="2025-11-04T14:18:00Z">
              <w:r w:rsidRPr="00ED08B6">
                <w:rPr>
                  <w:rFonts w:ascii="Arial" w:hAnsi="Arial" w:cs="Arial"/>
                  <w:kern w:val="2"/>
                  <w:sz w:val="18"/>
                  <w:szCs w:val="18"/>
                  <w:lang w:eastAsia="zh-CN"/>
                </w:rPr>
                <w:t xml:space="preserve">  cfra SEQUENCE {</w:t>
              </w:r>
              <w:r w:rsidRPr="00ED08B6">
                <w:rPr>
                  <w:rFonts w:ascii="Arial" w:hAnsi="Arial" w:cs="Arial"/>
                  <w:kern w:val="2"/>
                  <w:sz w:val="18"/>
                  <w:szCs w:val="18"/>
                  <w:lang w:eastAsia="zh-CN"/>
                </w:rPr>
                <w:tab/>
              </w:r>
            </w:ins>
          </w:p>
        </w:tc>
        <w:tc>
          <w:tcPr>
            <w:tcW w:w="2268" w:type="dxa"/>
          </w:tcPr>
          <w:p w14:paraId="61C0F5B7" w14:textId="77777777" w:rsidR="00763B59" w:rsidRPr="00ED08B6" w:rsidRDefault="00763B59" w:rsidP="00A655A1">
            <w:pPr>
              <w:keepNext/>
              <w:keepLines/>
              <w:spacing w:after="0"/>
              <w:rPr>
                <w:ins w:id="242" w:author="Kuba Kolodziej" w:date="2025-11-04T15:18:00Z" w16du:dateUtc="2025-11-04T14:18:00Z"/>
                <w:rFonts w:ascii="Arial" w:hAnsi="Arial"/>
                <w:sz w:val="18"/>
                <w:lang w:eastAsia="zh-CN"/>
              </w:rPr>
            </w:pPr>
          </w:p>
        </w:tc>
        <w:tc>
          <w:tcPr>
            <w:tcW w:w="1701" w:type="dxa"/>
          </w:tcPr>
          <w:p w14:paraId="429F6285" w14:textId="77777777" w:rsidR="00763B59" w:rsidRPr="00ED08B6" w:rsidRDefault="00763B59" w:rsidP="00A655A1">
            <w:pPr>
              <w:keepNext/>
              <w:keepLines/>
              <w:spacing w:after="0"/>
              <w:rPr>
                <w:ins w:id="243" w:author="Kuba Kolodziej" w:date="2025-11-04T15:18:00Z" w16du:dateUtc="2025-11-04T14:18:00Z"/>
                <w:rFonts w:ascii="Arial" w:hAnsi="Arial"/>
                <w:sz w:val="18"/>
                <w:lang w:eastAsia="zh-CN"/>
              </w:rPr>
            </w:pPr>
          </w:p>
        </w:tc>
        <w:tc>
          <w:tcPr>
            <w:tcW w:w="1247" w:type="dxa"/>
          </w:tcPr>
          <w:p w14:paraId="77935783" w14:textId="77777777" w:rsidR="00763B59" w:rsidRPr="00ED08B6" w:rsidRDefault="00763B59" w:rsidP="00A655A1">
            <w:pPr>
              <w:keepNext/>
              <w:keepLines/>
              <w:spacing w:after="0"/>
              <w:rPr>
                <w:ins w:id="244" w:author="Kuba Kolodziej" w:date="2025-11-04T15:18:00Z" w16du:dateUtc="2025-11-04T14:18:00Z"/>
                <w:rFonts w:ascii="Arial" w:hAnsi="Arial"/>
                <w:sz w:val="18"/>
                <w:lang w:eastAsia="zh-CN"/>
              </w:rPr>
            </w:pPr>
          </w:p>
        </w:tc>
      </w:tr>
      <w:tr w:rsidR="00763B59" w:rsidRPr="00ED08B6" w14:paraId="323D8838" w14:textId="77777777" w:rsidTr="00A655A1">
        <w:trPr>
          <w:jc w:val="center"/>
          <w:ins w:id="245" w:author="Kuba Kolodziej" w:date="2025-11-04T15:18:00Z"/>
        </w:trPr>
        <w:tc>
          <w:tcPr>
            <w:tcW w:w="4534" w:type="dxa"/>
            <w:hideMark/>
          </w:tcPr>
          <w:p w14:paraId="60CD69CE" w14:textId="77777777" w:rsidR="00763B59" w:rsidRPr="00ED08B6" w:rsidRDefault="00763B59" w:rsidP="00A655A1">
            <w:pPr>
              <w:keepNext/>
              <w:keepLines/>
              <w:spacing w:after="0"/>
              <w:rPr>
                <w:ins w:id="246" w:author="Kuba Kolodziej" w:date="2025-11-04T15:18:00Z" w16du:dateUtc="2025-11-04T14:18:00Z"/>
                <w:rFonts w:ascii="Arial" w:hAnsi="Arial" w:cs="Arial"/>
                <w:kern w:val="2"/>
                <w:sz w:val="18"/>
                <w:szCs w:val="18"/>
                <w:lang w:eastAsia="zh-CN"/>
              </w:rPr>
            </w:pPr>
            <w:ins w:id="247" w:author="Kuba Kolodziej" w:date="2025-11-04T15:18:00Z" w16du:dateUtc="2025-11-04T14:18:00Z">
              <w:r w:rsidRPr="00ED08B6">
                <w:rPr>
                  <w:rFonts w:ascii="Arial" w:hAnsi="Arial" w:cs="Arial"/>
                  <w:kern w:val="2"/>
                  <w:sz w:val="18"/>
                  <w:szCs w:val="18"/>
                  <w:lang w:eastAsia="zh-CN"/>
                </w:rPr>
                <w:t xml:space="preserve">    occasions SEQUENCE {</w:t>
              </w:r>
            </w:ins>
          </w:p>
        </w:tc>
        <w:tc>
          <w:tcPr>
            <w:tcW w:w="2268" w:type="dxa"/>
          </w:tcPr>
          <w:p w14:paraId="4360E997" w14:textId="77777777" w:rsidR="00763B59" w:rsidRPr="00ED08B6" w:rsidRDefault="00763B59" w:rsidP="00A655A1">
            <w:pPr>
              <w:keepNext/>
              <w:keepLines/>
              <w:spacing w:after="0"/>
              <w:rPr>
                <w:ins w:id="248" w:author="Kuba Kolodziej" w:date="2025-11-04T15:18:00Z" w16du:dateUtc="2025-11-04T14:18:00Z"/>
                <w:rFonts w:ascii="Arial" w:hAnsi="Arial" w:cs="Arial"/>
                <w:kern w:val="2"/>
                <w:sz w:val="18"/>
                <w:szCs w:val="18"/>
                <w:lang w:eastAsia="zh-CN"/>
              </w:rPr>
            </w:pPr>
          </w:p>
        </w:tc>
        <w:tc>
          <w:tcPr>
            <w:tcW w:w="1701" w:type="dxa"/>
          </w:tcPr>
          <w:p w14:paraId="77EE12F4" w14:textId="77777777" w:rsidR="00763B59" w:rsidRPr="00ED08B6" w:rsidRDefault="00763B59" w:rsidP="00A655A1">
            <w:pPr>
              <w:keepNext/>
              <w:keepLines/>
              <w:spacing w:after="0"/>
              <w:rPr>
                <w:ins w:id="249" w:author="Kuba Kolodziej" w:date="2025-11-04T15:18:00Z" w16du:dateUtc="2025-11-04T14:18:00Z"/>
                <w:rFonts w:ascii="Arial" w:hAnsi="Arial" w:cs="Arial"/>
                <w:kern w:val="2"/>
                <w:sz w:val="18"/>
                <w:szCs w:val="18"/>
                <w:lang w:eastAsia="zh-CN"/>
              </w:rPr>
            </w:pPr>
          </w:p>
        </w:tc>
        <w:tc>
          <w:tcPr>
            <w:tcW w:w="1247" w:type="dxa"/>
          </w:tcPr>
          <w:p w14:paraId="035A1753" w14:textId="77777777" w:rsidR="00763B59" w:rsidRPr="00ED08B6" w:rsidRDefault="00763B59" w:rsidP="00A655A1">
            <w:pPr>
              <w:keepNext/>
              <w:keepLines/>
              <w:spacing w:after="0"/>
              <w:rPr>
                <w:ins w:id="250" w:author="Kuba Kolodziej" w:date="2025-11-04T15:18:00Z" w16du:dateUtc="2025-11-04T14:18:00Z"/>
                <w:rFonts w:ascii="Arial" w:hAnsi="Arial" w:cs="Arial"/>
                <w:kern w:val="2"/>
                <w:sz w:val="18"/>
                <w:szCs w:val="18"/>
                <w:lang w:eastAsia="zh-CN"/>
              </w:rPr>
            </w:pPr>
          </w:p>
        </w:tc>
      </w:tr>
      <w:tr w:rsidR="00763B59" w:rsidRPr="00ED08B6" w14:paraId="1D2129EB" w14:textId="77777777" w:rsidTr="00A655A1">
        <w:trPr>
          <w:jc w:val="center"/>
          <w:ins w:id="251" w:author="Kuba Kolodziej" w:date="2025-11-04T15:18:00Z"/>
        </w:trPr>
        <w:tc>
          <w:tcPr>
            <w:tcW w:w="4534" w:type="dxa"/>
            <w:hideMark/>
          </w:tcPr>
          <w:p w14:paraId="7D9FA79A" w14:textId="77777777" w:rsidR="00763B59" w:rsidRPr="00ED08B6" w:rsidRDefault="00763B59" w:rsidP="00A655A1">
            <w:pPr>
              <w:keepNext/>
              <w:keepLines/>
              <w:spacing w:after="0"/>
              <w:rPr>
                <w:ins w:id="252" w:author="Kuba Kolodziej" w:date="2025-11-04T15:18:00Z" w16du:dateUtc="2025-11-04T14:18:00Z"/>
                <w:rFonts w:ascii="Arial" w:hAnsi="Arial" w:cs="Arial"/>
                <w:kern w:val="2"/>
                <w:sz w:val="18"/>
                <w:szCs w:val="18"/>
                <w:lang w:eastAsia="zh-CN"/>
              </w:rPr>
            </w:pPr>
            <w:ins w:id="253" w:author="Kuba Kolodziej" w:date="2025-11-04T15:18:00Z" w16du:dateUtc="2025-11-04T14:18:00Z">
              <w:r w:rsidRPr="00ED08B6">
                <w:rPr>
                  <w:rFonts w:ascii="Arial" w:hAnsi="Arial" w:cs="Arial"/>
                  <w:kern w:val="2"/>
                  <w:sz w:val="18"/>
                  <w:szCs w:val="18"/>
                  <w:lang w:eastAsia="zh-CN"/>
                </w:rPr>
                <w:t xml:space="preserve">      ssb-perRACH-Occasion</w:t>
              </w:r>
            </w:ins>
          </w:p>
        </w:tc>
        <w:tc>
          <w:tcPr>
            <w:tcW w:w="2268" w:type="dxa"/>
            <w:hideMark/>
          </w:tcPr>
          <w:p w14:paraId="70EDC849" w14:textId="77777777" w:rsidR="00763B59" w:rsidRPr="00ED08B6" w:rsidRDefault="00763B59" w:rsidP="00A655A1">
            <w:pPr>
              <w:keepNext/>
              <w:keepLines/>
              <w:spacing w:after="0"/>
              <w:rPr>
                <w:ins w:id="254" w:author="Kuba Kolodziej" w:date="2025-11-04T15:18:00Z" w16du:dateUtc="2025-11-04T14:18:00Z"/>
                <w:rFonts w:ascii="Arial" w:hAnsi="Arial" w:cs="Arial"/>
                <w:kern w:val="2"/>
                <w:sz w:val="18"/>
                <w:szCs w:val="18"/>
                <w:lang w:eastAsia="zh-CN"/>
              </w:rPr>
            </w:pPr>
            <w:ins w:id="255" w:author="Kuba Kolodziej" w:date="2025-11-04T15:18:00Z" w16du:dateUtc="2025-11-04T14:18:00Z">
              <w:r w:rsidRPr="00ED08B6">
                <w:rPr>
                  <w:rFonts w:ascii="Arial" w:hAnsi="Arial" w:cs="Arial"/>
                  <w:kern w:val="2"/>
                  <w:sz w:val="18"/>
                  <w:szCs w:val="18"/>
                  <w:lang w:eastAsia="zh-CN"/>
                </w:rPr>
                <w:t>oneFourth</w:t>
              </w:r>
            </w:ins>
          </w:p>
        </w:tc>
        <w:tc>
          <w:tcPr>
            <w:tcW w:w="1701" w:type="dxa"/>
          </w:tcPr>
          <w:p w14:paraId="6D2996C5" w14:textId="77777777" w:rsidR="00763B59" w:rsidRPr="00ED08B6" w:rsidRDefault="00763B59" w:rsidP="00A655A1">
            <w:pPr>
              <w:keepNext/>
              <w:keepLines/>
              <w:spacing w:after="0"/>
              <w:rPr>
                <w:ins w:id="256" w:author="Kuba Kolodziej" w:date="2025-11-04T15:18:00Z" w16du:dateUtc="2025-11-04T14:18:00Z"/>
                <w:rFonts w:ascii="Arial" w:hAnsi="Arial" w:cs="Arial"/>
                <w:kern w:val="2"/>
                <w:sz w:val="18"/>
                <w:szCs w:val="18"/>
                <w:lang w:eastAsia="zh-CN"/>
              </w:rPr>
            </w:pPr>
          </w:p>
        </w:tc>
        <w:tc>
          <w:tcPr>
            <w:tcW w:w="1247" w:type="dxa"/>
          </w:tcPr>
          <w:p w14:paraId="6F8A0650" w14:textId="77777777" w:rsidR="00763B59" w:rsidRPr="00ED08B6" w:rsidRDefault="00763B59" w:rsidP="00A655A1">
            <w:pPr>
              <w:keepNext/>
              <w:keepLines/>
              <w:spacing w:after="0"/>
              <w:rPr>
                <w:ins w:id="257" w:author="Kuba Kolodziej" w:date="2025-11-04T15:18:00Z" w16du:dateUtc="2025-11-04T14:18:00Z"/>
                <w:rFonts w:ascii="Arial" w:hAnsi="Arial" w:cs="Arial"/>
                <w:kern w:val="2"/>
                <w:sz w:val="18"/>
                <w:szCs w:val="18"/>
                <w:lang w:eastAsia="zh-CN"/>
              </w:rPr>
            </w:pPr>
          </w:p>
        </w:tc>
      </w:tr>
      <w:tr w:rsidR="00763B59" w:rsidRPr="00ED08B6" w14:paraId="4C7F1603" w14:textId="77777777" w:rsidTr="00A655A1">
        <w:trPr>
          <w:jc w:val="center"/>
          <w:ins w:id="258" w:author="Kuba Kolodziej" w:date="2025-11-04T15:18:00Z"/>
        </w:trPr>
        <w:tc>
          <w:tcPr>
            <w:tcW w:w="4534" w:type="dxa"/>
            <w:hideMark/>
          </w:tcPr>
          <w:p w14:paraId="1C51E3C8" w14:textId="77777777" w:rsidR="00763B59" w:rsidRPr="00ED08B6" w:rsidRDefault="00763B59" w:rsidP="00A655A1">
            <w:pPr>
              <w:keepNext/>
              <w:keepLines/>
              <w:spacing w:after="0"/>
              <w:rPr>
                <w:ins w:id="259" w:author="Kuba Kolodziej" w:date="2025-11-04T15:18:00Z" w16du:dateUtc="2025-11-04T14:18:00Z"/>
                <w:rFonts w:ascii="Arial" w:hAnsi="Arial" w:cs="Arial"/>
                <w:kern w:val="2"/>
                <w:sz w:val="18"/>
                <w:szCs w:val="18"/>
                <w:lang w:eastAsia="zh-CN"/>
              </w:rPr>
            </w:pPr>
            <w:ins w:id="260" w:author="Kuba Kolodziej" w:date="2025-11-04T15:18:00Z" w16du:dateUtc="2025-11-04T14:18:00Z">
              <w:r w:rsidRPr="00ED08B6">
                <w:rPr>
                  <w:rFonts w:ascii="Arial" w:hAnsi="Arial" w:cs="Arial"/>
                  <w:kern w:val="2"/>
                  <w:sz w:val="18"/>
                  <w:szCs w:val="18"/>
                  <w:lang w:eastAsia="zh-CN"/>
                </w:rPr>
                <w:t xml:space="preserve">    }</w:t>
              </w:r>
            </w:ins>
          </w:p>
        </w:tc>
        <w:tc>
          <w:tcPr>
            <w:tcW w:w="2268" w:type="dxa"/>
          </w:tcPr>
          <w:p w14:paraId="0C9C271B" w14:textId="77777777" w:rsidR="00763B59" w:rsidRPr="00ED08B6" w:rsidRDefault="00763B59" w:rsidP="00A655A1">
            <w:pPr>
              <w:keepNext/>
              <w:keepLines/>
              <w:spacing w:after="0"/>
              <w:rPr>
                <w:ins w:id="261" w:author="Kuba Kolodziej" w:date="2025-11-04T15:18:00Z" w16du:dateUtc="2025-11-04T14:18:00Z"/>
                <w:rFonts w:ascii="Arial" w:hAnsi="Arial"/>
                <w:sz w:val="18"/>
                <w:lang w:eastAsia="zh-CN"/>
              </w:rPr>
            </w:pPr>
          </w:p>
        </w:tc>
        <w:tc>
          <w:tcPr>
            <w:tcW w:w="1701" w:type="dxa"/>
          </w:tcPr>
          <w:p w14:paraId="5D94FA2B" w14:textId="77777777" w:rsidR="00763B59" w:rsidRPr="00ED08B6" w:rsidRDefault="00763B59" w:rsidP="00A655A1">
            <w:pPr>
              <w:keepNext/>
              <w:keepLines/>
              <w:spacing w:after="0"/>
              <w:rPr>
                <w:ins w:id="262" w:author="Kuba Kolodziej" w:date="2025-11-04T15:18:00Z" w16du:dateUtc="2025-11-04T14:18:00Z"/>
                <w:rFonts w:ascii="Arial" w:hAnsi="Arial"/>
                <w:sz w:val="18"/>
                <w:lang w:eastAsia="zh-CN"/>
              </w:rPr>
            </w:pPr>
          </w:p>
        </w:tc>
        <w:tc>
          <w:tcPr>
            <w:tcW w:w="1247" w:type="dxa"/>
          </w:tcPr>
          <w:p w14:paraId="374E28C6" w14:textId="77777777" w:rsidR="00763B59" w:rsidRPr="00ED08B6" w:rsidRDefault="00763B59" w:rsidP="00A655A1">
            <w:pPr>
              <w:keepNext/>
              <w:keepLines/>
              <w:spacing w:after="0"/>
              <w:rPr>
                <w:ins w:id="263" w:author="Kuba Kolodziej" w:date="2025-11-04T15:18:00Z" w16du:dateUtc="2025-11-04T14:18:00Z"/>
                <w:rFonts w:ascii="Arial" w:hAnsi="Arial"/>
                <w:sz w:val="18"/>
                <w:lang w:eastAsia="zh-CN"/>
              </w:rPr>
            </w:pPr>
          </w:p>
        </w:tc>
      </w:tr>
      <w:tr w:rsidR="00763B59" w:rsidRPr="00ED08B6" w14:paraId="79EF2017" w14:textId="77777777" w:rsidTr="00A655A1">
        <w:trPr>
          <w:jc w:val="center"/>
          <w:ins w:id="264" w:author="Kuba Kolodziej" w:date="2025-11-04T15:18:00Z"/>
        </w:trPr>
        <w:tc>
          <w:tcPr>
            <w:tcW w:w="4534" w:type="dxa"/>
            <w:hideMark/>
          </w:tcPr>
          <w:p w14:paraId="427C4203" w14:textId="77777777" w:rsidR="00763B59" w:rsidRPr="00ED08B6" w:rsidRDefault="00763B59" w:rsidP="00A655A1">
            <w:pPr>
              <w:keepNext/>
              <w:keepLines/>
              <w:spacing w:after="0"/>
              <w:rPr>
                <w:ins w:id="265" w:author="Kuba Kolodziej" w:date="2025-11-04T15:18:00Z" w16du:dateUtc="2025-11-04T14:18:00Z"/>
                <w:rFonts w:ascii="Arial" w:hAnsi="Arial" w:cs="Arial"/>
                <w:kern w:val="2"/>
                <w:sz w:val="18"/>
                <w:szCs w:val="18"/>
                <w:lang w:eastAsia="zh-CN"/>
              </w:rPr>
            </w:pPr>
            <w:ins w:id="266" w:author="Kuba Kolodziej" w:date="2025-11-04T15:18:00Z" w16du:dateUtc="2025-11-04T14:18:00Z">
              <w:r w:rsidRPr="00ED08B6">
                <w:rPr>
                  <w:rFonts w:ascii="Arial" w:hAnsi="Arial" w:cs="Arial"/>
                  <w:kern w:val="2"/>
                  <w:sz w:val="18"/>
                  <w:szCs w:val="18"/>
                  <w:lang w:eastAsia="zh-CN"/>
                </w:rPr>
                <w:t xml:space="preserve">    resources CHOICE {</w:t>
              </w:r>
            </w:ins>
          </w:p>
        </w:tc>
        <w:tc>
          <w:tcPr>
            <w:tcW w:w="2268" w:type="dxa"/>
          </w:tcPr>
          <w:p w14:paraId="33FD4D86" w14:textId="77777777" w:rsidR="00763B59" w:rsidRPr="00ED08B6" w:rsidRDefault="00763B59" w:rsidP="00A655A1">
            <w:pPr>
              <w:keepNext/>
              <w:keepLines/>
              <w:spacing w:after="0"/>
              <w:rPr>
                <w:ins w:id="267" w:author="Kuba Kolodziej" w:date="2025-11-04T15:18:00Z" w16du:dateUtc="2025-11-04T14:18:00Z"/>
                <w:rFonts w:ascii="Arial" w:hAnsi="Arial" w:cs="Arial"/>
                <w:kern w:val="2"/>
                <w:sz w:val="18"/>
                <w:szCs w:val="18"/>
                <w:lang w:eastAsia="zh-CN"/>
              </w:rPr>
            </w:pPr>
          </w:p>
        </w:tc>
        <w:tc>
          <w:tcPr>
            <w:tcW w:w="1701" w:type="dxa"/>
          </w:tcPr>
          <w:p w14:paraId="1793DEC1" w14:textId="77777777" w:rsidR="00763B59" w:rsidRPr="00ED08B6" w:rsidRDefault="00763B59" w:rsidP="00A655A1">
            <w:pPr>
              <w:keepNext/>
              <w:keepLines/>
              <w:spacing w:after="0"/>
              <w:rPr>
                <w:ins w:id="268" w:author="Kuba Kolodziej" w:date="2025-11-04T15:18:00Z" w16du:dateUtc="2025-11-04T14:18:00Z"/>
                <w:rFonts w:ascii="Arial" w:hAnsi="Arial" w:cs="Arial"/>
                <w:kern w:val="2"/>
                <w:sz w:val="18"/>
                <w:szCs w:val="18"/>
                <w:lang w:eastAsia="zh-CN"/>
              </w:rPr>
            </w:pPr>
          </w:p>
        </w:tc>
        <w:tc>
          <w:tcPr>
            <w:tcW w:w="1247" w:type="dxa"/>
          </w:tcPr>
          <w:p w14:paraId="1ED55A1F" w14:textId="77777777" w:rsidR="00763B59" w:rsidRPr="00ED08B6" w:rsidRDefault="00763B59" w:rsidP="00A655A1">
            <w:pPr>
              <w:keepNext/>
              <w:keepLines/>
              <w:spacing w:after="0"/>
              <w:rPr>
                <w:ins w:id="269" w:author="Kuba Kolodziej" w:date="2025-11-04T15:18:00Z" w16du:dateUtc="2025-11-04T14:18:00Z"/>
                <w:rFonts w:ascii="Arial" w:hAnsi="Arial" w:cs="Arial"/>
                <w:kern w:val="2"/>
                <w:sz w:val="18"/>
                <w:szCs w:val="18"/>
                <w:lang w:eastAsia="zh-CN"/>
              </w:rPr>
            </w:pPr>
          </w:p>
        </w:tc>
      </w:tr>
      <w:tr w:rsidR="00763B59" w:rsidRPr="00ED08B6" w14:paraId="32267E84" w14:textId="77777777" w:rsidTr="00A655A1">
        <w:trPr>
          <w:jc w:val="center"/>
          <w:ins w:id="270" w:author="Kuba Kolodziej" w:date="2025-11-04T15:18:00Z"/>
        </w:trPr>
        <w:tc>
          <w:tcPr>
            <w:tcW w:w="4534" w:type="dxa"/>
            <w:hideMark/>
          </w:tcPr>
          <w:p w14:paraId="65AF0179" w14:textId="77777777" w:rsidR="00763B59" w:rsidRPr="00ED08B6" w:rsidRDefault="00763B59" w:rsidP="00A655A1">
            <w:pPr>
              <w:keepNext/>
              <w:keepLines/>
              <w:spacing w:after="0"/>
              <w:rPr>
                <w:ins w:id="271" w:author="Kuba Kolodziej" w:date="2025-11-04T15:18:00Z" w16du:dateUtc="2025-11-04T14:18:00Z"/>
                <w:rFonts w:ascii="Arial" w:hAnsi="Arial" w:cs="Arial"/>
                <w:kern w:val="2"/>
                <w:sz w:val="18"/>
                <w:szCs w:val="18"/>
                <w:lang w:eastAsia="zh-CN"/>
              </w:rPr>
            </w:pPr>
            <w:ins w:id="272" w:author="Kuba Kolodziej" w:date="2025-11-04T15:18:00Z" w16du:dateUtc="2025-11-04T14:18:00Z">
              <w:r w:rsidRPr="00ED08B6">
                <w:rPr>
                  <w:rFonts w:ascii="Arial" w:hAnsi="Arial" w:cs="Arial"/>
                  <w:kern w:val="2"/>
                  <w:sz w:val="18"/>
                  <w:szCs w:val="18"/>
                  <w:lang w:eastAsia="zh-CN"/>
                </w:rPr>
                <w:t xml:space="preserve">      ssb SEQUENCE {</w:t>
              </w:r>
            </w:ins>
          </w:p>
        </w:tc>
        <w:tc>
          <w:tcPr>
            <w:tcW w:w="2268" w:type="dxa"/>
          </w:tcPr>
          <w:p w14:paraId="05D86730" w14:textId="77777777" w:rsidR="00763B59" w:rsidRPr="00ED08B6" w:rsidRDefault="00763B59" w:rsidP="00A655A1">
            <w:pPr>
              <w:keepNext/>
              <w:keepLines/>
              <w:spacing w:after="0"/>
              <w:rPr>
                <w:ins w:id="273" w:author="Kuba Kolodziej" w:date="2025-11-04T15:18:00Z" w16du:dateUtc="2025-11-04T14:18:00Z"/>
                <w:rFonts w:ascii="Arial" w:hAnsi="Arial" w:cs="Arial"/>
                <w:kern w:val="2"/>
                <w:sz w:val="18"/>
                <w:szCs w:val="18"/>
                <w:lang w:eastAsia="zh-CN"/>
              </w:rPr>
            </w:pPr>
          </w:p>
        </w:tc>
        <w:tc>
          <w:tcPr>
            <w:tcW w:w="1701" w:type="dxa"/>
          </w:tcPr>
          <w:p w14:paraId="59FB42F3" w14:textId="77777777" w:rsidR="00763B59" w:rsidRPr="00ED08B6" w:rsidRDefault="00763B59" w:rsidP="00A655A1">
            <w:pPr>
              <w:keepNext/>
              <w:keepLines/>
              <w:spacing w:after="0"/>
              <w:rPr>
                <w:ins w:id="274" w:author="Kuba Kolodziej" w:date="2025-11-04T15:18:00Z" w16du:dateUtc="2025-11-04T14:18:00Z"/>
                <w:rFonts w:ascii="Arial" w:hAnsi="Arial" w:cs="Arial"/>
                <w:kern w:val="2"/>
                <w:sz w:val="18"/>
                <w:szCs w:val="18"/>
                <w:lang w:eastAsia="zh-CN"/>
              </w:rPr>
            </w:pPr>
          </w:p>
        </w:tc>
        <w:tc>
          <w:tcPr>
            <w:tcW w:w="1247" w:type="dxa"/>
          </w:tcPr>
          <w:p w14:paraId="17444C0E" w14:textId="77777777" w:rsidR="00763B59" w:rsidRPr="00ED08B6" w:rsidRDefault="00763B59" w:rsidP="00A655A1">
            <w:pPr>
              <w:keepNext/>
              <w:keepLines/>
              <w:spacing w:after="0"/>
              <w:rPr>
                <w:ins w:id="275" w:author="Kuba Kolodziej" w:date="2025-11-04T15:18:00Z" w16du:dateUtc="2025-11-04T14:18:00Z"/>
                <w:rFonts w:ascii="Arial" w:hAnsi="Arial" w:cs="Arial"/>
                <w:kern w:val="2"/>
                <w:sz w:val="18"/>
                <w:szCs w:val="18"/>
                <w:lang w:eastAsia="zh-CN"/>
              </w:rPr>
            </w:pPr>
          </w:p>
        </w:tc>
      </w:tr>
      <w:tr w:rsidR="00763B59" w:rsidRPr="00ED08B6" w14:paraId="7E9F15E7" w14:textId="77777777" w:rsidTr="00A655A1">
        <w:trPr>
          <w:jc w:val="center"/>
          <w:ins w:id="276" w:author="Kuba Kolodziej" w:date="2025-11-04T15:18:00Z"/>
        </w:trPr>
        <w:tc>
          <w:tcPr>
            <w:tcW w:w="4534" w:type="dxa"/>
            <w:hideMark/>
          </w:tcPr>
          <w:p w14:paraId="09D06818" w14:textId="77777777" w:rsidR="00763B59" w:rsidRPr="00ED08B6" w:rsidRDefault="00763B59" w:rsidP="00A655A1">
            <w:pPr>
              <w:keepNext/>
              <w:keepLines/>
              <w:spacing w:after="0"/>
              <w:rPr>
                <w:ins w:id="277" w:author="Kuba Kolodziej" w:date="2025-11-04T15:18:00Z" w16du:dateUtc="2025-11-04T14:18:00Z"/>
                <w:rFonts w:ascii="Arial" w:hAnsi="Arial" w:cs="Arial"/>
                <w:kern w:val="2"/>
                <w:sz w:val="18"/>
                <w:szCs w:val="18"/>
                <w:lang w:eastAsia="zh-CN"/>
              </w:rPr>
            </w:pPr>
            <w:ins w:id="278" w:author="Kuba Kolodziej" w:date="2025-11-04T15:18:00Z" w16du:dateUtc="2025-11-04T14:18:00Z">
              <w:r w:rsidRPr="00ED08B6">
                <w:rPr>
                  <w:rFonts w:ascii="Arial" w:hAnsi="Arial" w:cs="Arial"/>
                  <w:kern w:val="2"/>
                  <w:sz w:val="18"/>
                  <w:szCs w:val="18"/>
                  <w:lang w:eastAsia="zh-CN"/>
                </w:rPr>
                <w:t xml:space="preserve">        ssb-ResourceList SEQUENCE (SIZE(1..maxRA-SSB-Resources)) OF {</w:t>
              </w:r>
            </w:ins>
          </w:p>
        </w:tc>
        <w:tc>
          <w:tcPr>
            <w:tcW w:w="2268" w:type="dxa"/>
            <w:hideMark/>
          </w:tcPr>
          <w:p w14:paraId="1B3627E7" w14:textId="77777777" w:rsidR="00763B59" w:rsidRPr="00ED08B6" w:rsidRDefault="00763B59" w:rsidP="00A655A1">
            <w:pPr>
              <w:keepNext/>
              <w:keepLines/>
              <w:spacing w:after="0"/>
              <w:rPr>
                <w:ins w:id="279" w:author="Kuba Kolodziej" w:date="2025-11-04T15:18:00Z" w16du:dateUtc="2025-11-04T14:18:00Z"/>
                <w:rFonts w:ascii="Arial" w:hAnsi="Arial" w:cs="Arial"/>
                <w:kern w:val="2"/>
                <w:sz w:val="18"/>
                <w:szCs w:val="18"/>
                <w:lang w:eastAsia="zh-CN"/>
              </w:rPr>
            </w:pPr>
            <w:ins w:id="280" w:author="Kuba Kolodziej" w:date="2025-11-04T15:18:00Z" w16du:dateUtc="2025-11-04T14:18:00Z">
              <w:r w:rsidRPr="00ED08B6">
                <w:rPr>
                  <w:rFonts w:ascii="Arial" w:hAnsi="Arial" w:cs="Arial"/>
                  <w:kern w:val="2"/>
                  <w:sz w:val="18"/>
                  <w:szCs w:val="18"/>
                  <w:lang w:eastAsia="zh-CN"/>
                </w:rPr>
                <w:t>1</w:t>
              </w:r>
              <w:r w:rsidRPr="00ED08B6">
                <w:rPr>
                  <w:rFonts w:ascii="Arial" w:hAnsi="Arial" w:cs="Arial"/>
                  <w:kern w:val="2"/>
                  <w:sz w:val="18"/>
                  <w:szCs w:val="18"/>
                  <w:lang w:eastAsia="ja-JP"/>
                </w:rPr>
                <w:t xml:space="preserve"> entr</w:t>
              </w:r>
              <w:r w:rsidRPr="00ED08B6">
                <w:rPr>
                  <w:rFonts w:ascii="Arial" w:hAnsi="Arial" w:cs="Arial"/>
                  <w:kern w:val="2"/>
                  <w:sz w:val="18"/>
                  <w:szCs w:val="18"/>
                  <w:lang w:eastAsia="zh-CN"/>
                </w:rPr>
                <w:t>y</w:t>
              </w:r>
            </w:ins>
          </w:p>
        </w:tc>
        <w:tc>
          <w:tcPr>
            <w:tcW w:w="1701" w:type="dxa"/>
          </w:tcPr>
          <w:p w14:paraId="07A591D4" w14:textId="77777777" w:rsidR="00763B59" w:rsidRPr="00ED08B6" w:rsidRDefault="00763B59" w:rsidP="00A655A1">
            <w:pPr>
              <w:keepNext/>
              <w:keepLines/>
              <w:spacing w:after="0"/>
              <w:rPr>
                <w:ins w:id="281" w:author="Kuba Kolodziej" w:date="2025-11-04T15:18:00Z" w16du:dateUtc="2025-11-04T14:18:00Z"/>
                <w:rFonts w:ascii="Arial" w:hAnsi="Arial" w:cs="Arial"/>
                <w:kern w:val="2"/>
                <w:sz w:val="18"/>
                <w:szCs w:val="18"/>
                <w:lang w:eastAsia="zh-CN"/>
              </w:rPr>
            </w:pPr>
          </w:p>
        </w:tc>
        <w:tc>
          <w:tcPr>
            <w:tcW w:w="1247" w:type="dxa"/>
          </w:tcPr>
          <w:p w14:paraId="75D81B60" w14:textId="77777777" w:rsidR="00763B59" w:rsidRPr="00ED08B6" w:rsidRDefault="00763B59" w:rsidP="00A655A1">
            <w:pPr>
              <w:keepNext/>
              <w:keepLines/>
              <w:spacing w:after="0"/>
              <w:rPr>
                <w:ins w:id="282" w:author="Kuba Kolodziej" w:date="2025-11-04T15:18:00Z" w16du:dateUtc="2025-11-04T14:18:00Z"/>
                <w:rFonts w:ascii="Arial" w:hAnsi="Arial" w:cs="Arial"/>
                <w:kern w:val="2"/>
                <w:sz w:val="18"/>
                <w:szCs w:val="18"/>
                <w:lang w:eastAsia="zh-CN"/>
              </w:rPr>
            </w:pPr>
          </w:p>
        </w:tc>
      </w:tr>
      <w:tr w:rsidR="00763B59" w:rsidRPr="00ED08B6" w14:paraId="50D6E458" w14:textId="77777777" w:rsidTr="00A655A1">
        <w:trPr>
          <w:jc w:val="center"/>
          <w:ins w:id="283" w:author="Kuba Kolodziej" w:date="2025-11-04T15:18:00Z"/>
        </w:trPr>
        <w:tc>
          <w:tcPr>
            <w:tcW w:w="4534" w:type="dxa"/>
            <w:hideMark/>
          </w:tcPr>
          <w:p w14:paraId="38182BA4" w14:textId="77777777" w:rsidR="00763B59" w:rsidRPr="00ED08B6" w:rsidRDefault="00763B59" w:rsidP="00A655A1">
            <w:pPr>
              <w:keepNext/>
              <w:keepLines/>
              <w:spacing w:after="0"/>
              <w:rPr>
                <w:ins w:id="284" w:author="Kuba Kolodziej" w:date="2025-11-04T15:18:00Z" w16du:dateUtc="2025-11-04T14:18:00Z"/>
                <w:rFonts w:ascii="Arial" w:hAnsi="Arial" w:cs="Arial"/>
                <w:kern w:val="2"/>
                <w:sz w:val="18"/>
                <w:szCs w:val="18"/>
                <w:lang w:eastAsia="zh-CN"/>
              </w:rPr>
            </w:pPr>
            <w:ins w:id="285" w:author="Kuba Kolodziej" w:date="2025-11-04T15:18:00Z" w16du:dateUtc="2025-11-04T14:18:00Z">
              <w:r w:rsidRPr="00ED08B6">
                <w:rPr>
                  <w:rFonts w:ascii="Arial" w:hAnsi="Arial" w:cs="Arial"/>
                  <w:kern w:val="2"/>
                  <w:sz w:val="18"/>
                  <w:szCs w:val="18"/>
                  <w:lang w:eastAsia="zh-CN"/>
                </w:rPr>
                <w:t xml:space="preserve">          ssb[1]</w:t>
              </w:r>
            </w:ins>
          </w:p>
        </w:tc>
        <w:tc>
          <w:tcPr>
            <w:tcW w:w="2268" w:type="dxa"/>
            <w:hideMark/>
          </w:tcPr>
          <w:p w14:paraId="124EFBA3" w14:textId="77777777" w:rsidR="00763B59" w:rsidRPr="00ED08B6" w:rsidRDefault="00763B59" w:rsidP="00A655A1">
            <w:pPr>
              <w:keepNext/>
              <w:keepLines/>
              <w:spacing w:after="0"/>
              <w:rPr>
                <w:ins w:id="286" w:author="Kuba Kolodziej" w:date="2025-11-04T15:18:00Z" w16du:dateUtc="2025-11-04T14:18:00Z"/>
                <w:rFonts w:ascii="Arial" w:hAnsi="Arial" w:cs="Arial"/>
                <w:kern w:val="2"/>
                <w:sz w:val="18"/>
                <w:szCs w:val="18"/>
                <w:lang w:eastAsia="zh-CN"/>
              </w:rPr>
            </w:pPr>
            <w:ins w:id="287" w:author="Kuba Kolodziej" w:date="2025-11-04T15:18:00Z" w16du:dateUtc="2025-11-04T14:18:00Z">
              <w:r w:rsidRPr="00ED08B6">
                <w:rPr>
                  <w:rFonts w:ascii="Arial" w:hAnsi="Arial" w:cs="Arial"/>
                  <w:kern w:val="2"/>
                  <w:sz w:val="18"/>
                  <w:szCs w:val="18"/>
                  <w:lang w:eastAsia="zh-CN"/>
                </w:rPr>
                <w:t>0</w:t>
              </w:r>
            </w:ins>
          </w:p>
        </w:tc>
        <w:tc>
          <w:tcPr>
            <w:tcW w:w="1701" w:type="dxa"/>
          </w:tcPr>
          <w:p w14:paraId="7B185382" w14:textId="77777777" w:rsidR="00763B59" w:rsidRPr="00ED08B6" w:rsidRDefault="00763B59" w:rsidP="00A655A1">
            <w:pPr>
              <w:keepNext/>
              <w:keepLines/>
              <w:spacing w:after="0"/>
              <w:rPr>
                <w:ins w:id="288" w:author="Kuba Kolodziej" w:date="2025-11-04T15:18:00Z" w16du:dateUtc="2025-11-04T14:18:00Z"/>
                <w:rFonts w:ascii="Arial" w:hAnsi="Arial" w:cs="Arial"/>
                <w:kern w:val="2"/>
                <w:sz w:val="18"/>
                <w:szCs w:val="18"/>
                <w:lang w:eastAsia="zh-CN"/>
              </w:rPr>
            </w:pPr>
          </w:p>
        </w:tc>
        <w:tc>
          <w:tcPr>
            <w:tcW w:w="1247" w:type="dxa"/>
          </w:tcPr>
          <w:p w14:paraId="6F48A460" w14:textId="77777777" w:rsidR="00763B59" w:rsidRPr="00ED08B6" w:rsidRDefault="00763B59" w:rsidP="00A655A1">
            <w:pPr>
              <w:keepNext/>
              <w:keepLines/>
              <w:spacing w:after="0"/>
              <w:rPr>
                <w:ins w:id="289" w:author="Kuba Kolodziej" w:date="2025-11-04T15:18:00Z" w16du:dateUtc="2025-11-04T14:18:00Z"/>
                <w:rFonts w:ascii="Arial" w:hAnsi="Arial" w:cs="Arial"/>
                <w:kern w:val="2"/>
                <w:sz w:val="18"/>
                <w:szCs w:val="18"/>
                <w:lang w:eastAsia="zh-CN"/>
              </w:rPr>
            </w:pPr>
          </w:p>
        </w:tc>
      </w:tr>
      <w:tr w:rsidR="00763B59" w:rsidRPr="00ED08B6" w14:paraId="682CE347" w14:textId="77777777" w:rsidTr="00A655A1">
        <w:trPr>
          <w:jc w:val="center"/>
          <w:ins w:id="290" w:author="Kuba Kolodziej" w:date="2025-11-04T15:18:00Z"/>
        </w:trPr>
        <w:tc>
          <w:tcPr>
            <w:tcW w:w="4534" w:type="dxa"/>
            <w:hideMark/>
          </w:tcPr>
          <w:p w14:paraId="5F02EC58" w14:textId="77777777" w:rsidR="00763B59" w:rsidRPr="00ED08B6" w:rsidRDefault="00763B59" w:rsidP="00A655A1">
            <w:pPr>
              <w:keepNext/>
              <w:keepLines/>
              <w:spacing w:after="0"/>
              <w:rPr>
                <w:ins w:id="291" w:author="Kuba Kolodziej" w:date="2025-11-04T15:18:00Z" w16du:dateUtc="2025-11-04T14:18:00Z"/>
                <w:rFonts w:ascii="Arial" w:hAnsi="Arial" w:cs="Arial"/>
                <w:kern w:val="2"/>
                <w:sz w:val="18"/>
                <w:szCs w:val="18"/>
                <w:lang w:eastAsia="zh-CN"/>
              </w:rPr>
            </w:pPr>
            <w:ins w:id="292" w:author="Kuba Kolodziej" w:date="2025-11-04T15:18:00Z" w16du:dateUtc="2025-11-04T14:18:00Z">
              <w:r w:rsidRPr="00ED08B6">
                <w:rPr>
                  <w:rFonts w:ascii="Arial" w:hAnsi="Arial" w:cs="Arial"/>
                  <w:kern w:val="2"/>
                  <w:sz w:val="18"/>
                  <w:szCs w:val="18"/>
                  <w:lang w:eastAsia="zh-CN"/>
                </w:rPr>
                <w:t xml:space="preserve">          ra-PreambleIndex[1]</w:t>
              </w:r>
            </w:ins>
          </w:p>
        </w:tc>
        <w:tc>
          <w:tcPr>
            <w:tcW w:w="2268" w:type="dxa"/>
            <w:hideMark/>
          </w:tcPr>
          <w:p w14:paraId="0E31C6C9" w14:textId="77777777" w:rsidR="00763B59" w:rsidRPr="00ED08B6" w:rsidRDefault="00763B59" w:rsidP="00A655A1">
            <w:pPr>
              <w:keepNext/>
              <w:keepLines/>
              <w:spacing w:after="0"/>
              <w:rPr>
                <w:ins w:id="293" w:author="Kuba Kolodziej" w:date="2025-11-04T15:18:00Z" w16du:dateUtc="2025-11-04T14:18:00Z"/>
                <w:rFonts w:ascii="Arial" w:hAnsi="Arial" w:cs="Arial"/>
                <w:kern w:val="2"/>
                <w:sz w:val="18"/>
                <w:szCs w:val="18"/>
                <w:lang w:eastAsia="zh-CN"/>
              </w:rPr>
            </w:pPr>
            <w:ins w:id="294" w:author="Kuba Kolodziej" w:date="2025-11-04T15:18:00Z" w16du:dateUtc="2025-11-04T14:18:00Z">
              <w:r w:rsidRPr="00ED08B6">
                <w:rPr>
                  <w:rFonts w:ascii="Arial" w:hAnsi="Arial" w:cs="Arial"/>
                  <w:kern w:val="2"/>
                  <w:sz w:val="18"/>
                  <w:szCs w:val="18"/>
                  <w:lang w:eastAsia="zh-CN"/>
                </w:rPr>
                <w:t>40</w:t>
              </w:r>
            </w:ins>
          </w:p>
        </w:tc>
        <w:tc>
          <w:tcPr>
            <w:tcW w:w="1701" w:type="dxa"/>
          </w:tcPr>
          <w:p w14:paraId="26A3C631" w14:textId="77777777" w:rsidR="00763B59" w:rsidRPr="00ED08B6" w:rsidRDefault="00763B59" w:rsidP="00A655A1">
            <w:pPr>
              <w:keepNext/>
              <w:keepLines/>
              <w:spacing w:after="0"/>
              <w:rPr>
                <w:ins w:id="295" w:author="Kuba Kolodziej" w:date="2025-11-04T15:18:00Z" w16du:dateUtc="2025-11-04T14:18:00Z"/>
                <w:rFonts w:ascii="Arial" w:hAnsi="Arial" w:cs="Arial"/>
                <w:kern w:val="2"/>
                <w:sz w:val="18"/>
                <w:szCs w:val="18"/>
                <w:lang w:eastAsia="zh-CN"/>
              </w:rPr>
            </w:pPr>
          </w:p>
        </w:tc>
        <w:tc>
          <w:tcPr>
            <w:tcW w:w="1247" w:type="dxa"/>
          </w:tcPr>
          <w:p w14:paraId="73F70FFA" w14:textId="77777777" w:rsidR="00763B59" w:rsidRPr="00ED08B6" w:rsidRDefault="00763B59" w:rsidP="00A655A1">
            <w:pPr>
              <w:keepNext/>
              <w:keepLines/>
              <w:spacing w:after="0"/>
              <w:rPr>
                <w:ins w:id="296" w:author="Kuba Kolodziej" w:date="2025-11-04T15:18:00Z" w16du:dateUtc="2025-11-04T14:18:00Z"/>
                <w:rFonts w:ascii="Arial" w:hAnsi="Arial" w:cs="Arial"/>
                <w:kern w:val="2"/>
                <w:sz w:val="18"/>
                <w:szCs w:val="18"/>
                <w:lang w:eastAsia="zh-CN"/>
              </w:rPr>
            </w:pPr>
          </w:p>
        </w:tc>
      </w:tr>
      <w:tr w:rsidR="00763B59" w:rsidRPr="00ED08B6" w14:paraId="738E5659" w14:textId="77777777" w:rsidTr="00A655A1">
        <w:trPr>
          <w:jc w:val="center"/>
          <w:ins w:id="297" w:author="Kuba Kolodziej" w:date="2025-11-04T15:18:00Z"/>
        </w:trPr>
        <w:tc>
          <w:tcPr>
            <w:tcW w:w="4534" w:type="dxa"/>
            <w:hideMark/>
          </w:tcPr>
          <w:p w14:paraId="1D180591" w14:textId="77777777" w:rsidR="00763B59" w:rsidRPr="00ED08B6" w:rsidRDefault="00763B59" w:rsidP="00A655A1">
            <w:pPr>
              <w:keepNext/>
              <w:keepLines/>
              <w:spacing w:after="0"/>
              <w:rPr>
                <w:ins w:id="298" w:author="Kuba Kolodziej" w:date="2025-11-04T15:18:00Z" w16du:dateUtc="2025-11-04T14:18:00Z"/>
                <w:rFonts w:ascii="Arial" w:hAnsi="Arial" w:cs="Arial"/>
                <w:kern w:val="2"/>
                <w:sz w:val="18"/>
                <w:szCs w:val="18"/>
                <w:lang w:eastAsia="zh-CN"/>
              </w:rPr>
            </w:pPr>
            <w:ins w:id="299" w:author="Kuba Kolodziej" w:date="2025-11-04T15:18:00Z" w16du:dateUtc="2025-11-04T14:18:00Z">
              <w:r w:rsidRPr="00ED08B6">
                <w:rPr>
                  <w:rFonts w:ascii="Arial" w:hAnsi="Arial" w:cs="Arial"/>
                  <w:kern w:val="2"/>
                  <w:sz w:val="18"/>
                  <w:szCs w:val="18"/>
                  <w:lang w:eastAsia="zh-CN"/>
                </w:rPr>
                <w:t xml:space="preserve">        }</w:t>
              </w:r>
            </w:ins>
          </w:p>
        </w:tc>
        <w:tc>
          <w:tcPr>
            <w:tcW w:w="2268" w:type="dxa"/>
          </w:tcPr>
          <w:p w14:paraId="3D9A5F4C" w14:textId="77777777" w:rsidR="00763B59" w:rsidRPr="00ED08B6" w:rsidRDefault="00763B59" w:rsidP="00A655A1">
            <w:pPr>
              <w:keepNext/>
              <w:keepLines/>
              <w:spacing w:after="0"/>
              <w:rPr>
                <w:ins w:id="300" w:author="Kuba Kolodziej" w:date="2025-11-04T15:18:00Z" w16du:dateUtc="2025-11-04T14:18:00Z"/>
                <w:rFonts w:ascii="Arial" w:hAnsi="Arial" w:cs="Arial"/>
                <w:kern w:val="2"/>
                <w:sz w:val="18"/>
                <w:szCs w:val="18"/>
                <w:lang w:eastAsia="zh-CN"/>
              </w:rPr>
            </w:pPr>
          </w:p>
        </w:tc>
        <w:tc>
          <w:tcPr>
            <w:tcW w:w="1701" w:type="dxa"/>
          </w:tcPr>
          <w:p w14:paraId="6646B55B" w14:textId="77777777" w:rsidR="00763B59" w:rsidRPr="00ED08B6" w:rsidRDefault="00763B59" w:rsidP="00A655A1">
            <w:pPr>
              <w:keepNext/>
              <w:keepLines/>
              <w:spacing w:after="0"/>
              <w:rPr>
                <w:ins w:id="301" w:author="Kuba Kolodziej" w:date="2025-11-04T15:18:00Z" w16du:dateUtc="2025-11-04T14:18:00Z"/>
                <w:rFonts w:ascii="Arial" w:hAnsi="Arial" w:cs="Arial"/>
                <w:kern w:val="2"/>
                <w:sz w:val="18"/>
                <w:szCs w:val="18"/>
                <w:lang w:eastAsia="zh-CN"/>
              </w:rPr>
            </w:pPr>
          </w:p>
        </w:tc>
        <w:tc>
          <w:tcPr>
            <w:tcW w:w="1247" w:type="dxa"/>
          </w:tcPr>
          <w:p w14:paraId="41A86097" w14:textId="77777777" w:rsidR="00763B59" w:rsidRPr="00ED08B6" w:rsidRDefault="00763B59" w:rsidP="00A655A1">
            <w:pPr>
              <w:keepNext/>
              <w:keepLines/>
              <w:spacing w:after="0"/>
              <w:rPr>
                <w:ins w:id="302" w:author="Kuba Kolodziej" w:date="2025-11-04T15:18:00Z" w16du:dateUtc="2025-11-04T14:18:00Z"/>
                <w:rFonts w:ascii="Arial" w:hAnsi="Arial" w:cs="Arial"/>
                <w:kern w:val="2"/>
                <w:sz w:val="18"/>
                <w:szCs w:val="18"/>
                <w:lang w:eastAsia="zh-CN"/>
              </w:rPr>
            </w:pPr>
          </w:p>
        </w:tc>
      </w:tr>
      <w:tr w:rsidR="00763B59" w:rsidRPr="00ED08B6" w14:paraId="52917B38" w14:textId="77777777" w:rsidTr="00A655A1">
        <w:trPr>
          <w:jc w:val="center"/>
          <w:ins w:id="303" w:author="Kuba Kolodziej" w:date="2025-11-04T15:18:00Z"/>
        </w:trPr>
        <w:tc>
          <w:tcPr>
            <w:tcW w:w="4534" w:type="dxa"/>
            <w:hideMark/>
          </w:tcPr>
          <w:p w14:paraId="369377D6" w14:textId="77777777" w:rsidR="00763B59" w:rsidRPr="00ED08B6" w:rsidRDefault="00763B59" w:rsidP="00A655A1">
            <w:pPr>
              <w:keepNext/>
              <w:keepLines/>
              <w:spacing w:after="0"/>
              <w:rPr>
                <w:ins w:id="304" w:author="Kuba Kolodziej" w:date="2025-11-04T15:18:00Z" w16du:dateUtc="2025-11-04T14:18:00Z"/>
                <w:rFonts w:ascii="Arial" w:hAnsi="Arial" w:cs="Arial"/>
                <w:kern w:val="2"/>
                <w:sz w:val="18"/>
                <w:szCs w:val="18"/>
                <w:lang w:eastAsia="zh-CN"/>
              </w:rPr>
            </w:pPr>
            <w:ins w:id="305" w:author="Kuba Kolodziej" w:date="2025-11-04T15:18:00Z" w16du:dateUtc="2025-11-04T14:18:00Z">
              <w:r w:rsidRPr="00ED08B6">
                <w:rPr>
                  <w:rFonts w:ascii="Arial" w:hAnsi="Arial" w:cs="Arial"/>
                  <w:kern w:val="2"/>
                  <w:sz w:val="18"/>
                  <w:szCs w:val="18"/>
                  <w:lang w:eastAsia="zh-CN"/>
                </w:rPr>
                <w:t xml:space="preserve">        ra-ssb-OccasionMaskIndex</w:t>
              </w:r>
            </w:ins>
          </w:p>
        </w:tc>
        <w:tc>
          <w:tcPr>
            <w:tcW w:w="2268" w:type="dxa"/>
            <w:hideMark/>
          </w:tcPr>
          <w:p w14:paraId="52692EF9" w14:textId="77777777" w:rsidR="00763B59" w:rsidRPr="00ED08B6" w:rsidRDefault="00763B59" w:rsidP="00A655A1">
            <w:pPr>
              <w:keepNext/>
              <w:keepLines/>
              <w:spacing w:after="0"/>
              <w:rPr>
                <w:ins w:id="306" w:author="Kuba Kolodziej" w:date="2025-11-04T15:18:00Z" w16du:dateUtc="2025-11-04T14:18:00Z"/>
                <w:rFonts w:ascii="Arial" w:hAnsi="Arial" w:cs="Arial"/>
                <w:kern w:val="2"/>
                <w:sz w:val="18"/>
                <w:szCs w:val="18"/>
                <w:lang w:eastAsia="zh-CN"/>
              </w:rPr>
            </w:pPr>
            <w:ins w:id="307" w:author="Kuba Kolodziej" w:date="2025-11-04T15:18:00Z" w16du:dateUtc="2025-11-04T14:18:00Z">
              <w:r w:rsidRPr="00ED08B6">
                <w:rPr>
                  <w:rFonts w:ascii="Arial" w:hAnsi="Arial" w:cs="Arial"/>
                  <w:kern w:val="2"/>
                  <w:sz w:val="18"/>
                  <w:szCs w:val="18"/>
                  <w:lang w:eastAsia="zh-CN"/>
                </w:rPr>
                <w:t>1</w:t>
              </w:r>
            </w:ins>
          </w:p>
        </w:tc>
        <w:tc>
          <w:tcPr>
            <w:tcW w:w="1701" w:type="dxa"/>
          </w:tcPr>
          <w:p w14:paraId="283BE551" w14:textId="77777777" w:rsidR="00763B59" w:rsidRPr="00ED08B6" w:rsidRDefault="00763B59" w:rsidP="00A655A1">
            <w:pPr>
              <w:keepNext/>
              <w:keepLines/>
              <w:spacing w:after="0"/>
              <w:rPr>
                <w:ins w:id="308" w:author="Kuba Kolodziej" w:date="2025-11-04T15:18:00Z" w16du:dateUtc="2025-11-04T14:18:00Z"/>
                <w:rFonts w:ascii="Arial" w:hAnsi="Arial" w:cs="Arial"/>
                <w:kern w:val="2"/>
                <w:sz w:val="18"/>
                <w:szCs w:val="18"/>
                <w:lang w:eastAsia="zh-CN"/>
              </w:rPr>
            </w:pPr>
          </w:p>
        </w:tc>
        <w:tc>
          <w:tcPr>
            <w:tcW w:w="1247" w:type="dxa"/>
          </w:tcPr>
          <w:p w14:paraId="1CD92C9E" w14:textId="77777777" w:rsidR="00763B59" w:rsidRPr="00ED08B6" w:rsidRDefault="00763B59" w:rsidP="00A655A1">
            <w:pPr>
              <w:keepNext/>
              <w:keepLines/>
              <w:spacing w:after="0"/>
              <w:rPr>
                <w:ins w:id="309" w:author="Kuba Kolodziej" w:date="2025-11-04T15:18:00Z" w16du:dateUtc="2025-11-04T14:18:00Z"/>
                <w:rFonts w:ascii="Arial" w:hAnsi="Arial" w:cs="Arial"/>
                <w:kern w:val="2"/>
                <w:sz w:val="18"/>
                <w:szCs w:val="18"/>
                <w:lang w:eastAsia="zh-CN"/>
              </w:rPr>
            </w:pPr>
          </w:p>
        </w:tc>
      </w:tr>
      <w:tr w:rsidR="00763B59" w:rsidRPr="00ED08B6" w14:paraId="182B497E" w14:textId="77777777" w:rsidTr="00A655A1">
        <w:trPr>
          <w:jc w:val="center"/>
          <w:ins w:id="310" w:author="Kuba Kolodziej" w:date="2025-11-04T15:18:00Z"/>
        </w:trPr>
        <w:tc>
          <w:tcPr>
            <w:tcW w:w="4534" w:type="dxa"/>
            <w:hideMark/>
          </w:tcPr>
          <w:p w14:paraId="3230FAAC" w14:textId="77777777" w:rsidR="00763B59" w:rsidRPr="00ED08B6" w:rsidRDefault="00763B59" w:rsidP="00A655A1">
            <w:pPr>
              <w:keepNext/>
              <w:keepLines/>
              <w:spacing w:after="0"/>
              <w:rPr>
                <w:ins w:id="311" w:author="Kuba Kolodziej" w:date="2025-11-04T15:18:00Z" w16du:dateUtc="2025-11-04T14:18:00Z"/>
                <w:rFonts w:ascii="Arial" w:hAnsi="Arial" w:cs="Arial"/>
                <w:kern w:val="2"/>
                <w:sz w:val="18"/>
                <w:szCs w:val="18"/>
                <w:lang w:eastAsia="zh-CN"/>
              </w:rPr>
            </w:pPr>
            <w:ins w:id="312" w:author="Kuba Kolodziej" w:date="2025-11-04T15:18:00Z" w16du:dateUtc="2025-11-04T14:18:00Z">
              <w:r w:rsidRPr="00ED08B6">
                <w:rPr>
                  <w:rFonts w:ascii="Arial" w:hAnsi="Arial" w:cs="Arial"/>
                  <w:kern w:val="2"/>
                  <w:sz w:val="18"/>
                  <w:szCs w:val="18"/>
                  <w:lang w:eastAsia="zh-CN"/>
                </w:rPr>
                <w:t xml:space="preserve">      }</w:t>
              </w:r>
            </w:ins>
          </w:p>
        </w:tc>
        <w:tc>
          <w:tcPr>
            <w:tcW w:w="2268" w:type="dxa"/>
          </w:tcPr>
          <w:p w14:paraId="1C0D5E78" w14:textId="77777777" w:rsidR="00763B59" w:rsidRPr="00ED08B6" w:rsidRDefault="00763B59" w:rsidP="00A655A1">
            <w:pPr>
              <w:keepNext/>
              <w:keepLines/>
              <w:spacing w:after="0"/>
              <w:rPr>
                <w:ins w:id="313" w:author="Kuba Kolodziej" w:date="2025-11-04T15:18:00Z" w16du:dateUtc="2025-11-04T14:18:00Z"/>
                <w:rFonts w:ascii="Arial" w:hAnsi="Arial" w:cs="Arial"/>
                <w:kern w:val="2"/>
                <w:sz w:val="18"/>
                <w:szCs w:val="18"/>
                <w:lang w:eastAsia="zh-CN"/>
              </w:rPr>
            </w:pPr>
          </w:p>
        </w:tc>
        <w:tc>
          <w:tcPr>
            <w:tcW w:w="1701" w:type="dxa"/>
          </w:tcPr>
          <w:p w14:paraId="47EDEE18" w14:textId="77777777" w:rsidR="00763B59" w:rsidRPr="00ED08B6" w:rsidRDefault="00763B59" w:rsidP="00A655A1">
            <w:pPr>
              <w:keepNext/>
              <w:keepLines/>
              <w:spacing w:after="0"/>
              <w:rPr>
                <w:ins w:id="314" w:author="Kuba Kolodziej" w:date="2025-11-04T15:18:00Z" w16du:dateUtc="2025-11-04T14:18:00Z"/>
                <w:rFonts w:ascii="Arial" w:hAnsi="Arial" w:cs="Arial"/>
                <w:kern w:val="2"/>
                <w:sz w:val="18"/>
                <w:szCs w:val="18"/>
                <w:lang w:eastAsia="zh-CN"/>
              </w:rPr>
            </w:pPr>
          </w:p>
        </w:tc>
        <w:tc>
          <w:tcPr>
            <w:tcW w:w="1247" w:type="dxa"/>
          </w:tcPr>
          <w:p w14:paraId="0DD3FA05" w14:textId="77777777" w:rsidR="00763B59" w:rsidRPr="00ED08B6" w:rsidRDefault="00763B59" w:rsidP="00A655A1">
            <w:pPr>
              <w:keepNext/>
              <w:keepLines/>
              <w:spacing w:after="0"/>
              <w:rPr>
                <w:ins w:id="315" w:author="Kuba Kolodziej" w:date="2025-11-04T15:18:00Z" w16du:dateUtc="2025-11-04T14:18:00Z"/>
                <w:rFonts w:ascii="Arial" w:hAnsi="Arial" w:cs="Arial"/>
                <w:kern w:val="2"/>
                <w:sz w:val="18"/>
                <w:szCs w:val="18"/>
                <w:lang w:eastAsia="zh-CN"/>
              </w:rPr>
            </w:pPr>
          </w:p>
        </w:tc>
      </w:tr>
      <w:tr w:rsidR="00763B59" w:rsidRPr="00ED08B6" w14:paraId="7EA6D245" w14:textId="77777777" w:rsidTr="00A655A1">
        <w:trPr>
          <w:jc w:val="center"/>
          <w:ins w:id="316" w:author="Kuba Kolodziej" w:date="2025-11-04T15:18:00Z"/>
        </w:trPr>
        <w:tc>
          <w:tcPr>
            <w:tcW w:w="4534" w:type="dxa"/>
            <w:hideMark/>
          </w:tcPr>
          <w:p w14:paraId="4FAF18AD" w14:textId="77777777" w:rsidR="00763B59" w:rsidRPr="00ED08B6" w:rsidRDefault="00763B59" w:rsidP="00A655A1">
            <w:pPr>
              <w:keepNext/>
              <w:keepLines/>
              <w:spacing w:after="0"/>
              <w:rPr>
                <w:ins w:id="317" w:author="Kuba Kolodziej" w:date="2025-11-04T15:18:00Z" w16du:dateUtc="2025-11-04T14:18:00Z"/>
                <w:rFonts w:ascii="Arial" w:hAnsi="Arial" w:cs="Arial"/>
                <w:kern w:val="2"/>
                <w:sz w:val="18"/>
                <w:szCs w:val="18"/>
                <w:lang w:eastAsia="zh-CN"/>
              </w:rPr>
            </w:pPr>
            <w:ins w:id="318" w:author="Kuba Kolodziej" w:date="2025-11-04T15:18:00Z" w16du:dateUtc="2025-11-04T14:18:00Z">
              <w:r w:rsidRPr="00ED08B6">
                <w:rPr>
                  <w:rFonts w:ascii="Arial" w:hAnsi="Arial" w:cs="Arial"/>
                  <w:kern w:val="2"/>
                  <w:sz w:val="18"/>
                  <w:szCs w:val="18"/>
                  <w:lang w:eastAsia="zh-CN"/>
                </w:rPr>
                <w:t xml:space="preserve">    }</w:t>
              </w:r>
            </w:ins>
          </w:p>
        </w:tc>
        <w:tc>
          <w:tcPr>
            <w:tcW w:w="2268" w:type="dxa"/>
          </w:tcPr>
          <w:p w14:paraId="0B527DA4" w14:textId="77777777" w:rsidR="00763B59" w:rsidRPr="00ED08B6" w:rsidRDefault="00763B59" w:rsidP="00A655A1">
            <w:pPr>
              <w:keepNext/>
              <w:keepLines/>
              <w:spacing w:after="0"/>
              <w:rPr>
                <w:ins w:id="319" w:author="Kuba Kolodziej" w:date="2025-11-04T15:18:00Z" w16du:dateUtc="2025-11-04T14:18:00Z"/>
                <w:rFonts w:ascii="Arial" w:hAnsi="Arial" w:cs="Arial"/>
                <w:kern w:val="2"/>
                <w:sz w:val="18"/>
                <w:szCs w:val="18"/>
                <w:lang w:eastAsia="zh-CN"/>
              </w:rPr>
            </w:pPr>
          </w:p>
        </w:tc>
        <w:tc>
          <w:tcPr>
            <w:tcW w:w="1701" w:type="dxa"/>
          </w:tcPr>
          <w:p w14:paraId="76AAB96B" w14:textId="77777777" w:rsidR="00763B59" w:rsidRPr="00ED08B6" w:rsidRDefault="00763B59" w:rsidP="00A655A1">
            <w:pPr>
              <w:keepNext/>
              <w:keepLines/>
              <w:spacing w:after="0"/>
              <w:rPr>
                <w:ins w:id="320" w:author="Kuba Kolodziej" w:date="2025-11-04T15:18:00Z" w16du:dateUtc="2025-11-04T14:18:00Z"/>
                <w:rFonts w:ascii="Arial" w:hAnsi="Arial" w:cs="Arial"/>
                <w:kern w:val="2"/>
                <w:sz w:val="18"/>
                <w:szCs w:val="18"/>
                <w:lang w:eastAsia="zh-CN"/>
              </w:rPr>
            </w:pPr>
          </w:p>
        </w:tc>
        <w:tc>
          <w:tcPr>
            <w:tcW w:w="1247" w:type="dxa"/>
          </w:tcPr>
          <w:p w14:paraId="0E982A98" w14:textId="77777777" w:rsidR="00763B59" w:rsidRPr="00ED08B6" w:rsidRDefault="00763B59" w:rsidP="00A655A1">
            <w:pPr>
              <w:keepNext/>
              <w:keepLines/>
              <w:spacing w:after="0"/>
              <w:rPr>
                <w:ins w:id="321" w:author="Kuba Kolodziej" w:date="2025-11-04T15:18:00Z" w16du:dateUtc="2025-11-04T14:18:00Z"/>
                <w:rFonts w:ascii="Arial" w:hAnsi="Arial" w:cs="Arial"/>
                <w:kern w:val="2"/>
                <w:sz w:val="18"/>
                <w:szCs w:val="18"/>
                <w:lang w:eastAsia="zh-CN"/>
              </w:rPr>
            </w:pPr>
          </w:p>
        </w:tc>
      </w:tr>
      <w:tr w:rsidR="00763B59" w:rsidRPr="00ED08B6" w14:paraId="7CEB4340" w14:textId="77777777" w:rsidTr="00A655A1">
        <w:trPr>
          <w:jc w:val="center"/>
          <w:ins w:id="322" w:author="Kuba Kolodziej" w:date="2025-11-04T15:18:00Z"/>
        </w:trPr>
        <w:tc>
          <w:tcPr>
            <w:tcW w:w="4534" w:type="dxa"/>
            <w:hideMark/>
          </w:tcPr>
          <w:p w14:paraId="60DDA517" w14:textId="77777777" w:rsidR="00763B59" w:rsidRPr="00ED08B6" w:rsidRDefault="00763B59" w:rsidP="00A655A1">
            <w:pPr>
              <w:keepNext/>
              <w:keepLines/>
              <w:spacing w:after="0"/>
              <w:rPr>
                <w:ins w:id="323" w:author="Kuba Kolodziej" w:date="2025-11-04T15:18:00Z" w16du:dateUtc="2025-11-04T14:18:00Z"/>
                <w:rFonts w:ascii="Arial" w:hAnsi="Arial"/>
                <w:sz w:val="18"/>
                <w:lang w:eastAsia="zh-CN"/>
              </w:rPr>
            </w:pPr>
            <w:ins w:id="324" w:author="Kuba Kolodziej" w:date="2025-11-04T15:18:00Z" w16du:dateUtc="2025-11-04T14:18:00Z">
              <w:r w:rsidRPr="00ED08B6">
                <w:rPr>
                  <w:rFonts w:ascii="Arial" w:hAnsi="Arial"/>
                  <w:sz w:val="18"/>
                  <w:lang w:eastAsia="zh-CN"/>
                </w:rPr>
                <w:t xml:space="preserve">  }</w:t>
              </w:r>
            </w:ins>
          </w:p>
        </w:tc>
        <w:tc>
          <w:tcPr>
            <w:tcW w:w="2268" w:type="dxa"/>
          </w:tcPr>
          <w:p w14:paraId="32133F4B" w14:textId="77777777" w:rsidR="00763B59" w:rsidRPr="00ED08B6" w:rsidRDefault="00763B59" w:rsidP="00A655A1">
            <w:pPr>
              <w:keepNext/>
              <w:keepLines/>
              <w:spacing w:after="0"/>
              <w:rPr>
                <w:ins w:id="325" w:author="Kuba Kolodziej" w:date="2025-11-04T15:18:00Z" w16du:dateUtc="2025-11-04T14:18:00Z"/>
                <w:rFonts w:ascii="Arial" w:hAnsi="Arial"/>
                <w:sz w:val="18"/>
                <w:lang w:eastAsia="zh-CN"/>
              </w:rPr>
            </w:pPr>
          </w:p>
        </w:tc>
        <w:tc>
          <w:tcPr>
            <w:tcW w:w="1701" w:type="dxa"/>
          </w:tcPr>
          <w:p w14:paraId="276FF537" w14:textId="77777777" w:rsidR="00763B59" w:rsidRPr="00ED08B6" w:rsidRDefault="00763B59" w:rsidP="00A655A1">
            <w:pPr>
              <w:keepNext/>
              <w:keepLines/>
              <w:spacing w:after="0"/>
              <w:rPr>
                <w:ins w:id="326" w:author="Kuba Kolodziej" w:date="2025-11-04T15:18:00Z" w16du:dateUtc="2025-11-04T14:18:00Z"/>
                <w:rFonts w:ascii="Arial" w:hAnsi="Arial"/>
                <w:sz w:val="18"/>
                <w:lang w:eastAsia="zh-CN"/>
              </w:rPr>
            </w:pPr>
          </w:p>
        </w:tc>
        <w:tc>
          <w:tcPr>
            <w:tcW w:w="1247" w:type="dxa"/>
          </w:tcPr>
          <w:p w14:paraId="0D1F1813" w14:textId="77777777" w:rsidR="00763B59" w:rsidRPr="00ED08B6" w:rsidRDefault="00763B59" w:rsidP="00A655A1">
            <w:pPr>
              <w:keepNext/>
              <w:keepLines/>
              <w:spacing w:after="0"/>
              <w:rPr>
                <w:ins w:id="327" w:author="Kuba Kolodziej" w:date="2025-11-04T15:18:00Z" w16du:dateUtc="2025-11-04T14:18:00Z"/>
                <w:rFonts w:ascii="Arial" w:hAnsi="Arial"/>
                <w:sz w:val="18"/>
                <w:lang w:eastAsia="zh-CN"/>
              </w:rPr>
            </w:pPr>
          </w:p>
        </w:tc>
      </w:tr>
      <w:tr w:rsidR="00763B59" w:rsidRPr="003D068F" w14:paraId="299DE36A" w14:textId="77777777" w:rsidTr="00A655A1">
        <w:trPr>
          <w:jc w:val="center"/>
          <w:ins w:id="328" w:author="Kuba Kolodziej" w:date="2025-11-04T15:18:00Z"/>
        </w:trPr>
        <w:tc>
          <w:tcPr>
            <w:tcW w:w="4534" w:type="dxa"/>
            <w:hideMark/>
          </w:tcPr>
          <w:p w14:paraId="687FF0D9" w14:textId="77777777" w:rsidR="00763B59" w:rsidRPr="003D068F" w:rsidRDefault="00763B59" w:rsidP="00A655A1">
            <w:pPr>
              <w:keepNext/>
              <w:keepLines/>
              <w:spacing w:after="0"/>
              <w:rPr>
                <w:ins w:id="329" w:author="Kuba Kolodziej" w:date="2025-11-04T15:18:00Z" w16du:dateUtc="2025-11-04T14:18:00Z"/>
                <w:rFonts w:ascii="Arial" w:hAnsi="Arial"/>
                <w:sz w:val="18"/>
                <w:lang w:eastAsia="zh-CN"/>
              </w:rPr>
            </w:pPr>
            <w:ins w:id="330" w:author="Kuba Kolodziej" w:date="2025-11-04T15:18:00Z" w16du:dateUtc="2025-11-04T14:18:00Z">
              <w:r w:rsidRPr="00ED08B6">
                <w:rPr>
                  <w:rFonts w:ascii="Arial" w:hAnsi="Arial"/>
                  <w:sz w:val="18"/>
                  <w:lang w:eastAsia="zh-CN"/>
                </w:rPr>
                <w:t>}</w:t>
              </w:r>
            </w:ins>
          </w:p>
        </w:tc>
        <w:tc>
          <w:tcPr>
            <w:tcW w:w="2268" w:type="dxa"/>
          </w:tcPr>
          <w:p w14:paraId="0F47A5C1" w14:textId="77777777" w:rsidR="00763B59" w:rsidRPr="003D068F" w:rsidRDefault="00763B59" w:rsidP="00A655A1">
            <w:pPr>
              <w:keepNext/>
              <w:keepLines/>
              <w:spacing w:after="0"/>
              <w:rPr>
                <w:ins w:id="331" w:author="Kuba Kolodziej" w:date="2025-11-04T15:18:00Z" w16du:dateUtc="2025-11-04T14:18:00Z"/>
                <w:rFonts w:ascii="Arial" w:hAnsi="Arial"/>
                <w:sz w:val="18"/>
                <w:lang w:eastAsia="zh-CN"/>
              </w:rPr>
            </w:pPr>
          </w:p>
        </w:tc>
        <w:tc>
          <w:tcPr>
            <w:tcW w:w="1701" w:type="dxa"/>
          </w:tcPr>
          <w:p w14:paraId="4AAE8653" w14:textId="77777777" w:rsidR="00763B59" w:rsidRPr="003D068F" w:rsidRDefault="00763B59" w:rsidP="00A655A1">
            <w:pPr>
              <w:keepNext/>
              <w:keepLines/>
              <w:spacing w:after="0"/>
              <w:rPr>
                <w:ins w:id="332" w:author="Kuba Kolodziej" w:date="2025-11-04T15:18:00Z" w16du:dateUtc="2025-11-04T14:18:00Z"/>
                <w:rFonts w:ascii="Arial" w:hAnsi="Arial"/>
                <w:sz w:val="18"/>
                <w:lang w:eastAsia="zh-CN"/>
              </w:rPr>
            </w:pPr>
          </w:p>
        </w:tc>
        <w:tc>
          <w:tcPr>
            <w:tcW w:w="1247" w:type="dxa"/>
          </w:tcPr>
          <w:p w14:paraId="2463F43F" w14:textId="77777777" w:rsidR="00763B59" w:rsidRPr="003D068F" w:rsidRDefault="00763B59" w:rsidP="00A655A1">
            <w:pPr>
              <w:keepNext/>
              <w:keepLines/>
              <w:spacing w:after="0"/>
              <w:rPr>
                <w:ins w:id="333" w:author="Kuba Kolodziej" w:date="2025-11-04T15:18:00Z" w16du:dateUtc="2025-11-04T14:18:00Z"/>
                <w:rFonts w:ascii="Arial" w:hAnsi="Arial"/>
                <w:sz w:val="18"/>
                <w:lang w:eastAsia="zh-CN"/>
              </w:rPr>
            </w:pPr>
          </w:p>
        </w:tc>
      </w:tr>
      <w:bookmarkEnd w:id="137"/>
      <w:bookmarkEnd w:id="138"/>
    </w:tbl>
    <w:p w14:paraId="7A72F8EC" w14:textId="77777777" w:rsidR="00763B59" w:rsidRPr="003D068F" w:rsidRDefault="00763B59" w:rsidP="00DA61E3"/>
    <w:p w14:paraId="346386D3" w14:textId="77777777" w:rsidR="00DA61E3" w:rsidRPr="003D068F" w:rsidRDefault="00DA61E3" w:rsidP="00DA61E3">
      <w:pPr>
        <w:pStyle w:val="H6"/>
        <w:rPr>
          <w:rFonts w:eastAsiaTheme="minorEastAsia"/>
        </w:rPr>
      </w:pPr>
      <w:r w:rsidRPr="003D068F">
        <w:t>6.3.5.1.5</w:t>
      </w:r>
      <w:r w:rsidRPr="003D068F">
        <w:tab/>
        <w:t>Test requirements</w:t>
      </w:r>
    </w:p>
    <w:p w14:paraId="69380DFD" w14:textId="77777777" w:rsidR="00DA61E3" w:rsidRPr="003D068F" w:rsidRDefault="00DA61E3" w:rsidP="00DA61E3">
      <w:pPr>
        <w:rPr>
          <w:lang w:eastAsia="sv-SE"/>
        </w:rPr>
      </w:pPr>
      <w:r w:rsidRPr="003D068F">
        <w:rPr>
          <w:lang w:eastAsia="sv-SE"/>
        </w:rPr>
        <w:t>Table 6.3.5.1.5-1 defines the primary level settings including test tolerances for all tests.</w:t>
      </w:r>
    </w:p>
    <w:p w14:paraId="267D8BBD" w14:textId="77777777" w:rsidR="00DA61E3" w:rsidRPr="003D068F" w:rsidRDefault="00DA61E3" w:rsidP="00DA61E3">
      <w:pPr>
        <w:pStyle w:val="TH"/>
      </w:pPr>
      <w:r w:rsidRPr="003D068F">
        <w:lastRenderedPageBreak/>
        <w:t xml:space="preserve">Table </w:t>
      </w:r>
      <w:r w:rsidRPr="003D068F">
        <w:rPr>
          <w:snapToGrid w:val="0"/>
        </w:rPr>
        <w:t>6.3.5.1.5-1</w:t>
      </w:r>
      <w:r w:rsidRPr="003D068F">
        <w:t>: Cell specific test parameters for NR FR1 Intra-frequency PSCell switch test case</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314"/>
        <w:gridCol w:w="1134"/>
        <w:gridCol w:w="1532"/>
        <w:gridCol w:w="1445"/>
        <w:gridCol w:w="1418"/>
        <w:gridCol w:w="1275"/>
      </w:tblGrid>
      <w:tr w:rsidR="00DA61E3" w:rsidRPr="003D068F" w14:paraId="5B6655E3" w14:textId="77777777" w:rsidTr="00BC664E">
        <w:trPr>
          <w:jc w:val="center"/>
        </w:trPr>
        <w:tc>
          <w:tcPr>
            <w:tcW w:w="4531" w:type="dxa"/>
            <w:gridSpan w:val="3"/>
            <w:tcBorders>
              <w:top w:val="single" w:sz="4" w:space="0" w:color="auto"/>
              <w:left w:val="single" w:sz="4" w:space="0" w:color="auto"/>
              <w:bottom w:val="nil"/>
              <w:right w:val="single" w:sz="4" w:space="0" w:color="auto"/>
            </w:tcBorders>
            <w:vAlign w:val="center"/>
            <w:hideMark/>
          </w:tcPr>
          <w:p w14:paraId="3966898F" w14:textId="77777777" w:rsidR="00DA61E3" w:rsidRPr="003D068F" w:rsidRDefault="00DA61E3" w:rsidP="00BC664E">
            <w:pPr>
              <w:pStyle w:val="TAH"/>
              <w:rPr>
                <w:lang w:eastAsia="fr-FR"/>
              </w:rPr>
            </w:pPr>
            <w:r w:rsidRPr="003D068F">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14:paraId="2DB7F9C2" w14:textId="77777777" w:rsidR="00DA61E3" w:rsidRPr="003D068F" w:rsidRDefault="00DA61E3" w:rsidP="00BC664E">
            <w:pPr>
              <w:pStyle w:val="TAH"/>
              <w:rPr>
                <w:lang w:eastAsia="fr-FR"/>
              </w:rPr>
            </w:pPr>
            <w:r w:rsidRPr="003D068F">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F553E8" w14:textId="77777777" w:rsidR="00DA61E3" w:rsidRPr="003D068F" w:rsidRDefault="00DA61E3" w:rsidP="00BC664E">
            <w:pPr>
              <w:pStyle w:val="TAH"/>
              <w:rPr>
                <w:lang w:eastAsia="fr-FR"/>
              </w:rPr>
            </w:pPr>
            <w:r w:rsidRPr="003D068F">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0A940" w14:textId="77777777" w:rsidR="00DA61E3" w:rsidRPr="003D068F" w:rsidRDefault="00DA61E3" w:rsidP="00BC664E">
            <w:pPr>
              <w:pStyle w:val="TAH"/>
              <w:rPr>
                <w:lang w:eastAsia="fr-FR"/>
              </w:rPr>
            </w:pPr>
            <w:r w:rsidRPr="003D068F">
              <w:rPr>
                <w:lang w:eastAsia="fr-FR"/>
              </w:rPr>
              <w:t>Cell 2</w:t>
            </w:r>
          </w:p>
        </w:tc>
        <w:tc>
          <w:tcPr>
            <w:tcW w:w="1275" w:type="dxa"/>
            <w:tcBorders>
              <w:top w:val="single" w:sz="4" w:space="0" w:color="auto"/>
              <w:left w:val="single" w:sz="4" w:space="0" w:color="auto"/>
              <w:bottom w:val="single" w:sz="4" w:space="0" w:color="auto"/>
              <w:right w:val="single" w:sz="4" w:space="0" w:color="auto"/>
            </w:tcBorders>
            <w:hideMark/>
          </w:tcPr>
          <w:p w14:paraId="4189B80B" w14:textId="77777777" w:rsidR="00DA61E3" w:rsidRPr="003D068F" w:rsidRDefault="00DA61E3" w:rsidP="00BC664E">
            <w:pPr>
              <w:pStyle w:val="TAH"/>
              <w:rPr>
                <w:lang w:eastAsia="fr-FR"/>
              </w:rPr>
            </w:pPr>
            <w:r w:rsidRPr="003D068F">
              <w:rPr>
                <w:lang w:eastAsia="fr-FR"/>
              </w:rPr>
              <w:t>Cell 3</w:t>
            </w:r>
          </w:p>
        </w:tc>
      </w:tr>
      <w:tr w:rsidR="00DA61E3" w:rsidRPr="003D068F" w14:paraId="6D8E4854" w14:textId="77777777" w:rsidTr="00BC664E">
        <w:trPr>
          <w:jc w:val="center"/>
        </w:trPr>
        <w:tc>
          <w:tcPr>
            <w:tcW w:w="4531" w:type="dxa"/>
            <w:gridSpan w:val="3"/>
            <w:tcBorders>
              <w:top w:val="nil"/>
              <w:left w:val="single" w:sz="4" w:space="0" w:color="auto"/>
              <w:bottom w:val="single" w:sz="4" w:space="0" w:color="auto"/>
              <w:right w:val="single" w:sz="4" w:space="0" w:color="auto"/>
            </w:tcBorders>
            <w:vAlign w:val="center"/>
            <w:hideMark/>
          </w:tcPr>
          <w:p w14:paraId="7FF9C1C6" w14:textId="77777777" w:rsidR="00DA61E3" w:rsidRPr="003D068F" w:rsidRDefault="00DA61E3" w:rsidP="00BC664E">
            <w:pPr>
              <w:rPr>
                <w:lang w:eastAsia="fr-FR"/>
              </w:rPr>
            </w:pPr>
          </w:p>
        </w:tc>
        <w:tc>
          <w:tcPr>
            <w:tcW w:w="1532" w:type="dxa"/>
            <w:tcBorders>
              <w:top w:val="nil"/>
              <w:left w:val="single" w:sz="4" w:space="0" w:color="auto"/>
              <w:bottom w:val="single" w:sz="4" w:space="0" w:color="auto"/>
              <w:right w:val="single" w:sz="4" w:space="0" w:color="auto"/>
            </w:tcBorders>
            <w:vAlign w:val="center"/>
            <w:hideMark/>
          </w:tcPr>
          <w:p w14:paraId="2B8BC0BE" w14:textId="77777777" w:rsidR="00DA61E3" w:rsidRPr="003D068F" w:rsidRDefault="00DA61E3" w:rsidP="00BC664E">
            <w:pPr>
              <w:spacing w:after="0"/>
              <w:rPr>
                <w:rFonts w:ascii="CG Times (WN)" w:hAnsi="CG Times (WN)"/>
                <w:lang w:eastAsia="zh-CN"/>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2B6DFD96" w14:textId="77777777" w:rsidR="00DA61E3" w:rsidRPr="003D068F" w:rsidRDefault="00DA61E3" w:rsidP="00BC664E">
            <w:pPr>
              <w:pStyle w:val="TAH"/>
              <w:rPr>
                <w:lang w:eastAsia="fr-FR"/>
              </w:rPr>
            </w:pPr>
            <w:r w:rsidRPr="003D068F">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61EB0" w14:textId="77777777" w:rsidR="00DA61E3" w:rsidRPr="003D068F" w:rsidRDefault="00DA61E3" w:rsidP="00BC664E">
            <w:pPr>
              <w:pStyle w:val="TAH"/>
              <w:rPr>
                <w:lang w:eastAsia="fr-FR"/>
              </w:rPr>
            </w:pPr>
            <w:r w:rsidRPr="003D068F">
              <w:rPr>
                <w:lang w:eastAsia="fr-FR"/>
              </w:rPr>
              <w:t>T1 ~ T4</w:t>
            </w:r>
          </w:p>
        </w:tc>
        <w:tc>
          <w:tcPr>
            <w:tcW w:w="1275" w:type="dxa"/>
            <w:tcBorders>
              <w:top w:val="single" w:sz="4" w:space="0" w:color="auto"/>
              <w:left w:val="single" w:sz="4" w:space="0" w:color="auto"/>
              <w:bottom w:val="single" w:sz="4" w:space="0" w:color="auto"/>
              <w:right w:val="single" w:sz="4" w:space="0" w:color="auto"/>
            </w:tcBorders>
            <w:hideMark/>
          </w:tcPr>
          <w:p w14:paraId="40F40C72" w14:textId="77777777" w:rsidR="00DA61E3" w:rsidRPr="003D068F" w:rsidRDefault="00DA61E3" w:rsidP="00BC664E">
            <w:pPr>
              <w:pStyle w:val="TAH"/>
              <w:rPr>
                <w:lang w:eastAsia="fr-FR"/>
              </w:rPr>
            </w:pPr>
            <w:r w:rsidRPr="003D068F">
              <w:rPr>
                <w:lang w:eastAsia="fr-FR"/>
              </w:rPr>
              <w:t>T1 ~ T4</w:t>
            </w:r>
          </w:p>
        </w:tc>
      </w:tr>
      <w:tr w:rsidR="00DA61E3" w:rsidRPr="003D068F" w14:paraId="225853B8"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679B355" w14:textId="77777777" w:rsidR="00DA61E3" w:rsidRPr="003D068F" w:rsidRDefault="00DA61E3" w:rsidP="00BC664E">
            <w:pPr>
              <w:pStyle w:val="TAL"/>
              <w:rPr>
                <w:lang w:eastAsia="fr-FR"/>
              </w:rPr>
            </w:pPr>
            <w:r w:rsidRPr="003D068F">
              <w:rPr>
                <w:lang w:eastAsia="fr-FR"/>
              </w:rPr>
              <w:t>NR RF Channel Number</w:t>
            </w:r>
          </w:p>
        </w:tc>
        <w:tc>
          <w:tcPr>
            <w:tcW w:w="1134" w:type="dxa"/>
            <w:tcBorders>
              <w:top w:val="single" w:sz="4" w:space="0" w:color="auto"/>
              <w:left w:val="single" w:sz="4" w:space="0" w:color="auto"/>
              <w:bottom w:val="single" w:sz="4" w:space="0" w:color="auto"/>
              <w:right w:val="single" w:sz="4" w:space="0" w:color="auto"/>
            </w:tcBorders>
          </w:tcPr>
          <w:p w14:paraId="05E17E40" w14:textId="77777777" w:rsidR="00DA61E3" w:rsidRPr="003D068F" w:rsidRDefault="00DA61E3" w:rsidP="00BC664E">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14:paraId="36B523D5" w14:textId="77777777" w:rsidR="00DA61E3" w:rsidRPr="003D068F" w:rsidRDefault="00DA61E3" w:rsidP="00BC664E">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5E2C8043" w14:textId="77777777" w:rsidR="00DA61E3" w:rsidRPr="003D068F" w:rsidRDefault="00DA61E3" w:rsidP="00BC664E">
            <w:pPr>
              <w:pStyle w:val="TAC"/>
              <w:rPr>
                <w:lang w:eastAsia="fr-FR"/>
              </w:rPr>
            </w:pPr>
            <w:r w:rsidRPr="003D068F">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6C417B08" w14:textId="77777777" w:rsidR="00DA61E3" w:rsidRPr="003D068F" w:rsidRDefault="00DA61E3" w:rsidP="00BC664E">
            <w:pPr>
              <w:pStyle w:val="TAC"/>
              <w:rPr>
                <w:lang w:eastAsia="fr-FR"/>
              </w:rPr>
            </w:pPr>
            <w:r w:rsidRPr="003D068F">
              <w:rPr>
                <w:lang w:eastAsia="fr-FR"/>
              </w:rPr>
              <w:t>2</w:t>
            </w:r>
          </w:p>
        </w:tc>
        <w:tc>
          <w:tcPr>
            <w:tcW w:w="1275" w:type="dxa"/>
            <w:tcBorders>
              <w:top w:val="single" w:sz="4" w:space="0" w:color="auto"/>
              <w:left w:val="single" w:sz="4" w:space="0" w:color="auto"/>
              <w:bottom w:val="single" w:sz="4" w:space="0" w:color="auto"/>
              <w:right w:val="single" w:sz="4" w:space="0" w:color="auto"/>
            </w:tcBorders>
            <w:hideMark/>
          </w:tcPr>
          <w:p w14:paraId="2719C2F1" w14:textId="77777777" w:rsidR="00DA61E3" w:rsidRPr="003D068F" w:rsidRDefault="00DA61E3" w:rsidP="00BC664E">
            <w:pPr>
              <w:pStyle w:val="TAC"/>
              <w:rPr>
                <w:lang w:eastAsia="fr-FR"/>
              </w:rPr>
            </w:pPr>
            <w:r w:rsidRPr="003D068F">
              <w:rPr>
                <w:lang w:eastAsia="fr-FR"/>
              </w:rPr>
              <w:t>2</w:t>
            </w:r>
          </w:p>
        </w:tc>
      </w:tr>
      <w:tr w:rsidR="00DA61E3" w:rsidRPr="003D068F" w14:paraId="144ADFA3" w14:textId="77777777" w:rsidTr="00BC664E">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31908E37" w14:textId="77777777" w:rsidR="00DA61E3" w:rsidRPr="003D068F" w:rsidRDefault="00DA61E3" w:rsidP="00BC664E">
            <w:pPr>
              <w:pStyle w:val="TAL"/>
              <w:rPr>
                <w:lang w:eastAsia="fr-FR"/>
              </w:rPr>
            </w:pPr>
            <w:r w:rsidRPr="003D068F">
              <w:rPr>
                <w:lang w:eastAsia="fr-FR"/>
              </w:rPr>
              <w:t>Duplex mode</w:t>
            </w:r>
          </w:p>
        </w:tc>
        <w:tc>
          <w:tcPr>
            <w:tcW w:w="1134" w:type="dxa"/>
            <w:tcBorders>
              <w:top w:val="single" w:sz="4" w:space="0" w:color="auto"/>
              <w:left w:val="single" w:sz="4" w:space="0" w:color="auto"/>
              <w:bottom w:val="nil"/>
              <w:right w:val="single" w:sz="4" w:space="0" w:color="auto"/>
            </w:tcBorders>
            <w:hideMark/>
          </w:tcPr>
          <w:p w14:paraId="11AC9BB1" w14:textId="77777777" w:rsidR="00DA61E3" w:rsidRPr="003D068F" w:rsidRDefault="00DA61E3" w:rsidP="00BC664E">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tcPr>
          <w:p w14:paraId="25DD8242"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DDAF737" w14:textId="77777777" w:rsidR="00DA61E3" w:rsidRPr="003D068F" w:rsidRDefault="00DA61E3" w:rsidP="00BC664E">
            <w:pPr>
              <w:pStyle w:val="TAC"/>
              <w:rPr>
                <w:lang w:eastAsia="fr-FR"/>
              </w:rPr>
            </w:pPr>
            <w:r w:rsidRPr="003D068F">
              <w:rPr>
                <w:lang w:eastAsia="fr-FR"/>
              </w:rPr>
              <w:t>FDD</w:t>
            </w:r>
          </w:p>
        </w:tc>
      </w:tr>
      <w:tr w:rsidR="00DA61E3" w:rsidRPr="003D068F" w14:paraId="127E0A93"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17721DD9"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FEFD910" w14:textId="77777777" w:rsidR="00DA61E3" w:rsidRPr="003D068F" w:rsidRDefault="00DA61E3" w:rsidP="00BC664E">
            <w:pPr>
              <w:pStyle w:val="TAC"/>
              <w:rPr>
                <w:lang w:eastAsia="fr-FR"/>
              </w:rPr>
            </w:pPr>
            <w:r w:rsidRPr="003D068F">
              <w:rPr>
                <w:lang w:eastAsia="fr-FR"/>
              </w:rPr>
              <w:t>Config 2, 3</w:t>
            </w:r>
            <w:r w:rsidRPr="003D068F">
              <w:rPr>
                <w:lang w:eastAsia="zh-CN"/>
              </w:rPr>
              <w:t>, 2A, 3A</w:t>
            </w:r>
          </w:p>
        </w:tc>
        <w:tc>
          <w:tcPr>
            <w:tcW w:w="1532" w:type="dxa"/>
            <w:tcBorders>
              <w:top w:val="single" w:sz="4" w:space="0" w:color="auto"/>
              <w:left w:val="single" w:sz="4" w:space="0" w:color="auto"/>
              <w:bottom w:val="nil"/>
              <w:right w:val="single" w:sz="4" w:space="0" w:color="auto"/>
            </w:tcBorders>
          </w:tcPr>
          <w:p w14:paraId="7F66FC5F"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CECC63E" w14:textId="77777777" w:rsidR="00DA61E3" w:rsidRPr="003D068F" w:rsidRDefault="00DA61E3" w:rsidP="00BC664E">
            <w:pPr>
              <w:pStyle w:val="TAC"/>
              <w:rPr>
                <w:lang w:eastAsia="fr-FR"/>
              </w:rPr>
            </w:pPr>
            <w:r w:rsidRPr="003D068F">
              <w:rPr>
                <w:lang w:eastAsia="fr-FR"/>
              </w:rPr>
              <w:t>TDD</w:t>
            </w:r>
          </w:p>
        </w:tc>
      </w:tr>
      <w:tr w:rsidR="00DA61E3" w:rsidRPr="003D068F" w14:paraId="403A12D5" w14:textId="77777777" w:rsidTr="00BC664E">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086858E9" w14:textId="77777777" w:rsidR="00DA61E3" w:rsidRPr="003D068F" w:rsidRDefault="00DA61E3" w:rsidP="00BC664E">
            <w:pPr>
              <w:pStyle w:val="TAL"/>
              <w:rPr>
                <w:lang w:eastAsia="fr-FR"/>
              </w:rPr>
            </w:pPr>
            <w:r w:rsidRPr="003D068F">
              <w:rPr>
                <w:lang w:eastAsia="fr-FR"/>
              </w:rPr>
              <w:t>TDD configuration</w:t>
            </w:r>
          </w:p>
        </w:tc>
        <w:tc>
          <w:tcPr>
            <w:tcW w:w="1134" w:type="dxa"/>
            <w:tcBorders>
              <w:top w:val="single" w:sz="4" w:space="0" w:color="auto"/>
              <w:left w:val="single" w:sz="4" w:space="0" w:color="auto"/>
              <w:bottom w:val="nil"/>
              <w:right w:val="single" w:sz="4" w:space="0" w:color="auto"/>
            </w:tcBorders>
            <w:hideMark/>
          </w:tcPr>
          <w:p w14:paraId="26279C44" w14:textId="77777777" w:rsidR="00DA61E3" w:rsidRPr="003D068F" w:rsidRDefault="00DA61E3" w:rsidP="00BC664E">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tcPr>
          <w:p w14:paraId="58A2AA54"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36D393F" w14:textId="77777777" w:rsidR="00DA61E3" w:rsidRPr="003D068F" w:rsidRDefault="00DA61E3" w:rsidP="00BC664E">
            <w:pPr>
              <w:pStyle w:val="TAC"/>
            </w:pPr>
            <w:r w:rsidRPr="003D068F">
              <w:t>Not Applicable</w:t>
            </w:r>
          </w:p>
        </w:tc>
      </w:tr>
      <w:tr w:rsidR="00DA61E3" w:rsidRPr="003D068F" w14:paraId="2064A015"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0EF1536B"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5B19E1C6" w14:textId="77777777" w:rsidR="00DA61E3" w:rsidRPr="003D068F" w:rsidRDefault="00DA61E3" w:rsidP="00BC664E">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tcPr>
          <w:p w14:paraId="0AF741B9"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AA1130C" w14:textId="77777777" w:rsidR="00DA61E3" w:rsidRPr="003D068F" w:rsidRDefault="00DA61E3" w:rsidP="00BC664E">
            <w:pPr>
              <w:pStyle w:val="TAC"/>
            </w:pPr>
            <w:r w:rsidRPr="003D068F">
              <w:t>TDDConf.1.1</w:t>
            </w:r>
          </w:p>
        </w:tc>
      </w:tr>
      <w:tr w:rsidR="00DA61E3" w:rsidRPr="003D068F" w14:paraId="6277FDA4"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F5E0E9C"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66634D5D" w14:textId="77777777" w:rsidR="00DA61E3" w:rsidRPr="003D068F" w:rsidRDefault="00DA61E3" w:rsidP="00BC664E">
            <w:pPr>
              <w:pStyle w:val="TAC"/>
              <w:rPr>
                <w:lang w:eastAsia="zh-CN"/>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tcPr>
          <w:p w14:paraId="0A9BC8B2"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56F1B53" w14:textId="77777777" w:rsidR="00DA61E3" w:rsidRPr="003D068F" w:rsidRDefault="00DA61E3" w:rsidP="00BC664E">
            <w:pPr>
              <w:pStyle w:val="TAC"/>
            </w:pPr>
            <w:r w:rsidRPr="003D068F">
              <w:t>TDDConf.2.1</w:t>
            </w:r>
          </w:p>
        </w:tc>
      </w:tr>
      <w:tr w:rsidR="00DA61E3" w:rsidRPr="003D068F" w14:paraId="79BC3B4D" w14:textId="77777777" w:rsidTr="00BC664E">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304A6927" w14:textId="77777777" w:rsidR="00DA61E3" w:rsidRPr="003D068F" w:rsidRDefault="00DA61E3" w:rsidP="00BC664E">
            <w:pPr>
              <w:pStyle w:val="TAL"/>
              <w:rPr>
                <w:lang w:eastAsia="fr-FR"/>
              </w:rPr>
            </w:pPr>
            <w:r w:rsidRPr="003D068F">
              <w:rPr>
                <w:lang w:eastAsia="fr-FR"/>
              </w:rPr>
              <w:t>BW</w:t>
            </w:r>
            <w:r w:rsidRPr="003D068F">
              <w:rPr>
                <w:vertAlign w:val="subscript"/>
                <w:lang w:eastAsia="fr-FR"/>
              </w:rPr>
              <w:t>channel</w:t>
            </w:r>
          </w:p>
        </w:tc>
        <w:tc>
          <w:tcPr>
            <w:tcW w:w="1134" w:type="dxa"/>
            <w:tcBorders>
              <w:top w:val="single" w:sz="4" w:space="0" w:color="auto"/>
              <w:left w:val="single" w:sz="4" w:space="0" w:color="auto"/>
              <w:bottom w:val="nil"/>
              <w:right w:val="single" w:sz="4" w:space="0" w:color="auto"/>
            </w:tcBorders>
            <w:hideMark/>
          </w:tcPr>
          <w:p w14:paraId="31B0B836" w14:textId="77777777" w:rsidR="00DA61E3" w:rsidRPr="003D068F" w:rsidRDefault="00DA61E3" w:rsidP="00BC664E">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hideMark/>
          </w:tcPr>
          <w:p w14:paraId="6397CE8D" w14:textId="77777777" w:rsidR="00DA61E3" w:rsidRPr="003D068F" w:rsidRDefault="00DA61E3" w:rsidP="00BC664E">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51DBD661" w14:textId="77777777" w:rsidR="00DA61E3" w:rsidRPr="003D068F" w:rsidRDefault="00DA61E3" w:rsidP="00BC664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DA61E3" w:rsidRPr="003D068F" w14:paraId="4438BDC6"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53BE0AC"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25270F50" w14:textId="77777777" w:rsidR="00DA61E3" w:rsidRPr="003D068F" w:rsidRDefault="00DA61E3" w:rsidP="00BC664E">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hideMark/>
          </w:tcPr>
          <w:p w14:paraId="668327F5" w14:textId="77777777" w:rsidR="00DA61E3" w:rsidRPr="003D068F" w:rsidRDefault="00DA61E3" w:rsidP="00BC664E">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50A0CF2C" w14:textId="77777777" w:rsidR="00DA61E3" w:rsidRPr="003D068F" w:rsidRDefault="00DA61E3" w:rsidP="00BC664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DA61E3" w:rsidRPr="003D068F" w14:paraId="66468830"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FD53942"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42027B22" w14:textId="77777777" w:rsidR="00DA61E3" w:rsidRPr="003D068F" w:rsidRDefault="00DA61E3" w:rsidP="00BC664E">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hideMark/>
          </w:tcPr>
          <w:p w14:paraId="743A9F3D" w14:textId="77777777" w:rsidR="00DA61E3" w:rsidRPr="003D068F" w:rsidRDefault="00DA61E3" w:rsidP="00BC664E">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7FBE9D7" w14:textId="77777777" w:rsidR="00DA61E3" w:rsidRPr="003D068F" w:rsidRDefault="00DA61E3" w:rsidP="00BC664E">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DA61E3" w:rsidRPr="003D068F" w14:paraId="4C65F56D" w14:textId="77777777" w:rsidTr="00BC664E">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3AE38449" w14:textId="77777777" w:rsidR="00DA61E3" w:rsidRPr="003D068F" w:rsidRDefault="00DA61E3" w:rsidP="00BC664E">
            <w:pPr>
              <w:pStyle w:val="TAL"/>
              <w:rPr>
                <w:lang w:eastAsia="fr-FR"/>
              </w:rPr>
            </w:pPr>
            <w:r w:rsidRPr="003D068F">
              <w:rPr>
                <w:lang w:eastAsia="fr-FR"/>
              </w:rPr>
              <w:t>BWP BW</w:t>
            </w:r>
          </w:p>
        </w:tc>
        <w:tc>
          <w:tcPr>
            <w:tcW w:w="1134" w:type="dxa"/>
            <w:tcBorders>
              <w:top w:val="single" w:sz="4" w:space="0" w:color="auto"/>
              <w:left w:val="single" w:sz="4" w:space="0" w:color="auto"/>
              <w:bottom w:val="nil"/>
              <w:right w:val="single" w:sz="4" w:space="0" w:color="auto"/>
            </w:tcBorders>
            <w:hideMark/>
          </w:tcPr>
          <w:p w14:paraId="4556BF1C" w14:textId="77777777" w:rsidR="00DA61E3" w:rsidRPr="003D068F" w:rsidRDefault="00DA61E3" w:rsidP="00BC664E">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hideMark/>
          </w:tcPr>
          <w:p w14:paraId="2BEE5FCD" w14:textId="77777777" w:rsidR="00DA61E3" w:rsidRPr="003D068F" w:rsidRDefault="00DA61E3" w:rsidP="00BC664E">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72DE1203" w14:textId="77777777" w:rsidR="00DA61E3" w:rsidRPr="003D068F" w:rsidRDefault="00DA61E3" w:rsidP="00BC664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DA61E3" w:rsidRPr="003D068F" w14:paraId="69A198C7"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E8525A5"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55021CFB" w14:textId="77777777" w:rsidR="00DA61E3" w:rsidRPr="003D068F" w:rsidRDefault="00DA61E3" w:rsidP="00BC664E">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hideMark/>
          </w:tcPr>
          <w:p w14:paraId="4D1EB4B5" w14:textId="77777777" w:rsidR="00DA61E3" w:rsidRPr="003D068F" w:rsidRDefault="00DA61E3" w:rsidP="00BC664E">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E075055" w14:textId="77777777" w:rsidR="00DA61E3" w:rsidRPr="003D068F" w:rsidRDefault="00DA61E3" w:rsidP="00BC664E">
            <w:pPr>
              <w:pStyle w:val="TAC"/>
              <w:rPr>
                <w:szCs w:val="18"/>
              </w:rPr>
            </w:pPr>
            <w:r w:rsidRPr="003D068F">
              <w:rPr>
                <w:szCs w:val="18"/>
              </w:rPr>
              <w:t>10: N</w:t>
            </w:r>
            <w:r w:rsidRPr="003D068F">
              <w:rPr>
                <w:szCs w:val="18"/>
                <w:vertAlign w:val="subscript"/>
              </w:rPr>
              <w:t>RB,c</w:t>
            </w:r>
            <w:r w:rsidRPr="003D068F">
              <w:rPr>
                <w:szCs w:val="18"/>
              </w:rPr>
              <w:t xml:space="preserve"> = 52</w:t>
            </w:r>
          </w:p>
        </w:tc>
      </w:tr>
      <w:tr w:rsidR="00DA61E3" w:rsidRPr="003D068F" w14:paraId="3B7F1A83"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76F0A91"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9F55BAD" w14:textId="77777777" w:rsidR="00DA61E3" w:rsidRPr="003D068F" w:rsidRDefault="00DA61E3" w:rsidP="00BC664E">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hideMark/>
          </w:tcPr>
          <w:p w14:paraId="54CAF78E" w14:textId="77777777" w:rsidR="00DA61E3" w:rsidRPr="003D068F" w:rsidRDefault="00DA61E3" w:rsidP="00BC664E">
            <w:pPr>
              <w:pStyle w:val="TAC"/>
              <w:rPr>
                <w:lang w:eastAsia="fr-FR"/>
              </w:rPr>
            </w:pPr>
            <w:r w:rsidRPr="003D068F">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0987D83C" w14:textId="77777777" w:rsidR="00DA61E3" w:rsidRPr="003D068F" w:rsidRDefault="00DA61E3" w:rsidP="00BC664E">
            <w:pPr>
              <w:pStyle w:val="TAC"/>
              <w:rPr>
                <w:szCs w:val="18"/>
              </w:rPr>
            </w:pPr>
            <w:r w:rsidRPr="003D068F">
              <w:rPr>
                <w:szCs w:val="18"/>
              </w:rPr>
              <w:t>40: N</w:t>
            </w:r>
            <w:r w:rsidRPr="003D068F">
              <w:rPr>
                <w:szCs w:val="18"/>
                <w:vertAlign w:val="subscript"/>
              </w:rPr>
              <w:t>RB,c</w:t>
            </w:r>
            <w:r w:rsidRPr="003D068F">
              <w:rPr>
                <w:szCs w:val="18"/>
              </w:rPr>
              <w:t xml:space="preserve"> = 106</w:t>
            </w:r>
          </w:p>
        </w:tc>
      </w:tr>
      <w:tr w:rsidR="00DA61E3" w:rsidRPr="003D068F" w14:paraId="7147163D" w14:textId="77777777" w:rsidTr="00BC664E">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1628ED95" w14:textId="77777777" w:rsidR="00DA61E3" w:rsidRPr="003D068F" w:rsidRDefault="00DA61E3" w:rsidP="00BC664E">
            <w:pPr>
              <w:pStyle w:val="TAL"/>
              <w:rPr>
                <w:lang w:eastAsia="fr-FR"/>
              </w:rPr>
            </w:pPr>
            <w:r w:rsidRPr="003D068F">
              <w:rPr>
                <w:rFonts w:cs="Arial"/>
                <w:lang w:eastAsia="fr-FR"/>
              </w:rPr>
              <w:t>PDSCH Reference</w:t>
            </w:r>
          </w:p>
        </w:tc>
        <w:tc>
          <w:tcPr>
            <w:tcW w:w="1134" w:type="dxa"/>
            <w:tcBorders>
              <w:top w:val="single" w:sz="4" w:space="0" w:color="auto"/>
              <w:left w:val="single" w:sz="4" w:space="0" w:color="auto"/>
              <w:bottom w:val="nil"/>
              <w:right w:val="single" w:sz="4" w:space="0" w:color="auto"/>
            </w:tcBorders>
            <w:hideMark/>
          </w:tcPr>
          <w:p w14:paraId="3B2F2660" w14:textId="77777777" w:rsidR="00DA61E3" w:rsidRPr="003D068F" w:rsidRDefault="00DA61E3" w:rsidP="00BC664E">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nil"/>
              <w:right w:val="single" w:sz="4" w:space="0" w:color="auto"/>
            </w:tcBorders>
          </w:tcPr>
          <w:p w14:paraId="1AE00206"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EBA6F28" w14:textId="77777777" w:rsidR="00DA61E3" w:rsidRPr="003D068F" w:rsidRDefault="00DA61E3" w:rsidP="00BC664E">
            <w:pPr>
              <w:pStyle w:val="TAC"/>
              <w:rPr>
                <w:szCs w:val="18"/>
              </w:rPr>
            </w:pPr>
            <w:r w:rsidRPr="003D068F">
              <w:rPr>
                <w:szCs w:val="18"/>
              </w:rPr>
              <w:t>SR.1.1 FDD</w:t>
            </w:r>
          </w:p>
        </w:tc>
      </w:tr>
      <w:tr w:rsidR="00DA61E3" w:rsidRPr="003D068F" w14:paraId="59052C56"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F2D11A7"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F0B184D" w14:textId="77777777" w:rsidR="00DA61E3" w:rsidRPr="003D068F" w:rsidRDefault="00DA61E3" w:rsidP="00BC664E">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nil"/>
              <w:right w:val="single" w:sz="4" w:space="0" w:color="auto"/>
            </w:tcBorders>
          </w:tcPr>
          <w:p w14:paraId="37AFF347"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414B232" w14:textId="77777777" w:rsidR="00DA61E3" w:rsidRPr="003D068F" w:rsidRDefault="00DA61E3" w:rsidP="00BC664E">
            <w:pPr>
              <w:pStyle w:val="TAC"/>
              <w:rPr>
                <w:szCs w:val="18"/>
              </w:rPr>
            </w:pPr>
            <w:r w:rsidRPr="003D068F">
              <w:rPr>
                <w:szCs w:val="18"/>
              </w:rPr>
              <w:t>SR.1.1 TDD</w:t>
            </w:r>
          </w:p>
        </w:tc>
      </w:tr>
      <w:tr w:rsidR="00DA61E3" w:rsidRPr="003D068F" w14:paraId="5BD73611" w14:textId="77777777" w:rsidTr="00BC664E">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3682C8F8"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526490E2" w14:textId="77777777" w:rsidR="00DA61E3" w:rsidRPr="003D068F" w:rsidRDefault="00DA61E3" w:rsidP="00BC664E">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nil"/>
              <w:right w:val="single" w:sz="4" w:space="0" w:color="auto"/>
            </w:tcBorders>
          </w:tcPr>
          <w:p w14:paraId="7717102E"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AD4ABFF" w14:textId="77777777" w:rsidR="00DA61E3" w:rsidRPr="003D068F" w:rsidRDefault="00DA61E3" w:rsidP="00BC664E">
            <w:pPr>
              <w:pStyle w:val="TAC"/>
              <w:rPr>
                <w:szCs w:val="18"/>
              </w:rPr>
            </w:pPr>
            <w:r w:rsidRPr="003D068F">
              <w:rPr>
                <w:szCs w:val="18"/>
              </w:rPr>
              <w:t>SR.2.1 TDD</w:t>
            </w:r>
          </w:p>
        </w:tc>
      </w:tr>
      <w:tr w:rsidR="00DA61E3" w:rsidRPr="003D068F" w14:paraId="0C8380B8" w14:textId="77777777" w:rsidTr="00BC664E">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A42219C" w14:textId="77777777" w:rsidR="00DA61E3" w:rsidRPr="003D068F" w:rsidRDefault="00DA61E3" w:rsidP="00BC664E">
            <w:pPr>
              <w:pStyle w:val="TAL"/>
              <w:rPr>
                <w:lang w:eastAsia="fr-FR"/>
              </w:rPr>
            </w:pPr>
            <w:r w:rsidRPr="003D068F">
              <w:rPr>
                <w:rFonts w:cs="v5.0.0"/>
                <w:lang w:eastAsia="fr-FR"/>
              </w:rPr>
              <w:t>CORESET Reference Channel</w:t>
            </w:r>
          </w:p>
        </w:tc>
        <w:tc>
          <w:tcPr>
            <w:tcW w:w="1134" w:type="dxa"/>
            <w:tcBorders>
              <w:top w:val="single" w:sz="4" w:space="0" w:color="auto"/>
              <w:left w:val="single" w:sz="4" w:space="0" w:color="auto"/>
              <w:bottom w:val="single" w:sz="4" w:space="0" w:color="auto"/>
              <w:right w:val="single" w:sz="4" w:space="0" w:color="auto"/>
            </w:tcBorders>
            <w:hideMark/>
          </w:tcPr>
          <w:p w14:paraId="06104C0C" w14:textId="77777777" w:rsidR="00DA61E3" w:rsidRPr="003D068F" w:rsidRDefault="00DA61E3" w:rsidP="00BC664E">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3A420AD4"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2A62FC6" w14:textId="77777777" w:rsidR="00DA61E3" w:rsidRPr="003D068F" w:rsidRDefault="00DA61E3" w:rsidP="00BC664E">
            <w:pPr>
              <w:pStyle w:val="TAC"/>
              <w:rPr>
                <w:szCs w:val="18"/>
              </w:rPr>
            </w:pPr>
            <w:r w:rsidRPr="003D068F">
              <w:rPr>
                <w:szCs w:val="18"/>
              </w:rPr>
              <w:t>CR.1.1 FDD</w:t>
            </w:r>
          </w:p>
        </w:tc>
      </w:tr>
      <w:tr w:rsidR="00DA61E3" w:rsidRPr="003D068F" w14:paraId="2A0D2A6B" w14:textId="77777777" w:rsidTr="00BC664E">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BEDD8C1"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EA129A5" w14:textId="77777777" w:rsidR="00DA61E3" w:rsidRPr="003D068F" w:rsidRDefault="00DA61E3" w:rsidP="00BC664E">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67C78E5C"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DAD3D14" w14:textId="77777777" w:rsidR="00DA61E3" w:rsidRPr="003D068F" w:rsidRDefault="00DA61E3" w:rsidP="00BC664E">
            <w:pPr>
              <w:pStyle w:val="TAC"/>
              <w:rPr>
                <w:szCs w:val="18"/>
              </w:rPr>
            </w:pPr>
            <w:r w:rsidRPr="003D068F">
              <w:rPr>
                <w:szCs w:val="18"/>
              </w:rPr>
              <w:t>CR.1.1 TDD</w:t>
            </w:r>
          </w:p>
        </w:tc>
      </w:tr>
      <w:tr w:rsidR="00DA61E3" w:rsidRPr="003D068F" w14:paraId="4FD62F09" w14:textId="77777777" w:rsidTr="00BC664E">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62111FA"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DBB8C1F" w14:textId="77777777" w:rsidR="00DA61E3" w:rsidRPr="003D068F" w:rsidRDefault="00DA61E3" w:rsidP="00BC664E">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2EFB551C"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AFCD076" w14:textId="77777777" w:rsidR="00DA61E3" w:rsidRPr="003D068F" w:rsidRDefault="00DA61E3" w:rsidP="00BC664E">
            <w:pPr>
              <w:pStyle w:val="TAC"/>
              <w:rPr>
                <w:szCs w:val="18"/>
              </w:rPr>
            </w:pPr>
            <w:r w:rsidRPr="003D068F">
              <w:rPr>
                <w:szCs w:val="18"/>
              </w:rPr>
              <w:t>CR.2.1 TDD</w:t>
            </w:r>
          </w:p>
        </w:tc>
      </w:tr>
      <w:tr w:rsidR="00DA61E3" w:rsidRPr="003D068F" w14:paraId="0E6959EF" w14:textId="77777777" w:rsidTr="00BC664E">
        <w:trPr>
          <w:jc w:val="center"/>
        </w:trPr>
        <w:tc>
          <w:tcPr>
            <w:tcW w:w="3397" w:type="dxa"/>
            <w:gridSpan w:val="2"/>
            <w:tcBorders>
              <w:top w:val="nil"/>
              <w:left w:val="single" w:sz="4" w:space="0" w:color="auto"/>
              <w:bottom w:val="single" w:sz="4" w:space="0" w:color="auto"/>
              <w:right w:val="single" w:sz="4" w:space="0" w:color="auto"/>
            </w:tcBorders>
            <w:hideMark/>
          </w:tcPr>
          <w:p w14:paraId="66D742F6" w14:textId="77777777" w:rsidR="00DA61E3" w:rsidRPr="003D068F" w:rsidRDefault="00DA61E3" w:rsidP="00BC664E">
            <w:pPr>
              <w:pStyle w:val="TAL"/>
              <w:rPr>
                <w:lang w:eastAsia="fr-FR"/>
              </w:rPr>
            </w:pPr>
            <w:r w:rsidRPr="003D068F">
              <w:rPr>
                <w:lang w:eastAsia="zh-CN"/>
              </w:rPr>
              <w:t>CP length</w:t>
            </w:r>
          </w:p>
        </w:tc>
        <w:tc>
          <w:tcPr>
            <w:tcW w:w="1134" w:type="dxa"/>
            <w:tcBorders>
              <w:top w:val="single" w:sz="4" w:space="0" w:color="auto"/>
              <w:left w:val="single" w:sz="4" w:space="0" w:color="auto"/>
              <w:bottom w:val="single" w:sz="4" w:space="0" w:color="auto"/>
              <w:right w:val="single" w:sz="4" w:space="0" w:color="auto"/>
            </w:tcBorders>
            <w:hideMark/>
          </w:tcPr>
          <w:p w14:paraId="6B30B746"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vAlign w:val="center"/>
          </w:tcPr>
          <w:p w14:paraId="46F3E573"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5B651B5" w14:textId="77777777" w:rsidR="00DA61E3" w:rsidRPr="003D068F" w:rsidRDefault="00DA61E3" w:rsidP="00BC664E">
            <w:pPr>
              <w:pStyle w:val="TAC"/>
              <w:rPr>
                <w:szCs w:val="18"/>
                <w:lang w:eastAsia="zh-CN"/>
              </w:rPr>
            </w:pPr>
            <w:r w:rsidRPr="003D068F">
              <w:rPr>
                <w:szCs w:val="18"/>
                <w:lang w:eastAsia="zh-CN"/>
              </w:rPr>
              <w:t>Normal</w:t>
            </w:r>
          </w:p>
        </w:tc>
      </w:tr>
      <w:tr w:rsidR="00DA61E3" w:rsidRPr="003D068F" w14:paraId="241564B0" w14:textId="77777777" w:rsidTr="00BC664E">
        <w:trPr>
          <w:trHeight w:val="89"/>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AABDCBE" w14:textId="77777777" w:rsidR="00DA61E3" w:rsidRPr="003D068F" w:rsidRDefault="00DA61E3" w:rsidP="00BC664E">
            <w:pPr>
              <w:pStyle w:val="TAL"/>
              <w:rPr>
                <w:lang w:eastAsia="fr-FR"/>
              </w:rPr>
            </w:pPr>
            <w:r w:rsidRPr="003D068F">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2E406AB2" w14:textId="77777777" w:rsidR="00DA61E3" w:rsidRPr="003D068F" w:rsidRDefault="00DA61E3" w:rsidP="00BC664E">
            <w:pPr>
              <w:pStyle w:val="TAC"/>
              <w:rPr>
                <w:lang w:eastAsia="fr-FR"/>
              </w:rPr>
            </w:pPr>
            <w:r w:rsidRPr="003D068F">
              <w:rPr>
                <w:lang w:eastAsia="fr-FR"/>
              </w:rPr>
              <w:t>Config 1</w:t>
            </w:r>
            <w:r w:rsidRPr="003D068F">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784A0A4C"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B7A0B6E" w14:textId="77777777" w:rsidR="00DA61E3" w:rsidRPr="003D068F" w:rsidRDefault="00DA61E3" w:rsidP="00BC664E">
            <w:pPr>
              <w:pStyle w:val="TAC"/>
              <w:rPr>
                <w:lang w:eastAsia="zh-CN"/>
              </w:rPr>
            </w:pPr>
            <w:r w:rsidRPr="003D068F">
              <w:rPr>
                <w:lang w:eastAsia="zh-CN"/>
              </w:rPr>
              <w:t>TRS.1.1 FDD</w:t>
            </w:r>
          </w:p>
        </w:tc>
      </w:tr>
      <w:tr w:rsidR="00DA61E3" w:rsidRPr="003D068F" w14:paraId="146781F6" w14:textId="77777777" w:rsidTr="00BC664E">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3C472BA"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2722BA8" w14:textId="77777777" w:rsidR="00DA61E3" w:rsidRPr="003D068F" w:rsidRDefault="00DA61E3" w:rsidP="00BC664E">
            <w:pPr>
              <w:pStyle w:val="TAC"/>
              <w:rPr>
                <w:lang w:eastAsia="fr-FR"/>
              </w:rPr>
            </w:pPr>
            <w:r w:rsidRPr="003D068F">
              <w:rPr>
                <w:lang w:eastAsia="fr-FR"/>
              </w:rPr>
              <w:t>Config 2</w:t>
            </w:r>
            <w:r w:rsidRPr="003D068F">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71017696"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02F5F4A" w14:textId="77777777" w:rsidR="00DA61E3" w:rsidRPr="003D068F" w:rsidRDefault="00DA61E3" w:rsidP="00BC664E">
            <w:pPr>
              <w:pStyle w:val="TAC"/>
              <w:rPr>
                <w:lang w:eastAsia="zh-CN"/>
              </w:rPr>
            </w:pPr>
            <w:r w:rsidRPr="003D068F">
              <w:rPr>
                <w:lang w:eastAsia="zh-CN"/>
              </w:rPr>
              <w:t>TRS.1.1 TDD</w:t>
            </w:r>
          </w:p>
        </w:tc>
      </w:tr>
      <w:tr w:rsidR="00DA61E3" w:rsidRPr="003D068F" w14:paraId="16C19B80" w14:textId="77777777" w:rsidTr="00BC664E">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1F1794E"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7C7955C" w14:textId="77777777" w:rsidR="00DA61E3" w:rsidRPr="003D068F" w:rsidRDefault="00DA61E3" w:rsidP="00BC664E">
            <w:pPr>
              <w:pStyle w:val="TAC"/>
              <w:rPr>
                <w:lang w:eastAsia="fr-FR"/>
              </w:rPr>
            </w:pPr>
            <w:r w:rsidRPr="003D068F">
              <w:rPr>
                <w:lang w:eastAsia="fr-FR"/>
              </w:rPr>
              <w:t>Config 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0EB98CBE"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F590FD7" w14:textId="77777777" w:rsidR="00DA61E3" w:rsidRPr="003D068F" w:rsidRDefault="00DA61E3" w:rsidP="00BC664E">
            <w:pPr>
              <w:pStyle w:val="TAC"/>
              <w:rPr>
                <w:lang w:eastAsia="zh-CN"/>
              </w:rPr>
            </w:pPr>
            <w:r w:rsidRPr="003D068F">
              <w:rPr>
                <w:lang w:eastAsia="zh-CN"/>
              </w:rPr>
              <w:t>TRS.1.2 TDD</w:t>
            </w:r>
          </w:p>
        </w:tc>
      </w:tr>
      <w:tr w:rsidR="00DA61E3" w:rsidRPr="003D068F" w14:paraId="7ADE6BE1"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C7742A9" w14:textId="77777777" w:rsidR="00DA61E3" w:rsidRPr="003D068F" w:rsidRDefault="00DA61E3" w:rsidP="00BC664E">
            <w:pPr>
              <w:pStyle w:val="TAL"/>
              <w:rPr>
                <w:lang w:eastAsia="fr-FR"/>
              </w:rPr>
            </w:pPr>
            <w:r w:rsidRPr="003D068F">
              <w:rPr>
                <w:lang w:eastAsia="fr-FR"/>
              </w:rPr>
              <w:t>OCNG Patterns</w:t>
            </w:r>
          </w:p>
        </w:tc>
        <w:tc>
          <w:tcPr>
            <w:tcW w:w="1134" w:type="dxa"/>
            <w:tcBorders>
              <w:top w:val="single" w:sz="4" w:space="0" w:color="auto"/>
              <w:left w:val="single" w:sz="4" w:space="0" w:color="auto"/>
              <w:bottom w:val="single" w:sz="4" w:space="0" w:color="auto"/>
              <w:right w:val="single" w:sz="4" w:space="0" w:color="auto"/>
            </w:tcBorders>
            <w:hideMark/>
          </w:tcPr>
          <w:p w14:paraId="264519F9"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4402315C"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32C7057" w14:textId="77777777" w:rsidR="00DA61E3" w:rsidRPr="003D068F" w:rsidRDefault="00DA61E3" w:rsidP="00BC664E">
            <w:pPr>
              <w:pStyle w:val="TAC"/>
              <w:rPr>
                <w:snapToGrid w:val="0"/>
                <w:lang w:eastAsia="fr-FR"/>
              </w:rPr>
            </w:pPr>
            <w:r w:rsidRPr="003D068F">
              <w:rPr>
                <w:snapToGrid w:val="0"/>
                <w:lang w:eastAsia="fr-FR"/>
              </w:rPr>
              <w:t>OP.1</w:t>
            </w:r>
          </w:p>
        </w:tc>
      </w:tr>
      <w:tr w:rsidR="00DA61E3" w:rsidRPr="003D068F" w14:paraId="6EE28F16"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1DD925F" w14:textId="77777777" w:rsidR="00DA61E3" w:rsidRPr="003D068F" w:rsidRDefault="00DA61E3" w:rsidP="00BC664E">
            <w:pPr>
              <w:pStyle w:val="TAL"/>
              <w:rPr>
                <w:lang w:eastAsia="fr-FR"/>
              </w:rPr>
            </w:pPr>
            <w:r w:rsidRPr="003D068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hideMark/>
          </w:tcPr>
          <w:p w14:paraId="6C451542"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314D8182"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56E2DE0" w14:textId="77777777" w:rsidR="00DA61E3" w:rsidRPr="003D068F" w:rsidRDefault="00DA61E3" w:rsidP="00BC664E">
            <w:pPr>
              <w:pStyle w:val="TAC"/>
              <w:rPr>
                <w:snapToGrid w:val="0"/>
                <w:szCs w:val="18"/>
                <w:lang w:eastAsia="zh-CN"/>
              </w:rPr>
            </w:pPr>
            <w:r w:rsidRPr="003D068F">
              <w:rPr>
                <w:snapToGrid w:val="0"/>
                <w:szCs w:val="18"/>
                <w:lang w:eastAsia="zh-CN"/>
              </w:rPr>
              <w:t>SMTC.1</w:t>
            </w:r>
          </w:p>
        </w:tc>
      </w:tr>
      <w:tr w:rsidR="00DA61E3" w:rsidRPr="003D068F" w14:paraId="61DB0375" w14:textId="77777777" w:rsidTr="00BC664E">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4983F59" w14:textId="77777777" w:rsidR="00DA61E3" w:rsidRPr="003D068F" w:rsidRDefault="00DA61E3" w:rsidP="00BC664E">
            <w:pPr>
              <w:pStyle w:val="TAL"/>
              <w:rPr>
                <w:lang w:eastAsia="fr-FR"/>
              </w:rPr>
            </w:pPr>
            <w:r w:rsidRPr="003D068F">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hideMark/>
          </w:tcPr>
          <w:p w14:paraId="5FC2F2A7" w14:textId="77777777" w:rsidR="00DA61E3" w:rsidRPr="003D068F" w:rsidRDefault="00DA61E3" w:rsidP="00BC664E">
            <w:pPr>
              <w:pStyle w:val="TAC"/>
              <w:rPr>
                <w:lang w:eastAsia="fr-FR"/>
              </w:rPr>
            </w:pPr>
            <w:r w:rsidRPr="003D068F">
              <w:t>Config 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tcPr>
          <w:p w14:paraId="54E3C8C8"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19A91E0" w14:textId="77777777" w:rsidR="00DA61E3" w:rsidRPr="003D068F" w:rsidRDefault="00DA61E3" w:rsidP="00BC664E">
            <w:pPr>
              <w:pStyle w:val="TAC"/>
              <w:rPr>
                <w:rFonts w:cs="v4.2.0"/>
              </w:rPr>
            </w:pPr>
            <w:r w:rsidRPr="003D068F">
              <w:rPr>
                <w:rFonts w:cs="v4.2.0"/>
              </w:rPr>
              <w:t>SSB.1 FR1</w:t>
            </w:r>
          </w:p>
        </w:tc>
      </w:tr>
      <w:tr w:rsidR="00DA61E3" w:rsidRPr="003D068F" w14:paraId="70B55ED6" w14:textId="77777777" w:rsidTr="00BC664E">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2A208B7A"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D939758" w14:textId="77777777" w:rsidR="00DA61E3" w:rsidRPr="003D068F" w:rsidRDefault="00DA61E3" w:rsidP="00BC664E">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6221E482"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9482B63" w14:textId="77777777" w:rsidR="00DA61E3" w:rsidRPr="003D068F" w:rsidRDefault="00DA61E3" w:rsidP="00BC664E">
            <w:pPr>
              <w:pStyle w:val="TAC"/>
              <w:rPr>
                <w:rFonts w:cs="v4.2.0"/>
              </w:rPr>
            </w:pPr>
            <w:r w:rsidRPr="003D068F">
              <w:rPr>
                <w:rFonts w:cs="v4.2.0"/>
              </w:rPr>
              <w:t>SSB.2 FR1</w:t>
            </w:r>
          </w:p>
        </w:tc>
      </w:tr>
      <w:tr w:rsidR="00DA61E3" w:rsidRPr="003D068F" w14:paraId="2CDB8996" w14:textId="77777777" w:rsidTr="00BC664E">
        <w:trPr>
          <w:trHeight w:val="206"/>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9042AD4" w14:textId="77777777" w:rsidR="00DA61E3" w:rsidRPr="003D068F" w:rsidRDefault="00DA61E3" w:rsidP="00BC664E">
            <w:pPr>
              <w:pStyle w:val="TAL"/>
              <w:rPr>
                <w:lang w:eastAsia="fr-FR"/>
              </w:rPr>
            </w:pPr>
            <w:r w:rsidRPr="003D068F">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2FEC0738" w14:textId="77777777" w:rsidR="00DA61E3" w:rsidRPr="003D068F" w:rsidRDefault="00DA61E3" w:rsidP="00BC664E">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0CDDC118" w14:textId="77777777" w:rsidR="00DA61E3" w:rsidRPr="003D068F" w:rsidRDefault="00DA61E3" w:rsidP="00BC664E">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32456FB7" w14:textId="77777777" w:rsidR="00DA61E3" w:rsidRPr="003D068F" w:rsidRDefault="00DA61E3" w:rsidP="00BC664E">
            <w:pPr>
              <w:pStyle w:val="TAC"/>
            </w:pPr>
            <w:r w:rsidRPr="003D068F">
              <w:t>15</w:t>
            </w:r>
          </w:p>
        </w:tc>
      </w:tr>
      <w:tr w:rsidR="00DA61E3" w:rsidRPr="003D068F" w14:paraId="3B60A575" w14:textId="77777777" w:rsidTr="00BC664E">
        <w:trPr>
          <w:trHeight w:val="206"/>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7D3A0B9E"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6DC9B38" w14:textId="77777777" w:rsidR="00DA61E3" w:rsidRPr="003D068F" w:rsidRDefault="00DA61E3" w:rsidP="00BC664E">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483B7FB2" w14:textId="77777777" w:rsidR="00DA61E3" w:rsidRPr="003D068F" w:rsidRDefault="00DA61E3" w:rsidP="00BC664E">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2D9EAD07" w14:textId="77777777" w:rsidR="00DA61E3" w:rsidRPr="003D068F" w:rsidRDefault="00DA61E3" w:rsidP="00BC664E">
            <w:pPr>
              <w:pStyle w:val="TAC"/>
            </w:pPr>
            <w:r w:rsidRPr="003D068F">
              <w:t>30</w:t>
            </w:r>
          </w:p>
        </w:tc>
      </w:tr>
      <w:tr w:rsidR="00DA61E3" w:rsidRPr="003D068F" w14:paraId="7EDEAD2D" w14:textId="77777777" w:rsidTr="00BC664E">
        <w:trPr>
          <w:trHeight w:val="17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5B85106" w14:textId="77777777" w:rsidR="00DA61E3" w:rsidRPr="003D068F" w:rsidRDefault="00DA61E3" w:rsidP="00BC664E">
            <w:pPr>
              <w:pStyle w:val="TAL"/>
              <w:rPr>
                <w:lang w:eastAsia="fr-FR"/>
              </w:rPr>
            </w:pPr>
            <w:r w:rsidRPr="003D068F">
              <w:rPr>
                <w:rFonts w:cs="Arial"/>
                <w:lang w:eastAsia="fr-FR"/>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0B090CA7" w14:textId="77777777" w:rsidR="00DA61E3" w:rsidRPr="003D068F" w:rsidRDefault="00DA61E3" w:rsidP="00BC664E">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7537225B" w14:textId="77777777" w:rsidR="00DA61E3" w:rsidRPr="003D068F" w:rsidRDefault="00DA61E3" w:rsidP="00BC664E">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5F2DE608" w14:textId="77777777" w:rsidR="00DA61E3" w:rsidRPr="003D068F" w:rsidRDefault="00DA61E3" w:rsidP="00BC664E">
            <w:pPr>
              <w:pStyle w:val="TAC"/>
            </w:pPr>
            <w:r w:rsidRPr="003D068F">
              <w:t>15</w:t>
            </w:r>
          </w:p>
        </w:tc>
      </w:tr>
      <w:tr w:rsidR="00DA61E3" w:rsidRPr="003D068F" w14:paraId="0A31868F" w14:textId="77777777" w:rsidTr="00BC664E">
        <w:trPr>
          <w:trHeight w:val="170"/>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FA6833F"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7205D0F0" w14:textId="77777777" w:rsidR="00DA61E3" w:rsidRPr="003D068F" w:rsidRDefault="00DA61E3" w:rsidP="00BC664E">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42D8B36" w14:textId="77777777" w:rsidR="00DA61E3" w:rsidRPr="003D068F" w:rsidRDefault="00DA61E3" w:rsidP="00BC664E">
            <w:pPr>
              <w:pStyle w:val="TAC"/>
              <w:rPr>
                <w:lang w:eastAsia="fr-FR"/>
              </w:rPr>
            </w:pPr>
            <w:r w:rsidRPr="003D068F">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4242728E" w14:textId="77777777" w:rsidR="00DA61E3" w:rsidRPr="003D068F" w:rsidRDefault="00DA61E3" w:rsidP="00BC664E">
            <w:pPr>
              <w:pStyle w:val="TAC"/>
            </w:pPr>
            <w:r w:rsidRPr="003D068F">
              <w:t>30</w:t>
            </w:r>
          </w:p>
        </w:tc>
      </w:tr>
      <w:tr w:rsidR="00DA61E3" w:rsidRPr="003D068F" w14:paraId="3EBD1825"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903CEAD" w14:textId="77777777" w:rsidR="00DA61E3" w:rsidRPr="003D068F" w:rsidRDefault="00DA61E3" w:rsidP="00BC664E">
            <w:pPr>
              <w:pStyle w:val="TAL"/>
              <w:rPr>
                <w:lang w:eastAsia="fr-FR"/>
              </w:rPr>
            </w:pPr>
            <w:r w:rsidRPr="003D068F">
              <w:rPr>
                <w:lang w:eastAsia="fr-FR"/>
              </w:rPr>
              <w:lastRenderedPageBreak/>
              <w:t xml:space="preserve">PRACH configuration </w:t>
            </w:r>
          </w:p>
        </w:tc>
        <w:tc>
          <w:tcPr>
            <w:tcW w:w="1134" w:type="dxa"/>
            <w:tcBorders>
              <w:top w:val="single" w:sz="4" w:space="0" w:color="auto"/>
              <w:left w:val="single" w:sz="4" w:space="0" w:color="auto"/>
              <w:bottom w:val="single" w:sz="4" w:space="0" w:color="auto"/>
              <w:right w:val="single" w:sz="4" w:space="0" w:color="auto"/>
            </w:tcBorders>
            <w:hideMark/>
          </w:tcPr>
          <w:p w14:paraId="121C9B91"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6E88BF8C"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F294EB4" w14:textId="77777777" w:rsidR="00DA61E3" w:rsidRPr="003D068F" w:rsidRDefault="00DA61E3" w:rsidP="00BC664E">
            <w:pPr>
              <w:pStyle w:val="TAC"/>
              <w:rPr>
                <w:lang w:eastAsia="zh-CN"/>
              </w:rPr>
            </w:pPr>
            <w:r w:rsidRPr="003D068F">
              <w:rPr>
                <w:lang w:eastAsia="zh-CN"/>
              </w:rPr>
              <w:t>FR1 PRACH configuration 6</w:t>
            </w:r>
          </w:p>
        </w:tc>
      </w:tr>
      <w:tr w:rsidR="00DA61E3" w:rsidRPr="003D068F" w14:paraId="408A95E3" w14:textId="77777777" w:rsidTr="00BC664E">
        <w:trPr>
          <w:jc w:val="center"/>
        </w:trPr>
        <w:tc>
          <w:tcPr>
            <w:tcW w:w="2083" w:type="dxa"/>
            <w:tcBorders>
              <w:top w:val="single" w:sz="4" w:space="0" w:color="auto"/>
              <w:left w:val="single" w:sz="4" w:space="0" w:color="auto"/>
              <w:bottom w:val="nil"/>
              <w:right w:val="single" w:sz="4" w:space="0" w:color="auto"/>
            </w:tcBorders>
            <w:hideMark/>
          </w:tcPr>
          <w:p w14:paraId="77542B97" w14:textId="77777777" w:rsidR="00DA61E3" w:rsidRPr="003D068F" w:rsidRDefault="00DA61E3" w:rsidP="00BC664E">
            <w:pPr>
              <w:pStyle w:val="TAL"/>
              <w:rPr>
                <w:rFonts w:cs="Arial"/>
                <w:lang w:eastAsia="fr-FR"/>
              </w:rPr>
            </w:pPr>
            <w:r w:rsidRPr="003D068F">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73192C20" w14:textId="77777777" w:rsidR="00DA61E3" w:rsidRPr="003D068F" w:rsidRDefault="00DA61E3" w:rsidP="00BC664E">
            <w:pPr>
              <w:pStyle w:val="TAL"/>
              <w:rPr>
                <w:lang w:eastAsia="fr-FR"/>
              </w:rPr>
            </w:pPr>
            <w:r w:rsidRPr="003D068F">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hideMark/>
          </w:tcPr>
          <w:p w14:paraId="27BEB399"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9FCC4AE"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11227B8" w14:textId="77777777" w:rsidR="00DA61E3" w:rsidRPr="003D068F" w:rsidRDefault="00DA61E3" w:rsidP="00BC664E">
            <w:pPr>
              <w:pStyle w:val="TAC"/>
              <w:rPr>
                <w:rFonts w:cs="v3.7.0"/>
                <w:lang w:eastAsia="fr-FR"/>
              </w:rPr>
            </w:pPr>
            <w:r w:rsidRPr="003D068F">
              <w:rPr>
                <w:rFonts w:cs="v3.7.0"/>
                <w:lang w:eastAsia="fr-FR"/>
              </w:rPr>
              <w:t>DLBWP.0.1</w:t>
            </w:r>
          </w:p>
        </w:tc>
      </w:tr>
      <w:tr w:rsidR="00DA61E3" w:rsidRPr="003D068F" w14:paraId="4C9304A1" w14:textId="77777777" w:rsidTr="00BC664E">
        <w:trPr>
          <w:jc w:val="center"/>
        </w:trPr>
        <w:tc>
          <w:tcPr>
            <w:tcW w:w="2083" w:type="dxa"/>
            <w:tcBorders>
              <w:top w:val="nil"/>
              <w:left w:val="single" w:sz="4" w:space="0" w:color="auto"/>
              <w:bottom w:val="nil"/>
              <w:right w:val="single" w:sz="4" w:space="0" w:color="auto"/>
            </w:tcBorders>
          </w:tcPr>
          <w:p w14:paraId="1FA4E95A" w14:textId="77777777" w:rsidR="00DA61E3" w:rsidRPr="003D068F" w:rsidRDefault="00DA61E3" w:rsidP="00BC664E">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498EAE7" w14:textId="77777777" w:rsidR="00DA61E3" w:rsidRPr="003D068F" w:rsidRDefault="00DA61E3" w:rsidP="00BC664E">
            <w:pPr>
              <w:pStyle w:val="TAL"/>
              <w:rPr>
                <w:lang w:eastAsia="fr-FR"/>
              </w:rPr>
            </w:pPr>
            <w:r w:rsidRPr="003D068F">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hideMark/>
          </w:tcPr>
          <w:p w14:paraId="49786527"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2ACD5CB7"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36AA044" w14:textId="77777777" w:rsidR="00DA61E3" w:rsidRPr="003D068F" w:rsidRDefault="00DA61E3" w:rsidP="00BC664E">
            <w:pPr>
              <w:pStyle w:val="TAC"/>
              <w:rPr>
                <w:rFonts w:cs="v3.7.0"/>
                <w:lang w:eastAsia="fr-FR"/>
              </w:rPr>
            </w:pPr>
            <w:r w:rsidRPr="003D068F">
              <w:rPr>
                <w:rFonts w:cs="v3.7.0"/>
                <w:lang w:eastAsia="fr-FR"/>
              </w:rPr>
              <w:t>DLBWP.1.1</w:t>
            </w:r>
          </w:p>
        </w:tc>
      </w:tr>
      <w:tr w:rsidR="00DA61E3" w:rsidRPr="003D068F" w14:paraId="4FF651AA" w14:textId="77777777" w:rsidTr="00BC664E">
        <w:trPr>
          <w:jc w:val="center"/>
        </w:trPr>
        <w:tc>
          <w:tcPr>
            <w:tcW w:w="2083" w:type="dxa"/>
            <w:tcBorders>
              <w:top w:val="nil"/>
              <w:left w:val="single" w:sz="4" w:space="0" w:color="auto"/>
              <w:bottom w:val="nil"/>
              <w:right w:val="single" w:sz="4" w:space="0" w:color="auto"/>
            </w:tcBorders>
          </w:tcPr>
          <w:p w14:paraId="3F25699B" w14:textId="77777777" w:rsidR="00DA61E3" w:rsidRPr="003D068F" w:rsidRDefault="00DA61E3" w:rsidP="00BC664E">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9514656" w14:textId="77777777" w:rsidR="00DA61E3" w:rsidRPr="003D068F" w:rsidRDefault="00DA61E3" w:rsidP="00BC664E">
            <w:pPr>
              <w:pStyle w:val="TAL"/>
              <w:rPr>
                <w:lang w:eastAsia="fr-FR"/>
              </w:rPr>
            </w:pPr>
            <w:r w:rsidRPr="003D068F">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hideMark/>
          </w:tcPr>
          <w:p w14:paraId="5E0421B7"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5F8E4677"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0322D07" w14:textId="77777777" w:rsidR="00DA61E3" w:rsidRPr="003D068F" w:rsidRDefault="00DA61E3" w:rsidP="00BC664E">
            <w:pPr>
              <w:pStyle w:val="TAC"/>
              <w:rPr>
                <w:rFonts w:cs="v3.7.0"/>
                <w:lang w:eastAsia="fr-FR"/>
              </w:rPr>
            </w:pPr>
            <w:r w:rsidRPr="003D068F">
              <w:rPr>
                <w:rFonts w:cs="v3.7.0"/>
                <w:lang w:eastAsia="fr-FR"/>
              </w:rPr>
              <w:t>ULBWP.0.1</w:t>
            </w:r>
          </w:p>
        </w:tc>
      </w:tr>
      <w:tr w:rsidR="00DA61E3" w:rsidRPr="003D068F" w14:paraId="2C764169" w14:textId="77777777" w:rsidTr="00BC664E">
        <w:trPr>
          <w:jc w:val="center"/>
        </w:trPr>
        <w:tc>
          <w:tcPr>
            <w:tcW w:w="2083" w:type="dxa"/>
            <w:tcBorders>
              <w:top w:val="nil"/>
              <w:left w:val="single" w:sz="4" w:space="0" w:color="auto"/>
              <w:bottom w:val="single" w:sz="4" w:space="0" w:color="auto"/>
              <w:right w:val="single" w:sz="4" w:space="0" w:color="auto"/>
            </w:tcBorders>
          </w:tcPr>
          <w:p w14:paraId="37A7C4CB" w14:textId="77777777" w:rsidR="00DA61E3" w:rsidRPr="003D068F" w:rsidRDefault="00DA61E3" w:rsidP="00BC664E">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A357803" w14:textId="77777777" w:rsidR="00DA61E3" w:rsidRPr="003D068F" w:rsidRDefault="00DA61E3" w:rsidP="00BC664E">
            <w:pPr>
              <w:pStyle w:val="TAL"/>
              <w:rPr>
                <w:lang w:eastAsia="fr-FR"/>
              </w:rPr>
            </w:pPr>
            <w:r w:rsidRPr="003D068F">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hideMark/>
          </w:tcPr>
          <w:p w14:paraId="3049E3E2"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1DB811F2" w14:textId="77777777" w:rsidR="00DA61E3" w:rsidRPr="003D068F" w:rsidRDefault="00DA61E3" w:rsidP="00BC664E">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9953746" w14:textId="77777777" w:rsidR="00DA61E3" w:rsidRPr="003D068F" w:rsidRDefault="00DA61E3" w:rsidP="00BC664E">
            <w:pPr>
              <w:pStyle w:val="TAC"/>
              <w:rPr>
                <w:rFonts w:cs="v3.7.0"/>
                <w:lang w:eastAsia="fr-FR"/>
              </w:rPr>
            </w:pPr>
            <w:r w:rsidRPr="003D068F">
              <w:rPr>
                <w:rFonts w:cs="v3.7.0"/>
                <w:lang w:eastAsia="fr-FR"/>
              </w:rPr>
              <w:t>ULBWP.1.1</w:t>
            </w:r>
          </w:p>
        </w:tc>
      </w:tr>
      <w:tr w:rsidR="00DA61E3" w:rsidRPr="003D068F" w14:paraId="3955FCEF"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FB82FD6" w14:textId="77777777" w:rsidR="00DA61E3" w:rsidRPr="003D068F" w:rsidRDefault="00DA61E3" w:rsidP="00BC664E">
            <w:pPr>
              <w:pStyle w:val="TAL"/>
              <w:rPr>
                <w:lang w:eastAsia="fr-FR"/>
              </w:rPr>
            </w:pPr>
            <w:r w:rsidRPr="003D068F">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681004A6" w14:textId="77777777" w:rsidR="00DA61E3" w:rsidRPr="003D068F" w:rsidRDefault="00DA61E3" w:rsidP="00BC664E">
            <w:pPr>
              <w:pStyle w:val="TAC"/>
              <w:rPr>
                <w:szCs w:val="18"/>
                <w:lang w:eastAsia="ja-JP"/>
              </w:rPr>
            </w:pPr>
            <w:r w:rsidRPr="003D068F">
              <w:rPr>
                <w:lang w:eastAsia="fr-FR"/>
              </w:rPr>
              <w:t>Config 1, 2, 3</w:t>
            </w:r>
            <w:r w:rsidRPr="003D068F">
              <w:rPr>
                <w:lang w:eastAsia="zh-CN"/>
              </w:rPr>
              <w:t>, 1A, 2A, 3A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498F4153" w14:textId="77777777" w:rsidR="00DA61E3" w:rsidRPr="003D068F" w:rsidRDefault="00DA61E3" w:rsidP="00BC664E">
            <w:pPr>
              <w:pStyle w:val="TAC"/>
              <w:rPr>
                <w:szCs w:val="18"/>
                <w:lang w:eastAsia="fr-FR"/>
              </w:rPr>
            </w:pPr>
            <w:r w:rsidRPr="003D068F">
              <w:rPr>
                <w:szCs w:val="18"/>
                <w:lang w:eastAsia="ja-JP"/>
              </w:rPr>
              <w:t>dB</w:t>
            </w:r>
          </w:p>
        </w:tc>
        <w:tc>
          <w:tcPr>
            <w:tcW w:w="4138" w:type="dxa"/>
            <w:gridSpan w:val="3"/>
            <w:vMerge w:val="restart"/>
            <w:tcBorders>
              <w:top w:val="single" w:sz="4" w:space="0" w:color="auto"/>
              <w:left w:val="single" w:sz="4" w:space="0" w:color="auto"/>
              <w:bottom w:val="single" w:sz="4" w:space="0" w:color="auto"/>
              <w:right w:val="single" w:sz="4" w:space="0" w:color="auto"/>
            </w:tcBorders>
            <w:hideMark/>
          </w:tcPr>
          <w:p w14:paraId="17C9F202" w14:textId="77777777" w:rsidR="00DA61E3" w:rsidRPr="003D068F" w:rsidRDefault="00DA61E3" w:rsidP="00BC664E">
            <w:pPr>
              <w:pStyle w:val="TAC"/>
              <w:rPr>
                <w:szCs w:val="18"/>
                <w:lang w:eastAsia="ja-JP"/>
              </w:rPr>
            </w:pPr>
            <w:r w:rsidRPr="003D068F">
              <w:rPr>
                <w:szCs w:val="18"/>
                <w:lang w:eastAsia="ja-JP"/>
              </w:rPr>
              <w:t>0</w:t>
            </w:r>
          </w:p>
        </w:tc>
      </w:tr>
      <w:tr w:rsidR="00DA61E3" w:rsidRPr="003D068F" w14:paraId="21194DC2"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2D53E3B" w14:textId="77777777" w:rsidR="00DA61E3" w:rsidRPr="003D068F" w:rsidRDefault="00DA61E3" w:rsidP="00BC664E">
            <w:pPr>
              <w:pStyle w:val="TAL"/>
              <w:rPr>
                <w:lang w:eastAsia="fr-FR"/>
              </w:rPr>
            </w:pPr>
            <w:r w:rsidRPr="003D068F">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39C13C5E"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4535C14F"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3A45C167" w14:textId="77777777" w:rsidR="00DA61E3" w:rsidRPr="003D068F" w:rsidRDefault="00DA61E3" w:rsidP="00BC664E">
            <w:pPr>
              <w:spacing w:after="0"/>
              <w:rPr>
                <w:rFonts w:ascii="Arial" w:hAnsi="Arial"/>
                <w:sz w:val="18"/>
                <w:szCs w:val="18"/>
                <w:lang w:eastAsia="ja-JP"/>
              </w:rPr>
            </w:pPr>
          </w:p>
        </w:tc>
      </w:tr>
      <w:tr w:rsidR="00DA61E3" w:rsidRPr="003D068F" w14:paraId="7134A1B3"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2C8CDF0" w14:textId="77777777" w:rsidR="00DA61E3" w:rsidRPr="003D068F" w:rsidRDefault="00DA61E3" w:rsidP="00BC664E">
            <w:pPr>
              <w:pStyle w:val="TAL"/>
              <w:rPr>
                <w:lang w:eastAsia="fr-FR"/>
              </w:rPr>
            </w:pPr>
            <w:r w:rsidRPr="003D068F">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4C914E72"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D7B5895"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0023EEC" w14:textId="77777777" w:rsidR="00DA61E3" w:rsidRPr="003D068F" w:rsidRDefault="00DA61E3" w:rsidP="00BC664E">
            <w:pPr>
              <w:spacing w:after="0"/>
              <w:rPr>
                <w:rFonts w:ascii="Arial" w:hAnsi="Arial"/>
                <w:sz w:val="18"/>
                <w:szCs w:val="18"/>
                <w:lang w:eastAsia="ja-JP"/>
              </w:rPr>
            </w:pPr>
          </w:p>
        </w:tc>
      </w:tr>
      <w:tr w:rsidR="00DA61E3" w:rsidRPr="003D068F" w14:paraId="442A769D"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B2C3230" w14:textId="77777777" w:rsidR="00DA61E3" w:rsidRPr="003D068F" w:rsidRDefault="00DA61E3" w:rsidP="00BC664E">
            <w:pPr>
              <w:pStyle w:val="TAL"/>
              <w:rPr>
                <w:lang w:eastAsia="fr-FR"/>
              </w:rPr>
            </w:pPr>
            <w:r w:rsidRPr="003D068F">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398E1AE7"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BAAE3FD"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5F9331C" w14:textId="77777777" w:rsidR="00DA61E3" w:rsidRPr="003D068F" w:rsidRDefault="00DA61E3" w:rsidP="00BC664E">
            <w:pPr>
              <w:spacing w:after="0"/>
              <w:rPr>
                <w:rFonts w:ascii="Arial" w:hAnsi="Arial"/>
                <w:sz w:val="18"/>
                <w:szCs w:val="18"/>
                <w:lang w:eastAsia="ja-JP"/>
              </w:rPr>
            </w:pPr>
          </w:p>
        </w:tc>
      </w:tr>
      <w:tr w:rsidR="00DA61E3" w:rsidRPr="003D068F" w14:paraId="3C61353E"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C153CC7" w14:textId="77777777" w:rsidR="00DA61E3" w:rsidRPr="003D068F" w:rsidRDefault="00DA61E3" w:rsidP="00BC664E">
            <w:pPr>
              <w:pStyle w:val="TAL"/>
              <w:rPr>
                <w:lang w:eastAsia="fr-FR"/>
              </w:rPr>
            </w:pPr>
            <w:r w:rsidRPr="003D068F">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45C96CAB"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B5AB5CF"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41FDB04C" w14:textId="77777777" w:rsidR="00DA61E3" w:rsidRPr="003D068F" w:rsidRDefault="00DA61E3" w:rsidP="00BC664E">
            <w:pPr>
              <w:spacing w:after="0"/>
              <w:rPr>
                <w:rFonts w:ascii="Arial" w:hAnsi="Arial"/>
                <w:sz w:val="18"/>
                <w:szCs w:val="18"/>
                <w:lang w:eastAsia="ja-JP"/>
              </w:rPr>
            </w:pPr>
          </w:p>
        </w:tc>
      </w:tr>
      <w:tr w:rsidR="00DA61E3" w:rsidRPr="003D068F" w14:paraId="0FB1F481"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84458FF" w14:textId="77777777" w:rsidR="00DA61E3" w:rsidRPr="003D068F" w:rsidRDefault="00DA61E3" w:rsidP="00BC664E">
            <w:pPr>
              <w:pStyle w:val="TAL"/>
              <w:rPr>
                <w:lang w:eastAsia="fr-FR"/>
              </w:rPr>
            </w:pPr>
            <w:r w:rsidRPr="003D068F">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711727CB"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205E8C03"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62E0CE7" w14:textId="77777777" w:rsidR="00DA61E3" w:rsidRPr="003D068F" w:rsidRDefault="00DA61E3" w:rsidP="00BC664E">
            <w:pPr>
              <w:spacing w:after="0"/>
              <w:rPr>
                <w:rFonts w:ascii="Arial" w:hAnsi="Arial"/>
                <w:sz w:val="18"/>
                <w:szCs w:val="18"/>
                <w:lang w:eastAsia="ja-JP"/>
              </w:rPr>
            </w:pPr>
          </w:p>
        </w:tc>
      </w:tr>
      <w:tr w:rsidR="00DA61E3" w:rsidRPr="003D068F" w14:paraId="42EE8D97"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8FDB2A2" w14:textId="77777777" w:rsidR="00DA61E3" w:rsidRPr="003D068F" w:rsidRDefault="00DA61E3" w:rsidP="00BC664E">
            <w:pPr>
              <w:pStyle w:val="TAL"/>
              <w:rPr>
                <w:lang w:eastAsia="fr-FR"/>
              </w:rPr>
            </w:pPr>
            <w:r w:rsidRPr="003D068F">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hideMark/>
          </w:tcPr>
          <w:p w14:paraId="77BACC69"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440D6FF"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684E268" w14:textId="77777777" w:rsidR="00DA61E3" w:rsidRPr="003D068F" w:rsidRDefault="00DA61E3" w:rsidP="00BC664E">
            <w:pPr>
              <w:spacing w:after="0"/>
              <w:rPr>
                <w:rFonts w:ascii="Arial" w:hAnsi="Arial"/>
                <w:sz w:val="18"/>
                <w:szCs w:val="18"/>
                <w:lang w:eastAsia="ja-JP"/>
              </w:rPr>
            </w:pPr>
          </w:p>
        </w:tc>
      </w:tr>
      <w:tr w:rsidR="00DA61E3" w:rsidRPr="003D068F" w14:paraId="677FFB3E"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4BAC394" w14:textId="77777777" w:rsidR="00DA61E3" w:rsidRPr="003D068F" w:rsidRDefault="00DA61E3" w:rsidP="00BC664E">
            <w:pPr>
              <w:pStyle w:val="TAL"/>
              <w:rPr>
                <w:lang w:eastAsia="fr-FR"/>
              </w:rPr>
            </w:pPr>
            <w:r w:rsidRPr="003D068F">
              <w:rPr>
                <w:szCs w:val="16"/>
                <w:lang w:eastAsia="ja-JP"/>
              </w:rPr>
              <w:t>EPRE ratio of OCNG DMRS to SSS(Note 1)</w:t>
            </w:r>
          </w:p>
        </w:tc>
        <w:tc>
          <w:tcPr>
            <w:tcW w:w="1134" w:type="dxa"/>
            <w:tcBorders>
              <w:top w:val="single" w:sz="4" w:space="0" w:color="auto"/>
              <w:left w:val="single" w:sz="4" w:space="0" w:color="auto"/>
              <w:bottom w:val="single" w:sz="4" w:space="0" w:color="auto"/>
              <w:right w:val="single" w:sz="4" w:space="0" w:color="auto"/>
            </w:tcBorders>
            <w:hideMark/>
          </w:tcPr>
          <w:p w14:paraId="1BEDE9EC"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133BE75"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091E3911" w14:textId="77777777" w:rsidR="00DA61E3" w:rsidRPr="003D068F" w:rsidRDefault="00DA61E3" w:rsidP="00BC664E">
            <w:pPr>
              <w:spacing w:after="0"/>
              <w:rPr>
                <w:rFonts w:ascii="Arial" w:hAnsi="Arial"/>
                <w:sz w:val="18"/>
                <w:szCs w:val="18"/>
                <w:lang w:eastAsia="ja-JP"/>
              </w:rPr>
            </w:pPr>
          </w:p>
        </w:tc>
      </w:tr>
      <w:tr w:rsidR="00DA61E3" w:rsidRPr="003D068F" w14:paraId="3A251774"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3D670F6" w14:textId="77777777" w:rsidR="00DA61E3" w:rsidRPr="003D068F" w:rsidRDefault="00DA61E3" w:rsidP="00BC664E">
            <w:pPr>
              <w:pStyle w:val="TAL"/>
              <w:rPr>
                <w:lang w:eastAsia="fr-FR"/>
              </w:rPr>
            </w:pPr>
            <w:r w:rsidRPr="003D068F">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hideMark/>
          </w:tcPr>
          <w:p w14:paraId="44B85560"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6EB00CB4" w14:textId="77777777" w:rsidR="00DA61E3" w:rsidRPr="003D068F" w:rsidRDefault="00DA61E3" w:rsidP="00BC664E">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72E44482" w14:textId="77777777" w:rsidR="00DA61E3" w:rsidRPr="003D068F" w:rsidRDefault="00DA61E3" w:rsidP="00BC664E">
            <w:pPr>
              <w:spacing w:after="0"/>
              <w:rPr>
                <w:rFonts w:ascii="Arial" w:hAnsi="Arial"/>
                <w:sz w:val="18"/>
                <w:szCs w:val="18"/>
                <w:lang w:eastAsia="ja-JP"/>
              </w:rPr>
            </w:pPr>
          </w:p>
        </w:tc>
      </w:tr>
      <w:tr w:rsidR="00DA61E3" w:rsidRPr="003D068F" w14:paraId="322EDB26"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C018A18" w14:textId="77777777" w:rsidR="00DA61E3" w:rsidRPr="003D068F" w:rsidRDefault="00DA1C5F" w:rsidP="00BC664E">
            <w:pPr>
              <w:pStyle w:val="TAL"/>
              <w:rPr>
                <w:lang w:eastAsia="fr-FR"/>
              </w:rPr>
            </w:pPr>
            <m:oMath>
              <m:sSub>
                <m:sSubPr>
                  <m:ctrlPr>
                    <w:rPr>
                      <w:rFonts w:ascii="Cambria Math" w:hAnsi="Cambria Math"/>
                      <w:i/>
                      <w:lang w:eastAsia="fr-FR"/>
                    </w:rPr>
                  </m:ctrlPr>
                </m:sSubPr>
                <m:e>
                  <m:r>
                    <w:rPr>
                      <w:rFonts w:ascii="Cambria Math"/>
                      <w:lang w:eastAsia="fr-FR"/>
                    </w:rPr>
                    <m:t>N</m:t>
                  </m:r>
                </m:e>
                <m:sub>
                  <m:r>
                    <w:rPr>
                      <w:rFonts w:ascii="Cambria Math"/>
                      <w:lang w:eastAsia="fr-FR"/>
                    </w:rPr>
                    <m:t>oc</m:t>
                  </m:r>
                </m:sub>
              </m:sSub>
            </m:oMath>
            <w:r w:rsidR="00DA61E3" w:rsidRPr="003D068F">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221B831A"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148141C2" w14:textId="77777777" w:rsidR="00DA61E3" w:rsidRPr="003D068F" w:rsidRDefault="00DA61E3" w:rsidP="00BC664E">
            <w:pPr>
              <w:pStyle w:val="TAC"/>
              <w:rPr>
                <w:lang w:eastAsia="fr-FR"/>
              </w:rPr>
            </w:pPr>
            <w:r w:rsidRPr="003D068F">
              <w:rPr>
                <w:lang w:eastAsia="fr-FR"/>
              </w:rPr>
              <w:t>dBm/15kHz</w:t>
            </w:r>
          </w:p>
        </w:tc>
        <w:tc>
          <w:tcPr>
            <w:tcW w:w="4138" w:type="dxa"/>
            <w:gridSpan w:val="3"/>
            <w:tcBorders>
              <w:top w:val="single" w:sz="4" w:space="0" w:color="auto"/>
              <w:left w:val="single" w:sz="4" w:space="0" w:color="auto"/>
              <w:bottom w:val="single" w:sz="4" w:space="0" w:color="auto"/>
              <w:right w:val="single" w:sz="4" w:space="0" w:color="auto"/>
            </w:tcBorders>
            <w:hideMark/>
          </w:tcPr>
          <w:p w14:paraId="3DC463A1" w14:textId="77777777" w:rsidR="00DA61E3" w:rsidRPr="003D068F" w:rsidRDefault="00DA61E3" w:rsidP="00BC664E">
            <w:pPr>
              <w:pStyle w:val="TAC"/>
              <w:rPr>
                <w:lang w:eastAsia="fr-FR"/>
              </w:rPr>
            </w:pPr>
            <w:r w:rsidRPr="003D068F">
              <w:rPr>
                <w:lang w:eastAsia="fr-FR"/>
              </w:rPr>
              <w:t>-98+TT</w:t>
            </w:r>
          </w:p>
        </w:tc>
      </w:tr>
      <w:tr w:rsidR="00DA61E3" w:rsidRPr="003D068F" w14:paraId="70E5B376" w14:textId="77777777" w:rsidTr="00BC664E">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A9A1B78" w14:textId="77777777" w:rsidR="00DA61E3" w:rsidRPr="003D068F" w:rsidRDefault="00DA1C5F" w:rsidP="00BC664E">
            <w:pPr>
              <w:pStyle w:val="TAL"/>
              <w:rPr>
                <w:lang w:eastAsia="fr-FR"/>
              </w:rPr>
            </w:pPr>
            <m:oMath>
              <m:sSub>
                <m:sSubPr>
                  <m:ctrlPr>
                    <w:rPr>
                      <w:rFonts w:ascii="Cambria Math" w:eastAsia="Calibri" w:hAnsi="Cambria Math" w:cs="Arial"/>
                      <w:i/>
                      <w:szCs w:val="22"/>
                      <w:lang w:eastAsia="fr-FR"/>
                    </w:rPr>
                  </m:ctrlPr>
                </m:sSubPr>
                <m:e>
                  <m:r>
                    <w:rPr>
                      <w:rFonts w:ascii="Cambria Math" w:eastAsia="Calibri" w:cs="Arial"/>
                      <w:szCs w:val="22"/>
                      <w:lang w:eastAsia="fr-FR"/>
                    </w:rPr>
                    <m:t>N</m:t>
                  </m:r>
                </m:e>
                <m:sub>
                  <m:r>
                    <w:rPr>
                      <w:rFonts w:ascii="Cambria Math" w:eastAsia="Calibri" w:cs="Arial"/>
                      <w:szCs w:val="22"/>
                      <w:lang w:eastAsia="fr-FR"/>
                    </w:rPr>
                    <m:t>oc</m:t>
                  </m:r>
                </m:sub>
              </m:sSub>
            </m:oMath>
            <w:r w:rsidR="00DA61E3" w:rsidRPr="003D068F">
              <w:rPr>
                <w:rFonts w:cs="Arial"/>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151C9C32" w14:textId="77777777" w:rsidR="00DA61E3" w:rsidRPr="003D068F" w:rsidRDefault="00DA61E3" w:rsidP="00BC664E">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05A0D63A" w14:textId="77777777" w:rsidR="00DA61E3" w:rsidRPr="003D068F" w:rsidRDefault="00DA61E3" w:rsidP="00BC664E">
            <w:pPr>
              <w:pStyle w:val="TAC"/>
              <w:rPr>
                <w:lang w:eastAsia="fr-FR"/>
              </w:rPr>
            </w:pPr>
            <w:r w:rsidRPr="003D068F">
              <w:rPr>
                <w:lang w:eastAsia="fr-FR"/>
              </w:rPr>
              <w:t>dBm/SCS</w:t>
            </w:r>
          </w:p>
        </w:tc>
        <w:tc>
          <w:tcPr>
            <w:tcW w:w="4138" w:type="dxa"/>
            <w:gridSpan w:val="3"/>
            <w:tcBorders>
              <w:top w:val="single" w:sz="4" w:space="0" w:color="auto"/>
              <w:left w:val="single" w:sz="4" w:space="0" w:color="auto"/>
              <w:bottom w:val="single" w:sz="4" w:space="0" w:color="auto"/>
              <w:right w:val="single" w:sz="4" w:space="0" w:color="auto"/>
            </w:tcBorders>
            <w:hideMark/>
          </w:tcPr>
          <w:p w14:paraId="06471B0F" w14:textId="77777777" w:rsidR="00DA61E3" w:rsidRPr="003D068F" w:rsidRDefault="00DA61E3" w:rsidP="00BC664E">
            <w:pPr>
              <w:pStyle w:val="TAC"/>
              <w:rPr>
                <w:lang w:eastAsia="fr-FR"/>
              </w:rPr>
            </w:pPr>
            <w:r w:rsidRPr="003D068F">
              <w:rPr>
                <w:lang w:eastAsia="fr-FR"/>
              </w:rPr>
              <w:t>-98+TT</w:t>
            </w:r>
          </w:p>
        </w:tc>
      </w:tr>
      <w:tr w:rsidR="00DA61E3" w:rsidRPr="003D068F" w14:paraId="06C468C1" w14:textId="77777777" w:rsidTr="00BC664E">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722ABBB"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822F422" w14:textId="77777777" w:rsidR="00DA61E3" w:rsidRPr="003D068F" w:rsidRDefault="00DA61E3" w:rsidP="00BC664E">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FFC95F6" w14:textId="77777777" w:rsidR="00DA61E3" w:rsidRPr="003D068F" w:rsidRDefault="00DA61E3" w:rsidP="00BC664E">
            <w:pPr>
              <w:spacing w:after="0"/>
              <w:rPr>
                <w:rFonts w:ascii="Arial" w:hAnsi="Arial"/>
                <w:sz w:val="18"/>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81207DD" w14:textId="77777777" w:rsidR="00DA61E3" w:rsidRPr="003D068F" w:rsidRDefault="00DA61E3" w:rsidP="00BC664E">
            <w:pPr>
              <w:pStyle w:val="TAC"/>
              <w:rPr>
                <w:lang w:eastAsia="fr-FR"/>
              </w:rPr>
            </w:pPr>
            <w:r w:rsidRPr="003D068F">
              <w:rPr>
                <w:lang w:eastAsia="fr-FR"/>
              </w:rPr>
              <w:t>-95+TT</w:t>
            </w:r>
          </w:p>
        </w:tc>
      </w:tr>
      <w:tr w:rsidR="00DA61E3" w:rsidRPr="003D068F" w14:paraId="06F80A1A"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7F361D2" w14:textId="77777777" w:rsidR="00DA61E3" w:rsidRPr="003D068F" w:rsidRDefault="00DA1C5F" w:rsidP="00BC664E">
            <w:pPr>
              <w:pStyle w:val="TAL"/>
              <w:rPr>
                <w:i/>
                <w:lang w:eastAsia="fr-FR"/>
              </w:rPr>
            </w:pPr>
            <m:oMathPara>
              <m:oMath>
                <m:f>
                  <m:fPr>
                    <m:type m:val="lin"/>
                    <m:ctrlPr>
                      <w:rPr>
                        <w:rFonts w:ascii="Cambria Math" w:hAnsi="Cambria Math"/>
                        <w:i/>
                        <w:lang w:eastAsia="fr-FR"/>
                      </w:rPr>
                    </m:ctrlPr>
                  </m:fPr>
                  <m:num>
                    <m:sSub>
                      <m:sSubPr>
                        <m:ctrlPr>
                          <w:rPr>
                            <w:rFonts w:ascii="Cambria Math" w:hAnsi="Cambria Math"/>
                            <w:i/>
                            <w:lang w:eastAsia="fr-FR"/>
                          </w:rPr>
                        </m:ctrlPr>
                      </m:sSubPr>
                      <m:e>
                        <m:r>
                          <w:rPr>
                            <w:rFonts w:ascii="Cambria Math"/>
                            <w:lang w:eastAsia="fr-FR"/>
                          </w:rPr>
                          <m:t>Ê</m:t>
                        </m:r>
                      </m:e>
                      <m:sub>
                        <m:r>
                          <w:rPr>
                            <w:rFonts w:ascii="Cambria Math"/>
                            <w:lang w:eastAsia="fr-FR"/>
                          </w:rPr>
                          <m:t>s</m:t>
                        </m:r>
                      </m:sub>
                    </m:sSub>
                  </m:num>
                  <m:den>
                    <m:sSub>
                      <m:sSubPr>
                        <m:ctrlPr>
                          <w:rPr>
                            <w:rFonts w:ascii="Cambria Math" w:hAnsi="Cambria Math"/>
                            <w:i/>
                            <w:lang w:eastAsia="fr-FR"/>
                          </w:rPr>
                        </m:ctrlPr>
                      </m:sSubPr>
                      <m:e>
                        <m:r>
                          <w:rPr>
                            <w:rFonts w:ascii="Cambria Math"/>
                            <w:lang w:eastAsia="fr-FR"/>
                          </w:rPr>
                          <m:t>I</m:t>
                        </m:r>
                      </m:e>
                      <m:sub>
                        <m:r>
                          <w:rPr>
                            <w:rFonts w:ascii="Cambria Math"/>
                            <w:lang w:eastAsia="fr-FR"/>
                          </w:rPr>
                          <m:t>ot</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0EFC877D"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08E683DB" w14:textId="77777777" w:rsidR="00DA61E3" w:rsidRPr="003D068F" w:rsidRDefault="00DA61E3" w:rsidP="00BC664E">
            <w:pPr>
              <w:pStyle w:val="TAC"/>
              <w:rPr>
                <w:lang w:eastAsia="fr-FR"/>
              </w:rPr>
            </w:pPr>
            <w:r w:rsidRPr="003D068F">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0E5D19F1" w14:textId="77777777" w:rsidR="00DA61E3" w:rsidRPr="003D068F" w:rsidRDefault="00DA61E3" w:rsidP="00BC664E">
            <w:pPr>
              <w:pStyle w:val="TAC"/>
              <w:rPr>
                <w:lang w:eastAsia="fr-FR"/>
              </w:rPr>
            </w:pPr>
            <w:r w:rsidRPr="003D068F">
              <w:t>11</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24B8DA91" w14:textId="77777777" w:rsidR="00DA61E3" w:rsidRPr="003D068F" w:rsidRDefault="00DA61E3" w:rsidP="00BC664E">
            <w:pPr>
              <w:pStyle w:val="TAC"/>
              <w:rPr>
                <w:lang w:eastAsia="fr-FR"/>
              </w:rPr>
            </w:pPr>
            <w:r w:rsidRPr="003D068F">
              <w:t>-0.64</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62A5A000" w14:textId="77777777" w:rsidR="00DA61E3" w:rsidRPr="003D068F" w:rsidRDefault="00DA61E3" w:rsidP="00BC664E">
            <w:pPr>
              <w:pStyle w:val="TAC"/>
              <w:rPr>
                <w:lang w:eastAsia="fr-FR"/>
              </w:rPr>
            </w:pPr>
            <w:r w:rsidRPr="003D068F">
              <w:t>-0.64</w:t>
            </w:r>
            <w:r w:rsidRPr="003D068F">
              <w:rPr>
                <w:lang w:eastAsia="fr-FR"/>
              </w:rPr>
              <w:t>+TT</w:t>
            </w:r>
          </w:p>
        </w:tc>
      </w:tr>
      <w:tr w:rsidR="00DA61E3" w:rsidRPr="003D068F" w14:paraId="7FE00C7C"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4A842B6" w14:textId="77777777" w:rsidR="00DA61E3" w:rsidRPr="003D068F" w:rsidRDefault="00DA1C5F" w:rsidP="00BC664E">
            <w:pPr>
              <w:pStyle w:val="TAL"/>
              <w:rPr>
                <w:lang w:eastAsia="fr-FR"/>
              </w:rPr>
            </w:pPr>
            <m:oMathPara>
              <m:oMath>
                <m:f>
                  <m:fPr>
                    <m:type m:val="lin"/>
                    <m:ctrlPr>
                      <w:rPr>
                        <w:rFonts w:ascii="Cambria Math" w:hAnsi="Cambria Math"/>
                        <w:i/>
                        <w:lang w:eastAsia="fr-FR"/>
                      </w:rPr>
                    </m:ctrlPr>
                  </m:fPr>
                  <m:num>
                    <m:sSub>
                      <m:sSubPr>
                        <m:ctrlPr>
                          <w:rPr>
                            <w:rFonts w:ascii="Cambria Math" w:hAnsi="Cambria Math"/>
                            <w:i/>
                            <w:lang w:eastAsia="fr-FR"/>
                          </w:rPr>
                        </m:ctrlPr>
                      </m:sSubPr>
                      <m:e>
                        <m:r>
                          <w:rPr>
                            <w:rFonts w:ascii="Cambria Math"/>
                            <w:lang w:eastAsia="fr-FR"/>
                          </w:rPr>
                          <m:t>Ê</m:t>
                        </m:r>
                      </m:e>
                      <m:sub>
                        <m:r>
                          <w:rPr>
                            <w:rFonts w:ascii="Cambria Math"/>
                            <w:lang w:eastAsia="fr-FR"/>
                          </w:rPr>
                          <m:t>s</m:t>
                        </m:r>
                      </m:sub>
                    </m:sSub>
                  </m:num>
                  <m:den>
                    <m:sSub>
                      <m:sSubPr>
                        <m:ctrlPr>
                          <w:rPr>
                            <w:rFonts w:ascii="Cambria Math" w:hAnsi="Cambria Math"/>
                            <w:i/>
                            <w:lang w:eastAsia="fr-FR"/>
                          </w:rPr>
                        </m:ctrlPr>
                      </m:sSubPr>
                      <m:e>
                        <m:r>
                          <w:rPr>
                            <w:rFonts w:ascii="Cambria Math"/>
                            <w:lang w:eastAsia="fr-FR"/>
                          </w:rPr>
                          <m:t>N</m:t>
                        </m:r>
                      </m:e>
                      <m:sub>
                        <m:r>
                          <w:rPr>
                            <w:rFonts w:ascii="Cambria Math"/>
                            <w:lang w:eastAsia="fr-FR"/>
                          </w:rPr>
                          <m:t>oc</m:t>
                        </m:r>
                      </m:sub>
                    </m:sSub>
                  </m:den>
                </m:f>
              </m:oMath>
            </m:oMathPara>
          </w:p>
        </w:tc>
        <w:tc>
          <w:tcPr>
            <w:tcW w:w="1134" w:type="dxa"/>
            <w:tcBorders>
              <w:top w:val="single" w:sz="4" w:space="0" w:color="auto"/>
              <w:left w:val="single" w:sz="4" w:space="0" w:color="auto"/>
              <w:bottom w:val="single" w:sz="4" w:space="0" w:color="auto"/>
              <w:right w:val="single" w:sz="4" w:space="0" w:color="auto"/>
            </w:tcBorders>
            <w:hideMark/>
          </w:tcPr>
          <w:p w14:paraId="761433F4" w14:textId="77777777" w:rsidR="00DA61E3" w:rsidRPr="003D068F" w:rsidRDefault="00DA61E3" w:rsidP="00BC664E">
            <w:pPr>
              <w:pStyle w:val="TAC"/>
              <w:rPr>
                <w:lang w:eastAsia="fr-FR"/>
              </w:rPr>
            </w:pPr>
            <w:r w:rsidRPr="003D068F">
              <w:rPr>
                <w:lang w:eastAsia="fr-FR"/>
              </w:rPr>
              <w:t>Config 1, 2, 3</w:t>
            </w:r>
            <w:r w:rsidRPr="003D068F">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001A10F4" w14:textId="77777777" w:rsidR="00DA61E3" w:rsidRPr="003D068F" w:rsidRDefault="00DA61E3" w:rsidP="00BC664E">
            <w:pPr>
              <w:pStyle w:val="TAC"/>
              <w:rPr>
                <w:lang w:eastAsia="fr-FR"/>
              </w:rPr>
            </w:pPr>
            <w:r w:rsidRPr="003D068F">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0309171E" w14:textId="77777777" w:rsidR="00DA61E3" w:rsidRPr="003D068F" w:rsidRDefault="00DA61E3" w:rsidP="00BC664E">
            <w:pPr>
              <w:pStyle w:val="TAC"/>
              <w:rPr>
                <w:lang w:eastAsia="fr-FR"/>
              </w:rPr>
            </w:pPr>
            <w:r w:rsidRPr="003D068F">
              <w:t>11</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0EC88F67" w14:textId="77777777" w:rsidR="00DA61E3" w:rsidRPr="003D068F" w:rsidRDefault="00DA61E3" w:rsidP="00BC664E">
            <w:pPr>
              <w:pStyle w:val="TAC"/>
              <w:rPr>
                <w:lang w:eastAsia="fr-FR"/>
              </w:rPr>
            </w:pPr>
            <w:r w:rsidRPr="003D068F">
              <w:t>8</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3F32186E" w14:textId="77777777" w:rsidR="00DA61E3" w:rsidRPr="003D068F" w:rsidRDefault="00DA61E3" w:rsidP="00BC664E">
            <w:pPr>
              <w:pStyle w:val="TAC"/>
              <w:rPr>
                <w:lang w:eastAsia="fr-FR"/>
              </w:rPr>
            </w:pPr>
            <w:r w:rsidRPr="003D068F">
              <w:t>8</w:t>
            </w:r>
            <w:r w:rsidRPr="003D068F">
              <w:rPr>
                <w:lang w:eastAsia="fr-FR"/>
              </w:rPr>
              <w:t>+TT</w:t>
            </w:r>
          </w:p>
        </w:tc>
      </w:tr>
      <w:tr w:rsidR="00DA61E3" w:rsidRPr="003D068F" w14:paraId="28C365CE" w14:textId="77777777" w:rsidTr="00BC664E">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14BF55F" w14:textId="77777777" w:rsidR="00DA61E3" w:rsidRPr="003D068F" w:rsidRDefault="00DA61E3" w:rsidP="00BC664E">
            <w:pPr>
              <w:pStyle w:val="TAL"/>
              <w:rPr>
                <w:lang w:eastAsia="fr-FR"/>
              </w:rPr>
            </w:pPr>
            <w:r w:rsidRPr="003D068F">
              <w:rPr>
                <w:lang w:eastAsia="fr-FR"/>
              </w:rPr>
              <w:t>SSB_RP</w:t>
            </w:r>
          </w:p>
        </w:tc>
        <w:tc>
          <w:tcPr>
            <w:tcW w:w="1134" w:type="dxa"/>
            <w:tcBorders>
              <w:top w:val="single" w:sz="4" w:space="0" w:color="auto"/>
              <w:left w:val="single" w:sz="4" w:space="0" w:color="auto"/>
              <w:bottom w:val="single" w:sz="4" w:space="0" w:color="auto"/>
              <w:right w:val="single" w:sz="4" w:space="0" w:color="auto"/>
            </w:tcBorders>
            <w:hideMark/>
          </w:tcPr>
          <w:p w14:paraId="6A110EF5" w14:textId="77777777" w:rsidR="00DA61E3" w:rsidRPr="003D068F" w:rsidRDefault="00DA61E3" w:rsidP="00BC664E">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2B77B7DA" w14:textId="77777777" w:rsidR="00DA61E3" w:rsidRPr="003D068F" w:rsidRDefault="00DA61E3" w:rsidP="00BC664E">
            <w:pPr>
              <w:pStyle w:val="TAC"/>
              <w:rPr>
                <w:lang w:eastAsia="fr-FR"/>
              </w:rPr>
            </w:pPr>
            <w:r w:rsidRPr="003D068F">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2AD500C9" w14:textId="77777777" w:rsidR="00DA61E3" w:rsidRPr="003D068F" w:rsidRDefault="00DA61E3" w:rsidP="00BC664E">
            <w:pPr>
              <w:pStyle w:val="TAC"/>
              <w:rPr>
                <w:lang w:eastAsia="fr-FR"/>
              </w:rPr>
            </w:pPr>
            <w:r w:rsidRPr="003D068F">
              <w:t>-87</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488BE9A6" w14:textId="77777777" w:rsidR="00DA61E3" w:rsidRPr="003D068F" w:rsidRDefault="00DA61E3" w:rsidP="00BC664E">
            <w:pPr>
              <w:pStyle w:val="TAC"/>
              <w:rPr>
                <w:lang w:eastAsia="fr-FR"/>
              </w:rPr>
            </w:pPr>
            <w:r w:rsidRPr="003D068F">
              <w:t>-90</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3A8F5BD9" w14:textId="77777777" w:rsidR="00DA61E3" w:rsidRPr="003D068F" w:rsidRDefault="00DA61E3" w:rsidP="00BC664E">
            <w:pPr>
              <w:pStyle w:val="TAC"/>
              <w:rPr>
                <w:lang w:eastAsia="fr-FR"/>
              </w:rPr>
            </w:pPr>
            <w:r w:rsidRPr="003D068F">
              <w:t>-90</w:t>
            </w:r>
            <w:r w:rsidRPr="003D068F">
              <w:rPr>
                <w:lang w:eastAsia="fr-FR"/>
              </w:rPr>
              <w:t>+TT</w:t>
            </w:r>
          </w:p>
        </w:tc>
      </w:tr>
      <w:tr w:rsidR="00DA61E3" w:rsidRPr="003D068F" w14:paraId="19653376" w14:textId="77777777" w:rsidTr="00BC664E">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B255EBC"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3B03667" w14:textId="77777777" w:rsidR="00DA61E3" w:rsidRPr="003D068F" w:rsidRDefault="00DA61E3" w:rsidP="00BC664E">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6A23DAAB" w14:textId="77777777" w:rsidR="00DA61E3" w:rsidRPr="003D068F" w:rsidRDefault="00DA61E3" w:rsidP="00BC664E">
            <w:pPr>
              <w:pStyle w:val="TAC"/>
              <w:rPr>
                <w:lang w:eastAsia="fr-FR"/>
              </w:rPr>
            </w:pPr>
            <w:r w:rsidRPr="003D068F">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7C88B65F" w14:textId="77777777" w:rsidR="00DA61E3" w:rsidRPr="003D068F" w:rsidRDefault="00DA61E3" w:rsidP="00BC664E">
            <w:pPr>
              <w:pStyle w:val="TAC"/>
              <w:rPr>
                <w:lang w:eastAsia="fr-FR"/>
              </w:rPr>
            </w:pPr>
            <w:r w:rsidRPr="003D068F">
              <w:t>-84</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23C95C11" w14:textId="77777777" w:rsidR="00DA61E3" w:rsidRPr="003D068F" w:rsidRDefault="00DA61E3" w:rsidP="00BC664E">
            <w:pPr>
              <w:pStyle w:val="TAC"/>
              <w:rPr>
                <w:lang w:eastAsia="fr-FR"/>
              </w:rPr>
            </w:pPr>
            <w:r w:rsidRPr="003D068F">
              <w:t>-87</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7EDDADE5" w14:textId="77777777" w:rsidR="00DA61E3" w:rsidRPr="003D068F" w:rsidRDefault="00DA61E3" w:rsidP="00BC664E">
            <w:pPr>
              <w:pStyle w:val="TAC"/>
              <w:rPr>
                <w:lang w:eastAsia="fr-FR"/>
              </w:rPr>
            </w:pPr>
            <w:r w:rsidRPr="003D068F">
              <w:t>-87</w:t>
            </w:r>
            <w:r w:rsidRPr="003D068F">
              <w:rPr>
                <w:lang w:eastAsia="fr-FR"/>
              </w:rPr>
              <w:t>+TT</w:t>
            </w:r>
          </w:p>
        </w:tc>
      </w:tr>
      <w:tr w:rsidR="00DA61E3" w:rsidRPr="003D068F" w14:paraId="3E75437B" w14:textId="77777777" w:rsidTr="00BC664E">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A7406B7" w14:textId="77777777" w:rsidR="00DA61E3" w:rsidRPr="003D068F" w:rsidRDefault="00DA61E3" w:rsidP="00BC664E">
            <w:pPr>
              <w:pStyle w:val="TAL"/>
              <w:rPr>
                <w:lang w:eastAsia="fr-FR"/>
              </w:rPr>
            </w:pPr>
            <w:r w:rsidRPr="003D068F">
              <w:rPr>
                <w:rFonts w:cs="Arial"/>
                <w:lang w:eastAsia="fr-FR"/>
              </w:rPr>
              <w:t>Io</w:t>
            </w:r>
            <w:r w:rsidRPr="003D068F">
              <w:rPr>
                <w:rFonts w:cs="Arial"/>
                <w:vertAlign w:val="superscript"/>
                <w:lang w:eastAsia="fr-FR"/>
              </w:rPr>
              <w:t>Note3</w:t>
            </w:r>
          </w:p>
        </w:tc>
        <w:tc>
          <w:tcPr>
            <w:tcW w:w="1134" w:type="dxa"/>
            <w:tcBorders>
              <w:top w:val="single" w:sz="4" w:space="0" w:color="auto"/>
              <w:left w:val="single" w:sz="4" w:space="0" w:color="auto"/>
              <w:bottom w:val="single" w:sz="4" w:space="0" w:color="auto"/>
              <w:right w:val="single" w:sz="4" w:space="0" w:color="auto"/>
            </w:tcBorders>
            <w:hideMark/>
          </w:tcPr>
          <w:p w14:paraId="303273F2" w14:textId="77777777" w:rsidR="00DA61E3" w:rsidRPr="003D068F" w:rsidRDefault="00DA61E3" w:rsidP="00BC664E">
            <w:pPr>
              <w:pStyle w:val="TAC"/>
              <w:rPr>
                <w:lang w:eastAsia="fr-FR"/>
              </w:rPr>
            </w:pPr>
            <w:r w:rsidRPr="003D068F">
              <w:t>Config</w:t>
            </w:r>
            <w:r w:rsidRPr="003D068F">
              <w:rPr>
                <w:szCs w:val="18"/>
              </w:rPr>
              <w:t xml:space="preserve"> </w:t>
            </w:r>
            <w:r w:rsidRPr="003D068F">
              <w:t>1,2</w:t>
            </w:r>
            <w:r w:rsidRPr="003D068F">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1A96E01C" w14:textId="77777777" w:rsidR="00DA61E3" w:rsidRPr="003D068F" w:rsidRDefault="00DA61E3" w:rsidP="00BC664E">
            <w:pPr>
              <w:pStyle w:val="TAC"/>
              <w:rPr>
                <w:lang w:eastAsia="fr-FR"/>
              </w:rPr>
            </w:pPr>
            <w:r w:rsidRPr="003D068F">
              <w:rPr>
                <w:lang w:eastAsia="fr-FR"/>
              </w:rPr>
              <w:t>dBm/</w:t>
            </w:r>
          </w:p>
          <w:p w14:paraId="292059CE" w14:textId="77777777" w:rsidR="00DA61E3" w:rsidRPr="003D068F" w:rsidRDefault="00DA61E3" w:rsidP="00BC664E">
            <w:pPr>
              <w:pStyle w:val="TAC"/>
              <w:rPr>
                <w:lang w:eastAsia="fr-FR"/>
              </w:rPr>
            </w:pPr>
            <w:r w:rsidRPr="003D068F">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14:paraId="59220030" w14:textId="77777777" w:rsidR="00DA61E3" w:rsidRPr="003D068F" w:rsidRDefault="00DA61E3" w:rsidP="00BC664E">
            <w:pPr>
              <w:pStyle w:val="TAC"/>
              <w:rPr>
                <w:lang w:eastAsia="fr-FR"/>
              </w:rPr>
            </w:pPr>
            <w:r w:rsidRPr="003D068F">
              <w:t>-58.7</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086E0ECD" w14:textId="77777777" w:rsidR="00DA61E3" w:rsidRPr="003D068F" w:rsidRDefault="00DA61E3" w:rsidP="00BC664E">
            <w:pPr>
              <w:pStyle w:val="TAC"/>
              <w:rPr>
                <w:lang w:eastAsia="fr-FR"/>
              </w:rPr>
            </w:pPr>
            <w:r w:rsidRPr="003D068F">
              <w:t>-58.7</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013A8E64" w14:textId="77777777" w:rsidR="00DA61E3" w:rsidRPr="003D068F" w:rsidRDefault="00DA61E3" w:rsidP="00BC664E">
            <w:pPr>
              <w:pStyle w:val="TAC"/>
              <w:rPr>
                <w:lang w:eastAsia="fr-FR"/>
              </w:rPr>
            </w:pPr>
            <w:r w:rsidRPr="003D068F">
              <w:t>-58.7</w:t>
            </w:r>
            <w:r w:rsidRPr="003D068F">
              <w:rPr>
                <w:lang w:eastAsia="fr-FR"/>
              </w:rPr>
              <w:t>+TT</w:t>
            </w:r>
          </w:p>
        </w:tc>
      </w:tr>
      <w:tr w:rsidR="00DA61E3" w:rsidRPr="003D068F" w14:paraId="7EC2CF14" w14:textId="77777777" w:rsidTr="00BC664E">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3AAA585" w14:textId="77777777" w:rsidR="00DA61E3" w:rsidRPr="003D068F" w:rsidRDefault="00DA61E3" w:rsidP="00BC664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49CAA78" w14:textId="77777777" w:rsidR="00DA61E3" w:rsidRPr="003D068F" w:rsidRDefault="00DA61E3" w:rsidP="00BC664E">
            <w:pPr>
              <w:pStyle w:val="TAC"/>
              <w:rPr>
                <w:lang w:eastAsia="fr-FR"/>
              </w:rPr>
            </w:pPr>
            <w:r w:rsidRPr="003D068F">
              <w:t>Config</w:t>
            </w:r>
            <w:r w:rsidRPr="003D068F">
              <w:rPr>
                <w:szCs w:val="18"/>
              </w:rPr>
              <w:t xml:space="preserve"> </w:t>
            </w:r>
            <w:r w:rsidRPr="003D068F">
              <w:t>3</w:t>
            </w:r>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79449E8C" w14:textId="77777777" w:rsidR="00DA61E3" w:rsidRPr="003D068F" w:rsidRDefault="00DA61E3" w:rsidP="00BC664E">
            <w:pPr>
              <w:pStyle w:val="TAC"/>
              <w:rPr>
                <w:lang w:eastAsia="fr-FR"/>
              </w:rPr>
            </w:pPr>
            <w:r w:rsidRPr="003D068F">
              <w:rPr>
                <w:lang w:eastAsia="fr-FR"/>
              </w:rPr>
              <w:t>dBm/</w:t>
            </w:r>
          </w:p>
          <w:p w14:paraId="588362B5" w14:textId="77777777" w:rsidR="00DA61E3" w:rsidRPr="003D068F" w:rsidRDefault="00DA61E3" w:rsidP="00BC664E">
            <w:pPr>
              <w:pStyle w:val="TAC"/>
              <w:rPr>
                <w:lang w:eastAsia="fr-FR"/>
              </w:rPr>
            </w:pPr>
            <w:r w:rsidRPr="003D068F">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14:paraId="436EB1B7" w14:textId="77777777" w:rsidR="00DA61E3" w:rsidRPr="003D068F" w:rsidRDefault="00DA61E3" w:rsidP="00BC664E">
            <w:pPr>
              <w:pStyle w:val="TAC"/>
              <w:rPr>
                <w:lang w:eastAsia="fr-FR"/>
              </w:rPr>
            </w:pPr>
            <w:r w:rsidRPr="003D068F">
              <w:t>-52.62</w:t>
            </w:r>
            <w:r w:rsidRPr="003D068F">
              <w:rPr>
                <w:lang w:eastAsia="fr-FR"/>
              </w:rPr>
              <w:t>+TT</w:t>
            </w:r>
          </w:p>
        </w:tc>
        <w:tc>
          <w:tcPr>
            <w:tcW w:w="1418" w:type="dxa"/>
            <w:tcBorders>
              <w:top w:val="single" w:sz="4" w:space="0" w:color="auto"/>
              <w:left w:val="single" w:sz="4" w:space="0" w:color="auto"/>
              <w:bottom w:val="single" w:sz="4" w:space="0" w:color="auto"/>
              <w:right w:val="single" w:sz="4" w:space="0" w:color="auto"/>
            </w:tcBorders>
            <w:hideMark/>
          </w:tcPr>
          <w:p w14:paraId="08A48BE8" w14:textId="77777777" w:rsidR="00DA61E3" w:rsidRPr="003D068F" w:rsidRDefault="00DA61E3" w:rsidP="00BC664E">
            <w:pPr>
              <w:pStyle w:val="TAC"/>
              <w:rPr>
                <w:lang w:eastAsia="fr-FR"/>
              </w:rPr>
            </w:pPr>
            <w:r w:rsidRPr="003D068F">
              <w:t>-52.6</w:t>
            </w:r>
            <w:r w:rsidRPr="003D068F">
              <w:rPr>
                <w:lang w:eastAsia="fr-FR"/>
              </w:rPr>
              <w:t>+TT</w:t>
            </w:r>
          </w:p>
        </w:tc>
        <w:tc>
          <w:tcPr>
            <w:tcW w:w="1275" w:type="dxa"/>
            <w:tcBorders>
              <w:top w:val="single" w:sz="4" w:space="0" w:color="auto"/>
              <w:left w:val="single" w:sz="4" w:space="0" w:color="auto"/>
              <w:bottom w:val="single" w:sz="4" w:space="0" w:color="auto"/>
              <w:right w:val="single" w:sz="4" w:space="0" w:color="auto"/>
            </w:tcBorders>
            <w:hideMark/>
          </w:tcPr>
          <w:p w14:paraId="2B97EF44" w14:textId="77777777" w:rsidR="00DA61E3" w:rsidRPr="003D068F" w:rsidRDefault="00DA61E3" w:rsidP="00BC664E">
            <w:pPr>
              <w:pStyle w:val="TAC"/>
              <w:rPr>
                <w:lang w:eastAsia="fr-FR"/>
              </w:rPr>
            </w:pPr>
            <w:r w:rsidRPr="003D068F">
              <w:t>-52.6</w:t>
            </w:r>
            <w:r w:rsidRPr="003D068F">
              <w:rPr>
                <w:lang w:eastAsia="fr-FR"/>
              </w:rPr>
              <w:t>+TT</w:t>
            </w:r>
          </w:p>
        </w:tc>
      </w:tr>
      <w:tr w:rsidR="00DA61E3" w:rsidRPr="003D068F" w14:paraId="1C64E34D" w14:textId="77777777" w:rsidTr="00BC664E">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28F2822" w14:textId="77777777" w:rsidR="00DA61E3" w:rsidRPr="003D068F" w:rsidRDefault="00DA61E3" w:rsidP="00BC664E">
            <w:pPr>
              <w:pStyle w:val="TAL"/>
              <w:rPr>
                <w:lang w:eastAsia="fr-FR"/>
              </w:rPr>
            </w:pPr>
            <w:r w:rsidRPr="003D068F">
              <w:rPr>
                <w:lang w:eastAsia="fr-FR"/>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9034931" w14:textId="77777777" w:rsidR="00DA61E3" w:rsidRPr="003D068F" w:rsidRDefault="00DA61E3" w:rsidP="00BC664E">
            <w:pPr>
              <w:pStyle w:val="TAC"/>
              <w:rPr>
                <w:lang w:eastAsia="fr-FR"/>
              </w:rPr>
            </w:pPr>
            <w:r w:rsidRPr="003D068F">
              <w:rPr>
                <w:lang w:eastAsia="fr-FR"/>
              </w:rPr>
              <w:t>Config 1, 2, 3</w:t>
            </w:r>
            <w:bookmarkStart w:id="334" w:name="OLE_LINK164"/>
            <w:bookmarkStart w:id="335" w:name="OLE_LINK163"/>
            <w:r w:rsidRPr="003D068F">
              <w:rPr>
                <w:lang w:eastAsia="zh-CN"/>
              </w:rPr>
              <w:t>, 1A, 2A</w:t>
            </w:r>
            <w:bookmarkEnd w:id="334"/>
            <w:bookmarkEnd w:id="335"/>
            <w:r w:rsidRPr="003D068F">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2E1B900E" w14:textId="77777777" w:rsidR="00DA61E3" w:rsidRPr="003D068F" w:rsidRDefault="00DA61E3" w:rsidP="00BC664E">
            <w:pPr>
              <w:pStyle w:val="TAC"/>
              <w:rPr>
                <w:lang w:eastAsia="fr-FR"/>
              </w:rPr>
            </w:pPr>
            <w:r w:rsidRPr="003D068F">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14:paraId="727225DA" w14:textId="77777777" w:rsidR="00DA61E3" w:rsidRPr="003D068F" w:rsidRDefault="00DA61E3" w:rsidP="00BC664E">
            <w:pPr>
              <w:pStyle w:val="TAC"/>
              <w:rPr>
                <w:rFonts w:cs="Arial"/>
                <w:lang w:eastAsia="fr-FR"/>
              </w:rPr>
            </w:pPr>
            <w:r w:rsidRPr="003D068F">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14:paraId="202301F3" w14:textId="77777777" w:rsidR="00DA61E3" w:rsidRPr="003D068F" w:rsidRDefault="00DA61E3" w:rsidP="00BC664E">
            <w:pPr>
              <w:pStyle w:val="TAC"/>
              <w:rPr>
                <w:rFonts w:cs="Arial"/>
                <w:lang w:eastAsia="fr-FR"/>
              </w:rPr>
            </w:pPr>
            <w:r w:rsidRPr="003D068F">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hideMark/>
          </w:tcPr>
          <w:p w14:paraId="7A0E9486" w14:textId="77777777" w:rsidR="00DA61E3" w:rsidRPr="003D068F" w:rsidRDefault="00DA61E3" w:rsidP="00BC664E">
            <w:pPr>
              <w:pStyle w:val="TAC"/>
              <w:rPr>
                <w:rFonts w:cs="Arial"/>
                <w:lang w:eastAsia="fr-FR"/>
              </w:rPr>
            </w:pPr>
            <w:r w:rsidRPr="003D068F">
              <w:rPr>
                <w:rFonts w:cs="Arial"/>
                <w:lang w:eastAsia="fr-FR"/>
              </w:rPr>
              <w:t>AWGN</w:t>
            </w:r>
          </w:p>
        </w:tc>
      </w:tr>
      <w:tr w:rsidR="00DA61E3" w:rsidRPr="003D068F" w14:paraId="3F19DDE7" w14:textId="77777777" w:rsidTr="00BC664E">
        <w:trPr>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6570B5F2" w14:textId="77777777" w:rsidR="00DA61E3" w:rsidRPr="003D068F" w:rsidRDefault="00DA61E3" w:rsidP="00BC664E">
            <w:pPr>
              <w:pStyle w:val="TAN"/>
              <w:rPr>
                <w:lang w:eastAsia="fr-FR"/>
              </w:rPr>
            </w:pPr>
            <w:r w:rsidRPr="003D068F">
              <w:rPr>
                <w:lang w:eastAsia="fr-FR"/>
              </w:rPr>
              <w:t>Note 1:</w:t>
            </w:r>
            <w:r w:rsidRPr="003D068F">
              <w:rPr>
                <w:lang w:eastAsia="fr-FR"/>
              </w:rPr>
              <w:tab/>
              <w:t>OCNG shall be used such that both cells are fully allocated and a constant total transmitted power spectral density is achieved for all OFDM symbols.</w:t>
            </w:r>
          </w:p>
          <w:p w14:paraId="3000EEDD" w14:textId="77777777" w:rsidR="00DA61E3" w:rsidRPr="003D068F" w:rsidRDefault="00DA61E3" w:rsidP="00BC664E">
            <w:pPr>
              <w:pStyle w:val="TAN"/>
              <w:rPr>
                <w:lang w:eastAsia="fr-FR"/>
              </w:rPr>
            </w:pPr>
            <w:r w:rsidRPr="003D068F">
              <w:rPr>
                <w:lang w:eastAsia="fr-FR"/>
              </w:rPr>
              <w:t>Note 2:</w:t>
            </w:r>
            <w:r w:rsidRPr="003D068F">
              <w:rPr>
                <w:lang w:eastAsia="fr-FR"/>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Calibri" w:hAnsi="Cambria Math" w:cs="v4.2.0"/>
                      <w:i/>
                      <w:szCs w:val="22"/>
                      <w:lang w:eastAsia="fr-FR"/>
                    </w:rPr>
                  </m:ctrlPr>
                </m:sSubPr>
                <m:e>
                  <m:r>
                    <w:rPr>
                      <w:rFonts w:ascii="Cambria Math" w:eastAsia="Calibri" w:cs="v4.2.0"/>
                      <w:szCs w:val="22"/>
                      <w:lang w:eastAsia="fr-FR"/>
                    </w:rPr>
                    <m:t>N</m:t>
                  </m:r>
                </m:e>
                <m:sub>
                  <m:r>
                    <w:rPr>
                      <w:rFonts w:ascii="Cambria Math" w:eastAsia="Calibri" w:cs="v4.2.0"/>
                      <w:szCs w:val="22"/>
                      <w:lang w:eastAsia="fr-FR"/>
                    </w:rPr>
                    <m:t>oc</m:t>
                  </m:r>
                </m:sub>
              </m:sSub>
            </m:oMath>
            <w:r w:rsidRPr="003D068F">
              <w:rPr>
                <w:lang w:eastAsia="fr-FR"/>
              </w:rPr>
              <w:t xml:space="preserve"> to be fulfilled.</w:t>
            </w:r>
          </w:p>
          <w:p w14:paraId="2ED867FB" w14:textId="77777777" w:rsidR="00DA61E3" w:rsidRPr="003D068F" w:rsidRDefault="00DA61E3" w:rsidP="00BC664E">
            <w:pPr>
              <w:pStyle w:val="TAN"/>
              <w:rPr>
                <w:lang w:eastAsia="fr-FR"/>
              </w:rPr>
            </w:pPr>
            <w:r w:rsidRPr="003D068F">
              <w:rPr>
                <w:lang w:eastAsia="fr-FR"/>
              </w:rPr>
              <w:t>Note 3:</w:t>
            </w:r>
            <w:r w:rsidRPr="003D068F">
              <w:rPr>
                <w:lang w:eastAsia="fr-FR"/>
              </w:rPr>
              <w:tab/>
              <w:t>Io levels have been derived from other parameters for information purposes. They are not settable parameters themselves.</w:t>
            </w:r>
          </w:p>
        </w:tc>
      </w:tr>
    </w:tbl>
    <w:p w14:paraId="5E62B8F7" w14:textId="77777777" w:rsidR="00DA61E3" w:rsidRPr="003D068F" w:rsidRDefault="00DA61E3" w:rsidP="00DA61E3"/>
    <w:p w14:paraId="0C5EB19A" w14:textId="77777777" w:rsidR="00DA61E3" w:rsidRPr="003D068F" w:rsidRDefault="00DA61E3" w:rsidP="00DA61E3">
      <w:pPr>
        <w:rPr>
          <w:rFonts w:eastAsia="MS Mincho"/>
        </w:rPr>
      </w:pPr>
      <w:r w:rsidRPr="003D068F">
        <w:t>The UE shall start to transmit the PRACH to Cell 3</w:t>
      </w:r>
      <w:r w:rsidRPr="003D068F">
        <w:rPr>
          <w:rFonts w:eastAsia="MS Mincho"/>
        </w:rPr>
        <w:t xml:space="preserve"> in no later than </w:t>
      </w:r>
      <w:r w:rsidRPr="003D068F">
        <w:t>D</w:t>
      </w:r>
      <w:r w:rsidRPr="003D068F">
        <w:rPr>
          <w:vertAlign w:val="subscript"/>
        </w:rPr>
        <w:t>LTM</w:t>
      </w:r>
      <w:r w:rsidRPr="003D068F">
        <w:t xml:space="preserve"> </w:t>
      </w:r>
      <w:r w:rsidRPr="003D068F">
        <w:rPr>
          <w:rFonts w:eastAsia="MS Mincho"/>
        </w:rPr>
        <w:t>from the beginning of time period T4.</w:t>
      </w:r>
    </w:p>
    <w:p w14:paraId="27D01A91" w14:textId="77777777" w:rsidR="00DA61E3" w:rsidRPr="003D068F" w:rsidRDefault="00DA61E3" w:rsidP="00DA61E3">
      <w:r w:rsidRPr="003D068F">
        <w:t>The rate of correct cell switches observed during repeated tests shall be at least 90%.</w:t>
      </w:r>
    </w:p>
    <w:p w14:paraId="7597FA4C" w14:textId="77777777" w:rsidR="00DA61E3" w:rsidRPr="003D068F" w:rsidRDefault="00DA61E3" w:rsidP="00DA61E3">
      <w:pPr>
        <w:pStyle w:val="NO"/>
      </w:pPr>
      <w:r w:rsidRPr="003D068F">
        <w:t>NOTE:</w:t>
      </w:r>
      <w:r w:rsidRPr="003D068F">
        <w:tab/>
        <w:t>The cell switch delay can be expressed as D</w:t>
      </w:r>
      <w:r w:rsidRPr="003D068F">
        <w:rPr>
          <w:vertAlign w:val="subscript"/>
        </w:rPr>
        <w:t>LTM</w:t>
      </w:r>
      <w:r w:rsidRPr="003D068F">
        <w:t xml:space="preserve"> (= T</w:t>
      </w:r>
      <w:r w:rsidRPr="003D068F">
        <w:rPr>
          <w:vertAlign w:val="subscript"/>
        </w:rPr>
        <w:t>cmd</w:t>
      </w:r>
      <w:r w:rsidRPr="003D068F">
        <w:t xml:space="preserve"> + T</w:t>
      </w:r>
      <w:r w:rsidRPr="003D068F">
        <w:rPr>
          <w:vertAlign w:val="subscript"/>
        </w:rPr>
        <w:t>LTM-RRC-processing</w:t>
      </w:r>
      <w:r w:rsidRPr="003D068F">
        <w:t xml:space="preserve"> + T</w:t>
      </w:r>
      <w:r w:rsidRPr="003D068F">
        <w:rPr>
          <w:vertAlign w:val="subscript"/>
        </w:rPr>
        <w:t>LTM-processing</w:t>
      </w:r>
      <w:r w:rsidRPr="003D068F">
        <w:t xml:space="preserve"> + </w:t>
      </w:r>
      <w:r w:rsidRPr="003D068F">
        <w:rPr>
          <w:bCs/>
        </w:rPr>
        <w:t>T</w:t>
      </w:r>
      <w:r w:rsidRPr="003D068F">
        <w:rPr>
          <w:bCs/>
          <w:vertAlign w:val="subscript"/>
        </w:rPr>
        <w:t>first-RS</w:t>
      </w:r>
      <w:r w:rsidRPr="003D068F">
        <w:t xml:space="preserve"> + T</w:t>
      </w:r>
      <w:r w:rsidRPr="003D068F">
        <w:rPr>
          <w:vertAlign w:val="subscript"/>
        </w:rPr>
        <w:t xml:space="preserve">RS-proc </w:t>
      </w:r>
      <w:r w:rsidRPr="003D068F">
        <w:t>+ T</w:t>
      </w:r>
      <w:r w:rsidRPr="003D068F">
        <w:rPr>
          <w:vertAlign w:val="subscript"/>
        </w:rPr>
        <w:t>LTM-IU</w:t>
      </w:r>
      <w:r w:rsidRPr="003D068F">
        <w:t>), where:</w:t>
      </w:r>
    </w:p>
    <w:p w14:paraId="626A3CB4" w14:textId="77777777" w:rsidR="00DA61E3" w:rsidRPr="003D068F" w:rsidRDefault="00DA61E3" w:rsidP="00DA61E3">
      <w:pPr>
        <w:ind w:left="284"/>
        <w:rPr>
          <w:rFonts w:cs="v4.2.0"/>
        </w:rPr>
      </w:pPr>
      <w:r w:rsidRPr="003D068F">
        <w:t>T</w:t>
      </w:r>
      <w:r w:rsidRPr="003D068F">
        <w:rPr>
          <w:vertAlign w:val="subscript"/>
        </w:rPr>
        <w:t>cmd</w:t>
      </w:r>
      <w:r w:rsidRPr="003D068F">
        <w:t xml:space="preserve"> = T</w:t>
      </w:r>
      <w:r w:rsidRPr="003D068F">
        <w:rPr>
          <w:vertAlign w:val="subscript"/>
        </w:rPr>
        <w:t xml:space="preserve">HARQ </w:t>
      </w:r>
      <w:r w:rsidRPr="003D068F">
        <w:t xml:space="preserve">+ 3ms and is specified in clause 6.3.1.2 </w:t>
      </w:r>
    </w:p>
    <w:p w14:paraId="20A7B26A" w14:textId="77777777" w:rsidR="00DA61E3" w:rsidRPr="003D068F" w:rsidRDefault="00DA61E3" w:rsidP="00DA61E3">
      <w:pPr>
        <w:pStyle w:val="B1"/>
      </w:pPr>
      <w:r w:rsidRPr="003D068F">
        <w:t>-</w:t>
      </w:r>
      <w:r w:rsidRPr="003D068F">
        <w:tab/>
      </w:r>
      <w:r w:rsidRPr="003D068F">
        <w:rPr>
          <w:bCs/>
        </w:rPr>
        <w:t>T</w:t>
      </w:r>
      <w:r w:rsidRPr="003D068F">
        <w:rPr>
          <w:bCs/>
          <w:vertAlign w:val="subscript"/>
        </w:rPr>
        <w:t>first-RS</w:t>
      </w:r>
      <w:r w:rsidRPr="003D068F">
        <w:t xml:space="preserve"> + T</w:t>
      </w:r>
      <w:r w:rsidRPr="003D068F">
        <w:rPr>
          <w:vertAlign w:val="subscript"/>
        </w:rPr>
        <w:t>RS-proc</w:t>
      </w:r>
      <w:r w:rsidRPr="003D068F">
        <w:t xml:space="preserve">= 0 ms for Test 1A and 1B, </w:t>
      </w:r>
      <w:r w:rsidRPr="003D068F">
        <w:rPr>
          <w:bCs/>
        </w:rPr>
        <w:t>T</w:t>
      </w:r>
      <w:r w:rsidRPr="003D068F">
        <w:rPr>
          <w:bCs/>
          <w:vertAlign w:val="subscript"/>
        </w:rPr>
        <w:t>first-RS</w:t>
      </w:r>
      <w:r w:rsidRPr="003D068F">
        <w:t xml:space="preserve"> + T</w:t>
      </w:r>
      <w:r w:rsidRPr="003D068F">
        <w:rPr>
          <w:vertAlign w:val="subscript"/>
        </w:rPr>
        <w:t>RS-proc</w:t>
      </w:r>
      <w:r w:rsidRPr="003D068F">
        <w:t>= 22 ms for Test 2A and 2B</w:t>
      </w:r>
    </w:p>
    <w:p w14:paraId="5C744AFF" w14:textId="77777777" w:rsidR="00DA61E3" w:rsidRPr="003D068F" w:rsidRDefault="00DA61E3" w:rsidP="00DA61E3">
      <w:pPr>
        <w:pStyle w:val="B1"/>
      </w:pPr>
      <w:r w:rsidRPr="003D068F">
        <w:t>-</w:t>
      </w:r>
      <w:r w:rsidRPr="003D068F">
        <w:tab/>
        <w:t>T</w:t>
      </w:r>
      <w:r w:rsidRPr="003D068F">
        <w:rPr>
          <w:vertAlign w:val="subscript"/>
        </w:rPr>
        <w:t xml:space="preserve">LTM-IU </w:t>
      </w:r>
      <w:r w:rsidRPr="003D068F">
        <w:rPr>
          <w:rFonts w:cs="v4.2.0"/>
        </w:rPr>
        <w:t>= 20 ms</w:t>
      </w:r>
    </w:p>
    <w:p w14:paraId="746E0534" w14:textId="77777777" w:rsidR="00DA61E3" w:rsidRPr="003D068F" w:rsidRDefault="00DA61E3" w:rsidP="00DA61E3">
      <w:pPr>
        <w:pStyle w:val="B1"/>
      </w:pPr>
      <w:r w:rsidRPr="003D068F">
        <w:t>-</w:t>
      </w:r>
      <w:r w:rsidRPr="003D068F">
        <w:tab/>
        <w:t>T</w:t>
      </w:r>
      <w:r w:rsidRPr="003D068F">
        <w:rPr>
          <w:vertAlign w:val="subscript"/>
        </w:rPr>
        <w:t>LTM-RRC-processing</w:t>
      </w:r>
      <w:r w:rsidRPr="003D068F">
        <w:t xml:space="preserve"> = 10 ms if UE does not support </w:t>
      </w:r>
      <w:r w:rsidRPr="003D068F">
        <w:rPr>
          <w:i/>
          <w:iCs/>
        </w:rPr>
        <w:t>ltm-FastProcessingConfig-r18</w:t>
      </w:r>
      <w:r w:rsidRPr="003D068F">
        <w:t>, otherwise T</w:t>
      </w:r>
      <w:r w:rsidRPr="003D068F">
        <w:rPr>
          <w:vertAlign w:val="subscript"/>
        </w:rPr>
        <w:t>LTM-RRC-processing</w:t>
      </w:r>
      <w:r w:rsidRPr="003D068F">
        <w:t xml:space="preserve"> =0ms</w:t>
      </w:r>
    </w:p>
    <w:p w14:paraId="3BCAA3A9" w14:textId="77777777" w:rsidR="00DA61E3" w:rsidRPr="003D068F" w:rsidRDefault="00DA61E3" w:rsidP="00DA61E3">
      <w:pPr>
        <w:pStyle w:val="B1"/>
      </w:pPr>
      <w:r w:rsidRPr="003D068F">
        <w:t>-</w:t>
      </w:r>
      <w:r w:rsidRPr="003D068F">
        <w:tab/>
      </w:r>
      <w:r w:rsidRPr="003D068F">
        <w:rPr>
          <w:rFonts w:eastAsia="PMingLiU"/>
        </w:rPr>
        <w:t>T</w:t>
      </w:r>
      <w:r w:rsidRPr="003D068F">
        <w:rPr>
          <w:rFonts w:eastAsia="PMingLiU"/>
          <w:vertAlign w:val="subscript"/>
        </w:rPr>
        <w:t>LTM-processing</w:t>
      </w:r>
      <w:r w:rsidRPr="003D068F">
        <w:rPr>
          <w:rFonts w:eastAsia="PMingLiU"/>
        </w:rPr>
        <w:t xml:space="preserve"> </w:t>
      </w:r>
      <w:r w:rsidRPr="003D068F">
        <w:t xml:space="preserve">= 10 ms </w:t>
      </w:r>
      <w:r w:rsidRPr="003D068F">
        <w:rPr>
          <w:rFonts w:eastAsia="PMingLiU"/>
        </w:rPr>
        <w:t xml:space="preserve">if the UE supports </w:t>
      </w:r>
      <w:r w:rsidRPr="003D068F">
        <w:rPr>
          <w:i/>
          <w:iCs/>
        </w:rPr>
        <w:t>ltm-FastUE-Processing-r18</w:t>
      </w:r>
      <w:r w:rsidRPr="003D068F">
        <w:rPr>
          <w:rFonts w:eastAsia="PMingLiU"/>
        </w:rPr>
        <w:t xml:space="preserve"> capability</w:t>
      </w:r>
      <w:r w:rsidRPr="003D068F">
        <w:t xml:space="preserve"> and UE reports 10 ms for FR1-to-FR1 cell switch in the capability</w:t>
      </w:r>
    </w:p>
    <w:p w14:paraId="67F56954" w14:textId="77777777" w:rsidR="00DA61E3" w:rsidRPr="003D068F" w:rsidRDefault="00DA61E3" w:rsidP="00DA61E3">
      <w:pPr>
        <w:pStyle w:val="B1"/>
      </w:pPr>
      <w:r w:rsidRPr="003D068F">
        <w:t>-</w:t>
      </w:r>
      <w:r w:rsidRPr="003D068F">
        <w:tab/>
      </w:r>
      <w:r w:rsidRPr="003D068F">
        <w:rPr>
          <w:rFonts w:eastAsia="PMingLiU"/>
        </w:rPr>
        <w:t>T</w:t>
      </w:r>
      <w:r w:rsidRPr="003D068F">
        <w:rPr>
          <w:rFonts w:eastAsia="PMingLiU"/>
          <w:vertAlign w:val="subscript"/>
        </w:rPr>
        <w:t>LTM-processing</w:t>
      </w:r>
      <w:r w:rsidRPr="003D068F">
        <w:rPr>
          <w:rFonts w:eastAsia="PMingLiU"/>
        </w:rPr>
        <w:t xml:space="preserve"> </w:t>
      </w:r>
      <w:r w:rsidRPr="003D068F">
        <w:t xml:space="preserve">= 15 ms </w:t>
      </w:r>
      <w:r w:rsidRPr="003D068F">
        <w:rPr>
          <w:rFonts w:eastAsia="PMingLiU"/>
        </w:rPr>
        <w:t xml:space="preserve">if the UE supports </w:t>
      </w:r>
      <w:r w:rsidRPr="003D068F">
        <w:rPr>
          <w:i/>
          <w:iCs/>
        </w:rPr>
        <w:t>ltm-FastUE-Processing-r18</w:t>
      </w:r>
      <w:r w:rsidRPr="003D068F">
        <w:rPr>
          <w:rFonts w:eastAsia="PMingLiU"/>
        </w:rPr>
        <w:t xml:space="preserve"> capability</w:t>
      </w:r>
      <w:r w:rsidRPr="003D068F">
        <w:t xml:space="preserve"> and UE reports 15 ms for FR1-to-FR1 cell switch in the capability</w:t>
      </w:r>
    </w:p>
    <w:p w14:paraId="4CD69AAD" w14:textId="77777777" w:rsidR="00DA61E3" w:rsidRPr="003D068F" w:rsidRDefault="00DA61E3" w:rsidP="00DA61E3">
      <w:pPr>
        <w:pStyle w:val="B1"/>
        <w:rPr>
          <w:rFonts w:eastAsia="PMingLiU"/>
        </w:rPr>
      </w:pPr>
      <w:r w:rsidRPr="003D068F">
        <w:t>-</w:t>
      </w:r>
      <w:r w:rsidRPr="003D068F">
        <w:tab/>
      </w:r>
      <w:r w:rsidRPr="003D068F">
        <w:rPr>
          <w:rFonts w:eastAsia="PMingLiU"/>
        </w:rPr>
        <w:t>T</w:t>
      </w:r>
      <w:r w:rsidRPr="003D068F">
        <w:rPr>
          <w:rFonts w:eastAsia="PMingLiU"/>
          <w:vertAlign w:val="subscript"/>
        </w:rPr>
        <w:t>LTM-processing</w:t>
      </w:r>
      <w:r w:rsidRPr="003D068F">
        <w:rPr>
          <w:rFonts w:eastAsia="PMingLiU"/>
        </w:rPr>
        <w:t xml:space="preserve"> </w:t>
      </w:r>
      <w:r w:rsidRPr="003D068F">
        <w:t xml:space="preserve">= 20 ms </w:t>
      </w:r>
      <w:r w:rsidRPr="003D068F">
        <w:rPr>
          <w:rFonts w:eastAsia="PMingLiU"/>
        </w:rPr>
        <w:t xml:space="preserve">if the UE does not support </w:t>
      </w:r>
      <w:r w:rsidRPr="003D068F">
        <w:rPr>
          <w:i/>
          <w:iCs/>
        </w:rPr>
        <w:t>ltm-FastUE-Processing-r18</w:t>
      </w:r>
      <w:r w:rsidRPr="003D068F">
        <w:rPr>
          <w:rFonts w:eastAsia="PMingLiU"/>
        </w:rPr>
        <w:t xml:space="preserve"> capability.</w:t>
      </w:r>
    </w:p>
    <w:p w14:paraId="3F2ADD18" w14:textId="05CF5958" w:rsidR="00E472C7" w:rsidRDefault="00E472C7" w:rsidP="00E472C7">
      <w:pPr>
        <w:rPr>
          <w:b/>
          <w:bCs/>
          <w:noProof/>
          <w:color w:val="FF0000"/>
        </w:rPr>
      </w:pPr>
      <w:r w:rsidRPr="00D0715A">
        <w:rPr>
          <w:b/>
          <w:bCs/>
          <w:noProof/>
          <w:color w:val="FF0000"/>
        </w:rPr>
        <w:t xml:space="preserve">/// </w:t>
      </w:r>
      <w:r>
        <w:rPr>
          <w:b/>
          <w:bCs/>
          <w:noProof/>
          <w:color w:val="FF0000"/>
        </w:rPr>
        <w:t>End</w:t>
      </w:r>
      <w:r w:rsidRPr="00D0715A">
        <w:rPr>
          <w:b/>
          <w:bCs/>
          <w:noProof/>
          <w:color w:val="FF0000"/>
        </w:rPr>
        <w:t xml:space="preserve"> of changes</w:t>
      </w:r>
    </w:p>
    <w:p w14:paraId="65EF23D1" w14:textId="77777777" w:rsidR="00E472C7" w:rsidRPr="00D0715A" w:rsidRDefault="00E472C7" w:rsidP="00773E2D">
      <w:pPr>
        <w:rPr>
          <w:b/>
          <w:bCs/>
          <w:noProof/>
          <w:color w:val="FF0000"/>
        </w:rPr>
      </w:pPr>
    </w:p>
    <w:sectPr w:rsidR="00E472C7" w:rsidRPr="00D0715A"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8"/>
  </w:num>
  <w:num w:numId="2" w16cid:durableId="1522548330">
    <w:abstractNumId w:val="15"/>
  </w:num>
  <w:num w:numId="3" w16cid:durableId="41902409">
    <w:abstractNumId w:val="23"/>
  </w:num>
  <w:num w:numId="4" w16cid:durableId="1161896163">
    <w:abstractNumId w:val="19"/>
  </w:num>
  <w:num w:numId="5" w16cid:durableId="788092372">
    <w:abstractNumId w:val="27"/>
  </w:num>
  <w:num w:numId="6" w16cid:durableId="915166377">
    <w:abstractNumId w:val="5"/>
  </w:num>
  <w:num w:numId="7" w16cid:durableId="227151007">
    <w:abstractNumId w:val="40"/>
  </w:num>
  <w:num w:numId="8" w16cid:durableId="231156957">
    <w:abstractNumId w:val="32"/>
  </w:num>
  <w:num w:numId="9" w16cid:durableId="852457589">
    <w:abstractNumId w:val="26"/>
  </w:num>
  <w:num w:numId="10" w16cid:durableId="107748320">
    <w:abstractNumId w:val="31"/>
  </w:num>
  <w:num w:numId="11" w16cid:durableId="992753482">
    <w:abstractNumId w:val="36"/>
  </w:num>
  <w:num w:numId="12" w16cid:durableId="1635328642">
    <w:abstractNumId w:val="9"/>
  </w:num>
  <w:num w:numId="13" w16cid:durableId="1530408316">
    <w:abstractNumId w:val="30"/>
  </w:num>
  <w:num w:numId="14" w16cid:durableId="1764642879">
    <w:abstractNumId w:val="29"/>
  </w:num>
  <w:num w:numId="15" w16cid:durableId="637884679">
    <w:abstractNumId w:val="4"/>
  </w:num>
  <w:num w:numId="16" w16cid:durableId="841431406">
    <w:abstractNumId w:val="7"/>
  </w:num>
  <w:num w:numId="17" w16cid:durableId="775636765">
    <w:abstractNumId w:val="0"/>
  </w:num>
  <w:num w:numId="18" w16cid:durableId="1132790008">
    <w:abstractNumId w:val="6"/>
  </w:num>
  <w:num w:numId="19" w16cid:durableId="701978160">
    <w:abstractNumId w:val="22"/>
  </w:num>
  <w:num w:numId="20" w16cid:durableId="1122067771">
    <w:abstractNumId w:val="14"/>
  </w:num>
  <w:num w:numId="21" w16cid:durableId="83262242">
    <w:abstractNumId w:val="35"/>
  </w:num>
  <w:num w:numId="22" w16cid:durableId="186254917">
    <w:abstractNumId w:val="41"/>
  </w:num>
  <w:num w:numId="23" w16cid:durableId="1700276457">
    <w:abstractNumId w:val="42"/>
  </w:num>
  <w:num w:numId="24" w16cid:durableId="1392852726">
    <w:abstractNumId w:val="16"/>
  </w:num>
  <w:num w:numId="25" w16cid:durableId="1380671208">
    <w:abstractNumId w:val="21"/>
  </w:num>
  <w:num w:numId="26" w16cid:durableId="1255359503">
    <w:abstractNumId w:val="12"/>
  </w:num>
  <w:num w:numId="27" w16cid:durableId="729771055">
    <w:abstractNumId w:val="33"/>
  </w:num>
  <w:num w:numId="28" w16cid:durableId="1423716995">
    <w:abstractNumId w:val="37"/>
  </w:num>
  <w:num w:numId="29" w16cid:durableId="156726224">
    <w:abstractNumId w:val="20"/>
  </w:num>
  <w:num w:numId="30" w16cid:durableId="529103299">
    <w:abstractNumId w:val="10"/>
  </w:num>
  <w:num w:numId="31" w16cid:durableId="2136866823">
    <w:abstractNumId w:val="28"/>
  </w:num>
  <w:num w:numId="32" w16cid:durableId="244608764">
    <w:abstractNumId w:val="13"/>
  </w:num>
  <w:num w:numId="33" w16cid:durableId="102658014">
    <w:abstractNumId w:val="1"/>
  </w:num>
  <w:num w:numId="34"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4862">
    <w:abstractNumId w:val="25"/>
  </w:num>
  <w:num w:numId="36" w16cid:durableId="1380858041">
    <w:abstractNumId w:val="17"/>
  </w:num>
  <w:num w:numId="37" w16cid:durableId="1021587583">
    <w:abstractNumId w:val="18"/>
  </w:num>
  <w:num w:numId="38" w16cid:durableId="165945115">
    <w:abstractNumId w:val="2"/>
  </w:num>
  <w:num w:numId="39" w16cid:durableId="419759061">
    <w:abstractNumId w:val="39"/>
  </w:num>
  <w:num w:numId="40" w16cid:durableId="1303970554">
    <w:abstractNumId w:val="11"/>
  </w:num>
  <w:num w:numId="41" w16cid:durableId="200632627">
    <w:abstractNumId w:val="24"/>
  </w:num>
  <w:num w:numId="42" w16cid:durableId="435439902">
    <w:abstractNumId w:val="34"/>
  </w:num>
  <w:num w:numId="43" w16cid:durableId="10940887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2877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E"/>
    <w:rsid w:val="000105AB"/>
    <w:rsid w:val="00011536"/>
    <w:rsid w:val="00011AF1"/>
    <w:rsid w:val="0001324A"/>
    <w:rsid w:val="00022E4A"/>
    <w:rsid w:val="00027BFF"/>
    <w:rsid w:val="000306B7"/>
    <w:rsid w:val="0003234F"/>
    <w:rsid w:val="00037B65"/>
    <w:rsid w:val="00041BF6"/>
    <w:rsid w:val="00043EF0"/>
    <w:rsid w:val="000508E5"/>
    <w:rsid w:val="00050AC7"/>
    <w:rsid w:val="000529CE"/>
    <w:rsid w:val="000539F4"/>
    <w:rsid w:val="0006514D"/>
    <w:rsid w:val="00070E09"/>
    <w:rsid w:val="00076772"/>
    <w:rsid w:val="00087193"/>
    <w:rsid w:val="00087E1A"/>
    <w:rsid w:val="000A0615"/>
    <w:rsid w:val="000A6394"/>
    <w:rsid w:val="000B0938"/>
    <w:rsid w:val="000B2A2E"/>
    <w:rsid w:val="000B7FED"/>
    <w:rsid w:val="000C038A"/>
    <w:rsid w:val="000C1FF8"/>
    <w:rsid w:val="000C458F"/>
    <w:rsid w:val="000C6598"/>
    <w:rsid w:val="000D0568"/>
    <w:rsid w:val="000D2F00"/>
    <w:rsid w:val="000D44B3"/>
    <w:rsid w:val="000D49CE"/>
    <w:rsid w:val="000E452F"/>
    <w:rsid w:val="000F14BB"/>
    <w:rsid w:val="000F622A"/>
    <w:rsid w:val="00116A48"/>
    <w:rsid w:val="00120784"/>
    <w:rsid w:val="00122C51"/>
    <w:rsid w:val="00127157"/>
    <w:rsid w:val="00136137"/>
    <w:rsid w:val="00137481"/>
    <w:rsid w:val="00145CD8"/>
    <w:rsid w:val="00145D43"/>
    <w:rsid w:val="00146B81"/>
    <w:rsid w:val="00150131"/>
    <w:rsid w:val="00160E7E"/>
    <w:rsid w:val="001626DA"/>
    <w:rsid w:val="00164616"/>
    <w:rsid w:val="001679BB"/>
    <w:rsid w:val="001740A1"/>
    <w:rsid w:val="00177B25"/>
    <w:rsid w:val="00192C46"/>
    <w:rsid w:val="001934EB"/>
    <w:rsid w:val="001A08B3"/>
    <w:rsid w:val="001A278A"/>
    <w:rsid w:val="001A7471"/>
    <w:rsid w:val="001A7B60"/>
    <w:rsid w:val="001B52F0"/>
    <w:rsid w:val="001B66B4"/>
    <w:rsid w:val="001B75DD"/>
    <w:rsid w:val="001B7A65"/>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522E8"/>
    <w:rsid w:val="0026004D"/>
    <w:rsid w:val="002640DD"/>
    <w:rsid w:val="0026437C"/>
    <w:rsid w:val="00271F9C"/>
    <w:rsid w:val="002734C5"/>
    <w:rsid w:val="00275D12"/>
    <w:rsid w:val="00281496"/>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2F780B"/>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26239"/>
    <w:rsid w:val="0043266F"/>
    <w:rsid w:val="00435034"/>
    <w:rsid w:val="00444FEE"/>
    <w:rsid w:val="004463B5"/>
    <w:rsid w:val="0045271A"/>
    <w:rsid w:val="0046491B"/>
    <w:rsid w:val="004661E0"/>
    <w:rsid w:val="00471C37"/>
    <w:rsid w:val="004723F6"/>
    <w:rsid w:val="00480F28"/>
    <w:rsid w:val="00484F1E"/>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0449"/>
    <w:rsid w:val="0054591C"/>
    <w:rsid w:val="00547111"/>
    <w:rsid w:val="00554525"/>
    <w:rsid w:val="00565830"/>
    <w:rsid w:val="00573AE0"/>
    <w:rsid w:val="00573E98"/>
    <w:rsid w:val="00582F57"/>
    <w:rsid w:val="00584037"/>
    <w:rsid w:val="00586F10"/>
    <w:rsid w:val="00587CA9"/>
    <w:rsid w:val="00592D74"/>
    <w:rsid w:val="00597F67"/>
    <w:rsid w:val="005A3CEC"/>
    <w:rsid w:val="005A7A33"/>
    <w:rsid w:val="005B39BF"/>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44A9"/>
    <w:rsid w:val="006A4A6E"/>
    <w:rsid w:val="006B46FB"/>
    <w:rsid w:val="006B730A"/>
    <w:rsid w:val="006B7446"/>
    <w:rsid w:val="006C2123"/>
    <w:rsid w:val="006C7905"/>
    <w:rsid w:val="006D62B6"/>
    <w:rsid w:val="006E21FB"/>
    <w:rsid w:val="006E7D61"/>
    <w:rsid w:val="006F2EFC"/>
    <w:rsid w:val="006F6145"/>
    <w:rsid w:val="007107F6"/>
    <w:rsid w:val="0071094B"/>
    <w:rsid w:val="00711154"/>
    <w:rsid w:val="00714742"/>
    <w:rsid w:val="00724A60"/>
    <w:rsid w:val="007250EC"/>
    <w:rsid w:val="00727210"/>
    <w:rsid w:val="007317BF"/>
    <w:rsid w:val="0073358F"/>
    <w:rsid w:val="007335CE"/>
    <w:rsid w:val="00743585"/>
    <w:rsid w:val="007534A2"/>
    <w:rsid w:val="0075466C"/>
    <w:rsid w:val="007552AE"/>
    <w:rsid w:val="007558A8"/>
    <w:rsid w:val="00763B59"/>
    <w:rsid w:val="00773E2D"/>
    <w:rsid w:val="0078103D"/>
    <w:rsid w:val="00792342"/>
    <w:rsid w:val="00795AE7"/>
    <w:rsid w:val="007977A8"/>
    <w:rsid w:val="007A0FF0"/>
    <w:rsid w:val="007B512A"/>
    <w:rsid w:val="007C2097"/>
    <w:rsid w:val="007C4929"/>
    <w:rsid w:val="007C5679"/>
    <w:rsid w:val="007D6543"/>
    <w:rsid w:val="007D6A07"/>
    <w:rsid w:val="007D7F97"/>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64FA"/>
    <w:rsid w:val="009C33C3"/>
    <w:rsid w:val="009C3CB0"/>
    <w:rsid w:val="009D1EC3"/>
    <w:rsid w:val="009D5012"/>
    <w:rsid w:val="009E0F66"/>
    <w:rsid w:val="009E3297"/>
    <w:rsid w:val="009E357F"/>
    <w:rsid w:val="009E6D0A"/>
    <w:rsid w:val="009F1C4A"/>
    <w:rsid w:val="009F255D"/>
    <w:rsid w:val="009F734F"/>
    <w:rsid w:val="00A00BBE"/>
    <w:rsid w:val="00A0318F"/>
    <w:rsid w:val="00A045B5"/>
    <w:rsid w:val="00A1345F"/>
    <w:rsid w:val="00A1526B"/>
    <w:rsid w:val="00A16465"/>
    <w:rsid w:val="00A20D9D"/>
    <w:rsid w:val="00A246B6"/>
    <w:rsid w:val="00A27135"/>
    <w:rsid w:val="00A427B3"/>
    <w:rsid w:val="00A44948"/>
    <w:rsid w:val="00A47E70"/>
    <w:rsid w:val="00A50CF0"/>
    <w:rsid w:val="00A5120C"/>
    <w:rsid w:val="00A54CA3"/>
    <w:rsid w:val="00A6273B"/>
    <w:rsid w:val="00A74B20"/>
    <w:rsid w:val="00A7671C"/>
    <w:rsid w:val="00A8315F"/>
    <w:rsid w:val="00A86BD5"/>
    <w:rsid w:val="00A965C4"/>
    <w:rsid w:val="00A96EFA"/>
    <w:rsid w:val="00AA1964"/>
    <w:rsid w:val="00AA2CBC"/>
    <w:rsid w:val="00AA4884"/>
    <w:rsid w:val="00AA646D"/>
    <w:rsid w:val="00AB3671"/>
    <w:rsid w:val="00AC5820"/>
    <w:rsid w:val="00AD1CD8"/>
    <w:rsid w:val="00AD4A5E"/>
    <w:rsid w:val="00AD5CD2"/>
    <w:rsid w:val="00AE04CB"/>
    <w:rsid w:val="00AF2B3A"/>
    <w:rsid w:val="00B014E5"/>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46F8"/>
    <w:rsid w:val="00BE79EE"/>
    <w:rsid w:val="00BF0353"/>
    <w:rsid w:val="00BF268F"/>
    <w:rsid w:val="00BF49A6"/>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44DF"/>
    <w:rsid w:val="00CC5026"/>
    <w:rsid w:val="00CC68D0"/>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3816"/>
    <w:rsid w:val="00D50255"/>
    <w:rsid w:val="00D50924"/>
    <w:rsid w:val="00D56DE5"/>
    <w:rsid w:val="00D6250E"/>
    <w:rsid w:val="00D65C4B"/>
    <w:rsid w:val="00D66520"/>
    <w:rsid w:val="00D84AE9"/>
    <w:rsid w:val="00D9124E"/>
    <w:rsid w:val="00D94C4A"/>
    <w:rsid w:val="00DA61E3"/>
    <w:rsid w:val="00DB3B51"/>
    <w:rsid w:val="00DD3AFF"/>
    <w:rsid w:val="00DD5AA5"/>
    <w:rsid w:val="00DE34CF"/>
    <w:rsid w:val="00DE77BE"/>
    <w:rsid w:val="00E00FBD"/>
    <w:rsid w:val="00E05129"/>
    <w:rsid w:val="00E121C4"/>
    <w:rsid w:val="00E13F3D"/>
    <w:rsid w:val="00E23DE4"/>
    <w:rsid w:val="00E34898"/>
    <w:rsid w:val="00E43061"/>
    <w:rsid w:val="00E472C7"/>
    <w:rsid w:val="00E71203"/>
    <w:rsid w:val="00E71A14"/>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D08B6"/>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6D0"/>
    <w:rsid w:val="00F4282D"/>
    <w:rsid w:val="00F45A0A"/>
    <w:rsid w:val="00F540DB"/>
    <w:rsid w:val="00F6217B"/>
    <w:rsid w:val="00F6411F"/>
    <w:rsid w:val="00F646D3"/>
    <w:rsid w:val="00F7219C"/>
    <w:rsid w:val="00F72B5C"/>
    <w:rsid w:val="00F76F18"/>
    <w:rsid w:val="00F86A50"/>
    <w:rsid w:val="00F93BD8"/>
    <w:rsid w:val="00F941FD"/>
    <w:rsid w:val="00FA6FD7"/>
    <w:rsid w:val="00FB3968"/>
    <w:rsid w:val="00FB3FB6"/>
    <w:rsid w:val="00FB6386"/>
    <w:rsid w:val="00FC0B7A"/>
    <w:rsid w:val="00FD05A2"/>
    <w:rsid w:val="00FD1932"/>
    <w:rsid w:val="00FD794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Heading 8 Char7"/>
    <w:qFormat/>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rsid w:val="00695004"/>
    <w:pPr>
      <w:numPr>
        <w:numId w:val="38"/>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3349</TotalTime>
  <Pages>9</Pages>
  <Words>2734</Words>
  <Characters>15468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415</cp:revision>
  <cp:lastPrinted>1900-01-01T05:00:00Z</cp:lastPrinted>
  <dcterms:created xsi:type="dcterms:W3CDTF">2020-02-03T08:32:00Z</dcterms:created>
  <dcterms:modified xsi:type="dcterms:W3CDTF">2025-11-07T17:35:00Z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