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1C3B01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0AF5">
        <w:rPr>
          <w:b/>
          <w:noProof/>
          <w:sz w:val="24"/>
        </w:rPr>
        <w:t>9</w:t>
      </w:r>
      <w:r w:rsidRPr="00055251">
        <w:rPr>
          <w:b/>
          <w:i/>
          <w:noProof/>
          <w:sz w:val="28"/>
        </w:rPr>
        <w:tab/>
        <w:t>R5-2</w:t>
      </w:r>
      <w:r>
        <w:rPr>
          <w:b/>
          <w:i/>
          <w:noProof/>
          <w:sz w:val="28"/>
        </w:rPr>
        <w:t>5</w:t>
      </w:r>
      <w:r w:rsidR="00D14452">
        <w:rPr>
          <w:b/>
          <w:i/>
          <w:noProof/>
          <w:sz w:val="28"/>
        </w:rPr>
        <w:t>636</w:t>
      </w:r>
      <w:r w:rsidR="00324D37">
        <w:rPr>
          <w:b/>
          <w:i/>
          <w:noProof/>
          <w:sz w:val="28"/>
        </w:rPr>
        <w:t>7</w:t>
      </w:r>
    </w:p>
    <w:p w14:paraId="0CDD94CE" w14:textId="77777777" w:rsidR="00000AF5" w:rsidRPr="00055251" w:rsidRDefault="00000AF5" w:rsidP="00000AF5">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E03BA" w:rsidR="001E41F3" w:rsidRPr="00410371" w:rsidRDefault="00F12853" w:rsidP="00E13F3D">
            <w:pPr>
              <w:pStyle w:val="CRCoverPage"/>
              <w:spacing w:after="0"/>
              <w:jc w:val="right"/>
              <w:rPr>
                <w:b/>
                <w:noProof/>
                <w:sz w:val="28"/>
              </w:rPr>
            </w:pPr>
            <w:r>
              <w:rPr>
                <w:b/>
                <w:noProof/>
                <w:sz w:val="28"/>
              </w:rPr>
              <w:t>38.5</w:t>
            </w:r>
            <w:r w:rsidR="00084FA0">
              <w:rPr>
                <w:b/>
                <w:noProof/>
                <w:sz w:val="28"/>
              </w:rPr>
              <w:t>08</w:t>
            </w:r>
            <w:r w:rsidR="007201C6">
              <w:rPr>
                <w:b/>
                <w:noProof/>
                <w:sz w:val="28"/>
              </w:rPr>
              <w:t>-</w:t>
            </w:r>
            <w:r w:rsidR="00084FA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F3DB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C0169">
              <w:rPr>
                <w:b/>
                <w:noProof/>
                <w:sz w:val="28"/>
              </w:rPr>
              <w:t>0</w:t>
            </w:r>
            <w:r w:rsidR="006248C7">
              <w:rPr>
                <w:b/>
                <w:noProof/>
                <w:sz w:val="28"/>
              </w:rPr>
              <w:t>90</w:t>
            </w:r>
            <w:r w:rsidR="00324D3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ECBE5" w:rsidR="001E41F3" w:rsidRPr="00410371" w:rsidRDefault="00F12853">
            <w:pPr>
              <w:pStyle w:val="CRCoverPage"/>
              <w:spacing w:after="0"/>
              <w:jc w:val="center"/>
              <w:rPr>
                <w:noProof/>
                <w:sz w:val="28"/>
              </w:rPr>
            </w:pPr>
            <w:r>
              <w:rPr>
                <w:b/>
                <w:noProof/>
                <w:sz w:val="28"/>
              </w:rPr>
              <w:t>1</w:t>
            </w:r>
            <w:r w:rsidR="00DC0169">
              <w:rPr>
                <w:b/>
                <w:noProof/>
                <w:sz w:val="28"/>
              </w:rPr>
              <w:t>9</w:t>
            </w:r>
            <w:r>
              <w:rPr>
                <w:b/>
                <w:noProof/>
                <w:sz w:val="28"/>
              </w:rPr>
              <w:t>.</w:t>
            </w:r>
            <w:r w:rsidR="000C35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02650" w:rsidR="001E41F3" w:rsidRDefault="00616474">
            <w:pPr>
              <w:pStyle w:val="CRCoverPage"/>
              <w:spacing w:after="0"/>
              <w:ind w:left="100"/>
              <w:rPr>
                <w:noProof/>
              </w:rPr>
            </w:pPr>
            <w:r w:rsidRPr="00616474">
              <w:rPr>
                <w:noProof/>
              </w:rPr>
              <w:t>Adding PICS for R1</w:t>
            </w:r>
            <w:r w:rsidR="00324D37">
              <w:rPr>
                <w:noProof/>
              </w:rPr>
              <w:t>7</w:t>
            </w:r>
            <w:r w:rsidRPr="00616474">
              <w:rPr>
                <w:noProof/>
              </w:rPr>
              <w:t xml:space="preserve">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2881" w:rsidR="001E41F3" w:rsidRDefault="00CF3F29">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92689" w:rsidR="001E41F3" w:rsidRDefault="00544613">
            <w:pPr>
              <w:pStyle w:val="CRCoverPage"/>
              <w:spacing w:after="0"/>
              <w:ind w:left="100"/>
              <w:rPr>
                <w:noProof/>
              </w:rPr>
            </w:pPr>
            <w:r>
              <w:t>202</w:t>
            </w:r>
            <w:r w:rsidR="00836BE8">
              <w:t>5-</w:t>
            </w:r>
            <w:r w:rsidR="00832F46">
              <w:t>11</w:t>
            </w:r>
            <w:bookmarkStart w:id="1" w:name="_GoBack"/>
            <w:bookmarkEnd w:id="1"/>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E3599" w:rsidR="001E41F3" w:rsidRDefault="00544613">
            <w:pPr>
              <w:pStyle w:val="CRCoverPage"/>
              <w:spacing w:after="0"/>
              <w:ind w:left="100"/>
              <w:rPr>
                <w:noProof/>
              </w:rPr>
            </w:pPr>
            <w:r>
              <w:t>Rel-1</w:t>
            </w:r>
            <w:r w:rsidR="006645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A06C" w14:textId="24BB781C" w:rsidR="009825CA" w:rsidRDefault="00626A6C" w:rsidP="00ED08F4">
            <w:pPr>
              <w:pStyle w:val="CRCoverPage"/>
              <w:spacing w:after="0"/>
              <w:rPr>
                <w:noProof/>
                <w:lang w:eastAsia="zh-CN"/>
              </w:rPr>
            </w:pPr>
            <w:r>
              <w:rPr>
                <w:noProof/>
                <w:lang w:eastAsia="zh-CN"/>
              </w:rPr>
              <w:t xml:space="preserve">Following CA configurations are added to TS 38.521-1. The PICSs need to be added </w:t>
            </w:r>
            <w:r w:rsidR="0090496D">
              <w:rPr>
                <w:noProof/>
                <w:lang w:eastAsia="zh-CN"/>
              </w:rPr>
              <w:t>as well</w:t>
            </w:r>
            <w:r w:rsidR="009825CA">
              <w:rPr>
                <w:noProof/>
                <w:lang w:eastAsia="zh-CN"/>
              </w:rPr>
              <w:t>.</w:t>
            </w:r>
          </w:p>
          <w:p w14:paraId="6BC1648A" w14:textId="6FFB7B45" w:rsidR="00324D37" w:rsidRDefault="009825CA" w:rsidP="00324D37">
            <w:pPr>
              <w:pStyle w:val="CRCoverPage"/>
              <w:spacing w:after="0"/>
              <w:rPr>
                <w:noProof/>
                <w:lang w:eastAsia="zh-CN"/>
              </w:rPr>
            </w:pPr>
            <w:r>
              <w:rPr>
                <w:noProof/>
                <w:lang w:eastAsia="zh-CN"/>
              </w:rPr>
              <w:t>CA_n</w:t>
            </w:r>
            <w:r w:rsidR="00324D37">
              <w:rPr>
                <w:noProof/>
                <w:lang w:eastAsia="zh-CN"/>
              </w:rPr>
              <w:t>4</w:t>
            </w:r>
            <w:r>
              <w:rPr>
                <w:noProof/>
                <w:lang w:eastAsia="zh-CN"/>
              </w:rPr>
              <w:t>1A-n71A-n77A</w:t>
            </w:r>
            <w:r w:rsidR="00324D37">
              <w:rPr>
                <w:lang w:eastAsia="zh-CN"/>
              </w:rPr>
              <w:t xml:space="preserve"> </w:t>
            </w:r>
          </w:p>
          <w:p w14:paraId="708AA7DE" w14:textId="5B86521C" w:rsidR="009825CA" w:rsidRDefault="00324D37" w:rsidP="00324D37">
            <w:pPr>
              <w:pStyle w:val="CRCoverPage"/>
              <w:spacing w:after="0"/>
              <w:rPr>
                <w:noProof/>
                <w:lang w:eastAsia="zh-CN"/>
              </w:rPr>
            </w:pPr>
            <w:r>
              <w:rPr>
                <w:noProof/>
                <w:lang w:eastAsia="zh-CN"/>
              </w:rPr>
              <w:t>CA_n41A-n71A-n78A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37BDBB3" w:rsidR="00AA1DD6" w:rsidRDefault="00DE29F6" w:rsidP="00340BF1">
            <w:pPr>
              <w:pStyle w:val="CRCoverPage"/>
              <w:spacing w:after="0"/>
              <w:rPr>
                <w:noProof/>
                <w:lang w:eastAsia="zh-CN"/>
              </w:rPr>
            </w:pPr>
            <w:r>
              <w:rPr>
                <w:noProof/>
                <w:lang w:eastAsia="zh-CN"/>
              </w:rPr>
              <w:t xml:space="preserve">Adding the PICS for newly introducedd </w:t>
            </w:r>
            <w:r w:rsidR="00626A6C">
              <w:rPr>
                <w:noProof/>
                <w:lang w:eastAsia="zh-CN"/>
              </w:rPr>
              <w:t xml:space="preserve">CA </w:t>
            </w:r>
            <w:r w:rsidR="00340BF1">
              <w:rPr>
                <w:noProof/>
                <w:lang w:eastAsia="zh-CN"/>
              </w:rPr>
              <w:t>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5AA95" w:rsidR="001E41F3" w:rsidRDefault="00524BA9" w:rsidP="00626A6C">
            <w:pPr>
              <w:pStyle w:val="CRCoverPage"/>
              <w:spacing w:after="0"/>
              <w:rPr>
                <w:noProof/>
                <w:lang w:eastAsia="zh-CN"/>
              </w:rPr>
            </w:pPr>
            <w:r>
              <w:rPr>
                <w:noProof/>
                <w:lang w:eastAsia="zh-CN"/>
              </w:rPr>
              <w:t xml:space="preserve">The </w:t>
            </w:r>
            <w:r w:rsidR="00626A6C">
              <w:rPr>
                <w:noProof/>
                <w:lang w:eastAsia="zh-CN"/>
              </w:rPr>
              <w:t>CA</w:t>
            </w:r>
            <w:r>
              <w:rPr>
                <w:noProof/>
                <w:lang w:eastAsia="zh-CN"/>
              </w:rPr>
              <w:t xml:space="preserve">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28D79" w:rsidR="001E41F3" w:rsidRDefault="00EE359D">
            <w:pPr>
              <w:pStyle w:val="CRCoverPage"/>
              <w:spacing w:after="0"/>
              <w:ind w:left="100"/>
              <w:rPr>
                <w:noProof/>
                <w:lang w:eastAsia="zh-CN"/>
              </w:rPr>
            </w:pPr>
            <w:r w:rsidRPr="007B4467">
              <w:t>A.4.3.2A.4.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52D4FE78" w14:textId="77777777" w:rsidR="009825CA" w:rsidRPr="007B4467" w:rsidRDefault="009825CA" w:rsidP="009825CA"/>
    <w:p w14:paraId="214B18DB" w14:textId="14840B8B" w:rsidR="00D00F45" w:rsidRDefault="00D00F45">
      <w:pPr>
        <w:rPr>
          <w:noProof/>
        </w:rPr>
      </w:pPr>
    </w:p>
    <w:p w14:paraId="28BB9B5B" w14:textId="608391EA" w:rsidR="009A394C" w:rsidRDefault="009A394C">
      <w:pPr>
        <w:rPr>
          <w:noProof/>
        </w:rPr>
      </w:pPr>
    </w:p>
    <w:p w14:paraId="344BA7BC" w14:textId="77777777" w:rsidR="00EF3FFF" w:rsidRPr="007B4467" w:rsidRDefault="00EF3FFF" w:rsidP="00EF3FFF">
      <w:pPr>
        <w:pStyle w:val="TH"/>
        <w:ind w:left="567"/>
      </w:pPr>
      <w:r w:rsidRPr="007B4467">
        <w:t>Table A.4.3.2A.4.2-3: Supported configurations for NR Inter-band CA within FR1 and three bands</w:t>
      </w:r>
    </w:p>
    <w:tbl>
      <w:tblPr>
        <w:tblW w:w="5238" w:type="pct"/>
        <w:tblCellMar>
          <w:left w:w="28" w:type="dxa"/>
          <w:right w:w="56" w:type="dxa"/>
        </w:tblCellMar>
        <w:tblLook w:val="04A0" w:firstRow="1" w:lastRow="0" w:firstColumn="1" w:lastColumn="0" w:noHBand="0" w:noVBand="1"/>
      </w:tblPr>
      <w:tblGrid>
        <w:gridCol w:w="2633"/>
        <w:gridCol w:w="1276"/>
        <w:gridCol w:w="510"/>
        <w:gridCol w:w="2599"/>
        <w:gridCol w:w="3163"/>
        <w:gridCol w:w="3163"/>
      </w:tblGrid>
      <w:tr w:rsidR="00EF3FFF" w:rsidRPr="007B4467" w14:paraId="6F82F376" w14:textId="77777777" w:rsidTr="00ED08F4">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556E95F0" w14:textId="77777777" w:rsidR="00EF3FFF" w:rsidRPr="007B4467" w:rsidRDefault="00EF3FFF" w:rsidP="00D23411">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0E7AEC56" w14:textId="77777777" w:rsidR="00EF3FFF" w:rsidRPr="007B4467" w:rsidRDefault="00EF3FFF" w:rsidP="00D23411">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1CC9520C" w14:textId="77777777" w:rsidR="00EF3FFF" w:rsidRPr="007B4467" w:rsidRDefault="00EF3FFF" w:rsidP="00D23411">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725D4FAD" w14:textId="77777777" w:rsidR="00EF3FFF" w:rsidRPr="007B4467" w:rsidRDefault="00EF3FFF" w:rsidP="00D23411">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00C69E55" w14:textId="77777777" w:rsidR="00EF3FFF" w:rsidRPr="007B4467" w:rsidRDefault="00EF3FFF" w:rsidP="00D23411">
            <w:pPr>
              <w:pStyle w:val="TAH"/>
              <w:rPr>
                <w:rFonts w:eastAsia="PMingLiU"/>
              </w:rPr>
            </w:pPr>
            <w:r w:rsidRPr="007B4467">
              <w:rPr>
                <w:rFonts w:eastAsia="PMingLiU"/>
              </w:rPr>
              <w:t>Supported CA Bandwidth Class(es) in UL</w:t>
            </w:r>
          </w:p>
          <w:p w14:paraId="5EB4C75E" w14:textId="77777777" w:rsidR="00EF3FFF" w:rsidRPr="007B4467" w:rsidRDefault="00EF3FFF" w:rsidP="00D23411">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58514C98" w14:textId="77777777" w:rsidR="00EF3FFF" w:rsidRPr="007B4467" w:rsidRDefault="00EF3FFF" w:rsidP="00D23411">
            <w:pPr>
              <w:pStyle w:val="TAH"/>
              <w:rPr>
                <w:rFonts w:eastAsia="PMingLiU"/>
              </w:rPr>
            </w:pPr>
            <w:r w:rsidRPr="007B4467">
              <w:rPr>
                <w:rFonts w:eastAsia="PMingLiU"/>
              </w:rPr>
              <w:t>Supported Bandwidth Combination Set(s)</w:t>
            </w:r>
          </w:p>
          <w:p w14:paraId="41F45AA8" w14:textId="77777777" w:rsidR="00EF3FFF" w:rsidRPr="007B4467" w:rsidRDefault="00EF3FFF" w:rsidP="00D23411">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5646A709" w14:textId="77777777" w:rsidR="00EF3FFF" w:rsidRPr="007B4467" w:rsidRDefault="00EF3FFF" w:rsidP="00D23411">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EF3FFF" w:rsidRPr="007B4467" w14:paraId="4510CFB2"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C2E4FD" w14:textId="77777777" w:rsidR="00EF3FFF" w:rsidRPr="007B4467" w:rsidRDefault="00EF3FFF" w:rsidP="00D23411">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08D77FC7" w14:textId="77777777" w:rsidR="00EF3FFF" w:rsidRPr="007B4467" w:rsidRDefault="00EF3FFF" w:rsidP="00D23411">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4D9BCE"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25F159D"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CCF177"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583C5F" w14:textId="77777777" w:rsidR="00EF3FFF" w:rsidRPr="007B4467" w:rsidRDefault="00EF3FFF" w:rsidP="00D23411">
            <w:pPr>
              <w:keepNext/>
              <w:keepLines/>
              <w:spacing w:after="0"/>
              <w:jc w:val="center"/>
              <w:rPr>
                <w:rFonts w:ascii="Arial" w:hAnsi="Arial"/>
                <w:sz w:val="18"/>
              </w:rPr>
            </w:pPr>
          </w:p>
        </w:tc>
      </w:tr>
      <w:tr w:rsidR="00EF3FFF" w:rsidRPr="007B4467" w14:paraId="2B7A26DE"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FCA892" w14:textId="77777777" w:rsidR="00EF3FFF" w:rsidRPr="007B4467" w:rsidRDefault="00EF3FFF" w:rsidP="00D23411">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67DBB8C3" w14:textId="77777777" w:rsidR="00EF3FFF" w:rsidRPr="007B4467" w:rsidRDefault="00EF3FFF" w:rsidP="00D23411">
            <w:pPr>
              <w:pStyle w:val="TAC"/>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4BF4DE"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3FDD54B"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EC86C5"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FB1C51" w14:textId="77777777" w:rsidR="00EF3FFF" w:rsidRPr="007B4467" w:rsidRDefault="00EF3FFF" w:rsidP="00D23411">
            <w:pPr>
              <w:keepNext/>
              <w:keepLines/>
              <w:spacing w:after="0"/>
              <w:jc w:val="center"/>
              <w:rPr>
                <w:rFonts w:ascii="Arial" w:hAnsi="Arial"/>
                <w:sz w:val="18"/>
              </w:rPr>
            </w:pPr>
          </w:p>
        </w:tc>
      </w:tr>
      <w:tr w:rsidR="00EF3FFF" w:rsidRPr="007B4467" w14:paraId="41BBEE72"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31EB84" w14:textId="77777777" w:rsidR="00EF3FFF" w:rsidRPr="007B4467" w:rsidRDefault="00EF3FFF" w:rsidP="00D23411">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7E24EAC2" w14:textId="77777777" w:rsidR="00EF3FFF" w:rsidRPr="007B4467" w:rsidRDefault="00EF3FFF" w:rsidP="00D23411">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94F2370"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C0F6F68"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31BBF4"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044AF1" w14:textId="77777777" w:rsidR="00EF3FFF" w:rsidRPr="007B4467" w:rsidRDefault="00EF3FFF" w:rsidP="00D23411">
            <w:pPr>
              <w:keepNext/>
              <w:keepLines/>
              <w:spacing w:after="0"/>
              <w:jc w:val="center"/>
              <w:rPr>
                <w:rFonts w:ascii="Arial" w:hAnsi="Arial"/>
                <w:sz w:val="18"/>
              </w:rPr>
            </w:pPr>
          </w:p>
        </w:tc>
      </w:tr>
      <w:tr w:rsidR="00EF3FFF" w:rsidRPr="007B4467" w14:paraId="50A3AE0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B75EA8" w14:textId="77777777" w:rsidR="00EF3FFF" w:rsidRPr="007B4467" w:rsidRDefault="00EF3FFF" w:rsidP="00D23411">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52B74BAA" w14:textId="77777777" w:rsidR="00EF3FFF" w:rsidRPr="007B4467" w:rsidRDefault="00EF3FFF" w:rsidP="00D23411">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DEA387"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4346C06"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21174B"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876E69" w14:textId="77777777" w:rsidR="00EF3FFF" w:rsidRPr="007B4467" w:rsidRDefault="00EF3FFF" w:rsidP="00D23411">
            <w:pPr>
              <w:keepNext/>
              <w:keepLines/>
              <w:spacing w:after="0"/>
              <w:jc w:val="center"/>
              <w:rPr>
                <w:rFonts w:ascii="Arial" w:hAnsi="Arial"/>
                <w:sz w:val="18"/>
              </w:rPr>
            </w:pPr>
          </w:p>
        </w:tc>
      </w:tr>
      <w:tr w:rsidR="00EF3FFF" w:rsidRPr="007B4467" w14:paraId="626ED852"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571995" w14:textId="77777777" w:rsidR="00EF3FFF" w:rsidRPr="007B4467" w:rsidRDefault="00EF3FFF" w:rsidP="00D23411">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527D2BF7" w14:textId="77777777" w:rsidR="00EF3FFF" w:rsidRPr="007B4467" w:rsidRDefault="00EF3FFF" w:rsidP="00D23411">
            <w:pPr>
              <w:pStyle w:val="TAC"/>
            </w:pPr>
            <w:r w:rsidRPr="007B4467">
              <w:rPr>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70C7D78"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5363D29"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D51C32"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A77CE4" w14:textId="77777777" w:rsidR="00EF3FFF" w:rsidRPr="007B4467" w:rsidRDefault="00EF3FFF" w:rsidP="00D23411">
            <w:pPr>
              <w:keepNext/>
              <w:keepLines/>
              <w:spacing w:after="0"/>
              <w:jc w:val="center"/>
              <w:rPr>
                <w:rFonts w:ascii="Arial" w:hAnsi="Arial"/>
                <w:sz w:val="18"/>
              </w:rPr>
            </w:pPr>
          </w:p>
        </w:tc>
      </w:tr>
      <w:tr w:rsidR="00EF3FFF" w:rsidRPr="007B4467" w14:paraId="6DA55A42"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6DA30C" w14:textId="77777777" w:rsidR="00EF3FFF" w:rsidRPr="007B4467" w:rsidRDefault="00EF3FFF" w:rsidP="00D23411">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7614D45B" w14:textId="77777777" w:rsidR="00EF3FFF" w:rsidRPr="007B4467" w:rsidRDefault="00EF3FFF" w:rsidP="00D23411">
            <w:pPr>
              <w:pStyle w:val="TAC"/>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8238E76"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71D11D2"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416DAC"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1924CB" w14:textId="77777777" w:rsidR="00EF3FFF" w:rsidRPr="007B4467" w:rsidRDefault="00EF3FFF" w:rsidP="00D23411">
            <w:pPr>
              <w:keepNext/>
              <w:keepLines/>
              <w:spacing w:after="0"/>
              <w:jc w:val="center"/>
              <w:rPr>
                <w:rFonts w:ascii="Arial" w:hAnsi="Arial"/>
                <w:sz w:val="18"/>
              </w:rPr>
            </w:pPr>
          </w:p>
        </w:tc>
      </w:tr>
      <w:tr w:rsidR="00EF3FFF" w:rsidRPr="007B4467" w14:paraId="22B9FF4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847FFF" w14:textId="77777777" w:rsidR="00EF3FFF" w:rsidRPr="007B4467" w:rsidRDefault="00EF3FFF" w:rsidP="00D23411">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252F5ABD" w14:textId="77777777" w:rsidR="00EF3FFF" w:rsidRPr="007B4467" w:rsidRDefault="00EF3FFF" w:rsidP="00D23411">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B8DD4D"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30EA83D"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592120"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5890DC" w14:textId="77777777" w:rsidR="00EF3FFF" w:rsidRPr="007B4467" w:rsidRDefault="00EF3FFF" w:rsidP="00D23411">
            <w:pPr>
              <w:keepNext/>
              <w:keepLines/>
              <w:spacing w:after="0"/>
              <w:jc w:val="center"/>
              <w:rPr>
                <w:rFonts w:ascii="Arial" w:hAnsi="Arial"/>
                <w:sz w:val="18"/>
              </w:rPr>
            </w:pPr>
          </w:p>
        </w:tc>
      </w:tr>
      <w:tr w:rsidR="00EF3FFF" w:rsidRPr="007B4467" w14:paraId="4E3BD0A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483C300" w14:textId="77777777" w:rsidR="00EF3FFF" w:rsidRPr="007B4467" w:rsidRDefault="00EF3FFF" w:rsidP="00D23411">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5DDCC046" w14:textId="77777777" w:rsidR="00EF3FFF" w:rsidRPr="007B4467" w:rsidRDefault="00EF3FFF" w:rsidP="00D23411">
            <w:pPr>
              <w:pStyle w:val="TAC"/>
            </w:pPr>
            <w:r w:rsidRPr="007B4467">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8C91F22" w14:textId="77777777" w:rsidR="00EF3FFF" w:rsidRPr="007B4467" w:rsidRDefault="00EF3FFF" w:rsidP="00D23411">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6BC5628"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4231A6" w14:textId="77777777" w:rsidR="00EF3FFF" w:rsidRPr="007B4467" w:rsidRDefault="00EF3FFF" w:rsidP="00D23411">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775D1D" w14:textId="77777777" w:rsidR="00EF3FFF" w:rsidRPr="007B4467" w:rsidRDefault="00EF3FFF" w:rsidP="00D23411">
            <w:pPr>
              <w:keepNext/>
              <w:keepLines/>
              <w:spacing w:after="0"/>
              <w:jc w:val="center"/>
              <w:rPr>
                <w:rFonts w:ascii="Arial" w:hAnsi="Arial"/>
                <w:sz w:val="18"/>
              </w:rPr>
            </w:pPr>
          </w:p>
        </w:tc>
      </w:tr>
      <w:tr w:rsidR="00975369" w:rsidRPr="007B4467" w14:paraId="3D25C642"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C0ED43" w14:textId="77777777" w:rsidR="00975369" w:rsidRPr="007B4467" w:rsidRDefault="00975369" w:rsidP="00975369">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F5B0591" w14:textId="77777777" w:rsidR="00975369" w:rsidRPr="007B4467" w:rsidRDefault="00975369" w:rsidP="00975369">
            <w:pPr>
              <w:pStyle w:val="TAC"/>
            </w:pPr>
            <w:r w:rsidRPr="007B4467">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F190E7"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B509FE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12F3F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259082" w14:textId="77777777" w:rsidR="00975369" w:rsidRPr="007B4467" w:rsidRDefault="00975369" w:rsidP="00975369">
            <w:pPr>
              <w:keepNext/>
              <w:keepLines/>
              <w:spacing w:after="0"/>
              <w:jc w:val="center"/>
              <w:rPr>
                <w:rFonts w:ascii="Arial" w:hAnsi="Arial"/>
                <w:sz w:val="18"/>
              </w:rPr>
            </w:pPr>
          </w:p>
        </w:tc>
      </w:tr>
      <w:tr w:rsidR="00975369" w:rsidRPr="007B4467" w14:paraId="285472B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D33B5B4" w14:textId="77777777" w:rsidR="00975369" w:rsidRPr="007B4467" w:rsidRDefault="00975369" w:rsidP="00975369">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73CEB186" w14:textId="77777777" w:rsidR="00975369" w:rsidRPr="007B4467" w:rsidRDefault="00975369" w:rsidP="00975369">
            <w:pPr>
              <w:pStyle w:val="TAC"/>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7D5AB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30CF94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C36BA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070B98" w14:textId="77777777" w:rsidR="00975369" w:rsidRPr="007B4467" w:rsidRDefault="00975369" w:rsidP="00975369">
            <w:pPr>
              <w:keepNext/>
              <w:keepLines/>
              <w:spacing w:after="0"/>
              <w:jc w:val="center"/>
              <w:rPr>
                <w:rFonts w:ascii="Arial" w:hAnsi="Arial"/>
                <w:sz w:val="18"/>
              </w:rPr>
            </w:pPr>
          </w:p>
        </w:tc>
      </w:tr>
      <w:tr w:rsidR="00975369" w:rsidRPr="007B4467" w14:paraId="50BA4528"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C21F5D" w14:textId="77777777" w:rsidR="00975369" w:rsidRPr="007B4467" w:rsidRDefault="00975369" w:rsidP="00975369">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143A0BCE"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E38939"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11409B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C5087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E3BC44" w14:textId="77777777" w:rsidR="00975369" w:rsidRPr="007B4467" w:rsidRDefault="00975369" w:rsidP="00975369">
            <w:pPr>
              <w:keepNext/>
              <w:keepLines/>
              <w:spacing w:after="0"/>
              <w:jc w:val="center"/>
              <w:rPr>
                <w:rFonts w:ascii="Arial" w:hAnsi="Arial"/>
                <w:sz w:val="18"/>
              </w:rPr>
            </w:pPr>
          </w:p>
        </w:tc>
      </w:tr>
      <w:tr w:rsidR="00975369" w:rsidRPr="007B4467" w14:paraId="7C3975B8"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FC022D" w14:textId="77777777" w:rsidR="00975369" w:rsidRPr="007B4467" w:rsidRDefault="00975369" w:rsidP="00975369">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22EC2861"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8D5D54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E63B59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39856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BF47FD" w14:textId="77777777" w:rsidR="00975369" w:rsidRPr="007B4467" w:rsidRDefault="00975369" w:rsidP="00975369">
            <w:pPr>
              <w:keepNext/>
              <w:keepLines/>
              <w:spacing w:after="0"/>
              <w:jc w:val="center"/>
              <w:rPr>
                <w:rFonts w:ascii="Arial" w:hAnsi="Arial"/>
                <w:sz w:val="18"/>
              </w:rPr>
            </w:pPr>
          </w:p>
        </w:tc>
      </w:tr>
      <w:tr w:rsidR="00975369" w:rsidRPr="007B4467" w14:paraId="7F4286E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366189E" w14:textId="77777777" w:rsidR="00975369" w:rsidRPr="007B4467" w:rsidRDefault="00975369" w:rsidP="00975369">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3ECB3A25"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58261A1"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5E81C3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8ED20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1B4569" w14:textId="77777777" w:rsidR="00975369" w:rsidRPr="007B4467" w:rsidRDefault="00975369" w:rsidP="00975369">
            <w:pPr>
              <w:keepNext/>
              <w:keepLines/>
              <w:spacing w:after="0"/>
              <w:jc w:val="center"/>
              <w:rPr>
                <w:rFonts w:ascii="Arial" w:hAnsi="Arial"/>
                <w:sz w:val="18"/>
              </w:rPr>
            </w:pPr>
          </w:p>
        </w:tc>
      </w:tr>
      <w:tr w:rsidR="00975369" w:rsidRPr="007B4467" w14:paraId="48870ECD"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63E9A92" w14:textId="77777777" w:rsidR="00975369" w:rsidRPr="007B4467" w:rsidRDefault="00975369" w:rsidP="00975369">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1ABCABAF"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313077A"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C12C84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9A60C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7E837D" w14:textId="77777777" w:rsidR="00975369" w:rsidRPr="007B4467" w:rsidRDefault="00975369" w:rsidP="00975369">
            <w:pPr>
              <w:keepNext/>
              <w:keepLines/>
              <w:spacing w:after="0"/>
              <w:jc w:val="center"/>
              <w:rPr>
                <w:rFonts w:ascii="Arial" w:hAnsi="Arial"/>
                <w:sz w:val="18"/>
              </w:rPr>
            </w:pPr>
          </w:p>
        </w:tc>
      </w:tr>
      <w:tr w:rsidR="00975369" w:rsidRPr="007B4467" w14:paraId="28164D13"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04FB7C0" w14:textId="77777777" w:rsidR="00975369" w:rsidRPr="007B4467" w:rsidRDefault="00975369" w:rsidP="00975369">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0D48FC19"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FBF92A"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4929D4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A9C12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64E79D" w14:textId="77777777" w:rsidR="00975369" w:rsidRPr="007B4467" w:rsidRDefault="00975369" w:rsidP="00975369">
            <w:pPr>
              <w:keepNext/>
              <w:keepLines/>
              <w:spacing w:after="0"/>
              <w:jc w:val="center"/>
              <w:rPr>
                <w:rFonts w:ascii="Arial" w:hAnsi="Arial"/>
                <w:sz w:val="18"/>
              </w:rPr>
            </w:pPr>
          </w:p>
        </w:tc>
      </w:tr>
      <w:tr w:rsidR="00975369" w:rsidRPr="007B4467" w14:paraId="0CCA2CE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A979FF9" w14:textId="77777777" w:rsidR="00975369" w:rsidRPr="007B4467" w:rsidRDefault="00975369" w:rsidP="00975369">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25E11E0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48BA4B"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91FB65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A34BC6"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39EC3CB" w14:textId="77777777" w:rsidR="00975369" w:rsidRPr="007B4467" w:rsidRDefault="00975369" w:rsidP="00975369">
            <w:pPr>
              <w:keepNext/>
              <w:keepLines/>
              <w:spacing w:after="0"/>
              <w:jc w:val="center"/>
              <w:rPr>
                <w:rFonts w:ascii="Arial" w:hAnsi="Arial"/>
                <w:sz w:val="18"/>
              </w:rPr>
            </w:pPr>
          </w:p>
        </w:tc>
      </w:tr>
      <w:tr w:rsidR="00975369" w:rsidRPr="007B4467" w14:paraId="01B010F4"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2A1BF9" w14:textId="77777777" w:rsidR="00975369" w:rsidRPr="007B4467" w:rsidRDefault="00975369" w:rsidP="00975369">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417FE8D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1346BB"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58D659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C7F8D7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635491" w14:textId="77777777" w:rsidR="00975369" w:rsidRPr="007B4467" w:rsidRDefault="00975369" w:rsidP="00975369">
            <w:pPr>
              <w:keepNext/>
              <w:keepLines/>
              <w:spacing w:after="0"/>
              <w:jc w:val="center"/>
              <w:rPr>
                <w:rFonts w:ascii="Arial" w:hAnsi="Arial"/>
                <w:sz w:val="18"/>
              </w:rPr>
            </w:pPr>
          </w:p>
        </w:tc>
      </w:tr>
      <w:tr w:rsidR="00975369" w:rsidRPr="007B4467" w14:paraId="10A5F94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86FEB0" w14:textId="77777777" w:rsidR="00975369" w:rsidRPr="007B4467" w:rsidRDefault="00975369" w:rsidP="00975369">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07E5799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7548B5"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372EE7D"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342E1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D90BC9" w14:textId="77777777" w:rsidR="00975369" w:rsidRPr="007B4467" w:rsidRDefault="00975369" w:rsidP="00975369">
            <w:pPr>
              <w:keepNext/>
              <w:keepLines/>
              <w:spacing w:after="0"/>
              <w:jc w:val="center"/>
              <w:rPr>
                <w:rFonts w:ascii="Arial" w:hAnsi="Arial"/>
                <w:sz w:val="18"/>
              </w:rPr>
            </w:pPr>
          </w:p>
        </w:tc>
      </w:tr>
      <w:tr w:rsidR="00975369" w:rsidRPr="007B4467" w14:paraId="2B343BFE"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592223" w14:textId="77777777" w:rsidR="00975369" w:rsidRPr="007B4467" w:rsidRDefault="00975369" w:rsidP="00975369">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587F7088"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0CE6C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FD295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26F2E6"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413FAA" w14:textId="77777777" w:rsidR="00975369" w:rsidRPr="007B4467" w:rsidRDefault="00975369" w:rsidP="00975369">
            <w:pPr>
              <w:keepNext/>
              <w:keepLines/>
              <w:spacing w:after="0"/>
              <w:jc w:val="center"/>
              <w:rPr>
                <w:rFonts w:ascii="Arial" w:hAnsi="Arial"/>
                <w:sz w:val="18"/>
              </w:rPr>
            </w:pPr>
          </w:p>
        </w:tc>
      </w:tr>
      <w:tr w:rsidR="00975369" w:rsidRPr="007B4467" w14:paraId="6BFA816B"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EE53F2" w14:textId="77777777" w:rsidR="00975369" w:rsidRPr="007B4467" w:rsidRDefault="00975369" w:rsidP="00975369">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0B172822"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6B6331"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CC9032D"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8BADE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9BB84F" w14:textId="77777777" w:rsidR="00975369" w:rsidRPr="007B4467" w:rsidRDefault="00975369" w:rsidP="00975369">
            <w:pPr>
              <w:keepNext/>
              <w:keepLines/>
              <w:spacing w:after="0"/>
              <w:jc w:val="center"/>
              <w:rPr>
                <w:rFonts w:ascii="Arial" w:hAnsi="Arial"/>
                <w:sz w:val="18"/>
              </w:rPr>
            </w:pPr>
          </w:p>
        </w:tc>
      </w:tr>
      <w:tr w:rsidR="00975369" w:rsidRPr="007B4467" w14:paraId="407B77D4"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443D418" w14:textId="77777777" w:rsidR="00975369" w:rsidRPr="007B4467" w:rsidRDefault="00975369" w:rsidP="00975369">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92C57B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2CD2E7"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3A3CB3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B730E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DCE64B" w14:textId="77777777" w:rsidR="00975369" w:rsidRPr="007B4467" w:rsidRDefault="00975369" w:rsidP="00975369">
            <w:pPr>
              <w:keepNext/>
              <w:keepLines/>
              <w:spacing w:after="0"/>
              <w:jc w:val="center"/>
              <w:rPr>
                <w:rFonts w:ascii="Arial" w:hAnsi="Arial"/>
                <w:sz w:val="18"/>
              </w:rPr>
            </w:pPr>
          </w:p>
        </w:tc>
      </w:tr>
      <w:tr w:rsidR="00975369" w:rsidRPr="007B4467" w14:paraId="477CFCF4"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B0DCC7" w14:textId="77777777" w:rsidR="00975369" w:rsidRPr="007B4467" w:rsidRDefault="00975369" w:rsidP="00975369">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2B12933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A56A9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EF5CCC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BE16E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80C11B" w14:textId="77777777" w:rsidR="00975369" w:rsidRPr="007B4467" w:rsidRDefault="00975369" w:rsidP="00975369">
            <w:pPr>
              <w:keepNext/>
              <w:keepLines/>
              <w:spacing w:after="0"/>
              <w:jc w:val="center"/>
              <w:rPr>
                <w:rFonts w:ascii="Arial" w:hAnsi="Arial"/>
                <w:sz w:val="18"/>
              </w:rPr>
            </w:pPr>
          </w:p>
        </w:tc>
      </w:tr>
      <w:tr w:rsidR="00975369" w:rsidRPr="007B4467" w14:paraId="6B5B48DD"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00F5CF" w14:textId="77777777" w:rsidR="00975369" w:rsidRPr="007B4467" w:rsidRDefault="00975369" w:rsidP="00975369">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3CE2BF85"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DA296E"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974522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8173C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7441EB7" w14:textId="77777777" w:rsidR="00975369" w:rsidRPr="007B4467" w:rsidRDefault="00975369" w:rsidP="00975369">
            <w:pPr>
              <w:keepNext/>
              <w:keepLines/>
              <w:spacing w:after="0"/>
              <w:jc w:val="center"/>
              <w:rPr>
                <w:rFonts w:ascii="Arial" w:hAnsi="Arial"/>
                <w:sz w:val="18"/>
              </w:rPr>
            </w:pPr>
          </w:p>
        </w:tc>
      </w:tr>
      <w:tr w:rsidR="00975369" w:rsidRPr="007B4467" w14:paraId="031926A3"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8074631" w14:textId="77777777" w:rsidR="00975369" w:rsidRPr="007B4467" w:rsidRDefault="00975369" w:rsidP="00975369">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3A1C7BAD"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1C16653"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37F6D2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8A188C"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DCAE57" w14:textId="77777777" w:rsidR="00975369" w:rsidRPr="007B4467" w:rsidRDefault="00975369" w:rsidP="00975369">
            <w:pPr>
              <w:keepNext/>
              <w:keepLines/>
              <w:spacing w:after="0"/>
              <w:jc w:val="center"/>
              <w:rPr>
                <w:rFonts w:ascii="Arial" w:hAnsi="Arial"/>
                <w:sz w:val="18"/>
              </w:rPr>
            </w:pPr>
          </w:p>
        </w:tc>
      </w:tr>
      <w:tr w:rsidR="00975369" w:rsidRPr="007B4467" w14:paraId="62829A81"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6EBE552" w14:textId="77777777" w:rsidR="00975369" w:rsidRPr="007B4467" w:rsidRDefault="00975369" w:rsidP="00975369">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52C97E2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F90585"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A557C0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83378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F56DD1" w14:textId="77777777" w:rsidR="00975369" w:rsidRPr="007B4467" w:rsidRDefault="00975369" w:rsidP="00975369">
            <w:pPr>
              <w:keepNext/>
              <w:keepLines/>
              <w:spacing w:after="0"/>
              <w:jc w:val="center"/>
              <w:rPr>
                <w:rFonts w:ascii="Arial" w:hAnsi="Arial"/>
                <w:sz w:val="18"/>
              </w:rPr>
            </w:pPr>
          </w:p>
        </w:tc>
      </w:tr>
      <w:tr w:rsidR="00975369" w:rsidRPr="007B4467" w14:paraId="75F7D18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76E2DD1" w14:textId="77777777" w:rsidR="00975369" w:rsidRPr="007B4467" w:rsidRDefault="00975369" w:rsidP="00975369">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68E07FE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7974D49"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27C9BD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74964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B4DFBB" w14:textId="77777777" w:rsidR="00975369" w:rsidRPr="007B4467" w:rsidRDefault="00975369" w:rsidP="00975369">
            <w:pPr>
              <w:keepNext/>
              <w:keepLines/>
              <w:spacing w:after="0"/>
              <w:jc w:val="center"/>
              <w:rPr>
                <w:rFonts w:ascii="Arial" w:hAnsi="Arial"/>
                <w:sz w:val="18"/>
              </w:rPr>
            </w:pPr>
          </w:p>
        </w:tc>
      </w:tr>
      <w:tr w:rsidR="00975369" w:rsidRPr="007B4467" w14:paraId="35C43CBE"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2E7559" w14:textId="77777777" w:rsidR="00975369" w:rsidRPr="007B4467" w:rsidRDefault="00975369" w:rsidP="00975369">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7458A57B"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7D14AD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3309DA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1BF19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0F3DD6" w14:textId="77777777" w:rsidR="00975369" w:rsidRPr="007B4467" w:rsidRDefault="00975369" w:rsidP="00975369">
            <w:pPr>
              <w:keepNext/>
              <w:keepLines/>
              <w:spacing w:after="0"/>
              <w:jc w:val="center"/>
              <w:rPr>
                <w:rFonts w:ascii="Arial" w:hAnsi="Arial"/>
                <w:sz w:val="18"/>
              </w:rPr>
            </w:pPr>
          </w:p>
        </w:tc>
      </w:tr>
      <w:tr w:rsidR="00975369" w:rsidRPr="007B4467" w14:paraId="1412F7C6"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45B248F" w14:textId="77777777" w:rsidR="00975369" w:rsidRPr="007B4467" w:rsidRDefault="00975369" w:rsidP="00975369">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77964C20"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F36115"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2E04D67"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063C0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3A1A63" w14:textId="77777777" w:rsidR="00975369" w:rsidRPr="007B4467" w:rsidRDefault="00975369" w:rsidP="00975369">
            <w:pPr>
              <w:keepNext/>
              <w:keepLines/>
              <w:spacing w:after="0"/>
              <w:jc w:val="center"/>
              <w:rPr>
                <w:rFonts w:ascii="Arial" w:hAnsi="Arial"/>
                <w:sz w:val="18"/>
              </w:rPr>
            </w:pPr>
          </w:p>
        </w:tc>
      </w:tr>
      <w:tr w:rsidR="00975369" w:rsidRPr="007B4467" w14:paraId="2B23673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6B8160F" w14:textId="77777777" w:rsidR="00975369" w:rsidRPr="007B4467" w:rsidRDefault="00975369" w:rsidP="00975369">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F3320F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8412DE"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0D4D3E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D0EA5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BB5E75" w14:textId="77777777" w:rsidR="00975369" w:rsidRPr="007B4467" w:rsidRDefault="00975369" w:rsidP="00975369">
            <w:pPr>
              <w:keepNext/>
              <w:keepLines/>
              <w:spacing w:after="0"/>
              <w:jc w:val="center"/>
              <w:rPr>
                <w:rFonts w:ascii="Arial" w:hAnsi="Arial"/>
                <w:sz w:val="18"/>
              </w:rPr>
            </w:pPr>
          </w:p>
        </w:tc>
      </w:tr>
      <w:tr w:rsidR="00975369" w:rsidRPr="007B4467" w14:paraId="0C759506"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3BE2CE" w14:textId="77777777" w:rsidR="00975369" w:rsidRPr="007B4467" w:rsidRDefault="00975369" w:rsidP="00975369">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C78BE4B"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292BB2"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97E2D9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A8099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83E85B" w14:textId="77777777" w:rsidR="00975369" w:rsidRPr="007B4467" w:rsidRDefault="00975369" w:rsidP="00975369">
            <w:pPr>
              <w:keepNext/>
              <w:keepLines/>
              <w:spacing w:after="0"/>
              <w:jc w:val="center"/>
              <w:rPr>
                <w:rFonts w:ascii="Arial" w:hAnsi="Arial"/>
                <w:sz w:val="18"/>
              </w:rPr>
            </w:pPr>
          </w:p>
        </w:tc>
      </w:tr>
      <w:tr w:rsidR="00975369" w:rsidRPr="007B4467" w14:paraId="243BAC6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E2AFDE" w14:textId="77777777" w:rsidR="00975369" w:rsidRPr="007B4467" w:rsidRDefault="00975369" w:rsidP="00975369">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3481A35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C63928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2F903A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0F24B7"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008002" w14:textId="77777777" w:rsidR="00975369" w:rsidRPr="007B4467" w:rsidRDefault="00975369" w:rsidP="00975369">
            <w:pPr>
              <w:keepNext/>
              <w:keepLines/>
              <w:spacing w:after="0"/>
              <w:jc w:val="center"/>
              <w:rPr>
                <w:rFonts w:ascii="Arial" w:hAnsi="Arial"/>
                <w:sz w:val="18"/>
              </w:rPr>
            </w:pPr>
          </w:p>
        </w:tc>
      </w:tr>
      <w:tr w:rsidR="00975369" w:rsidRPr="007B4467" w14:paraId="1699E655"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0521056" w14:textId="77777777" w:rsidR="00975369" w:rsidRPr="007B4467" w:rsidRDefault="00975369" w:rsidP="00975369">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07498511"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A829E24"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FF9910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3EDF50"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09EB70" w14:textId="77777777" w:rsidR="00975369" w:rsidRPr="007B4467" w:rsidRDefault="00975369" w:rsidP="00975369">
            <w:pPr>
              <w:keepNext/>
              <w:keepLines/>
              <w:spacing w:after="0"/>
              <w:jc w:val="center"/>
              <w:rPr>
                <w:rFonts w:ascii="Arial" w:hAnsi="Arial"/>
                <w:sz w:val="18"/>
              </w:rPr>
            </w:pPr>
          </w:p>
        </w:tc>
      </w:tr>
      <w:tr w:rsidR="00975369" w:rsidRPr="007B4467" w14:paraId="30088F9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925F8A9" w14:textId="77777777" w:rsidR="00975369" w:rsidRPr="007B4467" w:rsidRDefault="00975369" w:rsidP="00975369">
            <w:pPr>
              <w:pStyle w:val="TAL"/>
              <w:rPr>
                <w:rFonts w:eastAsia="PMingLiU"/>
                <w:lang w:eastAsia="zh-CN"/>
              </w:rPr>
            </w:pPr>
            <w:r w:rsidRPr="007B4467">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30C1448F"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17001A3"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0FB7BF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CFA3F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D171D3" w14:textId="77777777" w:rsidR="00975369" w:rsidRPr="007B4467" w:rsidRDefault="00975369" w:rsidP="00975369">
            <w:pPr>
              <w:keepNext/>
              <w:keepLines/>
              <w:spacing w:after="0"/>
              <w:jc w:val="center"/>
              <w:rPr>
                <w:rFonts w:ascii="Arial" w:hAnsi="Arial"/>
                <w:sz w:val="18"/>
              </w:rPr>
            </w:pPr>
          </w:p>
        </w:tc>
      </w:tr>
      <w:tr w:rsidR="00975369" w:rsidRPr="007B4467" w14:paraId="6E194A7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37A12FC" w14:textId="77777777" w:rsidR="00975369" w:rsidRPr="007B4467" w:rsidRDefault="00975369" w:rsidP="00975369">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0D373A0C"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BA927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2908F6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D95B05"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85C667" w14:textId="77777777" w:rsidR="00975369" w:rsidRPr="007B4467" w:rsidRDefault="00975369" w:rsidP="00975369">
            <w:pPr>
              <w:keepNext/>
              <w:keepLines/>
              <w:spacing w:after="0"/>
              <w:jc w:val="center"/>
              <w:rPr>
                <w:rFonts w:ascii="Arial" w:hAnsi="Arial"/>
                <w:sz w:val="18"/>
              </w:rPr>
            </w:pPr>
          </w:p>
        </w:tc>
      </w:tr>
      <w:tr w:rsidR="00975369" w:rsidRPr="007B4467" w14:paraId="30370332"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498F9D" w14:textId="77777777" w:rsidR="00975369" w:rsidRPr="007B4467" w:rsidRDefault="00975369" w:rsidP="00975369">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30176DA7"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DD65D9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3D01222"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54A4B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404F83" w14:textId="77777777" w:rsidR="00975369" w:rsidRPr="007B4467" w:rsidRDefault="00975369" w:rsidP="00975369">
            <w:pPr>
              <w:keepNext/>
              <w:keepLines/>
              <w:spacing w:after="0"/>
              <w:jc w:val="center"/>
              <w:rPr>
                <w:rFonts w:ascii="Arial" w:hAnsi="Arial"/>
                <w:sz w:val="18"/>
              </w:rPr>
            </w:pPr>
          </w:p>
        </w:tc>
      </w:tr>
      <w:tr w:rsidR="00975369" w:rsidRPr="007B4467" w14:paraId="7C762DC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9826E41" w14:textId="77777777" w:rsidR="00975369" w:rsidRPr="007B4467" w:rsidRDefault="00975369" w:rsidP="00975369">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2BCC8C5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304EC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54A0C9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D1EBD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50D7DE" w14:textId="77777777" w:rsidR="00975369" w:rsidRPr="007B4467" w:rsidRDefault="00975369" w:rsidP="00975369">
            <w:pPr>
              <w:keepNext/>
              <w:keepLines/>
              <w:spacing w:after="0"/>
              <w:jc w:val="center"/>
              <w:rPr>
                <w:rFonts w:ascii="Arial" w:hAnsi="Arial"/>
                <w:sz w:val="18"/>
              </w:rPr>
            </w:pPr>
          </w:p>
        </w:tc>
      </w:tr>
      <w:tr w:rsidR="00975369" w:rsidRPr="007B4467" w14:paraId="28B83DE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C7D641" w14:textId="77777777" w:rsidR="00975369" w:rsidRPr="007B4467" w:rsidRDefault="00975369" w:rsidP="00975369">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79737239" w14:textId="77777777" w:rsidR="00975369" w:rsidRPr="007B4467" w:rsidRDefault="00975369" w:rsidP="00975369">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F1E32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6A41F1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4A947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2E9FE0" w14:textId="77777777" w:rsidR="00975369" w:rsidRPr="007B4467" w:rsidRDefault="00975369" w:rsidP="00975369">
            <w:pPr>
              <w:keepNext/>
              <w:keepLines/>
              <w:spacing w:after="0"/>
              <w:jc w:val="center"/>
              <w:rPr>
                <w:rFonts w:ascii="Arial" w:hAnsi="Arial"/>
                <w:sz w:val="18"/>
              </w:rPr>
            </w:pPr>
          </w:p>
        </w:tc>
      </w:tr>
      <w:tr w:rsidR="00975369" w:rsidRPr="007B4467" w14:paraId="399DFDB8"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2A8AA0" w14:textId="77777777" w:rsidR="00975369" w:rsidRPr="007B4467" w:rsidRDefault="00975369" w:rsidP="00975369">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5E14E434" w14:textId="77777777" w:rsidR="00975369" w:rsidRPr="007B4467" w:rsidRDefault="00975369" w:rsidP="00975369">
            <w:pPr>
              <w:pStyle w:val="TAC"/>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283950D"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CF9FEB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DADC15E"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E01BFA" w14:textId="77777777" w:rsidR="00975369" w:rsidRPr="007B4467" w:rsidRDefault="00975369" w:rsidP="00975369">
            <w:pPr>
              <w:keepNext/>
              <w:keepLines/>
              <w:spacing w:after="0"/>
              <w:jc w:val="center"/>
              <w:rPr>
                <w:rFonts w:ascii="Arial" w:hAnsi="Arial"/>
                <w:sz w:val="18"/>
              </w:rPr>
            </w:pPr>
          </w:p>
        </w:tc>
      </w:tr>
      <w:tr w:rsidR="00975369" w:rsidRPr="007B4467" w14:paraId="7270EF1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1B42A6" w14:textId="77777777" w:rsidR="00975369" w:rsidRPr="007B4467" w:rsidRDefault="00975369" w:rsidP="00975369">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19D8CD19" w14:textId="77777777" w:rsidR="00975369" w:rsidRPr="007B4467" w:rsidRDefault="00975369" w:rsidP="00975369">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D40F60D"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02C0C8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E8FBD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1269C8" w14:textId="77777777" w:rsidR="00975369" w:rsidRPr="007B4467" w:rsidRDefault="00975369" w:rsidP="00975369">
            <w:pPr>
              <w:keepNext/>
              <w:keepLines/>
              <w:spacing w:after="0"/>
              <w:jc w:val="center"/>
              <w:rPr>
                <w:rFonts w:ascii="Arial" w:hAnsi="Arial"/>
                <w:sz w:val="18"/>
              </w:rPr>
            </w:pPr>
          </w:p>
        </w:tc>
      </w:tr>
      <w:tr w:rsidR="00975369" w:rsidRPr="007B4467" w14:paraId="73F2B1D1"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91A34A" w14:textId="77777777" w:rsidR="00975369" w:rsidRPr="007B4467" w:rsidRDefault="00975369" w:rsidP="00975369">
            <w:pPr>
              <w:pStyle w:val="TAL"/>
              <w:rPr>
                <w:rFonts w:eastAsia="PMingLiU"/>
                <w:lang w:eastAsia="zh-CN"/>
              </w:rPr>
            </w:pPr>
            <w:r w:rsidRPr="007B4467">
              <w:rPr>
                <w:rFonts w:eastAsia="PMingLiU"/>
                <w:lang w:eastAsia="zh-CN"/>
              </w:rPr>
              <w:t>CA_n2A-n48A-n77A</w:t>
            </w:r>
          </w:p>
        </w:tc>
        <w:tc>
          <w:tcPr>
            <w:tcW w:w="478" w:type="pct"/>
            <w:tcBorders>
              <w:top w:val="single" w:sz="4" w:space="0" w:color="auto"/>
              <w:left w:val="single" w:sz="4" w:space="0" w:color="auto"/>
              <w:bottom w:val="single" w:sz="4" w:space="0" w:color="auto"/>
              <w:right w:val="single" w:sz="4" w:space="0" w:color="auto"/>
            </w:tcBorders>
          </w:tcPr>
          <w:p w14:paraId="7B324EFB"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40CF23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FB3F0C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28FE3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ADBB2F" w14:textId="77777777" w:rsidR="00975369" w:rsidRPr="007B4467" w:rsidRDefault="00975369" w:rsidP="00975369">
            <w:pPr>
              <w:keepNext/>
              <w:keepLines/>
              <w:spacing w:after="0"/>
              <w:jc w:val="center"/>
              <w:rPr>
                <w:rFonts w:ascii="Arial" w:hAnsi="Arial"/>
                <w:sz w:val="18"/>
              </w:rPr>
            </w:pPr>
          </w:p>
        </w:tc>
      </w:tr>
      <w:tr w:rsidR="00975369" w:rsidRPr="007B4467" w14:paraId="1ACAB08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9CA486" w14:textId="77777777" w:rsidR="00975369" w:rsidRPr="007B4467" w:rsidRDefault="00975369" w:rsidP="00975369">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54607D6C"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4B882C9"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7E17BD"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61626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092B31" w14:textId="77777777" w:rsidR="00975369" w:rsidRPr="007B4467" w:rsidRDefault="00975369" w:rsidP="00975369">
            <w:pPr>
              <w:keepNext/>
              <w:keepLines/>
              <w:spacing w:after="0"/>
              <w:jc w:val="center"/>
              <w:rPr>
                <w:rFonts w:ascii="Arial" w:hAnsi="Arial"/>
                <w:sz w:val="18"/>
              </w:rPr>
            </w:pPr>
          </w:p>
        </w:tc>
      </w:tr>
      <w:tr w:rsidR="00975369" w:rsidRPr="007B4467" w14:paraId="4C3DF2A1"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E1CCBA" w14:textId="77777777" w:rsidR="00975369" w:rsidRPr="007B4467" w:rsidRDefault="00975369" w:rsidP="00975369">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2D77FE8C"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6D07D0"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4D1B74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716E1F"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9A65BD" w14:textId="77777777" w:rsidR="00975369" w:rsidRPr="007B4467" w:rsidRDefault="00975369" w:rsidP="00975369">
            <w:pPr>
              <w:keepNext/>
              <w:keepLines/>
              <w:spacing w:after="0"/>
              <w:jc w:val="center"/>
              <w:rPr>
                <w:rFonts w:ascii="Arial" w:hAnsi="Arial"/>
                <w:sz w:val="18"/>
              </w:rPr>
            </w:pPr>
          </w:p>
        </w:tc>
      </w:tr>
      <w:tr w:rsidR="00975369" w:rsidRPr="007B4467" w14:paraId="28433AF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91E4B3" w14:textId="77777777" w:rsidR="00975369" w:rsidRPr="007B4467" w:rsidRDefault="00975369" w:rsidP="00975369">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1AFF9B8B"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AFEE85B"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024C22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382204"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7DA583" w14:textId="77777777" w:rsidR="00975369" w:rsidRPr="007B4467" w:rsidRDefault="00975369" w:rsidP="00975369">
            <w:pPr>
              <w:keepNext/>
              <w:keepLines/>
              <w:spacing w:after="0"/>
              <w:jc w:val="center"/>
              <w:rPr>
                <w:rFonts w:ascii="Arial" w:hAnsi="Arial"/>
                <w:sz w:val="18"/>
              </w:rPr>
            </w:pPr>
          </w:p>
        </w:tc>
      </w:tr>
      <w:tr w:rsidR="00975369" w:rsidRPr="007B4467" w14:paraId="4684332E"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63A5EFD" w14:textId="77777777" w:rsidR="00975369" w:rsidRPr="007B4467" w:rsidRDefault="00975369" w:rsidP="00975369">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785AE566"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1F83EC"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E14D6F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87A098"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28990D" w14:textId="77777777" w:rsidR="00975369" w:rsidRPr="007B4467" w:rsidRDefault="00975369" w:rsidP="00975369">
            <w:pPr>
              <w:keepNext/>
              <w:keepLines/>
              <w:spacing w:after="0"/>
              <w:jc w:val="center"/>
              <w:rPr>
                <w:rFonts w:ascii="Arial" w:hAnsi="Arial"/>
                <w:sz w:val="18"/>
              </w:rPr>
            </w:pPr>
          </w:p>
        </w:tc>
      </w:tr>
      <w:tr w:rsidR="00975369" w:rsidRPr="007B4467" w14:paraId="56007ED1"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8AC5309" w14:textId="77777777" w:rsidR="00975369" w:rsidRPr="007B4467" w:rsidRDefault="00975369" w:rsidP="00975369">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65FA6C9D"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325B5E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8C023DA"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2C403B"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A8EFB2" w14:textId="77777777" w:rsidR="00975369" w:rsidRPr="007B4467" w:rsidRDefault="00975369" w:rsidP="00975369">
            <w:pPr>
              <w:keepNext/>
              <w:keepLines/>
              <w:spacing w:after="0"/>
              <w:jc w:val="center"/>
              <w:rPr>
                <w:rFonts w:ascii="Arial" w:hAnsi="Arial"/>
                <w:sz w:val="18"/>
              </w:rPr>
            </w:pPr>
          </w:p>
        </w:tc>
      </w:tr>
      <w:tr w:rsidR="00975369" w:rsidRPr="007B4467" w14:paraId="5E3F11CF"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0DFB34" w14:textId="77777777" w:rsidR="00975369" w:rsidRPr="007B4467" w:rsidRDefault="00975369" w:rsidP="00975369">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6F6AED94" w14:textId="77777777" w:rsidR="00975369" w:rsidRPr="007B4467" w:rsidRDefault="00975369" w:rsidP="00975369">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42931FC"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B6F8E0D"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A96C27"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A6EF81" w14:textId="77777777" w:rsidR="00975369" w:rsidRPr="007B4467" w:rsidRDefault="00975369" w:rsidP="00975369">
            <w:pPr>
              <w:keepNext/>
              <w:keepLines/>
              <w:spacing w:after="0"/>
              <w:jc w:val="center"/>
              <w:rPr>
                <w:rFonts w:ascii="Arial" w:hAnsi="Arial"/>
                <w:sz w:val="18"/>
              </w:rPr>
            </w:pPr>
          </w:p>
        </w:tc>
      </w:tr>
      <w:tr w:rsidR="00975369" w:rsidRPr="007B4467" w14:paraId="423E8FF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9B2C42" w14:textId="77777777" w:rsidR="00975369" w:rsidRPr="007B4467" w:rsidRDefault="00975369" w:rsidP="00975369">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3FFDB5B2" w14:textId="77777777" w:rsidR="00975369" w:rsidRPr="007B4467" w:rsidRDefault="00975369" w:rsidP="00975369">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303FB7"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D08FEFC"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2AE989"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4DEB09" w14:textId="77777777" w:rsidR="00975369" w:rsidRPr="007B4467" w:rsidRDefault="00975369" w:rsidP="00975369">
            <w:pPr>
              <w:keepNext/>
              <w:keepLines/>
              <w:spacing w:after="0"/>
              <w:jc w:val="center"/>
              <w:rPr>
                <w:rFonts w:ascii="Arial" w:hAnsi="Arial"/>
                <w:sz w:val="18"/>
              </w:rPr>
            </w:pPr>
          </w:p>
        </w:tc>
      </w:tr>
      <w:tr w:rsidR="00975369" w:rsidRPr="007B4467" w14:paraId="216236EF"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24B197" w14:textId="77777777" w:rsidR="00975369" w:rsidRPr="007B4467" w:rsidRDefault="00975369" w:rsidP="00975369">
            <w:pPr>
              <w:pStyle w:val="TAL"/>
              <w:rPr>
                <w:rFonts w:eastAsia="PMingLiU"/>
                <w:lang w:eastAsia="zh-CN"/>
              </w:rPr>
            </w:pPr>
            <w:r w:rsidRPr="007B4467">
              <w:rPr>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1BBDF208" w14:textId="77777777" w:rsidR="00975369" w:rsidRPr="007B4467" w:rsidRDefault="00975369" w:rsidP="00975369">
            <w:pPr>
              <w:pStyle w:val="TAC"/>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FAE044"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37A75DC"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0834A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D84880" w14:textId="77777777" w:rsidR="00975369" w:rsidRPr="007B4467" w:rsidRDefault="00975369" w:rsidP="00975369">
            <w:pPr>
              <w:keepNext/>
              <w:keepLines/>
              <w:spacing w:after="0"/>
              <w:jc w:val="center"/>
              <w:rPr>
                <w:rFonts w:ascii="Arial" w:hAnsi="Arial"/>
                <w:sz w:val="18"/>
              </w:rPr>
            </w:pPr>
          </w:p>
        </w:tc>
      </w:tr>
      <w:tr w:rsidR="00975369" w:rsidRPr="007B4467" w14:paraId="4BCC6EC6"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FE23FE5" w14:textId="77777777" w:rsidR="00975369" w:rsidRPr="007B4467" w:rsidRDefault="00975369" w:rsidP="00975369">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35BA2290" w14:textId="77777777" w:rsidR="00975369" w:rsidRPr="007B4467" w:rsidRDefault="00975369" w:rsidP="00975369">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0CCB725"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89ACF33"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0B995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057E55" w14:textId="77777777" w:rsidR="00975369" w:rsidRPr="007B4467" w:rsidRDefault="00975369" w:rsidP="00975369">
            <w:pPr>
              <w:keepNext/>
              <w:keepLines/>
              <w:spacing w:after="0"/>
              <w:jc w:val="center"/>
              <w:rPr>
                <w:rFonts w:ascii="Arial" w:hAnsi="Arial"/>
                <w:sz w:val="18"/>
              </w:rPr>
            </w:pPr>
          </w:p>
        </w:tc>
      </w:tr>
      <w:tr w:rsidR="00975369" w:rsidRPr="007B4467" w14:paraId="2D5409B5"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C29158" w14:textId="77777777" w:rsidR="00975369" w:rsidRPr="007B4467" w:rsidRDefault="00975369" w:rsidP="00975369">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4F4EE0FE" w14:textId="77777777" w:rsidR="00975369" w:rsidRPr="007B4467" w:rsidRDefault="00975369" w:rsidP="00975369">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1A4C36"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BEA8896"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86BB95"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ED71BD8" w14:textId="77777777" w:rsidR="00975369" w:rsidRPr="007B4467" w:rsidRDefault="00975369" w:rsidP="00975369">
            <w:pPr>
              <w:keepNext/>
              <w:keepLines/>
              <w:spacing w:after="0"/>
              <w:jc w:val="center"/>
              <w:rPr>
                <w:rFonts w:ascii="Arial" w:hAnsi="Arial"/>
                <w:sz w:val="18"/>
              </w:rPr>
            </w:pPr>
          </w:p>
        </w:tc>
      </w:tr>
      <w:tr w:rsidR="00975369" w:rsidRPr="007B4467" w14:paraId="33FE3DB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052F3C" w14:textId="77777777" w:rsidR="00975369" w:rsidRPr="007B4467" w:rsidRDefault="00975369" w:rsidP="00975369">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3DF1D967" w14:textId="77777777" w:rsidR="00975369" w:rsidRPr="007B4467" w:rsidRDefault="00975369" w:rsidP="00975369">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2E1EA3" w14:textId="77777777" w:rsidR="00975369" w:rsidRPr="007B4467" w:rsidRDefault="00975369" w:rsidP="00975369">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E59FB01"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FF1A27" w14:textId="77777777" w:rsidR="00975369" w:rsidRPr="007B4467" w:rsidRDefault="00975369" w:rsidP="00975369">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9B0AE9" w14:textId="77777777" w:rsidR="00975369" w:rsidRPr="007B4467" w:rsidRDefault="00975369" w:rsidP="00975369">
            <w:pPr>
              <w:keepNext/>
              <w:keepLines/>
              <w:spacing w:after="0"/>
              <w:jc w:val="center"/>
              <w:rPr>
                <w:rFonts w:ascii="Arial" w:hAnsi="Arial"/>
                <w:sz w:val="18"/>
              </w:rPr>
            </w:pPr>
          </w:p>
        </w:tc>
      </w:tr>
      <w:tr w:rsidR="00C8072F" w:rsidRPr="007B4467" w14:paraId="24C0ED3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92BB13" w14:textId="77777777" w:rsidR="00C8072F" w:rsidRPr="007B4467" w:rsidRDefault="00C8072F" w:rsidP="00C8072F">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071F9738" w14:textId="77777777" w:rsidR="00C8072F" w:rsidRPr="007B4467" w:rsidRDefault="00C8072F" w:rsidP="00C8072F">
            <w:pPr>
              <w:pStyle w:val="TAC"/>
              <w:rPr>
                <w:lang w:eastAsia="ja-JP"/>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F8E9E7"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532235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8304C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5AC193" w14:textId="77777777" w:rsidR="00C8072F" w:rsidRPr="007B4467" w:rsidRDefault="00C8072F" w:rsidP="00C8072F">
            <w:pPr>
              <w:keepNext/>
              <w:keepLines/>
              <w:spacing w:after="0"/>
              <w:jc w:val="center"/>
              <w:rPr>
                <w:rFonts w:ascii="Arial" w:hAnsi="Arial"/>
                <w:sz w:val="18"/>
              </w:rPr>
            </w:pPr>
          </w:p>
        </w:tc>
      </w:tr>
      <w:tr w:rsidR="00C8072F" w:rsidRPr="007B4467" w14:paraId="6A53D518"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1859DF8E" w14:textId="77777777" w:rsidR="00C8072F" w:rsidRPr="007B4467" w:rsidRDefault="00C8072F" w:rsidP="00C8072F">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4AE20C5F" w14:textId="77777777" w:rsidR="00C8072F" w:rsidRPr="007B4467" w:rsidRDefault="00C8072F" w:rsidP="00C8072F">
            <w:pPr>
              <w:pStyle w:val="TAC"/>
              <w:rPr>
                <w:lang w:eastAsia="ja-JP"/>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0184C8"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E4FD88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3388A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0DD93C" w14:textId="77777777" w:rsidR="00C8072F" w:rsidRPr="007B4467" w:rsidRDefault="00C8072F" w:rsidP="00C8072F">
            <w:pPr>
              <w:keepNext/>
              <w:keepLines/>
              <w:spacing w:after="0"/>
              <w:jc w:val="center"/>
              <w:rPr>
                <w:rFonts w:ascii="Arial" w:hAnsi="Arial"/>
                <w:sz w:val="18"/>
              </w:rPr>
            </w:pPr>
          </w:p>
        </w:tc>
      </w:tr>
      <w:tr w:rsidR="00C8072F" w:rsidRPr="007B4467" w14:paraId="21B9266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D22F521" w14:textId="77777777" w:rsidR="00C8072F" w:rsidRPr="007B4467" w:rsidRDefault="00C8072F" w:rsidP="00C8072F">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3122ACAF"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478A2C"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58C703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BA74C1"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1DEA7B" w14:textId="77777777" w:rsidR="00C8072F" w:rsidRPr="007B4467" w:rsidRDefault="00C8072F" w:rsidP="00C8072F">
            <w:pPr>
              <w:keepNext/>
              <w:keepLines/>
              <w:spacing w:after="0"/>
              <w:jc w:val="center"/>
              <w:rPr>
                <w:rFonts w:ascii="Arial" w:hAnsi="Arial"/>
                <w:sz w:val="18"/>
              </w:rPr>
            </w:pPr>
          </w:p>
        </w:tc>
      </w:tr>
      <w:tr w:rsidR="00C8072F" w:rsidRPr="007B4467" w14:paraId="319F0F77"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70346AF" w14:textId="77777777" w:rsidR="00C8072F" w:rsidRPr="007B4467" w:rsidRDefault="00C8072F" w:rsidP="00C8072F">
            <w:pPr>
              <w:pStyle w:val="TAL"/>
              <w:rPr>
                <w:rFonts w:eastAsia="PMingLiU"/>
                <w:lang w:eastAsia="zh-CN"/>
              </w:rPr>
            </w:pPr>
            <w:r w:rsidRPr="007B4467">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33BB9EC9"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C75E7C"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E80903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2A622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0464E2" w14:textId="77777777" w:rsidR="00C8072F" w:rsidRPr="007B4467" w:rsidRDefault="00C8072F" w:rsidP="00C8072F">
            <w:pPr>
              <w:keepNext/>
              <w:keepLines/>
              <w:spacing w:after="0"/>
              <w:jc w:val="center"/>
              <w:rPr>
                <w:rFonts w:ascii="Arial" w:hAnsi="Arial"/>
                <w:sz w:val="18"/>
              </w:rPr>
            </w:pPr>
          </w:p>
        </w:tc>
      </w:tr>
      <w:tr w:rsidR="00C8072F" w:rsidRPr="007B4467" w14:paraId="5A0C468F"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210825" w14:textId="77777777" w:rsidR="00C8072F" w:rsidRPr="007B4467" w:rsidRDefault="00C8072F" w:rsidP="00C8072F">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14424AF6"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4278D6"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7228FCB"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F347B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134A0B" w14:textId="77777777" w:rsidR="00C8072F" w:rsidRPr="007B4467" w:rsidRDefault="00C8072F" w:rsidP="00C8072F">
            <w:pPr>
              <w:keepNext/>
              <w:keepLines/>
              <w:spacing w:after="0"/>
              <w:jc w:val="center"/>
              <w:rPr>
                <w:rFonts w:ascii="Arial" w:hAnsi="Arial"/>
                <w:sz w:val="18"/>
              </w:rPr>
            </w:pPr>
          </w:p>
        </w:tc>
      </w:tr>
      <w:tr w:rsidR="00C8072F" w:rsidRPr="007B4467" w14:paraId="05DB5DF4"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FBCF7E" w14:textId="77777777" w:rsidR="00C8072F" w:rsidRPr="007B4467" w:rsidRDefault="00C8072F" w:rsidP="00C8072F">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0E53CBB3"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BA4AF9"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8DB0E1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B88E2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333DEB" w14:textId="77777777" w:rsidR="00C8072F" w:rsidRPr="007B4467" w:rsidRDefault="00C8072F" w:rsidP="00C8072F">
            <w:pPr>
              <w:keepNext/>
              <w:keepLines/>
              <w:spacing w:after="0"/>
              <w:jc w:val="center"/>
              <w:rPr>
                <w:rFonts w:ascii="Arial" w:hAnsi="Arial"/>
                <w:sz w:val="18"/>
              </w:rPr>
            </w:pPr>
          </w:p>
        </w:tc>
      </w:tr>
      <w:tr w:rsidR="00C8072F" w:rsidRPr="007B4467" w14:paraId="1917D24F"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BB01D9A" w14:textId="77777777" w:rsidR="00C8072F" w:rsidRPr="007B4467" w:rsidRDefault="00C8072F" w:rsidP="00C8072F">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3E6C6D1E"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A2FF5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82BD9CB"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4F2B5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3FA131" w14:textId="77777777" w:rsidR="00C8072F" w:rsidRPr="007B4467" w:rsidRDefault="00C8072F" w:rsidP="00C8072F">
            <w:pPr>
              <w:keepNext/>
              <w:keepLines/>
              <w:spacing w:after="0"/>
              <w:jc w:val="center"/>
              <w:rPr>
                <w:rFonts w:ascii="Arial" w:hAnsi="Arial"/>
                <w:sz w:val="18"/>
              </w:rPr>
            </w:pPr>
          </w:p>
        </w:tc>
      </w:tr>
      <w:tr w:rsidR="00C8072F" w:rsidRPr="007B4467" w14:paraId="5A006FF3"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1EBDDC4" w14:textId="77777777" w:rsidR="00C8072F" w:rsidRPr="007B4467" w:rsidRDefault="00C8072F" w:rsidP="00C8072F">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10A7837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56B4F37"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0CAA270"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C651A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37E2B0" w14:textId="77777777" w:rsidR="00C8072F" w:rsidRPr="007B4467" w:rsidRDefault="00C8072F" w:rsidP="00C8072F">
            <w:pPr>
              <w:keepNext/>
              <w:keepLines/>
              <w:spacing w:after="0"/>
              <w:jc w:val="center"/>
              <w:rPr>
                <w:rFonts w:ascii="Arial" w:hAnsi="Arial"/>
                <w:sz w:val="18"/>
              </w:rPr>
            </w:pPr>
          </w:p>
        </w:tc>
      </w:tr>
      <w:tr w:rsidR="00C8072F" w:rsidRPr="007B4467" w14:paraId="5425590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DD39A69" w14:textId="77777777" w:rsidR="00C8072F" w:rsidRPr="007B4467" w:rsidRDefault="00C8072F" w:rsidP="00C8072F">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19D7A5E2"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1038C9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036681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44C46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306F29" w14:textId="77777777" w:rsidR="00C8072F" w:rsidRPr="007B4467" w:rsidRDefault="00C8072F" w:rsidP="00C8072F">
            <w:pPr>
              <w:keepNext/>
              <w:keepLines/>
              <w:spacing w:after="0"/>
              <w:jc w:val="center"/>
              <w:rPr>
                <w:rFonts w:ascii="Arial" w:hAnsi="Arial"/>
                <w:sz w:val="18"/>
              </w:rPr>
            </w:pPr>
          </w:p>
        </w:tc>
      </w:tr>
      <w:tr w:rsidR="00C8072F" w:rsidRPr="007B4467" w14:paraId="30296B5F"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D43E6D" w14:textId="77777777" w:rsidR="00C8072F" w:rsidRPr="007B4467" w:rsidRDefault="00C8072F" w:rsidP="00C8072F">
            <w:pPr>
              <w:pStyle w:val="TAL"/>
            </w:pPr>
            <w:r w:rsidRPr="007B4467">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646BA4E0"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0A117F2"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F2047F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7609F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699297" w14:textId="77777777" w:rsidR="00C8072F" w:rsidRPr="007B4467" w:rsidRDefault="00C8072F" w:rsidP="00C8072F">
            <w:pPr>
              <w:keepNext/>
              <w:keepLines/>
              <w:spacing w:after="0"/>
              <w:jc w:val="center"/>
              <w:rPr>
                <w:rFonts w:ascii="Arial" w:hAnsi="Arial"/>
                <w:sz w:val="18"/>
              </w:rPr>
            </w:pPr>
          </w:p>
        </w:tc>
      </w:tr>
      <w:tr w:rsidR="00C8072F" w:rsidRPr="007B4467" w14:paraId="5D98ADFF"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08DE0C" w14:textId="77777777" w:rsidR="00C8072F" w:rsidRPr="007B4467" w:rsidRDefault="00C8072F" w:rsidP="00C8072F">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2F3B5797"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9BFE8B"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80E74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362F6B"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C5E96C" w14:textId="77777777" w:rsidR="00C8072F" w:rsidRPr="007B4467" w:rsidRDefault="00C8072F" w:rsidP="00C8072F">
            <w:pPr>
              <w:keepNext/>
              <w:keepLines/>
              <w:spacing w:after="0"/>
              <w:jc w:val="center"/>
              <w:rPr>
                <w:rFonts w:ascii="Arial" w:hAnsi="Arial"/>
                <w:sz w:val="18"/>
              </w:rPr>
            </w:pPr>
          </w:p>
        </w:tc>
      </w:tr>
      <w:tr w:rsidR="00C8072F" w:rsidRPr="007B4467" w14:paraId="6E9EA50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55800B4" w14:textId="77777777" w:rsidR="00C8072F" w:rsidRPr="007B4467" w:rsidRDefault="00C8072F" w:rsidP="00C8072F">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5C1FD6E6"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C8429C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4339D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0ECDA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F5B7F2" w14:textId="77777777" w:rsidR="00C8072F" w:rsidRPr="007B4467" w:rsidRDefault="00C8072F" w:rsidP="00C8072F">
            <w:pPr>
              <w:keepNext/>
              <w:keepLines/>
              <w:spacing w:after="0"/>
              <w:jc w:val="center"/>
              <w:rPr>
                <w:rFonts w:ascii="Arial" w:hAnsi="Arial"/>
                <w:sz w:val="18"/>
              </w:rPr>
            </w:pPr>
          </w:p>
        </w:tc>
      </w:tr>
      <w:tr w:rsidR="00C8072F" w:rsidRPr="007B4467" w14:paraId="011C1A4E"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72E60A6" w14:textId="77777777" w:rsidR="00C8072F" w:rsidRPr="007B4467" w:rsidRDefault="00C8072F" w:rsidP="00C8072F">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293EAF6D"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4DCAA62"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0815DE1"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FB1FE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03F6B4" w14:textId="77777777" w:rsidR="00C8072F" w:rsidRPr="007B4467" w:rsidRDefault="00C8072F" w:rsidP="00C8072F">
            <w:pPr>
              <w:keepNext/>
              <w:keepLines/>
              <w:spacing w:after="0"/>
              <w:jc w:val="center"/>
              <w:rPr>
                <w:rFonts w:ascii="Arial" w:hAnsi="Arial"/>
                <w:sz w:val="18"/>
              </w:rPr>
            </w:pPr>
          </w:p>
        </w:tc>
      </w:tr>
      <w:tr w:rsidR="00C8072F" w:rsidRPr="007B4467" w14:paraId="2CC911DD"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29DDAE" w14:textId="77777777" w:rsidR="00C8072F" w:rsidRPr="007B4467" w:rsidRDefault="00C8072F" w:rsidP="00C8072F">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72A30A9"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99773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27F0A1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EB3618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B09ECD" w14:textId="77777777" w:rsidR="00C8072F" w:rsidRPr="007B4467" w:rsidRDefault="00C8072F" w:rsidP="00C8072F">
            <w:pPr>
              <w:keepNext/>
              <w:keepLines/>
              <w:spacing w:after="0"/>
              <w:jc w:val="center"/>
              <w:rPr>
                <w:rFonts w:ascii="Arial" w:hAnsi="Arial"/>
                <w:sz w:val="18"/>
              </w:rPr>
            </w:pPr>
          </w:p>
        </w:tc>
      </w:tr>
      <w:tr w:rsidR="00C8072F" w:rsidRPr="007B4467" w14:paraId="7EEE92E5"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BF1AA3" w14:textId="77777777" w:rsidR="00C8072F" w:rsidRPr="007B4467" w:rsidRDefault="00C8072F" w:rsidP="00C8072F">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166DA06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6AF6A4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28E18D7"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5BB62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683CBB" w14:textId="77777777" w:rsidR="00C8072F" w:rsidRPr="007B4467" w:rsidRDefault="00C8072F" w:rsidP="00C8072F">
            <w:pPr>
              <w:keepNext/>
              <w:keepLines/>
              <w:spacing w:after="0"/>
              <w:jc w:val="center"/>
              <w:rPr>
                <w:rFonts w:ascii="Arial" w:hAnsi="Arial"/>
                <w:sz w:val="18"/>
              </w:rPr>
            </w:pPr>
          </w:p>
        </w:tc>
      </w:tr>
      <w:tr w:rsidR="00C8072F" w:rsidRPr="007B4467" w14:paraId="3BFEA1FE"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86478A" w14:textId="77777777" w:rsidR="00C8072F" w:rsidRPr="007B4467" w:rsidRDefault="00C8072F" w:rsidP="00C8072F">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377345C9"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4902E4"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800BA9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043EC7"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E92A09" w14:textId="77777777" w:rsidR="00C8072F" w:rsidRPr="007B4467" w:rsidRDefault="00C8072F" w:rsidP="00C8072F">
            <w:pPr>
              <w:keepNext/>
              <w:keepLines/>
              <w:spacing w:after="0"/>
              <w:jc w:val="center"/>
              <w:rPr>
                <w:rFonts w:ascii="Arial" w:hAnsi="Arial"/>
                <w:sz w:val="18"/>
              </w:rPr>
            </w:pPr>
          </w:p>
        </w:tc>
      </w:tr>
      <w:tr w:rsidR="00C8072F" w:rsidRPr="007B4467" w14:paraId="6DCA8A1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995787" w14:textId="77777777" w:rsidR="00C8072F" w:rsidRPr="007B4467" w:rsidRDefault="00C8072F" w:rsidP="00C8072F">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3FBFB01B"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7D3E263"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6A0BCF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7F2B9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B95A4F" w14:textId="77777777" w:rsidR="00C8072F" w:rsidRPr="007B4467" w:rsidRDefault="00C8072F" w:rsidP="00C8072F">
            <w:pPr>
              <w:keepNext/>
              <w:keepLines/>
              <w:spacing w:after="0"/>
              <w:jc w:val="center"/>
              <w:rPr>
                <w:rFonts w:ascii="Arial" w:hAnsi="Arial"/>
                <w:sz w:val="18"/>
              </w:rPr>
            </w:pPr>
          </w:p>
        </w:tc>
      </w:tr>
      <w:tr w:rsidR="00C8072F" w:rsidRPr="007B4467" w14:paraId="42C2833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E20D599" w14:textId="77777777" w:rsidR="00C8072F" w:rsidRPr="007B4467" w:rsidRDefault="00C8072F" w:rsidP="00C8072F">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1CAF1372"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89AD1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3C3344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B9ACF0"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2C338D" w14:textId="77777777" w:rsidR="00C8072F" w:rsidRPr="007B4467" w:rsidRDefault="00C8072F" w:rsidP="00C8072F">
            <w:pPr>
              <w:keepNext/>
              <w:keepLines/>
              <w:spacing w:after="0"/>
              <w:jc w:val="center"/>
              <w:rPr>
                <w:rFonts w:ascii="Arial" w:hAnsi="Arial"/>
                <w:sz w:val="18"/>
              </w:rPr>
            </w:pPr>
          </w:p>
        </w:tc>
      </w:tr>
      <w:tr w:rsidR="00C8072F" w:rsidRPr="007B4467" w14:paraId="601BC3DF"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2FA68C" w14:textId="77777777" w:rsidR="00C8072F" w:rsidRPr="007B4467" w:rsidRDefault="00C8072F" w:rsidP="00C8072F">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2E15281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CAFF562"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565BA8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AB24FC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AB1A47" w14:textId="77777777" w:rsidR="00C8072F" w:rsidRPr="007B4467" w:rsidRDefault="00C8072F" w:rsidP="00C8072F">
            <w:pPr>
              <w:keepNext/>
              <w:keepLines/>
              <w:spacing w:after="0"/>
              <w:jc w:val="center"/>
              <w:rPr>
                <w:rFonts w:ascii="Arial" w:hAnsi="Arial"/>
                <w:sz w:val="18"/>
              </w:rPr>
            </w:pPr>
          </w:p>
        </w:tc>
      </w:tr>
      <w:tr w:rsidR="00C8072F" w:rsidRPr="007B4467" w14:paraId="626B589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36370D" w14:textId="77777777" w:rsidR="00C8072F" w:rsidRPr="007B4467" w:rsidRDefault="00C8072F" w:rsidP="00C8072F">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4EEABCEC"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E5E835A"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AE1D077"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07249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14B4DE" w14:textId="77777777" w:rsidR="00C8072F" w:rsidRPr="007B4467" w:rsidRDefault="00C8072F" w:rsidP="00C8072F">
            <w:pPr>
              <w:keepNext/>
              <w:keepLines/>
              <w:spacing w:after="0"/>
              <w:jc w:val="center"/>
              <w:rPr>
                <w:rFonts w:ascii="Arial" w:hAnsi="Arial"/>
                <w:sz w:val="18"/>
              </w:rPr>
            </w:pPr>
          </w:p>
        </w:tc>
      </w:tr>
      <w:tr w:rsidR="00C8072F" w:rsidRPr="007B4467" w14:paraId="67DE96B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B32EF60" w14:textId="77777777" w:rsidR="00C8072F" w:rsidRPr="007B4467" w:rsidRDefault="00C8072F" w:rsidP="00C8072F">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7C161122"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59C4EB1"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883DA8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6455F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54309E0" w14:textId="77777777" w:rsidR="00C8072F" w:rsidRPr="007B4467" w:rsidRDefault="00C8072F" w:rsidP="00C8072F">
            <w:pPr>
              <w:keepNext/>
              <w:keepLines/>
              <w:spacing w:after="0"/>
              <w:jc w:val="center"/>
              <w:rPr>
                <w:rFonts w:ascii="Arial" w:hAnsi="Arial"/>
                <w:sz w:val="18"/>
              </w:rPr>
            </w:pPr>
          </w:p>
        </w:tc>
      </w:tr>
      <w:tr w:rsidR="00C8072F" w:rsidRPr="007B4467" w14:paraId="51440811"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149AB9F" w14:textId="77777777" w:rsidR="00C8072F" w:rsidRPr="007B4467" w:rsidRDefault="00C8072F" w:rsidP="00C8072F">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6249E03B"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72C1FBC"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2CA432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7E9FB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C2B91B" w14:textId="77777777" w:rsidR="00C8072F" w:rsidRPr="007B4467" w:rsidRDefault="00C8072F" w:rsidP="00C8072F">
            <w:pPr>
              <w:keepNext/>
              <w:keepLines/>
              <w:spacing w:after="0"/>
              <w:jc w:val="center"/>
              <w:rPr>
                <w:rFonts w:ascii="Arial" w:hAnsi="Arial"/>
                <w:sz w:val="18"/>
              </w:rPr>
            </w:pPr>
          </w:p>
        </w:tc>
      </w:tr>
      <w:tr w:rsidR="00C8072F" w:rsidRPr="007B4467" w14:paraId="3A901218"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9F6440D" w14:textId="77777777" w:rsidR="00C8072F" w:rsidRPr="007B4467" w:rsidRDefault="00C8072F" w:rsidP="00C8072F">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379D7253"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2E37BE8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B9636B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BDB7E3"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445C26" w14:textId="77777777" w:rsidR="00C8072F" w:rsidRPr="007B4467" w:rsidRDefault="00C8072F" w:rsidP="00C8072F">
            <w:pPr>
              <w:keepNext/>
              <w:keepLines/>
              <w:spacing w:after="0"/>
              <w:jc w:val="center"/>
              <w:rPr>
                <w:rFonts w:ascii="Arial" w:hAnsi="Arial"/>
                <w:sz w:val="18"/>
              </w:rPr>
            </w:pPr>
          </w:p>
        </w:tc>
      </w:tr>
      <w:tr w:rsidR="00C8072F" w:rsidRPr="007B4467" w14:paraId="5548DAC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412F8F6" w14:textId="77777777" w:rsidR="00C8072F" w:rsidRPr="007B4467" w:rsidRDefault="00C8072F" w:rsidP="00C8072F">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26E5D1D5"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9AF9166"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F69D8A9"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A9A6BB"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6E3DE2" w14:textId="77777777" w:rsidR="00C8072F" w:rsidRPr="007B4467" w:rsidRDefault="00C8072F" w:rsidP="00C8072F">
            <w:pPr>
              <w:keepNext/>
              <w:keepLines/>
              <w:spacing w:after="0"/>
              <w:jc w:val="center"/>
              <w:rPr>
                <w:rFonts w:ascii="Arial" w:hAnsi="Arial"/>
                <w:sz w:val="18"/>
              </w:rPr>
            </w:pPr>
          </w:p>
        </w:tc>
      </w:tr>
      <w:tr w:rsidR="00C8072F" w:rsidRPr="007B4467" w14:paraId="5CCF9C7B"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FE99D3" w14:textId="77777777" w:rsidR="00C8072F" w:rsidRPr="007B4467" w:rsidRDefault="00C8072F" w:rsidP="00C8072F">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50602C10" w14:textId="77777777" w:rsidR="00C8072F" w:rsidRPr="007B4467" w:rsidRDefault="00C8072F" w:rsidP="00C8072F">
            <w:pPr>
              <w:pStyle w:val="TAC"/>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148737A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26FEE32"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11C1C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44431E" w14:textId="77777777" w:rsidR="00C8072F" w:rsidRPr="007B4467" w:rsidRDefault="00C8072F" w:rsidP="00C8072F">
            <w:pPr>
              <w:pStyle w:val="TAC"/>
            </w:pPr>
            <w:r w:rsidRPr="007B4467">
              <w:rPr>
                <w:lang w:eastAsia="ja-JP"/>
              </w:rPr>
              <w:t>CA_n28A-n40A-n7</w:t>
            </w:r>
            <w:r>
              <w:rPr>
                <w:lang w:eastAsia="ja-JP"/>
              </w:rPr>
              <w:t>1</w:t>
            </w:r>
            <w:r w:rsidRPr="007B4467">
              <w:rPr>
                <w:lang w:eastAsia="ja-JP"/>
              </w:rPr>
              <w:t>A</w:t>
            </w:r>
          </w:p>
        </w:tc>
      </w:tr>
      <w:tr w:rsidR="00C8072F" w:rsidRPr="007B4467" w14:paraId="56F851A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B2F892" w14:textId="77777777" w:rsidR="00C8072F" w:rsidRPr="007B4467" w:rsidRDefault="00C8072F" w:rsidP="00C8072F">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23F6C35F" w14:textId="77777777" w:rsidR="00C8072F" w:rsidRPr="007B4467" w:rsidRDefault="00C8072F" w:rsidP="00C8072F">
            <w:pPr>
              <w:pStyle w:val="TAC"/>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4CB1CE2E"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C3F9D2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F7D4806"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40DA02" w14:textId="77777777" w:rsidR="00C8072F" w:rsidRPr="007B4467" w:rsidRDefault="00C8072F" w:rsidP="00C8072F">
            <w:pPr>
              <w:pStyle w:val="TAC"/>
            </w:pPr>
          </w:p>
        </w:tc>
      </w:tr>
      <w:tr w:rsidR="00C8072F" w:rsidRPr="007B4467" w14:paraId="27820B6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621040" w14:textId="77777777" w:rsidR="00C8072F" w:rsidRPr="007B4467" w:rsidRDefault="00C8072F" w:rsidP="00C8072F">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401615C8"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2A4E6BC8"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D898E22"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1E63D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E97032" w14:textId="77777777" w:rsidR="00C8072F" w:rsidRPr="007B4467" w:rsidRDefault="00C8072F" w:rsidP="00C8072F">
            <w:pPr>
              <w:pStyle w:val="TAC"/>
            </w:pPr>
          </w:p>
        </w:tc>
      </w:tr>
      <w:tr w:rsidR="00C8072F" w:rsidRPr="007B4467" w14:paraId="135769E7"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FB3A37" w14:textId="77777777" w:rsidR="00C8072F" w:rsidRPr="007B4467" w:rsidRDefault="00C8072F" w:rsidP="00C8072F">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3AF52FBD" w14:textId="77777777" w:rsidR="00C8072F" w:rsidRPr="007B4467" w:rsidRDefault="00C8072F" w:rsidP="00C8072F">
            <w:pPr>
              <w:pStyle w:val="TAC"/>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6B3544BE"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59B1A1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45DCB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31675E" w14:textId="77777777" w:rsidR="00C8072F" w:rsidRPr="007B4467" w:rsidRDefault="00C8072F" w:rsidP="00C8072F">
            <w:pPr>
              <w:pStyle w:val="TAC"/>
            </w:pPr>
          </w:p>
        </w:tc>
      </w:tr>
      <w:tr w:rsidR="00C8072F" w:rsidRPr="007B4467" w14:paraId="41DE22D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1B8673D9" w14:textId="77777777" w:rsidR="00C8072F" w:rsidRPr="007B4467" w:rsidRDefault="00C8072F" w:rsidP="00C8072F">
            <w:pPr>
              <w:pStyle w:val="TAL"/>
            </w:pPr>
            <w:r w:rsidRPr="007B4467">
              <w:t>CA_n28A-n41A-n79A</w:t>
            </w:r>
          </w:p>
        </w:tc>
        <w:tc>
          <w:tcPr>
            <w:tcW w:w="478" w:type="pct"/>
            <w:tcBorders>
              <w:top w:val="single" w:sz="4" w:space="0" w:color="auto"/>
              <w:left w:val="single" w:sz="4" w:space="0" w:color="auto"/>
              <w:bottom w:val="single" w:sz="4" w:space="0" w:color="auto"/>
              <w:right w:val="single" w:sz="4" w:space="0" w:color="auto"/>
            </w:tcBorders>
          </w:tcPr>
          <w:p w14:paraId="101716C3"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60D102E4"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D68CCAE"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80FF9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DAD9B1" w14:textId="77777777" w:rsidR="00C8072F" w:rsidRPr="007B4467" w:rsidRDefault="00C8072F" w:rsidP="00C8072F">
            <w:pPr>
              <w:pStyle w:val="TAC"/>
            </w:pPr>
          </w:p>
        </w:tc>
      </w:tr>
      <w:tr w:rsidR="00C8072F" w:rsidRPr="007B4467" w14:paraId="1324026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EC174F" w14:textId="77777777" w:rsidR="00C8072F" w:rsidRPr="007B4467" w:rsidRDefault="00C8072F" w:rsidP="00C8072F">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5946ECD1" w14:textId="77777777" w:rsidR="00C8072F" w:rsidRPr="007B4467" w:rsidRDefault="00C8072F" w:rsidP="00C8072F">
            <w:pPr>
              <w:pStyle w:val="TAC"/>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10F7F3D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351FE0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B8C4A7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114F81" w14:textId="77777777" w:rsidR="00C8072F" w:rsidRPr="007B4467" w:rsidRDefault="00C8072F" w:rsidP="00C8072F">
            <w:pPr>
              <w:pStyle w:val="TAC"/>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C8072F" w:rsidRPr="007B4467" w14:paraId="03407F64"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7BCFAD" w14:textId="77777777" w:rsidR="00C8072F" w:rsidRPr="007B4467" w:rsidRDefault="00C8072F" w:rsidP="00C8072F">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13DAFF89" w14:textId="77777777" w:rsidR="00C8072F" w:rsidRPr="007B4467" w:rsidRDefault="00C8072F" w:rsidP="00C8072F">
            <w:pPr>
              <w:pStyle w:val="TAC"/>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5389DC8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ADDCB8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9D60BD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919652" w14:textId="77777777" w:rsidR="00C8072F" w:rsidRPr="007B4467" w:rsidRDefault="00C8072F" w:rsidP="00C8072F">
            <w:pPr>
              <w:keepNext/>
              <w:keepLines/>
              <w:spacing w:after="0"/>
              <w:jc w:val="center"/>
              <w:rPr>
                <w:rFonts w:ascii="Arial" w:hAnsi="Arial"/>
                <w:sz w:val="18"/>
              </w:rPr>
            </w:pPr>
          </w:p>
        </w:tc>
      </w:tr>
      <w:tr w:rsidR="00C8072F" w:rsidRPr="007B4467" w14:paraId="241D5372"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63CA43" w14:textId="77777777" w:rsidR="00C8072F" w:rsidRPr="007B4467" w:rsidRDefault="00C8072F" w:rsidP="00C8072F">
            <w:pPr>
              <w:pStyle w:val="TAL"/>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7B534940" w14:textId="77777777" w:rsidR="00C8072F" w:rsidRPr="007B4467" w:rsidRDefault="00C8072F" w:rsidP="00C8072F">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452E161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4120AF5"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3B1EF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209C69" w14:textId="77777777" w:rsidR="00C8072F" w:rsidRPr="007B4467" w:rsidRDefault="00C8072F" w:rsidP="00C8072F">
            <w:pPr>
              <w:keepNext/>
              <w:keepLines/>
              <w:spacing w:after="0"/>
              <w:jc w:val="center"/>
              <w:rPr>
                <w:rFonts w:ascii="Arial" w:hAnsi="Arial"/>
                <w:sz w:val="18"/>
              </w:rPr>
            </w:pPr>
          </w:p>
        </w:tc>
      </w:tr>
      <w:tr w:rsidR="00C8072F" w:rsidRPr="007B4467" w14:paraId="02F7BE2B"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1416F417" w14:textId="77777777" w:rsidR="00C8072F" w:rsidRPr="007B4467" w:rsidRDefault="00C8072F" w:rsidP="00C8072F">
            <w:pPr>
              <w:pStyle w:val="TAL"/>
            </w:pPr>
            <w:r w:rsidRPr="007B4467">
              <w:t>CA_n29A-n66A-n70A</w:t>
            </w:r>
          </w:p>
        </w:tc>
        <w:tc>
          <w:tcPr>
            <w:tcW w:w="478" w:type="pct"/>
            <w:tcBorders>
              <w:top w:val="single" w:sz="4" w:space="0" w:color="auto"/>
              <w:left w:val="single" w:sz="4" w:space="0" w:color="auto"/>
              <w:bottom w:val="single" w:sz="4" w:space="0" w:color="auto"/>
              <w:right w:val="single" w:sz="4" w:space="0" w:color="auto"/>
            </w:tcBorders>
          </w:tcPr>
          <w:p w14:paraId="4F9EC842" w14:textId="77777777" w:rsidR="00C8072F" w:rsidRPr="007B4467" w:rsidRDefault="00C8072F" w:rsidP="00C8072F">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cPr>
          <w:p w14:paraId="197564C5"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7A7966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3420082"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1A1DD9" w14:textId="77777777" w:rsidR="00C8072F" w:rsidRPr="007B4467" w:rsidRDefault="00C8072F" w:rsidP="00C8072F">
            <w:pPr>
              <w:keepNext/>
              <w:keepLines/>
              <w:spacing w:after="0"/>
              <w:jc w:val="center"/>
              <w:rPr>
                <w:rFonts w:ascii="Arial" w:hAnsi="Arial"/>
                <w:sz w:val="18"/>
              </w:rPr>
            </w:pPr>
          </w:p>
        </w:tc>
      </w:tr>
      <w:tr w:rsidR="00C8072F" w:rsidRPr="007B4467" w14:paraId="1E3D9830"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4721CE" w14:textId="77777777" w:rsidR="00C8072F" w:rsidRPr="007B4467" w:rsidRDefault="00C8072F" w:rsidP="00C8072F">
            <w:pPr>
              <w:pStyle w:val="TAL"/>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44E8BFCB" w14:textId="77777777" w:rsidR="00C8072F" w:rsidRPr="007B4467" w:rsidRDefault="00C8072F" w:rsidP="00C8072F">
            <w:pPr>
              <w:pStyle w:val="TAC"/>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3012A524"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6561A1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34A1AD"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2B4D34" w14:textId="77777777" w:rsidR="00C8072F" w:rsidRPr="007B4467" w:rsidRDefault="00C8072F" w:rsidP="00C8072F">
            <w:pPr>
              <w:keepNext/>
              <w:keepLines/>
              <w:spacing w:after="0"/>
              <w:jc w:val="center"/>
              <w:rPr>
                <w:rFonts w:ascii="Arial" w:hAnsi="Arial"/>
                <w:sz w:val="18"/>
              </w:rPr>
            </w:pPr>
            <w:r w:rsidRPr="007B4467">
              <w:t>CA_n4</w:t>
            </w:r>
            <w:r>
              <w:t>0</w:t>
            </w:r>
            <w:r w:rsidRPr="007B4467">
              <w:t>A-n</w:t>
            </w:r>
            <w:r>
              <w:t>71</w:t>
            </w:r>
            <w:r w:rsidRPr="007B4467">
              <w:t>A-n7</w:t>
            </w:r>
            <w:r>
              <w:t>7</w:t>
            </w:r>
            <w:r w:rsidRPr="007B4467">
              <w:t>A</w:t>
            </w:r>
          </w:p>
        </w:tc>
      </w:tr>
      <w:tr w:rsidR="00C8072F" w:rsidRPr="007B4467" w14:paraId="76A2D66F"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042A2D" w14:textId="77777777" w:rsidR="00C8072F" w:rsidRPr="007B4467" w:rsidRDefault="00C8072F" w:rsidP="00C8072F">
            <w:pPr>
              <w:pStyle w:val="TAL"/>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06D2D7CB" w14:textId="77777777" w:rsidR="00C8072F" w:rsidRPr="007B4467" w:rsidRDefault="00C8072F" w:rsidP="00C8072F">
            <w:pPr>
              <w:pStyle w:val="TAC"/>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61AD393F"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D7A100F"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C6F80C"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26D415" w14:textId="77777777" w:rsidR="00C8072F" w:rsidRPr="007B4467" w:rsidRDefault="00C8072F" w:rsidP="00C8072F">
            <w:pPr>
              <w:keepNext/>
              <w:keepLines/>
              <w:spacing w:after="0"/>
              <w:jc w:val="center"/>
              <w:rPr>
                <w:rFonts w:ascii="Arial" w:hAnsi="Arial"/>
                <w:sz w:val="18"/>
              </w:rPr>
            </w:pPr>
            <w:r w:rsidRPr="007B4467">
              <w:t>CA_n4</w:t>
            </w:r>
            <w:r>
              <w:t>0</w:t>
            </w:r>
            <w:r w:rsidRPr="007B4467">
              <w:t>A-n</w:t>
            </w:r>
            <w:r>
              <w:t>71</w:t>
            </w:r>
            <w:r w:rsidRPr="007B4467">
              <w:t>A-n7</w:t>
            </w:r>
            <w:r>
              <w:t>7(2</w:t>
            </w:r>
            <w:r w:rsidRPr="007B4467">
              <w:t>A</w:t>
            </w:r>
            <w:r>
              <w:t>)</w:t>
            </w:r>
          </w:p>
        </w:tc>
      </w:tr>
      <w:tr w:rsidR="00C8072F" w:rsidRPr="007B4467" w14:paraId="67FACA5E"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0951FD" w14:textId="77777777" w:rsidR="00C8072F" w:rsidRPr="007B4467" w:rsidRDefault="00C8072F" w:rsidP="00C8072F">
            <w:pPr>
              <w:pStyle w:val="TAL"/>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609B45E1" w14:textId="77777777" w:rsidR="00C8072F" w:rsidRPr="007B4467" w:rsidRDefault="00C8072F" w:rsidP="00C8072F">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cPr>
          <w:p w14:paraId="3FD4A2F4" w14:textId="77777777" w:rsidR="00C8072F" w:rsidRPr="007B4467" w:rsidRDefault="00C8072F" w:rsidP="00C8072F">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B7C38CA"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79B8888" w14:textId="77777777" w:rsidR="00C8072F" w:rsidRPr="007B4467" w:rsidRDefault="00C8072F" w:rsidP="00C8072F">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D19981" w14:textId="77777777" w:rsidR="00C8072F" w:rsidRPr="007B4467" w:rsidRDefault="00C8072F" w:rsidP="00C8072F">
            <w:pPr>
              <w:keepNext/>
              <w:keepLines/>
              <w:spacing w:after="0"/>
              <w:jc w:val="center"/>
              <w:rPr>
                <w:rFonts w:ascii="Arial" w:hAnsi="Arial"/>
                <w:sz w:val="18"/>
              </w:rPr>
            </w:pPr>
          </w:p>
        </w:tc>
      </w:tr>
      <w:tr w:rsidR="00ED08F4" w:rsidRPr="007B4467" w14:paraId="71252795" w14:textId="77777777" w:rsidTr="00ED08F4">
        <w:trPr>
          <w:cantSplit/>
          <w:trHeight w:val="202"/>
          <w:ins w:id="2" w:author="Huawei-Chunying Gu" w:date="2025-11-08T01:23:00Z"/>
        </w:trPr>
        <w:tc>
          <w:tcPr>
            <w:tcW w:w="987" w:type="pct"/>
            <w:tcBorders>
              <w:top w:val="single" w:sz="4" w:space="0" w:color="auto"/>
              <w:left w:val="single" w:sz="4" w:space="0" w:color="auto"/>
              <w:bottom w:val="single" w:sz="4" w:space="0" w:color="auto"/>
              <w:right w:val="single" w:sz="4" w:space="0" w:color="auto"/>
            </w:tcBorders>
          </w:tcPr>
          <w:p w14:paraId="7A5299E1" w14:textId="4F4CCDEC" w:rsidR="00ED08F4" w:rsidRPr="007B4467" w:rsidRDefault="00ED08F4" w:rsidP="00ED08F4">
            <w:pPr>
              <w:pStyle w:val="TAL"/>
              <w:rPr>
                <w:ins w:id="3" w:author="Huawei-Chunying Gu" w:date="2025-11-08T01:23:00Z"/>
              </w:rPr>
            </w:pPr>
            <w:ins w:id="4" w:author="Huawei-Chunying Gu" w:date="2025-11-08T01:23:00Z">
              <w:r w:rsidRPr="007B4467">
                <w:t>CA_n4</w:t>
              </w:r>
              <w:r>
                <w:t>1</w:t>
              </w:r>
              <w:r w:rsidRPr="007B4467">
                <w:t>A-n</w:t>
              </w:r>
              <w:r>
                <w:t>71</w:t>
              </w:r>
              <w:r w:rsidRPr="007B4467">
                <w:t>A-n7</w:t>
              </w:r>
              <w:r>
                <w:t>7</w:t>
              </w:r>
              <w:r w:rsidRPr="007B4467">
                <w:t>A</w:t>
              </w:r>
            </w:ins>
          </w:p>
        </w:tc>
        <w:tc>
          <w:tcPr>
            <w:tcW w:w="478" w:type="pct"/>
            <w:tcBorders>
              <w:top w:val="single" w:sz="4" w:space="0" w:color="auto"/>
              <w:left w:val="single" w:sz="4" w:space="0" w:color="auto"/>
              <w:bottom w:val="single" w:sz="4" w:space="0" w:color="auto"/>
              <w:right w:val="single" w:sz="4" w:space="0" w:color="auto"/>
            </w:tcBorders>
          </w:tcPr>
          <w:p w14:paraId="4DE6531F" w14:textId="6EC806ED" w:rsidR="00ED08F4" w:rsidRPr="007B4467" w:rsidRDefault="00ED08F4" w:rsidP="00ED08F4">
            <w:pPr>
              <w:pStyle w:val="TAC"/>
              <w:rPr>
                <w:ins w:id="5" w:author="Huawei-Chunying Gu" w:date="2025-11-08T01:23:00Z"/>
              </w:rPr>
            </w:pPr>
            <w:ins w:id="6" w:author="Huawei-Chunying Gu" w:date="2025-11-08T01:23:00Z">
              <w:r w:rsidRPr="007B4467">
                <w:t>Rel-1</w:t>
              </w:r>
              <w:r>
                <w:t>9</w:t>
              </w:r>
            </w:ins>
          </w:p>
        </w:tc>
        <w:tc>
          <w:tcPr>
            <w:tcW w:w="191" w:type="pct"/>
            <w:tcBorders>
              <w:top w:val="single" w:sz="4" w:space="0" w:color="auto"/>
              <w:left w:val="single" w:sz="4" w:space="0" w:color="auto"/>
              <w:bottom w:val="single" w:sz="4" w:space="0" w:color="auto"/>
              <w:right w:val="single" w:sz="4" w:space="0" w:color="auto"/>
            </w:tcBorders>
          </w:tcPr>
          <w:p w14:paraId="180FB098" w14:textId="77777777" w:rsidR="00ED08F4" w:rsidRPr="007B4467" w:rsidRDefault="00ED08F4" w:rsidP="00ED08F4">
            <w:pPr>
              <w:keepNext/>
              <w:keepLines/>
              <w:spacing w:after="0"/>
              <w:jc w:val="center"/>
              <w:rPr>
                <w:ins w:id="7" w:author="Huawei-Chunying Gu" w:date="2025-11-08T01:23:00Z"/>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CF67303" w14:textId="77777777" w:rsidR="00ED08F4" w:rsidRPr="007B4467" w:rsidRDefault="00ED08F4" w:rsidP="00ED08F4">
            <w:pPr>
              <w:keepNext/>
              <w:keepLines/>
              <w:spacing w:after="0"/>
              <w:jc w:val="center"/>
              <w:rPr>
                <w:ins w:id="8" w:author="Huawei-Chunying Gu" w:date="2025-11-08T01:23: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A711FC" w14:textId="77777777" w:rsidR="00ED08F4" w:rsidRPr="007B4467" w:rsidRDefault="00ED08F4" w:rsidP="00ED08F4">
            <w:pPr>
              <w:keepNext/>
              <w:keepLines/>
              <w:spacing w:after="0"/>
              <w:jc w:val="center"/>
              <w:rPr>
                <w:ins w:id="9" w:author="Huawei-Chunying Gu" w:date="2025-11-08T01:23: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69A67E" w14:textId="77777777" w:rsidR="00ED08F4" w:rsidRPr="007B4467" w:rsidRDefault="00ED08F4" w:rsidP="00ED08F4">
            <w:pPr>
              <w:keepNext/>
              <w:keepLines/>
              <w:spacing w:after="0"/>
              <w:jc w:val="center"/>
              <w:rPr>
                <w:ins w:id="10" w:author="Huawei-Chunying Gu" w:date="2025-11-08T01:23:00Z"/>
                <w:rFonts w:ascii="Arial" w:hAnsi="Arial"/>
                <w:sz w:val="18"/>
              </w:rPr>
            </w:pPr>
          </w:p>
        </w:tc>
      </w:tr>
      <w:tr w:rsidR="00ED08F4" w:rsidRPr="007B4467" w14:paraId="7315E73B" w14:textId="77777777" w:rsidTr="00ED08F4">
        <w:trPr>
          <w:cantSplit/>
          <w:trHeight w:val="202"/>
          <w:ins w:id="11" w:author="Huawei-Chunying Gu" w:date="2025-11-08T01:23:00Z"/>
        </w:trPr>
        <w:tc>
          <w:tcPr>
            <w:tcW w:w="987" w:type="pct"/>
            <w:tcBorders>
              <w:top w:val="single" w:sz="4" w:space="0" w:color="auto"/>
              <w:left w:val="single" w:sz="4" w:space="0" w:color="auto"/>
              <w:bottom w:val="single" w:sz="4" w:space="0" w:color="auto"/>
              <w:right w:val="single" w:sz="4" w:space="0" w:color="auto"/>
            </w:tcBorders>
          </w:tcPr>
          <w:p w14:paraId="0F6A9E97" w14:textId="06C01653" w:rsidR="00ED08F4" w:rsidRPr="007B4467" w:rsidRDefault="00ED08F4" w:rsidP="00ED08F4">
            <w:pPr>
              <w:pStyle w:val="TAL"/>
              <w:rPr>
                <w:ins w:id="12" w:author="Huawei-Chunying Gu" w:date="2025-11-08T01:23:00Z"/>
              </w:rPr>
            </w:pPr>
            <w:ins w:id="13" w:author="Huawei-Chunying Gu" w:date="2025-11-08T01:23:00Z">
              <w:r w:rsidRPr="007B4467">
                <w:t>CA_n4</w:t>
              </w:r>
              <w:r>
                <w:t>1</w:t>
              </w:r>
              <w:r w:rsidRPr="007B4467">
                <w:t>A-n</w:t>
              </w:r>
              <w:r>
                <w:t>71</w:t>
              </w:r>
              <w:r w:rsidRPr="007B4467">
                <w:t>A-n7</w:t>
              </w:r>
              <w:r>
                <w:t>8</w:t>
              </w:r>
              <w:r w:rsidRPr="007B4467">
                <w:t>A</w:t>
              </w:r>
            </w:ins>
          </w:p>
        </w:tc>
        <w:tc>
          <w:tcPr>
            <w:tcW w:w="478" w:type="pct"/>
            <w:tcBorders>
              <w:top w:val="single" w:sz="4" w:space="0" w:color="auto"/>
              <w:left w:val="single" w:sz="4" w:space="0" w:color="auto"/>
              <w:bottom w:val="single" w:sz="4" w:space="0" w:color="auto"/>
              <w:right w:val="single" w:sz="4" w:space="0" w:color="auto"/>
            </w:tcBorders>
          </w:tcPr>
          <w:p w14:paraId="0852C460" w14:textId="5B56162C" w:rsidR="00ED08F4" w:rsidRPr="007B4467" w:rsidRDefault="00ED08F4" w:rsidP="00ED08F4">
            <w:pPr>
              <w:pStyle w:val="TAC"/>
              <w:rPr>
                <w:ins w:id="14" w:author="Huawei-Chunying Gu" w:date="2025-11-08T01:23:00Z"/>
              </w:rPr>
            </w:pPr>
            <w:ins w:id="15" w:author="Huawei-Chunying Gu" w:date="2025-11-08T01:23:00Z">
              <w:r w:rsidRPr="007B4467">
                <w:t>Rel-1</w:t>
              </w:r>
              <w:r>
                <w:t>9</w:t>
              </w:r>
            </w:ins>
          </w:p>
        </w:tc>
        <w:tc>
          <w:tcPr>
            <w:tcW w:w="191" w:type="pct"/>
            <w:tcBorders>
              <w:top w:val="single" w:sz="4" w:space="0" w:color="auto"/>
              <w:left w:val="single" w:sz="4" w:space="0" w:color="auto"/>
              <w:bottom w:val="single" w:sz="4" w:space="0" w:color="auto"/>
              <w:right w:val="single" w:sz="4" w:space="0" w:color="auto"/>
            </w:tcBorders>
          </w:tcPr>
          <w:p w14:paraId="6A444F38" w14:textId="77777777" w:rsidR="00ED08F4" w:rsidRPr="007B4467" w:rsidRDefault="00ED08F4" w:rsidP="00ED08F4">
            <w:pPr>
              <w:keepNext/>
              <w:keepLines/>
              <w:spacing w:after="0"/>
              <w:jc w:val="center"/>
              <w:rPr>
                <w:ins w:id="16" w:author="Huawei-Chunying Gu" w:date="2025-11-08T01:23:00Z"/>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9A007F6" w14:textId="77777777" w:rsidR="00ED08F4" w:rsidRPr="007B4467" w:rsidRDefault="00ED08F4" w:rsidP="00ED08F4">
            <w:pPr>
              <w:keepNext/>
              <w:keepLines/>
              <w:spacing w:after="0"/>
              <w:jc w:val="center"/>
              <w:rPr>
                <w:ins w:id="17" w:author="Huawei-Chunying Gu" w:date="2025-11-08T01:23: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5E426E" w14:textId="77777777" w:rsidR="00ED08F4" w:rsidRPr="007B4467" w:rsidRDefault="00ED08F4" w:rsidP="00ED08F4">
            <w:pPr>
              <w:keepNext/>
              <w:keepLines/>
              <w:spacing w:after="0"/>
              <w:jc w:val="center"/>
              <w:rPr>
                <w:ins w:id="18" w:author="Huawei-Chunying Gu" w:date="2025-11-08T01:23:00Z"/>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275C8A" w14:textId="77777777" w:rsidR="00ED08F4" w:rsidRPr="007B4467" w:rsidRDefault="00ED08F4" w:rsidP="00ED08F4">
            <w:pPr>
              <w:keepNext/>
              <w:keepLines/>
              <w:spacing w:after="0"/>
              <w:jc w:val="center"/>
              <w:rPr>
                <w:ins w:id="19" w:author="Huawei-Chunying Gu" w:date="2025-11-08T01:23:00Z"/>
                <w:rFonts w:ascii="Arial" w:hAnsi="Arial"/>
                <w:sz w:val="18"/>
              </w:rPr>
            </w:pPr>
          </w:p>
        </w:tc>
      </w:tr>
      <w:tr w:rsidR="00ED08F4" w:rsidRPr="007B4467" w14:paraId="0DA6358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1B32768E" w14:textId="77777777" w:rsidR="00ED08F4" w:rsidRPr="007B4467" w:rsidRDefault="00ED08F4" w:rsidP="00ED08F4">
            <w:pPr>
              <w:pStyle w:val="TAL"/>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79FAE978"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29DB902A"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7366090"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C237531"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539C75" w14:textId="77777777" w:rsidR="00ED08F4" w:rsidRPr="007B4467" w:rsidRDefault="00ED08F4" w:rsidP="00ED08F4">
            <w:pPr>
              <w:keepNext/>
              <w:keepLines/>
              <w:spacing w:after="0"/>
              <w:jc w:val="center"/>
              <w:rPr>
                <w:rFonts w:ascii="Arial" w:hAnsi="Arial"/>
                <w:sz w:val="18"/>
              </w:rPr>
            </w:pPr>
          </w:p>
        </w:tc>
      </w:tr>
      <w:tr w:rsidR="00ED08F4" w:rsidRPr="007B4467" w14:paraId="5402C968"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607401" w14:textId="77777777" w:rsidR="00ED08F4" w:rsidRPr="007B4467" w:rsidRDefault="00ED08F4" w:rsidP="00ED08F4">
            <w:pPr>
              <w:pStyle w:val="TAL"/>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5B4F1CC8"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5101D5F"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6436A86"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5A8C8A"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3CE7F9E" w14:textId="77777777" w:rsidR="00ED08F4" w:rsidRPr="007B4467" w:rsidRDefault="00ED08F4" w:rsidP="00ED08F4">
            <w:pPr>
              <w:keepNext/>
              <w:keepLines/>
              <w:spacing w:after="0"/>
              <w:jc w:val="center"/>
              <w:rPr>
                <w:rFonts w:ascii="Arial" w:hAnsi="Arial"/>
                <w:sz w:val="18"/>
              </w:rPr>
            </w:pPr>
          </w:p>
        </w:tc>
      </w:tr>
      <w:tr w:rsidR="00ED08F4" w:rsidRPr="007B4467" w14:paraId="68BEB7B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9F5821C" w14:textId="77777777" w:rsidR="00ED08F4" w:rsidRPr="007B4467" w:rsidRDefault="00ED08F4" w:rsidP="00ED08F4">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2A8D3228"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5C9F509"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FCA1F34"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1BEBEC"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36BB5D" w14:textId="77777777" w:rsidR="00ED08F4" w:rsidRPr="007B4467" w:rsidRDefault="00ED08F4" w:rsidP="00ED08F4">
            <w:pPr>
              <w:keepNext/>
              <w:keepLines/>
              <w:spacing w:after="0"/>
              <w:jc w:val="center"/>
              <w:rPr>
                <w:rFonts w:ascii="Arial" w:hAnsi="Arial"/>
                <w:sz w:val="18"/>
              </w:rPr>
            </w:pPr>
          </w:p>
        </w:tc>
      </w:tr>
      <w:tr w:rsidR="00ED08F4" w:rsidRPr="007B4467" w14:paraId="3E764EB2"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79B2558" w14:textId="77777777" w:rsidR="00ED08F4" w:rsidRPr="007B4467" w:rsidRDefault="00ED08F4" w:rsidP="00ED08F4">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15F4ABD0"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6670145D"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4CA30C3"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BDA826"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E85E4C" w14:textId="77777777" w:rsidR="00ED08F4" w:rsidRPr="007B4467" w:rsidRDefault="00ED08F4" w:rsidP="00ED08F4">
            <w:pPr>
              <w:keepNext/>
              <w:keepLines/>
              <w:spacing w:after="0"/>
              <w:jc w:val="center"/>
              <w:rPr>
                <w:rFonts w:ascii="Arial" w:hAnsi="Arial"/>
                <w:sz w:val="18"/>
              </w:rPr>
            </w:pPr>
          </w:p>
        </w:tc>
      </w:tr>
      <w:tr w:rsidR="00ED08F4" w:rsidRPr="007B4467" w14:paraId="6EE0B723"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B5C845" w14:textId="77777777" w:rsidR="00ED08F4" w:rsidRPr="007B4467" w:rsidRDefault="00ED08F4" w:rsidP="00ED08F4">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67D0F573"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6653CAE"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4D5BB60"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821563"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7B43B2" w14:textId="77777777" w:rsidR="00ED08F4" w:rsidRPr="007B4467" w:rsidRDefault="00ED08F4" w:rsidP="00ED08F4">
            <w:pPr>
              <w:keepNext/>
              <w:keepLines/>
              <w:spacing w:after="0"/>
              <w:jc w:val="center"/>
              <w:rPr>
                <w:rFonts w:ascii="Arial" w:hAnsi="Arial"/>
                <w:sz w:val="18"/>
              </w:rPr>
            </w:pPr>
          </w:p>
        </w:tc>
      </w:tr>
      <w:tr w:rsidR="00ED08F4" w:rsidRPr="007B4467" w14:paraId="31AFD52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DDEB1C0" w14:textId="77777777" w:rsidR="00ED08F4" w:rsidRPr="007B4467" w:rsidRDefault="00ED08F4" w:rsidP="00ED08F4">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2355EC4B"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3256AF0C"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28622DF"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F491BD"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87D97F" w14:textId="77777777" w:rsidR="00ED08F4" w:rsidRPr="007B4467" w:rsidRDefault="00ED08F4" w:rsidP="00ED08F4">
            <w:pPr>
              <w:keepNext/>
              <w:keepLines/>
              <w:spacing w:after="0"/>
              <w:jc w:val="center"/>
              <w:rPr>
                <w:rFonts w:ascii="Arial" w:hAnsi="Arial"/>
                <w:sz w:val="18"/>
              </w:rPr>
            </w:pPr>
          </w:p>
        </w:tc>
      </w:tr>
      <w:tr w:rsidR="00ED08F4" w:rsidRPr="007B4467" w14:paraId="4DA80E3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191D286" w14:textId="77777777" w:rsidR="00ED08F4" w:rsidRPr="007B4467" w:rsidRDefault="00ED08F4" w:rsidP="00ED08F4">
            <w:pPr>
              <w:pStyle w:val="TAL"/>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12463AD8"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2B4C33FB"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572F0EA"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90F47C"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000AB7" w14:textId="77777777" w:rsidR="00ED08F4" w:rsidRPr="007B4467" w:rsidRDefault="00ED08F4" w:rsidP="00ED08F4">
            <w:pPr>
              <w:keepNext/>
              <w:keepLines/>
              <w:spacing w:after="0"/>
              <w:jc w:val="center"/>
              <w:rPr>
                <w:rFonts w:ascii="Arial" w:hAnsi="Arial"/>
                <w:sz w:val="18"/>
              </w:rPr>
            </w:pPr>
          </w:p>
        </w:tc>
      </w:tr>
      <w:tr w:rsidR="00ED08F4" w:rsidRPr="007B4467" w14:paraId="3163553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36E206" w14:textId="77777777" w:rsidR="00ED08F4" w:rsidRPr="007B4467" w:rsidRDefault="00ED08F4" w:rsidP="00ED08F4">
            <w:pPr>
              <w:pStyle w:val="TAL"/>
            </w:pPr>
            <w:r w:rsidRPr="007B4467">
              <w:t>CA_n48A-n70A-n71(2A)</w:t>
            </w:r>
          </w:p>
        </w:tc>
        <w:tc>
          <w:tcPr>
            <w:tcW w:w="478" w:type="pct"/>
            <w:tcBorders>
              <w:top w:val="single" w:sz="4" w:space="0" w:color="auto"/>
              <w:left w:val="single" w:sz="4" w:space="0" w:color="auto"/>
              <w:bottom w:val="single" w:sz="4" w:space="0" w:color="auto"/>
              <w:right w:val="single" w:sz="4" w:space="0" w:color="auto"/>
            </w:tcBorders>
          </w:tcPr>
          <w:p w14:paraId="2B89CBEF"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60615BCD"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20BA85C"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467F93"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992668" w14:textId="77777777" w:rsidR="00ED08F4" w:rsidRPr="007B4467" w:rsidRDefault="00ED08F4" w:rsidP="00ED08F4">
            <w:pPr>
              <w:keepNext/>
              <w:keepLines/>
              <w:spacing w:after="0"/>
              <w:jc w:val="center"/>
              <w:rPr>
                <w:rFonts w:ascii="Arial" w:hAnsi="Arial"/>
                <w:sz w:val="18"/>
              </w:rPr>
            </w:pPr>
          </w:p>
        </w:tc>
      </w:tr>
      <w:tr w:rsidR="00ED08F4" w:rsidRPr="007B4467" w14:paraId="200E736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C945D8" w14:textId="77777777" w:rsidR="00ED08F4" w:rsidRPr="007B4467" w:rsidRDefault="00ED08F4" w:rsidP="00ED08F4">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26895D04"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7EC22B5B"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A063824"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A4C778"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853350" w14:textId="77777777" w:rsidR="00ED08F4" w:rsidRPr="007B4467" w:rsidRDefault="00ED08F4" w:rsidP="00ED08F4">
            <w:pPr>
              <w:keepNext/>
              <w:keepLines/>
              <w:spacing w:after="0"/>
              <w:jc w:val="center"/>
              <w:rPr>
                <w:rFonts w:ascii="Arial" w:hAnsi="Arial"/>
                <w:sz w:val="18"/>
              </w:rPr>
            </w:pPr>
          </w:p>
        </w:tc>
      </w:tr>
      <w:tr w:rsidR="00ED08F4" w:rsidRPr="007B4467" w14:paraId="032B074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6E3379" w14:textId="77777777" w:rsidR="00ED08F4" w:rsidRPr="007B4467" w:rsidRDefault="00ED08F4" w:rsidP="00ED08F4">
            <w:pPr>
              <w:pStyle w:val="TAL"/>
            </w:pPr>
            <w:r w:rsidRPr="007B4467">
              <w:t>CA_n48B-n66A-n71A</w:t>
            </w:r>
          </w:p>
        </w:tc>
        <w:tc>
          <w:tcPr>
            <w:tcW w:w="478" w:type="pct"/>
            <w:tcBorders>
              <w:top w:val="single" w:sz="4" w:space="0" w:color="auto"/>
              <w:left w:val="single" w:sz="4" w:space="0" w:color="auto"/>
              <w:bottom w:val="single" w:sz="4" w:space="0" w:color="auto"/>
              <w:right w:val="single" w:sz="4" w:space="0" w:color="auto"/>
            </w:tcBorders>
          </w:tcPr>
          <w:p w14:paraId="4FB988DD"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1BC4734F"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A885C30"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458A02"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CC5022" w14:textId="77777777" w:rsidR="00ED08F4" w:rsidRPr="007B4467" w:rsidRDefault="00ED08F4" w:rsidP="00ED08F4">
            <w:pPr>
              <w:keepNext/>
              <w:keepLines/>
              <w:spacing w:after="0"/>
              <w:jc w:val="center"/>
              <w:rPr>
                <w:rFonts w:ascii="Arial" w:hAnsi="Arial"/>
                <w:sz w:val="18"/>
              </w:rPr>
            </w:pPr>
          </w:p>
        </w:tc>
      </w:tr>
      <w:tr w:rsidR="00ED08F4" w:rsidRPr="007B4467" w14:paraId="28436993"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C35AAE" w14:textId="77777777" w:rsidR="00ED08F4" w:rsidRPr="007B4467" w:rsidRDefault="00ED08F4" w:rsidP="00ED08F4">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757A92E9"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7A62F358"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11E7D2A"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B49A63"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93918C" w14:textId="77777777" w:rsidR="00ED08F4" w:rsidRPr="007B4467" w:rsidRDefault="00ED08F4" w:rsidP="00ED08F4">
            <w:pPr>
              <w:keepNext/>
              <w:keepLines/>
              <w:spacing w:after="0"/>
              <w:jc w:val="center"/>
              <w:rPr>
                <w:rFonts w:ascii="Arial" w:hAnsi="Arial"/>
                <w:sz w:val="18"/>
              </w:rPr>
            </w:pPr>
          </w:p>
        </w:tc>
      </w:tr>
      <w:tr w:rsidR="00ED08F4" w:rsidRPr="007B4467" w14:paraId="1901C90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D35EB58" w14:textId="77777777" w:rsidR="00ED08F4" w:rsidRPr="007B4467" w:rsidRDefault="00ED08F4" w:rsidP="00ED08F4">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5892589F"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15EBACF"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A315205"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2453D9"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B17C7E" w14:textId="77777777" w:rsidR="00ED08F4" w:rsidRPr="007B4467" w:rsidRDefault="00ED08F4" w:rsidP="00ED08F4">
            <w:pPr>
              <w:keepNext/>
              <w:keepLines/>
              <w:spacing w:after="0"/>
              <w:jc w:val="center"/>
              <w:rPr>
                <w:rFonts w:ascii="Arial" w:hAnsi="Arial"/>
                <w:sz w:val="18"/>
              </w:rPr>
            </w:pPr>
          </w:p>
        </w:tc>
      </w:tr>
      <w:tr w:rsidR="00ED08F4" w:rsidRPr="007B4467" w14:paraId="7CA52606"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48A413F" w14:textId="77777777" w:rsidR="00ED08F4" w:rsidRPr="007B4467" w:rsidRDefault="00ED08F4" w:rsidP="00ED08F4">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76F60C10"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839BD85"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A286CF6"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E8E472"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90C366" w14:textId="77777777" w:rsidR="00ED08F4" w:rsidRPr="007B4467" w:rsidRDefault="00ED08F4" w:rsidP="00ED08F4">
            <w:pPr>
              <w:keepNext/>
              <w:keepLines/>
              <w:spacing w:after="0"/>
              <w:jc w:val="center"/>
              <w:rPr>
                <w:rFonts w:ascii="Arial" w:hAnsi="Arial"/>
                <w:sz w:val="18"/>
              </w:rPr>
            </w:pPr>
          </w:p>
        </w:tc>
      </w:tr>
      <w:tr w:rsidR="00ED08F4" w:rsidRPr="007B4467" w14:paraId="05D3E0B3"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6B0ABB0" w14:textId="77777777" w:rsidR="00ED08F4" w:rsidRPr="007B4467" w:rsidRDefault="00ED08F4" w:rsidP="00ED08F4">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22B7745A"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72F76C5F"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90563E3"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D5BA2D"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5451D2" w14:textId="77777777" w:rsidR="00ED08F4" w:rsidRPr="007B4467" w:rsidRDefault="00ED08F4" w:rsidP="00ED08F4">
            <w:pPr>
              <w:keepNext/>
              <w:keepLines/>
              <w:spacing w:after="0"/>
              <w:jc w:val="center"/>
              <w:rPr>
                <w:rFonts w:ascii="Arial" w:hAnsi="Arial"/>
                <w:sz w:val="18"/>
              </w:rPr>
            </w:pPr>
          </w:p>
        </w:tc>
      </w:tr>
      <w:tr w:rsidR="00ED08F4" w:rsidRPr="007B4467" w14:paraId="6138A7A9"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2C5FECB9" w14:textId="77777777" w:rsidR="00ED08F4" w:rsidRPr="007B4467" w:rsidRDefault="00ED08F4" w:rsidP="00ED08F4">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770949CC"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3A611A16"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A3284F3"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2338A4"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40C7AA" w14:textId="77777777" w:rsidR="00ED08F4" w:rsidRPr="007B4467" w:rsidRDefault="00ED08F4" w:rsidP="00ED08F4">
            <w:pPr>
              <w:keepNext/>
              <w:keepLines/>
              <w:spacing w:after="0"/>
              <w:jc w:val="center"/>
              <w:rPr>
                <w:rFonts w:ascii="Arial" w:hAnsi="Arial"/>
                <w:sz w:val="18"/>
              </w:rPr>
            </w:pPr>
          </w:p>
        </w:tc>
      </w:tr>
      <w:tr w:rsidR="00ED08F4" w:rsidRPr="007B4467" w14:paraId="146F22A8"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584F59B" w14:textId="77777777" w:rsidR="00ED08F4" w:rsidRPr="007B4467" w:rsidRDefault="00ED08F4" w:rsidP="00ED08F4">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68CF14C5"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6B5CC51F"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1032441"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092C454"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82A7E1" w14:textId="77777777" w:rsidR="00ED08F4" w:rsidRPr="007B4467" w:rsidRDefault="00ED08F4" w:rsidP="00ED08F4">
            <w:pPr>
              <w:keepNext/>
              <w:keepLines/>
              <w:spacing w:after="0"/>
              <w:jc w:val="center"/>
              <w:rPr>
                <w:rFonts w:ascii="Arial" w:hAnsi="Arial"/>
                <w:sz w:val="18"/>
              </w:rPr>
            </w:pPr>
          </w:p>
        </w:tc>
      </w:tr>
      <w:tr w:rsidR="00ED08F4" w:rsidRPr="007B4467" w14:paraId="65921A27"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913830" w14:textId="77777777" w:rsidR="00ED08F4" w:rsidRPr="007B4467" w:rsidRDefault="00ED08F4" w:rsidP="00ED08F4">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0C2542E9"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C84A456" w14:textId="77777777" w:rsidR="00ED08F4" w:rsidRPr="007B4467" w:rsidRDefault="00ED08F4" w:rsidP="00ED08F4">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7A139DA"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354C64" w14:textId="77777777" w:rsidR="00ED08F4" w:rsidRPr="007B4467" w:rsidRDefault="00ED08F4" w:rsidP="00ED08F4">
            <w:pPr>
              <w:keepNext/>
              <w:keepLines/>
              <w:spacing w:after="0"/>
              <w:jc w:val="center"/>
              <w:rPr>
                <w:rFonts w:ascii="Arial"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C07D42" w14:textId="77777777" w:rsidR="00ED08F4" w:rsidRPr="007B4467" w:rsidRDefault="00ED08F4" w:rsidP="00ED08F4">
            <w:pPr>
              <w:keepNext/>
              <w:keepLines/>
              <w:spacing w:after="0"/>
              <w:jc w:val="center"/>
              <w:rPr>
                <w:rFonts w:ascii="Arial" w:hAnsi="Arial"/>
                <w:sz w:val="18"/>
              </w:rPr>
            </w:pPr>
          </w:p>
        </w:tc>
      </w:tr>
      <w:tr w:rsidR="00ED08F4" w:rsidRPr="007B4467" w14:paraId="1D0EB38C"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022774" w14:textId="77777777" w:rsidR="00ED08F4" w:rsidRPr="007B4467" w:rsidRDefault="00ED08F4" w:rsidP="00ED08F4">
            <w:pPr>
              <w:pStyle w:val="TAL"/>
            </w:pPr>
            <w:r w:rsidRPr="007B4467">
              <w:t>CA_n66A-n70A-n71A (Note 6)</w:t>
            </w:r>
          </w:p>
        </w:tc>
        <w:tc>
          <w:tcPr>
            <w:tcW w:w="478" w:type="pct"/>
            <w:tcBorders>
              <w:top w:val="single" w:sz="4" w:space="0" w:color="auto"/>
              <w:left w:val="single" w:sz="4" w:space="0" w:color="auto"/>
              <w:bottom w:val="single" w:sz="4" w:space="0" w:color="auto"/>
              <w:right w:val="single" w:sz="4" w:space="0" w:color="auto"/>
            </w:tcBorders>
          </w:tcPr>
          <w:p w14:paraId="3AB06C73" w14:textId="77777777" w:rsidR="00ED08F4" w:rsidRPr="007B4467" w:rsidRDefault="00ED08F4" w:rsidP="00ED08F4">
            <w:pPr>
              <w:pStyle w:val="TAC"/>
            </w:pPr>
            <w:r w:rsidRPr="007B4467">
              <w:t>Rel-16</w:t>
            </w:r>
          </w:p>
        </w:tc>
        <w:tc>
          <w:tcPr>
            <w:tcW w:w="191" w:type="pct"/>
            <w:tcBorders>
              <w:top w:val="single" w:sz="4" w:space="0" w:color="auto"/>
              <w:left w:val="single" w:sz="4" w:space="0" w:color="auto"/>
              <w:bottom w:val="single" w:sz="4" w:space="0" w:color="auto"/>
              <w:right w:val="single" w:sz="4" w:space="0" w:color="auto"/>
            </w:tcBorders>
          </w:tcPr>
          <w:p w14:paraId="1D3D536B" w14:textId="77777777" w:rsidR="00ED08F4" w:rsidRPr="007B4467" w:rsidRDefault="00ED08F4" w:rsidP="00ED08F4">
            <w:pPr>
              <w:pStyle w:val="TAC"/>
            </w:pPr>
          </w:p>
        </w:tc>
        <w:tc>
          <w:tcPr>
            <w:tcW w:w="974" w:type="pct"/>
            <w:tcBorders>
              <w:top w:val="single" w:sz="4" w:space="0" w:color="auto"/>
              <w:left w:val="single" w:sz="4" w:space="0" w:color="auto"/>
              <w:bottom w:val="single" w:sz="4" w:space="0" w:color="auto"/>
              <w:right w:val="single" w:sz="4" w:space="0" w:color="auto"/>
            </w:tcBorders>
          </w:tcPr>
          <w:p w14:paraId="54B5E8F7"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61B7354D"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4C84C88D" w14:textId="77777777" w:rsidR="00ED08F4" w:rsidRPr="007B4467" w:rsidRDefault="00ED08F4" w:rsidP="00ED08F4">
            <w:pPr>
              <w:pStyle w:val="TAC"/>
            </w:pPr>
          </w:p>
        </w:tc>
      </w:tr>
      <w:tr w:rsidR="00ED08F4" w:rsidRPr="007B4467" w14:paraId="59EE18CD"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0AD208" w14:textId="77777777" w:rsidR="00ED08F4" w:rsidRPr="007B4467" w:rsidRDefault="00ED08F4" w:rsidP="00ED08F4">
            <w:pPr>
              <w:pStyle w:val="TAL"/>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32286462"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29FD785" w14:textId="77777777" w:rsidR="00ED08F4" w:rsidRPr="007B4467" w:rsidRDefault="00ED08F4" w:rsidP="00ED08F4">
            <w:pPr>
              <w:pStyle w:val="TAC"/>
            </w:pPr>
          </w:p>
        </w:tc>
        <w:tc>
          <w:tcPr>
            <w:tcW w:w="974" w:type="pct"/>
            <w:tcBorders>
              <w:top w:val="single" w:sz="4" w:space="0" w:color="auto"/>
              <w:left w:val="single" w:sz="4" w:space="0" w:color="auto"/>
              <w:bottom w:val="single" w:sz="4" w:space="0" w:color="auto"/>
              <w:right w:val="single" w:sz="4" w:space="0" w:color="auto"/>
            </w:tcBorders>
          </w:tcPr>
          <w:p w14:paraId="591BF3F0"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206A2A3D"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23E316CA" w14:textId="77777777" w:rsidR="00ED08F4" w:rsidRPr="007B4467" w:rsidRDefault="00ED08F4" w:rsidP="00ED08F4">
            <w:pPr>
              <w:pStyle w:val="TAC"/>
            </w:pPr>
          </w:p>
        </w:tc>
      </w:tr>
      <w:tr w:rsidR="00ED08F4" w:rsidRPr="007B4467" w14:paraId="26632F7E"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E3A4D03" w14:textId="77777777" w:rsidR="00ED08F4" w:rsidRPr="007B4467" w:rsidRDefault="00ED08F4" w:rsidP="00ED08F4">
            <w:pPr>
              <w:pStyle w:val="TAL"/>
            </w:pPr>
            <w:r w:rsidRPr="007B4467">
              <w:t>CA_n66B-n70A-n71A (Note 6)</w:t>
            </w:r>
          </w:p>
        </w:tc>
        <w:tc>
          <w:tcPr>
            <w:tcW w:w="478" w:type="pct"/>
            <w:tcBorders>
              <w:top w:val="single" w:sz="4" w:space="0" w:color="auto"/>
              <w:left w:val="single" w:sz="4" w:space="0" w:color="auto"/>
              <w:bottom w:val="single" w:sz="4" w:space="0" w:color="auto"/>
              <w:right w:val="single" w:sz="4" w:space="0" w:color="auto"/>
            </w:tcBorders>
            <w:hideMark/>
          </w:tcPr>
          <w:p w14:paraId="3DA92C14" w14:textId="77777777" w:rsidR="00ED08F4" w:rsidRPr="007B4467" w:rsidRDefault="00ED08F4" w:rsidP="00ED08F4">
            <w:pPr>
              <w:pStyle w:val="TAC"/>
            </w:pPr>
            <w:r w:rsidRPr="007B4467">
              <w:t>Rel-1</w:t>
            </w:r>
            <w:r w:rsidRPr="007B4467">
              <w:rPr>
                <w:lang w:eastAsia="zh-CN"/>
              </w:rPr>
              <w:t>6</w:t>
            </w:r>
          </w:p>
        </w:tc>
        <w:tc>
          <w:tcPr>
            <w:tcW w:w="191" w:type="pct"/>
            <w:tcBorders>
              <w:top w:val="single" w:sz="4" w:space="0" w:color="auto"/>
              <w:left w:val="single" w:sz="4" w:space="0" w:color="auto"/>
              <w:bottom w:val="single" w:sz="4" w:space="0" w:color="auto"/>
              <w:right w:val="single" w:sz="4" w:space="0" w:color="auto"/>
            </w:tcBorders>
          </w:tcPr>
          <w:p w14:paraId="1E0CD9C1" w14:textId="77777777" w:rsidR="00ED08F4" w:rsidRPr="007B4467" w:rsidRDefault="00ED08F4" w:rsidP="00ED08F4">
            <w:pPr>
              <w:pStyle w:val="TAC"/>
            </w:pPr>
          </w:p>
        </w:tc>
        <w:tc>
          <w:tcPr>
            <w:tcW w:w="974" w:type="pct"/>
            <w:tcBorders>
              <w:top w:val="single" w:sz="4" w:space="0" w:color="auto"/>
              <w:left w:val="single" w:sz="4" w:space="0" w:color="auto"/>
              <w:bottom w:val="single" w:sz="4" w:space="0" w:color="auto"/>
              <w:right w:val="single" w:sz="4" w:space="0" w:color="auto"/>
            </w:tcBorders>
          </w:tcPr>
          <w:p w14:paraId="6E0A7676"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226F734C"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28A6E9C7" w14:textId="77777777" w:rsidR="00ED08F4" w:rsidRPr="007B4467" w:rsidRDefault="00ED08F4" w:rsidP="00ED08F4">
            <w:pPr>
              <w:pStyle w:val="TAC"/>
            </w:pPr>
          </w:p>
        </w:tc>
      </w:tr>
      <w:tr w:rsidR="00ED08F4" w:rsidRPr="007B4467" w14:paraId="02A108BA"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4621B117" w14:textId="77777777" w:rsidR="00ED08F4" w:rsidRPr="007B4467" w:rsidRDefault="00ED08F4" w:rsidP="00ED08F4">
            <w:pPr>
              <w:pStyle w:val="TAL"/>
            </w:pPr>
            <w:r w:rsidRPr="007B4467">
              <w:t>CA_n66(2A)-n70A-n71A (Note 6)</w:t>
            </w:r>
          </w:p>
        </w:tc>
        <w:tc>
          <w:tcPr>
            <w:tcW w:w="478" w:type="pct"/>
            <w:tcBorders>
              <w:top w:val="single" w:sz="4" w:space="0" w:color="auto"/>
              <w:left w:val="single" w:sz="4" w:space="0" w:color="auto"/>
              <w:bottom w:val="single" w:sz="4" w:space="0" w:color="auto"/>
              <w:right w:val="single" w:sz="4" w:space="0" w:color="auto"/>
            </w:tcBorders>
            <w:hideMark/>
          </w:tcPr>
          <w:p w14:paraId="1593A1AA" w14:textId="77777777" w:rsidR="00ED08F4" w:rsidRPr="007B4467" w:rsidRDefault="00ED08F4" w:rsidP="00ED08F4">
            <w:pPr>
              <w:pStyle w:val="TAC"/>
            </w:pPr>
            <w:r w:rsidRPr="007B4467">
              <w:t>Rel-1</w:t>
            </w:r>
            <w:r w:rsidRPr="007B4467">
              <w:rPr>
                <w:lang w:eastAsia="zh-CN"/>
              </w:rPr>
              <w:t>6</w:t>
            </w:r>
          </w:p>
        </w:tc>
        <w:tc>
          <w:tcPr>
            <w:tcW w:w="191" w:type="pct"/>
            <w:tcBorders>
              <w:top w:val="single" w:sz="4" w:space="0" w:color="auto"/>
              <w:left w:val="single" w:sz="4" w:space="0" w:color="auto"/>
              <w:bottom w:val="single" w:sz="4" w:space="0" w:color="auto"/>
              <w:right w:val="single" w:sz="4" w:space="0" w:color="auto"/>
            </w:tcBorders>
          </w:tcPr>
          <w:p w14:paraId="5BADB639" w14:textId="77777777" w:rsidR="00ED08F4" w:rsidRPr="007B4467" w:rsidRDefault="00ED08F4" w:rsidP="00ED08F4">
            <w:pPr>
              <w:pStyle w:val="TAC"/>
            </w:pPr>
          </w:p>
        </w:tc>
        <w:tc>
          <w:tcPr>
            <w:tcW w:w="974" w:type="pct"/>
            <w:tcBorders>
              <w:top w:val="single" w:sz="4" w:space="0" w:color="auto"/>
              <w:left w:val="single" w:sz="4" w:space="0" w:color="auto"/>
              <w:bottom w:val="single" w:sz="4" w:space="0" w:color="auto"/>
              <w:right w:val="single" w:sz="4" w:space="0" w:color="auto"/>
            </w:tcBorders>
          </w:tcPr>
          <w:p w14:paraId="32347CC7"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22A3B07E"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7CB68F36" w14:textId="77777777" w:rsidR="00ED08F4" w:rsidRPr="007B4467" w:rsidRDefault="00ED08F4" w:rsidP="00ED08F4">
            <w:pPr>
              <w:pStyle w:val="TAC"/>
            </w:pPr>
          </w:p>
        </w:tc>
      </w:tr>
      <w:tr w:rsidR="00ED08F4" w:rsidRPr="007B4467" w14:paraId="0D5DD298"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76D86FA7" w14:textId="77777777" w:rsidR="00ED08F4" w:rsidRPr="007B4467" w:rsidRDefault="00ED08F4" w:rsidP="00ED08F4">
            <w:pPr>
              <w:pStyle w:val="TAL"/>
            </w:pPr>
            <w:r w:rsidRPr="007B4467">
              <w:t>CA_n66A-n71A-n77A</w:t>
            </w:r>
          </w:p>
        </w:tc>
        <w:tc>
          <w:tcPr>
            <w:tcW w:w="478" w:type="pct"/>
            <w:tcBorders>
              <w:top w:val="single" w:sz="4" w:space="0" w:color="auto"/>
              <w:left w:val="single" w:sz="4" w:space="0" w:color="auto"/>
              <w:bottom w:val="single" w:sz="4" w:space="0" w:color="auto"/>
              <w:right w:val="single" w:sz="4" w:space="0" w:color="auto"/>
            </w:tcBorders>
          </w:tcPr>
          <w:p w14:paraId="684060B0"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8CA3CFF" w14:textId="77777777" w:rsidR="00ED08F4" w:rsidRPr="007B4467" w:rsidRDefault="00ED08F4" w:rsidP="00ED08F4">
            <w:pPr>
              <w:pStyle w:val="TAC"/>
            </w:pPr>
          </w:p>
        </w:tc>
        <w:tc>
          <w:tcPr>
            <w:tcW w:w="974" w:type="pct"/>
            <w:tcBorders>
              <w:top w:val="single" w:sz="4" w:space="0" w:color="auto"/>
              <w:left w:val="single" w:sz="4" w:space="0" w:color="auto"/>
              <w:bottom w:val="single" w:sz="4" w:space="0" w:color="auto"/>
              <w:right w:val="single" w:sz="4" w:space="0" w:color="auto"/>
            </w:tcBorders>
          </w:tcPr>
          <w:p w14:paraId="5192BC2E"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054A1DBC"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076373CA" w14:textId="77777777" w:rsidR="00ED08F4" w:rsidRPr="007B4467" w:rsidRDefault="00ED08F4" w:rsidP="00ED08F4">
            <w:pPr>
              <w:pStyle w:val="TAC"/>
            </w:pPr>
          </w:p>
        </w:tc>
      </w:tr>
      <w:tr w:rsidR="00ED08F4" w:rsidRPr="007B4467" w14:paraId="5B972586"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64CC43" w14:textId="77777777" w:rsidR="00ED08F4" w:rsidRPr="007B4467" w:rsidRDefault="00ED08F4" w:rsidP="00ED08F4">
            <w:pPr>
              <w:pStyle w:val="TAL"/>
            </w:pPr>
            <w:r w:rsidRPr="007B4467">
              <w:t>CA_n66A-n71A-n77(2A)</w:t>
            </w:r>
          </w:p>
        </w:tc>
        <w:tc>
          <w:tcPr>
            <w:tcW w:w="478" w:type="pct"/>
            <w:tcBorders>
              <w:top w:val="single" w:sz="4" w:space="0" w:color="auto"/>
              <w:left w:val="single" w:sz="4" w:space="0" w:color="auto"/>
              <w:bottom w:val="single" w:sz="4" w:space="0" w:color="auto"/>
              <w:right w:val="single" w:sz="4" w:space="0" w:color="auto"/>
            </w:tcBorders>
          </w:tcPr>
          <w:p w14:paraId="2CFD0547"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01C02D98" w14:textId="77777777" w:rsidR="00ED08F4" w:rsidRPr="007B4467" w:rsidRDefault="00ED08F4" w:rsidP="00ED08F4">
            <w:pPr>
              <w:pStyle w:val="TAC"/>
            </w:pPr>
          </w:p>
        </w:tc>
        <w:tc>
          <w:tcPr>
            <w:tcW w:w="974" w:type="pct"/>
            <w:tcBorders>
              <w:top w:val="single" w:sz="4" w:space="0" w:color="auto"/>
              <w:left w:val="single" w:sz="4" w:space="0" w:color="auto"/>
              <w:bottom w:val="single" w:sz="4" w:space="0" w:color="auto"/>
              <w:right w:val="single" w:sz="4" w:space="0" w:color="auto"/>
            </w:tcBorders>
          </w:tcPr>
          <w:p w14:paraId="44A1C78E"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0D717A4B"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556D4259" w14:textId="77777777" w:rsidR="00ED08F4" w:rsidRPr="007B4467" w:rsidRDefault="00ED08F4" w:rsidP="00ED08F4">
            <w:pPr>
              <w:pStyle w:val="TAC"/>
            </w:pPr>
          </w:p>
        </w:tc>
      </w:tr>
      <w:tr w:rsidR="00ED08F4" w:rsidRPr="007B4467" w14:paraId="7E26F643"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8773AC" w14:textId="77777777" w:rsidR="00ED08F4" w:rsidRPr="007B4467" w:rsidRDefault="00ED08F4" w:rsidP="00ED08F4">
            <w:pPr>
              <w:pStyle w:val="TAL"/>
            </w:pPr>
            <w:r w:rsidRPr="007B4467">
              <w:t>CA_n66A-n71A-n78A</w:t>
            </w:r>
          </w:p>
        </w:tc>
        <w:tc>
          <w:tcPr>
            <w:tcW w:w="478" w:type="pct"/>
            <w:tcBorders>
              <w:top w:val="single" w:sz="4" w:space="0" w:color="auto"/>
              <w:left w:val="single" w:sz="4" w:space="0" w:color="auto"/>
              <w:bottom w:val="single" w:sz="4" w:space="0" w:color="auto"/>
              <w:right w:val="single" w:sz="4" w:space="0" w:color="auto"/>
            </w:tcBorders>
          </w:tcPr>
          <w:p w14:paraId="776D8032"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3EDC01E3" w14:textId="77777777" w:rsidR="00ED08F4" w:rsidRPr="007B4467" w:rsidRDefault="00ED08F4" w:rsidP="00ED08F4">
            <w:pPr>
              <w:pStyle w:val="TAC"/>
            </w:pPr>
          </w:p>
        </w:tc>
        <w:tc>
          <w:tcPr>
            <w:tcW w:w="974" w:type="pct"/>
            <w:tcBorders>
              <w:top w:val="single" w:sz="4" w:space="0" w:color="auto"/>
              <w:left w:val="single" w:sz="4" w:space="0" w:color="auto"/>
              <w:bottom w:val="single" w:sz="4" w:space="0" w:color="auto"/>
              <w:right w:val="single" w:sz="4" w:space="0" w:color="auto"/>
            </w:tcBorders>
          </w:tcPr>
          <w:p w14:paraId="194147E5"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786FDB47"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763C30BF" w14:textId="77777777" w:rsidR="00ED08F4" w:rsidRPr="007B4467" w:rsidRDefault="00ED08F4" w:rsidP="00ED08F4">
            <w:pPr>
              <w:pStyle w:val="TAC"/>
            </w:pPr>
          </w:p>
        </w:tc>
      </w:tr>
      <w:tr w:rsidR="00ED08F4" w:rsidRPr="007B4467" w14:paraId="64428096" w14:textId="77777777" w:rsidTr="00ED08F4">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C25151" w14:textId="77777777" w:rsidR="00ED08F4" w:rsidRPr="007B4467" w:rsidRDefault="00ED08F4" w:rsidP="00ED08F4">
            <w:pPr>
              <w:pStyle w:val="TAL"/>
            </w:pPr>
            <w:r w:rsidRPr="007B4467">
              <w:t>CA_n66A-n71A-n78(2A)</w:t>
            </w:r>
          </w:p>
        </w:tc>
        <w:tc>
          <w:tcPr>
            <w:tcW w:w="478" w:type="pct"/>
            <w:tcBorders>
              <w:top w:val="single" w:sz="4" w:space="0" w:color="auto"/>
              <w:left w:val="single" w:sz="4" w:space="0" w:color="auto"/>
              <w:bottom w:val="single" w:sz="4" w:space="0" w:color="auto"/>
              <w:right w:val="single" w:sz="4" w:space="0" w:color="auto"/>
            </w:tcBorders>
          </w:tcPr>
          <w:p w14:paraId="34B65656" w14:textId="77777777" w:rsidR="00ED08F4" w:rsidRPr="007B4467" w:rsidRDefault="00ED08F4" w:rsidP="00ED08F4">
            <w:pPr>
              <w:pStyle w:val="TAC"/>
            </w:pPr>
            <w:r w:rsidRPr="007B4467">
              <w:t>Rel-17</w:t>
            </w:r>
          </w:p>
        </w:tc>
        <w:tc>
          <w:tcPr>
            <w:tcW w:w="191" w:type="pct"/>
            <w:tcBorders>
              <w:top w:val="single" w:sz="4" w:space="0" w:color="auto"/>
              <w:left w:val="single" w:sz="4" w:space="0" w:color="auto"/>
              <w:bottom w:val="single" w:sz="4" w:space="0" w:color="auto"/>
              <w:right w:val="single" w:sz="4" w:space="0" w:color="auto"/>
            </w:tcBorders>
          </w:tcPr>
          <w:p w14:paraId="521AE6C6" w14:textId="77777777" w:rsidR="00ED08F4" w:rsidRPr="007B4467" w:rsidRDefault="00ED08F4" w:rsidP="00ED08F4">
            <w:pPr>
              <w:pStyle w:val="TAC"/>
            </w:pPr>
          </w:p>
        </w:tc>
        <w:tc>
          <w:tcPr>
            <w:tcW w:w="974" w:type="pct"/>
            <w:tcBorders>
              <w:top w:val="single" w:sz="4" w:space="0" w:color="auto"/>
              <w:left w:val="single" w:sz="4" w:space="0" w:color="auto"/>
              <w:bottom w:val="single" w:sz="4" w:space="0" w:color="auto"/>
              <w:right w:val="single" w:sz="4" w:space="0" w:color="auto"/>
            </w:tcBorders>
          </w:tcPr>
          <w:p w14:paraId="6D142958"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398318FE" w14:textId="77777777" w:rsidR="00ED08F4" w:rsidRPr="007B4467" w:rsidRDefault="00ED08F4" w:rsidP="00ED08F4">
            <w:pPr>
              <w:pStyle w:val="TAC"/>
            </w:pPr>
          </w:p>
        </w:tc>
        <w:tc>
          <w:tcPr>
            <w:tcW w:w="1185" w:type="pct"/>
            <w:tcBorders>
              <w:top w:val="single" w:sz="4" w:space="0" w:color="auto"/>
              <w:left w:val="single" w:sz="4" w:space="0" w:color="auto"/>
              <w:bottom w:val="single" w:sz="4" w:space="0" w:color="auto"/>
              <w:right w:val="single" w:sz="4" w:space="0" w:color="auto"/>
            </w:tcBorders>
          </w:tcPr>
          <w:p w14:paraId="7562A435" w14:textId="77777777" w:rsidR="00ED08F4" w:rsidRPr="007B4467" w:rsidRDefault="00ED08F4" w:rsidP="00ED08F4">
            <w:pPr>
              <w:pStyle w:val="TAC"/>
            </w:pPr>
          </w:p>
        </w:tc>
      </w:tr>
      <w:tr w:rsidR="00ED08F4" w:rsidRPr="007B4467" w14:paraId="5B63CD9E" w14:textId="77777777" w:rsidTr="00ED08F4">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664BD3BB" w14:textId="77777777" w:rsidR="00ED08F4" w:rsidRPr="007B4467" w:rsidRDefault="00ED08F4" w:rsidP="00ED08F4">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06069397" w14:textId="77777777" w:rsidR="00ED08F4" w:rsidRPr="007B4467" w:rsidRDefault="00ED08F4" w:rsidP="00ED08F4">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w:t>
            </w:r>
            <w:proofErr w:type="gramStart"/>
            <w:r w:rsidRPr="007B4467">
              <w:rPr>
                <w:rFonts w:eastAsia="PMingLiU"/>
              </w:rPr>
              <w:t>A ,</w:t>
            </w:r>
            <w:proofErr w:type="gramEnd"/>
            <w:r w:rsidRPr="007B4467">
              <w:rPr>
                <w:rFonts w:eastAsia="PMingLiU"/>
              </w:rPr>
              <w:t xml:space="preserve"> ‘N‘ would mean only DL CA, ‘n66A-n71A’ would mean both DL and UL CA.</w:t>
            </w:r>
          </w:p>
          <w:p w14:paraId="4558B57D" w14:textId="77777777" w:rsidR="00ED08F4" w:rsidRPr="007B4467" w:rsidRDefault="00ED08F4" w:rsidP="00ED08F4">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773747A3" w14:textId="77777777" w:rsidR="00ED08F4" w:rsidRPr="007B4467" w:rsidRDefault="00ED08F4" w:rsidP="00ED08F4">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1EC42025" w14:textId="77777777" w:rsidR="00ED08F4" w:rsidRPr="007B4467" w:rsidRDefault="00ED08F4" w:rsidP="00ED08F4">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511DC84" w14:textId="77777777" w:rsidR="00ED08F4" w:rsidRPr="007B4467" w:rsidRDefault="00ED08F4" w:rsidP="00ED08F4">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7945B32E" w14:textId="77777777" w:rsidR="00ED08F4" w:rsidRDefault="00ED08F4" w:rsidP="00ED08F4">
            <w:pPr>
              <w:pStyle w:val="TAN"/>
              <w:rPr>
                <w:lang w:eastAsia="zh-CN"/>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01F7D5E3" w14:textId="77777777" w:rsidR="00ED08F4" w:rsidRPr="00264932" w:rsidRDefault="00ED08F4" w:rsidP="00ED08F4">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 xml:space="preserve"> </w:t>
            </w:r>
            <w:r w:rsidRPr="00957EF8">
              <w:rPr>
                <w:rFonts w:eastAsia="PMingLiU"/>
              </w:rPr>
              <w:t>and ‘</w:t>
            </w:r>
            <w:proofErr w:type="spellStart"/>
            <w:r w:rsidRPr="00957EF8">
              <w:rPr>
                <w:rFonts w:eastAsia="PMingLiU"/>
              </w:rPr>
              <w:t>nX-n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 xml:space="preserve">n77A, ‘N’ would mean not supporting </w:t>
            </w:r>
            <w:proofErr w:type="spellStart"/>
            <w:r w:rsidRPr="00957EF8">
              <w:rPr>
                <w:rFonts w:eastAsia="PMingLiU"/>
              </w:rPr>
              <w:t>ULTxSwitching</w:t>
            </w:r>
            <w:proofErr w:type="spellEnd"/>
            <w:r w:rsidRPr="00957EF8">
              <w:rPr>
                <w:rFonts w:eastAsia="PMingLiU"/>
              </w:rPr>
              <w:t>,</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proofErr w:type="spellStart"/>
            <w:r>
              <w:rPr>
                <w:rFonts w:eastAsia="PMingLiU"/>
              </w:rPr>
              <w:t>UL</w:t>
            </w:r>
            <w:r w:rsidRPr="00264932">
              <w:rPr>
                <w:rFonts w:eastAsia="PMingLiU"/>
              </w:rPr>
              <w:t>TxSwitching</w:t>
            </w:r>
            <w:proofErr w:type="spellEnd"/>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1BD527C7" w14:textId="77777777" w:rsidR="00ED08F4" w:rsidRPr="007B4467" w:rsidRDefault="00ED08F4" w:rsidP="00ED08F4">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1ED40C74" w14:textId="77777777" w:rsidR="00EF3FFF" w:rsidRPr="007B4467" w:rsidRDefault="00EF3FFF" w:rsidP="00EF3FFF"/>
    <w:p w14:paraId="3281B00D" w14:textId="77777777" w:rsidR="00EF3FFF" w:rsidRDefault="00EF3FFF">
      <w:pPr>
        <w:rPr>
          <w:noProof/>
        </w:rPr>
      </w:pPr>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FB53E" w14:textId="77777777" w:rsidR="008E7EDC" w:rsidRDefault="008E7EDC">
      <w:r>
        <w:separator/>
      </w:r>
    </w:p>
  </w:endnote>
  <w:endnote w:type="continuationSeparator" w:id="0">
    <w:p w14:paraId="0A504117" w14:textId="77777777" w:rsidR="008E7EDC" w:rsidRDefault="008E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A5AB7" w14:textId="77777777" w:rsidR="008E7EDC" w:rsidRDefault="008E7EDC">
      <w:r>
        <w:separator/>
      </w:r>
    </w:p>
  </w:footnote>
  <w:footnote w:type="continuationSeparator" w:id="0">
    <w:p w14:paraId="38784F48" w14:textId="77777777" w:rsidR="008E7EDC" w:rsidRDefault="008E7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BF1" w:rsidRDefault="003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BF1" w:rsidRDefault="0034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BF1" w:rsidRDefault="00340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BF1" w:rsidRDefault="0034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25"/>
  </w:num>
  <w:num w:numId="2">
    <w:abstractNumId w:val="4"/>
  </w:num>
  <w:num w:numId="3">
    <w:abstractNumId w:val="23"/>
  </w:num>
  <w:num w:numId="4">
    <w:abstractNumId w:val="12"/>
  </w:num>
  <w:num w:numId="5">
    <w:abstractNumId w:val="17"/>
  </w:num>
  <w:num w:numId="6">
    <w:abstractNumId w:val="18"/>
  </w:num>
  <w:num w:numId="7">
    <w:abstractNumId w:val="19"/>
  </w:num>
  <w:num w:numId="8">
    <w:abstractNumId w:val="20"/>
  </w:num>
  <w:num w:numId="9">
    <w:abstractNumId w:val="21"/>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2"/>
  </w:num>
  <w:num w:numId="17">
    <w:abstractNumId w:val="3"/>
  </w:num>
  <w:num w:numId="18">
    <w:abstractNumId w:val="6"/>
  </w:num>
  <w:num w:numId="19">
    <w:abstractNumId w:val="13"/>
  </w:num>
  <w:num w:numId="20">
    <w:abstractNumId w:val="16"/>
  </w:num>
  <w:num w:numId="21">
    <w:abstractNumId w:val="24"/>
  </w:num>
  <w:num w:numId="22">
    <w:abstractNumId w:val="7"/>
  </w:num>
  <w:num w:numId="23">
    <w:abstractNumId w:val="8"/>
  </w:num>
  <w:num w:numId="24">
    <w:abstractNumId w:val="33"/>
  </w:num>
  <w:num w:numId="25">
    <w:abstractNumId w:val="28"/>
  </w:num>
  <w:num w:numId="26">
    <w:abstractNumId w:val="10"/>
  </w:num>
  <w:num w:numId="27">
    <w:abstractNumId w:val="5"/>
  </w:num>
  <w:num w:numId="28">
    <w:abstractNumId w:val="26"/>
  </w:num>
  <w:num w:numId="29">
    <w:abstractNumId w:val="32"/>
  </w:num>
  <w:num w:numId="30">
    <w:abstractNumId w:val="2"/>
  </w:num>
  <w:num w:numId="31">
    <w:abstractNumId w:val="30"/>
  </w:num>
  <w:num w:numId="32">
    <w:abstractNumId w:val="14"/>
  </w:num>
  <w:num w:numId="33">
    <w:abstractNumId w:val="31"/>
  </w:num>
  <w:num w:numId="34">
    <w:abstractNumId w:val="11"/>
  </w:num>
  <w:num w:numId="35">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AF5"/>
    <w:rsid w:val="00001994"/>
    <w:rsid w:val="00010547"/>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4FA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0D34"/>
    <w:rsid w:val="000C24C7"/>
    <w:rsid w:val="000C3533"/>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457A"/>
    <w:rsid w:val="001560E8"/>
    <w:rsid w:val="00161C51"/>
    <w:rsid w:val="00162DC4"/>
    <w:rsid w:val="0016394F"/>
    <w:rsid w:val="00164712"/>
    <w:rsid w:val="001654FB"/>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4D37"/>
    <w:rsid w:val="00325933"/>
    <w:rsid w:val="003276EA"/>
    <w:rsid w:val="003304B1"/>
    <w:rsid w:val="00332760"/>
    <w:rsid w:val="00332C04"/>
    <w:rsid w:val="00335B44"/>
    <w:rsid w:val="00336BEE"/>
    <w:rsid w:val="00340BF1"/>
    <w:rsid w:val="00344E6E"/>
    <w:rsid w:val="00347F6A"/>
    <w:rsid w:val="00360779"/>
    <w:rsid w:val="003609EF"/>
    <w:rsid w:val="003619B1"/>
    <w:rsid w:val="0036231A"/>
    <w:rsid w:val="00363BF2"/>
    <w:rsid w:val="0036738C"/>
    <w:rsid w:val="003710D7"/>
    <w:rsid w:val="0037130F"/>
    <w:rsid w:val="00372602"/>
    <w:rsid w:val="0037402C"/>
    <w:rsid w:val="00374DD4"/>
    <w:rsid w:val="00384803"/>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118C"/>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2ABD"/>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474"/>
    <w:rsid w:val="00616B58"/>
    <w:rsid w:val="00621188"/>
    <w:rsid w:val="00621505"/>
    <w:rsid w:val="00621E62"/>
    <w:rsid w:val="00621ECC"/>
    <w:rsid w:val="00622B3D"/>
    <w:rsid w:val="006248C7"/>
    <w:rsid w:val="006254EE"/>
    <w:rsid w:val="006257ED"/>
    <w:rsid w:val="00626A6C"/>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454F"/>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293A"/>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2F46"/>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6535"/>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E7EDC"/>
    <w:rsid w:val="008F3789"/>
    <w:rsid w:val="008F4774"/>
    <w:rsid w:val="008F5956"/>
    <w:rsid w:val="008F686C"/>
    <w:rsid w:val="0090496D"/>
    <w:rsid w:val="009050D4"/>
    <w:rsid w:val="00913EC2"/>
    <w:rsid w:val="009148DE"/>
    <w:rsid w:val="00916673"/>
    <w:rsid w:val="00921A36"/>
    <w:rsid w:val="009238CE"/>
    <w:rsid w:val="009238F7"/>
    <w:rsid w:val="00926F53"/>
    <w:rsid w:val="00930755"/>
    <w:rsid w:val="00932AF2"/>
    <w:rsid w:val="00933ED4"/>
    <w:rsid w:val="009342E2"/>
    <w:rsid w:val="009359A4"/>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5369"/>
    <w:rsid w:val="009762D5"/>
    <w:rsid w:val="009777D9"/>
    <w:rsid w:val="00981A57"/>
    <w:rsid w:val="009825CA"/>
    <w:rsid w:val="009852EB"/>
    <w:rsid w:val="0098558B"/>
    <w:rsid w:val="00986859"/>
    <w:rsid w:val="00991B88"/>
    <w:rsid w:val="00996A81"/>
    <w:rsid w:val="00997645"/>
    <w:rsid w:val="009A1D5B"/>
    <w:rsid w:val="009A394C"/>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0DF7"/>
    <w:rsid w:val="009F215F"/>
    <w:rsid w:val="009F4D76"/>
    <w:rsid w:val="009F5298"/>
    <w:rsid w:val="009F734F"/>
    <w:rsid w:val="009F768D"/>
    <w:rsid w:val="00A013E5"/>
    <w:rsid w:val="00A01FF3"/>
    <w:rsid w:val="00A11913"/>
    <w:rsid w:val="00A13CFA"/>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B1BA5"/>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1685"/>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072F"/>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3F29"/>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452"/>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73D"/>
    <w:rsid w:val="00D84AE9"/>
    <w:rsid w:val="00D85F49"/>
    <w:rsid w:val="00D9124E"/>
    <w:rsid w:val="00D913A0"/>
    <w:rsid w:val="00D95E5B"/>
    <w:rsid w:val="00D974F0"/>
    <w:rsid w:val="00DA056E"/>
    <w:rsid w:val="00DA2AA1"/>
    <w:rsid w:val="00DA39F5"/>
    <w:rsid w:val="00DA438C"/>
    <w:rsid w:val="00DA752B"/>
    <w:rsid w:val="00DB3BEB"/>
    <w:rsid w:val="00DC0169"/>
    <w:rsid w:val="00DC296B"/>
    <w:rsid w:val="00DC3AFF"/>
    <w:rsid w:val="00DC47F1"/>
    <w:rsid w:val="00DC5B70"/>
    <w:rsid w:val="00DC5D19"/>
    <w:rsid w:val="00DC70DF"/>
    <w:rsid w:val="00DD0A10"/>
    <w:rsid w:val="00DD10B0"/>
    <w:rsid w:val="00DD44D5"/>
    <w:rsid w:val="00DD499B"/>
    <w:rsid w:val="00DD4F83"/>
    <w:rsid w:val="00DE0AEE"/>
    <w:rsid w:val="00DE0FC1"/>
    <w:rsid w:val="00DE29F6"/>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08F4"/>
    <w:rsid w:val="00ED2C35"/>
    <w:rsid w:val="00ED2FBF"/>
    <w:rsid w:val="00ED4EBA"/>
    <w:rsid w:val="00ED5FDF"/>
    <w:rsid w:val="00EE0A78"/>
    <w:rsid w:val="00EE2573"/>
    <w:rsid w:val="00EE359D"/>
    <w:rsid w:val="00EE62BF"/>
    <w:rsid w:val="00EE6669"/>
    <w:rsid w:val="00EE6673"/>
    <w:rsid w:val="00EE79C5"/>
    <w:rsid w:val="00EE79D5"/>
    <w:rsid w:val="00EE7D7C"/>
    <w:rsid w:val="00EF2BD5"/>
    <w:rsid w:val="00EF3FFF"/>
    <w:rsid w:val="00EF4ACE"/>
    <w:rsid w:val="00EF539D"/>
    <w:rsid w:val="00F007A3"/>
    <w:rsid w:val="00F0488E"/>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23ECF-7B35-458C-98F8-FDD51060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2279</TotalTime>
  <Pages>1</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364</cp:revision>
  <cp:lastPrinted>1899-12-31T23:00:00Z</cp:lastPrinted>
  <dcterms:created xsi:type="dcterms:W3CDTF">2025-05-15T02:30:00Z</dcterms:created>
  <dcterms:modified xsi:type="dcterms:W3CDTF">2025-11-07T17:28:00Z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1762535138</vt:lpwstr>
  </property>
</Properties>
</file>