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111DE3C4"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A19D0">
        <w:rPr>
          <w:b/>
          <w:i/>
          <w:noProof/>
          <w:sz w:val="28"/>
        </w:rPr>
        <w:t>6365</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7FC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85FF6">
              <w:rPr>
                <w:b/>
                <w:noProof/>
                <w:sz w:val="28"/>
              </w:rPr>
              <w:t>3600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4237"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D75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5530A" w:rsidR="001E41F3" w:rsidRDefault="008A7F28">
            <w:pPr>
              <w:pStyle w:val="CRCoverPage"/>
              <w:spacing w:after="0"/>
              <w:ind w:left="100"/>
              <w:rPr>
                <w:noProof/>
              </w:rPr>
            </w:pPr>
            <w:r>
              <w:t xml:space="preserve">Updating Rx test cases to add </w:t>
            </w:r>
            <w:r w:rsidR="003C6DBE">
              <w:t xml:space="preserve">R19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1F8282FC"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following CA configurations to Rx test cases:</w:t>
            </w:r>
          </w:p>
          <w:p w14:paraId="0673097B" w14:textId="40409D0A" w:rsidR="001712E2" w:rsidRDefault="00A36A2F" w:rsidP="00591695">
            <w:pPr>
              <w:pStyle w:val="CRCoverPage"/>
              <w:spacing w:after="0"/>
              <w:ind w:firstLineChars="100" w:firstLine="200"/>
            </w:pPr>
            <w:r w:rsidRPr="00511225">
              <w:t>CA_n1A-n</w:t>
            </w:r>
            <w:r>
              <w:t>71</w:t>
            </w:r>
            <w:r w:rsidRPr="00511225">
              <w:t>A</w:t>
            </w:r>
          </w:p>
          <w:p w14:paraId="18C0F021" w14:textId="0F0F4674" w:rsidR="00A36A2F" w:rsidRDefault="00A36A2F" w:rsidP="009D4152">
            <w:pPr>
              <w:pStyle w:val="CRCoverPage"/>
              <w:spacing w:after="0"/>
              <w:ind w:firstLineChars="100" w:firstLine="200"/>
            </w:pPr>
            <w:r w:rsidRPr="00511225">
              <w:t>CA</w:t>
            </w:r>
            <w:r w:rsidR="006067D0">
              <w:t>_</w:t>
            </w:r>
            <w:r w:rsidRPr="00511225">
              <w:t>n3A-n7</w:t>
            </w:r>
            <w:r>
              <w:t>1</w:t>
            </w:r>
            <w:r w:rsidRPr="00511225">
              <w:t>A</w:t>
            </w:r>
          </w:p>
          <w:p w14:paraId="7827BADF" w14:textId="09D56C4B" w:rsidR="00A36A2F" w:rsidRDefault="00A36A2F" w:rsidP="00591695">
            <w:pPr>
              <w:pStyle w:val="CRCoverPage"/>
              <w:spacing w:after="0"/>
              <w:ind w:firstLineChars="100" w:firstLine="200"/>
            </w:pPr>
            <w:r>
              <w:t>CA_n1A-n71A-n77A</w:t>
            </w:r>
          </w:p>
          <w:p w14:paraId="77C30C9F" w14:textId="5D0EA1D5" w:rsidR="00A36A2F" w:rsidRDefault="00A36A2F" w:rsidP="00A36A2F">
            <w:pPr>
              <w:pStyle w:val="CRCoverPage"/>
              <w:spacing w:after="0"/>
              <w:ind w:firstLineChars="100" w:firstLine="200"/>
            </w:pPr>
            <w:r w:rsidRPr="00A36A2F">
              <w:t>CA_n3A-n71A-n77A</w:t>
            </w:r>
          </w:p>
          <w:p w14:paraId="1563576D" w14:textId="265DF014" w:rsidR="00A36A2F" w:rsidRDefault="00A36A2F" w:rsidP="00A36A2F">
            <w:pPr>
              <w:pStyle w:val="CRCoverPage"/>
              <w:spacing w:after="0"/>
              <w:ind w:firstLineChars="100" w:firstLine="200"/>
            </w:pPr>
            <w:r w:rsidRPr="00A36A2F">
              <w:t>CA_n</w:t>
            </w:r>
            <w:r>
              <w:t>1</w:t>
            </w:r>
            <w:r w:rsidRPr="00A36A2F">
              <w:t>A-n71A-n77(2A)</w:t>
            </w:r>
          </w:p>
          <w:p w14:paraId="708AA7DE" w14:textId="7CCFFBD7" w:rsidR="00A36A2F" w:rsidRPr="00951F0B" w:rsidRDefault="00A36A2F" w:rsidP="00A36A2F">
            <w:pPr>
              <w:pStyle w:val="CRCoverPage"/>
              <w:spacing w:after="0"/>
              <w:ind w:firstLineChars="100" w:firstLine="200"/>
              <w:rPr>
                <w:rFonts w:eastAsia="MS Mincho"/>
                <w:noProof/>
                <w:lang w:eastAsia="ja-JP"/>
              </w:rPr>
            </w:pPr>
            <w:r w:rsidRPr="00A36A2F">
              <w:t>CA_n3A-n71A-n77(2A)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90C1"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DF35B"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544B38C9" w14:textId="77777777" w:rsidTr="006378D2">
        <w:trPr>
          <w:ins w:id="26" w:author="Huawei-Chunying Gu" w:date="2025-10-27T00:01:00Z"/>
        </w:trPr>
        <w:tc>
          <w:tcPr>
            <w:tcW w:w="1535" w:type="dxa"/>
            <w:tcBorders>
              <w:bottom w:val="single" w:sz="4" w:space="0" w:color="auto"/>
            </w:tcBorders>
            <w:vAlign w:val="center"/>
          </w:tcPr>
          <w:p w14:paraId="41063915" w14:textId="305B9F96" w:rsidR="006378D2" w:rsidRPr="00F9519C" w:rsidRDefault="006378D2" w:rsidP="006378D2">
            <w:pPr>
              <w:pStyle w:val="TAC"/>
              <w:keepNext w:val="0"/>
              <w:rPr>
                <w:ins w:id="27" w:author="Huawei-Chunying Gu" w:date="2025-10-27T00:01:00Z"/>
                <w:lang w:eastAsia="zh-CN"/>
              </w:rPr>
            </w:pPr>
            <w:ins w:id="28" w:author="Huawei-Chunying Gu" w:date="2025-10-27T00:01:00Z">
              <w:r>
                <w:rPr>
                  <w:lang w:val="en-US" w:eastAsia="zh-CN"/>
                </w:rPr>
                <w:t>CA_n1-n71</w:t>
              </w:r>
            </w:ins>
          </w:p>
        </w:tc>
        <w:tc>
          <w:tcPr>
            <w:tcW w:w="2662" w:type="dxa"/>
            <w:vAlign w:val="center"/>
          </w:tcPr>
          <w:p w14:paraId="26C8C3C1" w14:textId="4606050C" w:rsidR="006378D2" w:rsidRPr="00F9519C" w:rsidRDefault="006378D2" w:rsidP="006378D2">
            <w:pPr>
              <w:pStyle w:val="TAC"/>
              <w:rPr>
                <w:ins w:id="29" w:author="Huawei-Chunying Gu" w:date="2025-10-27T00:01:00Z"/>
                <w:lang w:eastAsia="zh-CN"/>
              </w:rPr>
            </w:pPr>
            <w:ins w:id="30" w:author="Huawei-Chunying Gu" w:date="2025-10-27T00:01:00Z">
              <w:r>
                <w:rPr>
                  <w:rFonts w:cs="Arial"/>
                  <w:szCs w:val="18"/>
                  <w:lang w:val="en-US" w:eastAsia="zh-CN"/>
                </w:rPr>
                <w:t>-</w:t>
              </w:r>
            </w:ins>
          </w:p>
        </w:tc>
        <w:tc>
          <w:tcPr>
            <w:tcW w:w="2551" w:type="dxa"/>
            <w:vAlign w:val="center"/>
          </w:tcPr>
          <w:p w14:paraId="7F0A96E1" w14:textId="6FFC891B" w:rsidR="006378D2" w:rsidRPr="00F9519C" w:rsidRDefault="006378D2" w:rsidP="006378D2">
            <w:pPr>
              <w:pStyle w:val="TAC"/>
              <w:rPr>
                <w:ins w:id="31" w:author="Huawei-Chunying Gu" w:date="2025-10-27T00:01:00Z"/>
                <w:lang w:eastAsia="zh-CN"/>
              </w:rPr>
            </w:pPr>
            <w:ins w:id="32" w:author="Huawei-Chunying Gu" w:date="2025-10-27T00:01:00Z">
              <w:r>
                <w:rPr>
                  <w:rFonts w:cs="Arial" w:hint="eastAsia"/>
                  <w:szCs w:val="18"/>
                  <w:lang w:val="en-US" w:eastAsia="zh-CN"/>
                </w:rPr>
                <w:t>0.3</w:t>
              </w:r>
            </w:ins>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lastRenderedPageBreak/>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2550E465" w14:textId="77777777" w:rsidTr="006378D2">
        <w:trPr>
          <w:ins w:id="33" w:author="Huawei-Chunying Gu" w:date="2025-10-27T00:02:00Z"/>
        </w:trPr>
        <w:tc>
          <w:tcPr>
            <w:tcW w:w="1735" w:type="dxa"/>
            <w:tcBorders>
              <w:bottom w:val="single" w:sz="4" w:space="0" w:color="auto"/>
            </w:tcBorders>
            <w:vAlign w:val="center"/>
          </w:tcPr>
          <w:p w14:paraId="3CD63862" w14:textId="4A0B4B7F" w:rsidR="006378D2" w:rsidRPr="001306E2" w:rsidRDefault="006378D2" w:rsidP="006378D2">
            <w:pPr>
              <w:pStyle w:val="TAC"/>
              <w:rPr>
                <w:ins w:id="34" w:author="Huawei-Chunying Gu" w:date="2025-10-27T00:02:00Z"/>
              </w:rPr>
            </w:pPr>
            <w:ins w:id="35" w:author="Huawei-Chunying Gu" w:date="2025-10-27T00:02:00Z">
              <w:r>
                <w:rPr>
                  <w:rFonts w:cs="Arial"/>
                  <w:color w:val="000000"/>
                  <w:szCs w:val="18"/>
                </w:rPr>
                <w:t>CA_n1-n71-n77</w:t>
              </w:r>
            </w:ins>
          </w:p>
        </w:tc>
        <w:tc>
          <w:tcPr>
            <w:tcW w:w="1807" w:type="dxa"/>
            <w:tcBorders>
              <w:bottom w:val="single" w:sz="4" w:space="0" w:color="auto"/>
            </w:tcBorders>
            <w:vAlign w:val="center"/>
          </w:tcPr>
          <w:p w14:paraId="013DCF03" w14:textId="2E5C31D6" w:rsidR="006378D2" w:rsidRPr="00170508" w:rsidRDefault="006378D2" w:rsidP="006378D2">
            <w:pPr>
              <w:pStyle w:val="TAC"/>
              <w:rPr>
                <w:ins w:id="36" w:author="Huawei-Chunying Gu" w:date="2025-10-27T00:02:00Z"/>
                <w:rFonts w:eastAsia="等线"/>
                <w:lang w:eastAsia="zh-CN"/>
              </w:rPr>
            </w:pPr>
            <w:ins w:id="37" w:author="Huawei-Chunying Gu" w:date="2025-10-27T00:02:00Z">
              <w:r>
                <w:rPr>
                  <w:rFonts w:eastAsia="等线" w:cs="Arial"/>
                  <w:color w:val="000000" w:themeColor="text1"/>
                  <w:szCs w:val="18"/>
                  <w:lang w:eastAsia="zh-CN"/>
                </w:rPr>
                <w:t>-</w:t>
              </w:r>
            </w:ins>
          </w:p>
        </w:tc>
        <w:tc>
          <w:tcPr>
            <w:tcW w:w="1948" w:type="dxa"/>
            <w:tcBorders>
              <w:bottom w:val="single" w:sz="4" w:space="0" w:color="auto"/>
            </w:tcBorders>
            <w:vAlign w:val="center"/>
          </w:tcPr>
          <w:p w14:paraId="3B3B5D8A" w14:textId="21F0AB65" w:rsidR="006378D2" w:rsidRPr="00170508" w:rsidRDefault="006378D2" w:rsidP="006378D2">
            <w:pPr>
              <w:pStyle w:val="TAC"/>
              <w:rPr>
                <w:ins w:id="38" w:author="Huawei-Chunying Gu" w:date="2025-10-27T00:02:00Z"/>
                <w:rFonts w:eastAsia="等线"/>
                <w:lang w:eastAsia="zh-CN"/>
              </w:rPr>
            </w:pPr>
            <w:ins w:id="39" w:author="Huawei-Chunying Gu" w:date="2025-10-27T00:02:00Z">
              <w:r>
                <w:rPr>
                  <w:rFonts w:eastAsia="等线" w:cs="Arial"/>
                  <w:color w:val="000000" w:themeColor="text1"/>
                  <w:szCs w:val="18"/>
                  <w:lang w:eastAsia="zh-CN"/>
                </w:rPr>
                <w:t>0.2</w:t>
              </w:r>
            </w:ins>
          </w:p>
        </w:tc>
        <w:tc>
          <w:tcPr>
            <w:tcW w:w="1949" w:type="dxa"/>
            <w:tcBorders>
              <w:bottom w:val="single" w:sz="4" w:space="0" w:color="auto"/>
            </w:tcBorders>
            <w:vAlign w:val="center"/>
          </w:tcPr>
          <w:p w14:paraId="6F803A7E" w14:textId="28EC1490" w:rsidR="006378D2" w:rsidRPr="00170508" w:rsidRDefault="006378D2" w:rsidP="006378D2">
            <w:pPr>
              <w:pStyle w:val="TAC"/>
              <w:rPr>
                <w:ins w:id="40" w:author="Huawei-Chunying Gu" w:date="2025-10-27T00:02:00Z"/>
                <w:rFonts w:eastAsia="等线"/>
                <w:lang w:eastAsia="zh-CN"/>
              </w:rPr>
            </w:pPr>
            <w:ins w:id="41" w:author="Huawei-Chunying Gu" w:date="2025-10-27T00:02:00Z">
              <w:r>
                <w:rPr>
                  <w:rFonts w:eastAsia="等线" w:cs="Arial"/>
                  <w:color w:val="000000" w:themeColor="text1"/>
                  <w:szCs w:val="18"/>
                  <w:lang w:eastAsia="zh-CN"/>
                </w:rPr>
                <w:t>0.5</w:t>
              </w:r>
            </w:ins>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D03CC79" w14:textId="77777777" w:rsidTr="006378D2">
        <w:trPr>
          <w:ins w:id="42" w:author="Huawei-Chunying Gu" w:date="2025-10-27T00:02:00Z"/>
        </w:trPr>
        <w:tc>
          <w:tcPr>
            <w:tcW w:w="1735" w:type="dxa"/>
            <w:tcBorders>
              <w:bottom w:val="single" w:sz="4" w:space="0" w:color="auto"/>
            </w:tcBorders>
            <w:vAlign w:val="center"/>
          </w:tcPr>
          <w:p w14:paraId="157303C4" w14:textId="5D93297C" w:rsidR="006378D2" w:rsidRPr="00511225" w:rsidRDefault="006378D2" w:rsidP="006378D2">
            <w:pPr>
              <w:pStyle w:val="TAC"/>
              <w:rPr>
                <w:ins w:id="43" w:author="Huawei-Chunying Gu" w:date="2025-10-27T00:02:00Z"/>
                <w:lang w:eastAsia="zh-CN"/>
              </w:rPr>
            </w:pPr>
            <w:ins w:id="44" w:author="Huawei-Chunying Gu" w:date="2025-10-27T00:02:00Z">
              <w:r>
                <w:rPr>
                  <w:rFonts w:cs="Arial"/>
                  <w:color w:val="000000"/>
                  <w:szCs w:val="18"/>
                </w:rPr>
                <w:t>CA_n3-n71-n77</w:t>
              </w:r>
            </w:ins>
          </w:p>
        </w:tc>
        <w:tc>
          <w:tcPr>
            <w:tcW w:w="1807" w:type="dxa"/>
            <w:tcBorders>
              <w:bottom w:val="single" w:sz="4" w:space="0" w:color="auto"/>
            </w:tcBorders>
            <w:vAlign w:val="center"/>
          </w:tcPr>
          <w:p w14:paraId="786429E7" w14:textId="71AB662A" w:rsidR="006378D2" w:rsidRPr="00170508" w:rsidRDefault="006378D2" w:rsidP="006378D2">
            <w:pPr>
              <w:pStyle w:val="TAC"/>
              <w:rPr>
                <w:ins w:id="45" w:author="Huawei-Chunying Gu" w:date="2025-10-27T00:02:00Z"/>
                <w:rFonts w:eastAsia="等线"/>
                <w:lang w:eastAsia="zh-CN"/>
              </w:rPr>
            </w:pPr>
            <w:ins w:id="46" w:author="Huawei-Chunying Gu" w:date="2025-10-27T00:02:00Z">
              <w:r>
                <w:rPr>
                  <w:rFonts w:eastAsia="等线" w:cs="Arial"/>
                  <w:color w:val="000000" w:themeColor="text1"/>
                  <w:szCs w:val="18"/>
                  <w:lang w:eastAsia="zh-CN"/>
                </w:rPr>
                <w:t>0.2</w:t>
              </w:r>
            </w:ins>
          </w:p>
        </w:tc>
        <w:tc>
          <w:tcPr>
            <w:tcW w:w="1948" w:type="dxa"/>
            <w:tcBorders>
              <w:bottom w:val="single" w:sz="4" w:space="0" w:color="auto"/>
            </w:tcBorders>
            <w:vAlign w:val="center"/>
          </w:tcPr>
          <w:p w14:paraId="35A8697F" w14:textId="577B5D95" w:rsidR="006378D2" w:rsidRPr="00170508" w:rsidRDefault="006378D2" w:rsidP="006378D2">
            <w:pPr>
              <w:pStyle w:val="TAC"/>
              <w:rPr>
                <w:ins w:id="47" w:author="Huawei-Chunying Gu" w:date="2025-10-27T00:02:00Z"/>
                <w:rFonts w:eastAsia="等线"/>
                <w:lang w:eastAsia="zh-CN"/>
              </w:rPr>
            </w:pPr>
            <w:ins w:id="48" w:author="Huawei-Chunying Gu" w:date="2025-10-27T00:02:00Z">
              <w:r>
                <w:rPr>
                  <w:rFonts w:eastAsia="等线" w:cs="Arial"/>
                  <w:color w:val="000000" w:themeColor="text1"/>
                  <w:szCs w:val="18"/>
                  <w:lang w:eastAsia="zh-CN"/>
                </w:rPr>
                <w:t>0.3</w:t>
              </w:r>
            </w:ins>
          </w:p>
        </w:tc>
        <w:tc>
          <w:tcPr>
            <w:tcW w:w="1949" w:type="dxa"/>
            <w:tcBorders>
              <w:bottom w:val="single" w:sz="4" w:space="0" w:color="auto"/>
            </w:tcBorders>
            <w:vAlign w:val="center"/>
          </w:tcPr>
          <w:p w14:paraId="18E3FA3E" w14:textId="32C1EE94" w:rsidR="006378D2" w:rsidRPr="00170508" w:rsidRDefault="006378D2" w:rsidP="006378D2">
            <w:pPr>
              <w:pStyle w:val="TAC"/>
              <w:rPr>
                <w:ins w:id="49" w:author="Huawei-Chunying Gu" w:date="2025-10-27T00:02:00Z"/>
                <w:rFonts w:eastAsia="等线"/>
                <w:lang w:eastAsia="ja-JP"/>
              </w:rPr>
            </w:pPr>
            <w:ins w:id="50" w:author="Huawei-Chunying Gu" w:date="2025-10-27T00:02:00Z">
              <w:r>
                <w:rPr>
                  <w:rFonts w:eastAsia="等线" w:cs="Arial"/>
                  <w:color w:val="000000" w:themeColor="text1"/>
                  <w:szCs w:val="18"/>
                  <w:lang w:eastAsia="zh-CN"/>
                </w:rPr>
                <w:t>0.5</w:t>
              </w:r>
            </w:ins>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51" w:name="_Hlk2033707"/>
      <w:bookmarkStart w:id="52" w:name="_Toc27478363"/>
      <w:bookmarkStart w:id="53"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51"/>
      <w:r w:rsidRPr="00511225">
        <w:tab/>
        <w:t>Reference sensitivity exceptions due to UL harmonic interference for CA</w:t>
      </w:r>
      <w:bookmarkEnd w:id="52"/>
      <w:bookmarkEnd w:id="53"/>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5pt" o:ole="">
                  <v:imagedata r:id="rId13" o:title=""/>
                </v:shape>
                <o:OLEObject Type="Embed" ProgID="Equation.3" ShapeID="_x0000_i1025" DrawAspect="Content" ObjectID="_1824067113" r:id="rId14"/>
              </w:object>
            </w:r>
            <w:r w:rsidRPr="00511225">
              <w:t xml:space="preserve">in MHz and </w:t>
            </w:r>
            <w:r w:rsidRPr="00511225">
              <w:object w:dxaOrig="4034" w:dyaOrig="277" w14:anchorId="1099B98D">
                <v:shape id="_x0000_i1026" type="#_x0000_t75" style="width:201pt;height:15.5pt" o:ole="">
                  <v:imagedata r:id="rId15" o:title=""/>
                </v:shape>
                <o:OLEObject Type="Embed" ProgID="Equation.DSMT4" ShapeID="_x0000_i1026" DrawAspect="Content" ObjectID="_1824067114"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5pt;height:10.5pt" o:ole="">
                  <v:imagedata r:id="rId17" o:title=""/>
                </v:shape>
                <o:OLEObject Type="Embed" ProgID="Equation.DSMT4" ShapeID="_x0000_i1027" DrawAspect="Content" ObjectID="_1824067115"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5pt;height:10.5pt" o:ole="">
                  <v:imagedata r:id="rId15" o:title=""/>
                </v:shape>
                <o:OLEObject Type="Embed" ProgID="Equation.DSMT4" ShapeID="_x0000_i1028" DrawAspect="Content" ObjectID="_1824067116"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5pt;height:10.5pt" o:ole="">
                  <v:imagedata r:id="rId20" o:title=""/>
                </v:shape>
                <o:OLEObject Type="Embed" ProgID="Equation.3" ShapeID="_x0000_i1029" DrawAspect="Content" ObjectID="_1824067117" r:id="rId21"/>
              </w:object>
            </w:r>
            <w:r w:rsidRPr="00511225">
              <w:rPr>
                <w:snapToGrid w:val="0"/>
              </w:rPr>
              <w:t xml:space="preserve">in MHz and </w:t>
            </w:r>
            <w:r w:rsidRPr="00511225">
              <w:rPr>
                <w:position w:val="-14"/>
              </w:rPr>
              <w:object w:dxaOrig="4080" w:dyaOrig="231" w14:anchorId="59631869">
                <v:shape id="_x0000_i1030" type="#_x0000_t75" style="width:205pt;height:10.5pt" o:ole="">
                  <v:imagedata r:id="rId15" o:title=""/>
                </v:shape>
                <o:OLEObject Type="Embed" ProgID="Equation.DSMT4" ShapeID="_x0000_i1030" DrawAspect="Content" ObjectID="_1824067118"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5pt;height:10.5pt" o:ole="">
                  <v:imagedata r:id="rId25" o:title=""/>
                </v:shape>
                <o:OLEObject Type="Embed" ProgID="Equation.3" ShapeID="_x0000_i1031" DrawAspect="Content" ObjectID="_1824067119" r:id="rId26"/>
              </w:object>
            </w:r>
            <w:r w:rsidRPr="00511225">
              <w:t xml:space="preserve">in MHz and </w:t>
            </w:r>
            <w:r w:rsidRPr="00511225">
              <w:object w:dxaOrig="4089" w:dyaOrig="231" w14:anchorId="71EDD194">
                <v:shape id="_x0000_i1032" type="#_x0000_t75" style="width:206.5pt;height:10.5pt" o:ole="">
                  <v:imagedata r:id="rId15" o:title=""/>
                </v:shape>
                <o:OLEObject Type="Embed" ProgID="Equation.DSMT4" ShapeID="_x0000_i1032" DrawAspect="Content" ObjectID="_1824067120"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5pt;height:10.5pt" o:ole="">
                  <v:imagedata r:id="rId28" o:title=""/>
                </v:shape>
                <o:OLEObject Type="Embed" ProgID="Equation.3" ShapeID="_x0000_i1033" DrawAspect="Content" ObjectID="_1824067121" r:id="rId29"/>
              </w:object>
            </w:r>
            <w:r w:rsidRPr="00F9519C">
              <w:t xml:space="preserve"> in the victim (higher band) with </w:t>
            </w:r>
            <w:r w:rsidRPr="00F9519C">
              <w:object w:dxaOrig="4079" w:dyaOrig="233" w14:anchorId="246B7C54">
                <v:shape id="_x0000_i1034" type="#_x0000_t75" style="width:205.5pt;height:10.5pt" o:ole="">
                  <v:imagedata r:id="rId15" o:title=""/>
                </v:shape>
                <o:OLEObject Type="Embed" ProgID="Equation.DSMT4" ShapeID="_x0000_i1034" DrawAspect="Content" ObjectID="_1824067122"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5pt;height:10.5pt" o:ole="">
                  <v:imagedata r:id="rId31" o:title=""/>
                </v:shape>
                <o:OLEObject Type="Embed" ProgID="Equation.3" ShapeID="_x0000_i1035" DrawAspect="Content" ObjectID="_1824067123"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54" w:name="_Hlk171888033"/>
      <w:r w:rsidRPr="00511225">
        <w:rPr>
          <w:rFonts w:eastAsia="MS Mincho"/>
        </w:rPr>
        <w:t>Table 7.3A.0.4-4b</w:t>
      </w:r>
      <w:bookmarkEnd w:id="54"/>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506D30B8" w14:textId="77777777" w:rsidTr="00F40DC9">
        <w:trPr>
          <w:ins w:id="55" w:author="Huawei-Chunying Gu" w:date="2025-10-27T09:37:00Z"/>
        </w:trPr>
        <w:tc>
          <w:tcPr>
            <w:tcW w:w="704" w:type="dxa"/>
          </w:tcPr>
          <w:p w14:paraId="0CD7A1F8" w14:textId="5380FB94" w:rsidR="00F40DC9" w:rsidRPr="00CC0FE8" w:rsidRDefault="00F40DC9" w:rsidP="00F40DC9">
            <w:pPr>
              <w:pStyle w:val="TAC"/>
              <w:keepNext w:val="0"/>
              <w:keepLines w:val="0"/>
              <w:widowControl w:val="0"/>
              <w:rPr>
                <w:ins w:id="56" w:author="Huawei-Chunying Gu" w:date="2025-10-27T09:37:00Z"/>
                <w:lang w:eastAsia="zh-CN"/>
              </w:rPr>
            </w:pPr>
            <w:ins w:id="57" w:author="Huawei-Chunying Gu" w:date="2025-10-27T09:37:00Z">
              <w:r>
                <w:rPr>
                  <w:rFonts w:eastAsiaTheme="minorEastAsia"/>
                  <w:lang w:eastAsia="zh-CN"/>
                </w:rPr>
                <w:t>n1</w:t>
              </w:r>
            </w:ins>
          </w:p>
        </w:tc>
        <w:tc>
          <w:tcPr>
            <w:tcW w:w="709" w:type="dxa"/>
          </w:tcPr>
          <w:p w14:paraId="476D6031" w14:textId="16404EF6" w:rsidR="00F40DC9" w:rsidRPr="00CC0FE8" w:rsidRDefault="00F40DC9" w:rsidP="00F40DC9">
            <w:pPr>
              <w:pStyle w:val="TAC"/>
              <w:keepNext w:val="0"/>
              <w:keepLines w:val="0"/>
              <w:widowControl w:val="0"/>
              <w:rPr>
                <w:ins w:id="58" w:author="Huawei-Chunying Gu" w:date="2025-10-27T09:37:00Z"/>
                <w:lang w:eastAsia="zh-CN"/>
              </w:rPr>
            </w:pPr>
            <w:ins w:id="59" w:author="Huawei-Chunying Gu" w:date="2025-10-27T09:37:00Z">
              <w:r>
                <w:rPr>
                  <w:rFonts w:eastAsiaTheme="minorEastAsia"/>
                  <w:lang w:eastAsia="zh-CN"/>
                </w:rPr>
                <w:t>n71</w:t>
              </w:r>
              <w:r>
                <w:rPr>
                  <w:rFonts w:eastAsiaTheme="minorEastAsia"/>
                  <w:vertAlign w:val="superscript"/>
                  <w:lang w:eastAsia="zh-CN"/>
                </w:rPr>
                <w:t>3</w:t>
              </w:r>
            </w:ins>
          </w:p>
        </w:tc>
        <w:tc>
          <w:tcPr>
            <w:tcW w:w="858" w:type="dxa"/>
            <w:noWrap/>
          </w:tcPr>
          <w:p w14:paraId="4A100963" w14:textId="3C21DFF3" w:rsidR="00F40DC9" w:rsidRPr="00CC0FE8" w:rsidRDefault="00F40DC9" w:rsidP="00F40DC9">
            <w:pPr>
              <w:pStyle w:val="TAC"/>
              <w:keepNext w:val="0"/>
              <w:keepLines w:val="0"/>
              <w:widowControl w:val="0"/>
              <w:rPr>
                <w:ins w:id="60" w:author="Huawei-Chunying Gu" w:date="2025-10-27T09:37:00Z"/>
                <w:bCs/>
                <w:lang w:eastAsia="zh-CN"/>
              </w:rPr>
            </w:pPr>
            <w:ins w:id="61" w:author="Huawei-Chunying Gu" w:date="2025-10-27T09:37:00Z">
              <w:r>
                <w:rPr>
                  <w:rFonts w:eastAsiaTheme="minorEastAsia" w:hint="eastAsia"/>
                  <w:lang w:val="en-US" w:eastAsia="zh-CN"/>
                </w:rPr>
                <w:t>5</w:t>
              </w:r>
            </w:ins>
          </w:p>
        </w:tc>
        <w:tc>
          <w:tcPr>
            <w:tcW w:w="843" w:type="dxa"/>
          </w:tcPr>
          <w:p w14:paraId="64450476" w14:textId="7A994A09" w:rsidR="00F40DC9" w:rsidRPr="00CC0FE8" w:rsidRDefault="00F40DC9" w:rsidP="00F40DC9">
            <w:pPr>
              <w:pStyle w:val="TAC"/>
              <w:keepNext w:val="0"/>
              <w:keepLines w:val="0"/>
              <w:widowControl w:val="0"/>
              <w:rPr>
                <w:ins w:id="62" w:author="Huawei-Chunying Gu" w:date="2025-10-27T09:37:00Z"/>
                <w:bCs/>
                <w:lang w:eastAsia="zh-CN"/>
              </w:rPr>
            </w:pPr>
            <w:ins w:id="63" w:author="Huawei-Chunying Gu" w:date="2025-10-27T09:37:00Z">
              <w:r>
                <w:rPr>
                  <w:rFonts w:eastAsiaTheme="minorEastAsia" w:hint="eastAsia"/>
                  <w:lang w:val="en-US" w:eastAsia="zh-CN"/>
                </w:rPr>
                <w:t>15</w:t>
              </w:r>
            </w:ins>
          </w:p>
        </w:tc>
        <w:tc>
          <w:tcPr>
            <w:tcW w:w="1972" w:type="dxa"/>
            <w:noWrap/>
          </w:tcPr>
          <w:p w14:paraId="46C9197B" w14:textId="65BA3686" w:rsidR="00F40DC9" w:rsidRPr="00CC0FE8" w:rsidRDefault="00F40DC9" w:rsidP="00F40DC9">
            <w:pPr>
              <w:pStyle w:val="TAC"/>
              <w:keepNext w:val="0"/>
              <w:keepLines w:val="0"/>
              <w:widowControl w:val="0"/>
              <w:rPr>
                <w:ins w:id="64" w:author="Huawei-Chunying Gu" w:date="2025-10-27T09:37:00Z"/>
                <w:bCs/>
                <w:lang w:eastAsia="zh-CN"/>
              </w:rPr>
            </w:pPr>
            <w:ins w:id="65" w:author="Huawei-Chunying Gu" w:date="2025-10-27T09:37:00Z">
              <w:r>
                <w:rPr>
                  <w:rFonts w:eastAsiaTheme="minorEastAsia"/>
                  <w:lang w:eastAsia="zh-CN"/>
                </w:rPr>
                <w:t>25</w:t>
              </w:r>
            </w:ins>
          </w:p>
        </w:tc>
        <w:tc>
          <w:tcPr>
            <w:tcW w:w="1047" w:type="dxa"/>
            <w:noWrap/>
          </w:tcPr>
          <w:p w14:paraId="2BE34BC4" w14:textId="33CAAB3E" w:rsidR="00F40DC9" w:rsidRPr="00CC0FE8" w:rsidRDefault="00F40DC9" w:rsidP="00F40DC9">
            <w:pPr>
              <w:pStyle w:val="TAC"/>
              <w:keepNext w:val="0"/>
              <w:keepLines w:val="0"/>
              <w:widowControl w:val="0"/>
              <w:rPr>
                <w:ins w:id="66" w:author="Huawei-Chunying Gu" w:date="2025-10-27T09:37:00Z"/>
                <w:lang w:eastAsia="zh-CN"/>
              </w:rPr>
            </w:pPr>
            <w:ins w:id="67" w:author="Huawei-Chunying Gu" w:date="2025-10-27T09:37:00Z">
              <w:r>
                <w:rPr>
                  <w:rFonts w:eastAsiaTheme="minorEastAsia" w:hint="eastAsia"/>
                  <w:lang w:val="en-US" w:eastAsia="zh-CN"/>
                </w:rPr>
                <w:t>5</w:t>
              </w:r>
            </w:ins>
          </w:p>
        </w:tc>
        <w:tc>
          <w:tcPr>
            <w:tcW w:w="1002" w:type="dxa"/>
            <w:noWrap/>
          </w:tcPr>
          <w:p w14:paraId="49DE6E00" w14:textId="011826F8" w:rsidR="00F40DC9" w:rsidRPr="00CC0FE8" w:rsidRDefault="00F40DC9" w:rsidP="00F40DC9">
            <w:pPr>
              <w:pStyle w:val="TAC"/>
              <w:keepNext w:val="0"/>
              <w:keepLines w:val="0"/>
              <w:widowControl w:val="0"/>
              <w:rPr>
                <w:ins w:id="68" w:author="Huawei-Chunying Gu" w:date="2025-10-27T09:37:00Z"/>
                <w:rFonts w:cs="Arial"/>
                <w:bCs/>
                <w:szCs w:val="18"/>
                <w:lang w:eastAsia="zh-CN"/>
              </w:rPr>
            </w:pPr>
            <w:ins w:id="69" w:author="Huawei-Chunying Gu" w:date="2025-10-27T09:37:00Z">
              <w:r>
                <w:rPr>
                  <w:rFonts w:eastAsiaTheme="minorEastAsia" w:hint="eastAsia"/>
                  <w:lang w:val="en-US" w:eastAsia="zh-CN"/>
                </w:rPr>
                <w:t>26.8</w:t>
              </w:r>
            </w:ins>
          </w:p>
        </w:tc>
        <w:tc>
          <w:tcPr>
            <w:tcW w:w="1082" w:type="dxa"/>
          </w:tcPr>
          <w:p w14:paraId="752EE0FF" w14:textId="169BA979" w:rsidR="00F40DC9" w:rsidRPr="00CC0FE8" w:rsidRDefault="00F40DC9" w:rsidP="00F40DC9">
            <w:pPr>
              <w:pStyle w:val="TAC"/>
              <w:keepNext w:val="0"/>
              <w:keepLines w:val="0"/>
              <w:widowControl w:val="0"/>
              <w:rPr>
                <w:ins w:id="70" w:author="Huawei-Chunying Gu" w:date="2025-10-27T09:37:00Z"/>
                <w:bCs/>
                <w:lang w:eastAsia="zh-CN"/>
              </w:rPr>
            </w:pPr>
            <w:ins w:id="71" w:author="Huawei-Chunying Gu" w:date="2025-10-27T09:37:00Z">
              <w:r>
                <w:rPr>
                  <w:rFonts w:eastAsiaTheme="minorEastAsia"/>
                  <w:lang w:eastAsia="zh-CN"/>
                </w:rPr>
                <w:t>NOTE 4</w:t>
              </w:r>
            </w:ins>
          </w:p>
        </w:tc>
        <w:tc>
          <w:tcPr>
            <w:tcW w:w="1412" w:type="dxa"/>
          </w:tcPr>
          <w:p w14:paraId="227A7F2A" w14:textId="6CC15555" w:rsidR="00F40DC9" w:rsidRPr="00CC0FE8" w:rsidRDefault="00F40DC9" w:rsidP="00F40DC9">
            <w:pPr>
              <w:pStyle w:val="TAC"/>
              <w:keepNext w:val="0"/>
              <w:keepLines w:val="0"/>
              <w:widowControl w:val="0"/>
              <w:rPr>
                <w:ins w:id="72" w:author="Huawei-Chunying Gu" w:date="2025-10-27T09:37:00Z"/>
                <w:bCs/>
                <w:lang w:eastAsia="zh-CN"/>
              </w:rPr>
            </w:pPr>
            <w:ins w:id="73" w:author="Huawei-Chunying Gu" w:date="2025-10-27T09:37:00Z">
              <w:r>
                <w:rPr>
                  <w:rFonts w:eastAsiaTheme="minorEastAsia"/>
                  <w:lang w:eastAsia="zh-CN"/>
                </w:rPr>
                <w:t>UL1/DL3</w:t>
              </w:r>
            </w:ins>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pt;height:26.5pt" o:ole="">
                  <v:imagedata r:id="rId33" o:title=""/>
                </v:shape>
                <o:OLEObject Type="Embed" ProgID="Equation.DSMT4" ShapeID="_x0000_i1036" DrawAspect="Content" ObjectID="_1824067124"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pt;height:18pt" o:ole="">
                  <v:imagedata r:id="rId37" o:title=""/>
                </v:shape>
                <o:OLEObject Type="Embed" ProgID="Equation.3" ShapeID="_x0000_i1037" DrawAspect="Content" ObjectID="_1824067125"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067126"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w:t>
            </w:r>
            <w:r w:rsidRPr="00F9519C">
              <w:rPr>
                <w:rFonts w:cs="Arial"/>
                <w:lang w:eastAsia="ja-JP"/>
              </w:rPr>
              <w:lastRenderedPageBreak/>
              <w:t>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067127"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5.5pt;height:11.5pt" o:ole="">
                  <v:imagedata r:id="rId15" o:title=""/>
                </v:shape>
                <o:OLEObject Type="Embed" ProgID="Equation.DSMT4" ShapeID="_x0000_i1040" DrawAspect="Content" ObjectID="_1824067128"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067129"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5.5pt;height:11.5pt" o:ole="">
                  <v:imagedata r:id="rId15" o:title=""/>
                </v:shape>
                <o:OLEObject Type="Embed" ProgID="Equation.DSMT4" ShapeID="_x0000_i1042" DrawAspect="Content" ObjectID="_1824067130"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5pt;height:11.5pt" o:ole="">
                  <v:imagedata r:id="rId47" o:title=""/>
                </v:shape>
                <o:OLEObject Type="Embed" ProgID="Equation.3" ShapeID="_x0000_i1043" DrawAspect="Content" ObjectID="_1824067131" r:id="rId48"/>
              </w:object>
            </w:r>
            <w:r w:rsidRPr="00511225">
              <w:t xml:space="preserve">in MHz and </w:t>
            </w:r>
            <w:r w:rsidRPr="00511225">
              <w:object w:dxaOrig="4120" w:dyaOrig="200" w14:anchorId="2C0966D1">
                <v:shape id="_x0000_i1044" type="#_x0000_t75" style="width:205.5pt;height:11.5pt" o:ole="">
                  <v:imagedata r:id="rId15" o:title=""/>
                </v:shape>
                <o:OLEObject Type="Embed" ProgID="Equation.DSMT4" ShapeID="_x0000_i1044" DrawAspect="Content" ObjectID="_1824067132"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5pt;height:17.5pt" o:ole="">
                  <v:imagedata r:id="rId37" o:title=""/>
                </v:shape>
                <o:OLEObject Type="Embed" ProgID="Equation.3" ShapeID="_x0000_i1045" DrawAspect="Content" ObjectID="_1824067133"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067134"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067135"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5pt;height:17.5pt" o:ole="">
                  <v:imagedata r:id="rId37" o:title=""/>
                </v:shape>
                <o:OLEObject Type="Embed" ProgID="Equation.3" ShapeID="_x0000_i1048" DrawAspect="Content" ObjectID="_1824067136"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5pt;height:17.5pt" o:ole="">
                  <v:imagedata r:id="rId41" o:title=""/>
                </v:shape>
                <o:OLEObject Type="Embed" ProgID="Equation.3" ShapeID="_x0000_i1049" DrawAspect="Content" ObjectID="_1824067137"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74" w:name="_Toc27478364"/>
      <w:bookmarkStart w:id="75" w:name="_Toc36227078"/>
      <w:r w:rsidRPr="00511225">
        <w:t>7.3A.0.5</w:t>
      </w:r>
      <w:r w:rsidRPr="00511225">
        <w:tab/>
        <w:t>Reference sensitivity exceptions due to intermodulation interference due to 2UL CA</w:t>
      </w:r>
      <w:bookmarkEnd w:id="74"/>
      <w:bookmarkEnd w:id="75"/>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76" w:name="_Hlk203153353"/>
      <w:r w:rsidRPr="00511225">
        <w:rPr>
          <w:lang w:eastAsia="zh-CN"/>
        </w:rPr>
        <w:t>Table 7.3A.0.5-1</w:t>
      </w:r>
      <w:bookmarkEnd w:id="7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7353FC34" w14:textId="77777777" w:rsidTr="00C90ED3">
        <w:trPr>
          <w:ins w:id="77" w:author="Huawei-Chunying Gu" w:date="2025-10-27T00:03:00Z"/>
        </w:trPr>
        <w:tc>
          <w:tcPr>
            <w:tcW w:w="2010" w:type="dxa"/>
            <w:tcBorders>
              <w:top w:val="single" w:sz="4" w:space="0" w:color="auto"/>
              <w:left w:val="single" w:sz="4" w:space="0" w:color="auto"/>
              <w:bottom w:val="nil"/>
              <w:right w:val="single" w:sz="4" w:space="0" w:color="auto"/>
            </w:tcBorders>
            <w:vAlign w:val="center"/>
          </w:tcPr>
          <w:p w14:paraId="3D8F4651" w14:textId="3CE7E4A8"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ins>
          </w:p>
        </w:tc>
        <w:tc>
          <w:tcPr>
            <w:tcW w:w="1145" w:type="dxa"/>
            <w:tcBorders>
              <w:top w:val="single" w:sz="4" w:space="0" w:color="auto"/>
              <w:left w:val="single" w:sz="4" w:space="0" w:color="auto"/>
              <w:right w:val="single" w:sz="4" w:space="0" w:color="auto"/>
            </w:tcBorders>
            <w:vAlign w:val="center"/>
          </w:tcPr>
          <w:p w14:paraId="3C895F94" w14:textId="00196C9A"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Pr>
                  <w:rFonts w:hint="eastAsia"/>
                  <w:lang w:eastAsia="zh-CN"/>
                </w:rPr>
                <w:t>n</w:t>
              </w:r>
              <w:r>
                <w:t>1</w:t>
              </w:r>
            </w:ins>
          </w:p>
        </w:tc>
        <w:tc>
          <w:tcPr>
            <w:tcW w:w="959" w:type="dxa"/>
            <w:tcBorders>
              <w:top w:val="single" w:sz="4" w:space="0" w:color="auto"/>
              <w:left w:val="single" w:sz="4" w:space="0" w:color="auto"/>
              <w:right w:val="single" w:sz="4" w:space="0" w:color="auto"/>
            </w:tcBorders>
          </w:tcPr>
          <w:p w14:paraId="7D24758C" w14:textId="6A67FFD2"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Pr>
                  <w:rFonts w:eastAsiaTheme="minorEastAsia" w:hint="eastAsia"/>
                  <w:lang w:val="en-US" w:eastAsia="zh-CN"/>
                </w:rPr>
                <w:t>1958</w:t>
              </w:r>
            </w:ins>
          </w:p>
        </w:tc>
        <w:tc>
          <w:tcPr>
            <w:tcW w:w="817" w:type="dxa"/>
            <w:tcBorders>
              <w:top w:val="single" w:sz="4" w:space="0" w:color="auto"/>
              <w:left w:val="single" w:sz="4" w:space="0" w:color="auto"/>
              <w:right w:val="single" w:sz="4" w:space="0" w:color="auto"/>
            </w:tcBorders>
          </w:tcPr>
          <w:p w14:paraId="7ABE7251" w14:textId="32CE1E1E" w:rsidR="006378D2" w:rsidRPr="00511225" w:rsidRDefault="006378D2" w:rsidP="006378D2">
            <w:pPr>
              <w:pStyle w:val="TAC"/>
              <w:keepNext w:val="0"/>
              <w:keepLines w:val="0"/>
              <w:widowControl w:val="0"/>
              <w:rPr>
                <w:ins w:id="84" w:author="Huawei-Chunying Gu" w:date="2025-10-27T00:03:00Z"/>
                <w:lang w:eastAsia="zh-CN"/>
              </w:rPr>
            </w:pPr>
            <w:ins w:id="85"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734945E" w14:textId="28662B8F" w:rsidR="006378D2" w:rsidRPr="00511225" w:rsidRDefault="006378D2" w:rsidP="006378D2">
            <w:pPr>
              <w:pStyle w:val="TAC"/>
              <w:keepNext w:val="0"/>
              <w:keepLines w:val="0"/>
              <w:widowControl w:val="0"/>
              <w:rPr>
                <w:ins w:id="86" w:author="Huawei-Chunying Gu" w:date="2025-10-27T00:03:00Z"/>
                <w:lang w:eastAsia="zh-CN"/>
              </w:rPr>
            </w:pPr>
            <w:ins w:id="87"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372CDF99" w14:textId="72A1CB70" w:rsidR="006378D2" w:rsidRPr="00511225" w:rsidRDefault="006378D2" w:rsidP="006378D2">
            <w:pPr>
              <w:pStyle w:val="TAC"/>
              <w:keepNext w:val="0"/>
              <w:keepLines w:val="0"/>
              <w:widowControl w:val="0"/>
              <w:rPr>
                <w:ins w:id="88" w:author="Huawei-Chunying Gu" w:date="2025-10-27T00:03:00Z"/>
                <w:lang w:eastAsia="zh-CN"/>
              </w:rPr>
            </w:pPr>
            <w:ins w:id="89" w:author="Huawei-Chunying Gu" w:date="2025-10-27T00:03:00Z">
              <w:r>
                <w:rPr>
                  <w:rFonts w:eastAsiaTheme="minorEastAsia" w:cs="Arial" w:hint="eastAsia"/>
                  <w:lang w:val="en-US" w:eastAsia="zh-CN"/>
                </w:rPr>
                <w:t>2148</w:t>
              </w:r>
            </w:ins>
          </w:p>
        </w:tc>
        <w:tc>
          <w:tcPr>
            <w:tcW w:w="780" w:type="dxa"/>
            <w:tcBorders>
              <w:top w:val="single" w:sz="4" w:space="0" w:color="auto"/>
              <w:left w:val="single" w:sz="4" w:space="0" w:color="auto"/>
              <w:bottom w:val="single" w:sz="4" w:space="0" w:color="auto"/>
              <w:right w:val="single" w:sz="4" w:space="0" w:color="auto"/>
            </w:tcBorders>
          </w:tcPr>
          <w:p w14:paraId="4F8AB763" w14:textId="44067442"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Pr>
                  <w:rFonts w:eastAsiaTheme="minorEastAsia" w:cs="Arial"/>
                </w:rPr>
                <w:t>N/A</w:t>
              </w:r>
            </w:ins>
          </w:p>
        </w:tc>
        <w:tc>
          <w:tcPr>
            <w:tcW w:w="828" w:type="dxa"/>
            <w:tcBorders>
              <w:top w:val="single" w:sz="4" w:space="0" w:color="auto"/>
              <w:left w:val="single" w:sz="4" w:space="0" w:color="auto"/>
              <w:right w:val="single" w:sz="4" w:space="0" w:color="auto"/>
            </w:tcBorders>
          </w:tcPr>
          <w:p w14:paraId="17AA43C2" w14:textId="46A6E975" w:rsidR="006378D2" w:rsidRPr="00511225" w:rsidRDefault="006378D2" w:rsidP="006378D2">
            <w:pPr>
              <w:pStyle w:val="TAC"/>
              <w:keepNext w:val="0"/>
              <w:keepLines w:val="0"/>
              <w:widowControl w:val="0"/>
              <w:rPr>
                <w:ins w:id="92" w:author="Huawei-Chunying Gu" w:date="2025-10-27T00:03:00Z"/>
              </w:rPr>
            </w:pPr>
            <w:ins w:id="93"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79F62770" w14:textId="0C571369" w:rsidR="006378D2" w:rsidRPr="00511225" w:rsidRDefault="006378D2" w:rsidP="006378D2">
            <w:pPr>
              <w:pStyle w:val="TAC"/>
              <w:keepNext w:val="0"/>
              <w:keepLines w:val="0"/>
              <w:widowControl w:val="0"/>
              <w:rPr>
                <w:ins w:id="94" w:author="Huawei-Chunying Gu" w:date="2025-10-27T00:03:00Z"/>
              </w:rPr>
            </w:pPr>
            <w:ins w:id="95" w:author="Huawei-Chunying Gu" w:date="2025-10-27T00:03:00Z">
              <w:r>
                <w:rPr>
                  <w:rFonts w:eastAsiaTheme="minorEastAsia" w:cs="Arial"/>
                </w:rPr>
                <w:t>N/A</w:t>
              </w:r>
            </w:ins>
          </w:p>
        </w:tc>
      </w:tr>
      <w:tr w:rsidR="006378D2" w:rsidRPr="00511225" w14:paraId="5548FF88" w14:textId="77777777" w:rsidTr="00C90ED3">
        <w:trPr>
          <w:ins w:id="96" w:author="Huawei-Chunying Gu" w:date="2025-10-27T00:03:00Z"/>
        </w:trPr>
        <w:tc>
          <w:tcPr>
            <w:tcW w:w="2010" w:type="dxa"/>
            <w:tcBorders>
              <w:top w:val="nil"/>
              <w:left w:val="single" w:sz="4" w:space="0" w:color="auto"/>
              <w:right w:val="single" w:sz="4" w:space="0" w:color="auto"/>
            </w:tcBorders>
            <w:vAlign w:val="center"/>
          </w:tcPr>
          <w:p w14:paraId="56AF4C2A" w14:textId="77777777" w:rsidR="006378D2" w:rsidRPr="00511225" w:rsidRDefault="006378D2" w:rsidP="006378D2">
            <w:pPr>
              <w:pStyle w:val="TAC"/>
              <w:keepNext w:val="0"/>
              <w:keepLines w:val="0"/>
              <w:widowControl w:val="0"/>
              <w:rPr>
                <w:ins w:id="9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1E09D315" w14:textId="039057D3"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t>n7</w:t>
              </w:r>
              <w:r>
                <w:rPr>
                  <w:rFonts w:hint="eastAsia"/>
                  <w:lang w:val="en-US" w:eastAsia="zh-CN"/>
                </w:rPr>
                <w:t>1</w:t>
              </w:r>
            </w:ins>
          </w:p>
        </w:tc>
        <w:tc>
          <w:tcPr>
            <w:tcW w:w="959" w:type="dxa"/>
            <w:tcBorders>
              <w:top w:val="single" w:sz="4" w:space="0" w:color="auto"/>
              <w:left w:val="single" w:sz="4" w:space="0" w:color="auto"/>
              <w:right w:val="single" w:sz="4" w:space="0" w:color="auto"/>
            </w:tcBorders>
          </w:tcPr>
          <w:p w14:paraId="79F38EB6" w14:textId="5385E15D"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Pr>
                  <w:rFonts w:eastAsiaTheme="minorEastAsia" w:hint="eastAsia"/>
                  <w:lang w:val="en-US" w:eastAsia="zh-CN"/>
                </w:rPr>
                <w:t>668</w:t>
              </w:r>
            </w:ins>
          </w:p>
        </w:tc>
        <w:tc>
          <w:tcPr>
            <w:tcW w:w="817" w:type="dxa"/>
            <w:tcBorders>
              <w:top w:val="single" w:sz="4" w:space="0" w:color="auto"/>
              <w:left w:val="single" w:sz="4" w:space="0" w:color="auto"/>
              <w:right w:val="single" w:sz="4" w:space="0" w:color="auto"/>
            </w:tcBorders>
          </w:tcPr>
          <w:p w14:paraId="0FB6E444" w14:textId="522390F7" w:rsidR="006378D2" w:rsidRPr="00511225" w:rsidRDefault="006378D2" w:rsidP="006378D2">
            <w:pPr>
              <w:pStyle w:val="TAC"/>
              <w:keepNext w:val="0"/>
              <w:keepLines w:val="0"/>
              <w:widowControl w:val="0"/>
              <w:rPr>
                <w:ins w:id="102" w:author="Huawei-Chunying Gu" w:date="2025-10-27T00:03:00Z"/>
                <w:lang w:eastAsia="zh-CN"/>
              </w:rPr>
            </w:pPr>
            <w:ins w:id="103"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65FB9D3" w14:textId="397D27F3" w:rsidR="006378D2" w:rsidRPr="00511225" w:rsidRDefault="006378D2" w:rsidP="006378D2">
            <w:pPr>
              <w:pStyle w:val="TAC"/>
              <w:keepNext w:val="0"/>
              <w:keepLines w:val="0"/>
              <w:widowControl w:val="0"/>
              <w:rPr>
                <w:ins w:id="104" w:author="Huawei-Chunying Gu" w:date="2025-10-27T00:03:00Z"/>
                <w:lang w:eastAsia="zh-CN"/>
              </w:rPr>
            </w:pPr>
            <w:ins w:id="105"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5168CB89" w14:textId="1172756A" w:rsidR="006378D2" w:rsidRPr="00511225" w:rsidRDefault="006378D2" w:rsidP="006378D2">
            <w:pPr>
              <w:pStyle w:val="TAC"/>
              <w:keepNext w:val="0"/>
              <w:keepLines w:val="0"/>
              <w:widowControl w:val="0"/>
              <w:rPr>
                <w:ins w:id="106" w:author="Huawei-Chunying Gu" w:date="2025-10-27T00:03:00Z"/>
                <w:lang w:eastAsia="zh-CN"/>
              </w:rPr>
            </w:pPr>
            <w:ins w:id="107" w:author="Huawei-Chunying Gu" w:date="2025-10-27T00:03:00Z">
              <w:r>
                <w:rPr>
                  <w:rFonts w:eastAsiaTheme="minorEastAsia" w:cs="Arial" w:hint="eastAsia"/>
                  <w:lang w:val="en-US" w:eastAsia="zh-CN"/>
                </w:rPr>
                <w:t>622</w:t>
              </w:r>
            </w:ins>
          </w:p>
        </w:tc>
        <w:tc>
          <w:tcPr>
            <w:tcW w:w="780" w:type="dxa"/>
            <w:tcBorders>
              <w:top w:val="single" w:sz="4" w:space="0" w:color="auto"/>
              <w:left w:val="single" w:sz="4" w:space="0" w:color="auto"/>
              <w:bottom w:val="single" w:sz="4" w:space="0" w:color="auto"/>
              <w:right w:val="single" w:sz="4" w:space="0" w:color="auto"/>
            </w:tcBorders>
          </w:tcPr>
          <w:p w14:paraId="3C553896" w14:textId="6F0F18B4"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Pr>
                  <w:rFonts w:eastAsiaTheme="minorEastAsia" w:cs="Arial" w:hint="eastAsia"/>
                  <w:lang w:val="en-US" w:eastAsia="zh-CN"/>
                </w:rPr>
                <w:t>15.1</w:t>
              </w:r>
            </w:ins>
          </w:p>
        </w:tc>
        <w:tc>
          <w:tcPr>
            <w:tcW w:w="828" w:type="dxa"/>
            <w:tcBorders>
              <w:top w:val="single" w:sz="4" w:space="0" w:color="auto"/>
              <w:left w:val="single" w:sz="4" w:space="0" w:color="auto"/>
              <w:right w:val="single" w:sz="4" w:space="0" w:color="auto"/>
            </w:tcBorders>
          </w:tcPr>
          <w:p w14:paraId="2C68A8F6" w14:textId="3133B03F" w:rsidR="006378D2" w:rsidRPr="00511225" w:rsidRDefault="006378D2" w:rsidP="006378D2">
            <w:pPr>
              <w:pStyle w:val="TAC"/>
              <w:keepNext w:val="0"/>
              <w:keepLines w:val="0"/>
              <w:widowControl w:val="0"/>
              <w:rPr>
                <w:ins w:id="110" w:author="Huawei-Chunying Gu" w:date="2025-10-27T00:03:00Z"/>
              </w:rPr>
            </w:pPr>
            <w:ins w:id="111"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4626B05F" w14:textId="26FD284C" w:rsidR="006378D2" w:rsidRPr="00511225" w:rsidRDefault="006378D2" w:rsidP="006378D2">
            <w:pPr>
              <w:pStyle w:val="TAC"/>
              <w:keepNext w:val="0"/>
              <w:keepLines w:val="0"/>
              <w:widowControl w:val="0"/>
              <w:rPr>
                <w:ins w:id="112" w:author="Huawei-Chunying Gu" w:date="2025-10-27T00:03:00Z"/>
              </w:rPr>
            </w:pPr>
            <w:ins w:id="113" w:author="Huawei-Chunying Gu" w:date="2025-10-27T00:03:00Z">
              <w:r>
                <w:rPr>
                  <w:rFonts w:eastAsiaTheme="minorEastAsia" w:cs="Arial" w:hint="eastAsia"/>
                  <w:lang w:val="en-US" w:eastAsia="zh-CN"/>
                </w:rPr>
                <w:t>IMD3</w:t>
              </w:r>
            </w:ins>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lastRenderedPageBreak/>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4" w:name="_Hlk99615835"/>
            <w:r w:rsidRPr="00511225">
              <w:t>NOTE 6:</w:t>
            </w:r>
            <w:r w:rsidRPr="00511225">
              <w:tab/>
              <w:t>TBD</w:t>
            </w:r>
          </w:p>
          <w:p w14:paraId="6387B66D" w14:textId="6AA46E6C"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4"/>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5" w:name="_Hlk178193191"/>
      <w:r w:rsidRPr="00511225">
        <w:rPr>
          <w:lang w:eastAsia="zh-CN"/>
        </w:rPr>
        <w:lastRenderedPageBreak/>
        <w:t>Table 7.3A.0.5-1a</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42C96807" w14:textId="77777777" w:rsidTr="00297650">
        <w:trPr>
          <w:trHeight w:val="187"/>
          <w:jc w:val="center"/>
          <w:ins w:id="116" w:author="Huawei-Chunying Gu" w:date="2025-10-27T00:11:00Z"/>
        </w:trPr>
        <w:tc>
          <w:tcPr>
            <w:tcW w:w="2007" w:type="dxa"/>
            <w:tcBorders>
              <w:top w:val="nil"/>
              <w:left w:val="single" w:sz="4" w:space="0" w:color="auto"/>
              <w:bottom w:val="nil"/>
              <w:right w:val="single" w:sz="4" w:space="0" w:color="auto"/>
            </w:tcBorders>
          </w:tcPr>
          <w:p w14:paraId="104234F4" w14:textId="3535CF71" w:rsidR="00297650" w:rsidRPr="00511225" w:rsidRDefault="00297650" w:rsidP="00297650">
            <w:pPr>
              <w:pStyle w:val="TAC"/>
              <w:rPr>
                <w:ins w:id="117" w:author="Huawei-Chunying Gu" w:date="2025-10-27T00:11:00Z"/>
              </w:rPr>
            </w:pPr>
            <w:ins w:id="118" w:author="Huawei-Chunying Gu" w:date="2025-10-27T00:11:00Z">
              <w:r w:rsidRPr="003750B9">
                <w:rPr>
                  <w:rFonts w:eastAsia="等线"/>
                  <w:lang w:val="en-US" w:eastAsia="zh-CN"/>
                </w:rPr>
                <w:t>CA_n1-n71-n77</w:t>
              </w:r>
            </w:ins>
          </w:p>
        </w:tc>
        <w:tc>
          <w:tcPr>
            <w:tcW w:w="1146" w:type="dxa"/>
            <w:tcBorders>
              <w:top w:val="single" w:sz="4" w:space="0" w:color="auto"/>
              <w:left w:val="single" w:sz="4" w:space="0" w:color="auto"/>
              <w:right w:val="single" w:sz="4" w:space="0" w:color="auto"/>
            </w:tcBorders>
            <w:vAlign w:val="center"/>
          </w:tcPr>
          <w:p w14:paraId="56F63826" w14:textId="6C63EF99" w:rsidR="00297650" w:rsidRPr="00511225" w:rsidRDefault="00297650" w:rsidP="00297650">
            <w:pPr>
              <w:pStyle w:val="TAC"/>
              <w:rPr>
                <w:ins w:id="119" w:author="Huawei-Chunying Gu" w:date="2025-10-27T00:11:00Z"/>
                <w:rFonts w:eastAsia="Yu Mincho"/>
              </w:rPr>
            </w:pPr>
            <w:ins w:id="120"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3ED4FCE5" w14:textId="50EBC0B5" w:rsidR="00297650" w:rsidRPr="00511225" w:rsidRDefault="00297650" w:rsidP="00297650">
            <w:pPr>
              <w:pStyle w:val="TAC"/>
              <w:rPr>
                <w:ins w:id="121" w:author="Huawei-Chunying Gu" w:date="2025-10-27T00:11:00Z"/>
              </w:rPr>
            </w:pPr>
            <w:ins w:id="122"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BF6B709" w14:textId="7F4CD0F8" w:rsidR="00297650" w:rsidRPr="00511225" w:rsidRDefault="00297650" w:rsidP="00297650">
            <w:pPr>
              <w:pStyle w:val="TAC"/>
              <w:rPr>
                <w:ins w:id="123" w:author="Huawei-Chunying Gu" w:date="2025-10-27T00:11:00Z"/>
              </w:rPr>
            </w:pPr>
            <w:ins w:id="12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2D87F95" w14:textId="40F9A58B" w:rsidR="00297650" w:rsidRPr="00511225" w:rsidRDefault="00297650" w:rsidP="00297650">
            <w:pPr>
              <w:pStyle w:val="TAC"/>
              <w:rPr>
                <w:ins w:id="125" w:author="Huawei-Chunying Gu" w:date="2025-10-27T00:11:00Z"/>
              </w:rPr>
            </w:pPr>
            <w:ins w:id="12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6A32A28" w14:textId="44508B41" w:rsidR="00297650" w:rsidRPr="00511225" w:rsidRDefault="00297650" w:rsidP="00297650">
            <w:pPr>
              <w:pStyle w:val="TAC"/>
              <w:rPr>
                <w:ins w:id="127" w:author="Huawei-Chunying Gu" w:date="2025-10-27T00:11:00Z"/>
              </w:rPr>
            </w:pPr>
            <w:ins w:id="128"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0C950EC3" w14:textId="60FB1A92" w:rsidR="00297650" w:rsidRPr="00511225" w:rsidRDefault="00297650" w:rsidP="00297650">
            <w:pPr>
              <w:pStyle w:val="TAC"/>
              <w:rPr>
                <w:ins w:id="129" w:author="Huawei-Chunying Gu" w:date="2025-10-27T00:11:00Z"/>
                <w:rFonts w:eastAsia="Malgun Gothic"/>
              </w:rPr>
            </w:pPr>
            <w:ins w:id="13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D63F43B" w14:textId="1C374AB4" w:rsidR="00297650" w:rsidRPr="00511225" w:rsidRDefault="00297650" w:rsidP="00297650">
            <w:pPr>
              <w:pStyle w:val="TAC"/>
              <w:rPr>
                <w:ins w:id="131" w:author="Huawei-Chunying Gu" w:date="2025-10-27T00:11:00Z"/>
                <w:lang w:eastAsia="zh-CN"/>
              </w:rPr>
            </w:pPr>
            <w:ins w:id="13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0E9D476A" w14:textId="103991F1" w:rsidR="00297650" w:rsidRPr="00511225" w:rsidRDefault="00297650" w:rsidP="00297650">
            <w:pPr>
              <w:pStyle w:val="TAC"/>
              <w:rPr>
                <w:ins w:id="133" w:author="Huawei-Chunying Gu" w:date="2025-10-27T00:11:00Z"/>
                <w:rFonts w:eastAsia="Malgun Gothic"/>
              </w:rPr>
            </w:pPr>
            <w:ins w:id="134" w:author="Huawei-Chunying Gu" w:date="2025-10-27T00:11:00Z">
              <w:r w:rsidRPr="003750B9">
                <w:rPr>
                  <w:rFonts w:eastAsia="等线"/>
                  <w:lang w:val="en-US" w:eastAsia="zh-CN"/>
                </w:rPr>
                <w:t>N/A</w:t>
              </w:r>
            </w:ins>
          </w:p>
        </w:tc>
      </w:tr>
      <w:tr w:rsidR="00297650" w:rsidRPr="00511225" w14:paraId="29BA7828" w14:textId="77777777" w:rsidTr="00297650">
        <w:trPr>
          <w:trHeight w:val="187"/>
          <w:jc w:val="center"/>
          <w:ins w:id="135" w:author="Huawei-Chunying Gu" w:date="2025-10-27T00:11:00Z"/>
        </w:trPr>
        <w:tc>
          <w:tcPr>
            <w:tcW w:w="2007" w:type="dxa"/>
            <w:tcBorders>
              <w:top w:val="nil"/>
              <w:left w:val="single" w:sz="4" w:space="0" w:color="auto"/>
              <w:bottom w:val="nil"/>
              <w:right w:val="single" w:sz="4" w:space="0" w:color="auto"/>
            </w:tcBorders>
          </w:tcPr>
          <w:p w14:paraId="4A37E609" w14:textId="77777777" w:rsidR="00297650" w:rsidRPr="00511225" w:rsidRDefault="00297650" w:rsidP="00297650">
            <w:pPr>
              <w:pStyle w:val="TAC"/>
              <w:rPr>
                <w:ins w:id="136" w:author="Huawei-Chunying Gu" w:date="2025-10-27T00:11:00Z"/>
              </w:rPr>
            </w:pPr>
          </w:p>
        </w:tc>
        <w:tc>
          <w:tcPr>
            <w:tcW w:w="1146" w:type="dxa"/>
            <w:tcBorders>
              <w:top w:val="single" w:sz="4" w:space="0" w:color="auto"/>
              <w:left w:val="single" w:sz="4" w:space="0" w:color="auto"/>
              <w:right w:val="single" w:sz="4" w:space="0" w:color="auto"/>
            </w:tcBorders>
            <w:vAlign w:val="center"/>
          </w:tcPr>
          <w:p w14:paraId="5D80BCFC" w14:textId="0BA08705" w:rsidR="00297650" w:rsidRPr="00511225" w:rsidRDefault="00297650" w:rsidP="00297650">
            <w:pPr>
              <w:pStyle w:val="TAC"/>
              <w:rPr>
                <w:ins w:id="137" w:author="Huawei-Chunying Gu" w:date="2025-10-27T00:11:00Z"/>
                <w:rFonts w:eastAsia="Yu Mincho"/>
              </w:rPr>
            </w:pPr>
            <w:ins w:id="138"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2EDF07F5" w14:textId="286894B3" w:rsidR="00297650" w:rsidRPr="00511225" w:rsidRDefault="00297650" w:rsidP="00297650">
            <w:pPr>
              <w:pStyle w:val="TAC"/>
              <w:rPr>
                <w:ins w:id="139" w:author="Huawei-Chunying Gu" w:date="2025-10-27T00:11:00Z"/>
              </w:rPr>
            </w:pPr>
            <w:ins w:id="140"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3D4117DF" w14:textId="4F1D4E40" w:rsidR="00297650" w:rsidRPr="00511225" w:rsidRDefault="00297650" w:rsidP="00297650">
            <w:pPr>
              <w:pStyle w:val="TAC"/>
              <w:rPr>
                <w:ins w:id="141" w:author="Huawei-Chunying Gu" w:date="2025-10-27T00:11:00Z"/>
              </w:rPr>
            </w:pPr>
            <w:ins w:id="14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53DA600" w14:textId="324FC212" w:rsidR="00297650" w:rsidRPr="00511225" w:rsidRDefault="00297650" w:rsidP="00297650">
            <w:pPr>
              <w:pStyle w:val="TAC"/>
              <w:rPr>
                <w:ins w:id="143" w:author="Huawei-Chunying Gu" w:date="2025-10-27T00:11:00Z"/>
              </w:rPr>
            </w:pPr>
            <w:ins w:id="144"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2915F544" w14:textId="38D4F7B1" w:rsidR="00297650" w:rsidRPr="00511225" w:rsidRDefault="00297650" w:rsidP="00297650">
            <w:pPr>
              <w:pStyle w:val="TAC"/>
              <w:rPr>
                <w:ins w:id="145" w:author="Huawei-Chunying Gu" w:date="2025-10-27T00:11:00Z"/>
              </w:rPr>
            </w:pPr>
            <w:ins w:id="146" w:author="Huawei-Chunying Gu" w:date="2025-10-27T00:11:00Z">
              <w:r w:rsidRPr="003750B9">
                <w:rPr>
                  <w:rFonts w:eastAsia="等线"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4A6EEC12" w14:textId="5D2F2242" w:rsidR="00297650" w:rsidRPr="00511225" w:rsidRDefault="00297650" w:rsidP="00297650">
            <w:pPr>
              <w:pStyle w:val="TAC"/>
              <w:rPr>
                <w:ins w:id="147" w:author="Huawei-Chunying Gu" w:date="2025-10-27T00:11:00Z"/>
                <w:rFonts w:eastAsia="Malgun Gothic"/>
              </w:rPr>
            </w:pPr>
            <w:ins w:id="148" w:author="Huawei-Chunying Gu" w:date="2025-10-27T00:11:00Z">
              <w:r w:rsidRPr="003750B9">
                <w:rPr>
                  <w:rFonts w:eastAsia="等线"/>
                </w:rPr>
                <w:t>15.2</w:t>
              </w:r>
            </w:ins>
          </w:p>
        </w:tc>
        <w:tc>
          <w:tcPr>
            <w:tcW w:w="828" w:type="dxa"/>
            <w:tcBorders>
              <w:top w:val="single" w:sz="4" w:space="0" w:color="auto"/>
              <w:left w:val="single" w:sz="4" w:space="0" w:color="auto"/>
              <w:right w:val="single" w:sz="4" w:space="0" w:color="auto"/>
            </w:tcBorders>
            <w:vAlign w:val="center"/>
          </w:tcPr>
          <w:p w14:paraId="1C635B7D" w14:textId="74421976" w:rsidR="00297650" w:rsidRPr="00511225" w:rsidRDefault="00297650" w:rsidP="00297650">
            <w:pPr>
              <w:pStyle w:val="TAC"/>
              <w:rPr>
                <w:ins w:id="149" w:author="Huawei-Chunying Gu" w:date="2025-10-27T00:11:00Z"/>
                <w:lang w:eastAsia="zh-CN"/>
              </w:rPr>
            </w:pPr>
            <w:ins w:id="15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B981EF" w14:textId="26D7BBC1" w:rsidR="00297650" w:rsidRPr="00511225" w:rsidRDefault="00297650" w:rsidP="00297650">
            <w:pPr>
              <w:pStyle w:val="TAC"/>
              <w:rPr>
                <w:ins w:id="151" w:author="Huawei-Chunying Gu" w:date="2025-10-27T00:11:00Z"/>
                <w:rFonts w:eastAsia="Malgun Gothic"/>
              </w:rPr>
            </w:pPr>
            <w:ins w:id="152" w:author="Huawei-Chunying Gu" w:date="2025-10-27T00:11:00Z">
              <w:r w:rsidRPr="003750B9">
                <w:rPr>
                  <w:rFonts w:eastAsia="等线"/>
                  <w:lang w:val="en-US" w:eastAsia="zh-CN"/>
                </w:rPr>
                <w:t>IMD3</w:t>
              </w:r>
            </w:ins>
          </w:p>
        </w:tc>
      </w:tr>
      <w:tr w:rsidR="00297650" w:rsidRPr="00511225" w14:paraId="3C6216E3" w14:textId="77777777" w:rsidTr="00297650">
        <w:trPr>
          <w:trHeight w:val="187"/>
          <w:jc w:val="center"/>
          <w:ins w:id="153" w:author="Huawei-Chunying Gu" w:date="2025-10-27T00:11:00Z"/>
        </w:trPr>
        <w:tc>
          <w:tcPr>
            <w:tcW w:w="2007" w:type="dxa"/>
            <w:tcBorders>
              <w:top w:val="nil"/>
              <w:left w:val="single" w:sz="4" w:space="0" w:color="auto"/>
              <w:bottom w:val="nil"/>
              <w:right w:val="single" w:sz="4" w:space="0" w:color="auto"/>
            </w:tcBorders>
          </w:tcPr>
          <w:p w14:paraId="7E59ED53" w14:textId="77777777" w:rsidR="00297650" w:rsidRPr="00511225" w:rsidRDefault="00297650" w:rsidP="00297650">
            <w:pPr>
              <w:pStyle w:val="TAC"/>
              <w:rPr>
                <w:ins w:id="154" w:author="Huawei-Chunying Gu" w:date="2025-10-27T00:11:00Z"/>
              </w:rPr>
            </w:pPr>
          </w:p>
        </w:tc>
        <w:tc>
          <w:tcPr>
            <w:tcW w:w="1146" w:type="dxa"/>
            <w:tcBorders>
              <w:top w:val="single" w:sz="4" w:space="0" w:color="auto"/>
              <w:left w:val="single" w:sz="4" w:space="0" w:color="auto"/>
              <w:right w:val="single" w:sz="4" w:space="0" w:color="auto"/>
            </w:tcBorders>
            <w:vAlign w:val="center"/>
          </w:tcPr>
          <w:p w14:paraId="5AF27413" w14:textId="3D4AA691" w:rsidR="00297650" w:rsidRPr="00511225" w:rsidRDefault="00297650" w:rsidP="00297650">
            <w:pPr>
              <w:pStyle w:val="TAC"/>
              <w:rPr>
                <w:ins w:id="155" w:author="Huawei-Chunying Gu" w:date="2025-10-27T00:11:00Z"/>
                <w:rFonts w:eastAsia="Yu Mincho"/>
              </w:rPr>
            </w:pPr>
            <w:ins w:id="156"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225BDE89" w14:textId="73E4DF24" w:rsidR="00297650" w:rsidRPr="00511225" w:rsidRDefault="00297650" w:rsidP="00297650">
            <w:pPr>
              <w:pStyle w:val="TAC"/>
              <w:rPr>
                <w:ins w:id="157" w:author="Huawei-Chunying Gu" w:date="2025-10-27T00:11:00Z"/>
              </w:rPr>
            </w:pPr>
            <w:ins w:id="158" w:author="Huawei-Chunying Gu" w:date="2025-10-27T00:11:00Z">
              <w:r w:rsidRPr="003750B9">
                <w:rPr>
                  <w:rFonts w:eastAsia="等线" w:cs="Arial"/>
                  <w:color w:val="000000"/>
                  <w:szCs w:val="18"/>
                </w:rPr>
                <w:t>3305</w:t>
              </w:r>
            </w:ins>
          </w:p>
        </w:tc>
        <w:tc>
          <w:tcPr>
            <w:tcW w:w="964" w:type="dxa"/>
            <w:tcBorders>
              <w:top w:val="single" w:sz="4" w:space="0" w:color="auto"/>
              <w:left w:val="single" w:sz="4" w:space="0" w:color="auto"/>
              <w:right w:val="single" w:sz="4" w:space="0" w:color="auto"/>
            </w:tcBorders>
          </w:tcPr>
          <w:p w14:paraId="3974FB3F" w14:textId="2E515972" w:rsidR="00297650" w:rsidRPr="00511225" w:rsidRDefault="00297650" w:rsidP="00297650">
            <w:pPr>
              <w:pStyle w:val="TAC"/>
              <w:rPr>
                <w:ins w:id="159" w:author="Huawei-Chunying Gu" w:date="2025-10-27T00:11:00Z"/>
              </w:rPr>
            </w:pPr>
            <w:ins w:id="160"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57D772AE" w14:textId="01E13D83" w:rsidR="00297650" w:rsidRPr="00511225" w:rsidRDefault="00297650" w:rsidP="00297650">
            <w:pPr>
              <w:pStyle w:val="TAC"/>
              <w:rPr>
                <w:ins w:id="161" w:author="Huawei-Chunying Gu" w:date="2025-10-27T00:11:00Z"/>
              </w:rPr>
            </w:pPr>
            <w:ins w:id="162"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7F577265" w14:textId="39018EED" w:rsidR="00297650" w:rsidRPr="00511225" w:rsidRDefault="00297650" w:rsidP="00297650">
            <w:pPr>
              <w:pStyle w:val="TAC"/>
              <w:rPr>
                <w:ins w:id="163" w:author="Huawei-Chunying Gu" w:date="2025-10-27T00:11:00Z"/>
              </w:rPr>
            </w:pPr>
            <w:ins w:id="164" w:author="Huawei-Chunying Gu" w:date="2025-10-27T00:11:00Z">
              <w:r w:rsidRPr="003750B9">
                <w:rPr>
                  <w:rFonts w:eastAsia="等线"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14:paraId="58CC9030" w14:textId="0BD4E6C1" w:rsidR="00297650" w:rsidRPr="00511225" w:rsidRDefault="00297650" w:rsidP="00297650">
            <w:pPr>
              <w:pStyle w:val="TAC"/>
              <w:rPr>
                <w:ins w:id="165" w:author="Huawei-Chunying Gu" w:date="2025-10-27T00:11:00Z"/>
                <w:rFonts w:eastAsia="Malgun Gothic"/>
              </w:rPr>
            </w:pPr>
            <w:ins w:id="16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AC47940" w14:textId="01A53DA1" w:rsidR="00297650" w:rsidRPr="00511225" w:rsidRDefault="00297650" w:rsidP="00297650">
            <w:pPr>
              <w:pStyle w:val="TAC"/>
              <w:rPr>
                <w:ins w:id="167" w:author="Huawei-Chunying Gu" w:date="2025-10-27T00:11:00Z"/>
                <w:lang w:eastAsia="zh-CN"/>
              </w:rPr>
            </w:pPr>
            <w:ins w:id="168"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E6C50BD" w14:textId="3B39EFDA" w:rsidR="00297650" w:rsidRPr="00511225" w:rsidRDefault="00297650" w:rsidP="00297650">
            <w:pPr>
              <w:pStyle w:val="TAC"/>
              <w:rPr>
                <w:ins w:id="169" w:author="Huawei-Chunying Gu" w:date="2025-10-27T00:11:00Z"/>
                <w:rFonts w:eastAsia="Malgun Gothic"/>
              </w:rPr>
            </w:pPr>
            <w:ins w:id="170" w:author="Huawei-Chunying Gu" w:date="2025-10-27T00:11:00Z">
              <w:r w:rsidRPr="003750B9">
                <w:rPr>
                  <w:rFonts w:eastAsia="等线"/>
                  <w:lang w:val="en-US" w:eastAsia="zh-CN"/>
                </w:rPr>
                <w:t>N/A</w:t>
              </w:r>
            </w:ins>
          </w:p>
        </w:tc>
      </w:tr>
      <w:tr w:rsidR="00297650" w:rsidRPr="00511225" w14:paraId="37397059" w14:textId="77777777" w:rsidTr="00297650">
        <w:trPr>
          <w:trHeight w:val="187"/>
          <w:jc w:val="center"/>
          <w:ins w:id="171" w:author="Huawei-Chunying Gu" w:date="2025-10-27T00:11:00Z"/>
        </w:trPr>
        <w:tc>
          <w:tcPr>
            <w:tcW w:w="2007" w:type="dxa"/>
            <w:tcBorders>
              <w:top w:val="nil"/>
              <w:left w:val="single" w:sz="4" w:space="0" w:color="auto"/>
              <w:bottom w:val="nil"/>
              <w:right w:val="single" w:sz="4" w:space="0" w:color="auto"/>
            </w:tcBorders>
          </w:tcPr>
          <w:p w14:paraId="056E96E0" w14:textId="77777777" w:rsidR="00297650" w:rsidRPr="00511225" w:rsidRDefault="00297650" w:rsidP="00297650">
            <w:pPr>
              <w:pStyle w:val="TAC"/>
              <w:rPr>
                <w:ins w:id="172" w:author="Huawei-Chunying Gu" w:date="2025-10-27T00:11:00Z"/>
              </w:rPr>
            </w:pPr>
          </w:p>
        </w:tc>
        <w:tc>
          <w:tcPr>
            <w:tcW w:w="1146" w:type="dxa"/>
            <w:tcBorders>
              <w:top w:val="single" w:sz="4" w:space="0" w:color="auto"/>
              <w:left w:val="single" w:sz="4" w:space="0" w:color="auto"/>
              <w:right w:val="single" w:sz="4" w:space="0" w:color="auto"/>
            </w:tcBorders>
            <w:vAlign w:val="center"/>
          </w:tcPr>
          <w:p w14:paraId="7E9ECFE3" w14:textId="38B35809" w:rsidR="00297650" w:rsidRPr="00511225" w:rsidRDefault="00297650" w:rsidP="00297650">
            <w:pPr>
              <w:pStyle w:val="TAC"/>
              <w:rPr>
                <w:ins w:id="173" w:author="Huawei-Chunying Gu" w:date="2025-10-27T00:11:00Z"/>
                <w:rFonts w:eastAsia="Yu Mincho"/>
              </w:rPr>
            </w:pPr>
            <w:ins w:id="174"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2D9A205E" w14:textId="53452E68" w:rsidR="00297650" w:rsidRPr="00511225" w:rsidRDefault="00297650" w:rsidP="00297650">
            <w:pPr>
              <w:pStyle w:val="TAC"/>
              <w:rPr>
                <w:ins w:id="175" w:author="Huawei-Chunying Gu" w:date="2025-10-27T00:11:00Z"/>
              </w:rPr>
            </w:pPr>
            <w:ins w:id="176"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CD87504" w14:textId="20121D28" w:rsidR="00297650" w:rsidRPr="00511225" w:rsidRDefault="00297650" w:rsidP="00297650">
            <w:pPr>
              <w:pStyle w:val="TAC"/>
              <w:rPr>
                <w:ins w:id="177" w:author="Huawei-Chunying Gu" w:date="2025-10-27T00:11:00Z"/>
              </w:rPr>
            </w:pPr>
            <w:ins w:id="17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70DDD23" w14:textId="71F5450B" w:rsidR="00297650" w:rsidRPr="00511225" w:rsidRDefault="00297650" w:rsidP="00297650">
            <w:pPr>
              <w:pStyle w:val="TAC"/>
              <w:rPr>
                <w:ins w:id="179" w:author="Huawei-Chunying Gu" w:date="2025-10-27T00:11:00Z"/>
              </w:rPr>
            </w:pPr>
            <w:ins w:id="18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9E97AE2" w14:textId="6966BC11" w:rsidR="00297650" w:rsidRPr="00511225" w:rsidRDefault="00297650" w:rsidP="00297650">
            <w:pPr>
              <w:pStyle w:val="TAC"/>
              <w:rPr>
                <w:ins w:id="181" w:author="Huawei-Chunying Gu" w:date="2025-10-27T00:11:00Z"/>
              </w:rPr>
            </w:pPr>
            <w:ins w:id="182"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D1BEA8C" w14:textId="2549C8CC" w:rsidR="00297650" w:rsidRPr="00511225" w:rsidRDefault="00297650" w:rsidP="00297650">
            <w:pPr>
              <w:pStyle w:val="TAC"/>
              <w:rPr>
                <w:ins w:id="183" w:author="Huawei-Chunying Gu" w:date="2025-10-27T00:11:00Z"/>
                <w:rFonts w:eastAsia="Malgun Gothic"/>
              </w:rPr>
            </w:pPr>
            <w:ins w:id="18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2301CA6A" w14:textId="1AA8EDD0" w:rsidR="00297650" w:rsidRPr="00511225" w:rsidRDefault="00297650" w:rsidP="00297650">
            <w:pPr>
              <w:pStyle w:val="TAC"/>
              <w:rPr>
                <w:ins w:id="185" w:author="Huawei-Chunying Gu" w:date="2025-10-27T00:11:00Z"/>
                <w:lang w:eastAsia="zh-CN"/>
              </w:rPr>
            </w:pPr>
            <w:ins w:id="18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16BEF7E9" w14:textId="5DB804C6" w:rsidR="00297650" w:rsidRPr="00511225" w:rsidRDefault="00297650" w:rsidP="00297650">
            <w:pPr>
              <w:pStyle w:val="TAC"/>
              <w:rPr>
                <w:ins w:id="187" w:author="Huawei-Chunying Gu" w:date="2025-10-27T00:11:00Z"/>
                <w:rFonts w:eastAsia="Malgun Gothic"/>
              </w:rPr>
            </w:pPr>
            <w:ins w:id="188" w:author="Huawei-Chunying Gu" w:date="2025-10-27T00:11:00Z">
              <w:r w:rsidRPr="003750B9">
                <w:rPr>
                  <w:rFonts w:eastAsia="等线"/>
                  <w:lang w:val="en-US" w:eastAsia="zh-CN"/>
                </w:rPr>
                <w:t>N/A</w:t>
              </w:r>
            </w:ins>
          </w:p>
        </w:tc>
      </w:tr>
      <w:tr w:rsidR="00297650" w:rsidRPr="00511225" w14:paraId="57FF37BD" w14:textId="77777777" w:rsidTr="00297650">
        <w:trPr>
          <w:trHeight w:val="187"/>
          <w:jc w:val="center"/>
          <w:ins w:id="189" w:author="Huawei-Chunying Gu" w:date="2025-10-27T00:11:00Z"/>
        </w:trPr>
        <w:tc>
          <w:tcPr>
            <w:tcW w:w="2007" w:type="dxa"/>
            <w:tcBorders>
              <w:top w:val="nil"/>
              <w:left w:val="single" w:sz="4" w:space="0" w:color="auto"/>
              <w:bottom w:val="nil"/>
              <w:right w:val="single" w:sz="4" w:space="0" w:color="auto"/>
            </w:tcBorders>
          </w:tcPr>
          <w:p w14:paraId="07C3E00B" w14:textId="77777777" w:rsidR="00297650" w:rsidRPr="00511225" w:rsidRDefault="00297650" w:rsidP="00297650">
            <w:pPr>
              <w:pStyle w:val="TAC"/>
              <w:rPr>
                <w:ins w:id="19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076BBE0" w14:textId="779C1351" w:rsidR="00297650" w:rsidRPr="00511225" w:rsidRDefault="00297650" w:rsidP="00297650">
            <w:pPr>
              <w:pStyle w:val="TAC"/>
              <w:rPr>
                <w:ins w:id="191" w:author="Huawei-Chunying Gu" w:date="2025-10-27T00:11:00Z"/>
                <w:rFonts w:eastAsia="Yu Mincho"/>
              </w:rPr>
            </w:pPr>
            <w:ins w:id="192"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6612247D" w14:textId="399E0024" w:rsidR="00297650" w:rsidRPr="00511225" w:rsidRDefault="00297650" w:rsidP="00297650">
            <w:pPr>
              <w:pStyle w:val="TAC"/>
              <w:rPr>
                <w:ins w:id="193" w:author="Huawei-Chunying Gu" w:date="2025-10-27T00:11:00Z"/>
              </w:rPr>
            </w:pPr>
            <w:ins w:id="194"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610EBE61" w14:textId="7D782656" w:rsidR="00297650" w:rsidRPr="00511225" w:rsidRDefault="00297650" w:rsidP="00297650">
            <w:pPr>
              <w:pStyle w:val="TAC"/>
              <w:rPr>
                <w:ins w:id="195" w:author="Huawei-Chunying Gu" w:date="2025-10-27T00:11:00Z"/>
              </w:rPr>
            </w:pPr>
            <w:ins w:id="19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DAA74EB" w14:textId="0563B977" w:rsidR="00297650" w:rsidRPr="00511225" w:rsidRDefault="00297650" w:rsidP="00297650">
            <w:pPr>
              <w:pStyle w:val="TAC"/>
              <w:rPr>
                <w:ins w:id="197" w:author="Huawei-Chunying Gu" w:date="2025-10-27T00:11:00Z"/>
              </w:rPr>
            </w:pPr>
            <w:ins w:id="198"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F542181" w14:textId="5DCEC665" w:rsidR="00297650" w:rsidRPr="00511225" w:rsidRDefault="00297650" w:rsidP="00297650">
            <w:pPr>
              <w:pStyle w:val="TAC"/>
              <w:rPr>
                <w:ins w:id="199" w:author="Huawei-Chunying Gu" w:date="2025-10-27T00:11:00Z"/>
              </w:rPr>
            </w:pPr>
            <w:ins w:id="200"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39962C4D" w14:textId="609E0B6C" w:rsidR="00297650" w:rsidRPr="00511225" w:rsidRDefault="00297650" w:rsidP="00297650">
            <w:pPr>
              <w:pStyle w:val="TAC"/>
              <w:rPr>
                <w:ins w:id="201" w:author="Huawei-Chunying Gu" w:date="2025-10-27T00:11:00Z"/>
                <w:rFonts w:eastAsia="Malgun Gothic"/>
              </w:rPr>
            </w:pPr>
            <w:ins w:id="20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12E6907" w14:textId="2A291C4E" w:rsidR="00297650" w:rsidRPr="00511225" w:rsidRDefault="00297650" w:rsidP="00297650">
            <w:pPr>
              <w:pStyle w:val="TAC"/>
              <w:rPr>
                <w:ins w:id="203" w:author="Huawei-Chunying Gu" w:date="2025-10-27T00:11:00Z"/>
                <w:lang w:eastAsia="zh-CN"/>
              </w:rPr>
            </w:pPr>
            <w:ins w:id="20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C801053" w14:textId="062FAFA9" w:rsidR="00297650" w:rsidRPr="00511225" w:rsidRDefault="00297650" w:rsidP="00297650">
            <w:pPr>
              <w:pStyle w:val="TAC"/>
              <w:rPr>
                <w:ins w:id="205" w:author="Huawei-Chunying Gu" w:date="2025-10-27T00:11:00Z"/>
                <w:rFonts w:eastAsia="Malgun Gothic"/>
              </w:rPr>
            </w:pPr>
            <w:ins w:id="206" w:author="Huawei-Chunying Gu" w:date="2025-10-27T00:11:00Z">
              <w:r w:rsidRPr="003750B9">
                <w:rPr>
                  <w:rFonts w:eastAsia="等线"/>
                  <w:lang w:val="en-US" w:eastAsia="zh-CN"/>
                </w:rPr>
                <w:t>N/A</w:t>
              </w:r>
            </w:ins>
          </w:p>
        </w:tc>
      </w:tr>
      <w:tr w:rsidR="00297650" w:rsidRPr="00511225" w14:paraId="50FE1A19" w14:textId="77777777" w:rsidTr="00297650">
        <w:trPr>
          <w:trHeight w:val="187"/>
          <w:jc w:val="center"/>
          <w:ins w:id="207" w:author="Huawei-Chunying Gu" w:date="2025-10-27T00:11:00Z"/>
        </w:trPr>
        <w:tc>
          <w:tcPr>
            <w:tcW w:w="2007" w:type="dxa"/>
            <w:tcBorders>
              <w:top w:val="nil"/>
              <w:left w:val="single" w:sz="4" w:space="0" w:color="auto"/>
              <w:bottom w:val="nil"/>
              <w:right w:val="single" w:sz="4" w:space="0" w:color="auto"/>
            </w:tcBorders>
          </w:tcPr>
          <w:p w14:paraId="624BEB66" w14:textId="77777777" w:rsidR="00297650" w:rsidRPr="00511225" w:rsidRDefault="00297650" w:rsidP="00297650">
            <w:pPr>
              <w:pStyle w:val="TAC"/>
              <w:rPr>
                <w:ins w:id="208" w:author="Huawei-Chunying Gu" w:date="2025-10-27T00:11:00Z"/>
              </w:rPr>
            </w:pPr>
          </w:p>
        </w:tc>
        <w:tc>
          <w:tcPr>
            <w:tcW w:w="1146" w:type="dxa"/>
            <w:tcBorders>
              <w:top w:val="single" w:sz="4" w:space="0" w:color="auto"/>
              <w:left w:val="single" w:sz="4" w:space="0" w:color="auto"/>
              <w:right w:val="single" w:sz="4" w:space="0" w:color="auto"/>
            </w:tcBorders>
            <w:vAlign w:val="center"/>
          </w:tcPr>
          <w:p w14:paraId="159297DA" w14:textId="6E729945" w:rsidR="00297650" w:rsidRPr="00511225" w:rsidRDefault="00297650" w:rsidP="00297650">
            <w:pPr>
              <w:pStyle w:val="TAC"/>
              <w:rPr>
                <w:ins w:id="209" w:author="Huawei-Chunying Gu" w:date="2025-10-27T00:11:00Z"/>
                <w:rFonts w:eastAsia="Yu Mincho"/>
              </w:rPr>
            </w:pPr>
            <w:ins w:id="210"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D839F9" w14:textId="3D6ED2B8" w:rsidR="00297650" w:rsidRPr="00511225" w:rsidRDefault="00297650" w:rsidP="00297650">
            <w:pPr>
              <w:pStyle w:val="TAC"/>
              <w:rPr>
                <w:ins w:id="211" w:author="Huawei-Chunying Gu" w:date="2025-10-27T00:11:00Z"/>
              </w:rPr>
            </w:pPr>
            <w:ins w:id="212"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934CCA5" w14:textId="5F96B0FD" w:rsidR="00297650" w:rsidRPr="00511225" w:rsidRDefault="00297650" w:rsidP="00297650">
            <w:pPr>
              <w:pStyle w:val="TAC"/>
              <w:rPr>
                <w:ins w:id="213" w:author="Huawei-Chunying Gu" w:date="2025-10-27T00:11:00Z"/>
              </w:rPr>
            </w:pPr>
            <w:ins w:id="214"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99B787C" w14:textId="3310B313" w:rsidR="00297650" w:rsidRPr="00511225" w:rsidRDefault="00297650" w:rsidP="00297650">
            <w:pPr>
              <w:pStyle w:val="TAC"/>
              <w:rPr>
                <w:ins w:id="215" w:author="Huawei-Chunying Gu" w:date="2025-10-27T00:11:00Z"/>
              </w:rPr>
            </w:pPr>
            <w:ins w:id="216"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C69FCC5" w14:textId="22B2BF96" w:rsidR="00297650" w:rsidRPr="00511225" w:rsidRDefault="00297650" w:rsidP="00297650">
            <w:pPr>
              <w:pStyle w:val="TAC"/>
              <w:rPr>
                <w:ins w:id="217" w:author="Huawei-Chunying Gu" w:date="2025-10-27T00:11:00Z"/>
              </w:rPr>
            </w:pPr>
            <w:ins w:id="218" w:author="Huawei-Chunying Gu" w:date="2025-10-27T00:11:00Z">
              <w:r w:rsidRPr="003750B9">
                <w:rPr>
                  <w:rFonts w:eastAsia="等线"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14:paraId="3912F599" w14:textId="3E6CB59C" w:rsidR="00297650" w:rsidRPr="00511225" w:rsidRDefault="00297650" w:rsidP="00297650">
            <w:pPr>
              <w:pStyle w:val="TAC"/>
              <w:rPr>
                <w:ins w:id="219" w:author="Huawei-Chunying Gu" w:date="2025-10-27T00:11:00Z"/>
                <w:rFonts w:eastAsia="Malgun Gothic"/>
              </w:rPr>
            </w:pPr>
            <w:ins w:id="220" w:author="Huawei-Chunying Gu" w:date="2025-10-27T00:11:00Z">
              <w:r w:rsidRPr="003750B9">
                <w:rPr>
                  <w:rFonts w:eastAsia="等线"/>
                </w:rPr>
                <w:t>15.7</w:t>
              </w:r>
            </w:ins>
          </w:p>
        </w:tc>
        <w:tc>
          <w:tcPr>
            <w:tcW w:w="828" w:type="dxa"/>
            <w:tcBorders>
              <w:top w:val="single" w:sz="4" w:space="0" w:color="auto"/>
              <w:left w:val="single" w:sz="4" w:space="0" w:color="auto"/>
              <w:right w:val="single" w:sz="4" w:space="0" w:color="auto"/>
            </w:tcBorders>
            <w:vAlign w:val="center"/>
          </w:tcPr>
          <w:p w14:paraId="2764B4F1" w14:textId="6B7FEC86" w:rsidR="00297650" w:rsidRPr="00511225" w:rsidRDefault="00297650" w:rsidP="00297650">
            <w:pPr>
              <w:pStyle w:val="TAC"/>
              <w:rPr>
                <w:ins w:id="221" w:author="Huawei-Chunying Gu" w:date="2025-10-27T00:11:00Z"/>
                <w:lang w:eastAsia="zh-CN"/>
              </w:rPr>
            </w:pPr>
            <w:ins w:id="222"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5D7E4A88" w14:textId="25A1BC21" w:rsidR="00297650" w:rsidRPr="00511225" w:rsidRDefault="00297650" w:rsidP="00297650">
            <w:pPr>
              <w:pStyle w:val="TAC"/>
              <w:rPr>
                <w:ins w:id="223" w:author="Huawei-Chunying Gu" w:date="2025-10-27T00:11:00Z"/>
                <w:rFonts w:eastAsia="Malgun Gothic"/>
              </w:rPr>
            </w:pPr>
            <w:ins w:id="224" w:author="Huawei-Chunying Gu" w:date="2025-10-27T00:11:00Z">
              <w:r w:rsidRPr="003750B9">
                <w:rPr>
                  <w:rFonts w:eastAsia="等线"/>
                  <w:lang w:val="en-US" w:eastAsia="zh-CN"/>
                </w:rPr>
                <w:t>IMD3</w:t>
              </w:r>
            </w:ins>
          </w:p>
        </w:tc>
      </w:tr>
      <w:tr w:rsidR="00297650" w:rsidRPr="00511225" w14:paraId="367CCFCE" w14:textId="77777777" w:rsidTr="00297650">
        <w:trPr>
          <w:trHeight w:val="187"/>
          <w:jc w:val="center"/>
          <w:ins w:id="225" w:author="Huawei-Chunying Gu" w:date="2025-10-27T00:11:00Z"/>
        </w:trPr>
        <w:tc>
          <w:tcPr>
            <w:tcW w:w="2007" w:type="dxa"/>
            <w:tcBorders>
              <w:top w:val="nil"/>
              <w:left w:val="single" w:sz="4" w:space="0" w:color="auto"/>
              <w:bottom w:val="nil"/>
              <w:right w:val="single" w:sz="4" w:space="0" w:color="auto"/>
            </w:tcBorders>
          </w:tcPr>
          <w:p w14:paraId="75E56088" w14:textId="77777777" w:rsidR="00297650" w:rsidRPr="00511225" w:rsidRDefault="00297650" w:rsidP="00297650">
            <w:pPr>
              <w:pStyle w:val="TAC"/>
              <w:rPr>
                <w:ins w:id="226" w:author="Huawei-Chunying Gu" w:date="2025-10-27T00:11:00Z"/>
              </w:rPr>
            </w:pPr>
          </w:p>
        </w:tc>
        <w:tc>
          <w:tcPr>
            <w:tcW w:w="1146" w:type="dxa"/>
            <w:tcBorders>
              <w:top w:val="single" w:sz="4" w:space="0" w:color="auto"/>
              <w:left w:val="single" w:sz="4" w:space="0" w:color="auto"/>
              <w:right w:val="single" w:sz="4" w:space="0" w:color="auto"/>
            </w:tcBorders>
            <w:vAlign w:val="center"/>
          </w:tcPr>
          <w:p w14:paraId="7BB52F8C" w14:textId="48BB03BF" w:rsidR="00297650" w:rsidRPr="00511225" w:rsidRDefault="00297650" w:rsidP="00297650">
            <w:pPr>
              <w:pStyle w:val="TAC"/>
              <w:rPr>
                <w:ins w:id="227" w:author="Huawei-Chunying Gu" w:date="2025-10-27T00:11:00Z"/>
                <w:rFonts w:eastAsia="Yu Mincho"/>
              </w:rPr>
            </w:pPr>
            <w:ins w:id="228"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70EE0EA9" w14:textId="498B9459" w:rsidR="00297650" w:rsidRPr="00511225" w:rsidRDefault="00297650" w:rsidP="00297650">
            <w:pPr>
              <w:pStyle w:val="TAC"/>
              <w:rPr>
                <w:ins w:id="229" w:author="Huawei-Chunying Gu" w:date="2025-10-27T00:11:00Z"/>
              </w:rPr>
            </w:pPr>
            <w:ins w:id="230" w:author="Huawei-Chunying Gu" w:date="2025-10-27T00:11:00Z">
              <w:r w:rsidRPr="003750B9">
                <w:rPr>
                  <w:rFonts w:eastAsia="等线" w:cs="Arial"/>
                  <w:color w:val="000000"/>
                  <w:szCs w:val="18"/>
                </w:rPr>
                <w:t>1950</w:t>
              </w:r>
            </w:ins>
          </w:p>
        </w:tc>
        <w:tc>
          <w:tcPr>
            <w:tcW w:w="964" w:type="dxa"/>
            <w:tcBorders>
              <w:top w:val="single" w:sz="4" w:space="0" w:color="auto"/>
              <w:left w:val="single" w:sz="4" w:space="0" w:color="auto"/>
              <w:right w:val="single" w:sz="4" w:space="0" w:color="auto"/>
            </w:tcBorders>
          </w:tcPr>
          <w:p w14:paraId="77B54C86" w14:textId="0AC6EBA2" w:rsidR="00297650" w:rsidRPr="00511225" w:rsidRDefault="00297650" w:rsidP="00297650">
            <w:pPr>
              <w:pStyle w:val="TAC"/>
              <w:rPr>
                <w:ins w:id="231" w:author="Huawei-Chunying Gu" w:date="2025-10-27T00:11:00Z"/>
              </w:rPr>
            </w:pPr>
            <w:ins w:id="23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1459683" w14:textId="0C4A5C67" w:rsidR="00297650" w:rsidRPr="00511225" w:rsidRDefault="00297650" w:rsidP="00297650">
            <w:pPr>
              <w:pStyle w:val="TAC"/>
              <w:rPr>
                <w:ins w:id="233" w:author="Huawei-Chunying Gu" w:date="2025-10-27T00:11:00Z"/>
              </w:rPr>
            </w:pPr>
            <w:ins w:id="234"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65ABCD5E" w14:textId="1BC797E3" w:rsidR="00297650" w:rsidRPr="00511225" w:rsidRDefault="00297650" w:rsidP="00297650">
            <w:pPr>
              <w:pStyle w:val="TAC"/>
              <w:rPr>
                <w:ins w:id="235" w:author="Huawei-Chunying Gu" w:date="2025-10-27T00:11:00Z"/>
              </w:rPr>
            </w:pPr>
            <w:ins w:id="236" w:author="Huawei-Chunying Gu" w:date="2025-10-27T00:11:00Z">
              <w:r w:rsidRPr="003750B9">
                <w:rPr>
                  <w:rFonts w:eastAsia="等线"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AF28EAE" w14:textId="531AA958" w:rsidR="00297650" w:rsidRPr="00511225" w:rsidRDefault="00297650" w:rsidP="00297650">
            <w:pPr>
              <w:pStyle w:val="TAC"/>
              <w:rPr>
                <w:ins w:id="237" w:author="Huawei-Chunying Gu" w:date="2025-10-27T00:11:00Z"/>
                <w:rFonts w:eastAsia="Malgun Gothic"/>
              </w:rPr>
            </w:pPr>
            <w:ins w:id="23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16586DFF" w14:textId="40DF728E" w:rsidR="00297650" w:rsidRPr="00511225" w:rsidRDefault="00297650" w:rsidP="00297650">
            <w:pPr>
              <w:pStyle w:val="TAC"/>
              <w:rPr>
                <w:ins w:id="239" w:author="Huawei-Chunying Gu" w:date="2025-10-27T00:11:00Z"/>
                <w:lang w:eastAsia="zh-CN"/>
              </w:rPr>
            </w:pPr>
            <w:ins w:id="24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9809FBC" w14:textId="573A8667" w:rsidR="00297650" w:rsidRPr="00511225" w:rsidRDefault="00297650" w:rsidP="00297650">
            <w:pPr>
              <w:pStyle w:val="TAC"/>
              <w:rPr>
                <w:ins w:id="241" w:author="Huawei-Chunying Gu" w:date="2025-10-27T00:11:00Z"/>
                <w:rFonts w:eastAsia="Malgun Gothic"/>
              </w:rPr>
            </w:pPr>
            <w:ins w:id="242" w:author="Huawei-Chunying Gu" w:date="2025-10-27T00:11:00Z">
              <w:r w:rsidRPr="003750B9">
                <w:rPr>
                  <w:rFonts w:eastAsia="等线"/>
                  <w:lang w:val="en-US" w:eastAsia="zh-CN"/>
                </w:rPr>
                <w:t>N/A</w:t>
              </w:r>
            </w:ins>
          </w:p>
        </w:tc>
      </w:tr>
      <w:tr w:rsidR="00297650" w:rsidRPr="00511225" w14:paraId="7BB53F0A" w14:textId="77777777" w:rsidTr="00297650">
        <w:trPr>
          <w:trHeight w:val="187"/>
          <w:jc w:val="center"/>
          <w:ins w:id="243" w:author="Huawei-Chunying Gu" w:date="2025-10-27T00:11:00Z"/>
        </w:trPr>
        <w:tc>
          <w:tcPr>
            <w:tcW w:w="2007" w:type="dxa"/>
            <w:tcBorders>
              <w:top w:val="nil"/>
              <w:left w:val="single" w:sz="4" w:space="0" w:color="auto"/>
              <w:bottom w:val="nil"/>
              <w:right w:val="single" w:sz="4" w:space="0" w:color="auto"/>
            </w:tcBorders>
          </w:tcPr>
          <w:p w14:paraId="0D761C54" w14:textId="77777777" w:rsidR="00297650" w:rsidRPr="00511225" w:rsidRDefault="00297650" w:rsidP="00297650">
            <w:pPr>
              <w:pStyle w:val="TAC"/>
              <w:rPr>
                <w:ins w:id="244" w:author="Huawei-Chunying Gu" w:date="2025-10-27T00:11:00Z"/>
              </w:rPr>
            </w:pPr>
          </w:p>
        </w:tc>
        <w:tc>
          <w:tcPr>
            <w:tcW w:w="1146" w:type="dxa"/>
            <w:tcBorders>
              <w:top w:val="single" w:sz="4" w:space="0" w:color="auto"/>
              <w:left w:val="single" w:sz="4" w:space="0" w:color="auto"/>
              <w:right w:val="single" w:sz="4" w:space="0" w:color="auto"/>
            </w:tcBorders>
            <w:vAlign w:val="center"/>
          </w:tcPr>
          <w:p w14:paraId="0729813C" w14:textId="7B430EEE" w:rsidR="00297650" w:rsidRPr="00511225" w:rsidRDefault="00297650" w:rsidP="00297650">
            <w:pPr>
              <w:pStyle w:val="TAC"/>
              <w:rPr>
                <w:ins w:id="245" w:author="Huawei-Chunying Gu" w:date="2025-10-27T00:11:00Z"/>
                <w:rFonts w:eastAsia="Yu Mincho"/>
              </w:rPr>
            </w:pPr>
            <w:ins w:id="246"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E4F8F8B" w14:textId="56A0C7C8" w:rsidR="00297650" w:rsidRPr="00511225" w:rsidRDefault="00297650" w:rsidP="00297650">
            <w:pPr>
              <w:pStyle w:val="TAC"/>
              <w:rPr>
                <w:ins w:id="247" w:author="Huawei-Chunying Gu" w:date="2025-10-27T00:11:00Z"/>
              </w:rPr>
            </w:pPr>
            <w:ins w:id="248"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2D42C2E8" w14:textId="711D1F4A" w:rsidR="00297650" w:rsidRPr="00511225" w:rsidRDefault="00297650" w:rsidP="00297650">
            <w:pPr>
              <w:pStyle w:val="TAC"/>
              <w:rPr>
                <w:ins w:id="249" w:author="Huawei-Chunying Gu" w:date="2025-10-27T00:11:00Z"/>
              </w:rPr>
            </w:pPr>
            <w:ins w:id="25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753BF7F9" w14:textId="05465FB5" w:rsidR="00297650" w:rsidRPr="00511225" w:rsidRDefault="00297650" w:rsidP="00297650">
            <w:pPr>
              <w:pStyle w:val="TAC"/>
              <w:rPr>
                <w:ins w:id="251" w:author="Huawei-Chunying Gu" w:date="2025-10-27T00:11:00Z"/>
              </w:rPr>
            </w:pPr>
            <w:ins w:id="252"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8A5066B" w14:textId="77D2661D" w:rsidR="00297650" w:rsidRPr="00511225" w:rsidRDefault="00297650" w:rsidP="00297650">
            <w:pPr>
              <w:pStyle w:val="TAC"/>
              <w:rPr>
                <w:ins w:id="253" w:author="Huawei-Chunying Gu" w:date="2025-10-27T00:11:00Z"/>
              </w:rPr>
            </w:pPr>
            <w:ins w:id="254"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0DF3ED33" w14:textId="5DA44BB0" w:rsidR="00297650" w:rsidRPr="00511225" w:rsidRDefault="00297650" w:rsidP="00297650">
            <w:pPr>
              <w:pStyle w:val="TAC"/>
              <w:rPr>
                <w:ins w:id="255" w:author="Huawei-Chunying Gu" w:date="2025-10-27T00:11:00Z"/>
                <w:rFonts w:eastAsia="Malgun Gothic"/>
              </w:rPr>
            </w:pPr>
            <w:ins w:id="25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61DF6516" w14:textId="02F8812C" w:rsidR="00297650" w:rsidRPr="00511225" w:rsidRDefault="00297650" w:rsidP="00297650">
            <w:pPr>
              <w:pStyle w:val="TAC"/>
              <w:rPr>
                <w:ins w:id="257" w:author="Huawei-Chunying Gu" w:date="2025-10-27T00:11:00Z"/>
                <w:lang w:eastAsia="zh-CN"/>
              </w:rPr>
            </w:pPr>
            <w:ins w:id="25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235F999" w14:textId="12802D7C" w:rsidR="00297650" w:rsidRPr="00511225" w:rsidRDefault="00297650" w:rsidP="00297650">
            <w:pPr>
              <w:pStyle w:val="TAC"/>
              <w:rPr>
                <w:ins w:id="259" w:author="Huawei-Chunying Gu" w:date="2025-10-27T00:11:00Z"/>
                <w:rFonts w:eastAsia="Malgun Gothic"/>
              </w:rPr>
            </w:pPr>
            <w:ins w:id="260" w:author="Huawei-Chunying Gu" w:date="2025-10-27T00:11:00Z">
              <w:r w:rsidRPr="003750B9">
                <w:rPr>
                  <w:rFonts w:eastAsia="等线"/>
                  <w:lang w:val="en-US" w:eastAsia="zh-CN"/>
                </w:rPr>
                <w:t>N/A</w:t>
              </w:r>
            </w:ins>
          </w:p>
        </w:tc>
      </w:tr>
      <w:tr w:rsidR="00297650" w:rsidRPr="00511225" w14:paraId="099FDD2B" w14:textId="77777777" w:rsidTr="00297650">
        <w:trPr>
          <w:trHeight w:val="187"/>
          <w:jc w:val="center"/>
          <w:ins w:id="261" w:author="Huawei-Chunying Gu" w:date="2025-10-27T00:11:00Z"/>
        </w:trPr>
        <w:tc>
          <w:tcPr>
            <w:tcW w:w="2007" w:type="dxa"/>
            <w:tcBorders>
              <w:top w:val="nil"/>
              <w:left w:val="single" w:sz="4" w:space="0" w:color="auto"/>
              <w:bottom w:val="nil"/>
              <w:right w:val="single" w:sz="4" w:space="0" w:color="auto"/>
            </w:tcBorders>
          </w:tcPr>
          <w:p w14:paraId="7AE4FD87" w14:textId="77777777" w:rsidR="00297650" w:rsidRPr="00511225" w:rsidRDefault="00297650" w:rsidP="00297650">
            <w:pPr>
              <w:pStyle w:val="TAC"/>
              <w:rPr>
                <w:ins w:id="262" w:author="Huawei-Chunying Gu" w:date="2025-10-27T00:11:00Z"/>
              </w:rPr>
            </w:pPr>
          </w:p>
        </w:tc>
        <w:tc>
          <w:tcPr>
            <w:tcW w:w="1146" w:type="dxa"/>
            <w:tcBorders>
              <w:top w:val="single" w:sz="4" w:space="0" w:color="auto"/>
              <w:left w:val="single" w:sz="4" w:space="0" w:color="auto"/>
              <w:right w:val="single" w:sz="4" w:space="0" w:color="auto"/>
            </w:tcBorders>
            <w:vAlign w:val="center"/>
          </w:tcPr>
          <w:p w14:paraId="3DDF1AE1" w14:textId="5A5D9FE0" w:rsidR="00297650" w:rsidRPr="00511225" w:rsidRDefault="00297650" w:rsidP="00297650">
            <w:pPr>
              <w:pStyle w:val="TAC"/>
              <w:rPr>
                <w:ins w:id="263" w:author="Huawei-Chunying Gu" w:date="2025-10-27T00:11:00Z"/>
                <w:rFonts w:eastAsia="Yu Mincho"/>
              </w:rPr>
            </w:pPr>
            <w:ins w:id="264"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1706E0" w14:textId="54CB3D33" w:rsidR="00297650" w:rsidRPr="00511225" w:rsidRDefault="00297650" w:rsidP="00297650">
            <w:pPr>
              <w:pStyle w:val="TAC"/>
              <w:rPr>
                <w:ins w:id="265" w:author="Huawei-Chunying Gu" w:date="2025-10-27T00:11:00Z"/>
              </w:rPr>
            </w:pPr>
            <w:ins w:id="266"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156F90C0" w14:textId="13F7ABCA" w:rsidR="00297650" w:rsidRPr="00511225" w:rsidRDefault="00297650" w:rsidP="00297650">
            <w:pPr>
              <w:pStyle w:val="TAC"/>
              <w:rPr>
                <w:ins w:id="267" w:author="Huawei-Chunying Gu" w:date="2025-10-27T00:11:00Z"/>
              </w:rPr>
            </w:pPr>
            <w:ins w:id="268"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7410D343" w14:textId="1F862B31" w:rsidR="00297650" w:rsidRPr="00511225" w:rsidRDefault="00297650" w:rsidP="00297650">
            <w:pPr>
              <w:pStyle w:val="TAC"/>
              <w:rPr>
                <w:ins w:id="269" w:author="Huawei-Chunying Gu" w:date="2025-10-27T00:11:00Z"/>
              </w:rPr>
            </w:pPr>
            <w:ins w:id="270"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4485B66A" w14:textId="7933C339" w:rsidR="00297650" w:rsidRPr="00511225" w:rsidRDefault="00297650" w:rsidP="00297650">
            <w:pPr>
              <w:pStyle w:val="TAC"/>
              <w:rPr>
                <w:ins w:id="271" w:author="Huawei-Chunying Gu" w:date="2025-10-27T00:11:00Z"/>
              </w:rPr>
            </w:pPr>
            <w:ins w:id="272" w:author="Huawei-Chunying Gu" w:date="2025-10-27T00:11:00Z">
              <w:r w:rsidRPr="003750B9">
                <w:rPr>
                  <w:rFonts w:eastAsia="等线" w:cs="Arial"/>
                  <w:color w:val="000000"/>
                  <w:szCs w:val="18"/>
                </w:rPr>
                <w:t>3992</w:t>
              </w:r>
            </w:ins>
          </w:p>
        </w:tc>
        <w:tc>
          <w:tcPr>
            <w:tcW w:w="977" w:type="dxa"/>
            <w:tcBorders>
              <w:top w:val="single" w:sz="4" w:space="0" w:color="auto"/>
              <w:left w:val="single" w:sz="4" w:space="0" w:color="auto"/>
              <w:bottom w:val="single" w:sz="4" w:space="0" w:color="auto"/>
              <w:right w:val="single" w:sz="4" w:space="0" w:color="auto"/>
            </w:tcBorders>
          </w:tcPr>
          <w:p w14:paraId="58B3CAC3" w14:textId="51D56C66" w:rsidR="00297650" w:rsidRPr="00511225" w:rsidRDefault="00297650" w:rsidP="00297650">
            <w:pPr>
              <w:pStyle w:val="TAC"/>
              <w:rPr>
                <w:ins w:id="273" w:author="Huawei-Chunying Gu" w:date="2025-10-27T00:11:00Z"/>
                <w:rFonts w:eastAsia="Malgun Gothic"/>
              </w:rPr>
            </w:pPr>
            <w:ins w:id="274" w:author="Huawei-Chunying Gu" w:date="2025-10-27T00:11:00Z">
              <w:r w:rsidRPr="003750B9">
                <w:rPr>
                  <w:rFonts w:eastAsia="等线"/>
                </w:rPr>
                <w:t>9.4</w:t>
              </w:r>
            </w:ins>
          </w:p>
        </w:tc>
        <w:tc>
          <w:tcPr>
            <w:tcW w:w="828" w:type="dxa"/>
            <w:tcBorders>
              <w:top w:val="single" w:sz="4" w:space="0" w:color="auto"/>
              <w:left w:val="single" w:sz="4" w:space="0" w:color="auto"/>
              <w:right w:val="single" w:sz="4" w:space="0" w:color="auto"/>
            </w:tcBorders>
            <w:vAlign w:val="center"/>
          </w:tcPr>
          <w:p w14:paraId="047674E8" w14:textId="03AC674A" w:rsidR="00297650" w:rsidRPr="00511225" w:rsidRDefault="00297650" w:rsidP="00297650">
            <w:pPr>
              <w:pStyle w:val="TAC"/>
              <w:rPr>
                <w:ins w:id="275" w:author="Huawei-Chunying Gu" w:date="2025-10-27T00:11:00Z"/>
                <w:lang w:eastAsia="zh-CN"/>
              </w:rPr>
            </w:pPr>
            <w:ins w:id="276"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F6FA87F" w14:textId="08033A62" w:rsidR="00297650" w:rsidRPr="00511225" w:rsidRDefault="00297650" w:rsidP="00297650">
            <w:pPr>
              <w:pStyle w:val="TAC"/>
              <w:rPr>
                <w:ins w:id="277" w:author="Huawei-Chunying Gu" w:date="2025-10-27T00:11:00Z"/>
                <w:rFonts w:eastAsia="Malgun Gothic"/>
              </w:rPr>
            </w:pPr>
            <w:ins w:id="278" w:author="Huawei-Chunying Gu" w:date="2025-10-27T00:11:00Z">
              <w:r w:rsidRPr="003750B9">
                <w:rPr>
                  <w:rFonts w:eastAsia="等线"/>
                  <w:lang w:val="en-US" w:eastAsia="zh-CN"/>
                </w:rPr>
                <w:t>IMD4</w:t>
              </w:r>
            </w:ins>
          </w:p>
        </w:tc>
      </w:tr>
      <w:tr w:rsidR="00297650" w:rsidRPr="00511225" w14:paraId="2FF761B5" w14:textId="77777777" w:rsidTr="00297650">
        <w:trPr>
          <w:trHeight w:val="187"/>
          <w:jc w:val="center"/>
          <w:ins w:id="279" w:author="Huawei-Chunying Gu" w:date="2025-10-27T00:11:00Z"/>
        </w:trPr>
        <w:tc>
          <w:tcPr>
            <w:tcW w:w="2007" w:type="dxa"/>
            <w:tcBorders>
              <w:top w:val="nil"/>
              <w:left w:val="single" w:sz="4" w:space="0" w:color="auto"/>
              <w:bottom w:val="nil"/>
              <w:right w:val="single" w:sz="4" w:space="0" w:color="auto"/>
            </w:tcBorders>
          </w:tcPr>
          <w:p w14:paraId="0D8636F3" w14:textId="77777777" w:rsidR="00297650" w:rsidRPr="00511225" w:rsidRDefault="00297650" w:rsidP="00297650">
            <w:pPr>
              <w:pStyle w:val="TAC"/>
              <w:rPr>
                <w:ins w:id="280" w:author="Huawei-Chunying Gu" w:date="2025-10-27T00:11:00Z"/>
              </w:rPr>
            </w:pPr>
          </w:p>
        </w:tc>
        <w:tc>
          <w:tcPr>
            <w:tcW w:w="1146" w:type="dxa"/>
            <w:tcBorders>
              <w:top w:val="single" w:sz="4" w:space="0" w:color="auto"/>
              <w:left w:val="single" w:sz="4" w:space="0" w:color="auto"/>
              <w:right w:val="single" w:sz="4" w:space="0" w:color="auto"/>
            </w:tcBorders>
            <w:vAlign w:val="center"/>
          </w:tcPr>
          <w:p w14:paraId="70F6BE73" w14:textId="7EE3736D" w:rsidR="00297650" w:rsidRPr="00511225" w:rsidRDefault="00297650" w:rsidP="00297650">
            <w:pPr>
              <w:pStyle w:val="TAC"/>
              <w:rPr>
                <w:ins w:id="281" w:author="Huawei-Chunying Gu" w:date="2025-10-27T00:11:00Z"/>
                <w:rFonts w:eastAsia="Yu Mincho"/>
              </w:rPr>
            </w:pPr>
            <w:ins w:id="282"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44F52821" w14:textId="76D014C8" w:rsidR="00297650" w:rsidRPr="00511225" w:rsidRDefault="00297650" w:rsidP="00297650">
            <w:pPr>
              <w:pStyle w:val="TAC"/>
              <w:rPr>
                <w:ins w:id="283" w:author="Huawei-Chunying Gu" w:date="2025-10-27T00:11:00Z"/>
              </w:rPr>
            </w:pPr>
            <w:ins w:id="284"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C1158A0" w14:textId="27BA23FC" w:rsidR="00297650" w:rsidRPr="00511225" w:rsidRDefault="00297650" w:rsidP="00297650">
            <w:pPr>
              <w:pStyle w:val="TAC"/>
              <w:rPr>
                <w:ins w:id="285" w:author="Huawei-Chunying Gu" w:date="2025-10-27T00:11:00Z"/>
              </w:rPr>
            </w:pPr>
            <w:ins w:id="28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081B56A" w14:textId="2B03409B" w:rsidR="00297650" w:rsidRPr="00511225" w:rsidRDefault="00297650" w:rsidP="00297650">
            <w:pPr>
              <w:pStyle w:val="TAC"/>
              <w:rPr>
                <w:ins w:id="287" w:author="Huawei-Chunying Gu" w:date="2025-10-27T00:11:00Z"/>
              </w:rPr>
            </w:pPr>
            <w:ins w:id="288"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5B195B54" w14:textId="36D24DC8" w:rsidR="00297650" w:rsidRPr="00511225" w:rsidRDefault="00297650" w:rsidP="00297650">
            <w:pPr>
              <w:pStyle w:val="TAC"/>
              <w:rPr>
                <w:ins w:id="289" w:author="Huawei-Chunying Gu" w:date="2025-10-27T00:11:00Z"/>
              </w:rPr>
            </w:pPr>
            <w:ins w:id="290"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76D18BB7" w14:textId="3CFEB278" w:rsidR="00297650" w:rsidRPr="00511225" w:rsidRDefault="00297650" w:rsidP="00297650">
            <w:pPr>
              <w:pStyle w:val="TAC"/>
              <w:rPr>
                <w:ins w:id="291" w:author="Huawei-Chunying Gu" w:date="2025-10-27T00:11:00Z"/>
                <w:rFonts w:eastAsia="Malgun Gothic"/>
              </w:rPr>
            </w:pPr>
            <w:ins w:id="292" w:author="Huawei-Chunying Gu" w:date="2025-10-27T00:11:00Z">
              <w:r w:rsidRPr="003750B9">
                <w:rPr>
                  <w:rFonts w:eastAsia="等线"/>
                  <w:lang w:eastAsia="ja-JP"/>
                </w:rPr>
                <w:t>15.7</w:t>
              </w:r>
            </w:ins>
          </w:p>
        </w:tc>
        <w:tc>
          <w:tcPr>
            <w:tcW w:w="828" w:type="dxa"/>
            <w:tcBorders>
              <w:top w:val="single" w:sz="4" w:space="0" w:color="auto"/>
              <w:left w:val="single" w:sz="4" w:space="0" w:color="auto"/>
              <w:right w:val="single" w:sz="4" w:space="0" w:color="auto"/>
            </w:tcBorders>
            <w:vAlign w:val="center"/>
          </w:tcPr>
          <w:p w14:paraId="5FE9E264" w14:textId="12118402" w:rsidR="00297650" w:rsidRPr="00511225" w:rsidRDefault="00297650" w:rsidP="00297650">
            <w:pPr>
              <w:pStyle w:val="TAC"/>
              <w:rPr>
                <w:ins w:id="293" w:author="Huawei-Chunying Gu" w:date="2025-10-27T00:11:00Z"/>
                <w:lang w:eastAsia="zh-CN"/>
              </w:rPr>
            </w:pPr>
            <w:ins w:id="29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9EFA5C" w14:textId="4501EF1B" w:rsidR="00297650" w:rsidRPr="00511225" w:rsidRDefault="00297650" w:rsidP="00297650">
            <w:pPr>
              <w:pStyle w:val="TAC"/>
              <w:rPr>
                <w:ins w:id="295" w:author="Huawei-Chunying Gu" w:date="2025-10-27T00:11:00Z"/>
                <w:rFonts w:eastAsia="Malgun Gothic"/>
              </w:rPr>
            </w:pPr>
            <w:ins w:id="296" w:author="Huawei-Chunying Gu" w:date="2025-10-27T00:11:00Z">
              <w:r w:rsidRPr="003750B9">
                <w:rPr>
                  <w:rFonts w:eastAsia="等线"/>
                  <w:lang w:val="en-US" w:eastAsia="zh-CN"/>
                </w:rPr>
                <w:t>IMD3</w:t>
              </w:r>
            </w:ins>
          </w:p>
        </w:tc>
      </w:tr>
      <w:tr w:rsidR="00297650" w:rsidRPr="00511225" w14:paraId="69A75E6C" w14:textId="77777777" w:rsidTr="00297650">
        <w:trPr>
          <w:trHeight w:val="187"/>
          <w:jc w:val="center"/>
          <w:ins w:id="297" w:author="Huawei-Chunying Gu" w:date="2025-10-27T00:11:00Z"/>
        </w:trPr>
        <w:tc>
          <w:tcPr>
            <w:tcW w:w="2007" w:type="dxa"/>
            <w:tcBorders>
              <w:top w:val="nil"/>
              <w:left w:val="single" w:sz="4" w:space="0" w:color="auto"/>
              <w:bottom w:val="nil"/>
              <w:right w:val="single" w:sz="4" w:space="0" w:color="auto"/>
            </w:tcBorders>
          </w:tcPr>
          <w:p w14:paraId="166A804E" w14:textId="77777777" w:rsidR="00297650" w:rsidRPr="00511225" w:rsidRDefault="00297650" w:rsidP="00297650">
            <w:pPr>
              <w:pStyle w:val="TAC"/>
              <w:rPr>
                <w:ins w:id="298" w:author="Huawei-Chunying Gu" w:date="2025-10-27T00:11:00Z"/>
              </w:rPr>
            </w:pPr>
          </w:p>
        </w:tc>
        <w:tc>
          <w:tcPr>
            <w:tcW w:w="1146" w:type="dxa"/>
            <w:tcBorders>
              <w:top w:val="single" w:sz="4" w:space="0" w:color="auto"/>
              <w:left w:val="single" w:sz="4" w:space="0" w:color="auto"/>
              <w:right w:val="single" w:sz="4" w:space="0" w:color="auto"/>
            </w:tcBorders>
            <w:vAlign w:val="center"/>
          </w:tcPr>
          <w:p w14:paraId="0EC8FFFD" w14:textId="763EC95B" w:rsidR="00297650" w:rsidRPr="00511225" w:rsidRDefault="00297650" w:rsidP="00297650">
            <w:pPr>
              <w:pStyle w:val="TAC"/>
              <w:rPr>
                <w:ins w:id="299" w:author="Huawei-Chunying Gu" w:date="2025-10-27T00:11:00Z"/>
                <w:rFonts w:eastAsia="Yu Mincho"/>
              </w:rPr>
            </w:pPr>
            <w:ins w:id="300"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011439B" w14:textId="61BF8D23" w:rsidR="00297650" w:rsidRPr="00511225" w:rsidRDefault="00297650" w:rsidP="00297650">
            <w:pPr>
              <w:pStyle w:val="TAC"/>
              <w:rPr>
                <w:ins w:id="301" w:author="Huawei-Chunying Gu" w:date="2025-10-27T00:11:00Z"/>
              </w:rPr>
            </w:pPr>
            <w:ins w:id="302"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415B8213" w14:textId="0C9652E8" w:rsidR="00297650" w:rsidRPr="00511225" w:rsidRDefault="00297650" w:rsidP="00297650">
            <w:pPr>
              <w:pStyle w:val="TAC"/>
              <w:rPr>
                <w:ins w:id="303" w:author="Huawei-Chunying Gu" w:date="2025-10-27T00:11:00Z"/>
              </w:rPr>
            </w:pPr>
            <w:ins w:id="30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E99FAE6" w14:textId="7DF743ED" w:rsidR="00297650" w:rsidRPr="00511225" w:rsidRDefault="00297650" w:rsidP="00297650">
            <w:pPr>
              <w:pStyle w:val="TAC"/>
              <w:rPr>
                <w:ins w:id="305" w:author="Huawei-Chunying Gu" w:date="2025-10-27T00:11:00Z"/>
              </w:rPr>
            </w:pPr>
            <w:ins w:id="30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243B4E41" w14:textId="11F5DD67" w:rsidR="00297650" w:rsidRPr="00511225" w:rsidRDefault="00297650" w:rsidP="00297650">
            <w:pPr>
              <w:pStyle w:val="TAC"/>
              <w:rPr>
                <w:ins w:id="307" w:author="Huawei-Chunying Gu" w:date="2025-10-27T00:11:00Z"/>
              </w:rPr>
            </w:pPr>
            <w:ins w:id="308"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1235E178" w14:textId="203B671A" w:rsidR="00297650" w:rsidRPr="00511225" w:rsidRDefault="00297650" w:rsidP="00297650">
            <w:pPr>
              <w:pStyle w:val="TAC"/>
              <w:rPr>
                <w:ins w:id="309" w:author="Huawei-Chunying Gu" w:date="2025-10-27T00:11:00Z"/>
                <w:rFonts w:eastAsia="Malgun Gothic"/>
              </w:rPr>
            </w:pPr>
            <w:ins w:id="31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8176181" w14:textId="21EF0A24" w:rsidR="00297650" w:rsidRPr="00511225" w:rsidRDefault="00297650" w:rsidP="00297650">
            <w:pPr>
              <w:pStyle w:val="TAC"/>
              <w:rPr>
                <w:ins w:id="311" w:author="Huawei-Chunying Gu" w:date="2025-10-27T00:11:00Z"/>
                <w:lang w:eastAsia="zh-CN"/>
              </w:rPr>
            </w:pPr>
            <w:ins w:id="31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4047271" w14:textId="6A64DBAB" w:rsidR="00297650" w:rsidRPr="00511225" w:rsidRDefault="00297650" w:rsidP="00297650">
            <w:pPr>
              <w:pStyle w:val="TAC"/>
              <w:rPr>
                <w:ins w:id="313" w:author="Huawei-Chunying Gu" w:date="2025-10-27T00:11:00Z"/>
                <w:rFonts w:eastAsia="Malgun Gothic"/>
              </w:rPr>
            </w:pPr>
            <w:ins w:id="314" w:author="Huawei-Chunying Gu" w:date="2025-10-27T00:11:00Z">
              <w:r w:rsidRPr="003750B9">
                <w:rPr>
                  <w:rFonts w:eastAsia="等线"/>
                  <w:lang w:val="en-US" w:eastAsia="zh-CN"/>
                </w:rPr>
                <w:t>N/A</w:t>
              </w:r>
            </w:ins>
          </w:p>
        </w:tc>
      </w:tr>
      <w:tr w:rsidR="00297650" w:rsidRPr="00511225" w14:paraId="01DDFC6A" w14:textId="77777777" w:rsidTr="00297650">
        <w:trPr>
          <w:trHeight w:val="187"/>
          <w:jc w:val="center"/>
          <w:ins w:id="315" w:author="Huawei-Chunying Gu" w:date="2025-10-27T00:11:00Z"/>
        </w:trPr>
        <w:tc>
          <w:tcPr>
            <w:tcW w:w="2007" w:type="dxa"/>
            <w:tcBorders>
              <w:top w:val="nil"/>
              <w:left w:val="single" w:sz="4" w:space="0" w:color="auto"/>
              <w:bottom w:val="nil"/>
              <w:right w:val="single" w:sz="4" w:space="0" w:color="auto"/>
            </w:tcBorders>
          </w:tcPr>
          <w:p w14:paraId="02349EB1" w14:textId="77777777" w:rsidR="00297650" w:rsidRPr="00511225" w:rsidRDefault="00297650" w:rsidP="00297650">
            <w:pPr>
              <w:pStyle w:val="TAC"/>
              <w:rPr>
                <w:ins w:id="316" w:author="Huawei-Chunying Gu" w:date="2025-10-27T00:11:00Z"/>
              </w:rPr>
            </w:pPr>
          </w:p>
        </w:tc>
        <w:tc>
          <w:tcPr>
            <w:tcW w:w="1146" w:type="dxa"/>
            <w:tcBorders>
              <w:top w:val="single" w:sz="4" w:space="0" w:color="auto"/>
              <w:left w:val="single" w:sz="4" w:space="0" w:color="auto"/>
              <w:right w:val="single" w:sz="4" w:space="0" w:color="auto"/>
            </w:tcBorders>
            <w:vAlign w:val="center"/>
          </w:tcPr>
          <w:p w14:paraId="37B8AF83" w14:textId="3A4C3219" w:rsidR="00297650" w:rsidRPr="00511225" w:rsidRDefault="00297650" w:rsidP="00297650">
            <w:pPr>
              <w:pStyle w:val="TAC"/>
              <w:rPr>
                <w:ins w:id="317" w:author="Huawei-Chunying Gu" w:date="2025-10-27T00:11:00Z"/>
                <w:rFonts w:eastAsia="Yu Mincho"/>
              </w:rPr>
            </w:pPr>
            <w:ins w:id="318"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43320BCF" w14:textId="182AB00B" w:rsidR="00297650" w:rsidRPr="00511225" w:rsidRDefault="00297650" w:rsidP="00297650">
            <w:pPr>
              <w:pStyle w:val="TAC"/>
              <w:rPr>
                <w:ins w:id="319" w:author="Huawei-Chunying Gu" w:date="2025-10-27T00:11:00Z"/>
              </w:rPr>
            </w:pPr>
            <w:ins w:id="320" w:author="Huawei-Chunying Gu" w:date="2025-10-27T00:11:00Z">
              <w:r w:rsidRPr="003750B9">
                <w:rPr>
                  <w:rFonts w:eastAsia="等线" w:cs="Arial"/>
                  <w:color w:val="000000"/>
                  <w:szCs w:val="18"/>
                </w:rPr>
                <w:t>3532</w:t>
              </w:r>
            </w:ins>
          </w:p>
        </w:tc>
        <w:tc>
          <w:tcPr>
            <w:tcW w:w="964" w:type="dxa"/>
            <w:tcBorders>
              <w:top w:val="single" w:sz="4" w:space="0" w:color="auto"/>
              <w:left w:val="single" w:sz="4" w:space="0" w:color="auto"/>
              <w:right w:val="single" w:sz="4" w:space="0" w:color="auto"/>
            </w:tcBorders>
          </w:tcPr>
          <w:p w14:paraId="71FBDF29" w14:textId="38B049FF" w:rsidR="00297650" w:rsidRPr="00511225" w:rsidRDefault="00297650" w:rsidP="00297650">
            <w:pPr>
              <w:pStyle w:val="TAC"/>
              <w:rPr>
                <w:ins w:id="321" w:author="Huawei-Chunying Gu" w:date="2025-10-27T00:11:00Z"/>
              </w:rPr>
            </w:pPr>
            <w:ins w:id="322"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66AD155D" w14:textId="5E1397B9" w:rsidR="00297650" w:rsidRPr="00511225" w:rsidRDefault="00297650" w:rsidP="00297650">
            <w:pPr>
              <w:pStyle w:val="TAC"/>
              <w:rPr>
                <w:ins w:id="323" w:author="Huawei-Chunying Gu" w:date="2025-10-27T00:11:00Z"/>
              </w:rPr>
            </w:pPr>
            <w:ins w:id="324"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919792A" w14:textId="30B0771D" w:rsidR="00297650" w:rsidRPr="00511225" w:rsidRDefault="00297650" w:rsidP="00297650">
            <w:pPr>
              <w:pStyle w:val="TAC"/>
              <w:rPr>
                <w:ins w:id="325" w:author="Huawei-Chunying Gu" w:date="2025-10-27T00:11:00Z"/>
              </w:rPr>
            </w:pPr>
            <w:ins w:id="326" w:author="Huawei-Chunying Gu" w:date="2025-10-27T00:11:00Z">
              <w:r w:rsidRPr="003750B9">
                <w:rPr>
                  <w:rFonts w:eastAsia="等线"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14:paraId="0149F4B6" w14:textId="7CD66461" w:rsidR="00297650" w:rsidRPr="00511225" w:rsidRDefault="00297650" w:rsidP="00297650">
            <w:pPr>
              <w:pStyle w:val="TAC"/>
              <w:rPr>
                <w:ins w:id="327" w:author="Huawei-Chunying Gu" w:date="2025-10-27T00:11:00Z"/>
                <w:rFonts w:eastAsia="Malgun Gothic"/>
              </w:rPr>
            </w:pPr>
            <w:ins w:id="32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0D3DA34A" w14:textId="47D5DD11" w:rsidR="00297650" w:rsidRPr="00511225" w:rsidRDefault="00297650" w:rsidP="00297650">
            <w:pPr>
              <w:pStyle w:val="TAC"/>
              <w:rPr>
                <w:ins w:id="329" w:author="Huawei-Chunying Gu" w:date="2025-10-27T00:11:00Z"/>
                <w:lang w:eastAsia="zh-CN"/>
              </w:rPr>
            </w:pPr>
            <w:ins w:id="330"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0AE1811" w14:textId="728EAA84" w:rsidR="00297650" w:rsidRPr="00511225" w:rsidRDefault="00297650" w:rsidP="00297650">
            <w:pPr>
              <w:pStyle w:val="TAC"/>
              <w:rPr>
                <w:ins w:id="331" w:author="Huawei-Chunying Gu" w:date="2025-10-27T00:11:00Z"/>
                <w:rFonts w:eastAsia="Malgun Gothic"/>
              </w:rPr>
            </w:pPr>
            <w:ins w:id="332" w:author="Huawei-Chunying Gu" w:date="2025-10-27T00:11:00Z">
              <w:r w:rsidRPr="003750B9">
                <w:rPr>
                  <w:rFonts w:eastAsia="等线"/>
                  <w:lang w:val="en-US" w:eastAsia="zh-CN"/>
                </w:rPr>
                <w:t>N/A</w:t>
              </w:r>
            </w:ins>
          </w:p>
        </w:tc>
      </w:tr>
      <w:tr w:rsidR="00297650" w:rsidRPr="00511225" w14:paraId="4E6DEA93" w14:textId="77777777" w:rsidTr="00297650">
        <w:trPr>
          <w:trHeight w:val="187"/>
          <w:jc w:val="center"/>
          <w:ins w:id="333" w:author="Huawei-Chunying Gu" w:date="2025-10-27T00:11:00Z"/>
        </w:trPr>
        <w:tc>
          <w:tcPr>
            <w:tcW w:w="2007" w:type="dxa"/>
            <w:tcBorders>
              <w:top w:val="nil"/>
              <w:left w:val="single" w:sz="4" w:space="0" w:color="auto"/>
              <w:bottom w:val="nil"/>
              <w:right w:val="single" w:sz="4" w:space="0" w:color="auto"/>
            </w:tcBorders>
          </w:tcPr>
          <w:p w14:paraId="53C3102D" w14:textId="77777777" w:rsidR="00297650" w:rsidRPr="00511225" w:rsidRDefault="00297650" w:rsidP="00297650">
            <w:pPr>
              <w:pStyle w:val="TAC"/>
              <w:rPr>
                <w:ins w:id="334" w:author="Huawei-Chunying Gu" w:date="2025-10-27T00:11:00Z"/>
              </w:rPr>
            </w:pPr>
          </w:p>
        </w:tc>
        <w:tc>
          <w:tcPr>
            <w:tcW w:w="1146" w:type="dxa"/>
            <w:tcBorders>
              <w:top w:val="single" w:sz="4" w:space="0" w:color="auto"/>
              <w:left w:val="single" w:sz="4" w:space="0" w:color="auto"/>
              <w:right w:val="single" w:sz="4" w:space="0" w:color="auto"/>
            </w:tcBorders>
            <w:vAlign w:val="center"/>
          </w:tcPr>
          <w:p w14:paraId="7D50742C" w14:textId="663085E2" w:rsidR="00297650" w:rsidRPr="00511225" w:rsidRDefault="00297650" w:rsidP="00297650">
            <w:pPr>
              <w:pStyle w:val="TAC"/>
              <w:rPr>
                <w:ins w:id="335" w:author="Huawei-Chunying Gu" w:date="2025-10-27T00:11:00Z"/>
                <w:rFonts w:eastAsia="Yu Mincho"/>
              </w:rPr>
            </w:pPr>
            <w:ins w:id="336"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1285B66C" w14:textId="6E8D19B9" w:rsidR="00297650" w:rsidRPr="00511225" w:rsidRDefault="00297650" w:rsidP="00297650">
            <w:pPr>
              <w:pStyle w:val="TAC"/>
              <w:rPr>
                <w:ins w:id="337" w:author="Huawei-Chunying Gu" w:date="2025-10-27T00:11:00Z"/>
              </w:rPr>
            </w:pPr>
            <w:ins w:id="338"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2EB3F938" w14:textId="3620BA41" w:rsidR="00297650" w:rsidRPr="00511225" w:rsidRDefault="00297650" w:rsidP="00297650">
            <w:pPr>
              <w:pStyle w:val="TAC"/>
              <w:rPr>
                <w:ins w:id="339" w:author="Huawei-Chunying Gu" w:date="2025-10-27T00:11:00Z"/>
              </w:rPr>
            </w:pPr>
            <w:ins w:id="34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496CA4B9" w14:textId="209626C2" w:rsidR="00297650" w:rsidRPr="00511225" w:rsidRDefault="00297650" w:rsidP="00297650">
            <w:pPr>
              <w:pStyle w:val="TAC"/>
              <w:rPr>
                <w:ins w:id="341" w:author="Huawei-Chunying Gu" w:date="2025-10-27T00:11:00Z"/>
              </w:rPr>
            </w:pPr>
            <w:ins w:id="342"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7F81CB4" w14:textId="3B599D78" w:rsidR="00297650" w:rsidRPr="00511225" w:rsidRDefault="00297650" w:rsidP="00297650">
            <w:pPr>
              <w:pStyle w:val="TAC"/>
              <w:rPr>
                <w:ins w:id="343" w:author="Huawei-Chunying Gu" w:date="2025-10-27T00:11:00Z"/>
              </w:rPr>
            </w:pPr>
            <w:ins w:id="344" w:author="Huawei-Chunying Gu" w:date="2025-10-27T00:11:00Z">
              <w:r w:rsidRPr="003750B9">
                <w:rPr>
                  <w:rFonts w:eastAsia="等线" w:cs="Arial"/>
                  <w:color w:val="000000"/>
                  <w:szCs w:val="18"/>
                </w:rPr>
                <w:t>2141</w:t>
              </w:r>
            </w:ins>
          </w:p>
        </w:tc>
        <w:tc>
          <w:tcPr>
            <w:tcW w:w="977" w:type="dxa"/>
            <w:tcBorders>
              <w:top w:val="single" w:sz="4" w:space="0" w:color="auto"/>
              <w:left w:val="single" w:sz="4" w:space="0" w:color="auto"/>
              <w:bottom w:val="single" w:sz="4" w:space="0" w:color="auto"/>
              <w:right w:val="single" w:sz="4" w:space="0" w:color="auto"/>
            </w:tcBorders>
          </w:tcPr>
          <w:p w14:paraId="34721AE1" w14:textId="77FAD8E3" w:rsidR="00297650" w:rsidRPr="00511225" w:rsidRDefault="00297650" w:rsidP="00297650">
            <w:pPr>
              <w:pStyle w:val="TAC"/>
              <w:rPr>
                <w:ins w:id="345" w:author="Huawei-Chunying Gu" w:date="2025-10-27T00:11:00Z"/>
                <w:rFonts w:eastAsia="Malgun Gothic"/>
              </w:rPr>
            </w:pPr>
            <w:ins w:id="346" w:author="Huawei-Chunying Gu" w:date="2025-10-27T00:11:00Z">
              <w:r w:rsidRPr="003750B9">
                <w:rPr>
                  <w:rFonts w:eastAsia="等线"/>
                  <w:lang w:eastAsia="ja-JP"/>
                </w:rPr>
                <w:t>10.1</w:t>
              </w:r>
            </w:ins>
          </w:p>
        </w:tc>
        <w:tc>
          <w:tcPr>
            <w:tcW w:w="828" w:type="dxa"/>
            <w:tcBorders>
              <w:top w:val="single" w:sz="4" w:space="0" w:color="auto"/>
              <w:left w:val="single" w:sz="4" w:space="0" w:color="auto"/>
              <w:right w:val="single" w:sz="4" w:space="0" w:color="auto"/>
            </w:tcBorders>
            <w:vAlign w:val="center"/>
          </w:tcPr>
          <w:p w14:paraId="187DFC63" w14:textId="6D5F6390" w:rsidR="00297650" w:rsidRPr="00511225" w:rsidRDefault="00297650" w:rsidP="00297650">
            <w:pPr>
              <w:pStyle w:val="TAC"/>
              <w:rPr>
                <w:ins w:id="347" w:author="Huawei-Chunying Gu" w:date="2025-10-27T00:11:00Z"/>
                <w:lang w:eastAsia="zh-CN"/>
              </w:rPr>
            </w:pPr>
            <w:ins w:id="34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344822DB" w14:textId="7F7B891D" w:rsidR="00297650" w:rsidRPr="00511225" w:rsidRDefault="00297650" w:rsidP="00297650">
            <w:pPr>
              <w:pStyle w:val="TAC"/>
              <w:rPr>
                <w:ins w:id="349" w:author="Huawei-Chunying Gu" w:date="2025-10-27T00:11:00Z"/>
                <w:rFonts w:eastAsia="Malgun Gothic"/>
              </w:rPr>
            </w:pPr>
            <w:ins w:id="350" w:author="Huawei-Chunying Gu" w:date="2025-10-27T00:11:00Z">
              <w:r w:rsidRPr="003750B9">
                <w:rPr>
                  <w:rFonts w:eastAsia="等线"/>
                  <w:lang w:val="en-US" w:eastAsia="zh-CN"/>
                </w:rPr>
                <w:t>IMD4</w:t>
              </w:r>
            </w:ins>
          </w:p>
        </w:tc>
      </w:tr>
      <w:tr w:rsidR="00297650" w:rsidRPr="00511225" w14:paraId="7D2AD4C7" w14:textId="77777777" w:rsidTr="00297650">
        <w:trPr>
          <w:trHeight w:val="187"/>
          <w:jc w:val="center"/>
          <w:ins w:id="351" w:author="Huawei-Chunying Gu" w:date="2025-10-27T00:11:00Z"/>
        </w:trPr>
        <w:tc>
          <w:tcPr>
            <w:tcW w:w="2007" w:type="dxa"/>
            <w:tcBorders>
              <w:top w:val="nil"/>
              <w:left w:val="single" w:sz="4" w:space="0" w:color="auto"/>
              <w:bottom w:val="nil"/>
              <w:right w:val="single" w:sz="4" w:space="0" w:color="auto"/>
            </w:tcBorders>
          </w:tcPr>
          <w:p w14:paraId="374A8E8B" w14:textId="77777777" w:rsidR="00297650" w:rsidRPr="00511225" w:rsidRDefault="00297650" w:rsidP="00297650">
            <w:pPr>
              <w:pStyle w:val="TAC"/>
              <w:rPr>
                <w:ins w:id="352" w:author="Huawei-Chunying Gu" w:date="2025-10-27T00:11:00Z"/>
              </w:rPr>
            </w:pPr>
          </w:p>
        </w:tc>
        <w:tc>
          <w:tcPr>
            <w:tcW w:w="1146" w:type="dxa"/>
            <w:tcBorders>
              <w:top w:val="single" w:sz="4" w:space="0" w:color="auto"/>
              <w:left w:val="single" w:sz="4" w:space="0" w:color="auto"/>
              <w:right w:val="single" w:sz="4" w:space="0" w:color="auto"/>
            </w:tcBorders>
            <w:vAlign w:val="center"/>
          </w:tcPr>
          <w:p w14:paraId="424B2D42" w14:textId="41481CD7" w:rsidR="00297650" w:rsidRPr="00511225" w:rsidRDefault="00297650" w:rsidP="00297650">
            <w:pPr>
              <w:pStyle w:val="TAC"/>
              <w:rPr>
                <w:ins w:id="353" w:author="Huawei-Chunying Gu" w:date="2025-10-27T00:11:00Z"/>
                <w:rFonts w:eastAsia="Yu Mincho"/>
              </w:rPr>
            </w:pPr>
            <w:ins w:id="354"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91410BF" w14:textId="06872EF6" w:rsidR="00297650" w:rsidRPr="00511225" w:rsidRDefault="00297650" w:rsidP="00297650">
            <w:pPr>
              <w:pStyle w:val="TAC"/>
              <w:rPr>
                <w:ins w:id="355" w:author="Huawei-Chunying Gu" w:date="2025-10-27T00:11:00Z"/>
              </w:rPr>
            </w:pPr>
            <w:ins w:id="356"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71D34C12" w14:textId="0B215874" w:rsidR="00297650" w:rsidRPr="00511225" w:rsidRDefault="00297650" w:rsidP="00297650">
            <w:pPr>
              <w:pStyle w:val="TAC"/>
              <w:rPr>
                <w:ins w:id="357" w:author="Huawei-Chunying Gu" w:date="2025-10-27T00:11:00Z"/>
              </w:rPr>
            </w:pPr>
            <w:ins w:id="35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521A42D4" w14:textId="194B1FC0" w:rsidR="00297650" w:rsidRPr="00511225" w:rsidRDefault="00297650" w:rsidP="00297650">
            <w:pPr>
              <w:pStyle w:val="TAC"/>
              <w:rPr>
                <w:ins w:id="359" w:author="Huawei-Chunying Gu" w:date="2025-10-27T00:11:00Z"/>
              </w:rPr>
            </w:pPr>
            <w:ins w:id="36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4829542" w14:textId="720DD8C5" w:rsidR="00297650" w:rsidRPr="00511225" w:rsidRDefault="00297650" w:rsidP="00297650">
            <w:pPr>
              <w:pStyle w:val="TAC"/>
              <w:rPr>
                <w:ins w:id="361" w:author="Huawei-Chunying Gu" w:date="2025-10-27T00:11:00Z"/>
              </w:rPr>
            </w:pPr>
            <w:ins w:id="362"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0A4E170" w14:textId="1841FD79" w:rsidR="00297650" w:rsidRPr="00511225" w:rsidRDefault="00297650" w:rsidP="00297650">
            <w:pPr>
              <w:pStyle w:val="TAC"/>
              <w:rPr>
                <w:ins w:id="363" w:author="Huawei-Chunying Gu" w:date="2025-10-27T00:11:00Z"/>
                <w:rFonts w:eastAsia="Malgun Gothic"/>
              </w:rPr>
            </w:pPr>
            <w:ins w:id="36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0696512" w14:textId="36A5C0D5" w:rsidR="00297650" w:rsidRPr="00511225" w:rsidRDefault="00297650" w:rsidP="00297650">
            <w:pPr>
              <w:pStyle w:val="TAC"/>
              <w:rPr>
                <w:ins w:id="365" w:author="Huawei-Chunying Gu" w:date="2025-10-27T00:11:00Z"/>
                <w:lang w:eastAsia="zh-CN"/>
              </w:rPr>
            </w:pPr>
            <w:ins w:id="36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6574626" w14:textId="0FE375DC" w:rsidR="00297650" w:rsidRPr="00511225" w:rsidRDefault="00297650" w:rsidP="00297650">
            <w:pPr>
              <w:pStyle w:val="TAC"/>
              <w:rPr>
                <w:ins w:id="367" w:author="Huawei-Chunying Gu" w:date="2025-10-27T00:11:00Z"/>
                <w:rFonts w:eastAsia="Malgun Gothic"/>
              </w:rPr>
            </w:pPr>
            <w:ins w:id="368" w:author="Huawei-Chunying Gu" w:date="2025-10-27T00:11:00Z">
              <w:r w:rsidRPr="003750B9">
                <w:rPr>
                  <w:rFonts w:eastAsia="等线"/>
                  <w:lang w:val="en-US" w:eastAsia="zh-CN"/>
                </w:rPr>
                <w:t>N/A</w:t>
              </w:r>
            </w:ins>
          </w:p>
        </w:tc>
      </w:tr>
      <w:tr w:rsidR="00297650" w:rsidRPr="00511225" w14:paraId="38B87D64" w14:textId="77777777" w:rsidTr="00297650">
        <w:trPr>
          <w:trHeight w:val="187"/>
          <w:jc w:val="center"/>
          <w:ins w:id="369" w:author="Huawei-Chunying Gu" w:date="2025-10-27T00:11:00Z"/>
        </w:trPr>
        <w:tc>
          <w:tcPr>
            <w:tcW w:w="2007" w:type="dxa"/>
            <w:tcBorders>
              <w:top w:val="nil"/>
              <w:left w:val="single" w:sz="4" w:space="0" w:color="auto"/>
              <w:bottom w:val="single" w:sz="4" w:space="0" w:color="auto"/>
              <w:right w:val="single" w:sz="4" w:space="0" w:color="auto"/>
            </w:tcBorders>
          </w:tcPr>
          <w:p w14:paraId="3A70708D" w14:textId="77777777" w:rsidR="00297650" w:rsidRPr="00511225" w:rsidRDefault="00297650" w:rsidP="00297650">
            <w:pPr>
              <w:pStyle w:val="TAC"/>
              <w:rPr>
                <w:ins w:id="37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69AB21C" w14:textId="242D4188" w:rsidR="00297650" w:rsidRPr="00511225" w:rsidRDefault="00297650" w:rsidP="00297650">
            <w:pPr>
              <w:pStyle w:val="TAC"/>
              <w:rPr>
                <w:ins w:id="371" w:author="Huawei-Chunying Gu" w:date="2025-10-27T00:11:00Z"/>
                <w:rFonts w:eastAsia="Yu Mincho"/>
              </w:rPr>
            </w:pPr>
            <w:ins w:id="372"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77AF8A53" w14:textId="7737B241" w:rsidR="00297650" w:rsidRPr="00511225" w:rsidRDefault="00297650" w:rsidP="00297650">
            <w:pPr>
              <w:pStyle w:val="TAC"/>
              <w:rPr>
                <w:ins w:id="373" w:author="Huawei-Chunying Gu" w:date="2025-10-27T00:11:00Z"/>
              </w:rPr>
            </w:pPr>
            <w:ins w:id="374" w:author="Huawei-Chunying Gu" w:date="2025-10-27T00:11:00Z">
              <w:r w:rsidRPr="003750B9">
                <w:rPr>
                  <w:rFonts w:eastAsia="等线" w:cs="Arial"/>
                  <w:color w:val="000000"/>
                  <w:szCs w:val="18"/>
                </w:rPr>
                <w:t>4181</w:t>
              </w:r>
            </w:ins>
          </w:p>
        </w:tc>
        <w:tc>
          <w:tcPr>
            <w:tcW w:w="964" w:type="dxa"/>
            <w:tcBorders>
              <w:top w:val="single" w:sz="4" w:space="0" w:color="auto"/>
              <w:left w:val="single" w:sz="4" w:space="0" w:color="auto"/>
              <w:right w:val="single" w:sz="4" w:space="0" w:color="auto"/>
            </w:tcBorders>
          </w:tcPr>
          <w:p w14:paraId="245A8E29" w14:textId="2EBE5C21" w:rsidR="00297650" w:rsidRPr="00511225" w:rsidRDefault="00297650" w:rsidP="00297650">
            <w:pPr>
              <w:pStyle w:val="TAC"/>
              <w:rPr>
                <w:ins w:id="375" w:author="Huawei-Chunying Gu" w:date="2025-10-27T00:11:00Z"/>
              </w:rPr>
            </w:pPr>
            <w:ins w:id="376"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10C860C" w14:textId="57E122D9" w:rsidR="00297650" w:rsidRPr="00511225" w:rsidRDefault="00297650" w:rsidP="00297650">
            <w:pPr>
              <w:pStyle w:val="TAC"/>
              <w:rPr>
                <w:ins w:id="377" w:author="Huawei-Chunying Gu" w:date="2025-10-27T00:11:00Z"/>
              </w:rPr>
            </w:pPr>
            <w:ins w:id="378"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87F5B52" w14:textId="7302B5E5" w:rsidR="00297650" w:rsidRPr="00511225" w:rsidRDefault="00297650" w:rsidP="00297650">
            <w:pPr>
              <w:pStyle w:val="TAC"/>
              <w:rPr>
                <w:ins w:id="379" w:author="Huawei-Chunying Gu" w:date="2025-10-27T00:11:00Z"/>
              </w:rPr>
            </w:pPr>
            <w:ins w:id="380" w:author="Huawei-Chunying Gu" w:date="2025-10-27T00:11:00Z">
              <w:r w:rsidRPr="003750B9">
                <w:rPr>
                  <w:rFonts w:eastAsia="等线" w:cs="Arial"/>
                  <w:color w:val="000000"/>
                  <w:szCs w:val="18"/>
                </w:rPr>
                <w:t>4181</w:t>
              </w:r>
            </w:ins>
          </w:p>
        </w:tc>
        <w:tc>
          <w:tcPr>
            <w:tcW w:w="977" w:type="dxa"/>
            <w:tcBorders>
              <w:top w:val="single" w:sz="4" w:space="0" w:color="auto"/>
              <w:left w:val="single" w:sz="4" w:space="0" w:color="auto"/>
              <w:bottom w:val="single" w:sz="4" w:space="0" w:color="auto"/>
              <w:right w:val="single" w:sz="4" w:space="0" w:color="auto"/>
            </w:tcBorders>
          </w:tcPr>
          <w:p w14:paraId="68DF0DE9" w14:textId="4A0914F1" w:rsidR="00297650" w:rsidRPr="00511225" w:rsidRDefault="00297650" w:rsidP="00297650">
            <w:pPr>
              <w:pStyle w:val="TAC"/>
              <w:rPr>
                <w:ins w:id="381" w:author="Huawei-Chunying Gu" w:date="2025-10-27T00:11:00Z"/>
                <w:rFonts w:eastAsia="Malgun Gothic"/>
              </w:rPr>
            </w:pPr>
            <w:ins w:id="38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0259B87" w14:textId="59753A0A" w:rsidR="00297650" w:rsidRPr="00511225" w:rsidRDefault="00297650" w:rsidP="00297650">
            <w:pPr>
              <w:pStyle w:val="TAC"/>
              <w:rPr>
                <w:ins w:id="383" w:author="Huawei-Chunying Gu" w:date="2025-10-27T00:11:00Z"/>
                <w:lang w:eastAsia="zh-CN"/>
              </w:rPr>
            </w:pPr>
            <w:ins w:id="384"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DCC7BDC" w14:textId="01407F55" w:rsidR="00297650" w:rsidRPr="00511225" w:rsidRDefault="00297650" w:rsidP="00297650">
            <w:pPr>
              <w:pStyle w:val="TAC"/>
              <w:rPr>
                <w:ins w:id="385" w:author="Huawei-Chunying Gu" w:date="2025-10-27T00:11:00Z"/>
                <w:rFonts w:eastAsia="Malgun Gothic"/>
              </w:rPr>
            </w:pPr>
            <w:ins w:id="386" w:author="Huawei-Chunying Gu" w:date="2025-10-27T00:11:00Z">
              <w:r w:rsidRPr="003750B9">
                <w:rPr>
                  <w:rFonts w:eastAsia="等线"/>
                  <w:lang w:val="en-US" w:eastAsia="zh-CN"/>
                </w:rPr>
                <w:t>N/A</w:t>
              </w:r>
            </w:ins>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38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387"/>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r w:rsidR="00257756" w:rsidRPr="00511225" w14:paraId="793CD891" w14:textId="77777777" w:rsidTr="00257756">
        <w:trPr>
          <w:trHeight w:val="187"/>
          <w:jc w:val="center"/>
          <w:ins w:id="388" w:author="Huawei-Chunying Gu" w:date="2025-10-27T00:12:00Z"/>
        </w:trPr>
        <w:tc>
          <w:tcPr>
            <w:tcW w:w="2007" w:type="dxa"/>
            <w:tcBorders>
              <w:top w:val="single" w:sz="4" w:space="0" w:color="auto"/>
              <w:left w:val="single" w:sz="4" w:space="0" w:color="auto"/>
              <w:bottom w:val="nil"/>
              <w:right w:val="single" w:sz="4" w:space="0" w:color="auto"/>
            </w:tcBorders>
          </w:tcPr>
          <w:p w14:paraId="4B749DC1" w14:textId="6B86F75A" w:rsidR="00257756" w:rsidRPr="00511225" w:rsidRDefault="00257756" w:rsidP="00257756">
            <w:pPr>
              <w:pStyle w:val="TAC"/>
              <w:rPr>
                <w:ins w:id="389" w:author="Huawei-Chunying Gu" w:date="2025-10-27T00:12:00Z"/>
                <w:lang w:eastAsia="zh-CN"/>
              </w:rPr>
            </w:pPr>
            <w:ins w:id="390" w:author="Huawei-Chunying Gu" w:date="2025-10-27T00:12:00Z">
              <w:r w:rsidRPr="003750B9">
                <w:rPr>
                  <w:rFonts w:eastAsia="等线"/>
                  <w:lang w:val="en-US" w:eastAsia="zh-CN"/>
                </w:rPr>
                <w:t>CA_n3-n71-n77</w:t>
              </w:r>
            </w:ins>
          </w:p>
        </w:tc>
        <w:tc>
          <w:tcPr>
            <w:tcW w:w="1146" w:type="dxa"/>
            <w:tcBorders>
              <w:top w:val="single" w:sz="4" w:space="0" w:color="auto"/>
              <w:left w:val="single" w:sz="4" w:space="0" w:color="auto"/>
              <w:bottom w:val="single" w:sz="4" w:space="0" w:color="auto"/>
              <w:right w:val="single" w:sz="4" w:space="0" w:color="auto"/>
            </w:tcBorders>
            <w:vAlign w:val="center"/>
          </w:tcPr>
          <w:p w14:paraId="53D4E07C" w14:textId="33CC27F0" w:rsidR="00257756" w:rsidRPr="00511225" w:rsidRDefault="00257756" w:rsidP="00257756">
            <w:pPr>
              <w:pStyle w:val="TAC"/>
              <w:rPr>
                <w:ins w:id="391" w:author="Huawei-Chunying Gu" w:date="2025-10-27T00:12:00Z"/>
              </w:rPr>
            </w:pPr>
            <w:ins w:id="392"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8B4DA0D" w14:textId="3A24FFEC" w:rsidR="00257756" w:rsidRPr="00511225" w:rsidRDefault="00257756" w:rsidP="00257756">
            <w:pPr>
              <w:pStyle w:val="TAC"/>
              <w:rPr>
                <w:ins w:id="393" w:author="Huawei-Chunying Gu" w:date="2025-10-27T00:12:00Z"/>
                <w:rFonts w:cs="Arial"/>
                <w:color w:val="000000"/>
                <w:szCs w:val="18"/>
              </w:rPr>
            </w:pPr>
            <w:ins w:id="394" w:author="Huawei-Chunying Gu" w:date="2025-10-27T00:12:00Z">
              <w:r w:rsidRPr="003750B9">
                <w:rPr>
                  <w:rFonts w:eastAsia="等线" w:cs="Arial"/>
                  <w:color w:val="000000"/>
                  <w:szCs w:val="18"/>
                </w:rPr>
                <w:t>1730</w:t>
              </w:r>
            </w:ins>
          </w:p>
        </w:tc>
        <w:tc>
          <w:tcPr>
            <w:tcW w:w="964" w:type="dxa"/>
            <w:tcBorders>
              <w:top w:val="single" w:sz="4" w:space="0" w:color="auto"/>
              <w:left w:val="single" w:sz="4" w:space="0" w:color="auto"/>
              <w:bottom w:val="single" w:sz="4" w:space="0" w:color="auto"/>
              <w:right w:val="single" w:sz="4" w:space="0" w:color="auto"/>
            </w:tcBorders>
          </w:tcPr>
          <w:p w14:paraId="3D1DF8DE" w14:textId="387AE37E" w:rsidR="00257756" w:rsidRPr="00511225" w:rsidRDefault="00257756" w:rsidP="00257756">
            <w:pPr>
              <w:pStyle w:val="TAC"/>
              <w:rPr>
                <w:ins w:id="395" w:author="Huawei-Chunying Gu" w:date="2025-10-27T00:12:00Z"/>
              </w:rPr>
            </w:pPr>
            <w:ins w:id="396"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135D0" w14:textId="5D761BAF" w:rsidR="00257756" w:rsidRPr="00511225" w:rsidRDefault="00257756" w:rsidP="00257756">
            <w:pPr>
              <w:pStyle w:val="TAC"/>
              <w:rPr>
                <w:ins w:id="397" w:author="Huawei-Chunying Gu" w:date="2025-10-27T00:12:00Z"/>
              </w:rPr>
            </w:pPr>
            <w:ins w:id="398"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DA4C3E" w14:textId="1710EA49" w:rsidR="00257756" w:rsidRPr="00511225" w:rsidRDefault="00257756" w:rsidP="00257756">
            <w:pPr>
              <w:pStyle w:val="TAC"/>
              <w:rPr>
                <w:ins w:id="399" w:author="Huawei-Chunying Gu" w:date="2025-10-27T00:12:00Z"/>
              </w:rPr>
            </w:pPr>
            <w:ins w:id="400" w:author="Huawei-Chunying Gu" w:date="2025-10-27T00:12:00Z">
              <w:r w:rsidRPr="003750B9">
                <w:rPr>
                  <w:rFonts w:eastAsia="等线"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0CABE501" w14:textId="7EF8A099" w:rsidR="00257756" w:rsidRPr="00511225" w:rsidRDefault="00257756" w:rsidP="00257756">
            <w:pPr>
              <w:pStyle w:val="TAC"/>
              <w:rPr>
                <w:ins w:id="401" w:author="Huawei-Chunying Gu" w:date="2025-10-27T00:12:00Z"/>
              </w:rPr>
            </w:pPr>
            <w:ins w:id="402"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7D2238" w14:textId="2336029F" w:rsidR="00257756" w:rsidRPr="00511225" w:rsidRDefault="00257756" w:rsidP="00257756">
            <w:pPr>
              <w:pStyle w:val="TAC"/>
              <w:rPr>
                <w:ins w:id="403" w:author="Huawei-Chunying Gu" w:date="2025-10-27T00:12:00Z"/>
              </w:rPr>
            </w:pPr>
            <w:ins w:id="404"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96836E" w14:textId="6A0F5D1C" w:rsidR="00257756" w:rsidRPr="00511225" w:rsidRDefault="00257756" w:rsidP="00257756">
            <w:pPr>
              <w:pStyle w:val="TAC"/>
              <w:rPr>
                <w:ins w:id="405" w:author="Huawei-Chunying Gu" w:date="2025-10-27T00:12:00Z"/>
              </w:rPr>
            </w:pPr>
            <w:ins w:id="406" w:author="Huawei-Chunying Gu" w:date="2025-10-27T00:12:00Z">
              <w:r w:rsidRPr="003750B9">
                <w:rPr>
                  <w:rFonts w:eastAsia="等线"/>
                  <w:lang w:val="en-US" w:eastAsia="zh-CN"/>
                </w:rPr>
                <w:t>N/A</w:t>
              </w:r>
            </w:ins>
          </w:p>
        </w:tc>
      </w:tr>
      <w:tr w:rsidR="00257756" w:rsidRPr="00511225" w14:paraId="38BE77A6" w14:textId="77777777" w:rsidTr="00257756">
        <w:trPr>
          <w:trHeight w:val="187"/>
          <w:jc w:val="center"/>
          <w:ins w:id="407" w:author="Huawei-Chunying Gu" w:date="2025-10-27T00:12:00Z"/>
        </w:trPr>
        <w:tc>
          <w:tcPr>
            <w:tcW w:w="2007" w:type="dxa"/>
            <w:tcBorders>
              <w:top w:val="nil"/>
              <w:left w:val="single" w:sz="4" w:space="0" w:color="auto"/>
              <w:bottom w:val="nil"/>
              <w:right w:val="single" w:sz="4" w:space="0" w:color="auto"/>
            </w:tcBorders>
          </w:tcPr>
          <w:p w14:paraId="3B437277" w14:textId="77777777" w:rsidR="00257756" w:rsidRPr="00511225" w:rsidRDefault="00257756" w:rsidP="00257756">
            <w:pPr>
              <w:pStyle w:val="TAC"/>
              <w:rPr>
                <w:ins w:id="40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B07B0" w14:textId="6A73E2B8" w:rsidR="00257756" w:rsidRPr="00511225" w:rsidRDefault="00257756" w:rsidP="00257756">
            <w:pPr>
              <w:pStyle w:val="TAC"/>
              <w:rPr>
                <w:ins w:id="409" w:author="Huawei-Chunying Gu" w:date="2025-10-27T00:12:00Z"/>
              </w:rPr>
            </w:pPr>
            <w:ins w:id="410"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1B2B736" w14:textId="7ACDAE17" w:rsidR="00257756" w:rsidRPr="00511225" w:rsidRDefault="00257756" w:rsidP="00257756">
            <w:pPr>
              <w:pStyle w:val="TAC"/>
              <w:rPr>
                <w:ins w:id="411" w:author="Huawei-Chunying Gu" w:date="2025-10-27T00:12:00Z"/>
                <w:rFonts w:cs="Arial"/>
                <w:color w:val="000000"/>
                <w:szCs w:val="18"/>
              </w:rPr>
            </w:pPr>
            <w:ins w:id="412"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202B8F60" w14:textId="3F9CB539" w:rsidR="00257756" w:rsidRPr="00511225" w:rsidRDefault="00257756" w:rsidP="00257756">
            <w:pPr>
              <w:pStyle w:val="TAC"/>
              <w:rPr>
                <w:ins w:id="413" w:author="Huawei-Chunying Gu" w:date="2025-10-27T00:12:00Z"/>
              </w:rPr>
            </w:pPr>
            <w:ins w:id="41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22819E9" w14:textId="79E111C3" w:rsidR="00257756" w:rsidRPr="00511225" w:rsidRDefault="00257756" w:rsidP="00257756">
            <w:pPr>
              <w:pStyle w:val="TAC"/>
              <w:rPr>
                <w:ins w:id="415" w:author="Huawei-Chunying Gu" w:date="2025-10-27T00:12:00Z"/>
              </w:rPr>
            </w:pPr>
            <w:ins w:id="416"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76D6CA" w14:textId="4A735FAC" w:rsidR="00257756" w:rsidRPr="00511225" w:rsidRDefault="00257756" w:rsidP="00257756">
            <w:pPr>
              <w:pStyle w:val="TAC"/>
              <w:rPr>
                <w:ins w:id="417" w:author="Huawei-Chunying Gu" w:date="2025-10-27T00:12:00Z"/>
              </w:rPr>
            </w:pPr>
            <w:ins w:id="418"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451AC060" w14:textId="472A30CF" w:rsidR="00257756" w:rsidRPr="00511225" w:rsidRDefault="00257756" w:rsidP="00257756">
            <w:pPr>
              <w:pStyle w:val="TAC"/>
              <w:rPr>
                <w:ins w:id="419" w:author="Huawei-Chunying Gu" w:date="2025-10-27T00:12:00Z"/>
              </w:rPr>
            </w:pPr>
            <w:ins w:id="420"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52F72C" w14:textId="389F618C" w:rsidR="00257756" w:rsidRPr="00511225" w:rsidRDefault="00257756" w:rsidP="00257756">
            <w:pPr>
              <w:pStyle w:val="TAC"/>
              <w:rPr>
                <w:ins w:id="421" w:author="Huawei-Chunying Gu" w:date="2025-10-27T00:12:00Z"/>
              </w:rPr>
            </w:pPr>
            <w:ins w:id="42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E113B9" w14:textId="556E045C" w:rsidR="00257756" w:rsidRPr="00511225" w:rsidRDefault="00257756" w:rsidP="00257756">
            <w:pPr>
              <w:pStyle w:val="TAC"/>
              <w:rPr>
                <w:ins w:id="423" w:author="Huawei-Chunying Gu" w:date="2025-10-27T00:12:00Z"/>
              </w:rPr>
            </w:pPr>
            <w:ins w:id="424" w:author="Huawei-Chunying Gu" w:date="2025-10-27T00:12:00Z">
              <w:r w:rsidRPr="003750B9">
                <w:rPr>
                  <w:rFonts w:eastAsia="等线"/>
                  <w:lang w:val="en-US" w:eastAsia="zh-CN"/>
                </w:rPr>
                <w:t>N/A</w:t>
              </w:r>
            </w:ins>
          </w:p>
        </w:tc>
      </w:tr>
      <w:tr w:rsidR="00257756" w:rsidRPr="00511225" w14:paraId="3641E1B1" w14:textId="77777777" w:rsidTr="00257756">
        <w:trPr>
          <w:trHeight w:val="187"/>
          <w:jc w:val="center"/>
          <w:ins w:id="425" w:author="Huawei-Chunying Gu" w:date="2025-10-27T00:12:00Z"/>
        </w:trPr>
        <w:tc>
          <w:tcPr>
            <w:tcW w:w="2007" w:type="dxa"/>
            <w:tcBorders>
              <w:top w:val="nil"/>
              <w:left w:val="single" w:sz="4" w:space="0" w:color="auto"/>
              <w:bottom w:val="nil"/>
              <w:right w:val="single" w:sz="4" w:space="0" w:color="auto"/>
            </w:tcBorders>
          </w:tcPr>
          <w:p w14:paraId="60614A8F" w14:textId="77777777" w:rsidR="00257756" w:rsidRPr="00511225" w:rsidRDefault="00257756" w:rsidP="00257756">
            <w:pPr>
              <w:pStyle w:val="TAC"/>
              <w:rPr>
                <w:ins w:id="42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36AE" w14:textId="78AA28B7" w:rsidR="00257756" w:rsidRPr="00511225" w:rsidRDefault="00257756" w:rsidP="00257756">
            <w:pPr>
              <w:pStyle w:val="TAC"/>
              <w:rPr>
                <w:ins w:id="427" w:author="Huawei-Chunying Gu" w:date="2025-10-27T00:12:00Z"/>
              </w:rPr>
            </w:pPr>
            <w:ins w:id="428"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51C65D0" w14:textId="32E8F8E1" w:rsidR="00257756" w:rsidRPr="00511225" w:rsidRDefault="00257756" w:rsidP="00257756">
            <w:pPr>
              <w:pStyle w:val="TAC"/>
              <w:rPr>
                <w:ins w:id="429" w:author="Huawei-Chunying Gu" w:date="2025-10-27T00:12:00Z"/>
                <w:rFonts w:cs="Arial"/>
                <w:color w:val="000000"/>
                <w:szCs w:val="18"/>
              </w:rPr>
            </w:pPr>
            <w:ins w:id="43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D7AA3AB" w14:textId="2EA0A815" w:rsidR="00257756" w:rsidRPr="00511225" w:rsidRDefault="00257756" w:rsidP="00257756">
            <w:pPr>
              <w:pStyle w:val="TAC"/>
              <w:rPr>
                <w:ins w:id="431" w:author="Huawei-Chunying Gu" w:date="2025-10-27T00:12:00Z"/>
              </w:rPr>
            </w:pPr>
            <w:ins w:id="432"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4E5BF6D" w14:textId="645CE706" w:rsidR="00257756" w:rsidRPr="00511225" w:rsidRDefault="00257756" w:rsidP="00257756">
            <w:pPr>
              <w:pStyle w:val="TAC"/>
              <w:rPr>
                <w:ins w:id="433" w:author="Huawei-Chunying Gu" w:date="2025-10-27T00:12:00Z"/>
              </w:rPr>
            </w:pPr>
            <w:ins w:id="43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ED6614" w14:textId="5B17B043" w:rsidR="00257756" w:rsidRPr="00511225" w:rsidRDefault="00257756" w:rsidP="00257756">
            <w:pPr>
              <w:pStyle w:val="TAC"/>
              <w:rPr>
                <w:ins w:id="435" w:author="Huawei-Chunying Gu" w:date="2025-10-27T00:12:00Z"/>
              </w:rPr>
            </w:pPr>
            <w:ins w:id="436" w:author="Huawei-Chunying Gu" w:date="2025-10-27T00:12:00Z">
              <w:r w:rsidRPr="003750B9">
                <w:rPr>
                  <w:rFonts w:eastAsia="等线" w:cs="Arial"/>
                  <w:color w:val="000000"/>
                  <w:szCs w:val="18"/>
                </w:rPr>
                <w:t>4140</w:t>
              </w:r>
            </w:ins>
          </w:p>
        </w:tc>
        <w:tc>
          <w:tcPr>
            <w:tcW w:w="977" w:type="dxa"/>
            <w:tcBorders>
              <w:top w:val="single" w:sz="4" w:space="0" w:color="auto"/>
              <w:left w:val="single" w:sz="4" w:space="0" w:color="auto"/>
              <w:bottom w:val="single" w:sz="4" w:space="0" w:color="auto"/>
              <w:right w:val="single" w:sz="4" w:space="0" w:color="auto"/>
            </w:tcBorders>
          </w:tcPr>
          <w:p w14:paraId="4A71F0EC" w14:textId="36D1E770" w:rsidR="00257756" w:rsidRPr="00511225" w:rsidRDefault="00257756" w:rsidP="00257756">
            <w:pPr>
              <w:pStyle w:val="TAC"/>
              <w:rPr>
                <w:ins w:id="437" w:author="Huawei-Chunying Gu" w:date="2025-10-27T00:12:00Z"/>
              </w:rPr>
            </w:pPr>
            <w:ins w:id="438" w:author="Huawei-Chunying Gu" w:date="2025-10-27T00:12:00Z">
              <w:r w:rsidRPr="003750B9">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1034578B" w14:textId="2DA87926" w:rsidR="00257756" w:rsidRPr="00511225" w:rsidRDefault="00257756" w:rsidP="00257756">
            <w:pPr>
              <w:pStyle w:val="TAC"/>
              <w:rPr>
                <w:ins w:id="439" w:author="Huawei-Chunying Gu" w:date="2025-10-27T00:12:00Z"/>
              </w:rPr>
            </w:pPr>
            <w:ins w:id="440"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F1FC0" w14:textId="333C68E4" w:rsidR="00257756" w:rsidRPr="00511225" w:rsidRDefault="00257756" w:rsidP="00257756">
            <w:pPr>
              <w:pStyle w:val="TAC"/>
              <w:rPr>
                <w:ins w:id="441" w:author="Huawei-Chunying Gu" w:date="2025-10-27T00:12:00Z"/>
              </w:rPr>
            </w:pPr>
            <w:ins w:id="442" w:author="Huawei-Chunying Gu" w:date="2025-10-27T00:12:00Z">
              <w:r w:rsidRPr="003750B9">
                <w:rPr>
                  <w:rFonts w:eastAsia="等线"/>
                  <w:lang w:val="en-US" w:eastAsia="zh-CN"/>
                </w:rPr>
                <w:t>IMD3</w:t>
              </w:r>
              <w:r w:rsidRPr="003750B9">
                <w:rPr>
                  <w:rFonts w:eastAsia="等线"/>
                  <w:vertAlign w:val="superscript"/>
                  <w:lang w:val="en-US" w:eastAsia="zh-CN"/>
                </w:rPr>
                <w:t>1</w:t>
              </w:r>
            </w:ins>
          </w:p>
        </w:tc>
      </w:tr>
      <w:tr w:rsidR="00257756" w:rsidRPr="00511225" w14:paraId="1FEFA669" w14:textId="77777777" w:rsidTr="00257756">
        <w:trPr>
          <w:trHeight w:val="187"/>
          <w:jc w:val="center"/>
          <w:ins w:id="443" w:author="Huawei-Chunying Gu" w:date="2025-10-27T00:12:00Z"/>
        </w:trPr>
        <w:tc>
          <w:tcPr>
            <w:tcW w:w="2007" w:type="dxa"/>
            <w:tcBorders>
              <w:top w:val="nil"/>
              <w:left w:val="single" w:sz="4" w:space="0" w:color="auto"/>
              <w:bottom w:val="nil"/>
              <w:right w:val="single" w:sz="4" w:space="0" w:color="auto"/>
            </w:tcBorders>
          </w:tcPr>
          <w:p w14:paraId="4F4AB3E6" w14:textId="77777777" w:rsidR="00257756" w:rsidRPr="00511225" w:rsidRDefault="00257756" w:rsidP="00257756">
            <w:pPr>
              <w:pStyle w:val="TAC"/>
              <w:rPr>
                <w:ins w:id="44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5FBC" w14:textId="2F90D49C" w:rsidR="00257756" w:rsidRPr="00511225" w:rsidRDefault="00257756" w:rsidP="00257756">
            <w:pPr>
              <w:pStyle w:val="TAC"/>
              <w:rPr>
                <w:ins w:id="445" w:author="Huawei-Chunying Gu" w:date="2025-10-27T00:12:00Z"/>
              </w:rPr>
            </w:pPr>
            <w:ins w:id="446"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77399FB0" w14:textId="62394015" w:rsidR="00257756" w:rsidRPr="00511225" w:rsidRDefault="00257756" w:rsidP="00257756">
            <w:pPr>
              <w:pStyle w:val="TAC"/>
              <w:rPr>
                <w:ins w:id="447" w:author="Huawei-Chunying Gu" w:date="2025-10-27T00:12:00Z"/>
                <w:rFonts w:cs="Arial"/>
                <w:color w:val="000000"/>
                <w:szCs w:val="18"/>
              </w:rPr>
            </w:pPr>
            <w:ins w:id="448" w:author="Huawei-Chunying Gu" w:date="2025-10-27T00:12:00Z">
              <w:r w:rsidRPr="003750B9">
                <w:rPr>
                  <w:rFonts w:eastAsia="等线" w:cs="Arial"/>
                  <w:color w:val="000000"/>
                  <w:szCs w:val="18"/>
                </w:rPr>
                <w:t>1747</w:t>
              </w:r>
            </w:ins>
          </w:p>
        </w:tc>
        <w:tc>
          <w:tcPr>
            <w:tcW w:w="964" w:type="dxa"/>
            <w:tcBorders>
              <w:top w:val="single" w:sz="4" w:space="0" w:color="auto"/>
              <w:left w:val="single" w:sz="4" w:space="0" w:color="auto"/>
              <w:bottom w:val="single" w:sz="4" w:space="0" w:color="auto"/>
              <w:right w:val="single" w:sz="4" w:space="0" w:color="auto"/>
            </w:tcBorders>
          </w:tcPr>
          <w:p w14:paraId="78B00E75" w14:textId="495C568C" w:rsidR="00257756" w:rsidRPr="00511225" w:rsidRDefault="00257756" w:rsidP="00257756">
            <w:pPr>
              <w:pStyle w:val="TAC"/>
              <w:rPr>
                <w:ins w:id="449" w:author="Huawei-Chunying Gu" w:date="2025-10-27T00:12:00Z"/>
              </w:rPr>
            </w:pPr>
            <w:ins w:id="450"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279186" w14:textId="7671086E" w:rsidR="00257756" w:rsidRPr="00511225" w:rsidRDefault="00257756" w:rsidP="00257756">
            <w:pPr>
              <w:pStyle w:val="TAC"/>
              <w:rPr>
                <w:ins w:id="451" w:author="Huawei-Chunying Gu" w:date="2025-10-27T00:12:00Z"/>
              </w:rPr>
            </w:pPr>
            <w:ins w:id="452"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066E44" w14:textId="695D606A" w:rsidR="00257756" w:rsidRPr="00511225" w:rsidRDefault="00257756" w:rsidP="00257756">
            <w:pPr>
              <w:pStyle w:val="TAC"/>
              <w:rPr>
                <w:ins w:id="453" w:author="Huawei-Chunying Gu" w:date="2025-10-27T00:12:00Z"/>
              </w:rPr>
            </w:pPr>
            <w:ins w:id="454" w:author="Huawei-Chunying Gu" w:date="2025-10-27T00:12:00Z">
              <w:r w:rsidRPr="003750B9">
                <w:rPr>
                  <w:rFonts w:eastAsia="等线" w:cs="Arial"/>
                  <w:color w:val="000000"/>
                  <w:szCs w:val="18"/>
                </w:rPr>
                <w:t>1842</w:t>
              </w:r>
            </w:ins>
          </w:p>
        </w:tc>
        <w:tc>
          <w:tcPr>
            <w:tcW w:w="977" w:type="dxa"/>
            <w:tcBorders>
              <w:top w:val="single" w:sz="4" w:space="0" w:color="auto"/>
              <w:left w:val="single" w:sz="4" w:space="0" w:color="auto"/>
              <w:bottom w:val="single" w:sz="4" w:space="0" w:color="auto"/>
              <w:right w:val="single" w:sz="4" w:space="0" w:color="auto"/>
            </w:tcBorders>
          </w:tcPr>
          <w:p w14:paraId="53C0DD1A" w14:textId="3E48B779" w:rsidR="00257756" w:rsidRPr="00511225" w:rsidRDefault="00257756" w:rsidP="00257756">
            <w:pPr>
              <w:pStyle w:val="TAC"/>
              <w:rPr>
                <w:ins w:id="455" w:author="Huawei-Chunying Gu" w:date="2025-10-27T00:12:00Z"/>
              </w:rPr>
            </w:pPr>
            <w:ins w:id="456"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EF0357" w14:textId="06B36531" w:rsidR="00257756" w:rsidRPr="00511225" w:rsidRDefault="00257756" w:rsidP="00257756">
            <w:pPr>
              <w:pStyle w:val="TAC"/>
              <w:rPr>
                <w:ins w:id="457" w:author="Huawei-Chunying Gu" w:date="2025-10-27T00:12:00Z"/>
              </w:rPr>
            </w:pPr>
            <w:ins w:id="458"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5FF2B9" w14:textId="2B3DC02D" w:rsidR="00257756" w:rsidRPr="00511225" w:rsidRDefault="00257756" w:rsidP="00257756">
            <w:pPr>
              <w:pStyle w:val="TAC"/>
              <w:rPr>
                <w:ins w:id="459" w:author="Huawei-Chunying Gu" w:date="2025-10-27T00:12:00Z"/>
              </w:rPr>
            </w:pPr>
            <w:ins w:id="460" w:author="Huawei-Chunying Gu" w:date="2025-10-27T00:12:00Z">
              <w:r w:rsidRPr="003750B9">
                <w:rPr>
                  <w:rFonts w:eastAsia="等线"/>
                  <w:lang w:val="en-US" w:eastAsia="zh-CN"/>
                </w:rPr>
                <w:t>N/A</w:t>
              </w:r>
            </w:ins>
          </w:p>
        </w:tc>
      </w:tr>
      <w:tr w:rsidR="00257756" w:rsidRPr="00511225" w14:paraId="1A6B6AD6" w14:textId="77777777" w:rsidTr="00257756">
        <w:trPr>
          <w:trHeight w:val="187"/>
          <w:jc w:val="center"/>
          <w:ins w:id="461" w:author="Huawei-Chunying Gu" w:date="2025-10-27T00:12:00Z"/>
        </w:trPr>
        <w:tc>
          <w:tcPr>
            <w:tcW w:w="2007" w:type="dxa"/>
            <w:tcBorders>
              <w:top w:val="nil"/>
              <w:left w:val="single" w:sz="4" w:space="0" w:color="auto"/>
              <w:bottom w:val="nil"/>
              <w:right w:val="single" w:sz="4" w:space="0" w:color="auto"/>
            </w:tcBorders>
          </w:tcPr>
          <w:p w14:paraId="4DDC5107" w14:textId="77777777" w:rsidR="00257756" w:rsidRPr="00511225" w:rsidRDefault="00257756" w:rsidP="00257756">
            <w:pPr>
              <w:pStyle w:val="TAC"/>
              <w:rPr>
                <w:ins w:id="46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D68F7" w14:textId="7B023ABD" w:rsidR="00257756" w:rsidRPr="00511225" w:rsidRDefault="00257756" w:rsidP="00257756">
            <w:pPr>
              <w:pStyle w:val="TAC"/>
              <w:rPr>
                <w:ins w:id="463" w:author="Huawei-Chunying Gu" w:date="2025-10-27T00:12:00Z"/>
              </w:rPr>
            </w:pPr>
            <w:ins w:id="464"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3B508307" w14:textId="1F944DF0" w:rsidR="00257756" w:rsidRPr="00511225" w:rsidRDefault="00257756" w:rsidP="00257756">
            <w:pPr>
              <w:pStyle w:val="TAC"/>
              <w:rPr>
                <w:ins w:id="465" w:author="Huawei-Chunying Gu" w:date="2025-10-27T00:12:00Z"/>
                <w:rFonts w:cs="Arial"/>
                <w:color w:val="000000"/>
                <w:szCs w:val="18"/>
              </w:rPr>
            </w:pPr>
            <w:ins w:id="466"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1ABF7F55" w14:textId="177EAB9C" w:rsidR="00257756" w:rsidRPr="00511225" w:rsidRDefault="00257756" w:rsidP="00257756">
            <w:pPr>
              <w:pStyle w:val="TAC"/>
              <w:rPr>
                <w:ins w:id="467" w:author="Huawei-Chunying Gu" w:date="2025-10-27T00:12:00Z"/>
              </w:rPr>
            </w:pPr>
            <w:ins w:id="468"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84A6E9" w14:textId="718A34B8" w:rsidR="00257756" w:rsidRPr="00511225" w:rsidRDefault="00257756" w:rsidP="00257756">
            <w:pPr>
              <w:pStyle w:val="TAC"/>
              <w:rPr>
                <w:ins w:id="469" w:author="Huawei-Chunying Gu" w:date="2025-10-27T00:12:00Z"/>
              </w:rPr>
            </w:pPr>
            <w:ins w:id="470"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0419FA" w14:textId="5E1567C2" w:rsidR="00257756" w:rsidRPr="00511225" w:rsidRDefault="00257756" w:rsidP="00257756">
            <w:pPr>
              <w:pStyle w:val="TAC"/>
              <w:rPr>
                <w:ins w:id="471" w:author="Huawei-Chunying Gu" w:date="2025-10-27T00:12:00Z"/>
              </w:rPr>
            </w:pPr>
            <w:ins w:id="472"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B6563C9" w14:textId="763A737C" w:rsidR="00257756" w:rsidRPr="00511225" w:rsidRDefault="00257756" w:rsidP="00257756">
            <w:pPr>
              <w:pStyle w:val="TAC"/>
              <w:rPr>
                <w:ins w:id="473" w:author="Huawei-Chunying Gu" w:date="2025-10-27T00:12:00Z"/>
              </w:rPr>
            </w:pPr>
            <w:ins w:id="474"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B1F94D" w14:textId="3B6D5F79" w:rsidR="00257756" w:rsidRPr="00511225" w:rsidRDefault="00257756" w:rsidP="00257756">
            <w:pPr>
              <w:pStyle w:val="TAC"/>
              <w:rPr>
                <w:ins w:id="475" w:author="Huawei-Chunying Gu" w:date="2025-10-27T00:12:00Z"/>
              </w:rPr>
            </w:pPr>
            <w:ins w:id="476"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B5CC4D" w14:textId="6DF46F82" w:rsidR="00257756" w:rsidRPr="00511225" w:rsidRDefault="00257756" w:rsidP="00257756">
            <w:pPr>
              <w:pStyle w:val="TAC"/>
              <w:rPr>
                <w:ins w:id="477" w:author="Huawei-Chunying Gu" w:date="2025-10-27T00:12:00Z"/>
              </w:rPr>
            </w:pPr>
            <w:ins w:id="478" w:author="Huawei-Chunying Gu" w:date="2025-10-27T00:12:00Z">
              <w:r w:rsidRPr="003750B9">
                <w:rPr>
                  <w:rFonts w:eastAsia="等线"/>
                  <w:lang w:val="en-US" w:eastAsia="zh-CN"/>
                </w:rPr>
                <w:t>N/A</w:t>
              </w:r>
            </w:ins>
          </w:p>
        </w:tc>
      </w:tr>
      <w:tr w:rsidR="00257756" w:rsidRPr="00511225" w14:paraId="6B469C15" w14:textId="77777777" w:rsidTr="00257756">
        <w:trPr>
          <w:trHeight w:val="187"/>
          <w:jc w:val="center"/>
          <w:ins w:id="479" w:author="Huawei-Chunying Gu" w:date="2025-10-27T00:12:00Z"/>
        </w:trPr>
        <w:tc>
          <w:tcPr>
            <w:tcW w:w="2007" w:type="dxa"/>
            <w:tcBorders>
              <w:top w:val="nil"/>
              <w:left w:val="single" w:sz="4" w:space="0" w:color="auto"/>
              <w:bottom w:val="nil"/>
              <w:right w:val="single" w:sz="4" w:space="0" w:color="auto"/>
            </w:tcBorders>
          </w:tcPr>
          <w:p w14:paraId="7063CD6D" w14:textId="77777777" w:rsidR="00257756" w:rsidRPr="00511225" w:rsidRDefault="00257756" w:rsidP="00257756">
            <w:pPr>
              <w:pStyle w:val="TAC"/>
              <w:rPr>
                <w:ins w:id="48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CCB94" w14:textId="5566C42A" w:rsidR="00257756" w:rsidRPr="00511225" w:rsidRDefault="00257756" w:rsidP="00257756">
            <w:pPr>
              <w:pStyle w:val="TAC"/>
              <w:rPr>
                <w:ins w:id="481" w:author="Huawei-Chunying Gu" w:date="2025-10-27T00:12:00Z"/>
              </w:rPr>
            </w:pPr>
            <w:ins w:id="482"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EAAC5B5" w14:textId="62805580" w:rsidR="00257756" w:rsidRPr="00511225" w:rsidRDefault="00257756" w:rsidP="00257756">
            <w:pPr>
              <w:pStyle w:val="TAC"/>
              <w:rPr>
                <w:ins w:id="483" w:author="Huawei-Chunying Gu" w:date="2025-10-27T00:12:00Z"/>
                <w:rFonts w:cs="Arial"/>
                <w:color w:val="000000"/>
                <w:szCs w:val="18"/>
              </w:rPr>
            </w:pPr>
            <w:ins w:id="484"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6F7B88" w14:textId="705CEBF5" w:rsidR="00257756" w:rsidRPr="00511225" w:rsidRDefault="00257756" w:rsidP="00257756">
            <w:pPr>
              <w:pStyle w:val="TAC"/>
              <w:rPr>
                <w:ins w:id="485" w:author="Huawei-Chunying Gu" w:date="2025-10-27T00:12:00Z"/>
              </w:rPr>
            </w:pPr>
            <w:ins w:id="486"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7E2F4E3" w14:textId="37D51BC0" w:rsidR="00257756" w:rsidRPr="00511225" w:rsidRDefault="00257756" w:rsidP="00257756">
            <w:pPr>
              <w:pStyle w:val="TAC"/>
              <w:rPr>
                <w:ins w:id="487" w:author="Huawei-Chunying Gu" w:date="2025-10-27T00:12:00Z"/>
              </w:rPr>
            </w:pPr>
            <w:ins w:id="488"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8D97231" w14:textId="0596776F" w:rsidR="00257756" w:rsidRPr="00511225" w:rsidRDefault="00257756" w:rsidP="00257756">
            <w:pPr>
              <w:pStyle w:val="TAC"/>
              <w:rPr>
                <w:ins w:id="489" w:author="Huawei-Chunying Gu" w:date="2025-10-27T00:12:00Z"/>
              </w:rPr>
            </w:pPr>
            <w:ins w:id="490" w:author="Huawei-Chunying Gu" w:date="2025-10-27T00:12:00Z">
              <w:r w:rsidRPr="003750B9">
                <w:rPr>
                  <w:rFonts w:eastAsia="等线" w:cs="Arial"/>
                  <w:color w:val="000000"/>
                  <w:szCs w:val="18"/>
                </w:rPr>
                <w:t>3787</w:t>
              </w:r>
            </w:ins>
          </w:p>
        </w:tc>
        <w:tc>
          <w:tcPr>
            <w:tcW w:w="977" w:type="dxa"/>
            <w:tcBorders>
              <w:top w:val="single" w:sz="4" w:space="0" w:color="auto"/>
              <w:left w:val="single" w:sz="4" w:space="0" w:color="auto"/>
              <w:bottom w:val="single" w:sz="4" w:space="0" w:color="auto"/>
              <w:right w:val="single" w:sz="4" w:space="0" w:color="auto"/>
            </w:tcBorders>
          </w:tcPr>
          <w:p w14:paraId="48FEB7D0" w14:textId="78709944" w:rsidR="00257756" w:rsidRPr="00511225" w:rsidRDefault="00257756" w:rsidP="00257756">
            <w:pPr>
              <w:pStyle w:val="TAC"/>
              <w:rPr>
                <w:ins w:id="491" w:author="Huawei-Chunying Gu" w:date="2025-10-27T00:12:00Z"/>
              </w:rPr>
            </w:pPr>
            <w:ins w:id="492" w:author="Huawei-Chunying Gu" w:date="2025-10-27T00:12:00Z">
              <w:r w:rsidRPr="003750B9">
                <w:rPr>
                  <w:rFonts w:eastAsia="Malgun Gothic"/>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14:paraId="6EDE83B2" w14:textId="12B4AB89" w:rsidR="00257756" w:rsidRPr="00511225" w:rsidRDefault="00257756" w:rsidP="00257756">
            <w:pPr>
              <w:pStyle w:val="TAC"/>
              <w:rPr>
                <w:ins w:id="493" w:author="Huawei-Chunying Gu" w:date="2025-10-27T00:12:00Z"/>
              </w:rPr>
            </w:pPr>
            <w:ins w:id="494"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F3B66" w14:textId="3825548D" w:rsidR="00257756" w:rsidRPr="00511225" w:rsidRDefault="00257756" w:rsidP="00257756">
            <w:pPr>
              <w:pStyle w:val="TAC"/>
              <w:rPr>
                <w:ins w:id="495" w:author="Huawei-Chunying Gu" w:date="2025-10-27T00:12:00Z"/>
              </w:rPr>
            </w:pPr>
            <w:ins w:id="496" w:author="Huawei-Chunying Gu" w:date="2025-10-27T00:12:00Z">
              <w:r w:rsidRPr="003750B9">
                <w:rPr>
                  <w:rFonts w:eastAsia="等线"/>
                  <w:lang w:val="en-US" w:eastAsia="zh-CN"/>
                </w:rPr>
                <w:t>IMD4</w:t>
              </w:r>
            </w:ins>
          </w:p>
        </w:tc>
      </w:tr>
      <w:tr w:rsidR="00257756" w:rsidRPr="00511225" w14:paraId="44C1D409" w14:textId="77777777" w:rsidTr="00257756">
        <w:trPr>
          <w:trHeight w:val="187"/>
          <w:jc w:val="center"/>
          <w:ins w:id="497" w:author="Huawei-Chunying Gu" w:date="2025-10-27T00:12:00Z"/>
        </w:trPr>
        <w:tc>
          <w:tcPr>
            <w:tcW w:w="2007" w:type="dxa"/>
            <w:tcBorders>
              <w:top w:val="nil"/>
              <w:left w:val="single" w:sz="4" w:space="0" w:color="auto"/>
              <w:bottom w:val="nil"/>
              <w:right w:val="single" w:sz="4" w:space="0" w:color="auto"/>
            </w:tcBorders>
          </w:tcPr>
          <w:p w14:paraId="300D7511" w14:textId="77777777" w:rsidR="00257756" w:rsidRPr="00511225" w:rsidRDefault="00257756" w:rsidP="00257756">
            <w:pPr>
              <w:pStyle w:val="TAC"/>
              <w:rPr>
                <w:ins w:id="49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0CE71" w14:textId="0B297E64" w:rsidR="00257756" w:rsidRPr="00511225" w:rsidRDefault="00257756" w:rsidP="00257756">
            <w:pPr>
              <w:pStyle w:val="TAC"/>
              <w:rPr>
                <w:ins w:id="499" w:author="Huawei-Chunying Gu" w:date="2025-10-27T00:12:00Z"/>
              </w:rPr>
            </w:pPr>
            <w:ins w:id="500"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A0C808C" w14:textId="51E27BA6" w:rsidR="00257756" w:rsidRPr="00511225" w:rsidRDefault="00257756" w:rsidP="00257756">
            <w:pPr>
              <w:pStyle w:val="TAC"/>
              <w:rPr>
                <w:ins w:id="501" w:author="Huawei-Chunying Gu" w:date="2025-10-27T00:12:00Z"/>
                <w:rFonts w:cs="Arial"/>
                <w:color w:val="000000"/>
                <w:szCs w:val="18"/>
              </w:rPr>
            </w:pPr>
            <w:ins w:id="502" w:author="Huawei-Chunying Gu" w:date="2025-10-27T00:12:00Z">
              <w:r w:rsidRPr="003750B9">
                <w:rPr>
                  <w:rFonts w:eastAsia="等线" w:cs="Arial"/>
                  <w:color w:val="000000"/>
                  <w:szCs w:val="18"/>
                </w:rPr>
                <w:t>1748</w:t>
              </w:r>
            </w:ins>
          </w:p>
        </w:tc>
        <w:tc>
          <w:tcPr>
            <w:tcW w:w="964" w:type="dxa"/>
            <w:tcBorders>
              <w:top w:val="single" w:sz="4" w:space="0" w:color="auto"/>
              <w:left w:val="single" w:sz="4" w:space="0" w:color="auto"/>
              <w:bottom w:val="single" w:sz="4" w:space="0" w:color="auto"/>
              <w:right w:val="single" w:sz="4" w:space="0" w:color="auto"/>
            </w:tcBorders>
          </w:tcPr>
          <w:p w14:paraId="3CAC36E1" w14:textId="78AE676B" w:rsidR="00257756" w:rsidRPr="00511225" w:rsidRDefault="00257756" w:rsidP="00257756">
            <w:pPr>
              <w:pStyle w:val="TAC"/>
              <w:rPr>
                <w:ins w:id="503" w:author="Huawei-Chunying Gu" w:date="2025-10-27T00:12:00Z"/>
              </w:rPr>
            </w:pPr>
            <w:ins w:id="50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5C21C2C" w14:textId="55C26516" w:rsidR="00257756" w:rsidRPr="00511225" w:rsidRDefault="00257756" w:rsidP="00257756">
            <w:pPr>
              <w:pStyle w:val="TAC"/>
              <w:rPr>
                <w:ins w:id="505" w:author="Huawei-Chunying Gu" w:date="2025-10-27T00:12:00Z"/>
              </w:rPr>
            </w:pPr>
            <w:ins w:id="506" w:author="Huawei-Chunying Gu" w:date="2025-10-27T00:12: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BF93EE" w14:textId="1DACE884" w:rsidR="00257756" w:rsidRPr="00511225" w:rsidRDefault="00257756" w:rsidP="00257756">
            <w:pPr>
              <w:pStyle w:val="TAC"/>
              <w:rPr>
                <w:ins w:id="507" w:author="Huawei-Chunying Gu" w:date="2025-10-27T00:12:00Z"/>
              </w:rPr>
            </w:pPr>
            <w:ins w:id="508"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3A9B0A65" w14:textId="0D60DC89" w:rsidR="00257756" w:rsidRPr="00511225" w:rsidRDefault="00257756" w:rsidP="00257756">
            <w:pPr>
              <w:pStyle w:val="TAC"/>
              <w:rPr>
                <w:ins w:id="509" w:author="Huawei-Chunying Gu" w:date="2025-10-27T00:12:00Z"/>
              </w:rPr>
            </w:pPr>
            <w:ins w:id="510"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EAA51F" w14:textId="57F9194F" w:rsidR="00257756" w:rsidRPr="00511225" w:rsidRDefault="00257756" w:rsidP="00257756">
            <w:pPr>
              <w:pStyle w:val="TAC"/>
              <w:rPr>
                <w:ins w:id="511" w:author="Huawei-Chunying Gu" w:date="2025-10-27T00:12:00Z"/>
              </w:rPr>
            </w:pPr>
            <w:ins w:id="51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8DB3" w14:textId="0A4CC59E" w:rsidR="00257756" w:rsidRPr="00511225" w:rsidRDefault="00257756" w:rsidP="00257756">
            <w:pPr>
              <w:pStyle w:val="TAC"/>
              <w:rPr>
                <w:ins w:id="513" w:author="Huawei-Chunying Gu" w:date="2025-10-27T00:12:00Z"/>
              </w:rPr>
            </w:pPr>
            <w:ins w:id="514" w:author="Huawei-Chunying Gu" w:date="2025-10-27T00:12:00Z">
              <w:r w:rsidRPr="003750B9">
                <w:rPr>
                  <w:rFonts w:eastAsia="等线"/>
                  <w:lang w:val="en-US" w:eastAsia="zh-CN"/>
                </w:rPr>
                <w:t>N/A</w:t>
              </w:r>
            </w:ins>
          </w:p>
        </w:tc>
      </w:tr>
      <w:tr w:rsidR="00257756" w:rsidRPr="00511225" w14:paraId="4E4F3546" w14:textId="77777777" w:rsidTr="00257756">
        <w:trPr>
          <w:trHeight w:val="187"/>
          <w:jc w:val="center"/>
          <w:ins w:id="515" w:author="Huawei-Chunying Gu" w:date="2025-10-27T00:12:00Z"/>
        </w:trPr>
        <w:tc>
          <w:tcPr>
            <w:tcW w:w="2007" w:type="dxa"/>
            <w:tcBorders>
              <w:top w:val="nil"/>
              <w:left w:val="single" w:sz="4" w:space="0" w:color="auto"/>
              <w:bottom w:val="nil"/>
              <w:right w:val="single" w:sz="4" w:space="0" w:color="auto"/>
            </w:tcBorders>
          </w:tcPr>
          <w:p w14:paraId="21DB9028" w14:textId="77777777" w:rsidR="00257756" w:rsidRPr="00511225" w:rsidRDefault="00257756" w:rsidP="00257756">
            <w:pPr>
              <w:pStyle w:val="TAC"/>
              <w:rPr>
                <w:ins w:id="51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00BB" w14:textId="3E45F0AD" w:rsidR="00257756" w:rsidRPr="00511225" w:rsidRDefault="00257756" w:rsidP="00257756">
            <w:pPr>
              <w:pStyle w:val="TAC"/>
              <w:rPr>
                <w:ins w:id="517" w:author="Huawei-Chunying Gu" w:date="2025-10-27T00:12:00Z"/>
              </w:rPr>
            </w:pPr>
            <w:ins w:id="518"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C6FA99" w14:textId="1C2EF21E" w:rsidR="00257756" w:rsidRPr="00511225" w:rsidRDefault="00257756" w:rsidP="00257756">
            <w:pPr>
              <w:pStyle w:val="TAC"/>
              <w:rPr>
                <w:ins w:id="519" w:author="Huawei-Chunying Gu" w:date="2025-10-27T00:12:00Z"/>
                <w:rFonts w:cs="Arial"/>
                <w:color w:val="000000"/>
                <w:szCs w:val="18"/>
              </w:rPr>
            </w:pPr>
            <w:ins w:id="52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889261" w14:textId="500B377F" w:rsidR="00257756" w:rsidRPr="00511225" w:rsidRDefault="00257756" w:rsidP="00257756">
            <w:pPr>
              <w:pStyle w:val="TAC"/>
              <w:rPr>
                <w:ins w:id="521" w:author="Huawei-Chunying Gu" w:date="2025-10-27T00:12:00Z"/>
              </w:rPr>
            </w:pPr>
            <w:ins w:id="522"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646211" w14:textId="595CF1BB" w:rsidR="00257756" w:rsidRPr="00511225" w:rsidRDefault="00257756" w:rsidP="00257756">
            <w:pPr>
              <w:pStyle w:val="TAC"/>
              <w:rPr>
                <w:ins w:id="523" w:author="Huawei-Chunying Gu" w:date="2025-10-27T00:12:00Z"/>
              </w:rPr>
            </w:pPr>
            <w:ins w:id="52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12DCF3" w14:textId="5DB270AB" w:rsidR="00257756" w:rsidRPr="00511225" w:rsidRDefault="00257756" w:rsidP="00257756">
            <w:pPr>
              <w:pStyle w:val="TAC"/>
              <w:rPr>
                <w:ins w:id="525" w:author="Huawei-Chunying Gu" w:date="2025-10-27T00:12:00Z"/>
              </w:rPr>
            </w:pPr>
            <w:ins w:id="526" w:author="Huawei-Chunying Gu" w:date="2025-10-27T00:12:00Z">
              <w:r w:rsidRPr="003750B9">
                <w:rPr>
                  <w:rFonts w:eastAsia="等线"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5FB327A6" w14:textId="219932E1" w:rsidR="00257756" w:rsidRPr="00511225" w:rsidRDefault="00257756" w:rsidP="00257756">
            <w:pPr>
              <w:pStyle w:val="TAC"/>
              <w:rPr>
                <w:ins w:id="527" w:author="Huawei-Chunying Gu" w:date="2025-10-27T00:12:00Z"/>
              </w:rPr>
            </w:pPr>
            <w:ins w:id="528" w:author="Huawei-Chunying Gu" w:date="2025-10-27T00:12:00Z">
              <w:r w:rsidRPr="003750B9">
                <w:rPr>
                  <w:rFonts w:eastAsia="等线"/>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704EF2E" w14:textId="0D41A4A7" w:rsidR="00257756" w:rsidRPr="00511225" w:rsidRDefault="00257756" w:rsidP="00257756">
            <w:pPr>
              <w:pStyle w:val="TAC"/>
              <w:rPr>
                <w:ins w:id="529" w:author="Huawei-Chunying Gu" w:date="2025-10-27T00:12:00Z"/>
              </w:rPr>
            </w:pPr>
            <w:ins w:id="530"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58BCC9" w14:textId="2A565603" w:rsidR="00257756" w:rsidRPr="00511225" w:rsidRDefault="00257756" w:rsidP="00257756">
            <w:pPr>
              <w:pStyle w:val="TAC"/>
              <w:rPr>
                <w:ins w:id="531" w:author="Huawei-Chunying Gu" w:date="2025-10-27T00:12:00Z"/>
              </w:rPr>
            </w:pPr>
            <w:ins w:id="532" w:author="Huawei-Chunying Gu" w:date="2025-10-27T00:12:00Z">
              <w:r w:rsidRPr="003750B9">
                <w:rPr>
                  <w:rFonts w:eastAsia="等线"/>
                  <w:lang w:val="en-US" w:eastAsia="zh-CN"/>
                </w:rPr>
                <w:t>IMD3</w:t>
              </w:r>
            </w:ins>
          </w:p>
        </w:tc>
      </w:tr>
      <w:tr w:rsidR="00257756" w:rsidRPr="00511225" w14:paraId="3FABCCF7" w14:textId="77777777" w:rsidTr="00257756">
        <w:trPr>
          <w:trHeight w:val="187"/>
          <w:jc w:val="center"/>
          <w:ins w:id="533" w:author="Huawei-Chunying Gu" w:date="2025-10-27T00:12:00Z"/>
        </w:trPr>
        <w:tc>
          <w:tcPr>
            <w:tcW w:w="2007" w:type="dxa"/>
            <w:tcBorders>
              <w:top w:val="nil"/>
              <w:left w:val="single" w:sz="4" w:space="0" w:color="auto"/>
              <w:bottom w:val="nil"/>
              <w:right w:val="single" w:sz="4" w:space="0" w:color="auto"/>
            </w:tcBorders>
          </w:tcPr>
          <w:p w14:paraId="066B0BCC" w14:textId="77777777" w:rsidR="00257756" w:rsidRPr="00511225" w:rsidRDefault="00257756" w:rsidP="00257756">
            <w:pPr>
              <w:pStyle w:val="TAC"/>
              <w:rPr>
                <w:ins w:id="53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0493B" w14:textId="4D2E8589" w:rsidR="00257756" w:rsidRPr="00511225" w:rsidRDefault="00257756" w:rsidP="00257756">
            <w:pPr>
              <w:pStyle w:val="TAC"/>
              <w:rPr>
                <w:ins w:id="535" w:author="Huawei-Chunying Gu" w:date="2025-10-27T00:12:00Z"/>
              </w:rPr>
            </w:pPr>
            <w:ins w:id="536"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F63826" w14:textId="0CC5A773" w:rsidR="00257756" w:rsidRPr="00511225" w:rsidRDefault="00257756" w:rsidP="00257756">
            <w:pPr>
              <w:pStyle w:val="TAC"/>
              <w:rPr>
                <w:ins w:id="537" w:author="Huawei-Chunying Gu" w:date="2025-10-27T00:12:00Z"/>
                <w:rFonts w:cs="Arial"/>
                <w:color w:val="000000"/>
                <w:szCs w:val="18"/>
              </w:rPr>
            </w:pPr>
            <w:ins w:id="538" w:author="Huawei-Chunying Gu" w:date="2025-10-27T00:12:00Z">
              <w:r w:rsidRPr="003750B9">
                <w:rPr>
                  <w:rFonts w:eastAsia="等线" w:cs="Arial"/>
                  <w:color w:val="000000"/>
                  <w:szCs w:val="18"/>
                </w:rPr>
                <w:t>4128</w:t>
              </w:r>
            </w:ins>
          </w:p>
        </w:tc>
        <w:tc>
          <w:tcPr>
            <w:tcW w:w="964" w:type="dxa"/>
            <w:tcBorders>
              <w:top w:val="single" w:sz="4" w:space="0" w:color="auto"/>
              <w:left w:val="single" w:sz="4" w:space="0" w:color="auto"/>
              <w:bottom w:val="single" w:sz="4" w:space="0" w:color="auto"/>
              <w:right w:val="single" w:sz="4" w:space="0" w:color="auto"/>
            </w:tcBorders>
          </w:tcPr>
          <w:p w14:paraId="7CD4C9DD" w14:textId="15B58F9E" w:rsidR="00257756" w:rsidRPr="00511225" w:rsidRDefault="00257756" w:rsidP="00257756">
            <w:pPr>
              <w:pStyle w:val="TAC"/>
              <w:rPr>
                <w:ins w:id="539" w:author="Huawei-Chunying Gu" w:date="2025-10-27T00:12:00Z"/>
              </w:rPr>
            </w:pPr>
            <w:ins w:id="540"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A512F1B" w14:textId="715353A6" w:rsidR="00257756" w:rsidRPr="00511225" w:rsidRDefault="00257756" w:rsidP="00257756">
            <w:pPr>
              <w:pStyle w:val="TAC"/>
              <w:rPr>
                <w:ins w:id="541" w:author="Huawei-Chunying Gu" w:date="2025-10-27T00:12:00Z"/>
              </w:rPr>
            </w:pPr>
            <w:ins w:id="542" w:author="Huawei-Chunying Gu" w:date="2025-10-27T00:12: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88D02F" w14:textId="24BCEA70" w:rsidR="00257756" w:rsidRPr="00511225" w:rsidRDefault="00257756" w:rsidP="00257756">
            <w:pPr>
              <w:pStyle w:val="TAC"/>
              <w:rPr>
                <w:ins w:id="543" w:author="Huawei-Chunying Gu" w:date="2025-10-27T00:12:00Z"/>
              </w:rPr>
            </w:pPr>
            <w:ins w:id="544" w:author="Huawei-Chunying Gu" w:date="2025-10-27T00:12:00Z">
              <w:r w:rsidRPr="003750B9">
                <w:rPr>
                  <w:rFonts w:eastAsia="等线" w:cs="Arial"/>
                  <w:color w:val="000000"/>
                  <w:szCs w:val="18"/>
                </w:rPr>
                <w:t>4128</w:t>
              </w:r>
            </w:ins>
          </w:p>
        </w:tc>
        <w:tc>
          <w:tcPr>
            <w:tcW w:w="977" w:type="dxa"/>
            <w:tcBorders>
              <w:top w:val="single" w:sz="4" w:space="0" w:color="auto"/>
              <w:left w:val="single" w:sz="4" w:space="0" w:color="auto"/>
              <w:bottom w:val="single" w:sz="4" w:space="0" w:color="auto"/>
              <w:right w:val="single" w:sz="4" w:space="0" w:color="auto"/>
            </w:tcBorders>
          </w:tcPr>
          <w:p w14:paraId="06A78FD1" w14:textId="7E7A8A26" w:rsidR="00257756" w:rsidRPr="00511225" w:rsidRDefault="00257756" w:rsidP="00257756">
            <w:pPr>
              <w:pStyle w:val="TAC"/>
              <w:rPr>
                <w:ins w:id="545" w:author="Huawei-Chunying Gu" w:date="2025-10-27T00:12:00Z"/>
              </w:rPr>
            </w:pPr>
            <w:ins w:id="546"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4F840" w14:textId="3E12CE3D" w:rsidR="00257756" w:rsidRPr="00511225" w:rsidRDefault="00257756" w:rsidP="00257756">
            <w:pPr>
              <w:pStyle w:val="TAC"/>
              <w:rPr>
                <w:ins w:id="547" w:author="Huawei-Chunying Gu" w:date="2025-10-27T00:12:00Z"/>
              </w:rPr>
            </w:pPr>
            <w:ins w:id="548"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F4995A" w14:textId="727ECC81" w:rsidR="00257756" w:rsidRPr="00511225" w:rsidRDefault="00257756" w:rsidP="00257756">
            <w:pPr>
              <w:pStyle w:val="TAC"/>
              <w:rPr>
                <w:ins w:id="549" w:author="Huawei-Chunying Gu" w:date="2025-10-27T00:12:00Z"/>
              </w:rPr>
            </w:pPr>
            <w:ins w:id="550" w:author="Huawei-Chunying Gu" w:date="2025-10-27T00:12:00Z">
              <w:r w:rsidRPr="003750B9">
                <w:rPr>
                  <w:rFonts w:eastAsia="等线"/>
                  <w:lang w:val="en-US" w:eastAsia="zh-CN"/>
                </w:rPr>
                <w:t>N/A</w:t>
              </w:r>
            </w:ins>
          </w:p>
        </w:tc>
      </w:tr>
      <w:tr w:rsidR="00257756" w:rsidRPr="00511225" w14:paraId="2B4A3941" w14:textId="77777777" w:rsidTr="00257756">
        <w:trPr>
          <w:trHeight w:val="187"/>
          <w:jc w:val="center"/>
          <w:ins w:id="551" w:author="Huawei-Chunying Gu" w:date="2025-10-27T00:12:00Z"/>
        </w:trPr>
        <w:tc>
          <w:tcPr>
            <w:tcW w:w="2007" w:type="dxa"/>
            <w:tcBorders>
              <w:top w:val="nil"/>
              <w:left w:val="single" w:sz="4" w:space="0" w:color="auto"/>
              <w:bottom w:val="nil"/>
              <w:right w:val="single" w:sz="4" w:space="0" w:color="auto"/>
            </w:tcBorders>
          </w:tcPr>
          <w:p w14:paraId="793C1685" w14:textId="77777777" w:rsidR="00257756" w:rsidRPr="00511225" w:rsidRDefault="00257756" w:rsidP="00257756">
            <w:pPr>
              <w:pStyle w:val="TAC"/>
              <w:rPr>
                <w:ins w:id="55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8DFC9" w14:textId="0578629C" w:rsidR="00257756" w:rsidRPr="00511225" w:rsidRDefault="00257756" w:rsidP="00257756">
            <w:pPr>
              <w:pStyle w:val="TAC"/>
              <w:rPr>
                <w:ins w:id="553" w:author="Huawei-Chunying Gu" w:date="2025-10-27T00:12:00Z"/>
              </w:rPr>
            </w:pPr>
            <w:ins w:id="554"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tcPr>
          <w:p w14:paraId="4DEDD20C" w14:textId="766BA3F4" w:rsidR="00257756" w:rsidRPr="00511225" w:rsidRDefault="00257756" w:rsidP="00257756">
            <w:pPr>
              <w:pStyle w:val="TAC"/>
              <w:rPr>
                <w:ins w:id="555" w:author="Huawei-Chunying Gu" w:date="2025-10-27T00:12:00Z"/>
                <w:rFonts w:cs="Arial"/>
                <w:color w:val="000000"/>
                <w:szCs w:val="18"/>
              </w:rPr>
            </w:pPr>
            <w:ins w:id="556" w:author="Huawei-Chunying Gu" w:date="2025-10-27T00:12: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37A000C2" w14:textId="1A7DCB11" w:rsidR="00257756" w:rsidRPr="00511225" w:rsidRDefault="00257756" w:rsidP="00257756">
            <w:pPr>
              <w:pStyle w:val="TAC"/>
              <w:rPr>
                <w:ins w:id="557" w:author="Huawei-Chunying Gu" w:date="2025-10-27T00:12:00Z"/>
              </w:rPr>
            </w:pPr>
            <w:ins w:id="558"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049E99F" w14:textId="66E415BA" w:rsidR="00257756" w:rsidRPr="00511225" w:rsidRDefault="00257756" w:rsidP="00257756">
            <w:pPr>
              <w:pStyle w:val="TAC"/>
              <w:rPr>
                <w:ins w:id="559" w:author="Huawei-Chunying Gu" w:date="2025-10-27T00:12:00Z"/>
              </w:rPr>
            </w:pPr>
            <w:ins w:id="560"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9435C0" w14:textId="57227682" w:rsidR="00257756" w:rsidRPr="00511225" w:rsidRDefault="00257756" w:rsidP="00257756">
            <w:pPr>
              <w:pStyle w:val="TAC"/>
              <w:rPr>
                <w:ins w:id="561" w:author="Huawei-Chunying Gu" w:date="2025-10-27T00:12:00Z"/>
              </w:rPr>
            </w:pPr>
            <w:ins w:id="562"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16DF0169" w14:textId="60292F51" w:rsidR="00257756" w:rsidRPr="00511225" w:rsidRDefault="00257756" w:rsidP="00257756">
            <w:pPr>
              <w:pStyle w:val="TAC"/>
              <w:rPr>
                <w:ins w:id="563" w:author="Huawei-Chunying Gu" w:date="2025-10-27T00:12:00Z"/>
              </w:rPr>
            </w:pPr>
            <w:ins w:id="564" w:author="Huawei-Chunying Gu" w:date="2025-10-27T00:12:00Z">
              <w:r w:rsidRPr="003750B9">
                <w:rPr>
                  <w:rFonts w:eastAsia="等线"/>
                  <w:szCs w:val="18"/>
                  <w:lang w:eastAsia="ja-JP"/>
                </w:rPr>
                <w:t>12.5</w:t>
              </w:r>
            </w:ins>
          </w:p>
        </w:tc>
        <w:tc>
          <w:tcPr>
            <w:tcW w:w="828" w:type="dxa"/>
            <w:tcBorders>
              <w:top w:val="single" w:sz="4" w:space="0" w:color="auto"/>
              <w:left w:val="single" w:sz="4" w:space="0" w:color="auto"/>
              <w:bottom w:val="single" w:sz="4" w:space="0" w:color="auto"/>
              <w:right w:val="single" w:sz="4" w:space="0" w:color="auto"/>
            </w:tcBorders>
          </w:tcPr>
          <w:p w14:paraId="0445D9F6" w14:textId="27092B51" w:rsidR="00257756" w:rsidRPr="00511225" w:rsidRDefault="00257756" w:rsidP="00257756">
            <w:pPr>
              <w:pStyle w:val="TAC"/>
              <w:rPr>
                <w:ins w:id="565" w:author="Huawei-Chunying Gu" w:date="2025-10-27T00:12:00Z"/>
              </w:rPr>
            </w:pPr>
            <w:ins w:id="566"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C76A6B" w14:textId="25CF83B1" w:rsidR="00257756" w:rsidRPr="00511225" w:rsidRDefault="00257756" w:rsidP="00257756">
            <w:pPr>
              <w:pStyle w:val="TAC"/>
              <w:rPr>
                <w:ins w:id="567" w:author="Huawei-Chunying Gu" w:date="2025-10-27T00:12:00Z"/>
              </w:rPr>
            </w:pPr>
            <w:ins w:id="568" w:author="Huawei-Chunying Gu" w:date="2025-10-27T00:12:00Z">
              <w:r w:rsidRPr="003750B9">
                <w:rPr>
                  <w:rFonts w:eastAsia="等线"/>
                  <w:color w:val="000000"/>
                  <w:lang w:val="en-US" w:eastAsia="zh-CN"/>
                </w:rPr>
                <w:t>IMD4</w:t>
              </w:r>
            </w:ins>
          </w:p>
        </w:tc>
      </w:tr>
      <w:tr w:rsidR="00257756" w:rsidRPr="00511225" w14:paraId="5B9A9BC7" w14:textId="77777777" w:rsidTr="00257756">
        <w:trPr>
          <w:trHeight w:val="187"/>
          <w:jc w:val="center"/>
          <w:ins w:id="569" w:author="Huawei-Chunying Gu" w:date="2025-10-27T00:12:00Z"/>
        </w:trPr>
        <w:tc>
          <w:tcPr>
            <w:tcW w:w="2007" w:type="dxa"/>
            <w:tcBorders>
              <w:top w:val="nil"/>
              <w:left w:val="single" w:sz="4" w:space="0" w:color="auto"/>
              <w:bottom w:val="nil"/>
              <w:right w:val="single" w:sz="4" w:space="0" w:color="auto"/>
            </w:tcBorders>
          </w:tcPr>
          <w:p w14:paraId="5179B3EC" w14:textId="77777777" w:rsidR="00257756" w:rsidRPr="00511225" w:rsidRDefault="00257756" w:rsidP="00257756">
            <w:pPr>
              <w:pStyle w:val="TAC"/>
              <w:rPr>
                <w:ins w:id="57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847A4" w14:textId="24FBD8CC" w:rsidR="00257756" w:rsidRPr="00511225" w:rsidRDefault="00257756" w:rsidP="00257756">
            <w:pPr>
              <w:pStyle w:val="TAC"/>
              <w:rPr>
                <w:ins w:id="571" w:author="Huawei-Chunying Gu" w:date="2025-10-27T00:12:00Z"/>
              </w:rPr>
            </w:pPr>
            <w:ins w:id="572"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tcPr>
          <w:p w14:paraId="03E12F6E" w14:textId="6CB8C620" w:rsidR="00257756" w:rsidRPr="00511225" w:rsidRDefault="00257756" w:rsidP="00257756">
            <w:pPr>
              <w:pStyle w:val="TAC"/>
              <w:rPr>
                <w:ins w:id="573" w:author="Huawei-Chunying Gu" w:date="2025-10-27T00:12:00Z"/>
                <w:rFonts w:cs="Arial"/>
                <w:color w:val="000000"/>
                <w:szCs w:val="18"/>
              </w:rPr>
            </w:pPr>
            <w:ins w:id="574" w:author="Huawei-Chunying Gu" w:date="2025-10-27T00:12:00Z">
              <w:r w:rsidRPr="003750B9">
                <w:rPr>
                  <w:rFonts w:eastAsia="等线"/>
                  <w:color w:val="000000"/>
                  <w:lang w:val="en-US" w:eastAsia="zh-CN"/>
                </w:rPr>
                <w:t>680</w:t>
              </w:r>
            </w:ins>
          </w:p>
        </w:tc>
        <w:tc>
          <w:tcPr>
            <w:tcW w:w="964" w:type="dxa"/>
            <w:tcBorders>
              <w:top w:val="single" w:sz="4" w:space="0" w:color="auto"/>
              <w:left w:val="single" w:sz="4" w:space="0" w:color="auto"/>
              <w:bottom w:val="single" w:sz="4" w:space="0" w:color="auto"/>
              <w:right w:val="single" w:sz="4" w:space="0" w:color="auto"/>
            </w:tcBorders>
          </w:tcPr>
          <w:p w14:paraId="70E5420F" w14:textId="0795A66D" w:rsidR="00257756" w:rsidRPr="00511225" w:rsidRDefault="00257756" w:rsidP="00257756">
            <w:pPr>
              <w:pStyle w:val="TAC"/>
              <w:rPr>
                <w:ins w:id="575" w:author="Huawei-Chunying Gu" w:date="2025-10-27T00:12:00Z"/>
              </w:rPr>
            </w:pPr>
            <w:ins w:id="576"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243502" w14:textId="131E4D30" w:rsidR="00257756" w:rsidRPr="00511225" w:rsidRDefault="00257756" w:rsidP="00257756">
            <w:pPr>
              <w:pStyle w:val="TAC"/>
              <w:rPr>
                <w:ins w:id="577" w:author="Huawei-Chunying Gu" w:date="2025-10-27T00:12:00Z"/>
              </w:rPr>
            </w:pPr>
            <w:ins w:id="578" w:author="Huawei-Chunying Gu" w:date="2025-10-27T00:12:00Z">
              <w:r w:rsidRPr="003750B9">
                <w:rPr>
                  <w:rFonts w:eastAsia="等线"/>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12556F" w14:textId="0C83D6A6" w:rsidR="00257756" w:rsidRPr="00511225" w:rsidRDefault="00257756" w:rsidP="00257756">
            <w:pPr>
              <w:pStyle w:val="TAC"/>
              <w:rPr>
                <w:ins w:id="579" w:author="Huawei-Chunying Gu" w:date="2025-10-27T00:12:00Z"/>
              </w:rPr>
            </w:pPr>
            <w:ins w:id="580" w:author="Huawei-Chunying Gu" w:date="2025-10-27T00:12:00Z">
              <w:r w:rsidRPr="003750B9">
                <w:rPr>
                  <w:rFonts w:eastAsia="等线"/>
                  <w:color w:val="000000"/>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14:paraId="186456A6" w14:textId="38CE583A" w:rsidR="00257756" w:rsidRPr="00511225" w:rsidRDefault="00257756" w:rsidP="00257756">
            <w:pPr>
              <w:pStyle w:val="TAC"/>
              <w:rPr>
                <w:ins w:id="581" w:author="Huawei-Chunying Gu" w:date="2025-10-27T00:12:00Z"/>
              </w:rPr>
            </w:pPr>
            <w:ins w:id="582"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C5CD12E" w14:textId="5F1B6C34" w:rsidR="00257756" w:rsidRPr="00511225" w:rsidRDefault="00257756" w:rsidP="00257756">
            <w:pPr>
              <w:pStyle w:val="TAC"/>
              <w:rPr>
                <w:ins w:id="583" w:author="Huawei-Chunying Gu" w:date="2025-10-27T00:12:00Z"/>
              </w:rPr>
            </w:pPr>
            <w:ins w:id="584"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D1B85C" w14:textId="3A12FD81" w:rsidR="00257756" w:rsidRPr="00511225" w:rsidRDefault="00257756" w:rsidP="00257756">
            <w:pPr>
              <w:pStyle w:val="TAC"/>
              <w:rPr>
                <w:ins w:id="585" w:author="Huawei-Chunying Gu" w:date="2025-10-27T00:12:00Z"/>
              </w:rPr>
            </w:pPr>
            <w:ins w:id="586" w:author="Huawei-Chunying Gu" w:date="2025-10-27T00:12:00Z">
              <w:r w:rsidRPr="003750B9">
                <w:rPr>
                  <w:rFonts w:eastAsia="等线"/>
                  <w:color w:val="000000"/>
                  <w:lang w:val="en-US" w:eastAsia="zh-CN"/>
                </w:rPr>
                <w:t>N/A</w:t>
              </w:r>
            </w:ins>
          </w:p>
        </w:tc>
      </w:tr>
      <w:tr w:rsidR="00257756" w:rsidRPr="00511225" w14:paraId="1EBCCF06" w14:textId="77777777" w:rsidTr="00257756">
        <w:trPr>
          <w:trHeight w:val="187"/>
          <w:jc w:val="center"/>
          <w:ins w:id="587" w:author="Huawei-Chunying Gu" w:date="2025-10-27T00:12:00Z"/>
        </w:trPr>
        <w:tc>
          <w:tcPr>
            <w:tcW w:w="2007" w:type="dxa"/>
            <w:tcBorders>
              <w:top w:val="nil"/>
              <w:left w:val="single" w:sz="4" w:space="0" w:color="auto"/>
              <w:bottom w:val="single" w:sz="4" w:space="0" w:color="auto"/>
              <w:right w:val="single" w:sz="4" w:space="0" w:color="auto"/>
            </w:tcBorders>
          </w:tcPr>
          <w:p w14:paraId="416A5FB8" w14:textId="77777777" w:rsidR="00257756" w:rsidRPr="00511225" w:rsidRDefault="00257756" w:rsidP="00257756">
            <w:pPr>
              <w:pStyle w:val="TAC"/>
              <w:rPr>
                <w:ins w:id="58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EFC2" w14:textId="059405F3" w:rsidR="00257756" w:rsidRPr="00511225" w:rsidRDefault="00257756" w:rsidP="00257756">
            <w:pPr>
              <w:pStyle w:val="TAC"/>
              <w:rPr>
                <w:ins w:id="589" w:author="Huawei-Chunying Gu" w:date="2025-10-27T00:12:00Z"/>
              </w:rPr>
            </w:pPr>
            <w:ins w:id="590"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3E88BE1E" w14:textId="1AB4E4B7" w:rsidR="00257756" w:rsidRPr="00511225" w:rsidRDefault="00257756" w:rsidP="00257756">
            <w:pPr>
              <w:pStyle w:val="TAC"/>
              <w:rPr>
                <w:ins w:id="591" w:author="Huawei-Chunying Gu" w:date="2025-10-27T00:12:00Z"/>
                <w:rFonts w:cs="Arial"/>
                <w:color w:val="000000"/>
                <w:szCs w:val="18"/>
              </w:rPr>
            </w:pPr>
            <w:ins w:id="592" w:author="Huawei-Chunying Gu" w:date="2025-10-27T00:12:00Z">
              <w:r w:rsidRPr="003750B9">
                <w:rPr>
                  <w:rFonts w:eastAsia="等线"/>
                  <w:color w:val="000000"/>
                  <w:lang w:val="en-US" w:eastAsia="zh-CN"/>
                </w:rPr>
                <w:t>3883</w:t>
              </w:r>
            </w:ins>
          </w:p>
        </w:tc>
        <w:tc>
          <w:tcPr>
            <w:tcW w:w="964" w:type="dxa"/>
            <w:tcBorders>
              <w:top w:val="single" w:sz="4" w:space="0" w:color="auto"/>
              <w:left w:val="single" w:sz="4" w:space="0" w:color="auto"/>
              <w:bottom w:val="single" w:sz="4" w:space="0" w:color="auto"/>
              <w:right w:val="single" w:sz="4" w:space="0" w:color="auto"/>
            </w:tcBorders>
          </w:tcPr>
          <w:p w14:paraId="1EF25A2B" w14:textId="28B7051E" w:rsidR="00257756" w:rsidRPr="00511225" w:rsidRDefault="00257756" w:rsidP="00257756">
            <w:pPr>
              <w:pStyle w:val="TAC"/>
              <w:rPr>
                <w:ins w:id="593" w:author="Huawei-Chunying Gu" w:date="2025-10-27T00:12:00Z"/>
              </w:rPr>
            </w:pPr>
            <w:ins w:id="594" w:author="Huawei-Chunying Gu" w:date="2025-10-27T00:12:00Z">
              <w:r w:rsidRPr="003750B9">
                <w:rPr>
                  <w:rFonts w:eastAsia="等线"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79F238" w14:textId="104C1210" w:rsidR="00257756" w:rsidRPr="00511225" w:rsidRDefault="00257756" w:rsidP="00257756">
            <w:pPr>
              <w:pStyle w:val="TAC"/>
              <w:rPr>
                <w:ins w:id="595" w:author="Huawei-Chunying Gu" w:date="2025-10-27T00:12:00Z"/>
              </w:rPr>
            </w:pPr>
            <w:ins w:id="596" w:author="Huawei-Chunying Gu" w:date="2025-10-27T00:12:00Z">
              <w:r w:rsidRPr="003750B9">
                <w:rPr>
                  <w:rFonts w:eastAsia="等线"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B4E3CF1" w14:textId="515DB233" w:rsidR="00257756" w:rsidRPr="00511225" w:rsidRDefault="00257756" w:rsidP="00257756">
            <w:pPr>
              <w:pStyle w:val="TAC"/>
              <w:rPr>
                <w:ins w:id="597" w:author="Huawei-Chunying Gu" w:date="2025-10-27T00:12:00Z"/>
              </w:rPr>
            </w:pPr>
            <w:ins w:id="598" w:author="Huawei-Chunying Gu" w:date="2025-10-27T00:12:00Z">
              <w:r w:rsidRPr="003750B9">
                <w:rPr>
                  <w:rFonts w:eastAsia="等线" w:hint="eastAsia"/>
                  <w:color w:val="000000"/>
                  <w:lang w:val="en-US" w:eastAsia="zh-CN"/>
                </w:rPr>
                <w:t>3</w:t>
              </w:r>
              <w:r w:rsidRPr="003750B9">
                <w:rPr>
                  <w:rFonts w:eastAsia="等线"/>
                  <w:color w:val="000000"/>
                  <w:lang w:val="en-US" w:eastAsia="zh-CN"/>
                </w:rPr>
                <w:t>883</w:t>
              </w:r>
            </w:ins>
          </w:p>
        </w:tc>
        <w:tc>
          <w:tcPr>
            <w:tcW w:w="977" w:type="dxa"/>
            <w:tcBorders>
              <w:top w:val="single" w:sz="4" w:space="0" w:color="auto"/>
              <w:left w:val="single" w:sz="4" w:space="0" w:color="auto"/>
              <w:bottom w:val="single" w:sz="4" w:space="0" w:color="auto"/>
              <w:right w:val="single" w:sz="4" w:space="0" w:color="auto"/>
            </w:tcBorders>
          </w:tcPr>
          <w:p w14:paraId="7384A0EC" w14:textId="128A25D2" w:rsidR="00257756" w:rsidRPr="00511225" w:rsidRDefault="00257756" w:rsidP="00257756">
            <w:pPr>
              <w:pStyle w:val="TAC"/>
              <w:rPr>
                <w:ins w:id="599" w:author="Huawei-Chunying Gu" w:date="2025-10-27T00:12:00Z"/>
              </w:rPr>
            </w:pPr>
            <w:ins w:id="600"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21E607D" w14:textId="58D9B437" w:rsidR="00257756" w:rsidRPr="00511225" w:rsidRDefault="00257756" w:rsidP="00257756">
            <w:pPr>
              <w:pStyle w:val="TAC"/>
              <w:rPr>
                <w:ins w:id="601" w:author="Huawei-Chunying Gu" w:date="2025-10-27T00:12:00Z"/>
              </w:rPr>
            </w:pPr>
            <w:ins w:id="602" w:author="Huawei-Chunying Gu" w:date="2025-10-27T00:12:00Z">
              <w:r w:rsidRPr="003750B9">
                <w:rPr>
                  <w:rFonts w:eastAsia="等线"/>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26884D6" w14:textId="32E39466" w:rsidR="00257756" w:rsidRPr="00511225" w:rsidRDefault="00257756" w:rsidP="00257756">
            <w:pPr>
              <w:pStyle w:val="TAC"/>
              <w:rPr>
                <w:ins w:id="603" w:author="Huawei-Chunying Gu" w:date="2025-10-27T00:12:00Z"/>
              </w:rPr>
            </w:pPr>
            <w:ins w:id="604" w:author="Huawei-Chunying Gu" w:date="2025-10-27T00:12:00Z">
              <w:r w:rsidRPr="003750B9">
                <w:rPr>
                  <w:rFonts w:eastAsia="等线"/>
                  <w:color w:val="000000"/>
                  <w:lang w:val="en-US" w:eastAsia="zh-CN"/>
                </w:rPr>
                <w:t>N/A</w:t>
              </w:r>
            </w:ins>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605" w:name="_Toc27478365"/>
      <w:bookmarkStart w:id="606" w:name="_Toc36227079"/>
      <w:r w:rsidRPr="00511225">
        <w:lastRenderedPageBreak/>
        <w:t>7.3A.0.6</w:t>
      </w:r>
      <w:r w:rsidRPr="00511225">
        <w:tab/>
        <w:t>Reference sensitivity exceptions due to cross band isolation for CA</w:t>
      </w:r>
      <w:bookmarkEnd w:id="605"/>
      <w:bookmarkEnd w:id="606"/>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607" w:name="_Toc27478366"/>
      <w:bookmarkStart w:id="608" w:name="_Toc36227080"/>
      <w:r w:rsidRPr="00511225">
        <w:lastRenderedPageBreak/>
        <w:t>7.3A.1</w:t>
      </w:r>
      <w:r w:rsidRPr="00511225">
        <w:tab/>
        <w:t>Reference sensitivity power level for 2DL CA</w:t>
      </w:r>
      <w:bookmarkEnd w:id="607"/>
      <w:bookmarkEnd w:id="608"/>
      <w:r w:rsidRPr="00511225">
        <w:t xml:space="preserve"> without exception</w:t>
      </w:r>
    </w:p>
    <w:p w14:paraId="4AD2ABF2" w14:textId="77777777" w:rsidR="00E26149" w:rsidRPr="00511225" w:rsidRDefault="00E26149" w:rsidP="00E26149">
      <w:pPr>
        <w:pStyle w:val="H6"/>
      </w:pPr>
      <w:bookmarkStart w:id="609" w:name="_Toc27478367"/>
      <w:bookmarkStart w:id="610" w:name="_Toc36227081"/>
      <w:r w:rsidRPr="00511225">
        <w:t>7.3A.1.1</w:t>
      </w:r>
      <w:r w:rsidRPr="00511225">
        <w:tab/>
        <w:t>Test purpose</w:t>
      </w:r>
      <w:bookmarkEnd w:id="609"/>
      <w:bookmarkEnd w:id="610"/>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611" w:name="_Toc27478368"/>
      <w:bookmarkStart w:id="612" w:name="_Toc36227082"/>
      <w:r w:rsidRPr="00511225">
        <w:t>7.3A.1.2</w:t>
      </w:r>
      <w:r w:rsidRPr="00511225">
        <w:tab/>
        <w:t>Test applicability</w:t>
      </w:r>
      <w:bookmarkEnd w:id="611"/>
      <w:bookmarkEnd w:id="612"/>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613" w:name="_Toc27478369"/>
      <w:bookmarkStart w:id="614" w:name="_Toc36227083"/>
      <w:r w:rsidRPr="00511225">
        <w:t>7.3A.1.3</w:t>
      </w:r>
      <w:r w:rsidRPr="00511225">
        <w:tab/>
        <w:t>Minimum requirements</w:t>
      </w:r>
      <w:bookmarkEnd w:id="613"/>
      <w:bookmarkEnd w:id="614"/>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615" w:name="_Toc27478370"/>
      <w:bookmarkStart w:id="616" w:name="_Toc36227084"/>
      <w:r w:rsidRPr="00511225">
        <w:t>7.3A.1.4</w:t>
      </w:r>
      <w:r w:rsidRPr="00511225">
        <w:tab/>
        <w:t>Test description</w:t>
      </w:r>
      <w:bookmarkEnd w:id="615"/>
      <w:bookmarkEnd w:id="616"/>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5pt;height:19.5pt" o:ole="">
                  <v:imagedata r:id="rId55" o:title=""/>
                </v:shape>
                <o:OLEObject Type="Embed" ProgID="Equation.3" ShapeID="_x0000_i1050" DrawAspect="Content" ObjectID="_1824067138"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5pt;height:19.5pt" o:ole="">
                  <v:imagedata r:id="rId55" o:title=""/>
                </v:shape>
                <o:OLEObject Type="Embed" ProgID="Equation.3" ShapeID="_x0000_i1051" DrawAspect="Content" ObjectID="_1824067139"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617" w:name="_Toc27478371"/>
      <w:bookmarkStart w:id="618" w:name="_Toc36227085"/>
      <w:r w:rsidRPr="00511225">
        <w:lastRenderedPageBreak/>
        <w:t>7.3A.1.4.2</w:t>
      </w:r>
      <w:r w:rsidRPr="00511225">
        <w:tab/>
        <w:t>Test procedure</w:t>
      </w:r>
      <w:bookmarkEnd w:id="617"/>
      <w:bookmarkEnd w:id="618"/>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619" w:name="_Toc27478372"/>
      <w:bookmarkStart w:id="620" w:name="_Toc36227086"/>
      <w:r w:rsidRPr="00511225">
        <w:t>7.3A.1.5</w:t>
      </w:r>
      <w:r w:rsidRPr="00511225">
        <w:tab/>
        <w:t>Test requirement</w:t>
      </w:r>
      <w:bookmarkEnd w:id="619"/>
      <w:bookmarkEnd w:id="620"/>
    </w:p>
    <w:p w14:paraId="716E7871" w14:textId="77777777" w:rsidR="00E26149" w:rsidRPr="00511225" w:rsidRDefault="00E26149" w:rsidP="00E26149">
      <w:r w:rsidRPr="00511225">
        <w:t xml:space="preserve">For </w:t>
      </w:r>
      <w:bookmarkStart w:id="621"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621"/>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22" w:name="_Hlk178524289"/>
      <w:r w:rsidRPr="00511225">
        <w:t>7.3.2.5-1a and table 7.3.2.5-1b</w:t>
      </w:r>
      <w:bookmarkEnd w:id="622"/>
      <w:r w:rsidRPr="00511225">
        <w:t xml:space="preserve"> for </w:t>
      </w:r>
      <w:bookmarkStart w:id="623" w:name="OLE_LINK3"/>
      <w:r w:rsidRPr="00511225">
        <w:rPr>
          <w:lang w:eastAsia="zh-CN"/>
        </w:rPr>
        <w:t>non-SDL</w:t>
      </w:r>
      <w:r w:rsidRPr="00511225">
        <w:t xml:space="preserve"> carrier for 2 Rx antenna port</w:t>
      </w:r>
      <w:bookmarkEnd w:id="623"/>
      <w:r w:rsidRPr="00511225">
        <w:t xml:space="preserve">, in table </w:t>
      </w:r>
      <w:bookmarkStart w:id="624" w:name="_Hlk178524301"/>
      <w:r w:rsidRPr="00511225">
        <w:t>7.3.2.5-2a and 7.3.2.5-2b</w:t>
      </w:r>
      <w:bookmarkEnd w:id="624"/>
      <w:r w:rsidRPr="00511225">
        <w:t xml:space="preserve"> for </w:t>
      </w:r>
      <w:r w:rsidRPr="00511225">
        <w:rPr>
          <w:lang w:eastAsia="zh-CN"/>
        </w:rPr>
        <w:t>non-SDL</w:t>
      </w:r>
      <w:r w:rsidRPr="00511225">
        <w:t xml:space="preserve"> carrier for 4 Rx antenna port</w:t>
      </w:r>
      <w:bookmarkStart w:id="625" w:name="_Hlk178524319"/>
      <w:r w:rsidRPr="00511225">
        <w:t xml:space="preserve">, in table 7.3.2.5-2e and table 7.3.2.5-2f for </w:t>
      </w:r>
      <w:r w:rsidRPr="00511225">
        <w:rPr>
          <w:lang w:eastAsia="zh-CN"/>
        </w:rPr>
        <w:t>non-SDL</w:t>
      </w:r>
      <w:r w:rsidRPr="00511225">
        <w:t xml:space="preserve"> carrier for 8 Rx antenna port</w:t>
      </w:r>
      <w:bookmarkEnd w:id="625"/>
      <w:r w:rsidRPr="00511225">
        <w:t xml:space="preserve"> </w:t>
      </w:r>
      <w:bookmarkStart w:id="626" w:name="OLE_LINK10"/>
      <w:r w:rsidRPr="00511225">
        <w:t xml:space="preserve">and in table 7.3A.1.5-2 </w:t>
      </w:r>
      <w:r w:rsidRPr="00511225">
        <w:rPr>
          <w:lang w:eastAsia="zh-CN"/>
        </w:rPr>
        <w:t>for SDL</w:t>
      </w:r>
      <w:r w:rsidRPr="00511225">
        <w:t xml:space="preserve"> carrier</w:t>
      </w:r>
      <w:bookmarkEnd w:id="626"/>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627"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628" w:name="OLE_LINK6"/>
      <w:bookmarkEnd w:id="627"/>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628"/>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1C2D3B63" w14:textId="77777777" w:rsidTr="00154AE5">
        <w:trPr>
          <w:jc w:val="center"/>
          <w:ins w:id="629" w:author="Huawei-Chunying Gu" w:date="2025-10-27T09:46:00Z"/>
        </w:trPr>
        <w:tc>
          <w:tcPr>
            <w:tcW w:w="3207" w:type="dxa"/>
            <w:tcBorders>
              <w:top w:val="nil"/>
              <w:bottom w:val="nil"/>
            </w:tcBorders>
          </w:tcPr>
          <w:p w14:paraId="04503902" w14:textId="77777777" w:rsidR="00154AE5" w:rsidRPr="00511225" w:rsidRDefault="00154AE5" w:rsidP="00154AE5">
            <w:pPr>
              <w:pStyle w:val="TAC"/>
              <w:rPr>
                <w:ins w:id="630" w:author="Huawei-Chunying Gu" w:date="2025-10-27T09:46:00Z"/>
                <w:lang w:eastAsia="zh-CN"/>
              </w:rPr>
            </w:pPr>
          </w:p>
        </w:tc>
        <w:tc>
          <w:tcPr>
            <w:tcW w:w="2600" w:type="dxa"/>
          </w:tcPr>
          <w:p w14:paraId="14A7AC83" w14:textId="50ECB72C" w:rsidR="00154AE5" w:rsidRPr="00511225" w:rsidRDefault="00154AE5" w:rsidP="00154AE5">
            <w:pPr>
              <w:pStyle w:val="TAC"/>
              <w:rPr>
                <w:ins w:id="631" w:author="Huawei-Chunying Gu" w:date="2025-10-27T09:46:00Z"/>
              </w:rPr>
            </w:pPr>
            <w:ins w:id="632" w:author="Huawei-Chunying Gu" w:date="2025-10-27T09:47:00Z">
              <w:r w:rsidRPr="00511225">
                <w:t>CA_n1A-n</w:t>
              </w:r>
              <w:r>
                <w:t>71</w:t>
              </w:r>
              <w:r w:rsidRPr="00511225">
                <w:t>A</w:t>
              </w:r>
            </w:ins>
          </w:p>
        </w:tc>
        <w:tc>
          <w:tcPr>
            <w:tcW w:w="2410" w:type="dxa"/>
          </w:tcPr>
          <w:p w14:paraId="7F91EC90" w14:textId="765E3E44" w:rsidR="00154AE5" w:rsidRDefault="00154AE5" w:rsidP="00154AE5">
            <w:pPr>
              <w:pStyle w:val="TAC"/>
              <w:rPr>
                <w:ins w:id="633" w:author="Huawei-Chunying Gu" w:date="2025-10-27T09:46:00Z"/>
                <w:lang w:eastAsia="zh-CN"/>
              </w:rPr>
            </w:pPr>
            <w:ins w:id="634" w:author="Huawei-Chunying Gu" w:date="2025-10-27T09:47:00Z">
              <w:r>
                <w:rPr>
                  <w:lang w:eastAsia="zh-CN"/>
                </w:rPr>
                <w:t>-</w:t>
              </w:r>
            </w:ins>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7C3C55FC" w14:textId="77777777" w:rsidTr="00154AE5">
        <w:trPr>
          <w:jc w:val="center"/>
          <w:ins w:id="635" w:author="Huawei-Chunying Gu" w:date="2025-10-27T09:47:00Z"/>
        </w:trPr>
        <w:tc>
          <w:tcPr>
            <w:tcW w:w="3207" w:type="dxa"/>
            <w:tcBorders>
              <w:top w:val="nil"/>
              <w:bottom w:val="nil"/>
            </w:tcBorders>
          </w:tcPr>
          <w:p w14:paraId="73FC8BEF" w14:textId="77777777" w:rsidR="001833FF" w:rsidRPr="00511225" w:rsidRDefault="001833FF" w:rsidP="001833FF">
            <w:pPr>
              <w:pStyle w:val="TAC"/>
              <w:rPr>
                <w:ins w:id="636" w:author="Huawei-Chunying Gu" w:date="2025-10-27T09:47:00Z"/>
                <w:lang w:eastAsia="zh-CN"/>
              </w:rPr>
            </w:pPr>
          </w:p>
        </w:tc>
        <w:tc>
          <w:tcPr>
            <w:tcW w:w="2600" w:type="dxa"/>
          </w:tcPr>
          <w:p w14:paraId="3A914A08" w14:textId="4424BDA6" w:rsidR="001833FF" w:rsidRPr="00511225" w:rsidRDefault="001833FF" w:rsidP="001833FF">
            <w:pPr>
              <w:pStyle w:val="TAC"/>
              <w:rPr>
                <w:ins w:id="637" w:author="Huawei-Chunying Gu" w:date="2025-10-27T09:47:00Z"/>
              </w:rPr>
            </w:pPr>
            <w:ins w:id="638" w:author="Huawei-Chunying Gu" w:date="2025-10-27T09:47:00Z">
              <w:r w:rsidRPr="00511225">
                <w:t>CA-n3A-n7</w:t>
              </w:r>
              <w:r>
                <w:t>1</w:t>
              </w:r>
              <w:r w:rsidRPr="00511225">
                <w:t>A</w:t>
              </w:r>
            </w:ins>
          </w:p>
        </w:tc>
        <w:tc>
          <w:tcPr>
            <w:tcW w:w="2410" w:type="dxa"/>
          </w:tcPr>
          <w:p w14:paraId="72D1F8A2" w14:textId="6ABFFE95" w:rsidR="001833FF" w:rsidRDefault="001833FF" w:rsidP="001833FF">
            <w:pPr>
              <w:pStyle w:val="TAC"/>
              <w:rPr>
                <w:ins w:id="639" w:author="Huawei-Chunying Gu" w:date="2025-10-27T09:47:00Z"/>
                <w:lang w:eastAsia="zh-CN"/>
              </w:rPr>
            </w:pPr>
            <w:ins w:id="640" w:author="Huawei-Chunying Gu" w:date="2025-10-27T09:47:00Z">
              <w:r w:rsidRPr="00511225">
                <w:t>-</w:t>
              </w:r>
            </w:ins>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641" w:name="OLE_LINK252"/>
            <w:r w:rsidRPr="00511225">
              <w:rPr>
                <w:lang w:eastAsia="zh-CN"/>
              </w:rPr>
              <w:t>CA_n28A-n79A</w:t>
            </w:r>
            <w:bookmarkEnd w:id="641"/>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64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642"/>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643" w:name="_Hlk147095319"/>
      <w:r w:rsidRPr="00511225">
        <w:t>Table 7.3A.1_1.4.1-1: T</w:t>
      </w:r>
      <w:bookmarkEnd w:id="64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C90ED3" w:rsidRPr="00511225" w14:paraId="692E45A7" w14:textId="77777777" w:rsidTr="007B5E83">
        <w:trPr>
          <w:trHeight w:val="285"/>
          <w:jc w:val="center"/>
          <w:ins w:id="644" w:author="Huawei-Chunying Gu" w:date="2025-10-27T00:1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B7E739" w14:textId="5CD5510B" w:rsidR="00C90ED3" w:rsidRPr="00511225" w:rsidRDefault="00C90ED3" w:rsidP="007B5E83">
            <w:pPr>
              <w:pStyle w:val="TAH"/>
              <w:rPr>
                <w:ins w:id="645" w:author="Huawei-Chunying Gu" w:date="2025-10-27T00:15:00Z"/>
                <w:bCs/>
              </w:rPr>
            </w:pPr>
            <w:ins w:id="646" w:author="Huawei-Chunying Gu" w:date="2025-10-27T00:15:00Z">
              <w:r w:rsidRPr="00511225">
                <w:t>Test Settings for CA_n1A-n7</w:t>
              </w:r>
              <w:r>
                <w:t>1</w:t>
              </w:r>
              <w:r w:rsidRPr="00511225">
                <w:t>A Configuration</w:t>
              </w:r>
            </w:ins>
          </w:p>
        </w:tc>
      </w:tr>
      <w:tr w:rsidR="00F40DC9" w:rsidRPr="00511225" w14:paraId="5ADD4CDD" w14:textId="77777777" w:rsidTr="00C90ED3">
        <w:trPr>
          <w:trHeight w:val="285"/>
          <w:jc w:val="center"/>
          <w:ins w:id="647" w:author="Huawei-Chunying Gu" w:date="2025-10-27T09:40:00Z"/>
        </w:trPr>
        <w:tc>
          <w:tcPr>
            <w:tcW w:w="378" w:type="dxa"/>
            <w:tcBorders>
              <w:top w:val="single" w:sz="4" w:space="0" w:color="auto"/>
              <w:left w:val="single" w:sz="4" w:space="0" w:color="auto"/>
              <w:bottom w:val="single" w:sz="4" w:space="0" w:color="auto"/>
              <w:right w:val="single" w:sz="4" w:space="0" w:color="auto"/>
            </w:tcBorders>
            <w:vAlign w:val="center"/>
          </w:tcPr>
          <w:p w14:paraId="68405D05" w14:textId="411F2C02" w:rsidR="00F40DC9" w:rsidRPr="00511225" w:rsidRDefault="00F40DC9" w:rsidP="00F40DC9">
            <w:pPr>
              <w:pStyle w:val="TAC"/>
              <w:rPr>
                <w:ins w:id="648" w:author="Huawei-Chunying Gu" w:date="2025-10-27T09:40:00Z"/>
              </w:rPr>
            </w:pPr>
            <w:ins w:id="649" w:author="Huawei-Chunying Gu" w:date="2025-10-27T09:40: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083D6641" w14:textId="63E80CD6" w:rsidR="00F40DC9" w:rsidRPr="00511225" w:rsidRDefault="00F40DC9" w:rsidP="00F40DC9">
            <w:pPr>
              <w:pStyle w:val="TAC"/>
              <w:rPr>
                <w:ins w:id="650" w:author="Huawei-Chunying Gu" w:date="2025-10-27T09:40:00Z"/>
              </w:rPr>
            </w:pPr>
            <w:ins w:id="651" w:author="Huawei-Chunying Gu" w:date="2025-10-27T09:40: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3688927F" w14:textId="5885F11F" w:rsidR="00F40DC9" w:rsidRDefault="00AB4678" w:rsidP="00F40DC9">
            <w:pPr>
              <w:pStyle w:val="TAC"/>
              <w:rPr>
                <w:ins w:id="652" w:author="Huawei-Chunying Gu" w:date="2025-10-27T09:40:00Z"/>
              </w:rPr>
            </w:pPr>
            <w:ins w:id="653" w:author="Huawei-Chunying Gu" w:date="2025-10-27T09:46:00Z">
              <w:r>
                <w:t>Mid</w:t>
              </w:r>
            </w:ins>
          </w:p>
        </w:tc>
        <w:tc>
          <w:tcPr>
            <w:tcW w:w="653" w:type="dxa"/>
            <w:tcBorders>
              <w:top w:val="single" w:sz="4" w:space="0" w:color="auto"/>
              <w:left w:val="single" w:sz="4" w:space="0" w:color="auto"/>
              <w:bottom w:val="single" w:sz="4" w:space="0" w:color="auto"/>
              <w:right w:val="single" w:sz="4" w:space="0" w:color="auto"/>
            </w:tcBorders>
            <w:vAlign w:val="center"/>
          </w:tcPr>
          <w:p w14:paraId="3068E588" w14:textId="5C07C96E" w:rsidR="00F40DC9" w:rsidRPr="00511225" w:rsidRDefault="00F40DC9" w:rsidP="00F40DC9">
            <w:pPr>
              <w:pStyle w:val="TAC"/>
              <w:rPr>
                <w:ins w:id="654" w:author="Huawei-Chunying Gu" w:date="2025-10-27T09:40:00Z"/>
              </w:rPr>
            </w:pPr>
            <w:ins w:id="655" w:author="Huawei-Chunying Gu" w:date="2025-10-27T09:40: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433A729D" w14:textId="3B8BC0B1" w:rsidR="00F40DC9" w:rsidRDefault="00AB4678" w:rsidP="00F40DC9">
            <w:pPr>
              <w:pStyle w:val="TAC"/>
              <w:rPr>
                <w:ins w:id="656" w:author="Huawei-Chunying Gu" w:date="2025-10-27T09:40:00Z"/>
                <w:lang w:eastAsia="zh-CN"/>
              </w:rPr>
            </w:pPr>
            <w:ins w:id="657" w:author="Huawei-Chunying Gu" w:date="2025-10-27T09:46:00Z">
              <w:r>
                <w:rPr>
                  <w:lang w:eastAsia="zh-CN"/>
                </w:rPr>
                <w:t>High</w:t>
              </w:r>
            </w:ins>
          </w:p>
        </w:tc>
        <w:tc>
          <w:tcPr>
            <w:tcW w:w="813" w:type="dxa"/>
            <w:tcBorders>
              <w:top w:val="single" w:sz="4" w:space="0" w:color="auto"/>
              <w:left w:val="single" w:sz="4" w:space="0" w:color="auto"/>
              <w:bottom w:val="single" w:sz="4" w:space="0" w:color="auto"/>
              <w:right w:val="single" w:sz="4" w:space="0" w:color="auto"/>
            </w:tcBorders>
            <w:vAlign w:val="center"/>
          </w:tcPr>
          <w:p w14:paraId="344BD391" w14:textId="472CE511" w:rsidR="00F40DC9" w:rsidRPr="00511225" w:rsidRDefault="00F40DC9" w:rsidP="00F40DC9">
            <w:pPr>
              <w:pStyle w:val="TAC"/>
              <w:rPr>
                <w:ins w:id="658" w:author="Huawei-Chunying Gu" w:date="2025-10-27T09:40:00Z"/>
                <w:lang w:eastAsia="zh-CN"/>
              </w:rPr>
            </w:pPr>
            <w:ins w:id="659" w:author="Huawei-Chunying Gu" w:date="2025-10-27T09:40: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5C00360B" w14:textId="205CA661" w:rsidR="00F40DC9" w:rsidRDefault="00F40DC9" w:rsidP="00F40DC9">
            <w:pPr>
              <w:pStyle w:val="TAC"/>
              <w:rPr>
                <w:ins w:id="660" w:author="Huawei-Chunying Gu" w:date="2025-10-27T09:40:00Z"/>
                <w:lang w:eastAsia="zh-CN"/>
              </w:rPr>
            </w:pPr>
            <w:ins w:id="661" w:author="Huawei-Chunying Gu" w:date="2025-10-27T09:40:00Z">
              <w:r>
                <w:rPr>
                  <w:lang w:eastAsia="zh-CN"/>
                </w:rPr>
                <w:t>5</w:t>
              </w:r>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0F263212" w14:textId="1D678B9E" w:rsidR="00F40DC9" w:rsidRPr="00511225" w:rsidRDefault="00F40DC9" w:rsidP="00F40DC9">
            <w:pPr>
              <w:pStyle w:val="TAC"/>
              <w:rPr>
                <w:ins w:id="662" w:author="Huawei-Chunying Gu" w:date="2025-10-27T09:40:00Z"/>
              </w:rPr>
            </w:pPr>
            <w:ins w:id="663" w:author="Huawei-Chunying Gu" w:date="2025-10-27T09:40: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5B897F" w14:textId="2863DE9A" w:rsidR="00F40DC9" w:rsidRPr="00511225" w:rsidRDefault="00F40DC9" w:rsidP="00F40DC9">
            <w:pPr>
              <w:pStyle w:val="TAC"/>
              <w:rPr>
                <w:ins w:id="664" w:author="Huawei-Chunying Gu" w:date="2025-10-27T09:40:00Z"/>
              </w:rPr>
            </w:pPr>
            <w:ins w:id="665" w:author="Huawei-Chunying Gu" w:date="2025-10-27T09:40: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1DB6A661" w14:textId="1A5F883F" w:rsidR="00F40DC9" w:rsidRPr="00511225" w:rsidRDefault="00F40DC9" w:rsidP="00F40DC9">
            <w:pPr>
              <w:pStyle w:val="TAC"/>
              <w:rPr>
                <w:ins w:id="666" w:author="Huawei-Chunying Gu" w:date="2025-10-27T09:40:00Z"/>
              </w:rPr>
            </w:pPr>
            <w:ins w:id="667" w:author="Huawei-Chunying Gu" w:date="2025-10-27T09:40: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03199788" w14:textId="27FAD99E" w:rsidR="00F40DC9" w:rsidRPr="00511225" w:rsidRDefault="00C63C66" w:rsidP="00F40DC9">
            <w:pPr>
              <w:pStyle w:val="TAC"/>
              <w:rPr>
                <w:ins w:id="668" w:author="Huawei-Chunying Gu" w:date="2025-10-27T09:40:00Z"/>
              </w:rPr>
            </w:pPr>
            <w:ins w:id="669" w:author="Huawei-Chunying Gu" w:date="2025-10-27T09:41:00Z">
              <w:r w:rsidRPr="00511225">
                <w:t>REFSENS_CA_2</w:t>
              </w:r>
            </w:ins>
          </w:p>
        </w:tc>
        <w:tc>
          <w:tcPr>
            <w:tcW w:w="1614" w:type="dxa"/>
            <w:tcBorders>
              <w:top w:val="single" w:sz="4" w:space="0" w:color="auto"/>
              <w:left w:val="single" w:sz="4" w:space="0" w:color="auto"/>
              <w:bottom w:val="single" w:sz="4" w:space="0" w:color="auto"/>
              <w:right w:val="single" w:sz="4" w:space="0" w:color="auto"/>
            </w:tcBorders>
            <w:vAlign w:val="center"/>
          </w:tcPr>
          <w:p w14:paraId="07D6EA0B" w14:textId="5D7B429C" w:rsidR="00F40DC9" w:rsidRPr="00511225" w:rsidRDefault="00F40DC9" w:rsidP="00F40DC9">
            <w:pPr>
              <w:pStyle w:val="TAC"/>
              <w:rPr>
                <w:ins w:id="670" w:author="Huawei-Chunying Gu" w:date="2025-10-27T09:40:00Z"/>
              </w:rPr>
            </w:pPr>
          </w:p>
        </w:tc>
      </w:tr>
      <w:tr w:rsidR="00F40DC9" w:rsidRPr="00511225" w14:paraId="1C139678" w14:textId="77777777" w:rsidTr="00C90ED3">
        <w:trPr>
          <w:trHeight w:val="285"/>
          <w:jc w:val="center"/>
          <w:ins w:id="671" w:author="Huawei-Chunying Gu" w:date="2025-10-27T00:15:00Z"/>
        </w:trPr>
        <w:tc>
          <w:tcPr>
            <w:tcW w:w="378" w:type="dxa"/>
            <w:tcBorders>
              <w:top w:val="single" w:sz="4" w:space="0" w:color="auto"/>
              <w:left w:val="single" w:sz="4" w:space="0" w:color="auto"/>
              <w:bottom w:val="single" w:sz="4" w:space="0" w:color="auto"/>
              <w:right w:val="single" w:sz="4" w:space="0" w:color="auto"/>
            </w:tcBorders>
            <w:vAlign w:val="center"/>
          </w:tcPr>
          <w:p w14:paraId="2F33109B" w14:textId="55B0461E" w:rsidR="00F40DC9" w:rsidRPr="00511225" w:rsidRDefault="00F40DC9" w:rsidP="00F40DC9">
            <w:pPr>
              <w:pStyle w:val="TAC"/>
              <w:rPr>
                <w:ins w:id="672" w:author="Huawei-Chunying Gu" w:date="2025-10-27T00:15:00Z"/>
              </w:rPr>
            </w:pPr>
            <w:ins w:id="673" w:author="Huawei-Chunying Gu" w:date="2025-10-27T09:40: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5510C43A" w14:textId="77777777" w:rsidR="00F40DC9" w:rsidRPr="00511225" w:rsidRDefault="00F40DC9" w:rsidP="00F40DC9">
            <w:pPr>
              <w:pStyle w:val="TAC"/>
              <w:rPr>
                <w:ins w:id="674" w:author="Huawei-Chunying Gu" w:date="2025-10-27T00:15:00Z"/>
              </w:rPr>
            </w:pPr>
            <w:ins w:id="675" w:author="Huawei-Chunying Gu" w:date="2025-10-27T00:15: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7F44CE91" w14:textId="30DF7A9A" w:rsidR="00F40DC9" w:rsidRPr="00511225" w:rsidRDefault="00F40DC9" w:rsidP="00F40DC9">
            <w:pPr>
              <w:pStyle w:val="TAC"/>
              <w:rPr>
                <w:ins w:id="676" w:author="Huawei-Chunying Gu" w:date="2025-10-27T00:15:00Z"/>
              </w:rPr>
            </w:pPr>
            <w:ins w:id="677" w:author="Huawei-Chunying Gu" w:date="2025-10-27T00:17:00Z">
              <w:r>
                <w:t xml:space="preserve">UL </w:t>
              </w:r>
            </w:ins>
            <w:ins w:id="678" w:author="Huawei-Chunying Gu" w:date="2025-10-27T00:16:00Z">
              <w:r>
                <w:t xml:space="preserve">1958 </w:t>
              </w:r>
              <w:r>
                <w:rPr>
                  <w:rFonts w:hint="eastAsia"/>
                  <w:lang w:eastAsia="zh-CN"/>
                </w:rPr>
                <w:t>MHz</w:t>
              </w:r>
            </w:ins>
            <w:ins w:id="679" w:author="Huawei-Chunying Gu" w:date="2025-10-27T00:17:00Z">
              <w:r>
                <w:rPr>
                  <w:lang w:eastAsia="zh-CN"/>
                </w:rPr>
                <w:t xml:space="preserve"> / DL 2148 MHz</w:t>
              </w:r>
            </w:ins>
            <w:ins w:id="680" w:author="Huawei-Chunying Gu" w:date="2025-10-27T00:16:00Z">
              <w:r>
                <w:t>)</w:t>
              </w:r>
            </w:ins>
          </w:p>
        </w:tc>
        <w:tc>
          <w:tcPr>
            <w:tcW w:w="653" w:type="dxa"/>
            <w:tcBorders>
              <w:top w:val="single" w:sz="4" w:space="0" w:color="auto"/>
              <w:left w:val="single" w:sz="4" w:space="0" w:color="auto"/>
              <w:bottom w:val="single" w:sz="4" w:space="0" w:color="auto"/>
              <w:right w:val="single" w:sz="4" w:space="0" w:color="auto"/>
            </w:tcBorders>
            <w:vAlign w:val="center"/>
          </w:tcPr>
          <w:p w14:paraId="0DB5874A" w14:textId="662A18B0" w:rsidR="00F40DC9" w:rsidRPr="00511225" w:rsidRDefault="00F40DC9" w:rsidP="00F40DC9">
            <w:pPr>
              <w:pStyle w:val="TAC"/>
              <w:rPr>
                <w:ins w:id="681" w:author="Huawei-Chunying Gu" w:date="2025-10-27T00:15:00Z"/>
              </w:rPr>
            </w:pPr>
            <w:ins w:id="682" w:author="Huawei-Chunying Gu" w:date="2025-10-27T00:15: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0813EA0B" w14:textId="7F392D56" w:rsidR="00F40DC9" w:rsidRPr="00511225" w:rsidRDefault="00F40DC9" w:rsidP="00F40DC9">
            <w:pPr>
              <w:pStyle w:val="TAC"/>
              <w:rPr>
                <w:ins w:id="683" w:author="Huawei-Chunying Gu" w:date="2025-10-27T00:15:00Z"/>
              </w:rPr>
            </w:pPr>
            <w:ins w:id="684" w:author="Huawei-Chunying Gu" w:date="2025-10-27T00:17:00Z">
              <w:r>
                <w:rPr>
                  <w:lang w:eastAsia="zh-CN"/>
                </w:rPr>
                <w:t xml:space="preserve">UL </w:t>
              </w:r>
            </w:ins>
            <w:ins w:id="685" w:author="Huawei-Chunying Gu" w:date="2025-10-27T00:16:00Z">
              <w:r>
                <w:rPr>
                  <w:lang w:eastAsia="zh-CN"/>
                </w:rPr>
                <w:t>668</w:t>
              </w:r>
            </w:ins>
            <w:ins w:id="686" w:author="Huawei-Chunying Gu" w:date="2025-10-27T00:17:00Z">
              <w:r>
                <w:rPr>
                  <w:lang w:eastAsia="zh-CN"/>
                </w:rPr>
                <w:t xml:space="preserve"> </w:t>
              </w:r>
            </w:ins>
            <w:ins w:id="687" w:author="Huawei-Chunying Gu" w:date="2025-10-27T00:16:00Z">
              <w:r>
                <w:rPr>
                  <w:lang w:eastAsia="zh-CN"/>
                </w:rPr>
                <w:t>MHz</w:t>
              </w:r>
            </w:ins>
            <w:ins w:id="688" w:author="Huawei-Chunying Gu" w:date="2025-10-27T00:17:00Z">
              <w:r>
                <w:rPr>
                  <w:lang w:eastAsia="zh-CN"/>
                </w:rPr>
                <w:t xml:space="preserve"> / DL 622 MHz</w:t>
              </w:r>
            </w:ins>
          </w:p>
        </w:tc>
        <w:tc>
          <w:tcPr>
            <w:tcW w:w="813" w:type="dxa"/>
            <w:tcBorders>
              <w:top w:val="single" w:sz="4" w:space="0" w:color="auto"/>
              <w:left w:val="single" w:sz="4" w:space="0" w:color="auto"/>
              <w:bottom w:val="single" w:sz="4" w:space="0" w:color="auto"/>
              <w:right w:val="single" w:sz="4" w:space="0" w:color="auto"/>
            </w:tcBorders>
            <w:vAlign w:val="center"/>
          </w:tcPr>
          <w:p w14:paraId="7F065865" w14:textId="77777777" w:rsidR="00F40DC9" w:rsidRPr="00511225" w:rsidRDefault="00F40DC9" w:rsidP="00F40DC9">
            <w:pPr>
              <w:pStyle w:val="TAC"/>
              <w:rPr>
                <w:ins w:id="689" w:author="Huawei-Chunying Gu" w:date="2025-10-27T00:15:00Z"/>
              </w:rPr>
            </w:pPr>
            <w:ins w:id="690" w:author="Huawei-Chunying Gu" w:date="2025-10-27T00:15: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317A27EF" w14:textId="62657DDA" w:rsidR="00F40DC9" w:rsidRPr="00511225" w:rsidRDefault="00F40DC9" w:rsidP="00F40DC9">
            <w:pPr>
              <w:pStyle w:val="TAC"/>
              <w:rPr>
                <w:ins w:id="691" w:author="Huawei-Chunying Gu" w:date="2025-10-27T00:15:00Z"/>
              </w:rPr>
            </w:pPr>
            <w:ins w:id="692" w:author="Huawei-Chunying Gu" w:date="2025-10-27T00:16:00Z">
              <w:r>
                <w:rPr>
                  <w:lang w:eastAsia="zh-CN"/>
                </w:rPr>
                <w:t>5</w:t>
              </w:r>
            </w:ins>
            <w:ins w:id="693" w:author="Huawei-Chunying Gu" w:date="2025-10-27T00:15: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65ABE70" w14:textId="77777777" w:rsidR="00F40DC9" w:rsidRPr="00511225" w:rsidRDefault="00F40DC9" w:rsidP="00F40DC9">
            <w:pPr>
              <w:pStyle w:val="TAC"/>
              <w:rPr>
                <w:ins w:id="694" w:author="Huawei-Chunying Gu" w:date="2025-10-27T00:15:00Z"/>
              </w:rPr>
            </w:pPr>
            <w:ins w:id="695" w:author="Huawei-Chunying Gu" w:date="2025-10-27T00:15: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489485" w14:textId="77777777" w:rsidR="00F40DC9" w:rsidRPr="00511225" w:rsidRDefault="00F40DC9" w:rsidP="00F40DC9">
            <w:pPr>
              <w:pStyle w:val="TAC"/>
              <w:rPr>
                <w:ins w:id="696" w:author="Huawei-Chunying Gu" w:date="2025-10-27T00:15:00Z"/>
              </w:rPr>
            </w:pPr>
            <w:ins w:id="697" w:author="Huawei-Chunying Gu" w:date="2025-10-27T00:15: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4576973F" w14:textId="77777777" w:rsidR="00F40DC9" w:rsidRPr="00511225" w:rsidRDefault="00F40DC9" w:rsidP="00F40DC9">
            <w:pPr>
              <w:pStyle w:val="TAC"/>
              <w:rPr>
                <w:ins w:id="698" w:author="Huawei-Chunying Gu" w:date="2025-10-27T00:15:00Z"/>
              </w:rPr>
            </w:pPr>
            <w:ins w:id="699" w:author="Huawei-Chunying Gu" w:date="2025-10-27T00:15: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7195190F" w14:textId="48AC8662" w:rsidR="00F40DC9" w:rsidRPr="00511225" w:rsidRDefault="00F40DC9" w:rsidP="00F40DC9">
            <w:pPr>
              <w:pStyle w:val="TAC"/>
              <w:rPr>
                <w:ins w:id="700" w:author="Huawei-Chunying Gu" w:date="2025-10-27T00:15:00Z"/>
              </w:rPr>
            </w:pPr>
            <w:ins w:id="701" w:author="Huawei-Chunying Gu" w:date="2025-10-27T00:16: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7FEF5818" w14:textId="721CE420" w:rsidR="00F40DC9" w:rsidRPr="00511225" w:rsidRDefault="00F40DC9" w:rsidP="00F40DC9">
            <w:pPr>
              <w:pStyle w:val="TAC"/>
              <w:rPr>
                <w:ins w:id="702" w:author="Huawei-Chunying Gu" w:date="2025-10-27T00:15:00Z"/>
              </w:rPr>
            </w:pPr>
            <w:ins w:id="703" w:author="Huawei-Chunying Gu" w:date="2025-10-27T00:16:00Z">
              <w:r w:rsidRPr="00511225">
                <w:t>REFSENS_CA_3</w:t>
              </w:r>
            </w:ins>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451D5D">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704"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704"/>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705" w:name="_Hlk190948833"/>
      <w:r w:rsidRPr="00511225">
        <w:t>7.3A.1_1.4.3-2</w:t>
      </w:r>
      <w:bookmarkEnd w:id="705"/>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706" w:name="_Hlk190946869"/>
            <w:r w:rsidRPr="00511225">
              <w:t xml:space="preserve">table </w:t>
            </w:r>
            <w:bookmarkStart w:id="707" w:name="_Hlk190948365"/>
            <w:r w:rsidRPr="00511225">
              <w:t>5.5A.3.1-1</w:t>
            </w:r>
            <w:bookmarkEnd w:id="706"/>
            <w:bookmarkEnd w:id="707"/>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708" w:name="_Hlk194530372"/>
      <w:r w:rsidRPr="00511225">
        <w:t>7.3A.1_1.5</w:t>
      </w:r>
      <w:bookmarkEnd w:id="708"/>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709" w:name="_Hlk46849753"/>
    </w:p>
    <w:p w14:paraId="2CC91DC5" w14:textId="77777777" w:rsidR="00E26149" w:rsidRPr="00511225" w:rsidRDefault="00E26149" w:rsidP="00E26149">
      <w:pPr>
        <w:pStyle w:val="TH"/>
        <w:rPr>
          <w:rFonts w:cs="Arial"/>
        </w:rPr>
      </w:pPr>
      <w:bookmarkStart w:id="710" w:name="_Hlk171868426"/>
      <w:r w:rsidRPr="00511225">
        <w:lastRenderedPageBreak/>
        <w:t>Table 7.3A.1_1.5-</w:t>
      </w:r>
      <w:bookmarkEnd w:id="709"/>
      <w:r w:rsidRPr="00511225">
        <w:t>1</w:t>
      </w:r>
      <w:bookmarkEnd w:id="71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52A15F59" w14:textId="77777777" w:rsidTr="00D40283">
        <w:trPr>
          <w:ins w:id="711" w:author="Huawei-Chunying Gu" w:date="2025-10-27T09:48:00Z"/>
        </w:trPr>
        <w:tc>
          <w:tcPr>
            <w:tcW w:w="1691" w:type="dxa"/>
            <w:tcBorders>
              <w:bottom w:val="nil"/>
            </w:tcBorders>
          </w:tcPr>
          <w:p w14:paraId="5298AE13" w14:textId="1623F02C" w:rsidR="000A5367" w:rsidRPr="00511225" w:rsidRDefault="000A5367" w:rsidP="000A5367">
            <w:pPr>
              <w:pStyle w:val="TAC"/>
              <w:rPr>
                <w:ins w:id="712" w:author="Huawei-Chunying Gu" w:date="2025-10-27T09:48:00Z"/>
                <w:sz w:val="16"/>
                <w:szCs w:val="16"/>
              </w:rPr>
            </w:pPr>
            <w:ins w:id="713" w:author="Huawei-Chunying Gu" w:date="2025-10-27T09:49:00Z">
              <w:r w:rsidRPr="00511225">
                <w:rPr>
                  <w:sz w:val="16"/>
                  <w:szCs w:val="16"/>
                </w:rPr>
                <w:t>CA_n1A-n7</w:t>
              </w:r>
              <w:r>
                <w:rPr>
                  <w:sz w:val="16"/>
                  <w:szCs w:val="16"/>
                </w:rPr>
                <w:t>1</w:t>
              </w:r>
              <w:r w:rsidRPr="00511225">
                <w:rPr>
                  <w:sz w:val="16"/>
                  <w:szCs w:val="16"/>
                </w:rPr>
                <w:t>A</w:t>
              </w:r>
            </w:ins>
          </w:p>
        </w:tc>
        <w:tc>
          <w:tcPr>
            <w:tcW w:w="638" w:type="dxa"/>
            <w:tcBorders>
              <w:bottom w:val="nil"/>
            </w:tcBorders>
          </w:tcPr>
          <w:p w14:paraId="465AFE2C" w14:textId="512DD257" w:rsidR="000A5367" w:rsidRPr="00511225" w:rsidRDefault="000A5367" w:rsidP="000A5367">
            <w:pPr>
              <w:pStyle w:val="TAC"/>
              <w:rPr>
                <w:ins w:id="714" w:author="Huawei-Chunying Gu" w:date="2025-10-27T09:48:00Z"/>
                <w:sz w:val="16"/>
                <w:szCs w:val="16"/>
                <w:lang w:eastAsia="zh-CN"/>
              </w:rPr>
            </w:pPr>
            <w:ins w:id="715" w:author="Huawei-Chunying Gu" w:date="2025-10-27T09:49:00Z">
              <w:r w:rsidRPr="00511225">
                <w:rPr>
                  <w:sz w:val="16"/>
                  <w:szCs w:val="16"/>
                  <w:lang w:eastAsia="zh-CN"/>
                </w:rPr>
                <w:t>1</w:t>
              </w:r>
            </w:ins>
          </w:p>
        </w:tc>
        <w:tc>
          <w:tcPr>
            <w:tcW w:w="629" w:type="dxa"/>
          </w:tcPr>
          <w:p w14:paraId="2BD5ADB6" w14:textId="65EB31F0" w:rsidR="000A5367" w:rsidRPr="00511225" w:rsidRDefault="000A5367" w:rsidP="000A5367">
            <w:pPr>
              <w:pStyle w:val="TAC"/>
              <w:rPr>
                <w:ins w:id="716" w:author="Huawei-Chunying Gu" w:date="2025-10-27T09:48:00Z"/>
                <w:sz w:val="16"/>
                <w:szCs w:val="16"/>
                <w:lang w:eastAsia="zh-CN"/>
              </w:rPr>
            </w:pPr>
            <w:ins w:id="717" w:author="Huawei-Chunying Gu" w:date="2025-10-27T09:49:00Z">
              <w:r w:rsidRPr="00511225">
                <w:rPr>
                  <w:sz w:val="16"/>
                  <w:szCs w:val="16"/>
                  <w:lang w:eastAsia="zh-CN"/>
                </w:rPr>
                <w:t>n1</w:t>
              </w:r>
            </w:ins>
          </w:p>
        </w:tc>
        <w:tc>
          <w:tcPr>
            <w:tcW w:w="1406" w:type="dxa"/>
          </w:tcPr>
          <w:p w14:paraId="3F75DCC9" w14:textId="0AE7B854" w:rsidR="000A5367" w:rsidRPr="00511225" w:rsidRDefault="000A5367" w:rsidP="000A5367">
            <w:pPr>
              <w:pStyle w:val="TAC"/>
              <w:rPr>
                <w:ins w:id="718" w:author="Huawei-Chunying Gu" w:date="2025-10-27T09:48:00Z"/>
                <w:sz w:val="16"/>
                <w:szCs w:val="16"/>
                <w:lang w:eastAsia="zh-CN"/>
              </w:rPr>
            </w:pPr>
            <w:ins w:id="719" w:author="Huawei-Chunying Gu" w:date="2025-10-27T09:49:00Z">
              <w:r w:rsidRPr="00511225">
                <w:rPr>
                  <w:sz w:val="16"/>
                  <w:szCs w:val="16"/>
                  <w:lang w:eastAsia="zh-CN"/>
                </w:rPr>
                <w:t>5</w:t>
              </w:r>
            </w:ins>
          </w:p>
        </w:tc>
        <w:tc>
          <w:tcPr>
            <w:tcW w:w="3312" w:type="dxa"/>
          </w:tcPr>
          <w:p w14:paraId="27A3D14E" w14:textId="769736D2" w:rsidR="000A5367" w:rsidRPr="00511225" w:rsidRDefault="000A5367" w:rsidP="000A5367">
            <w:pPr>
              <w:pStyle w:val="TAC"/>
              <w:rPr>
                <w:ins w:id="720" w:author="Huawei-Chunying Gu" w:date="2025-10-27T09:48:00Z"/>
                <w:sz w:val="16"/>
                <w:szCs w:val="16"/>
              </w:rPr>
            </w:pPr>
            <w:ins w:id="721" w:author="Huawei-Chunying Gu" w:date="2025-10-27T09:49:00Z">
              <w:r w:rsidRPr="00511225">
                <w:rPr>
                  <w:sz w:val="16"/>
                  <w:szCs w:val="16"/>
                </w:rPr>
                <w:t>REF_aggressor</w:t>
              </w:r>
            </w:ins>
          </w:p>
        </w:tc>
      </w:tr>
      <w:tr w:rsidR="000A5367" w:rsidRPr="00511225" w14:paraId="2A078D39" w14:textId="77777777" w:rsidTr="00D40283">
        <w:trPr>
          <w:ins w:id="722" w:author="Huawei-Chunying Gu" w:date="2025-10-27T09:48:00Z"/>
        </w:trPr>
        <w:tc>
          <w:tcPr>
            <w:tcW w:w="1691" w:type="dxa"/>
            <w:tcBorders>
              <w:top w:val="nil"/>
              <w:bottom w:val="nil"/>
            </w:tcBorders>
          </w:tcPr>
          <w:p w14:paraId="375857A9" w14:textId="77777777" w:rsidR="000A5367" w:rsidRPr="00511225" w:rsidRDefault="000A5367" w:rsidP="000A5367">
            <w:pPr>
              <w:pStyle w:val="TAC"/>
              <w:rPr>
                <w:ins w:id="723" w:author="Huawei-Chunying Gu" w:date="2025-10-27T09:48:00Z"/>
                <w:sz w:val="16"/>
                <w:szCs w:val="16"/>
              </w:rPr>
            </w:pPr>
          </w:p>
        </w:tc>
        <w:tc>
          <w:tcPr>
            <w:tcW w:w="638" w:type="dxa"/>
            <w:tcBorders>
              <w:top w:val="nil"/>
              <w:bottom w:val="single" w:sz="4" w:space="0" w:color="auto"/>
            </w:tcBorders>
          </w:tcPr>
          <w:p w14:paraId="5327B50D" w14:textId="77777777" w:rsidR="000A5367" w:rsidRPr="00511225" w:rsidRDefault="000A5367" w:rsidP="000A5367">
            <w:pPr>
              <w:pStyle w:val="TAC"/>
              <w:rPr>
                <w:ins w:id="724" w:author="Huawei-Chunying Gu" w:date="2025-10-27T09:48:00Z"/>
                <w:sz w:val="16"/>
                <w:szCs w:val="16"/>
                <w:lang w:eastAsia="zh-CN"/>
              </w:rPr>
            </w:pPr>
          </w:p>
        </w:tc>
        <w:tc>
          <w:tcPr>
            <w:tcW w:w="629" w:type="dxa"/>
          </w:tcPr>
          <w:p w14:paraId="35599894" w14:textId="47F7F78F" w:rsidR="000A5367" w:rsidRPr="00511225" w:rsidRDefault="000A5367" w:rsidP="000A5367">
            <w:pPr>
              <w:pStyle w:val="TAC"/>
              <w:rPr>
                <w:ins w:id="725" w:author="Huawei-Chunying Gu" w:date="2025-10-27T09:48:00Z"/>
                <w:sz w:val="16"/>
                <w:szCs w:val="16"/>
                <w:lang w:eastAsia="zh-CN"/>
              </w:rPr>
            </w:pPr>
            <w:ins w:id="726" w:author="Huawei-Chunying Gu" w:date="2025-10-27T09:49:00Z">
              <w:r w:rsidRPr="00511225">
                <w:rPr>
                  <w:sz w:val="16"/>
                  <w:szCs w:val="16"/>
                  <w:lang w:eastAsia="zh-CN"/>
                </w:rPr>
                <w:t>n7</w:t>
              </w:r>
              <w:r>
                <w:rPr>
                  <w:sz w:val="16"/>
                  <w:szCs w:val="16"/>
                  <w:lang w:eastAsia="zh-CN"/>
                </w:rPr>
                <w:t>1</w:t>
              </w:r>
            </w:ins>
          </w:p>
        </w:tc>
        <w:tc>
          <w:tcPr>
            <w:tcW w:w="1406" w:type="dxa"/>
          </w:tcPr>
          <w:p w14:paraId="493F2BF9" w14:textId="534F6D31" w:rsidR="000A5367" w:rsidRPr="00511225" w:rsidRDefault="000A5367" w:rsidP="000A5367">
            <w:pPr>
              <w:pStyle w:val="TAC"/>
              <w:rPr>
                <w:ins w:id="727" w:author="Huawei-Chunying Gu" w:date="2025-10-27T09:48:00Z"/>
                <w:sz w:val="16"/>
                <w:szCs w:val="16"/>
                <w:lang w:eastAsia="zh-CN"/>
              </w:rPr>
            </w:pPr>
            <w:ins w:id="728" w:author="Huawei-Chunying Gu" w:date="2025-10-27T09:49:00Z">
              <w:r>
                <w:rPr>
                  <w:sz w:val="16"/>
                  <w:szCs w:val="16"/>
                  <w:lang w:eastAsia="zh-CN"/>
                </w:rPr>
                <w:t>5</w:t>
              </w:r>
            </w:ins>
          </w:p>
        </w:tc>
        <w:tc>
          <w:tcPr>
            <w:tcW w:w="3312" w:type="dxa"/>
          </w:tcPr>
          <w:p w14:paraId="1786D0DE" w14:textId="037C1700" w:rsidR="000A5367" w:rsidRPr="00511225" w:rsidRDefault="000A5367" w:rsidP="000A5367">
            <w:pPr>
              <w:pStyle w:val="TAC"/>
              <w:rPr>
                <w:ins w:id="729" w:author="Huawei-Chunying Gu" w:date="2025-10-27T09:48:00Z"/>
                <w:sz w:val="16"/>
                <w:szCs w:val="16"/>
              </w:rPr>
            </w:pPr>
            <w:ins w:id="730" w:author="Huawei-Chunying Gu" w:date="2025-10-27T09:49:00Z">
              <w:r w:rsidRPr="00511225">
                <w:rPr>
                  <w:sz w:val="16"/>
                  <w:szCs w:val="16"/>
                </w:rPr>
                <w:t>REF_victim +</w:t>
              </w:r>
            </w:ins>
            <w:ins w:id="731" w:author="Huawei-Chunying Gu" w:date="2025-10-27T09:50:00Z">
              <w:r w:rsidR="00591D1C">
                <w:rPr>
                  <w:sz w:val="16"/>
                  <w:szCs w:val="16"/>
                </w:rPr>
                <w:t>26.8</w:t>
              </w:r>
            </w:ins>
          </w:p>
        </w:tc>
      </w:tr>
      <w:tr w:rsidR="000A5367" w:rsidRPr="00511225" w14:paraId="24F7DB55" w14:textId="77777777" w:rsidTr="00D40283">
        <w:trPr>
          <w:ins w:id="732" w:author="Huawei-Chunying Gu" w:date="2025-10-27T09:48:00Z"/>
        </w:trPr>
        <w:tc>
          <w:tcPr>
            <w:tcW w:w="1691" w:type="dxa"/>
            <w:tcBorders>
              <w:top w:val="nil"/>
              <w:bottom w:val="nil"/>
            </w:tcBorders>
          </w:tcPr>
          <w:p w14:paraId="4020FA11" w14:textId="77777777" w:rsidR="000A5367" w:rsidRPr="00511225" w:rsidRDefault="000A5367" w:rsidP="000A5367">
            <w:pPr>
              <w:pStyle w:val="TAC"/>
              <w:rPr>
                <w:ins w:id="733" w:author="Huawei-Chunying Gu" w:date="2025-10-27T09:48:00Z"/>
                <w:sz w:val="16"/>
                <w:szCs w:val="16"/>
              </w:rPr>
            </w:pPr>
          </w:p>
        </w:tc>
        <w:tc>
          <w:tcPr>
            <w:tcW w:w="638" w:type="dxa"/>
            <w:tcBorders>
              <w:top w:val="single" w:sz="4" w:space="0" w:color="auto"/>
              <w:bottom w:val="nil"/>
            </w:tcBorders>
          </w:tcPr>
          <w:p w14:paraId="4C263B29" w14:textId="01CE21A6" w:rsidR="000A5367" w:rsidRPr="00511225" w:rsidRDefault="000A5367" w:rsidP="000A5367">
            <w:pPr>
              <w:pStyle w:val="TAC"/>
              <w:rPr>
                <w:ins w:id="734" w:author="Huawei-Chunying Gu" w:date="2025-10-27T09:48:00Z"/>
                <w:sz w:val="16"/>
                <w:szCs w:val="16"/>
                <w:lang w:eastAsia="zh-CN"/>
              </w:rPr>
            </w:pPr>
            <w:ins w:id="735" w:author="Huawei-Chunying Gu" w:date="2025-10-27T09:49:00Z">
              <w:r w:rsidRPr="00511225">
                <w:rPr>
                  <w:sz w:val="16"/>
                  <w:szCs w:val="16"/>
                  <w:lang w:eastAsia="zh-CN"/>
                </w:rPr>
                <w:t>2</w:t>
              </w:r>
            </w:ins>
          </w:p>
        </w:tc>
        <w:tc>
          <w:tcPr>
            <w:tcW w:w="629" w:type="dxa"/>
          </w:tcPr>
          <w:p w14:paraId="71B87DB1" w14:textId="5BED9D24" w:rsidR="000A5367" w:rsidRPr="00511225" w:rsidRDefault="000A5367" w:rsidP="000A5367">
            <w:pPr>
              <w:pStyle w:val="TAC"/>
              <w:rPr>
                <w:ins w:id="736" w:author="Huawei-Chunying Gu" w:date="2025-10-27T09:48:00Z"/>
                <w:sz w:val="16"/>
                <w:szCs w:val="16"/>
                <w:lang w:eastAsia="zh-CN"/>
              </w:rPr>
            </w:pPr>
            <w:ins w:id="737" w:author="Huawei-Chunying Gu" w:date="2025-10-27T09:49:00Z">
              <w:r w:rsidRPr="00511225">
                <w:rPr>
                  <w:sz w:val="16"/>
                  <w:szCs w:val="16"/>
                  <w:lang w:eastAsia="zh-CN"/>
                </w:rPr>
                <w:t>n1</w:t>
              </w:r>
            </w:ins>
          </w:p>
        </w:tc>
        <w:tc>
          <w:tcPr>
            <w:tcW w:w="1406" w:type="dxa"/>
          </w:tcPr>
          <w:p w14:paraId="4DBADB6C" w14:textId="45B264FE" w:rsidR="000A5367" w:rsidRPr="00511225" w:rsidRDefault="000A5367" w:rsidP="000A5367">
            <w:pPr>
              <w:pStyle w:val="TAC"/>
              <w:rPr>
                <w:ins w:id="738" w:author="Huawei-Chunying Gu" w:date="2025-10-27T09:48:00Z"/>
                <w:sz w:val="16"/>
                <w:szCs w:val="16"/>
                <w:lang w:eastAsia="zh-CN"/>
              </w:rPr>
            </w:pPr>
            <w:ins w:id="739" w:author="Huawei-Chunying Gu" w:date="2025-10-27T09:49:00Z">
              <w:r>
                <w:rPr>
                  <w:sz w:val="16"/>
                  <w:szCs w:val="16"/>
                  <w:lang w:eastAsia="zh-CN"/>
                </w:rPr>
                <w:t>5</w:t>
              </w:r>
            </w:ins>
          </w:p>
        </w:tc>
        <w:tc>
          <w:tcPr>
            <w:tcW w:w="3312" w:type="dxa"/>
          </w:tcPr>
          <w:p w14:paraId="14809C46" w14:textId="67D938DE" w:rsidR="000A5367" w:rsidRPr="00511225" w:rsidRDefault="000A5367" w:rsidP="000A5367">
            <w:pPr>
              <w:pStyle w:val="TAC"/>
              <w:rPr>
                <w:ins w:id="740" w:author="Huawei-Chunying Gu" w:date="2025-10-27T09:48:00Z"/>
                <w:sz w:val="16"/>
                <w:szCs w:val="16"/>
              </w:rPr>
            </w:pPr>
            <w:ins w:id="741" w:author="Huawei-Chunying Gu" w:date="2025-10-27T09:49:00Z">
              <w:r w:rsidRPr="00511225">
                <w:rPr>
                  <w:sz w:val="16"/>
                  <w:szCs w:val="16"/>
                </w:rPr>
                <w:t>REF_aggressor</w:t>
              </w:r>
            </w:ins>
          </w:p>
        </w:tc>
      </w:tr>
      <w:tr w:rsidR="000A5367" w:rsidRPr="00511225" w14:paraId="568F403F" w14:textId="77777777" w:rsidTr="00D40283">
        <w:trPr>
          <w:ins w:id="742" w:author="Huawei-Chunying Gu" w:date="2025-10-27T09:48:00Z"/>
        </w:trPr>
        <w:tc>
          <w:tcPr>
            <w:tcW w:w="1691" w:type="dxa"/>
            <w:tcBorders>
              <w:top w:val="nil"/>
              <w:bottom w:val="single" w:sz="4" w:space="0" w:color="auto"/>
            </w:tcBorders>
          </w:tcPr>
          <w:p w14:paraId="0140F928" w14:textId="77777777" w:rsidR="000A5367" w:rsidRPr="00511225" w:rsidRDefault="000A5367" w:rsidP="000A5367">
            <w:pPr>
              <w:pStyle w:val="TAC"/>
              <w:rPr>
                <w:ins w:id="743" w:author="Huawei-Chunying Gu" w:date="2025-10-27T09:48:00Z"/>
                <w:sz w:val="16"/>
                <w:szCs w:val="16"/>
              </w:rPr>
            </w:pPr>
          </w:p>
        </w:tc>
        <w:tc>
          <w:tcPr>
            <w:tcW w:w="638" w:type="dxa"/>
            <w:tcBorders>
              <w:top w:val="nil"/>
              <w:bottom w:val="single" w:sz="4" w:space="0" w:color="auto"/>
            </w:tcBorders>
          </w:tcPr>
          <w:p w14:paraId="34A3127A" w14:textId="77777777" w:rsidR="000A5367" w:rsidRPr="00511225" w:rsidRDefault="000A5367" w:rsidP="000A5367">
            <w:pPr>
              <w:pStyle w:val="TAC"/>
              <w:rPr>
                <w:ins w:id="744" w:author="Huawei-Chunying Gu" w:date="2025-10-27T09:48:00Z"/>
                <w:sz w:val="16"/>
                <w:szCs w:val="16"/>
                <w:lang w:eastAsia="zh-CN"/>
              </w:rPr>
            </w:pPr>
          </w:p>
        </w:tc>
        <w:tc>
          <w:tcPr>
            <w:tcW w:w="629" w:type="dxa"/>
          </w:tcPr>
          <w:p w14:paraId="6F08ACD5" w14:textId="672F6855" w:rsidR="000A5367" w:rsidRPr="00511225" w:rsidRDefault="000A5367" w:rsidP="000A5367">
            <w:pPr>
              <w:pStyle w:val="TAC"/>
              <w:rPr>
                <w:ins w:id="745" w:author="Huawei-Chunying Gu" w:date="2025-10-27T09:48:00Z"/>
                <w:sz w:val="16"/>
                <w:szCs w:val="16"/>
                <w:lang w:eastAsia="zh-CN"/>
              </w:rPr>
            </w:pPr>
            <w:ins w:id="746" w:author="Huawei-Chunying Gu" w:date="2025-10-27T09:49:00Z">
              <w:r w:rsidRPr="00511225">
                <w:rPr>
                  <w:sz w:val="16"/>
                  <w:szCs w:val="16"/>
                  <w:lang w:eastAsia="zh-CN"/>
                </w:rPr>
                <w:t>n7</w:t>
              </w:r>
              <w:r>
                <w:rPr>
                  <w:sz w:val="16"/>
                  <w:szCs w:val="16"/>
                  <w:lang w:eastAsia="zh-CN"/>
                </w:rPr>
                <w:t>1</w:t>
              </w:r>
            </w:ins>
          </w:p>
        </w:tc>
        <w:tc>
          <w:tcPr>
            <w:tcW w:w="1406" w:type="dxa"/>
          </w:tcPr>
          <w:p w14:paraId="3ADB5CE8" w14:textId="70D061DA" w:rsidR="000A5367" w:rsidRPr="00511225" w:rsidRDefault="000A5367" w:rsidP="000A5367">
            <w:pPr>
              <w:pStyle w:val="TAC"/>
              <w:rPr>
                <w:ins w:id="747" w:author="Huawei-Chunying Gu" w:date="2025-10-27T09:48:00Z"/>
                <w:sz w:val="16"/>
                <w:szCs w:val="16"/>
                <w:lang w:eastAsia="zh-CN"/>
              </w:rPr>
            </w:pPr>
            <w:ins w:id="748" w:author="Huawei-Chunying Gu" w:date="2025-10-27T09:49:00Z">
              <w:r>
                <w:rPr>
                  <w:sz w:val="16"/>
                  <w:szCs w:val="16"/>
                  <w:lang w:eastAsia="zh-CN"/>
                </w:rPr>
                <w:t>5</w:t>
              </w:r>
            </w:ins>
          </w:p>
        </w:tc>
        <w:tc>
          <w:tcPr>
            <w:tcW w:w="3312" w:type="dxa"/>
          </w:tcPr>
          <w:p w14:paraId="0C87F358" w14:textId="720E8ABF" w:rsidR="000A5367" w:rsidRPr="00511225" w:rsidRDefault="000A5367" w:rsidP="000A5367">
            <w:pPr>
              <w:pStyle w:val="TAC"/>
              <w:rPr>
                <w:ins w:id="749" w:author="Huawei-Chunying Gu" w:date="2025-10-27T09:48:00Z"/>
                <w:sz w:val="16"/>
                <w:szCs w:val="16"/>
              </w:rPr>
            </w:pPr>
            <w:ins w:id="750" w:author="Huawei-Chunying Gu" w:date="2025-10-27T09:49:00Z">
              <w:r w:rsidRPr="00511225">
                <w:rPr>
                  <w:sz w:val="16"/>
                  <w:szCs w:val="16"/>
                </w:rPr>
                <w:t>REF_victim +</w:t>
              </w:r>
            </w:ins>
            <w:ins w:id="751" w:author="Huawei-Chunying Gu" w:date="2025-10-27T09:50:00Z">
              <w:r w:rsidR="00591D1C">
                <w:rPr>
                  <w:sz w:val="16"/>
                  <w:szCs w:val="16"/>
                </w:rPr>
                <w:t>15.1</w:t>
              </w:r>
            </w:ins>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752" w:name="_Hlk182386046"/>
            <w:r w:rsidRPr="00511225">
              <w:rPr>
                <w:rFonts w:eastAsia="MS Mincho"/>
                <w:sz w:val="16"/>
                <w:szCs w:val="16"/>
                <w:lang w:eastAsia="ja-JP"/>
              </w:rPr>
              <w:t>CA_n40A-n77A</w:t>
            </w:r>
            <w:bookmarkEnd w:id="75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753"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753"/>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754" w:name="_Toc27478374"/>
      <w:bookmarkStart w:id="755" w:name="_Toc36227088"/>
      <w:r w:rsidRPr="00511225">
        <w:t>7.3A.2.1</w:t>
      </w:r>
      <w:r w:rsidRPr="00511225">
        <w:tab/>
        <w:t>Test purpose</w:t>
      </w:r>
      <w:bookmarkEnd w:id="754"/>
      <w:bookmarkEnd w:id="755"/>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756" w:name="_Toc27478375"/>
      <w:bookmarkStart w:id="757" w:name="_Toc36227089"/>
      <w:r w:rsidRPr="00511225">
        <w:t>7.3A.2.2</w:t>
      </w:r>
      <w:r w:rsidRPr="00511225">
        <w:tab/>
        <w:t>Test applicability</w:t>
      </w:r>
      <w:bookmarkEnd w:id="756"/>
      <w:bookmarkEnd w:id="757"/>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758" w:name="_Toc27478376"/>
      <w:bookmarkStart w:id="759" w:name="_Toc36227090"/>
      <w:r w:rsidRPr="00511225">
        <w:t>7.3A.2.3</w:t>
      </w:r>
      <w:r w:rsidRPr="00511225">
        <w:tab/>
        <w:t>Minimum requirements</w:t>
      </w:r>
      <w:bookmarkEnd w:id="758"/>
      <w:bookmarkEnd w:id="759"/>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760" w:name="_Toc27478377"/>
      <w:bookmarkStart w:id="761" w:name="_Toc36227091"/>
      <w:r w:rsidRPr="00511225">
        <w:t>7.3A.2.4</w:t>
      </w:r>
      <w:r w:rsidRPr="00511225">
        <w:tab/>
        <w:t>Test description</w:t>
      </w:r>
      <w:bookmarkEnd w:id="760"/>
      <w:bookmarkEnd w:id="761"/>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762" w:name="OLE_LINK35"/>
            <w:bookmarkStart w:id="763" w:name="OLE_LINK36"/>
            <w:r w:rsidRPr="00511225">
              <w:t>CA_nXC-nYA</w:t>
            </w:r>
            <w:bookmarkEnd w:id="762"/>
            <w:bookmarkEnd w:id="763"/>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764"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764"/>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765" w:name="_Toc27478378"/>
      <w:bookmarkStart w:id="766" w:name="_Toc36227092"/>
      <w:r w:rsidRPr="00511225">
        <w:t>7.3A.2.4.2</w:t>
      </w:r>
      <w:r w:rsidRPr="00511225">
        <w:tab/>
        <w:t>Test procedure</w:t>
      </w:r>
      <w:bookmarkEnd w:id="765"/>
      <w:bookmarkEnd w:id="766"/>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767" w:name="_Toc27478379"/>
      <w:bookmarkStart w:id="768" w:name="_Toc36227093"/>
      <w:r w:rsidRPr="00511225">
        <w:lastRenderedPageBreak/>
        <w:t>7.3A.2.5</w:t>
      </w:r>
      <w:r w:rsidRPr="00511225">
        <w:tab/>
        <w:t>Test requirement</w:t>
      </w:r>
      <w:bookmarkEnd w:id="767"/>
      <w:bookmarkEnd w:id="768"/>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769" w:name="OLE_LINK11"/>
      <w:r w:rsidRPr="00511225">
        <w:t>R</w:t>
      </w:r>
      <w:r w:rsidRPr="00511225">
        <w:rPr>
          <w:sz w:val="13"/>
          <w:szCs w:val="13"/>
        </w:rPr>
        <w:t>IBNC</w:t>
      </w:r>
      <w:bookmarkEnd w:id="769"/>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E26149" w:rsidRPr="00511225" w14:paraId="00D92C72" w14:textId="77777777" w:rsidTr="00787881">
        <w:tc>
          <w:tcPr>
            <w:tcW w:w="3206" w:type="dxa"/>
            <w:vMerge w:val="restart"/>
            <w:tcBorders>
              <w:top w:val="single" w:sz="4" w:space="0" w:color="auto"/>
              <w:left w:val="single" w:sz="4" w:space="0" w:color="auto"/>
              <w:right w:val="single" w:sz="4" w:space="0" w:color="auto"/>
            </w:tcBorders>
            <w:vAlign w:val="center"/>
            <w:hideMark/>
          </w:tcPr>
          <w:p w14:paraId="5ACD4E83" w14:textId="77777777" w:rsidR="00E26149" w:rsidRPr="00511225" w:rsidRDefault="00E26149" w:rsidP="007B5E83">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E26149" w:rsidRPr="00511225" w:rsidRDefault="00E26149" w:rsidP="007B5E83">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E26149" w:rsidRPr="00511225" w:rsidRDefault="00E26149" w:rsidP="007B5E83">
            <w:pPr>
              <w:pStyle w:val="TAC"/>
              <w:rPr>
                <w:lang w:eastAsia="zh-CN"/>
              </w:rPr>
            </w:pPr>
          </w:p>
        </w:tc>
      </w:tr>
      <w:tr w:rsidR="00E26149"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E26149" w:rsidRPr="00511225" w:rsidRDefault="00E26149" w:rsidP="007B5E83">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E26149" w:rsidRPr="00511225" w:rsidRDefault="00E26149" w:rsidP="007B5E83">
            <w:pPr>
              <w:pStyle w:val="TAC"/>
              <w:rPr>
                <w:lang w:eastAsia="zh-CN"/>
              </w:rPr>
            </w:pPr>
            <w:r w:rsidRPr="00511225">
              <w:rPr>
                <w:lang w:eastAsia="zh-CN"/>
              </w:rPr>
              <w:t>-</w:t>
            </w:r>
          </w:p>
        </w:tc>
      </w:tr>
      <w:tr w:rsidR="00E26149"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E26149" w:rsidRPr="00511225" w:rsidRDefault="00E26149" w:rsidP="007B5E83">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E26149" w:rsidRPr="00511225" w:rsidRDefault="00E26149" w:rsidP="007B5E83">
            <w:pPr>
              <w:pStyle w:val="TAC"/>
              <w:rPr>
                <w:lang w:eastAsia="zh-CN"/>
              </w:rPr>
            </w:pPr>
          </w:p>
        </w:tc>
      </w:tr>
      <w:tr w:rsidR="00E26149"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E26149" w:rsidRPr="00511225" w:rsidRDefault="00E26149" w:rsidP="007B5E83">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E26149" w:rsidRPr="00511225" w:rsidRDefault="00E26149" w:rsidP="007B5E83">
            <w:pPr>
              <w:pStyle w:val="TAC"/>
              <w:rPr>
                <w:lang w:eastAsia="zh-CN"/>
              </w:rPr>
            </w:pPr>
            <w:r w:rsidRPr="00511225">
              <w:rPr>
                <w:lang w:eastAsia="zh-CN"/>
              </w:rPr>
              <w:t>-</w:t>
            </w:r>
          </w:p>
        </w:tc>
      </w:tr>
      <w:tr w:rsidR="00787881" w:rsidRPr="00511225" w14:paraId="660A5E03" w14:textId="77777777" w:rsidTr="00787881">
        <w:trPr>
          <w:ins w:id="770" w:author="Huawei-Chunying Gu" w:date="2025-10-27T09:53:00Z"/>
        </w:trPr>
        <w:tc>
          <w:tcPr>
            <w:tcW w:w="0" w:type="auto"/>
            <w:vMerge/>
            <w:tcBorders>
              <w:left w:val="single" w:sz="4" w:space="0" w:color="auto"/>
              <w:right w:val="single" w:sz="4" w:space="0" w:color="auto"/>
            </w:tcBorders>
            <w:vAlign w:val="center"/>
          </w:tcPr>
          <w:p w14:paraId="4CAA5223" w14:textId="77777777" w:rsidR="00787881" w:rsidRPr="00511225" w:rsidRDefault="00787881" w:rsidP="007B5E83">
            <w:pPr>
              <w:rPr>
                <w:ins w:id="771" w:author="Huawei-Chunying Gu" w:date="2025-10-27T09: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1DD3B8" w14:textId="328533A1" w:rsidR="00787881" w:rsidRPr="00511225" w:rsidRDefault="00787881" w:rsidP="007B5E83">
            <w:pPr>
              <w:pStyle w:val="TAC"/>
              <w:rPr>
                <w:ins w:id="772" w:author="Huawei-Chunying Gu" w:date="2025-10-27T09:53:00Z"/>
              </w:rPr>
            </w:pPr>
            <w:ins w:id="773" w:author="Huawei-Chunying Gu" w:date="2025-10-27T09:53:00Z">
              <w:r w:rsidRPr="00511225">
                <w:t>CA_n1A-n7</w:t>
              </w:r>
              <w:r>
                <w:t>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C500CDD" w14:textId="3B1A87C6" w:rsidR="00787881" w:rsidRPr="00511225" w:rsidRDefault="00787881" w:rsidP="007B5E83">
            <w:pPr>
              <w:pStyle w:val="TAC"/>
              <w:rPr>
                <w:ins w:id="774" w:author="Huawei-Chunying Gu" w:date="2025-10-27T09:53:00Z"/>
              </w:rPr>
            </w:pPr>
            <w:ins w:id="775" w:author="Huawei-Chunying Gu" w:date="2025-10-27T09:53:00Z">
              <w:r>
                <w:t>-</w:t>
              </w:r>
            </w:ins>
          </w:p>
        </w:tc>
      </w:tr>
      <w:tr w:rsidR="00787881" w:rsidRPr="00511225" w14:paraId="3CE82CD5" w14:textId="77777777" w:rsidTr="00787881">
        <w:trPr>
          <w:ins w:id="776" w:author="Huawei-Chunying Gu" w:date="2025-10-27T09:54:00Z"/>
        </w:trPr>
        <w:tc>
          <w:tcPr>
            <w:tcW w:w="0" w:type="auto"/>
            <w:vMerge/>
            <w:tcBorders>
              <w:left w:val="single" w:sz="4" w:space="0" w:color="auto"/>
              <w:right w:val="single" w:sz="4" w:space="0" w:color="auto"/>
            </w:tcBorders>
            <w:vAlign w:val="center"/>
          </w:tcPr>
          <w:p w14:paraId="79890A28" w14:textId="77777777" w:rsidR="00787881" w:rsidRPr="00511225" w:rsidRDefault="00787881" w:rsidP="00787881">
            <w:pPr>
              <w:rPr>
                <w:ins w:id="777" w:author="Huawei-Chunying Gu" w:date="2025-10-27T09:5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579978" w14:textId="5DF7FC3B" w:rsidR="00787881" w:rsidRPr="00511225" w:rsidRDefault="00787881" w:rsidP="00787881">
            <w:pPr>
              <w:pStyle w:val="TAC"/>
              <w:rPr>
                <w:ins w:id="778" w:author="Huawei-Chunying Gu" w:date="2025-10-27T09:54:00Z"/>
              </w:rPr>
            </w:pPr>
            <w:ins w:id="779" w:author="Huawei-Chunying Gu" w:date="2025-10-27T09:54:00Z">
              <w:r w:rsidRPr="00511225">
                <w:t>CA_n1A-n7</w:t>
              </w:r>
              <w:r>
                <w:t>7(2</w:t>
              </w:r>
              <w:r w:rsidRPr="00511225">
                <w:t>A</w:t>
              </w:r>
              <w:r>
                <w:t>)</w:t>
              </w:r>
            </w:ins>
          </w:p>
        </w:tc>
        <w:tc>
          <w:tcPr>
            <w:tcW w:w="3211" w:type="dxa"/>
            <w:tcBorders>
              <w:top w:val="single" w:sz="4" w:space="0" w:color="auto"/>
              <w:left w:val="single" w:sz="4" w:space="0" w:color="auto"/>
              <w:bottom w:val="single" w:sz="4" w:space="0" w:color="auto"/>
              <w:right w:val="single" w:sz="4" w:space="0" w:color="auto"/>
            </w:tcBorders>
          </w:tcPr>
          <w:p w14:paraId="50A74AAA" w14:textId="50832F87" w:rsidR="00787881" w:rsidRDefault="00787881" w:rsidP="00787881">
            <w:pPr>
              <w:pStyle w:val="TAC"/>
              <w:rPr>
                <w:ins w:id="780" w:author="Huawei-Chunying Gu" w:date="2025-10-27T09:54:00Z"/>
              </w:rPr>
            </w:pPr>
            <w:ins w:id="781" w:author="Huawei-Chunying Gu" w:date="2025-10-27T09:54:00Z">
              <w:r>
                <w:t>-</w:t>
              </w:r>
            </w:ins>
          </w:p>
        </w:tc>
      </w:tr>
      <w:tr w:rsidR="00787881"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787881" w:rsidRPr="00511225" w:rsidRDefault="00787881" w:rsidP="0078788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787881" w:rsidRPr="00511225" w:rsidRDefault="00787881" w:rsidP="00787881">
            <w:pPr>
              <w:pStyle w:val="TAC"/>
              <w:rPr>
                <w:lang w:eastAsia="zh-CN"/>
              </w:rPr>
            </w:pPr>
            <w:r w:rsidRPr="00511225">
              <w:t>-</w:t>
            </w:r>
          </w:p>
        </w:tc>
      </w:tr>
      <w:tr w:rsidR="00787881"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787881" w:rsidRPr="00511225" w:rsidRDefault="00787881" w:rsidP="0078788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787881" w:rsidRPr="00511225" w:rsidRDefault="00787881" w:rsidP="00787881">
            <w:pPr>
              <w:pStyle w:val="TAC"/>
            </w:pPr>
            <w:r w:rsidRPr="00511225">
              <w:rPr>
                <w:lang w:eastAsia="zh-CN"/>
              </w:rPr>
              <w:t>-</w:t>
            </w:r>
          </w:p>
        </w:tc>
      </w:tr>
      <w:tr w:rsidR="00787881"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787881" w:rsidRPr="00511225" w:rsidRDefault="00787881" w:rsidP="0078788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787881" w:rsidRPr="00511225" w:rsidRDefault="00787881" w:rsidP="00787881">
            <w:pPr>
              <w:pStyle w:val="TAC"/>
              <w:rPr>
                <w:lang w:eastAsia="zh-CN"/>
              </w:rPr>
            </w:pPr>
          </w:p>
        </w:tc>
      </w:tr>
      <w:tr w:rsidR="00787881"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787881" w:rsidRPr="00511225" w:rsidRDefault="00787881" w:rsidP="0078788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787881" w:rsidRPr="00511225" w:rsidRDefault="00787881" w:rsidP="00787881">
            <w:pPr>
              <w:pStyle w:val="TAC"/>
            </w:pPr>
            <w:r w:rsidRPr="00511225">
              <w:rPr>
                <w:lang w:eastAsia="zh-CN"/>
              </w:rPr>
              <w:t>-</w:t>
            </w:r>
          </w:p>
        </w:tc>
      </w:tr>
      <w:tr w:rsidR="00787881"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787881" w:rsidRPr="00511225" w:rsidRDefault="00787881" w:rsidP="0078788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787881" w:rsidRPr="00511225" w:rsidRDefault="00787881" w:rsidP="00787881">
            <w:pPr>
              <w:pStyle w:val="TAC"/>
              <w:rPr>
                <w:lang w:eastAsia="zh-CN"/>
              </w:rPr>
            </w:pPr>
          </w:p>
        </w:tc>
      </w:tr>
      <w:tr w:rsidR="00787881"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787881" w:rsidRPr="00511225" w:rsidRDefault="00787881" w:rsidP="0078788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787881" w:rsidRPr="00511225" w:rsidRDefault="00787881" w:rsidP="00787881">
            <w:pPr>
              <w:pStyle w:val="TAC"/>
              <w:rPr>
                <w:lang w:eastAsia="zh-CN"/>
              </w:rPr>
            </w:pPr>
          </w:p>
        </w:tc>
      </w:tr>
      <w:tr w:rsidR="00787881"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787881" w:rsidRPr="00511225" w:rsidRDefault="00787881" w:rsidP="007878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787881" w:rsidRPr="00511225" w:rsidRDefault="00787881" w:rsidP="00787881">
            <w:pPr>
              <w:pStyle w:val="TAC"/>
            </w:pPr>
            <w:r w:rsidRPr="00511225">
              <w:rPr>
                <w:lang w:eastAsia="zh-CN"/>
              </w:rPr>
              <w:t>-</w:t>
            </w:r>
          </w:p>
        </w:tc>
      </w:tr>
      <w:tr w:rsidR="00787881"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787881" w:rsidRPr="00511225" w:rsidRDefault="00787881" w:rsidP="0078788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787881" w:rsidRPr="00511225" w:rsidRDefault="00787881" w:rsidP="00787881">
            <w:pPr>
              <w:pStyle w:val="TAC"/>
              <w:rPr>
                <w:lang w:eastAsia="zh-CN"/>
              </w:rPr>
            </w:pPr>
            <w:r w:rsidRPr="00511225">
              <w:rPr>
                <w:lang w:eastAsia="zh-CN"/>
              </w:rPr>
              <w:t>-</w:t>
            </w:r>
          </w:p>
        </w:tc>
      </w:tr>
      <w:tr w:rsidR="00787881"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787881" w:rsidRPr="00511225" w:rsidRDefault="00787881" w:rsidP="0078788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787881" w:rsidRPr="00511225" w:rsidRDefault="00787881" w:rsidP="00787881">
            <w:pPr>
              <w:pStyle w:val="TAC"/>
              <w:rPr>
                <w:lang w:eastAsia="zh-CN"/>
              </w:rPr>
            </w:pPr>
          </w:p>
        </w:tc>
      </w:tr>
      <w:tr w:rsidR="00787881"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787881" w:rsidRPr="00511225" w:rsidRDefault="00787881" w:rsidP="0078788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787881" w:rsidRPr="00511225" w:rsidRDefault="00787881" w:rsidP="00787881">
            <w:pPr>
              <w:pStyle w:val="TAC"/>
            </w:pPr>
          </w:p>
        </w:tc>
      </w:tr>
      <w:tr w:rsidR="00787881"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787881" w:rsidRPr="00511225" w:rsidRDefault="00787881" w:rsidP="0078788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787881" w:rsidRPr="00511225" w:rsidRDefault="00787881" w:rsidP="00787881">
            <w:pPr>
              <w:pStyle w:val="TAC"/>
            </w:pPr>
          </w:p>
        </w:tc>
      </w:tr>
      <w:tr w:rsidR="00787881"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787881" w:rsidRPr="00511225" w:rsidRDefault="00787881" w:rsidP="0078788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787881" w:rsidRPr="00511225" w:rsidRDefault="00787881" w:rsidP="00787881">
            <w:pPr>
              <w:pStyle w:val="TAC"/>
            </w:pPr>
          </w:p>
        </w:tc>
      </w:tr>
      <w:tr w:rsidR="00787881"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787881" w:rsidRPr="00511225" w:rsidRDefault="00787881" w:rsidP="0078788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787881" w:rsidRPr="00511225" w:rsidRDefault="00787881" w:rsidP="00787881">
            <w:pPr>
              <w:pStyle w:val="TAC"/>
            </w:pPr>
            <w:r>
              <w:t>-</w:t>
            </w:r>
          </w:p>
        </w:tc>
      </w:tr>
      <w:tr w:rsidR="00787881"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787881" w:rsidRPr="00511225" w:rsidRDefault="00787881" w:rsidP="0078788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787881" w:rsidRPr="00511225" w:rsidRDefault="00787881" w:rsidP="00787881">
            <w:pPr>
              <w:pStyle w:val="TAC"/>
            </w:pPr>
            <w:r w:rsidRPr="00511225">
              <w:t>-</w:t>
            </w:r>
          </w:p>
        </w:tc>
      </w:tr>
      <w:tr w:rsidR="00787881"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787881" w:rsidRPr="00511225" w:rsidRDefault="00787881" w:rsidP="0078788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787881" w:rsidRPr="00511225" w:rsidRDefault="00787881" w:rsidP="00787881">
            <w:pPr>
              <w:pStyle w:val="TAC"/>
            </w:pPr>
            <w:r w:rsidRPr="00511225">
              <w:t>-</w:t>
            </w:r>
          </w:p>
        </w:tc>
      </w:tr>
      <w:tr w:rsidR="00787881"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787881" w:rsidRPr="00511225" w:rsidRDefault="00787881" w:rsidP="00787881">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787881" w:rsidRPr="00511225" w:rsidRDefault="00787881" w:rsidP="00787881">
            <w:pPr>
              <w:pStyle w:val="TAC"/>
            </w:pPr>
            <w:r>
              <w:t>-</w:t>
            </w:r>
          </w:p>
        </w:tc>
      </w:tr>
      <w:tr w:rsidR="00787881"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787881" w:rsidRPr="00511225" w:rsidRDefault="00787881" w:rsidP="00787881">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787881" w:rsidRPr="00511225" w:rsidRDefault="00787881" w:rsidP="00787881">
            <w:pPr>
              <w:pStyle w:val="TAC"/>
            </w:pPr>
          </w:p>
        </w:tc>
      </w:tr>
      <w:tr w:rsidR="00787881"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787881" w:rsidRPr="00511225" w:rsidRDefault="00787881" w:rsidP="00787881">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787881" w:rsidRPr="00511225" w:rsidRDefault="00787881" w:rsidP="00787881">
            <w:pPr>
              <w:pStyle w:val="TAC"/>
            </w:pPr>
          </w:p>
        </w:tc>
      </w:tr>
      <w:tr w:rsidR="00787881"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787881" w:rsidRPr="00511225" w:rsidRDefault="00787881" w:rsidP="00787881">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787881" w:rsidRPr="00511225" w:rsidRDefault="00787881" w:rsidP="00787881">
            <w:pPr>
              <w:pStyle w:val="TAC"/>
            </w:pPr>
          </w:p>
        </w:tc>
      </w:tr>
      <w:tr w:rsidR="00787881"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787881" w:rsidRPr="00511225" w:rsidRDefault="00787881" w:rsidP="00787881">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787881" w:rsidRPr="00511225" w:rsidRDefault="00787881" w:rsidP="00787881">
            <w:pPr>
              <w:pStyle w:val="TAC"/>
            </w:pPr>
            <w:r w:rsidRPr="00511225">
              <w:t>-</w:t>
            </w:r>
          </w:p>
        </w:tc>
      </w:tr>
      <w:tr w:rsidR="00787881"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787881" w:rsidRPr="00511225" w:rsidRDefault="00787881" w:rsidP="00787881">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787881" w:rsidRPr="00511225" w:rsidRDefault="00787881" w:rsidP="00787881">
            <w:pPr>
              <w:pStyle w:val="TAC"/>
            </w:pPr>
            <w:r w:rsidRPr="00511225">
              <w:t>-</w:t>
            </w:r>
          </w:p>
        </w:tc>
      </w:tr>
      <w:tr w:rsidR="00787881"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787881" w:rsidRPr="00511225" w:rsidRDefault="00787881" w:rsidP="00787881">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787881" w:rsidRPr="00511225" w:rsidRDefault="00787881" w:rsidP="00787881">
            <w:pPr>
              <w:pStyle w:val="TAC"/>
            </w:pPr>
            <w:r w:rsidRPr="00511225">
              <w:t>-</w:t>
            </w:r>
          </w:p>
        </w:tc>
      </w:tr>
      <w:tr w:rsidR="00787881"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787881" w:rsidRPr="00511225" w:rsidRDefault="00787881" w:rsidP="00787881">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787881" w:rsidRPr="00511225" w:rsidRDefault="00787881" w:rsidP="00787881">
            <w:pPr>
              <w:pStyle w:val="TAC"/>
            </w:pPr>
          </w:p>
        </w:tc>
      </w:tr>
      <w:tr w:rsidR="00787881"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787881" w:rsidRPr="00511225" w:rsidRDefault="00787881" w:rsidP="00787881">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787881" w:rsidRPr="00511225" w:rsidRDefault="00787881" w:rsidP="00787881">
            <w:pPr>
              <w:pStyle w:val="TAC"/>
            </w:pPr>
          </w:p>
        </w:tc>
      </w:tr>
      <w:tr w:rsidR="00787881"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787881" w:rsidRPr="00511225" w:rsidRDefault="00787881" w:rsidP="00787881">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787881" w:rsidRPr="00511225" w:rsidRDefault="00787881" w:rsidP="00787881">
            <w:pPr>
              <w:pStyle w:val="TAC"/>
            </w:pPr>
            <w:r w:rsidRPr="00511225">
              <w:t>-</w:t>
            </w:r>
          </w:p>
        </w:tc>
      </w:tr>
      <w:tr w:rsidR="00787881"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787881" w:rsidRPr="00511225" w:rsidRDefault="00787881" w:rsidP="00787881">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787881" w:rsidRPr="00511225" w:rsidRDefault="00787881" w:rsidP="00787881">
            <w:pPr>
              <w:pStyle w:val="TAC"/>
            </w:pPr>
            <w:r w:rsidRPr="00511225">
              <w:t>-</w:t>
            </w:r>
          </w:p>
        </w:tc>
      </w:tr>
      <w:tr w:rsidR="00787881"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787881" w:rsidRPr="00511225" w:rsidRDefault="00787881" w:rsidP="00787881">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787881" w:rsidRPr="00511225" w:rsidRDefault="00787881" w:rsidP="00787881">
            <w:pPr>
              <w:pStyle w:val="TAC"/>
            </w:pPr>
          </w:p>
        </w:tc>
      </w:tr>
      <w:tr w:rsidR="00787881"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787881" w:rsidRPr="00511225" w:rsidRDefault="00787881" w:rsidP="00787881">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787881" w:rsidRPr="00511225" w:rsidRDefault="00787881" w:rsidP="00787881">
            <w:pPr>
              <w:pStyle w:val="TAC"/>
            </w:pPr>
            <w:r w:rsidRPr="00511225">
              <w:t>-</w:t>
            </w:r>
          </w:p>
        </w:tc>
      </w:tr>
      <w:tr w:rsidR="00787881"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787881" w:rsidRPr="00511225" w:rsidRDefault="00787881" w:rsidP="00787881">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787881" w:rsidRPr="00511225" w:rsidRDefault="00787881" w:rsidP="00787881">
            <w:pPr>
              <w:pStyle w:val="TAC"/>
            </w:pPr>
          </w:p>
        </w:tc>
      </w:tr>
      <w:tr w:rsidR="00787881"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787881" w:rsidRPr="00511225" w:rsidRDefault="00787881" w:rsidP="00787881">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787881" w:rsidRPr="00511225" w:rsidRDefault="00787881" w:rsidP="00787881">
            <w:pPr>
              <w:pStyle w:val="TAC"/>
            </w:pPr>
          </w:p>
        </w:tc>
      </w:tr>
      <w:tr w:rsidR="00787881"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787881" w:rsidRPr="00511225" w:rsidRDefault="00787881" w:rsidP="00787881">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787881" w:rsidRPr="00511225" w:rsidRDefault="00787881" w:rsidP="00787881">
            <w:pPr>
              <w:pStyle w:val="TAC"/>
            </w:pPr>
          </w:p>
        </w:tc>
      </w:tr>
      <w:tr w:rsidR="00787881"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787881" w:rsidRPr="00511225" w:rsidRDefault="00787881" w:rsidP="00787881">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787881" w:rsidRPr="00511225" w:rsidRDefault="00787881" w:rsidP="00787881">
            <w:pPr>
              <w:pStyle w:val="TAC"/>
            </w:pPr>
          </w:p>
        </w:tc>
      </w:tr>
      <w:tr w:rsidR="00787881"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787881" w:rsidRPr="00511225" w:rsidRDefault="00787881" w:rsidP="00787881">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787881" w:rsidRPr="00511225" w:rsidRDefault="00787881" w:rsidP="00787881">
            <w:pPr>
              <w:pStyle w:val="TAC"/>
            </w:pPr>
          </w:p>
        </w:tc>
      </w:tr>
      <w:tr w:rsidR="00787881"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787881" w:rsidRPr="00511225" w:rsidRDefault="00787881" w:rsidP="00787881">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787881" w:rsidRPr="00511225" w:rsidRDefault="00787881" w:rsidP="00787881">
            <w:pPr>
              <w:pStyle w:val="TAC"/>
            </w:pPr>
            <w:r w:rsidRPr="00511225">
              <w:rPr>
                <w:lang w:eastAsia="zh-CN"/>
              </w:rPr>
              <w:t>-</w:t>
            </w:r>
          </w:p>
        </w:tc>
      </w:tr>
      <w:tr w:rsidR="00787881"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787881" w:rsidRPr="00511225" w:rsidRDefault="00787881" w:rsidP="00787881">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787881" w:rsidRPr="00511225" w:rsidRDefault="00787881" w:rsidP="00787881">
            <w:pPr>
              <w:pStyle w:val="TAC"/>
              <w:rPr>
                <w:lang w:eastAsia="zh-CN"/>
              </w:rPr>
            </w:pPr>
          </w:p>
        </w:tc>
      </w:tr>
      <w:tr w:rsidR="00787881"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787881" w:rsidRPr="00511225" w:rsidRDefault="00787881" w:rsidP="00787881">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787881" w:rsidRPr="00511225" w:rsidRDefault="00787881" w:rsidP="00787881">
            <w:pPr>
              <w:pStyle w:val="TAC"/>
              <w:rPr>
                <w:lang w:eastAsia="zh-CN"/>
              </w:rPr>
            </w:pPr>
          </w:p>
        </w:tc>
      </w:tr>
      <w:tr w:rsidR="00A06D09" w:rsidRPr="00511225" w14:paraId="0966854C" w14:textId="77777777" w:rsidTr="00787881">
        <w:trPr>
          <w:ins w:id="782" w:author="Huawei-Chunying Gu" w:date="2025-10-27T09:55:00Z"/>
        </w:trPr>
        <w:tc>
          <w:tcPr>
            <w:tcW w:w="0" w:type="auto"/>
            <w:vMerge/>
            <w:tcBorders>
              <w:left w:val="single" w:sz="4" w:space="0" w:color="auto"/>
              <w:right w:val="single" w:sz="4" w:space="0" w:color="auto"/>
            </w:tcBorders>
            <w:vAlign w:val="center"/>
          </w:tcPr>
          <w:p w14:paraId="070788B7" w14:textId="77777777" w:rsidR="00A06D09" w:rsidRPr="00511225" w:rsidRDefault="00A06D09" w:rsidP="00A06D09">
            <w:pPr>
              <w:rPr>
                <w:ins w:id="783" w:author="Huawei-Chunying Gu" w:date="2025-10-27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1484A7" w14:textId="7C97952C" w:rsidR="00A06D09" w:rsidRPr="00511225" w:rsidRDefault="00A06D09" w:rsidP="00A06D09">
            <w:pPr>
              <w:pStyle w:val="TAC"/>
              <w:rPr>
                <w:ins w:id="784" w:author="Huawei-Chunying Gu" w:date="2025-10-27T09:55:00Z"/>
              </w:rPr>
            </w:pPr>
            <w:ins w:id="785" w:author="Huawei-Chunying Gu" w:date="2025-10-27T09:55:00Z">
              <w:r w:rsidRPr="00511225">
                <w:t>CA_n3A-n</w:t>
              </w:r>
              <w:r>
                <w:t>7</w:t>
              </w:r>
              <w:r w:rsidRPr="00511225">
                <w:t>1A-n77A</w:t>
              </w:r>
            </w:ins>
          </w:p>
        </w:tc>
        <w:tc>
          <w:tcPr>
            <w:tcW w:w="3211" w:type="dxa"/>
            <w:tcBorders>
              <w:top w:val="single" w:sz="4" w:space="0" w:color="auto"/>
              <w:left w:val="single" w:sz="4" w:space="0" w:color="auto"/>
              <w:bottom w:val="single" w:sz="4" w:space="0" w:color="auto"/>
              <w:right w:val="single" w:sz="4" w:space="0" w:color="auto"/>
            </w:tcBorders>
          </w:tcPr>
          <w:p w14:paraId="7931DFE0" w14:textId="5E42AD1F" w:rsidR="00A06D09" w:rsidRPr="00511225" w:rsidRDefault="00A06D09" w:rsidP="00A06D09">
            <w:pPr>
              <w:pStyle w:val="TAC"/>
              <w:rPr>
                <w:ins w:id="786" w:author="Huawei-Chunying Gu" w:date="2025-10-27T09:55:00Z"/>
              </w:rPr>
            </w:pPr>
            <w:ins w:id="787" w:author="Huawei-Chunying Gu" w:date="2025-10-27T09:55:00Z">
              <w:r>
                <w:t>-</w:t>
              </w:r>
            </w:ins>
          </w:p>
        </w:tc>
      </w:tr>
      <w:tr w:rsidR="00A06D09"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A06D09" w:rsidRPr="00511225" w:rsidRDefault="00A06D09" w:rsidP="00A06D09">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A06D09" w:rsidRPr="00511225" w:rsidRDefault="00A06D09" w:rsidP="00A06D09">
            <w:pPr>
              <w:pStyle w:val="TAC"/>
            </w:pPr>
          </w:p>
        </w:tc>
      </w:tr>
      <w:tr w:rsidR="00A06D09"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A06D09" w:rsidRPr="00511225" w:rsidRDefault="00A06D09" w:rsidP="00A06D09">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A06D09" w:rsidRPr="00511225" w:rsidRDefault="00A06D09" w:rsidP="00A06D09">
            <w:pPr>
              <w:pStyle w:val="TAC"/>
            </w:pPr>
          </w:p>
        </w:tc>
      </w:tr>
      <w:tr w:rsidR="00A06D09"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A06D09" w:rsidRPr="00511225" w:rsidRDefault="00A06D09" w:rsidP="00A06D09">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A06D09" w:rsidRPr="00511225" w:rsidRDefault="00A06D09" w:rsidP="00A06D09">
            <w:pPr>
              <w:pStyle w:val="TAC"/>
            </w:pPr>
          </w:p>
        </w:tc>
      </w:tr>
      <w:tr w:rsidR="00A06D09"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A06D09" w:rsidRPr="00511225" w:rsidRDefault="00A06D09" w:rsidP="00A06D09">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A06D09" w:rsidRPr="00511225" w:rsidRDefault="00A06D09" w:rsidP="00A06D09">
            <w:pPr>
              <w:pStyle w:val="TAC"/>
            </w:pPr>
          </w:p>
        </w:tc>
      </w:tr>
      <w:tr w:rsidR="00A06D09"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A06D09" w:rsidRPr="00511225" w:rsidRDefault="00A06D09" w:rsidP="00A06D09">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A06D09" w:rsidRPr="00511225" w:rsidRDefault="00A06D09" w:rsidP="00A06D09">
            <w:pPr>
              <w:pStyle w:val="TAC"/>
            </w:pPr>
          </w:p>
        </w:tc>
      </w:tr>
      <w:tr w:rsidR="00A06D09"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A06D09" w:rsidRPr="00511225" w:rsidRDefault="00A06D09" w:rsidP="00A06D09">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A06D09" w:rsidRPr="00511225" w:rsidRDefault="00A06D09" w:rsidP="00A06D09">
            <w:pPr>
              <w:pStyle w:val="TAC"/>
            </w:pPr>
          </w:p>
        </w:tc>
      </w:tr>
      <w:tr w:rsidR="00A06D09"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A06D09" w:rsidRPr="00511225" w:rsidRDefault="00A06D09" w:rsidP="00A06D09">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A06D09" w:rsidRPr="00511225" w:rsidRDefault="00A06D09" w:rsidP="00A06D09">
            <w:pPr>
              <w:pStyle w:val="TAC"/>
            </w:pPr>
          </w:p>
        </w:tc>
      </w:tr>
      <w:tr w:rsidR="00A06D09"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A06D09" w:rsidRPr="00511225" w:rsidRDefault="00A06D09" w:rsidP="00A06D09">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A06D09" w:rsidRPr="00511225" w:rsidRDefault="00A06D09" w:rsidP="00A06D09">
            <w:pPr>
              <w:pStyle w:val="TAC"/>
            </w:pPr>
            <w:r w:rsidRPr="00511225">
              <w:t>-</w:t>
            </w:r>
          </w:p>
        </w:tc>
      </w:tr>
      <w:tr w:rsidR="00A06D09"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A06D09" w:rsidRPr="00511225" w:rsidRDefault="00A06D09" w:rsidP="00A06D09">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A06D09" w:rsidRPr="00511225" w:rsidRDefault="00A06D09" w:rsidP="00A06D09">
            <w:pPr>
              <w:pStyle w:val="TAC"/>
            </w:pPr>
          </w:p>
        </w:tc>
      </w:tr>
      <w:tr w:rsidR="00A06D09"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A06D09" w:rsidRPr="00511225" w:rsidRDefault="00A06D09" w:rsidP="00A06D09">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A06D09" w:rsidRPr="00511225" w:rsidRDefault="00A06D09" w:rsidP="00A06D09">
            <w:pPr>
              <w:pStyle w:val="TAC"/>
            </w:pPr>
            <w:r w:rsidRPr="00511225">
              <w:t>-</w:t>
            </w:r>
          </w:p>
        </w:tc>
      </w:tr>
      <w:tr w:rsidR="00A06D09"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A06D09" w:rsidRPr="00511225" w:rsidRDefault="00A06D09" w:rsidP="00A06D09">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A06D09" w:rsidRPr="00511225" w:rsidRDefault="00A06D09" w:rsidP="00A06D09">
            <w:pPr>
              <w:pStyle w:val="TAC"/>
            </w:pPr>
          </w:p>
        </w:tc>
      </w:tr>
      <w:tr w:rsidR="00A06D09"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A06D09" w:rsidRPr="00511225" w:rsidRDefault="00A06D09" w:rsidP="00A06D09">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A06D09" w:rsidRPr="00511225" w:rsidRDefault="00A06D09" w:rsidP="00A06D09">
            <w:pPr>
              <w:pStyle w:val="TAC"/>
            </w:pPr>
          </w:p>
        </w:tc>
      </w:tr>
      <w:tr w:rsidR="00A06D09"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A06D09" w:rsidRPr="00511225" w:rsidRDefault="00A06D09" w:rsidP="00A06D09">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A06D09" w:rsidRPr="00511225" w:rsidRDefault="00A06D09" w:rsidP="00A06D09">
            <w:pPr>
              <w:pStyle w:val="TAC"/>
            </w:pPr>
          </w:p>
        </w:tc>
      </w:tr>
      <w:tr w:rsidR="00A06D09"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A06D09" w:rsidRPr="00511225" w:rsidRDefault="00A06D09" w:rsidP="00A06D09">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A06D09" w:rsidRPr="00511225" w:rsidRDefault="00A06D09" w:rsidP="00A06D09">
            <w:pPr>
              <w:pStyle w:val="TAC"/>
            </w:pPr>
            <w:r w:rsidRPr="00511225">
              <w:t>-</w:t>
            </w:r>
          </w:p>
        </w:tc>
      </w:tr>
      <w:tr w:rsidR="00A06D09"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A06D09" w:rsidRPr="00511225" w:rsidRDefault="00A06D09" w:rsidP="00A06D09">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A06D09" w:rsidRPr="00511225" w:rsidRDefault="00A06D09" w:rsidP="00A06D09">
            <w:pPr>
              <w:pStyle w:val="TAC"/>
            </w:pPr>
            <w:r w:rsidRPr="00511225">
              <w:t>-</w:t>
            </w:r>
          </w:p>
        </w:tc>
      </w:tr>
      <w:tr w:rsidR="00A06D09"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A06D09" w:rsidRPr="00511225" w:rsidRDefault="00A06D09" w:rsidP="00A06D09">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A06D09" w:rsidRPr="00511225" w:rsidRDefault="00A06D09" w:rsidP="00A06D09">
            <w:pPr>
              <w:pStyle w:val="TAC"/>
            </w:pPr>
            <w:r w:rsidRPr="00511225">
              <w:t>-</w:t>
            </w:r>
          </w:p>
        </w:tc>
      </w:tr>
      <w:tr w:rsidR="00A06D09"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A06D09" w:rsidRPr="00511225" w:rsidRDefault="00A06D09" w:rsidP="00A06D09">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A06D09" w:rsidRPr="00511225" w:rsidRDefault="00A06D09" w:rsidP="00A06D09">
            <w:pPr>
              <w:pStyle w:val="TAC"/>
            </w:pPr>
            <w:r w:rsidRPr="00511225">
              <w:rPr>
                <w:lang w:eastAsia="zh-CN"/>
              </w:rPr>
              <w:t>-</w:t>
            </w:r>
          </w:p>
        </w:tc>
      </w:tr>
      <w:tr w:rsidR="00A06D09"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A06D09" w:rsidRPr="00511225" w:rsidRDefault="00A06D09" w:rsidP="00A06D09">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A06D09" w:rsidRPr="00511225" w:rsidRDefault="00A06D09" w:rsidP="00A06D09">
            <w:pPr>
              <w:pStyle w:val="TAC"/>
            </w:pPr>
            <w:r w:rsidRPr="00511225">
              <w:rPr>
                <w:lang w:eastAsia="zh-CN"/>
              </w:rPr>
              <w:t>-</w:t>
            </w:r>
          </w:p>
        </w:tc>
      </w:tr>
      <w:tr w:rsidR="00A06D09"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A06D09" w:rsidRPr="00511225" w:rsidRDefault="00A06D09" w:rsidP="00A06D09">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A06D09" w:rsidRPr="00511225" w:rsidRDefault="00A06D09" w:rsidP="00A06D09">
            <w:pPr>
              <w:pStyle w:val="TAC"/>
            </w:pPr>
          </w:p>
        </w:tc>
      </w:tr>
      <w:tr w:rsidR="00A06D09"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A06D09" w:rsidRPr="00511225" w:rsidRDefault="00A06D09" w:rsidP="00A06D09">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A06D09" w:rsidRPr="00511225" w:rsidRDefault="00A06D09" w:rsidP="00A06D09">
            <w:pPr>
              <w:pStyle w:val="TAC"/>
            </w:pPr>
          </w:p>
        </w:tc>
      </w:tr>
      <w:tr w:rsidR="00A06D09"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A06D09" w:rsidRPr="00511225" w:rsidRDefault="00A06D09" w:rsidP="00A06D09">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A06D09" w:rsidRPr="00511225" w:rsidRDefault="00A06D09" w:rsidP="00A06D09">
            <w:pPr>
              <w:pStyle w:val="TAC"/>
            </w:pPr>
            <w:r>
              <w:t>-</w:t>
            </w:r>
          </w:p>
        </w:tc>
      </w:tr>
      <w:tr w:rsidR="00A06D09"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A06D09" w:rsidRPr="00511225" w:rsidRDefault="00A06D09" w:rsidP="00A06D09">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A06D09" w:rsidRPr="00511225" w:rsidRDefault="00A06D09" w:rsidP="00A06D09">
            <w:pPr>
              <w:pStyle w:val="TAC"/>
            </w:pPr>
          </w:p>
        </w:tc>
      </w:tr>
      <w:tr w:rsidR="00A06D09"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A06D09" w:rsidRPr="00511225" w:rsidRDefault="00A06D09" w:rsidP="00A06D09">
            <w:pPr>
              <w:pStyle w:val="TAC"/>
            </w:pPr>
          </w:p>
        </w:tc>
      </w:tr>
      <w:tr w:rsidR="00A06D09"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A06D09" w:rsidRPr="00511225" w:rsidRDefault="00A06D09" w:rsidP="00A06D09">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A06D09" w:rsidRPr="00511225" w:rsidRDefault="00A06D09" w:rsidP="00A06D09">
            <w:pPr>
              <w:pStyle w:val="TAC"/>
            </w:pPr>
          </w:p>
        </w:tc>
      </w:tr>
      <w:tr w:rsidR="00A06D09"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A06D09" w:rsidRPr="00511225" w:rsidRDefault="00A06D09" w:rsidP="00A06D09">
            <w:pPr>
              <w:pStyle w:val="TAC"/>
            </w:pPr>
            <w:r w:rsidRPr="00511225">
              <w:t>-</w:t>
            </w:r>
          </w:p>
        </w:tc>
      </w:tr>
      <w:tr w:rsidR="00A06D09"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A06D09" w:rsidRPr="00511225" w:rsidRDefault="00A06D09" w:rsidP="00A06D09">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A06D09" w:rsidRPr="00511225" w:rsidRDefault="00A06D09" w:rsidP="00A06D09">
            <w:pPr>
              <w:pStyle w:val="TAC"/>
            </w:pPr>
            <w:r>
              <w:t>-</w:t>
            </w:r>
          </w:p>
        </w:tc>
      </w:tr>
      <w:tr w:rsidR="00A06D09"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A06D09" w:rsidRPr="00511225" w:rsidRDefault="00A06D09" w:rsidP="00A06D09">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A06D09" w:rsidRPr="00511225" w:rsidRDefault="00A06D09" w:rsidP="00A06D09">
            <w:pPr>
              <w:pStyle w:val="TAC"/>
            </w:pPr>
          </w:p>
        </w:tc>
      </w:tr>
      <w:tr w:rsidR="00A06D09"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A06D09" w:rsidRPr="00511225" w:rsidRDefault="00A06D09" w:rsidP="00A06D09">
            <w:pPr>
              <w:pStyle w:val="TAC"/>
            </w:pPr>
          </w:p>
        </w:tc>
      </w:tr>
      <w:tr w:rsidR="00A06D09"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A06D09" w:rsidRPr="00511225" w:rsidRDefault="00A06D09" w:rsidP="00A06D09">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A06D09" w:rsidRPr="00511225" w:rsidRDefault="00A06D09" w:rsidP="00A06D09">
            <w:pPr>
              <w:pStyle w:val="TAC"/>
            </w:pPr>
            <w:r>
              <w:rPr>
                <w:rFonts w:hint="eastAsia"/>
                <w:lang w:eastAsia="ja-JP"/>
              </w:rPr>
              <w:t>-</w:t>
            </w:r>
          </w:p>
        </w:tc>
      </w:tr>
      <w:tr w:rsidR="00A06D09"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A06D09" w:rsidRPr="00511225" w:rsidRDefault="00A06D09" w:rsidP="00A06D09">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A06D09" w:rsidRPr="00511225" w:rsidRDefault="00A06D09" w:rsidP="00A06D09">
            <w:pPr>
              <w:pStyle w:val="TAC"/>
            </w:pPr>
            <w:r w:rsidRPr="00511225">
              <w:t>-</w:t>
            </w:r>
          </w:p>
        </w:tc>
      </w:tr>
      <w:tr w:rsidR="00A06D09"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A06D09" w:rsidRPr="00511225" w:rsidRDefault="00A06D09" w:rsidP="00A06D09">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A06D09" w:rsidRPr="00511225" w:rsidRDefault="00A06D09" w:rsidP="00A06D09">
            <w:pPr>
              <w:pStyle w:val="TAC"/>
            </w:pPr>
            <w:r w:rsidRPr="00511225">
              <w:t>-</w:t>
            </w:r>
          </w:p>
        </w:tc>
      </w:tr>
      <w:tr w:rsidR="00A06D09"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A06D09" w:rsidRPr="00511225" w:rsidRDefault="00A06D09" w:rsidP="00A06D09">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A06D09" w:rsidRPr="00511225" w:rsidRDefault="00A06D09" w:rsidP="00A06D09">
            <w:pPr>
              <w:pStyle w:val="TAC"/>
            </w:pPr>
            <w:r w:rsidRPr="00D749FE">
              <w:rPr>
                <w:rFonts w:hint="eastAsia"/>
                <w:lang w:eastAsia="zh-CN"/>
              </w:rPr>
              <w:t>-</w:t>
            </w:r>
          </w:p>
        </w:tc>
      </w:tr>
      <w:tr w:rsidR="00A06D09"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A06D09" w:rsidRPr="00511225" w:rsidRDefault="00A06D09" w:rsidP="00A06D09">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A06D09" w:rsidRPr="00511225" w:rsidRDefault="00A06D09" w:rsidP="00A06D09">
            <w:pPr>
              <w:pStyle w:val="TAC"/>
            </w:pPr>
          </w:p>
        </w:tc>
      </w:tr>
      <w:tr w:rsidR="00A06D09"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A06D09" w:rsidRPr="00511225" w:rsidRDefault="00A06D09" w:rsidP="00A06D09">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A06D09" w:rsidRPr="00511225" w:rsidRDefault="00A06D09" w:rsidP="00A06D09">
            <w:pPr>
              <w:pStyle w:val="TAC"/>
            </w:pPr>
          </w:p>
        </w:tc>
      </w:tr>
      <w:tr w:rsidR="00A06D09"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A06D09" w:rsidRPr="00511225" w:rsidRDefault="00A06D09" w:rsidP="00A06D09">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A06D09" w:rsidRPr="00511225" w:rsidRDefault="00A06D09" w:rsidP="00A06D09">
            <w:pPr>
              <w:pStyle w:val="TAC"/>
            </w:pPr>
          </w:p>
        </w:tc>
      </w:tr>
      <w:tr w:rsidR="00A06D09"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A06D09" w:rsidRPr="00511225" w:rsidRDefault="00A06D09" w:rsidP="00A06D09">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A06D09" w:rsidRPr="00511225" w:rsidRDefault="00A06D09" w:rsidP="00A06D09">
            <w:pPr>
              <w:pStyle w:val="TAC"/>
            </w:pPr>
          </w:p>
        </w:tc>
      </w:tr>
      <w:tr w:rsidR="00A06D09"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A06D09" w:rsidRPr="00511225" w:rsidRDefault="00A06D09" w:rsidP="00A06D09">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A06D09" w:rsidRPr="00511225" w:rsidRDefault="00A06D09" w:rsidP="00A06D09">
            <w:pPr>
              <w:pStyle w:val="TAC"/>
            </w:pPr>
          </w:p>
        </w:tc>
      </w:tr>
      <w:tr w:rsidR="00A06D09"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A06D09" w:rsidRPr="00511225" w:rsidRDefault="00A06D09" w:rsidP="00A06D09">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A06D09" w:rsidRPr="00511225" w:rsidRDefault="00A06D09" w:rsidP="00A06D09">
            <w:pPr>
              <w:pStyle w:val="TAC"/>
            </w:pPr>
          </w:p>
        </w:tc>
      </w:tr>
      <w:tr w:rsidR="00A06D09"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A06D09" w:rsidRPr="00511225" w:rsidRDefault="00A06D09" w:rsidP="00A06D09">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A06D09" w:rsidRPr="00511225" w:rsidRDefault="00A06D09" w:rsidP="00A06D09">
            <w:pPr>
              <w:pStyle w:val="TAC"/>
            </w:pPr>
          </w:p>
        </w:tc>
      </w:tr>
      <w:tr w:rsidR="00A06D09"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A06D09" w:rsidRPr="00511225" w:rsidRDefault="00A06D09" w:rsidP="00A06D09">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A06D09" w:rsidRPr="00511225" w:rsidRDefault="00A06D09" w:rsidP="00A06D09">
            <w:pPr>
              <w:pStyle w:val="TAC"/>
            </w:pPr>
          </w:p>
        </w:tc>
      </w:tr>
      <w:tr w:rsidR="00A06D09"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A06D09" w:rsidRPr="00511225" w:rsidRDefault="00A06D09" w:rsidP="00A06D09">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A06D09" w:rsidRPr="00511225" w:rsidRDefault="00A06D09" w:rsidP="00A06D09">
            <w:pPr>
              <w:pStyle w:val="TAC"/>
            </w:pPr>
          </w:p>
        </w:tc>
      </w:tr>
      <w:tr w:rsidR="00A06D09"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A06D09" w:rsidRPr="00511225" w:rsidRDefault="00A06D09" w:rsidP="00A06D09">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A06D09" w:rsidRPr="00511225" w:rsidRDefault="00A06D09" w:rsidP="00A06D09">
            <w:pPr>
              <w:pStyle w:val="TAC"/>
            </w:pPr>
          </w:p>
        </w:tc>
      </w:tr>
      <w:tr w:rsidR="00A06D09"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A06D09" w:rsidRPr="00511225" w:rsidRDefault="00A06D09" w:rsidP="00A06D09">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A06D09" w:rsidRPr="00511225" w:rsidRDefault="00A06D09" w:rsidP="00A06D09">
            <w:pPr>
              <w:pStyle w:val="TAC"/>
            </w:pPr>
          </w:p>
        </w:tc>
      </w:tr>
      <w:tr w:rsidR="00A06D09"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A06D09" w:rsidRPr="00511225" w:rsidRDefault="00A06D09" w:rsidP="00A06D09">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A06D09" w:rsidRPr="00511225" w:rsidRDefault="00A06D09" w:rsidP="00A06D09">
            <w:pPr>
              <w:pStyle w:val="TAC"/>
            </w:pPr>
          </w:p>
        </w:tc>
      </w:tr>
      <w:tr w:rsidR="00A06D09"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A06D09" w:rsidRPr="00511225" w:rsidRDefault="00A06D09" w:rsidP="00A06D09">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A06D09" w:rsidRPr="00511225" w:rsidRDefault="00A06D09" w:rsidP="00A06D09">
            <w:pPr>
              <w:pStyle w:val="TAC"/>
            </w:pPr>
          </w:p>
        </w:tc>
      </w:tr>
      <w:tr w:rsidR="00A06D09"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A06D09" w:rsidRPr="00511225" w:rsidRDefault="00A06D09" w:rsidP="00A06D09">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A06D09" w:rsidRPr="00511225" w:rsidRDefault="00A06D09" w:rsidP="00A06D09">
            <w:pPr>
              <w:pStyle w:val="TAC"/>
            </w:pPr>
          </w:p>
        </w:tc>
      </w:tr>
      <w:tr w:rsidR="00A06D09"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A06D09" w:rsidRPr="00511225" w:rsidRDefault="00A06D09" w:rsidP="00A06D09">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A06D09" w:rsidRPr="00511225" w:rsidRDefault="00A06D09" w:rsidP="00A06D09">
            <w:pPr>
              <w:pStyle w:val="TAC"/>
            </w:pPr>
          </w:p>
        </w:tc>
      </w:tr>
      <w:tr w:rsidR="00A06D09"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A06D09" w:rsidRPr="00511225" w:rsidRDefault="00A06D09" w:rsidP="00A06D09">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A06D09" w:rsidRPr="00511225" w:rsidRDefault="00A06D09" w:rsidP="00A06D09">
            <w:pPr>
              <w:pStyle w:val="TAC"/>
            </w:pPr>
          </w:p>
        </w:tc>
      </w:tr>
      <w:tr w:rsidR="00A06D09"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A06D09" w:rsidRPr="00511225" w:rsidRDefault="00A06D09" w:rsidP="00A06D09">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A06D09" w:rsidRPr="00511225" w:rsidRDefault="00A06D09" w:rsidP="00A06D09">
            <w:pPr>
              <w:pStyle w:val="TAC"/>
            </w:pPr>
          </w:p>
        </w:tc>
      </w:tr>
      <w:tr w:rsidR="00A06D09"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A06D09" w:rsidRPr="00511225" w:rsidRDefault="00A06D09" w:rsidP="00A06D09">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A06D09" w:rsidRPr="00511225" w:rsidRDefault="00A06D09" w:rsidP="00A06D09">
            <w:pPr>
              <w:pStyle w:val="TAC"/>
            </w:pPr>
          </w:p>
        </w:tc>
      </w:tr>
      <w:tr w:rsidR="00A06D09"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A06D09" w:rsidRPr="00511225" w:rsidRDefault="00A06D09" w:rsidP="00A06D09">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A06D09" w:rsidRPr="00511225" w:rsidRDefault="00A06D09" w:rsidP="00A06D09">
            <w:pPr>
              <w:pStyle w:val="TAC"/>
              <w:rPr>
                <w:lang w:eastAsia="zh-CN"/>
              </w:rPr>
            </w:pPr>
            <w:r w:rsidRPr="00511225">
              <w:rPr>
                <w:lang w:eastAsia="zh-CN"/>
              </w:rPr>
              <w:t>-</w:t>
            </w:r>
          </w:p>
        </w:tc>
      </w:tr>
      <w:tr w:rsidR="00A06D09"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A06D09" w:rsidRPr="00511225" w:rsidRDefault="00A06D09" w:rsidP="00A06D09">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A06D09" w:rsidRPr="00511225" w:rsidRDefault="00A06D09" w:rsidP="00A06D09">
            <w:pPr>
              <w:pStyle w:val="TAC"/>
              <w:rPr>
                <w:lang w:eastAsia="zh-CN"/>
              </w:rPr>
            </w:pPr>
            <w:r w:rsidRPr="00511225">
              <w:rPr>
                <w:lang w:eastAsia="zh-CN"/>
              </w:rPr>
              <w:t>-</w:t>
            </w:r>
          </w:p>
        </w:tc>
      </w:tr>
      <w:tr w:rsidR="00A06D09"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A06D09" w:rsidRPr="00511225" w:rsidRDefault="00A06D09" w:rsidP="00A06D09">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A06D09" w:rsidRPr="00511225" w:rsidRDefault="00A06D09" w:rsidP="00A06D09">
            <w:pPr>
              <w:pStyle w:val="TAC"/>
              <w:rPr>
                <w:lang w:eastAsia="zh-CN"/>
              </w:rPr>
            </w:pPr>
            <w:r w:rsidRPr="00511225">
              <w:rPr>
                <w:lang w:eastAsia="zh-CN"/>
              </w:rPr>
              <w:t>-</w:t>
            </w:r>
          </w:p>
        </w:tc>
      </w:tr>
      <w:tr w:rsidR="00A06D09"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A06D09" w:rsidRPr="00511225" w:rsidRDefault="00A06D09" w:rsidP="00A06D09">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A06D09" w:rsidRPr="00511225" w:rsidRDefault="00A06D09" w:rsidP="00A06D09">
            <w:pPr>
              <w:pStyle w:val="TAC"/>
              <w:rPr>
                <w:lang w:eastAsia="zh-CN"/>
              </w:rPr>
            </w:pPr>
          </w:p>
        </w:tc>
      </w:tr>
      <w:tr w:rsidR="00A06D09"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A06D09" w:rsidRPr="00511225" w:rsidRDefault="00A06D09" w:rsidP="00A06D09">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A06D09" w:rsidRPr="00511225" w:rsidRDefault="00A06D09" w:rsidP="00A06D09">
            <w:pPr>
              <w:pStyle w:val="TAC"/>
              <w:rPr>
                <w:lang w:eastAsia="zh-CN"/>
              </w:rPr>
            </w:pPr>
            <w:r w:rsidRPr="00511225">
              <w:rPr>
                <w:lang w:eastAsia="zh-CN"/>
              </w:rPr>
              <w:t>-</w:t>
            </w:r>
          </w:p>
        </w:tc>
      </w:tr>
      <w:tr w:rsidR="00A06D09"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A06D09" w:rsidRPr="00511225" w:rsidRDefault="00A06D09" w:rsidP="00A06D09">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A06D09" w:rsidRPr="00511225" w:rsidRDefault="00A06D09" w:rsidP="00A06D09">
            <w:pPr>
              <w:pStyle w:val="TAC"/>
              <w:rPr>
                <w:lang w:eastAsia="zh-CN"/>
              </w:rPr>
            </w:pPr>
            <w:r w:rsidRPr="00511225">
              <w:rPr>
                <w:lang w:eastAsia="zh-CN"/>
              </w:rPr>
              <w:t>-</w:t>
            </w:r>
          </w:p>
        </w:tc>
      </w:tr>
      <w:tr w:rsidR="00A06D09"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A06D09" w:rsidRPr="00511225" w:rsidRDefault="00A06D09" w:rsidP="00A06D09">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A06D09" w:rsidRPr="00511225" w:rsidRDefault="00A06D09" w:rsidP="00A06D09">
            <w:pPr>
              <w:pStyle w:val="TAC"/>
              <w:rPr>
                <w:lang w:eastAsia="zh-CN"/>
              </w:rPr>
            </w:pPr>
            <w:r w:rsidRPr="00511225">
              <w:rPr>
                <w:lang w:eastAsia="zh-CN"/>
              </w:rPr>
              <w:t>-</w:t>
            </w:r>
          </w:p>
        </w:tc>
      </w:tr>
      <w:tr w:rsidR="00A06D09"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A06D09" w:rsidRPr="00511225" w:rsidRDefault="00A06D09" w:rsidP="00A06D09">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A06D09" w:rsidRPr="00511225" w:rsidRDefault="00A06D09" w:rsidP="00A06D09">
            <w:pPr>
              <w:pStyle w:val="TAC"/>
              <w:rPr>
                <w:lang w:eastAsia="zh-CN"/>
              </w:rPr>
            </w:pPr>
            <w:r w:rsidRPr="00511225">
              <w:rPr>
                <w:lang w:eastAsia="zh-CN"/>
              </w:rPr>
              <w:t>-</w:t>
            </w:r>
          </w:p>
        </w:tc>
      </w:tr>
      <w:tr w:rsidR="00A06D09"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A06D09" w:rsidRPr="00511225" w:rsidRDefault="00A06D09" w:rsidP="00A06D09">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A06D09" w:rsidRPr="00511225" w:rsidRDefault="00A06D09" w:rsidP="00A06D09">
            <w:pPr>
              <w:pStyle w:val="TAC"/>
              <w:rPr>
                <w:lang w:eastAsia="zh-CN"/>
              </w:rPr>
            </w:pPr>
          </w:p>
        </w:tc>
      </w:tr>
      <w:tr w:rsidR="00A06D09"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A06D09" w:rsidRPr="00511225" w:rsidRDefault="00A06D09" w:rsidP="00A06D09">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A06D09" w:rsidRPr="00511225" w:rsidRDefault="00A06D09" w:rsidP="00A06D09">
            <w:pPr>
              <w:pStyle w:val="TAC"/>
              <w:rPr>
                <w:lang w:eastAsia="zh-CN"/>
              </w:rPr>
            </w:pPr>
            <w:r w:rsidRPr="00511225">
              <w:t>-</w:t>
            </w:r>
          </w:p>
        </w:tc>
      </w:tr>
      <w:tr w:rsidR="00A06D09"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A06D09" w:rsidRPr="00511225" w:rsidRDefault="00A06D09" w:rsidP="00A06D09">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A06D09" w:rsidRPr="00511225" w:rsidRDefault="00A06D09" w:rsidP="00A06D09">
            <w:pPr>
              <w:pStyle w:val="TAC"/>
              <w:rPr>
                <w:lang w:eastAsia="zh-CN"/>
              </w:rPr>
            </w:pPr>
            <w:r w:rsidRPr="00511225">
              <w:t>-</w:t>
            </w:r>
          </w:p>
        </w:tc>
      </w:tr>
      <w:tr w:rsidR="00A06D09"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A06D09" w:rsidRPr="00511225" w:rsidRDefault="00A06D09" w:rsidP="00A06D09">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A06D09" w:rsidRPr="00511225" w:rsidRDefault="00A06D09" w:rsidP="00A06D09">
            <w:pPr>
              <w:pStyle w:val="TAC"/>
              <w:rPr>
                <w:lang w:eastAsia="zh-CN"/>
              </w:rPr>
            </w:pPr>
          </w:p>
        </w:tc>
      </w:tr>
      <w:tr w:rsidR="004348F1"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4348F1" w:rsidRPr="00511225" w:rsidRDefault="004348F1" w:rsidP="004348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4348F1" w:rsidRPr="00511225" w:rsidRDefault="004348F1" w:rsidP="004348F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4348F1" w:rsidRPr="00511225" w:rsidRDefault="004348F1" w:rsidP="004348F1">
            <w:pPr>
              <w:pStyle w:val="TAC"/>
              <w:rPr>
                <w:lang w:eastAsia="zh-CN"/>
              </w:rPr>
            </w:pPr>
          </w:p>
        </w:tc>
      </w:tr>
      <w:tr w:rsidR="004348F1"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4348F1" w:rsidRPr="00511225" w:rsidRDefault="004348F1" w:rsidP="004348F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4348F1" w:rsidRPr="00511225" w:rsidRDefault="004348F1" w:rsidP="004348F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4348F1" w:rsidRPr="00511225" w:rsidRDefault="004348F1" w:rsidP="004348F1">
            <w:pPr>
              <w:pStyle w:val="TAC"/>
              <w:rPr>
                <w:lang w:eastAsia="zh-CN"/>
              </w:rPr>
            </w:pPr>
            <w:r w:rsidRPr="00511225">
              <w:rPr>
                <w:lang w:eastAsia="zh-CN"/>
              </w:rPr>
              <w:t>-</w:t>
            </w:r>
          </w:p>
        </w:tc>
      </w:tr>
      <w:tr w:rsidR="004348F1"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4348F1" w:rsidRPr="00511225" w:rsidRDefault="004348F1" w:rsidP="004348F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4348F1" w:rsidRPr="00511225" w:rsidRDefault="004348F1" w:rsidP="004348F1">
            <w:pPr>
              <w:pStyle w:val="TAC"/>
              <w:rPr>
                <w:lang w:eastAsia="zh-CN"/>
              </w:rPr>
            </w:pPr>
            <w:r w:rsidRPr="00511225">
              <w:rPr>
                <w:lang w:eastAsia="zh-CN"/>
              </w:rPr>
              <w:t>-</w:t>
            </w:r>
          </w:p>
        </w:tc>
      </w:tr>
      <w:tr w:rsidR="004348F1"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4348F1" w:rsidRPr="00511225" w:rsidRDefault="004348F1" w:rsidP="004348F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4348F1" w:rsidRPr="00511225" w:rsidRDefault="004348F1" w:rsidP="004348F1">
            <w:pPr>
              <w:pStyle w:val="TAC"/>
              <w:rPr>
                <w:lang w:eastAsia="zh-CN"/>
              </w:rPr>
            </w:pPr>
            <w:r w:rsidRPr="00511225">
              <w:rPr>
                <w:lang w:eastAsia="zh-CN"/>
              </w:rPr>
              <w:t>-</w:t>
            </w:r>
          </w:p>
        </w:tc>
      </w:tr>
    </w:tbl>
    <w:p w14:paraId="662CD1F0" w14:textId="77777777" w:rsidR="00E26149" w:rsidRPr="00511225" w:rsidRDefault="00E26149" w:rsidP="00E26149"/>
    <w:p w14:paraId="607ED567" w14:textId="77777777" w:rsidR="00E26149" w:rsidRDefault="00E26149" w:rsidP="00E26149">
      <w:pPr>
        <w:pStyle w:val="3"/>
      </w:pPr>
      <w:r w:rsidRPr="00511225">
        <w:lastRenderedPageBreak/>
        <w:t>7.3A.2_1</w:t>
      </w:r>
      <w:r w:rsidRPr="00511225">
        <w:tab/>
        <w:t>Reference sensitivity power level for 3DL CA exceptions</w:t>
      </w:r>
    </w:p>
    <w:p w14:paraId="7CCDBBDD" w14:textId="77777777" w:rsidR="00E26149" w:rsidRPr="000027B2" w:rsidRDefault="00E26149" w:rsidP="00E26149">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7BACF941" w14:textId="77777777" w:rsidR="00E26149" w:rsidRPr="00511225" w:rsidRDefault="00E26149" w:rsidP="00E26149">
      <w:pPr>
        <w:pStyle w:val="H6"/>
      </w:pPr>
      <w:r w:rsidRPr="00511225">
        <w:t>7.3A.2_1.1</w:t>
      </w:r>
      <w:r w:rsidRPr="00511225">
        <w:tab/>
        <w:t>Test purpose</w:t>
      </w:r>
    </w:p>
    <w:p w14:paraId="35E32913"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6AB9E7C" w14:textId="77777777" w:rsidR="00E26149" w:rsidRPr="00511225" w:rsidRDefault="00E26149" w:rsidP="00E26149">
      <w:r w:rsidRPr="00511225">
        <w:t>A UE unable to meet the throughput requirement under these conditions will decrease the effective coverage area.</w:t>
      </w:r>
    </w:p>
    <w:p w14:paraId="60EBDA0E" w14:textId="77777777" w:rsidR="00E26149" w:rsidRPr="00511225" w:rsidRDefault="00E26149" w:rsidP="00E26149">
      <w:pPr>
        <w:pStyle w:val="H6"/>
      </w:pPr>
      <w:r w:rsidRPr="00511225">
        <w:t>7.3A.2_1.2</w:t>
      </w:r>
      <w:r w:rsidRPr="00511225">
        <w:tab/>
        <w:t>Test applicability</w:t>
      </w:r>
    </w:p>
    <w:p w14:paraId="53193136" w14:textId="77777777" w:rsidR="00E26149" w:rsidRPr="00511225" w:rsidRDefault="00E26149" w:rsidP="00E26149">
      <w:pPr>
        <w:rPr>
          <w:rFonts w:eastAsia="MS Mincho"/>
        </w:rPr>
      </w:pPr>
      <w:r w:rsidRPr="00511225">
        <w:t>This test case applies to all types of NR UE release 15 and forward that support inter-band NR 3DL CA with UL CA support.</w:t>
      </w:r>
    </w:p>
    <w:p w14:paraId="0881D490" w14:textId="77777777" w:rsidR="00E26149" w:rsidRPr="00511225" w:rsidRDefault="00E26149" w:rsidP="00E26149">
      <w:pPr>
        <w:pStyle w:val="H6"/>
      </w:pPr>
      <w:r w:rsidRPr="00511225">
        <w:t>7.3A.2_1.3</w:t>
      </w:r>
      <w:r w:rsidRPr="00511225">
        <w:tab/>
        <w:t>Minimum requirements</w:t>
      </w:r>
    </w:p>
    <w:p w14:paraId="77C45A06" w14:textId="77777777" w:rsidR="00E26149" w:rsidRPr="00511225" w:rsidRDefault="00E26149" w:rsidP="00E26149">
      <w:r w:rsidRPr="00511225">
        <w:t>The minimum conformance requirements are defined in clause 7.3A.0.</w:t>
      </w:r>
    </w:p>
    <w:p w14:paraId="42BE7D7C" w14:textId="77777777" w:rsidR="00E26149" w:rsidRPr="00511225" w:rsidRDefault="00E26149" w:rsidP="00E26149">
      <w:pPr>
        <w:pStyle w:val="H6"/>
      </w:pPr>
      <w:r w:rsidRPr="00511225">
        <w:t>7.3A.2_1.4</w:t>
      </w:r>
      <w:r w:rsidRPr="00511225">
        <w:tab/>
        <w:t>Test description</w:t>
      </w:r>
    </w:p>
    <w:p w14:paraId="20E0C7B4" w14:textId="77777777" w:rsidR="00E26149" w:rsidRPr="00511225" w:rsidRDefault="00E26149" w:rsidP="00E26149">
      <w:pPr>
        <w:pStyle w:val="H6"/>
      </w:pPr>
      <w:r w:rsidRPr="00511225">
        <w:t>7.3A.2_1.4.1</w:t>
      </w:r>
      <w:r w:rsidRPr="00511225">
        <w:tab/>
        <w:t>Initial conditions</w:t>
      </w:r>
    </w:p>
    <w:p w14:paraId="6A5A0D1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1BB44CB9"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EF01F3C" w14:textId="77777777" w:rsidR="00E26149" w:rsidRPr="00511225" w:rsidRDefault="00E26149" w:rsidP="00E26149">
      <w:pPr>
        <w:pStyle w:val="TH"/>
        <w:rPr>
          <w:lang w:eastAsia="zh-CN"/>
        </w:rPr>
      </w:pPr>
      <w:r w:rsidRPr="00511225">
        <w:t>Table 7.3A.2_1.4.1-1: Test Configuration T</w:t>
      </w:r>
      <w:r w:rsidRPr="00511225">
        <w:rPr>
          <w:lang w:eastAsia="zh-CN"/>
        </w:rPr>
        <w:t>able for inter-band 3DL CA exceptions</w:t>
      </w:r>
    </w:p>
    <w:tbl>
      <w:tblPr>
        <w:tblW w:w="1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779"/>
        <w:gridCol w:w="1854"/>
        <w:gridCol w:w="779"/>
        <w:gridCol w:w="1604"/>
        <w:gridCol w:w="779"/>
        <w:gridCol w:w="904"/>
        <w:gridCol w:w="929"/>
        <w:gridCol w:w="929"/>
        <w:gridCol w:w="929"/>
        <w:gridCol w:w="879"/>
        <w:gridCol w:w="691"/>
        <w:gridCol w:w="816"/>
        <w:gridCol w:w="816"/>
        <w:gridCol w:w="879"/>
        <w:gridCol w:w="1966"/>
        <w:gridCol w:w="1966"/>
      </w:tblGrid>
      <w:tr w:rsidR="00E26149" w:rsidRPr="00511225" w14:paraId="35101271" w14:textId="77777777" w:rsidTr="001D155D">
        <w:tc>
          <w:tcPr>
            <w:tcW w:w="17940" w:type="dxa"/>
            <w:gridSpan w:val="17"/>
          </w:tcPr>
          <w:p w14:paraId="0CEB2C53" w14:textId="77777777" w:rsidR="00E26149" w:rsidRPr="00511225" w:rsidRDefault="00E26149" w:rsidP="007B5E83">
            <w:pPr>
              <w:pStyle w:val="TAH"/>
              <w:rPr>
                <w:lang w:eastAsia="zh-CN"/>
              </w:rPr>
            </w:pPr>
            <w:r w:rsidRPr="00511225">
              <w:rPr>
                <w:lang w:eastAsia="zh-CN"/>
              </w:rPr>
              <w:t>Initial conditions</w:t>
            </w:r>
          </w:p>
        </w:tc>
      </w:tr>
      <w:tr w:rsidR="00E26149" w:rsidRPr="00511225" w14:paraId="516F7E0F" w14:textId="77777777" w:rsidTr="001D155D">
        <w:tc>
          <w:tcPr>
            <w:tcW w:w="7140" w:type="dxa"/>
            <w:gridSpan w:val="7"/>
          </w:tcPr>
          <w:p w14:paraId="44A04BEC" w14:textId="77777777" w:rsidR="00E26149" w:rsidRPr="00511225" w:rsidRDefault="00E26149" w:rsidP="007B5E83">
            <w:pPr>
              <w:pStyle w:val="TAL"/>
            </w:pPr>
            <w:r w:rsidRPr="00511225">
              <w:t>Test Environment as specified in TS 38.508-1 [5] subclause 4.1</w:t>
            </w:r>
          </w:p>
        </w:tc>
        <w:tc>
          <w:tcPr>
            <w:tcW w:w="10800" w:type="dxa"/>
            <w:gridSpan w:val="10"/>
            <w:vAlign w:val="center"/>
          </w:tcPr>
          <w:p w14:paraId="548D7287" w14:textId="77777777" w:rsidR="00E26149" w:rsidRPr="00511225" w:rsidRDefault="00E26149" w:rsidP="007B5E83">
            <w:pPr>
              <w:pStyle w:val="TAL"/>
            </w:pPr>
            <w:r w:rsidRPr="00511225">
              <w:t>Normal, TL/VL, TL/VH, TH/VL, TH/VH</w:t>
            </w:r>
          </w:p>
        </w:tc>
      </w:tr>
      <w:tr w:rsidR="00E26149" w:rsidRPr="00511225" w14:paraId="1079D3C9" w14:textId="77777777" w:rsidTr="001D155D">
        <w:tc>
          <w:tcPr>
            <w:tcW w:w="7140" w:type="dxa"/>
            <w:gridSpan w:val="7"/>
          </w:tcPr>
          <w:p w14:paraId="3D43D732" w14:textId="77777777" w:rsidR="00E26149" w:rsidRPr="00511225" w:rsidRDefault="00E26149" w:rsidP="007B5E83">
            <w:pPr>
              <w:pStyle w:val="TAL"/>
            </w:pPr>
            <w:r w:rsidRPr="00511225">
              <w:t>Test Frequencies as specified in TS 38.508-1 [5] subclause 4.3.1</w:t>
            </w:r>
          </w:p>
        </w:tc>
        <w:tc>
          <w:tcPr>
            <w:tcW w:w="10800" w:type="dxa"/>
            <w:gridSpan w:val="10"/>
          </w:tcPr>
          <w:p w14:paraId="6EA37985" w14:textId="77777777" w:rsidR="00E26149" w:rsidRPr="00511225" w:rsidRDefault="00E26149" w:rsidP="007B5E83">
            <w:pPr>
              <w:pStyle w:val="TAL"/>
            </w:pPr>
            <w:r w:rsidRPr="00511225">
              <w:t>For test frequencies refer to “Range” columns.</w:t>
            </w:r>
          </w:p>
        </w:tc>
      </w:tr>
      <w:tr w:rsidR="00E26149" w:rsidRPr="00511225" w14:paraId="5E9A3482" w14:textId="77777777" w:rsidTr="001D155D">
        <w:tc>
          <w:tcPr>
            <w:tcW w:w="7140" w:type="dxa"/>
            <w:gridSpan w:val="7"/>
          </w:tcPr>
          <w:p w14:paraId="2CBE9239" w14:textId="77777777" w:rsidR="00E26149" w:rsidRPr="00511225" w:rsidRDefault="00E26149" w:rsidP="007B5E83">
            <w:pPr>
              <w:pStyle w:val="TAL"/>
            </w:pPr>
            <w:r w:rsidRPr="00511225">
              <w:t>Test CC Combination setting (CBW) as specified in subclause Table 5.5A.3.2-1 for the CA Configuration across bandwidth combination sets supported by the UE.</w:t>
            </w:r>
          </w:p>
        </w:tc>
        <w:tc>
          <w:tcPr>
            <w:tcW w:w="10800" w:type="dxa"/>
            <w:gridSpan w:val="10"/>
            <w:vAlign w:val="center"/>
          </w:tcPr>
          <w:p w14:paraId="25FC6422" w14:textId="77777777" w:rsidR="00E26149" w:rsidRPr="00511225" w:rsidRDefault="00E26149" w:rsidP="007B5E83">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26149" w:rsidRPr="00511225" w14:paraId="520FF2B4" w14:textId="77777777" w:rsidTr="001D155D">
        <w:tc>
          <w:tcPr>
            <w:tcW w:w="7140" w:type="dxa"/>
            <w:gridSpan w:val="7"/>
          </w:tcPr>
          <w:p w14:paraId="5CDD35FE" w14:textId="77777777" w:rsidR="00E26149" w:rsidRPr="00511225" w:rsidRDefault="00E26149" w:rsidP="007B5E83">
            <w:pPr>
              <w:pStyle w:val="TAL"/>
            </w:pPr>
            <w:r w:rsidRPr="00511225">
              <w:t>Test SCS as specified in Table 5.3.5-1</w:t>
            </w:r>
          </w:p>
        </w:tc>
        <w:tc>
          <w:tcPr>
            <w:tcW w:w="10800" w:type="dxa"/>
            <w:gridSpan w:val="10"/>
          </w:tcPr>
          <w:p w14:paraId="2D6D3827" w14:textId="77777777" w:rsidR="00E26149" w:rsidRPr="00511225" w:rsidRDefault="00E26149" w:rsidP="007B5E83">
            <w:pPr>
              <w:pStyle w:val="TAL"/>
            </w:pPr>
            <w:r w:rsidRPr="00511225">
              <w:t>Lowest</w:t>
            </w:r>
          </w:p>
        </w:tc>
      </w:tr>
      <w:tr w:rsidR="00E26149" w:rsidRPr="00511225" w14:paraId="774DA492" w14:textId="77777777" w:rsidTr="001D155D">
        <w:tc>
          <w:tcPr>
            <w:tcW w:w="7140" w:type="dxa"/>
            <w:gridSpan w:val="7"/>
          </w:tcPr>
          <w:p w14:paraId="48DEC89E" w14:textId="77777777" w:rsidR="00E26149" w:rsidRPr="00511225" w:rsidRDefault="00E26149" w:rsidP="007B5E83">
            <w:pPr>
              <w:pStyle w:val="TAL"/>
            </w:pPr>
            <w:r w:rsidRPr="00511225">
              <w:t>Network signalling value</w:t>
            </w:r>
          </w:p>
        </w:tc>
        <w:tc>
          <w:tcPr>
            <w:tcW w:w="10800" w:type="dxa"/>
            <w:gridSpan w:val="10"/>
            <w:vAlign w:val="center"/>
          </w:tcPr>
          <w:p w14:paraId="25C33E73" w14:textId="77777777" w:rsidR="00E26149" w:rsidRPr="00511225" w:rsidRDefault="00E26149" w:rsidP="007B5E83">
            <w:pPr>
              <w:pStyle w:val="TAL"/>
              <w:rPr>
                <w:rFonts w:eastAsia="Malgun Gothic"/>
              </w:rPr>
            </w:pPr>
            <w:r w:rsidRPr="00511225">
              <w:rPr>
                <w:rFonts w:eastAsia="Malgun Gothic"/>
              </w:rPr>
              <w:t>NS_01</w:t>
            </w:r>
          </w:p>
          <w:p w14:paraId="4E3F8E94"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7C5A327A" w14:textId="77777777" w:rsidTr="001D155D">
        <w:tc>
          <w:tcPr>
            <w:tcW w:w="17940" w:type="dxa"/>
            <w:gridSpan w:val="17"/>
          </w:tcPr>
          <w:p w14:paraId="78AF68F3" w14:textId="77777777" w:rsidR="00E26149" w:rsidRPr="00511225" w:rsidRDefault="00E26149" w:rsidP="007B5E83">
            <w:pPr>
              <w:pStyle w:val="TAH"/>
            </w:pPr>
            <w:r w:rsidRPr="00511225">
              <w:t>Test Parameters for CA Configurations</w:t>
            </w:r>
          </w:p>
        </w:tc>
      </w:tr>
      <w:tr w:rsidR="00E26149" w:rsidRPr="00511225" w14:paraId="4E762C72" w14:textId="77777777" w:rsidTr="001D155D">
        <w:tc>
          <w:tcPr>
            <w:tcW w:w="441" w:type="dxa"/>
            <w:vMerge w:val="restart"/>
            <w:vAlign w:val="center"/>
          </w:tcPr>
          <w:p w14:paraId="2B4F6A6F" w14:textId="77777777" w:rsidR="00E26149" w:rsidRPr="00511225" w:rsidRDefault="00E26149" w:rsidP="007B5E83">
            <w:pPr>
              <w:pStyle w:val="TAH"/>
              <w:rPr>
                <w:lang w:eastAsia="zh-CN"/>
              </w:rPr>
            </w:pPr>
            <w:r w:rsidRPr="00511225">
              <w:rPr>
                <w:lang w:eastAsia="zh-CN"/>
              </w:rPr>
              <w:t>ID</w:t>
            </w:r>
          </w:p>
        </w:tc>
        <w:tc>
          <w:tcPr>
            <w:tcW w:w="9486" w:type="dxa"/>
            <w:gridSpan w:val="9"/>
            <w:vAlign w:val="center"/>
          </w:tcPr>
          <w:p w14:paraId="20B2DE65" w14:textId="77777777" w:rsidR="00E26149" w:rsidRPr="00511225" w:rsidRDefault="00E26149" w:rsidP="007B5E83">
            <w:pPr>
              <w:pStyle w:val="TAH"/>
              <w:rPr>
                <w:lang w:eastAsia="zh-CN"/>
              </w:rPr>
            </w:pPr>
            <w:r w:rsidRPr="00511225">
              <w:rPr>
                <w:lang w:eastAsia="zh-CN"/>
              </w:rPr>
              <w:t>CA Configuration / channel BW</w:t>
            </w:r>
          </w:p>
        </w:tc>
        <w:tc>
          <w:tcPr>
            <w:tcW w:w="3202" w:type="dxa"/>
            <w:gridSpan w:val="4"/>
            <w:vAlign w:val="center"/>
          </w:tcPr>
          <w:p w14:paraId="090A99C4" w14:textId="77777777" w:rsidR="00E26149" w:rsidRPr="00511225" w:rsidRDefault="00E26149" w:rsidP="007B5E83">
            <w:pPr>
              <w:pStyle w:val="TAH"/>
            </w:pPr>
            <w:r w:rsidRPr="00511225">
              <w:rPr>
                <w:lang w:eastAsia="zh-CN"/>
              </w:rPr>
              <w:t>DL Allocation</w:t>
            </w:r>
          </w:p>
        </w:tc>
        <w:tc>
          <w:tcPr>
            <w:tcW w:w="4811" w:type="dxa"/>
            <w:gridSpan w:val="3"/>
            <w:vAlign w:val="center"/>
          </w:tcPr>
          <w:p w14:paraId="76B9BC35" w14:textId="77777777" w:rsidR="00E26149" w:rsidRPr="00511225" w:rsidRDefault="00E26149" w:rsidP="007B5E83">
            <w:pPr>
              <w:pStyle w:val="TAH"/>
            </w:pPr>
            <w:r w:rsidRPr="00511225">
              <w:rPr>
                <w:lang w:eastAsia="zh-CN"/>
              </w:rPr>
              <w:t>UL allocation (Note 2)</w:t>
            </w:r>
          </w:p>
        </w:tc>
      </w:tr>
      <w:tr w:rsidR="00E26149" w:rsidRPr="00511225" w14:paraId="13AF0C53" w14:textId="77777777" w:rsidTr="001D155D">
        <w:tc>
          <w:tcPr>
            <w:tcW w:w="441" w:type="dxa"/>
            <w:vMerge/>
          </w:tcPr>
          <w:p w14:paraId="26940089" w14:textId="77777777" w:rsidR="00E26149" w:rsidRPr="00511225" w:rsidRDefault="00E26149" w:rsidP="007B5E83">
            <w:pPr>
              <w:pStyle w:val="TAH"/>
              <w:rPr>
                <w:lang w:eastAsia="zh-CN"/>
              </w:rPr>
            </w:pPr>
          </w:p>
        </w:tc>
        <w:tc>
          <w:tcPr>
            <w:tcW w:w="6699" w:type="dxa"/>
            <w:gridSpan w:val="6"/>
            <w:vAlign w:val="center"/>
          </w:tcPr>
          <w:p w14:paraId="16E5498F" w14:textId="77777777" w:rsidR="00E26149" w:rsidRPr="00511225" w:rsidRDefault="00E26149" w:rsidP="007B5E83">
            <w:pPr>
              <w:pStyle w:val="TAH"/>
            </w:pPr>
            <w:r w:rsidRPr="00511225">
              <w:rPr>
                <w:lang w:eastAsia="zh-CN"/>
              </w:rPr>
              <w:t>CA configuration</w:t>
            </w:r>
          </w:p>
        </w:tc>
        <w:tc>
          <w:tcPr>
            <w:tcW w:w="929" w:type="dxa"/>
            <w:vAlign w:val="center"/>
          </w:tcPr>
          <w:p w14:paraId="7543B8DB" w14:textId="77777777" w:rsidR="00E26149" w:rsidRPr="00511225" w:rsidRDefault="00E26149" w:rsidP="007B5E83">
            <w:pPr>
              <w:pStyle w:val="TAH"/>
              <w:rPr>
                <w:lang w:eastAsia="zh-CN"/>
              </w:rPr>
            </w:pPr>
            <w:r w:rsidRPr="00511225">
              <w:rPr>
                <w:lang w:eastAsia="zh-CN"/>
              </w:rPr>
              <w:t>PCC</w:t>
            </w:r>
          </w:p>
        </w:tc>
        <w:tc>
          <w:tcPr>
            <w:tcW w:w="929" w:type="dxa"/>
            <w:vAlign w:val="center"/>
          </w:tcPr>
          <w:p w14:paraId="42179575" w14:textId="77777777" w:rsidR="00E26149" w:rsidRPr="00511225" w:rsidRDefault="00E26149" w:rsidP="007B5E83">
            <w:pPr>
              <w:pStyle w:val="TAH"/>
              <w:rPr>
                <w:lang w:eastAsia="zh-CN"/>
              </w:rPr>
            </w:pPr>
            <w:r w:rsidRPr="00511225">
              <w:rPr>
                <w:lang w:eastAsia="zh-CN"/>
              </w:rPr>
              <w:t>SCC1</w:t>
            </w:r>
          </w:p>
        </w:tc>
        <w:tc>
          <w:tcPr>
            <w:tcW w:w="929" w:type="dxa"/>
            <w:vAlign w:val="center"/>
          </w:tcPr>
          <w:p w14:paraId="1DCD7290" w14:textId="77777777" w:rsidR="00E26149" w:rsidRPr="00511225" w:rsidRDefault="00E26149" w:rsidP="007B5E83">
            <w:pPr>
              <w:pStyle w:val="TAH"/>
              <w:rPr>
                <w:lang w:eastAsia="zh-CN"/>
              </w:rPr>
            </w:pPr>
            <w:r w:rsidRPr="00511225">
              <w:rPr>
                <w:lang w:eastAsia="zh-CN"/>
              </w:rPr>
              <w:t>SCC2</w:t>
            </w:r>
          </w:p>
        </w:tc>
        <w:tc>
          <w:tcPr>
            <w:tcW w:w="879" w:type="dxa"/>
            <w:vAlign w:val="center"/>
          </w:tcPr>
          <w:p w14:paraId="6DB0B59B" w14:textId="77777777" w:rsidR="00E26149" w:rsidRPr="00511225" w:rsidRDefault="00E26149" w:rsidP="007B5E83">
            <w:pPr>
              <w:pStyle w:val="TAH"/>
              <w:rPr>
                <w:lang w:eastAsia="zh-CN"/>
              </w:rPr>
            </w:pPr>
            <w:r w:rsidRPr="00511225">
              <w:rPr>
                <w:lang w:eastAsia="zh-CN"/>
              </w:rPr>
              <w:t>CC Mod</w:t>
            </w:r>
          </w:p>
        </w:tc>
        <w:tc>
          <w:tcPr>
            <w:tcW w:w="2323" w:type="dxa"/>
            <w:gridSpan w:val="3"/>
          </w:tcPr>
          <w:p w14:paraId="2F33FD76" w14:textId="77777777" w:rsidR="00E26149" w:rsidRPr="00511225" w:rsidRDefault="00E26149" w:rsidP="007B5E83">
            <w:pPr>
              <w:pStyle w:val="TAH"/>
              <w:rPr>
                <w:lang w:eastAsia="zh-CN"/>
              </w:rPr>
            </w:pPr>
            <w:r w:rsidRPr="00511225">
              <w:rPr>
                <w:lang w:eastAsia="zh-CN"/>
              </w:rPr>
              <w:t>PCC &amp; SCC RB allocation</w:t>
            </w:r>
          </w:p>
        </w:tc>
        <w:tc>
          <w:tcPr>
            <w:tcW w:w="879" w:type="dxa"/>
            <w:vAlign w:val="center"/>
          </w:tcPr>
          <w:p w14:paraId="788F5EF9" w14:textId="77777777" w:rsidR="00E26149" w:rsidRPr="00511225" w:rsidRDefault="00E26149" w:rsidP="007B5E83">
            <w:pPr>
              <w:pStyle w:val="TAH"/>
              <w:rPr>
                <w:lang w:eastAsia="zh-CN"/>
              </w:rPr>
            </w:pPr>
            <w:r w:rsidRPr="00511225">
              <w:rPr>
                <w:lang w:eastAsia="zh-CN"/>
              </w:rPr>
              <w:t>CC Mod</w:t>
            </w:r>
          </w:p>
        </w:tc>
        <w:tc>
          <w:tcPr>
            <w:tcW w:w="3932" w:type="dxa"/>
            <w:gridSpan w:val="2"/>
            <w:vAlign w:val="center"/>
          </w:tcPr>
          <w:p w14:paraId="2F3B5EC2" w14:textId="77777777" w:rsidR="00E26149" w:rsidRPr="00511225" w:rsidRDefault="00E26149" w:rsidP="007B5E83">
            <w:pPr>
              <w:pStyle w:val="TAH"/>
            </w:pPr>
            <w:r w:rsidRPr="00511225">
              <w:rPr>
                <w:lang w:eastAsia="zh-CN"/>
              </w:rPr>
              <w:t>PCC, SCC1 or SCC2 RB allocation</w:t>
            </w:r>
          </w:p>
        </w:tc>
      </w:tr>
      <w:tr w:rsidR="00E26149" w:rsidRPr="00511225" w14:paraId="513F0B47" w14:textId="77777777" w:rsidTr="001D155D">
        <w:tc>
          <w:tcPr>
            <w:tcW w:w="441" w:type="dxa"/>
            <w:vMerge/>
          </w:tcPr>
          <w:p w14:paraId="3D788972" w14:textId="77777777" w:rsidR="00E26149" w:rsidRPr="00511225" w:rsidRDefault="00E26149" w:rsidP="007B5E83"/>
        </w:tc>
        <w:tc>
          <w:tcPr>
            <w:tcW w:w="2633" w:type="dxa"/>
            <w:gridSpan w:val="2"/>
          </w:tcPr>
          <w:p w14:paraId="543DA438" w14:textId="77777777" w:rsidR="00E26149" w:rsidRPr="00511225" w:rsidRDefault="00E26149" w:rsidP="007B5E83">
            <w:pPr>
              <w:pStyle w:val="TAH"/>
            </w:pPr>
            <w:r w:rsidRPr="00511225">
              <w:rPr>
                <w:lang w:eastAsia="zh-CN"/>
              </w:rPr>
              <w:t>PCC</w:t>
            </w:r>
          </w:p>
        </w:tc>
        <w:tc>
          <w:tcPr>
            <w:tcW w:w="2383" w:type="dxa"/>
            <w:gridSpan w:val="2"/>
          </w:tcPr>
          <w:p w14:paraId="5BD1CEF6" w14:textId="77777777" w:rsidR="00E26149" w:rsidRPr="00511225" w:rsidRDefault="00E26149" w:rsidP="007B5E83">
            <w:pPr>
              <w:pStyle w:val="TAH"/>
            </w:pPr>
            <w:r w:rsidRPr="00511225">
              <w:rPr>
                <w:lang w:eastAsia="zh-CN"/>
              </w:rPr>
              <w:t>SCC1</w:t>
            </w:r>
          </w:p>
        </w:tc>
        <w:tc>
          <w:tcPr>
            <w:tcW w:w="1683" w:type="dxa"/>
            <w:gridSpan w:val="2"/>
          </w:tcPr>
          <w:p w14:paraId="1AFD8C4F" w14:textId="77777777" w:rsidR="00E26149" w:rsidRPr="00511225" w:rsidRDefault="00E26149" w:rsidP="007B5E83">
            <w:pPr>
              <w:pStyle w:val="TAH"/>
            </w:pPr>
            <w:r w:rsidRPr="00511225">
              <w:rPr>
                <w:lang w:eastAsia="zh-CN"/>
              </w:rPr>
              <w:t>SCC2</w:t>
            </w:r>
          </w:p>
        </w:tc>
        <w:tc>
          <w:tcPr>
            <w:tcW w:w="929" w:type="dxa"/>
            <w:vMerge w:val="restart"/>
          </w:tcPr>
          <w:p w14:paraId="0BFC7D7B" w14:textId="77777777" w:rsidR="00E26149" w:rsidRPr="00511225" w:rsidRDefault="00E26149" w:rsidP="007B5E83">
            <w:pPr>
              <w:pStyle w:val="TAH"/>
            </w:pPr>
          </w:p>
        </w:tc>
        <w:tc>
          <w:tcPr>
            <w:tcW w:w="929" w:type="dxa"/>
            <w:vMerge w:val="restart"/>
          </w:tcPr>
          <w:p w14:paraId="706695CC" w14:textId="77777777" w:rsidR="00E26149" w:rsidRPr="00511225" w:rsidRDefault="00E26149" w:rsidP="007B5E83">
            <w:pPr>
              <w:pStyle w:val="TAH"/>
            </w:pPr>
          </w:p>
        </w:tc>
        <w:tc>
          <w:tcPr>
            <w:tcW w:w="929" w:type="dxa"/>
            <w:vMerge w:val="restart"/>
          </w:tcPr>
          <w:p w14:paraId="2A8DA334" w14:textId="77777777" w:rsidR="00E26149" w:rsidRPr="00511225" w:rsidRDefault="00E26149" w:rsidP="007B5E83">
            <w:pPr>
              <w:pStyle w:val="TAH"/>
            </w:pPr>
          </w:p>
        </w:tc>
        <w:tc>
          <w:tcPr>
            <w:tcW w:w="879" w:type="dxa"/>
            <w:vMerge w:val="restart"/>
          </w:tcPr>
          <w:p w14:paraId="16BAD18B" w14:textId="77777777" w:rsidR="00E26149" w:rsidRPr="00511225" w:rsidRDefault="00E26149" w:rsidP="007B5E83">
            <w:pPr>
              <w:pStyle w:val="TAH"/>
            </w:pPr>
          </w:p>
        </w:tc>
        <w:tc>
          <w:tcPr>
            <w:tcW w:w="691" w:type="dxa"/>
            <w:vMerge w:val="restart"/>
            <w:vAlign w:val="center"/>
          </w:tcPr>
          <w:p w14:paraId="18057832" w14:textId="77777777" w:rsidR="00E26149" w:rsidRPr="00511225" w:rsidRDefault="00E26149" w:rsidP="007B5E83">
            <w:pPr>
              <w:pStyle w:val="TAH"/>
              <w:rPr>
                <w:lang w:eastAsia="zh-CN"/>
              </w:rPr>
            </w:pPr>
            <w:r w:rsidRPr="00511225">
              <w:rPr>
                <w:lang w:eastAsia="zh-CN"/>
              </w:rPr>
              <w:t>PCC</w:t>
            </w:r>
          </w:p>
        </w:tc>
        <w:tc>
          <w:tcPr>
            <w:tcW w:w="816" w:type="dxa"/>
            <w:vMerge w:val="restart"/>
            <w:vAlign w:val="center"/>
          </w:tcPr>
          <w:p w14:paraId="24E0E092" w14:textId="77777777" w:rsidR="00E26149" w:rsidRPr="00511225" w:rsidRDefault="00E26149" w:rsidP="007B5E83">
            <w:pPr>
              <w:pStyle w:val="TAH"/>
              <w:rPr>
                <w:lang w:eastAsia="zh-CN"/>
              </w:rPr>
            </w:pPr>
            <w:r w:rsidRPr="00511225">
              <w:rPr>
                <w:lang w:eastAsia="zh-CN"/>
              </w:rPr>
              <w:t>SCC1</w:t>
            </w:r>
          </w:p>
        </w:tc>
        <w:tc>
          <w:tcPr>
            <w:tcW w:w="816" w:type="dxa"/>
            <w:vMerge w:val="restart"/>
            <w:vAlign w:val="center"/>
          </w:tcPr>
          <w:p w14:paraId="621402AD" w14:textId="77777777" w:rsidR="00E26149" w:rsidRPr="00511225" w:rsidRDefault="00E26149" w:rsidP="007B5E83">
            <w:pPr>
              <w:pStyle w:val="TAH"/>
              <w:rPr>
                <w:lang w:eastAsia="zh-CN"/>
              </w:rPr>
            </w:pPr>
            <w:r w:rsidRPr="00511225">
              <w:rPr>
                <w:lang w:eastAsia="zh-CN"/>
              </w:rPr>
              <w:t>SCC2</w:t>
            </w:r>
          </w:p>
        </w:tc>
        <w:tc>
          <w:tcPr>
            <w:tcW w:w="879" w:type="dxa"/>
            <w:vMerge w:val="restart"/>
          </w:tcPr>
          <w:p w14:paraId="34B7852F" w14:textId="77777777" w:rsidR="00E26149" w:rsidRPr="00511225" w:rsidRDefault="00E26149" w:rsidP="007B5E83">
            <w:pPr>
              <w:pStyle w:val="TAH"/>
            </w:pPr>
          </w:p>
        </w:tc>
        <w:tc>
          <w:tcPr>
            <w:tcW w:w="1966" w:type="dxa"/>
            <w:vMerge w:val="restart"/>
          </w:tcPr>
          <w:p w14:paraId="7F7D29D9" w14:textId="77777777" w:rsidR="00E26149" w:rsidRPr="00511225" w:rsidRDefault="00E26149" w:rsidP="007B5E83">
            <w:pPr>
              <w:pStyle w:val="TAH"/>
            </w:pPr>
          </w:p>
        </w:tc>
        <w:tc>
          <w:tcPr>
            <w:tcW w:w="1966" w:type="dxa"/>
            <w:vMerge w:val="restart"/>
          </w:tcPr>
          <w:p w14:paraId="7FBB587F" w14:textId="77777777" w:rsidR="00E26149" w:rsidRPr="00511225" w:rsidRDefault="00E26149" w:rsidP="007B5E83">
            <w:pPr>
              <w:pStyle w:val="TAH"/>
            </w:pPr>
          </w:p>
        </w:tc>
      </w:tr>
      <w:tr w:rsidR="001D155D" w:rsidRPr="00511225" w14:paraId="304434A9" w14:textId="77777777" w:rsidTr="001D155D">
        <w:tc>
          <w:tcPr>
            <w:tcW w:w="441" w:type="dxa"/>
            <w:vMerge/>
          </w:tcPr>
          <w:p w14:paraId="7AA08878" w14:textId="77777777" w:rsidR="00E26149" w:rsidRPr="00511225" w:rsidRDefault="00E26149" w:rsidP="007B5E83"/>
        </w:tc>
        <w:tc>
          <w:tcPr>
            <w:tcW w:w="779" w:type="dxa"/>
          </w:tcPr>
          <w:p w14:paraId="7BA05016" w14:textId="77777777" w:rsidR="00E26149" w:rsidRPr="00511225" w:rsidRDefault="00E26149" w:rsidP="007B5E83">
            <w:pPr>
              <w:pStyle w:val="TAH"/>
              <w:rPr>
                <w:lang w:eastAsia="zh-CN"/>
              </w:rPr>
            </w:pPr>
            <w:r w:rsidRPr="00511225">
              <w:rPr>
                <w:lang w:eastAsia="zh-CN"/>
              </w:rPr>
              <w:t>Band</w:t>
            </w:r>
          </w:p>
        </w:tc>
        <w:tc>
          <w:tcPr>
            <w:tcW w:w="1854" w:type="dxa"/>
          </w:tcPr>
          <w:p w14:paraId="502D5CCB" w14:textId="77777777" w:rsidR="00E26149" w:rsidRPr="00511225" w:rsidRDefault="00E26149" w:rsidP="007B5E83">
            <w:pPr>
              <w:pStyle w:val="TAH"/>
              <w:rPr>
                <w:lang w:eastAsia="zh-CN"/>
              </w:rPr>
            </w:pPr>
            <w:r w:rsidRPr="00511225">
              <w:rPr>
                <w:lang w:eastAsia="zh-CN"/>
              </w:rPr>
              <w:t>Range</w:t>
            </w:r>
          </w:p>
        </w:tc>
        <w:tc>
          <w:tcPr>
            <w:tcW w:w="779" w:type="dxa"/>
          </w:tcPr>
          <w:p w14:paraId="774DBAE0" w14:textId="77777777" w:rsidR="00E26149" w:rsidRPr="00511225" w:rsidRDefault="00E26149" w:rsidP="007B5E83">
            <w:pPr>
              <w:pStyle w:val="TAH"/>
            </w:pPr>
            <w:r w:rsidRPr="00511225">
              <w:rPr>
                <w:lang w:eastAsia="zh-CN"/>
              </w:rPr>
              <w:t>Band</w:t>
            </w:r>
          </w:p>
        </w:tc>
        <w:tc>
          <w:tcPr>
            <w:tcW w:w="1604" w:type="dxa"/>
          </w:tcPr>
          <w:p w14:paraId="7C070920" w14:textId="77777777" w:rsidR="00E26149" w:rsidRPr="00511225" w:rsidRDefault="00E26149" w:rsidP="007B5E83">
            <w:pPr>
              <w:pStyle w:val="TAH"/>
            </w:pPr>
            <w:r w:rsidRPr="00511225">
              <w:rPr>
                <w:lang w:eastAsia="zh-CN"/>
              </w:rPr>
              <w:t>Range</w:t>
            </w:r>
          </w:p>
        </w:tc>
        <w:tc>
          <w:tcPr>
            <w:tcW w:w="779" w:type="dxa"/>
          </w:tcPr>
          <w:p w14:paraId="34F6043E" w14:textId="77777777" w:rsidR="00E26149" w:rsidRPr="00511225" w:rsidRDefault="00E26149" w:rsidP="007B5E83">
            <w:pPr>
              <w:pStyle w:val="TAH"/>
            </w:pPr>
            <w:r w:rsidRPr="00511225">
              <w:rPr>
                <w:lang w:eastAsia="zh-CN"/>
              </w:rPr>
              <w:t>Band</w:t>
            </w:r>
          </w:p>
        </w:tc>
        <w:tc>
          <w:tcPr>
            <w:tcW w:w="904" w:type="dxa"/>
          </w:tcPr>
          <w:p w14:paraId="5D0D7C7D" w14:textId="77777777" w:rsidR="00E26149" w:rsidRPr="00511225" w:rsidRDefault="00E26149" w:rsidP="007B5E83">
            <w:pPr>
              <w:pStyle w:val="TAH"/>
            </w:pPr>
            <w:r w:rsidRPr="00511225">
              <w:rPr>
                <w:lang w:eastAsia="zh-CN"/>
              </w:rPr>
              <w:t>Range</w:t>
            </w:r>
          </w:p>
        </w:tc>
        <w:tc>
          <w:tcPr>
            <w:tcW w:w="929" w:type="dxa"/>
            <w:vMerge/>
          </w:tcPr>
          <w:p w14:paraId="696DA990" w14:textId="77777777" w:rsidR="00E26149" w:rsidRPr="00511225" w:rsidRDefault="00E26149" w:rsidP="007B5E83">
            <w:pPr>
              <w:pStyle w:val="TAH"/>
            </w:pPr>
          </w:p>
        </w:tc>
        <w:tc>
          <w:tcPr>
            <w:tcW w:w="929" w:type="dxa"/>
            <w:vMerge/>
          </w:tcPr>
          <w:p w14:paraId="2F0EF791" w14:textId="77777777" w:rsidR="00E26149" w:rsidRPr="00511225" w:rsidRDefault="00E26149" w:rsidP="007B5E83">
            <w:pPr>
              <w:pStyle w:val="TAH"/>
            </w:pPr>
          </w:p>
        </w:tc>
        <w:tc>
          <w:tcPr>
            <w:tcW w:w="929" w:type="dxa"/>
            <w:vMerge/>
          </w:tcPr>
          <w:p w14:paraId="6C3C51FC" w14:textId="77777777" w:rsidR="00E26149" w:rsidRPr="00511225" w:rsidRDefault="00E26149" w:rsidP="007B5E83">
            <w:pPr>
              <w:pStyle w:val="TAH"/>
            </w:pPr>
          </w:p>
        </w:tc>
        <w:tc>
          <w:tcPr>
            <w:tcW w:w="879" w:type="dxa"/>
            <w:vMerge/>
          </w:tcPr>
          <w:p w14:paraId="6122285B" w14:textId="77777777" w:rsidR="00E26149" w:rsidRPr="00511225" w:rsidRDefault="00E26149" w:rsidP="007B5E83">
            <w:pPr>
              <w:pStyle w:val="TAH"/>
            </w:pPr>
          </w:p>
        </w:tc>
        <w:tc>
          <w:tcPr>
            <w:tcW w:w="691" w:type="dxa"/>
            <w:vMerge/>
          </w:tcPr>
          <w:p w14:paraId="767315FA" w14:textId="77777777" w:rsidR="00E26149" w:rsidRPr="00511225" w:rsidRDefault="00E26149" w:rsidP="007B5E83">
            <w:pPr>
              <w:pStyle w:val="TAH"/>
            </w:pPr>
          </w:p>
        </w:tc>
        <w:tc>
          <w:tcPr>
            <w:tcW w:w="816" w:type="dxa"/>
            <w:vMerge/>
          </w:tcPr>
          <w:p w14:paraId="381F1FBE" w14:textId="77777777" w:rsidR="00E26149" w:rsidRPr="00511225" w:rsidRDefault="00E26149" w:rsidP="007B5E83">
            <w:pPr>
              <w:pStyle w:val="TAH"/>
            </w:pPr>
          </w:p>
        </w:tc>
        <w:tc>
          <w:tcPr>
            <w:tcW w:w="816" w:type="dxa"/>
            <w:vMerge/>
          </w:tcPr>
          <w:p w14:paraId="1D1182AF" w14:textId="77777777" w:rsidR="00E26149" w:rsidRPr="00511225" w:rsidRDefault="00E26149" w:rsidP="007B5E83">
            <w:pPr>
              <w:pStyle w:val="TAH"/>
            </w:pPr>
          </w:p>
        </w:tc>
        <w:tc>
          <w:tcPr>
            <w:tcW w:w="879" w:type="dxa"/>
            <w:vMerge/>
          </w:tcPr>
          <w:p w14:paraId="43CF3211" w14:textId="77777777" w:rsidR="00E26149" w:rsidRPr="00511225" w:rsidRDefault="00E26149" w:rsidP="007B5E83">
            <w:pPr>
              <w:pStyle w:val="TAH"/>
            </w:pPr>
          </w:p>
        </w:tc>
        <w:tc>
          <w:tcPr>
            <w:tcW w:w="1966" w:type="dxa"/>
            <w:vMerge/>
          </w:tcPr>
          <w:p w14:paraId="7EC07C61" w14:textId="77777777" w:rsidR="00E26149" w:rsidRPr="00511225" w:rsidRDefault="00E26149" w:rsidP="007B5E83">
            <w:pPr>
              <w:pStyle w:val="TAH"/>
            </w:pPr>
          </w:p>
        </w:tc>
        <w:tc>
          <w:tcPr>
            <w:tcW w:w="1966" w:type="dxa"/>
            <w:vMerge/>
          </w:tcPr>
          <w:p w14:paraId="39709D02" w14:textId="77777777" w:rsidR="00E26149" w:rsidRPr="00511225" w:rsidRDefault="00E26149" w:rsidP="007B5E83">
            <w:pPr>
              <w:pStyle w:val="TAH"/>
            </w:pPr>
          </w:p>
        </w:tc>
      </w:tr>
      <w:tr w:rsidR="00E26149" w:rsidRPr="00511225" w14:paraId="2F5F134A" w14:textId="77777777" w:rsidTr="001D155D">
        <w:tc>
          <w:tcPr>
            <w:tcW w:w="17940" w:type="dxa"/>
            <w:gridSpan w:val="17"/>
            <w:vAlign w:val="center"/>
          </w:tcPr>
          <w:p w14:paraId="43A5168E" w14:textId="77777777" w:rsidR="00E26149" w:rsidRPr="00511225" w:rsidRDefault="00E26149" w:rsidP="007B5E83">
            <w:pPr>
              <w:pStyle w:val="TAH"/>
              <w:rPr>
                <w:b w:val="0"/>
              </w:rPr>
            </w:pPr>
            <w:r w:rsidRPr="00511225">
              <w:lastRenderedPageBreak/>
              <w:t>Default Test Settings for a DL_n1A-n3A-n77A_UL_n1A-n3A Configuration (Inter-band)</w:t>
            </w:r>
          </w:p>
        </w:tc>
      </w:tr>
      <w:tr w:rsidR="00E26149" w:rsidRPr="00511225" w14:paraId="3A0420A5" w14:textId="77777777" w:rsidTr="001D155D">
        <w:tc>
          <w:tcPr>
            <w:tcW w:w="441" w:type="dxa"/>
            <w:vAlign w:val="center"/>
          </w:tcPr>
          <w:p w14:paraId="6D73BF38"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C7BB02C" w14:textId="77777777" w:rsidR="00E26149" w:rsidRPr="00511225" w:rsidRDefault="00E26149" w:rsidP="007B5E83">
            <w:pPr>
              <w:pStyle w:val="TAH"/>
              <w:rPr>
                <w:b w:val="0"/>
              </w:rPr>
            </w:pPr>
            <w:r w:rsidRPr="00511225">
              <w:rPr>
                <w:b w:val="0"/>
                <w:lang w:eastAsia="zh-CN"/>
              </w:rPr>
              <w:t>n1</w:t>
            </w:r>
          </w:p>
        </w:tc>
        <w:tc>
          <w:tcPr>
            <w:tcW w:w="1854" w:type="dxa"/>
            <w:vAlign w:val="center"/>
          </w:tcPr>
          <w:p w14:paraId="00223FF6"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3CFC67C8"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3A262BF7"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716F75" w14:textId="77777777" w:rsidR="00E26149" w:rsidRPr="00511225" w:rsidRDefault="00E26149" w:rsidP="007B5E83">
            <w:pPr>
              <w:pStyle w:val="TAH"/>
              <w:rPr>
                <w:b w:val="0"/>
                <w:lang w:eastAsia="zh-CN"/>
              </w:rPr>
            </w:pPr>
            <w:r w:rsidRPr="00511225">
              <w:rPr>
                <w:b w:val="0"/>
              </w:rPr>
              <w:t>n77</w:t>
            </w:r>
          </w:p>
        </w:tc>
        <w:tc>
          <w:tcPr>
            <w:tcW w:w="904" w:type="dxa"/>
            <w:vAlign w:val="center"/>
          </w:tcPr>
          <w:p w14:paraId="4BCDB558" w14:textId="77777777" w:rsidR="00E26149" w:rsidRPr="00511225" w:rsidRDefault="00E26149" w:rsidP="007B5E83">
            <w:pPr>
              <w:pStyle w:val="TAH"/>
              <w:rPr>
                <w:b w:val="0"/>
                <w:lang w:eastAsia="zh-CN"/>
              </w:rPr>
            </w:pPr>
            <w:r w:rsidRPr="00511225">
              <w:rPr>
                <w:b w:val="0"/>
              </w:rPr>
              <w:t>3700</w:t>
            </w:r>
          </w:p>
        </w:tc>
        <w:tc>
          <w:tcPr>
            <w:tcW w:w="929" w:type="dxa"/>
            <w:vAlign w:val="center"/>
          </w:tcPr>
          <w:p w14:paraId="2DB2C2A4" w14:textId="77777777" w:rsidR="00E26149" w:rsidRPr="00511225" w:rsidRDefault="00E26149" w:rsidP="007B5E83">
            <w:pPr>
              <w:pStyle w:val="TAH"/>
              <w:rPr>
                <w:b w:val="0"/>
              </w:rPr>
            </w:pPr>
            <w:r w:rsidRPr="00511225">
              <w:rPr>
                <w:b w:val="0"/>
              </w:rPr>
              <w:t>5MHz</w:t>
            </w:r>
          </w:p>
        </w:tc>
        <w:tc>
          <w:tcPr>
            <w:tcW w:w="929" w:type="dxa"/>
            <w:vAlign w:val="center"/>
          </w:tcPr>
          <w:p w14:paraId="3DE1E6F8" w14:textId="77777777" w:rsidR="00E26149" w:rsidRPr="00511225" w:rsidRDefault="00E26149" w:rsidP="007B5E83">
            <w:pPr>
              <w:pStyle w:val="TAH"/>
              <w:rPr>
                <w:b w:val="0"/>
              </w:rPr>
            </w:pPr>
            <w:r w:rsidRPr="00511225">
              <w:rPr>
                <w:b w:val="0"/>
              </w:rPr>
              <w:t>5MHz</w:t>
            </w:r>
          </w:p>
        </w:tc>
        <w:tc>
          <w:tcPr>
            <w:tcW w:w="929" w:type="dxa"/>
            <w:vAlign w:val="center"/>
          </w:tcPr>
          <w:p w14:paraId="1E668652" w14:textId="77777777" w:rsidR="00E26149" w:rsidRPr="00511225" w:rsidRDefault="00E26149" w:rsidP="007B5E83">
            <w:pPr>
              <w:pStyle w:val="TAH"/>
              <w:rPr>
                <w:b w:val="0"/>
              </w:rPr>
            </w:pPr>
            <w:r w:rsidRPr="00511225">
              <w:rPr>
                <w:b w:val="0"/>
              </w:rPr>
              <w:t>10MHz</w:t>
            </w:r>
          </w:p>
        </w:tc>
        <w:tc>
          <w:tcPr>
            <w:tcW w:w="879" w:type="dxa"/>
            <w:vAlign w:val="center"/>
          </w:tcPr>
          <w:p w14:paraId="5E3BC38A" w14:textId="77777777" w:rsidR="00E26149" w:rsidRPr="00511225" w:rsidRDefault="00E26149" w:rsidP="007B5E83">
            <w:pPr>
              <w:pStyle w:val="TAH"/>
              <w:rPr>
                <w:b w:val="0"/>
              </w:rPr>
            </w:pPr>
            <w:r w:rsidRPr="00511225">
              <w:rPr>
                <w:b w:val="0"/>
              </w:rPr>
              <w:t>CP-OFDM QPSK</w:t>
            </w:r>
          </w:p>
        </w:tc>
        <w:tc>
          <w:tcPr>
            <w:tcW w:w="2323" w:type="dxa"/>
            <w:gridSpan w:val="3"/>
          </w:tcPr>
          <w:p w14:paraId="35C97779" w14:textId="77777777" w:rsidR="00E26149" w:rsidRPr="00511225" w:rsidRDefault="00E26149" w:rsidP="007B5E83">
            <w:pPr>
              <w:pStyle w:val="TAH"/>
              <w:rPr>
                <w:b w:val="0"/>
              </w:rPr>
            </w:pPr>
            <w:r w:rsidRPr="00511225">
              <w:rPr>
                <w:b w:val="0"/>
              </w:rPr>
              <w:t>Full RB</w:t>
            </w:r>
          </w:p>
        </w:tc>
        <w:tc>
          <w:tcPr>
            <w:tcW w:w="879" w:type="dxa"/>
          </w:tcPr>
          <w:p w14:paraId="0CF93DD8" w14:textId="77777777" w:rsidR="00E26149" w:rsidRPr="00511225" w:rsidRDefault="00E26149" w:rsidP="007B5E83">
            <w:pPr>
              <w:pStyle w:val="TAH"/>
              <w:rPr>
                <w:b w:val="0"/>
              </w:rPr>
            </w:pPr>
            <w:r w:rsidRPr="00511225">
              <w:rPr>
                <w:b w:val="0"/>
              </w:rPr>
              <w:t>DFT-s-OFDM QPSK</w:t>
            </w:r>
          </w:p>
        </w:tc>
        <w:tc>
          <w:tcPr>
            <w:tcW w:w="1966" w:type="dxa"/>
          </w:tcPr>
          <w:p w14:paraId="50C635A0" w14:textId="77777777" w:rsidR="00E26149" w:rsidRPr="00511225" w:rsidRDefault="00E26149" w:rsidP="007B5E83">
            <w:pPr>
              <w:pStyle w:val="TAH"/>
              <w:rPr>
                <w:b w:val="0"/>
              </w:rPr>
            </w:pPr>
            <w:r w:rsidRPr="00511225">
              <w:rPr>
                <w:b w:val="0"/>
              </w:rPr>
              <w:t>REFSENS_CA_3</w:t>
            </w:r>
          </w:p>
        </w:tc>
        <w:tc>
          <w:tcPr>
            <w:tcW w:w="1966" w:type="dxa"/>
          </w:tcPr>
          <w:p w14:paraId="5F0410C4" w14:textId="77777777" w:rsidR="00E26149" w:rsidRPr="00511225" w:rsidRDefault="00E26149" w:rsidP="007B5E83">
            <w:pPr>
              <w:pStyle w:val="TAH"/>
              <w:rPr>
                <w:b w:val="0"/>
              </w:rPr>
            </w:pPr>
            <w:r w:rsidRPr="00511225">
              <w:rPr>
                <w:b w:val="0"/>
              </w:rPr>
              <w:t>REFSENS_CA_3</w:t>
            </w:r>
          </w:p>
        </w:tc>
      </w:tr>
      <w:tr w:rsidR="00E26149" w:rsidRPr="00511225" w14:paraId="04861113" w14:textId="77777777" w:rsidTr="001D155D">
        <w:tc>
          <w:tcPr>
            <w:tcW w:w="17940" w:type="dxa"/>
            <w:gridSpan w:val="17"/>
            <w:vAlign w:val="center"/>
          </w:tcPr>
          <w:p w14:paraId="4B6533EE" w14:textId="77777777" w:rsidR="00E26149" w:rsidRPr="00511225" w:rsidRDefault="00E26149" w:rsidP="007B5E83">
            <w:pPr>
              <w:pStyle w:val="TAH"/>
              <w:rPr>
                <w:b w:val="0"/>
              </w:rPr>
            </w:pPr>
            <w:r w:rsidRPr="00511225">
              <w:t>Default Test Settings for a DL_n1A-n3A-n77A_UL_n3A-n77A Configuration (Inter-band)</w:t>
            </w:r>
          </w:p>
        </w:tc>
      </w:tr>
      <w:tr w:rsidR="00E26149" w:rsidRPr="00511225" w14:paraId="13E99DFB" w14:textId="77777777" w:rsidTr="001D155D">
        <w:tc>
          <w:tcPr>
            <w:tcW w:w="441" w:type="dxa"/>
            <w:vAlign w:val="center"/>
          </w:tcPr>
          <w:p w14:paraId="2649B0B0"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40C1EE9" w14:textId="77777777" w:rsidR="00E26149" w:rsidRPr="00511225" w:rsidRDefault="00E26149" w:rsidP="007B5E83">
            <w:pPr>
              <w:pStyle w:val="TAH"/>
              <w:rPr>
                <w:b w:val="0"/>
              </w:rPr>
            </w:pPr>
            <w:r w:rsidRPr="00511225">
              <w:rPr>
                <w:b w:val="0"/>
                <w:lang w:eastAsia="zh-CN"/>
              </w:rPr>
              <w:t>n3</w:t>
            </w:r>
          </w:p>
        </w:tc>
        <w:tc>
          <w:tcPr>
            <w:tcW w:w="1854" w:type="dxa"/>
            <w:vAlign w:val="center"/>
          </w:tcPr>
          <w:p w14:paraId="100ABBB8" w14:textId="77777777" w:rsidR="00E26149" w:rsidRPr="00511225" w:rsidRDefault="00E26149" w:rsidP="007B5E83">
            <w:pPr>
              <w:pStyle w:val="TAH"/>
              <w:rPr>
                <w:b w:val="0"/>
                <w:lang w:eastAsia="zh-CN"/>
              </w:rPr>
            </w:pPr>
            <w:r w:rsidRPr="00511225">
              <w:rPr>
                <w:b w:val="0"/>
                <w:lang w:eastAsia="zh-CN"/>
              </w:rPr>
              <w:t>UL 1775/ DL 1870</w:t>
            </w:r>
          </w:p>
        </w:tc>
        <w:tc>
          <w:tcPr>
            <w:tcW w:w="779" w:type="dxa"/>
            <w:vAlign w:val="center"/>
          </w:tcPr>
          <w:p w14:paraId="06D04B0D" w14:textId="77777777" w:rsidR="00E26149" w:rsidRPr="00511225" w:rsidRDefault="00E26149" w:rsidP="007B5E83">
            <w:pPr>
              <w:pStyle w:val="TAH"/>
              <w:rPr>
                <w:b w:val="0"/>
                <w:lang w:eastAsia="zh-CN"/>
              </w:rPr>
            </w:pPr>
            <w:r w:rsidRPr="00511225">
              <w:rPr>
                <w:b w:val="0"/>
              </w:rPr>
              <w:t>n77</w:t>
            </w:r>
          </w:p>
        </w:tc>
        <w:tc>
          <w:tcPr>
            <w:tcW w:w="1604" w:type="dxa"/>
            <w:vAlign w:val="center"/>
          </w:tcPr>
          <w:p w14:paraId="7FDBF6F4" w14:textId="77777777" w:rsidR="00E26149" w:rsidRPr="00511225" w:rsidRDefault="00E26149" w:rsidP="007B5E83">
            <w:pPr>
              <w:pStyle w:val="TAH"/>
              <w:rPr>
                <w:b w:val="0"/>
                <w:lang w:eastAsia="zh-CN"/>
              </w:rPr>
            </w:pPr>
            <w:r w:rsidRPr="00511225">
              <w:rPr>
                <w:b w:val="0"/>
              </w:rPr>
              <w:t>3915</w:t>
            </w:r>
          </w:p>
        </w:tc>
        <w:tc>
          <w:tcPr>
            <w:tcW w:w="779" w:type="dxa"/>
            <w:vAlign w:val="center"/>
          </w:tcPr>
          <w:p w14:paraId="349DE88D" w14:textId="77777777" w:rsidR="00E26149" w:rsidRPr="00511225" w:rsidRDefault="00E26149" w:rsidP="007B5E83">
            <w:pPr>
              <w:pStyle w:val="TAH"/>
              <w:rPr>
                <w:b w:val="0"/>
                <w:lang w:eastAsia="zh-CN"/>
              </w:rPr>
            </w:pPr>
            <w:r w:rsidRPr="00511225">
              <w:rPr>
                <w:b w:val="0"/>
              </w:rPr>
              <w:t>n1</w:t>
            </w:r>
          </w:p>
        </w:tc>
        <w:tc>
          <w:tcPr>
            <w:tcW w:w="904" w:type="dxa"/>
            <w:vAlign w:val="center"/>
          </w:tcPr>
          <w:p w14:paraId="28EF3115"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7B3AAD85" w14:textId="77777777" w:rsidR="00E26149" w:rsidRPr="00511225" w:rsidRDefault="00E26149" w:rsidP="007B5E83">
            <w:pPr>
              <w:pStyle w:val="TAH"/>
              <w:rPr>
                <w:b w:val="0"/>
              </w:rPr>
            </w:pPr>
            <w:r w:rsidRPr="00511225">
              <w:rPr>
                <w:b w:val="0"/>
              </w:rPr>
              <w:t>5MHz</w:t>
            </w:r>
          </w:p>
        </w:tc>
        <w:tc>
          <w:tcPr>
            <w:tcW w:w="929" w:type="dxa"/>
            <w:vAlign w:val="center"/>
          </w:tcPr>
          <w:p w14:paraId="151FBEAE" w14:textId="77777777" w:rsidR="00E26149" w:rsidRPr="00511225" w:rsidRDefault="00E26149" w:rsidP="007B5E83">
            <w:pPr>
              <w:pStyle w:val="TAH"/>
              <w:rPr>
                <w:b w:val="0"/>
              </w:rPr>
            </w:pPr>
            <w:r w:rsidRPr="00511225">
              <w:rPr>
                <w:b w:val="0"/>
              </w:rPr>
              <w:t>10MHz</w:t>
            </w:r>
          </w:p>
        </w:tc>
        <w:tc>
          <w:tcPr>
            <w:tcW w:w="929" w:type="dxa"/>
            <w:vAlign w:val="center"/>
          </w:tcPr>
          <w:p w14:paraId="7DE2DA52" w14:textId="77777777" w:rsidR="00E26149" w:rsidRPr="00511225" w:rsidRDefault="00E26149" w:rsidP="007B5E83">
            <w:pPr>
              <w:pStyle w:val="TAH"/>
              <w:rPr>
                <w:b w:val="0"/>
              </w:rPr>
            </w:pPr>
            <w:r w:rsidRPr="00511225">
              <w:rPr>
                <w:b w:val="0"/>
              </w:rPr>
              <w:t>5MHz</w:t>
            </w:r>
          </w:p>
        </w:tc>
        <w:tc>
          <w:tcPr>
            <w:tcW w:w="879" w:type="dxa"/>
            <w:vAlign w:val="center"/>
          </w:tcPr>
          <w:p w14:paraId="02DE7613" w14:textId="77777777" w:rsidR="00E26149" w:rsidRPr="00511225" w:rsidRDefault="00E26149" w:rsidP="007B5E83">
            <w:pPr>
              <w:pStyle w:val="TAH"/>
              <w:rPr>
                <w:b w:val="0"/>
              </w:rPr>
            </w:pPr>
            <w:r w:rsidRPr="00511225">
              <w:rPr>
                <w:b w:val="0"/>
              </w:rPr>
              <w:t>CP-OFDM QPSK</w:t>
            </w:r>
          </w:p>
        </w:tc>
        <w:tc>
          <w:tcPr>
            <w:tcW w:w="2323" w:type="dxa"/>
            <w:gridSpan w:val="3"/>
          </w:tcPr>
          <w:p w14:paraId="2B647B2A" w14:textId="77777777" w:rsidR="00E26149" w:rsidRPr="00511225" w:rsidRDefault="00E26149" w:rsidP="007B5E83">
            <w:pPr>
              <w:pStyle w:val="TAH"/>
              <w:rPr>
                <w:b w:val="0"/>
              </w:rPr>
            </w:pPr>
            <w:r w:rsidRPr="00511225">
              <w:rPr>
                <w:b w:val="0"/>
              </w:rPr>
              <w:t>Full RB</w:t>
            </w:r>
          </w:p>
        </w:tc>
        <w:tc>
          <w:tcPr>
            <w:tcW w:w="879" w:type="dxa"/>
          </w:tcPr>
          <w:p w14:paraId="48D5BFF1" w14:textId="77777777" w:rsidR="00E26149" w:rsidRPr="00511225" w:rsidRDefault="00E26149" w:rsidP="007B5E83">
            <w:pPr>
              <w:pStyle w:val="TAH"/>
              <w:rPr>
                <w:b w:val="0"/>
              </w:rPr>
            </w:pPr>
            <w:r w:rsidRPr="00511225">
              <w:rPr>
                <w:b w:val="0"/>
              </w:rPr>
              <w:t>DFT-s-OFDM QPSK</w:t>
            </w:r>
          </w:p>
        </w:tc>
        <w:tc>
          <w:tcPr>
            <w:tcW w:w="1966" w:type="dxa"/>
          </w:tcPr>
          <w:p w14:paraId="4B316E8C" w14:textId="77777777" w:rsidR="00E26149" w:rsidRPr="00511225" w:rsidRDefault="00E26149" w:rsidP="007B5E83">
            <w:pPr>
              <w:pStyle w:val="TAH"/>
              <w:rPr>
                <w:b w:val="0"/>
              </w:rPr>
            </w:pPr>
            <w:r w:rsidRPr="00511225">
              <w:rPr>
                <w:b w:val="0"/>
              </w:rPr>
              <w:t>REFSENS_CA_3</w:t>
            </w:r>
          </w:p>
        </w:tc>
        <w:tc>
          <w:tcPr>
            <w:tcW w:w="1966" w:type="dxa"/>
          </w:tcPr>
          <w:p w14:paraId="426ABD36" w14:textId="77777777" w:rsidR="00E26149" w:rsidRPr="00511225" w:rsidRDefault="00E26149" w:rsidP="007B5E83">
            <w:pPr>
              <w:pStyle w:val="TAH"/>
              <w:rPr>
                <w:b w:val="0"/>
              </w:rPr>
            </w:pPr>
            <w:r w:rsidRPr="00511225">
              <w:rPr>
                <w:b w:val="0"/>
              </w:rPr>
              <w:t>REFSENS_CA_3</w:t>
            </w:r>
          </w:p>
        </w:tc>
      </w:tr>
      <w:tr w:rsidR="00E26149" w:rsidRPr="00511225" w14:paraId="347FA499" w14:textId="77777777" w:rsidTr="001D155D">
        <w:tc>
          <w:tcPr>
            <w:tcW w:w="17940" w:type="dxa"/>
            <w:gridSpan w:val="17"/>
            <w:vAlign w:val="center"/>
          </w:tcPr>
          <w:p w14:paraId="045E661A" w14:textId="77777777" w:rsidR="00E26149" w:rsidRPr="00511225" w:rsidRDefault="00E26149" w:rsidP="007B5E83">
            <w:pPr>
              <w:pStyle w:val="TAH"/>
              <w:rPr>
                <w:b w:val="0"/>
              </w:rPr>
            </w:pPr>
            <w:r w:rsidRPr="00511225">
              <w:t>Default Test Settings for a DL_n1A-n3A-n78A_UL_n1A-n3A Configuration (Inter-band)</w:t>
            </w:r>
          </w:p>
        </w:tc>
      </w:tr>
      <w:tr w:rsidR="00E26149" w:rsidRPr="00511225" w14:paraId="57956997" w14:textId="77777777" w:rsidTr="001D155D">
        <w:tc>
          <w:tcPr>
            <w:tcW w:w="441" w:type="dxa"/>
            <w:vAlign w:val="center"/>
          </w:tcPr>
          <w:p w14:paraId="1FDA616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7D80590" w14:textId="77777777" w:rsidR="00E26149" w:rsidRPr="00511225" w:rsidRDefault="00E26149" w:rsidP="007B5E83">
            <w:pPr>
              <w:pStyle w:val="TAH"/>
              <w:rPr>
                <w:b w:val="0"/>
              </w:rPr>
            </w:pPr>
            <w:r w:rsidRPr="00511225">
              <w:rPr>
                <w:b w:val="0"/>
                <w:lang w:eastAsia="zh-CN"/>
              </w:rPr>
              <w:t>n1</w:t>
            </w:r>
          </w:p>
        </w:tc>
        <w:tc>
          <w:tcPr>
            <w:tcW w:w="1854" w:type="dxa"/>
            <w:vAlign w:val="center"/>
          </w:tcPr>
          <w:p w14:paraId="555A27EC"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7EBA74ED"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5224B363"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02D094"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808A205" w14:textId="77777777" w:rsidR="00E26149" w:rsidRPr="00511225" w:rsidRDefault="00E26149" w:rsidP="007B5E83">
            <w:pPr>
              <w:pStyle w:val="TAH"/>
              <w:rPr>
                <w:b w:val="0"/>
                <w:lang w:eastAsia="zh-CN"/>
              </w:rPr>
            </w:pPr>
            <w:r w:rsidRPr="00511225">
              <w:rPr>
                <w:b w:val="0"/>
                <w:lang w:eastAsia="zh-CN"/>
              </w:rPr>
              <w:t>3700</w:t>
            </w:r>
          </w:p>
        </w:tc>
        <w:tc>
          <w:tcPr>
            <w:tcW w:w="929" w:type="dxa"/>
            <w:vAlign w:val="center"/>
          </w:tcPr>
          <w:p w14:paraId="3E3C7501" w14:textId="77777777" w:rsidR="00E26149" w:rsidRPr="00511225" w:rsidRDefault="00E26149" w:rsidP="007B5E83">
            <w:pPr>
              <w:pStyle w:val="TAH"/>
              <w:rPr>
                <w:b w:val="0"/>
              </w:rPr>
            </w:pPr>
            <w:r w:rsidRPr="00511225">
              <w:rPr>
                <w:b w:val="0"/>
              </w:rPr>
              <w:t>5MHz</w:t>
            </w:r>
          </w:p>
        </w:tc>
        <w:tc>
          <w:tcPr>
            <w:tcW w:w="929" w:type="dxa"/>
            <w:vAlign w:val="center"/>
          </w:tcPr>
          <w:p w14:paraId="30618360" w14:textId="77777777" w:rsidR="00E26149" w:rsidRPr="00511225" w:rsidRDefault="00E26149" w:rsidP="007B5E83">
            <w:pPr>
              <w:pStyle w:val="TAH"/>
              <w:rPr>
                <w:b w:val="0"/>
              </w:rPr>
            </w:pPr>
            <w:r w:rsidRPr="00511225">
              <w:rPr>
                <w:b w:val="0"/>
              </w:rPr>
              <w:t>5MHz</w:t>
            </w:r>
          </w:p>
        </w:tc>
        <w:tc>
          <w:tcPr>
            <w:tcW w:w="929" w:type="dxa"/>
            <w:vAlign w:val="center"/>
          </w:tcPr>
          <w:p w14:paraId="27F9D5D0" w14:textId="77777777" w:rsidR="00E26149" w:rsidRPr="00511225" w:rsidRDefault="00E26149" w:rsidP="007B5E83">
            <w:pPr>
              <w:pStyle w:val="TAH"/>
              <w:rPr>
                <w:b w:val="0"/>
              </w:rPr>
            </w:pPr>
            <w:r w:rsidRPr="00511225">
              <w:rPr>
                <w:b w:val="0"/>
              </w:rPr>
              <w:t>10MHz</w:t>
            </w:r>
          </w:p>
        </w:tc>
        <w:tc>
          <w:tcPr>
            <w:tcW w:w="879" w:type="dxa"/>
            <w:vAlign w:val="center"/>
          </w:tcPr>
          <w:p w14:paraId="368C6188" w14:textId="77777777" w:rsidR="00E26149" w:rsidRPr="00511225" w:rsidRDefault="00E26149" w:rsidP="007B5E83">
            <w:pPr>
              <w:pStyle w:val="TAH"/>
              <w:rPr>
                <w:b w:val="0"/>
              </w:rPr>
            </w:pPr>
            <w:r w:rsidRPr="00511225">
              <w:rPr>
                <w:b w:val="0"/>
              </w:rPr>
              <w:t>CP-OFDM QPSK</w:t>
            </w:r>
          </w:p>
        </w:tc>
        <w:tc>
          <w:tcPr>
            <w:tcW w:w="2323" w:type="dxa"/>
            <w:gridSpan w:val="3"/>
          </w:tcPr>
          <w:p w14:paraId="4286777F" w14:textId="77777777" w:rsidR="00E26149" w:rsidRPr="00511225" w:rsidRDefault="00E26149" w:rsidP="007B5E83">
            <w:pPr>
              <w:pStyle w:val="TAH"/>
              <w:rPr>
                <w:b w:val="0"/>
              </w:rPr>
            </w:pPr>
            <w:r w:rsidRPr="00511225">
              <w:rPr>
                <w:b w:val="0"/>
              </w:rPr>
              <w:t>Full RB</w:t>
            </w:r>
          </w:p>
        </w:tc>
        <w:tc>
          <w:tcPr>
            <w:tcW w:w="879" w:type="dxa"/>
          </w:tcPr>
          <w:p w14:paraId="3BA31BDA" w14:textId="77777777" w:rsidR="00E26149" w:rsidRPr="00511225" w:rsidRDefault="00E26149" w:rsidP="007B5E83">
            <w:pPr>
              <w:pStyle w:val="TAH"/>
              <w:rPr>
                <w:b w:val="0"/>
              </w:rPr>
            </w:pPr>
            <w:r w:rsidRPr="00511225">
              <w:rPr>
                <w:b w:val="0"/>
              </w:rPr>
              <w:t>DFT-s-OFDM QPSK</w:t>
            </w:r>
          </w:p>
        </w:tc>
        <w:tc>
          <w:tcPr>
            <w:tcW w:w="1966" w:type="dxa"/>
          </w:tcPr>
          <w:p w14:paraId="7B70566E" w14:textId="77777777" w:rsidR="00E26149" w:rsidRPr="00511225" w:rsidRDefault="00E26149" w:rsidP="007B5E83">
            <w:pPr>
              <w:pStyle w:val="TAH"/>
              <w:rPr>
                <w:b w:val="0"/>
              </w:rPr>
            </w:pPr>
            <w:r w:rsidRPr="00511225">
              <w:rPr>
                <w:b w:val="0"/>
              </w:rPr>
              <w:t>REFSENS_CA_3</w:t>
            </w:r>
          </w:p>
        </w:tc>
        <w:tc>
          <w:tcPr>
            <w:tcW w:w="1966" w:type="dxa"/>
          </w:tcPr>
          <w:p w14:paraId="1FB0AACE" w14:textId="77777777" w:rsidR="00E26149" w:rsidRPr="00511225" w:rsidRDefault="00E26149" w:rsidP="007B5E83">
            <w:pPr>
              <w:pStyle w:val="TAH"/>
              <w:rPr>
                <w:b w:val="0"/>
              </w:rPr>
            </w:pPr>
            <w:r w:rsidRPr="00511225">
              <w:rPr>
                <w:b w:val="0"/>
              </w:rPr>
              <w:t>REFSENS_CA_3</w:t>
            </w:r>
          </w:p>
        </w:tc>
      </w:tr>
      <w:tr w:rsidR="00E26149" w:rsidRPr="00511225" w14:paraId="2D488709" w14:textId="77777777" w:rsidTr="001D155D">
        <w:tc>
          <w:tcPr>
            <w:tcW w:w="441" w:type="dxa"/>
            <w:vAlign w:val="center"/>
          </w:tcPr>
          <w:p w14:paraId="1A00AE02" w14:textId="77777777" w:rsidR="00E26149" w:rsidRPr="00511225" w:rsidRDefault="00E26149" w:rsidP="007B5E83">
            <w:pPr>
              <w:pStyle w:val="TAH"/>
              <w:rPr>
                <w:b w:val="0"/>
                <w:lang w:eastAsia="zh-CN"/>
              </w:rPr>
            </w:pPr>
            <w:r w:rsidRPr="00511225">
              <w:rPr>
                <w:b w:val="0"/>
                <w:lang w:eastAsia="zh-CN"/>
              </w:rPr>
              <w:t>2</w:t>
            </w:r>
          </w:p>
        </w:tc>
        <w:tc>
          <w:tcPr>
            <w:tcW w:w="779" w:type="dxa"/>
            <w:vAlign w:val="center"/>
          </w:tcPr>
          <w:p w14:paraId="272048A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C8F5AC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29940CE"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0C57FC80" w14:textId="77777777" w:rsidR="00E26149" w:rsidRPr="00511225" w:rsidRDefault="00E26149" w:rsidP="007B5E83">
            <w:pPr>
              <w:pStyle w:val="TAH"/>
              <w:rPr>
                <w:b w:val="0"/>
                <w:lang w:eastAsia="zh-CN"/>
              </w:rPr>
            </w:pPr>
            <w:r w:rsidRPr="00511225">
              <w:rPr>
                <w:b w:val="0"/>
                <w:lang w:eastAsia="zh-CN"/>
              </w:rPr>
              <w:t>UL 1770/ DL 1865</w:t>
            </w:r>
          </w:p>
        </w:tc>
        <w:tc>
          <w:tcPr>
            <w:tcW w:w="779" w:type="dxa"/>
            <w:vAlign w:val="center"/>
          </w:tcPr>
          <w:p w14:paraId="267E6FED"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5B989E21" w14:textId="77777777" w:rsidR="00E26149" w:rsidRPr="00511225" w:rsidRDefault="00E26149" w:rsidP="007B5E83">
            <w:pPr>
              <w:pStyle w:val="TAH"/>
              <w:rPr>
                <w:b w:val="0"/>
                <w:lang w:eastAsia="zh-CN"/>
              </w:rPr>
            </w:pPr>
            <w:r w:rsidRPr="00511225">
              <w:rPr>
                <w:b w:val="0"/>
                <w:lang w:eastAsia="zh-CN"/>
              </w:rPr>
              <w:t>3360</w:t>
            </w:r>
          </w:p>
        </w:tc>
        <w:tc>
          <w:tcPr>
            <w:tcW w:w="929" w:type="dxa"/>
            <w:vAlign w:val="center"/>
          </w:tcPr>
          <w:p w14:paraId="08F73953" w14:textId="77777777" w:rsidR="00E26149" w:rsidRPr="00511225" w:rsidRDefault="00E26149" w:rsidP="007B5E83">
            <w:pPr>
              <w:pStyle w:val="TAH"/>
              <w:rPr>
                <w:b w:val="0"/>
              </w:rPr>
            </w:pPr>
            <w:r w:rsidRPr="00511225">
              <w:rPr>
                <w:b w:val="0"/>
              </w:rPr>
              <w:t>5MHz</w:t>
            </w:r>
          </w:p>
        </w:tc>
        <w:tc>
          <w:tcPr>
            <w:tcW w:w="929" w:type="dxa"/>
            <w:vAlign w:val="center"/>
          </w:tcPr>
          <w:p w14:paraId="0F5ED6C2" w14:textId="77777777" w:rsidR="00E26149" w:rsidRPr="00511225" w:rsidRDefault="00E26149" w:rsidP="007B5E83">
            <w:pPr>
              <w:pStyle w:val="TAH"/>
              <w:rPr>
                <w:b w:val="0"/>
              </w:rPr>
            </w:pPr>
            <w:r w:rsidRPr="00511225">
              <w:rPr>
                <w:b w:val="0"/>
              </w:rPr>
              <w:t>5MHz</w:t>
            </w:r>
          </w:p>
        </w:tc>
        <w:tc>
          <w:tcPr>
            <w:tcW w:w="929" w:type="dxa"/>
            <w:vAlign w:val="center"/>
          </w:tcPr>
          <w:p w14:paraId="44618D65" w14:textId="77777777" w:rsidR="00E26149" w:rsidRPr="00511225" w:rsidRDefault="00E26149" w:rsidP="007B5E83">
            <w:pPr>
              <w:pStyle w:val="TAH"/>
              <w:rPr>
                <w:b w:val="0"/>
              </w:rPr>
            </w:pPr>
            <w:r w:rsidRPr="00511225">
              <w:rPr>
                <w:b w:val="0"/>
              </w:rPr>
              <w:t>10MHz</w:t>
            </w:r>
          </w:p>
        </w:tc>
        <w:tc>
          <w:tcPr>
            <w:tcW w:w="879" w:type="dxa"/>
            <w:vAlign w:val="center"/>
          </w:tcPr>
          <w:p w14:paraId="6D7A2904" w14:textId="77777777" w:rsidR="00E26149" w:rsidRPr="00511225" w:rsidRDefault="00E26149" w:rsidP="007B5E83">
            <w:pPr>
              <w:pStyle w:val="TAH"/>
              <w:rPr>
                <w:b w:val="0"/>
              </w:rPr>
            </w:pPr>
            <w:r w:rsidRPr="00511225">
              <w:rPr>
                <w:b w:val="0"/>
              </w:rPr>
              <w:t>CP-OFDM QPSK</w:t>
            </w:r>
          </w:p>
        </w:tc>
        <w:tc>
          <w:tcPr>
            <w:tcW w:w="2323" w:type="dxa"/>
            <w:gridSpan w:val="3"/>
          </w:tcPr>
          <w:p w14:paraId="028469AE" w14:textId="77777777" w:rsidR="00E26149" w:rsidRPr="00511225" w:rsidRDefault="00E26149" w:rsidP="007B5E83">
            <w:pPr>
              <w:pStyle w:val="TAH"/>
              <w:rPr>
                <w:b w:val="0"/>
              </w:rPr>
            </w:pPr>
            <w:r w:rsidRPr="00511225">
              <w:rPr>
                <w:b w:val="0"/>
              </w:rPr>
              <w:t>Full RB</w:t>
            </w:r>
          </w:p>
        </w:tc>
        <w:tc>
          <w:tcPr>
            <w:tcW w:w="879" w:type="dxa"/>
          </w:tcPr>
          <w:p w14:paraId="2CD6E8FE" w14:textId="77777777" w:rsidR="00E26149" w:rsidRPr="00511225" w:rsidRDefault="00E26149" w:rsidP="007B5E83">
            <w:pPr>
              <w:pStyle w:val="TAH"/>
              <w:rPr>
                <w:b w:val="0"/>
              </w:rPr>
            </w:pPr>
            <w:r w:rsidRPr="00511225">
              <w:rPr>
                <w:b w:val="0"/>
              </w:rPr>
              <w:t>DFT-s-OFDM QPSK</w:t>
            </w:r>
          </w:p>
        </w:tc>
        <w:tc>
          <w:tcPr>
            <w:tcW w:w="1966" w:type="dxa"/>
          </w:tcPr>
          <w:p w14:paraId="4BB51544" w14:textId="77777777" w:rsidR="00E26149" w:rsidRPr="00511225" w:rsidRDefault="00E26149" w:rsidP="007B5E83">
            <w:pPr>
              <w:pStyle w:val="TAH"/>
              <w:rPr>
                <w:b w:val="0"/>
              </w:rPr>
            </w:pPr>
            <w:r w:rsidRPr="00511225">
              <w:rPr>
                <w:b w:val="0"/>
              </w:rPr>
              <w:t>REFSENS_CA_3</w:t>
            </w:r>
          </w:p>
        </w:tc>
        <w:tc>
          <w:tcPr>
            <w:tcW w:w="1966" w:type="dxa"/>
          </w:tcPr>
          <w:p w14:paraId="7CFDBCFF" w14:textId="77777777" w:rsidR="00E26149" w:rsidRPr="00511225" w:rsidRDefault="00E26149" w:rsidP="007B5E83">
            <w:pPr>
              <w:pStyle w:val="TAH"/>
              <w:rPr>
                <w:b w:val="0"/>
              </w:rPr>
            </w:pPr>
            <w:r w:rsidRPr="00511225">
              <w:rPr>
                <w:b w:val="0"/>
              </w:rPr>
              <w:t>REFSENS_CA_3</w:t>
            </w:r>
          </w:p>
        </w:tc>
      </w:tr>
      <w:tr w:rsidR="00E26149" w:rsidRPr="00511225" w14:paraId="5D2F0C6E" w14:textId="77777777" w:rsidTr="001D155D">
        <w:tc>
          <w:tcPr>
            <w:tcW w:w="17940" w:type="dxa"/>
            <w:gridSpan w:val="17"/>
            <w:vAlign w:val="center"/>
          </w:tcPr>
          <w:p w14:paraId="52713C9C" w14:textId="77777777" w:rsidR="00E26149" w:rsidRPr="00511225" w:rsidRDefault="00E26149" w:rsidP="007B5E83">
            <w:pPr>
              <w:pStyle w:val="TAH"/>
              <w:rPr>
                <w:b w:val="0"/>
              </w:rPr>
            </w:pPr>
            <w:r w:rsidRPr="00511225">
              <w:t>Default Test Settings for a DL_n1A-n3A-n78A_UL_n1A-n78A Configuration (Inter-band)</w:t>
            </w:r>
          </w:p>
        </w:tc>
      </w:tr>
      <w:tr w:rsidR="00E26149" w:rsidRPr="00511225" w14:paraId="476ABEBD" w14:textId="77777777" w:rsidTr="001D155D">
        <w:tc>
          <w:tcPr>
            <w:tcW w:w="441" w:type="dxa"/>
            <w:vAlign w:val="center"/>
          </w:tcPr>
          <w:p w14:paraId="70FCB70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A070E18" w14:textId="77777777" w:rsidR="00E26149" w:rsidRPr="00511225" w:rsidRDefault="00E26149" w:rsidP="007B5E83">
            <w:pPr>
              <w:pStyle w:val="TAH"/>
              <w:rPr>
                <w:b w:val="0"/>
              </w:rPr>
            </w:pPr>
            <w:r w:rsidRPr="00511225">
              <w:rPr>
                <w:b w:val="0"/>
                <w:lang w:eastAsia="zh-CN"/>
              </w:rPr>
              <w:t>n1</w:t>
            </w:r>
          </w:p>
        </w:tc>
        <w:tc>
          <w:tcPr>
            <w:tcW w:w="1854" w:type="dxa"/>
            <w:vAlign w:val="center"/>
          </w:tcPr>
          <w:p w14:paraId="6BB4742D"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04D9CAC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3245D60B"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3C3126FC" w14:textId="77777777" w:rsidR="00E26149" w:rsidRPr="00511225" w:rsidRDefault="00E26149" w:rsidP="007B5E83">
            <w:pPr>
              <w:pStyle w:val="TAH"/>
              <w:rPr>
                <w:b w:val="0"/>
                <w:lang w:eastAsia="zh-CN"/>
              </w:rPr>
            </w:pPr>
            <w:r w:rsidRPr="00511225">
              <w:rPr>
                <w:b w:val="0"/>
                <w:lang w:eastAsia="zh-CN"/>
              </w:rPr>
              <w:t>n3</w:t>
            </w:r>
          </w:p>
        </w:tc>
        <w:tc>
          <w:tcPr>
            <w:tcW w:w="904" w:type="dxa"/>
            <w:vAlign w:val="center"/>
          </w:tcPr>
          <w:p w14:paraId="44B153DC" w14:textId="77777777" w:rsidR="00E26149" w:rsidRPr="00511225" w:rsidRDefault="00E26149" w:rsidP="007B5E83">
            <w:pPr>
              <w:pStyle w:val="TAH"/>
              <w:rPr>
                <w:b w:val="0"/>
                <w:lang w:eastAsia="zh-CN"/>
              </w:rPr>
            </w:pPr>
            <w:r w:rsidRPr="00511225">
              <w:rPr>
                <w:b w:val="0"/>
                <w:lang w:eastAsia="zh-CN"/>
              </w:rPr>
              <w:t>UL 1770/ DL 1865</w:t>
            </w:r>
          </w:p>
        </w:tc>
        <w:tc>
          <w:tcPr>
            <w:tcW w:w="929" w:type="dxa"/>
            <w:vAlign w:val="center"/>
          </w:tcPr>
          <w:p w14:paraId="61EAEF3E" w14:textId="77777777" w:rsidR="00E26149" w:rsidRPr="00511225" w:rsidRDefault="00E26149" w:rsidP="007B5E83">
            <w:pPr>
              <w:pStyle w:val="TAH"/>
              <w:rPr>
                <w:b w:val="0"/>
              </w:rPr>
            </w:pPr>
            <w:r w:rsidRPr="00511225">
              <w:rPr>
                <w:b w:val="0"/>
              </w:rPr>
              <w:t>5MHz</w:t>
            </w:r>
          </w:p>
        </w:tc>
        <w:tc>
          <w:tcPr>
            <w:tcW w:w="929" w:type="dxa"/>
            <w:vAlign w:val="center"/>
          </w:tcPr>
          <w:p w14:paraId="0CE912F1" w14:textId="77777777" w:rsidR="00E26149" w:rsidRPr="00511225" w:rsidRDefault="00E26149" w:rsidP="007B5E83">
            <w:pPr>
              <w:pStyle w:val="TAH"/>
              <w:rPr>
                <w:b w:val="0"/>
              </w:rPr>
            </w:pPr>
            <w:r w:rsidRPr="00511225">
              <w:rPr>
                <w:b w:val="0"/>
              </w:rPr>
              <w:t>10MHz</w:t>
            </w:r>
          </w:p>
        </w:tc>
        <w:tc>
          <w:tcPr>
            <w:tcW w:w="929" w:type="dxa"/>
            <w:vAlign w:val="center"/>
          </w:tcPr>
          <w:p w14:paraId="64884CDD" w14:textId="77777777" w:rsidR="00E26149" w:rsidRPr="00511225" w:rsidRDefault="00E26149" w:rsidP="007B5E83">
            <w:pPr>
              <w:pStyle w:val="TAH"/>
              <w:rPr>
                <w:b w:val="0"/>
              </w:rPr>
            </w:pPr>
            <w:r w:rsidRPr="00511225">
              <w:rPr>
                <w:b w:val="0"/>
              </w:rPr>
              <w:t>5MHz</w:t>
            </w:r>
          </w:p>
        </w:tc>
        <w:tc>
          <w:tcPr>
            <w:tcW w:w="879" w:type="dxa"/>
            <w:vAlign w:val="center"/>
          </w:tcPr>
          <w:p w14:paraId="5BF9A5A8" w14:textId="77777777" w:rsidR="00E26149" w:rsidRPr="00511225" w:rsidRDefault="00E26149" w:rsidP="007B5E83">
            <w:pPr>
              <w:pStyle w:val="TAH"/>
              <w:rPr>
                <w:b w:val="0"/>
              </w:rPr>
            </w:pPr>
            <w:r w:rsidRPr="00511225">
              <w:rPr>
                <w:b w:val="0"/>
              </w:rPr>
              <w:t>CP-OFDM QPSK</w:t>
            </w:r>
          </w:p>
        </w:tc>
        <w:tc>
          <w:tcPr>
            <w:tcW w:w="2323" w:type="dxa"/>
            <w:gridSpan w:val="3"/>
          </w:tcPr>
          <w:p w14:paraId="1355030A" w14:textId="77777777" w:rsidR="00E26149" w:rsidRPr="00511225" w:rsidRDefault="00E26149" w:rsidP="007B5E83">
            <w:pPr>
              <w:pStyle w:val="TAH"/>
              <w:rPr>
                <w:b w:val="0"/>
              </w:rPr>
            </w:pPr>
            <w:r w:rsidRPr="00511225">
              <w:rPr>
                <w:b w:val="0"/>
              </w:rPr>
              <w:t>Full RB</w:t>
            </w:r>
          </w:p>
        </w:tc>
        <w:tc>
          <w:tcPr>
            <w:tcW w:w="879" w:type="dxa"/>
          </w:tcPr>
          <w:p w14:paraId="3F62446A" w14:textId="77777777" w:rsidR="00E26149" w:rsidRPr="00511225" w:rsidRDefault="00E26149" w:rsidP="007B5E83">
            <w:pPr>
              <w:pStyle w:val="TAH"/>
              <w:rPr>
                <w:b w:val="0"/>
              </w:rPr>
            </w:pPr>
            <w:r w:rsidRPr="00511225">
              <w:rPr>
                <w:b w:val="0"/>
              </w:rPr>
              <w:t>DFT-s-OFDM QPSK</w:t>
            </w:r>
          </w:p>
        </w:tc>
        <w:tc>
          <w:tcPr>
            <w:tcW w:w="1966" w:type="dxa"/>
          </w:tcPr>
          <w:p w14:paraId="37E76FAC" w14:textId="77777777" w:rsidR="00E26149" w:rsidRPr="00511225" w:rsidRDefault="00E26149" w:rsidP="007B5E83">
            <w:pPr>
              <w:pStyle w:val="TAH"/>
              <w:rPr>
                <w:b w:val="0"/>
              </w:rPr>
            </w:pPr>
            <w:r w:rsidRPr="00511225">
              <w:rPr>
                <w:b w:val="0"/>
              </w:rPr>
              <w:t>REFSENS_CA_3</w:t>
            </w:r>
          </w:p>
        </w:tc>
        <w:tc>
          <w:tcPr>
            <w:tcW w:w="1966" w:type="dxa"/>
          </w:tcPr>
          <w:p w14:paraId="44B3F92B" w14:textId="77777777" w:rsidR="00E26149" w:rsidRPr="00511225" w:rsidRDefault="00E26149" w:rsidP="007B5E83">
            <w:pPr>
              <w:pStyle w:val="TAH"/>
              <w:rPr>
                <w:b w:val="0"/>
              </w:rPr>
            </w:pPr>
            <w:r w:rsidRPr="00511225">
              <w:rPr>
                <w:b w:val="0"/>
              </w:rPr>
              <w:t>REFSENS_CA_3</w:t>
            </w:r>
          </w:p>
        </w:tc>
      </w:tr>
      <w:tr w:rsidR="00E26149" w:rsidRPr="00511225" w14:paraId="3673440A" w14:textId="77777777" w:rsidTr="001D155D">
        <w:tc>
          <w:tcPr>
            <w:tcW w:w="17940" w:type="dxa"/>
            <w:gridSpan w:val="17"/>
            <w:vAlign w:val="center"/>
          </w:tcPr>
          <w:p w14:paraId="65242383" w14:textId="77777777" w:rsidR="00E26149" w:rsidRPr="00511225" w:rsidRDefault="00E26149" w:rsidP="007B5E83">
            <w:pPr>
              <w:pStyle w:val="TAH"/>
              <w:rPr>
                <w:b w:val="0"/>
              </w:rPr>
            </w:pPr>
            <w:r w:rsidRPr="00511225">
              <w:t>Default Test Settings for a DL_n1A-n5A-n78A_UL_n5A-n78A Configuration (Inter-band)</w:t>
            </w:r>
          </w:p>
        </w:tc>
      </w:tr>
      <w:tr w:rsidR="00E26149" w:rsidRPr="00511225" w14:paraId="44888A65" w14:textId="77777777" w:rsidTr="001D155D">
        <w:tc>
          <w:tcPr>
            <w:tcW w:w="441" w:type="dxa"/>
            <w:vAlign w:val="center"/>
          </w:tcPr>
          <w:p w14:paraId="7F05F93D"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3378F8D" w14:textId="77777777" w:rsidR="00E26149" w:rsidRPr="00511225" w:rsidRDefault="00E26149" w:rsidP="007B5E83">
            <w:pPr>
              <w:pStyle w:val="TAH"/>
              <w:rPr>
                <w:b w:val="0"/>
                <w:lang w:eastAsia="zh-CN"/>
              </w:rPr>
            </w:pPr>
            <w:r w:rsidRPr="00511225">
              <w:rPr>
                <w:b w:val="0"/>
                <w:lang w:eastAsia="zh-CN"/>
              </w:rPr>
              <w:t>n5</w:t>
            </w:r>
          </w:p>
        </w:tc>
        <w:tc>
          <w:tcPr>
            <w:tcW w:w="1854" w:type="dxa"/>
            <w:vAlign w:val="center"/>
          </w:tcPr>
          <w:p w14:paraId="258AC767" w14:textId="77777777" w:rsidR="00E26149" w:rsidRPr="00511225" w:rsidRDefault="00E26149" w:rsidP="007B5E83">
            <w:pPr>
              <w:pStyle w:val="TAH"/>
              <w:rPr>
                <w:b w:val="0"/>
                <w:lang w:eastAsia="zh-CN"/>
              </w:rPr>
            </w:pPr>
            <w:r w:rsidRPr="00511225">
              <w:rPr>
                <w:b w:val="0"/>
                <w:lang w:eastAsia="zh-CN"/>
              </w:rPr>
              <w:t>UL 829/DL 874</w:t>
            </w:r>
          </w:p>
        </w:tc>
        <w:tc>
          <w:tcPr>
            <w:tcW w:w="779" w:type="dxa"/>
            <w:vAlign w:val="center"/>
          </w:tcPr>
          <w:p w14:paraId="5810703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09ADD7DC"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6D3EB948"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1A56FF5C" w14:textId="77777777" w:rsidR="00E26149" w:rsidRPr="00511225" w:rsidRDefault="00E26149" w:rsidP="007B5E83">
            <w:pPr>
              <w:pStyle w:val="TAH"/>
              <w:rPr>
                <w:b w:val="0"/>
                <w:lang w:eastAsia="zh-CN"/>
              </w:rPr>
            </w:pPr>
            <w:r w:rsidRPr="00511225">
              <w:rPr>
                <w:b w:val="0"/>
                <w:lang w:eastAsia="zh-CN"/>
              </w:rPr>
              <w:t>DL 2122</w:t>
            </w:r>
          </w:p>
        </w:tc>
        <w:tc>
          <w:tcPr>
            <w:tcW w:w="929" w:type="dxa"/>
            <w:vAlign w:val="center"/>
          </w:tcPr>
          <w:p w14:paraId="168F3E2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050D7FB" w14:textId="77777777" w:rsidR="00E26149" w:rsidRPr="00511225" w:rsidRDefault="00E26149" w:rsidP="007B5E83">
            <w:pPr>
              <w:pStyle w:val="TAH"/>
              <w:rPr>
                <w:b w:val="0"/>
                <w:lang w:eastAsia="zh-CN"/>
              </w:rPr>
            </w:pPr>
            <w:r w:rsidRPr="00511225">
              <w:rPr>
                <w:b w:val="0"/>
                <w:lang w:eastAsia="zh-CN"/>
              </w:rPr>
              <w:t>10MHz</w:t>
            </w:r>
          </w:p>
        </w:tc>
        <w:tc>
          <w:tcPr>
            <w:tcW w:w="929" w:type="dxa"/>
            <w:vAlign w:val="center"/>
          </w:tcPr>
          <w:p w14:paraId="087A824B" w14:textId="77777777" w:rsidR="00E26149" w:rsidRPr="00511225" w:rsidRDefault="00E26149" w:rsidP="007B5E83">
            <w:pPr>
              <w:pStyle w:val="TAH"/>
              <w:rPr>
                <w:b w:val="0"/>
                <w:lang w:eastAsia="zh-CN"/>
              </w:rPr>
            </w:pPr>
            <w:r w:rsidRPr="00511225">
              <w:rPr>
                <w:b w:val="0"/>
                <w:lang w:eastAsia="zh-CN"/>
              </w:rPr>
              <w:t>5MHz</w:t>
            </w:r>
          </w:p>
        </w:tc>
        <w:tc>
          <w:tcPr>
            <w:tcW w:w="879" w:type="dxa"/>
            <w:vAlign w:val="center"/>
          </w:tcPr>
          <w:p w14:paraId="5EE51D02" w14:textId="77777777" w:rsidR="00E26149" w:rsidRPr="00511225" w:rsidRDefault="00E26149" w:rsidP="007B5E83">
            <w:pPr>
              <w:pStyle w:val="TAH"/>
              <w:rPr>
                <w:b w:val="0"/>
              </w:rPr>
            </w:pPr>
            <w:r w:rsidRPr="00511225">
              <w:rPr>
                <w:b w:val="0"/>
              </w:rPr>
              <w:t>CP-OFDM QPSK</w:t>
            </w:r>
          </w:p>
        </w:tc>
        <w:tc>
          <w:tcPr>
            <w:tcW w:w="2323" w:type="dxa"/>
            <w:gridSpan w:val="3"/>
          </w:tcPr>
          <w:p w14:paraId="1696C48C" w14:textId="77777777" w:rsidR="00E26149" w:rsidRPr="00511225" w:rsidRDefault="00E26149" w:rsidP="007B5E83">
            <w:pPr>
              <w:pStyle w:val="TAH"/>
              <w:rPr>
                <w:b w:val="0"/>
              </w:rPr>
            </w:pPr>
            <w:r w:rsidRPr="00511225">
              <w:rPr>
                <w:b w:val="0"/>
              </w:rPr>
              <w:t>Full RB</w:t>
            </w:r>
          </w:p>
        </w:tc>
        <w:tc>
          <w:tcPr>
            <w:tcW w:w="879" w:type="dxa"/>
          </w:tcPr>
          <w:p w14:paraId="30FEFB23" w14:textId="77777777" w:rsidR="00E26149" w:rsidRPr="00511225" w:rsidRDefault="00E26149" w:rsidP="007B5E83">
            <w:pPr>
              <w:pStyle w:val="TAH"/>
              <w:rPr>
                <w:b w:val="0"/>
              </w:rPr>
            </w:pPr>
            <w:r w:rsidRPr="00511225">
              <w:rPr>
                <w:b w:val="0"/>
              </w:rPr>
              <w:t>DFT-s-OFDM QPSK</w:t>
            </w:r>
          </w:p>
        </w:tc>
        <w:tc>
          <w:tcPr>
            <w:tcW w:w="1966" w:type="dxa"/>
          </w:tcPr>
          <w:p w14:paraId="40F5441C" w14:textId="77777777" w:rsidR="00E26149" w:rsidRPr="00511225" w:rsidRDefault="00E26149" w:rsidP="007B5E83">
            <w:pPr>
              <w:pStyle w:val="TAH"/>
              <w:rPr>
                <w:b w:val="0"/>
              </w:rPr>
            </w:pPr>
            <w:r w:rsidRPr="00511225">
              <w:rPr>
                <w:b w:val="0"/>
              </w:rPr>
              <w:t>REFSENS_CA_3</w:t>
            </w:r>
          </w:p>
        </w:tc>
        <w:tc>
          <w:tcPr>
            <w:tcW w:w="1966" w:type="dxa"/>
          </w:tcPr>
          <w:p w14:paraId="1C42AA36" w14:textId="77777777" w:rsidR="00E26149" w:rsidRPr="00511225" w:rsidRDefault="00E26149" w:rsidP="007B5E83">
            <w:pPr>
              <w:pStyle w:val="TAH"/>
              <w:rPr>
                <w:b w:val="0"/>
              </w:rPr>
            </w:pPr>
            <w:r w:rsidRPr="00511225">
              <w:rPr>
                <w:b w:val="0"/>
              </w:rPr>
              <w:t>REFSENS_CA_3</w:t>
            </w:r>
          </w:p>
        </w:tc>
      </w:tr>
      <w:tr w:rsidR="00E26149" w:rsidRPr="00511225" w14:paraId="303728A8" w14:textId="77777777" w:rsidTr="001D155D">
        <w:tc>
          <w:tcPr>
            <w:tcW w:w="17940" w:type="dxa"/>
            <w:gridSpan w:val="17"/>
            <w:vAlign w:val="center"/>
          </w:tcPr>
          <w:p w14:paraId="4532280C" w14:textId="77777777" w:rsidR="00E26149" w:rsidRPr="00511225" w:rsidRDefault="00E26149" w:rsidP="007B5E83">
            <w:pPr>
              <w:pStyle w:val="TAH"/>
              <w:rPr>
                <w:b w:val="0"/>
              </w:rPr>
            </w:pPr>
            <w:r w:rsidRPr="00511225">
              <w:t>Default Test Settings for a DL_n1A-n5A-n78A_UL_n1A-n78A Configuration (Inter-band)</w:t>
            </w:r>
          </w:p>
        </w:tc>
      </w:tr>
      <w:tr w:rsidR="00E26149" w:rsidRPr="00511225" w14:paraId="1A998588" w14:textId="77777777" w:rsidTr="001D155D">
        <w:tc>
          <w:tcPr>
            <w:tcW w:w="441" w:type="dxa"/>
            <w:vAlign w:val="center"/>
          </w:tcPr>
          <w:p w14:paraId="4F1F75C5"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4F5DE0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6752CB97" w14:textId="77777777" w:rsidR="00E26149" w:rsidRPr="00511225" w:rsidRDefault="00E26149" w:rsidP="007B5E83">
            <w:pPr>
              <w:pStyle w:val="TAH"/>
              <w:rPr>
                <w:b w:val="0"/>
                <w:lang w:eastAsia="zh-CN"/>
              </w:rPr>
            </w:pPr>
            <w:r w:rsidRPr="00511225">
              <w:rPr>
                <w:b w:val="0"/>
                <w:lang w:eastAsia="zh-CN"/>
              </w:rPr>
              <w:t>UL1975/DL2165</w:t>
            </w:r>
          </w:p>
        </w:tc>
        <w:tc>
          <w:tcPr>
            <w:tcW w:w="779" w:type="dxa"/>
            <w:vAlign w:val="center"/>
          </w:tcPr>
          <w:p w14:paraId="6E594A0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7279D724" w14:textId="77777777" w:rsidR="00E26149" w:rsidRPr="00511225" w:rsidRDefault="00E26149" w:rsidP="007B5E83">
            <w:pPr>
              <w:pStyle w:val="TAH"/>
              <w:rPr>
                <w:b w:val="0"/>
                <w:lang w:eastAsia="zh-CN"/>
              </w:rPr>
            </w:pPr>
            <w:r w:rsidRPr="00511225">
              <w:rPr>
                <w:b w:val="0"/>
                <w:lang w:eastAsia="zh-CN"/>
              </w:rPr>
              <w:t>3405</w:t>
            </w:r>
          </w:p>
        </w:tc>
        <w:tc>
          <w:tcPr>
            <w:tcW w:w="779" w:type="dxa"/>
            <w:vAlign w:val="center"/>
          </w:tcPr>
          <w:p w14:paraId="473F6FCC" w14:textId="77777777" w:rsidR="00E26149" w:rsidRPr="00511225" w:rsidRDefault="00E26149" w:rsidP="007B5E83">
            <w:pPr>
              <w:pStyle w:val="TAH"/>
              <w:rPr>
                <w:b w:val="0"/>
                <w:lang w:eastAsia="zh-CN"/>
              </w:rPr>
            </w:pPr>
            <w:r w:rsidRPr="00511225">
              <w:rPr>
                <w:b w:val="0"/>
                <w:lang w:eastAsia="zh-CN"/>
              </w:rPr>
              <w:t>n5</w:t>
            </w:r>
          </w:p>
        </w:tc>
        <w:tc>
          <w:tcPr>
            <w:tcW w:w="904" w:type="dxa"/>
            <w:vAlign w:val="center"/>
          </w:tcPr>
          <w:p w14:paraId="67B0B85A" w14:textId="77777777" w:rsidR="00E26149" w:rsidRPr="00511225" w:rsidRDefault="00E26149" w:rsidP="007B5E83">
            <w:pPr>
              <w:pStyle w:val="TAH"/>
              <w:rPr>
                <w:b w:val="0"/>
                <w:lang w:eastAsia="zh-CN"/>
              </w:rPr>
            </w:pPr>
            <w:r w:rsidRPr="00511225">
              <w:rPr>
                <w:b w:val="0"/>
                <w:lang w:eastAsia="zh-CN"/>
              </w:rPr>
              <w:t>DL 885</w:t>
            </w:r>
          </w:p>
        </w:tc>
        <w:tc>
          <w:tcPr>
            <w:tcW w:w="929" w:type="dxa"/>
            <w:vAlign w:val="center"/>
          </w:tcPr>
          <w:p w14:paraId="019D4D56" w14:textId="77777777" w:rsidR="00E26149" w:rsidRPr="00511225" w:rsidRDefault="00E26149" w:rsidP="007B5E83">
            <w:pPr>
              <w:pStyle w:val="TAH"/>
              <w:rPr>
                <w:b w:val="0"/>
              </w:rPr>
            </w:pPr>
            <w:r w:rsidRPr="00511225">
              <w:rPr>
                <w:b w:val="0"/>
                <w:lang w:eastAsia="zh-CN"/>
              </w:rPr>
              <w:t>5MHz</w:t>
            </w:r>
          </w:p>
        </w:tc>
        <w:tc>
          <w:tcPr>
            <w:tcW w:w="929" w:type="dxa"/>
            <w:vAlign w:val="center"/>
          </w:tcPr>
          <w:p w14:paraId="0AAC7A4B"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5DC3C82" w14:textId="77777777" w:rsidR="00E26149" w:rsidRPr="00511225" w:rsidRDefault="00E26149" w:rsidP="007B5E83">
            <w:pPr>
              <w:pStyle w:val="TAH"/>
              <w:rPr>
                <w:b w:val="0"/>
              </w:rPr>
            </w:pPr>
            <w:r w:rsidRPr="00511225">
              <w:rPr>
                <w:b w:val="0"/>
                <w:lang w:eastAsia="zh-CN"/>
              </w:rPr>
              <w:t>5MHz</w:t>
            </w:r>
          </w:p>
        </w:tc>
        <w:tc>
          <w:tcPr>
            <w:tcW w:w="879" w:type="dxa"/>
            <w:vAlign w:val="center"/>
          </w:tcPr>
          <w:p w14:paraId="3D09FB1D" w14:textId="77777777" w:rsidR="00E26149" w:rsidRPr="00511225" w:rsidRDefault="00E26149" w:rsidP="007B5E83">
            <w:pPr>
              <w:pStyle w:val="TAH"/>
              <w:rPr>
                <w:b w:val="0"/>
              </w:rPr>
            </w:pPr>
            <w:r w:rsidRPr="00511225">
              <w:rPr>
                <w:b w:val="0"/>
              </w:rPr>
              <w:t>CP-OFDM QPSK</w:t>
            </w:r>
          </w:p>
        </w:tc>
        <w:tc>
          <w:tcPr>
            <w:tcW w:w="2323" w:type="dxa"/>
            <w:gridSpan w:val="3"/>
          </w:tcPr>
          <w:p w14:paraId="42F36C5A" w14:textId="77777777" w:rsidR="00E26149" w:rsidRPr="00511225" w:rsidRDefault="00E26149" w:rsidP="007B5E83">
            <w:pPr>
              <w:pStyle w:val="TAH"/>
              <w:rPr>
                <w:b w:val="0"/>
              </w:rPr>
            </w:pPr>
            <w:r w:rsidRPr="00511225">
              <w:rPr>
                <w:b w:val="0"/>
              </w:rPr>
              <w:t>Full RB</w:t>
            </w:r>
          </w:p>
        </w:tc>
        <w:tc>
          <w:tcPr>
            <w:tcW w:w="879" w:type="dxa"/>
          </w:tcPr>
          <w:p w14:paraId="0F908E91" w14:textId="77777777" w:rsidR="00E26149" w:rsidRPr="00511225" w:rsidRDefault="00E26149" w:rsidP="007B5E83">
            <w:pPr>
              <w:pStyle w:val="TAH"/>
              <w:rPr>
                <w:b w:val="0"/>
              </w:rPr>
            </w:pPr>
            <w:r w:rsidRPr="00511225">
              <w:rPr>
                <w:b w:val="0"/>
              </w:rPr>
              <w:t>DFT-s-OFDM QPSK</w:t>
            </w:r>
          </w:p>
        </w:tc>
        <w:tc>
          <w:tcPr>
            <w:tcW w:w="1966" w:type="dxa"/>
          </w:tcPr>
          <w:p w14:paraId="37BA0A4C" w14:textId="77777777" w:rsidR="00E26149" w:rsidRPr="00511225" w:rsidRDefault="00E26149" w:rsidP="007B5E83">
            <w:pPr>
              <w:pStyle w:val="TAH"/>
              <w:rPr>
                <w:b w:val="0"/>
              </w:rPr>
            </w:pPr>
            <w:r w:rsidRPr="00511225">
              <w:rPr>
                <w:b w:val="0"/>
              </w:rPr>
              <w:t>REFSENS_CA_3</w:t>
            </w:r>
          </w:p>
        </w:tc>
        <w:tc>
          <w:tcPr>
            <w:tcW w:w="1966" w:type="dxa"/>
          </w:tcPr>
          <w:p w14:paraId="7729D33B" w14:textId="77777777" w:rsidR="00E26149" w:rsidRPr="00511225" w:rsidRDefault="00E26149" w:rsidP="007B5E83">
            <w:pPr>
              <w:pStyle w:val="TAH"/>
              <w:rPr>
                <w:b w:val="0"/>
              </w:rPr>
            </w:pPr>
            <w:r w:rsidRPr="00511225">
              <w:rPr>
                <w:b w:val="0"/>
              </w:rPr>
              <w:t>REFSENS_CA_3</w:t>
            </w:r>
          </w:p>
        </w:tc>
      </w:tr>
      <w:tr w:rsidR="00E26149" w:rsidRPr="00511225" w14:paraId="56C53FAA" w14:textId="77777777" w:rsidTr="001D155D">
        <w:tc>
          <w:tcPr>
            <w:tcW w:w="17940" w:type="dxa"/>
            <w:gridSpan w:val="17"/>
            <w:vAlign w:val="center"/>
          </w:tcPr>
          <w:p w14:paraId="0EA47911" w14:textId="77777777" w:rsidR="00E26149" w:rsidRPr="00511225" w:rsidRDefault="00E26149" w:rsidP="007B5E83">
            <w:pPr>
              <w:pStyle w:val="TAH"/>
              <w:rPr>
                <w:b w:val="0"/>
              </w:rPr>
            </w:pPr>
            <w:r w:rsidRPr="00511225">
              <w:t>Default Test Settings for a DL_n1A-n5A-n78A_UL_n1A-n5A Configuration (Inter-band)</w:t>
            </w:r>
          </w:p>
        </w:tc>
      </w:tr>
      <w:tr w:rsidR="00E26149" w:rsidRPr="00511225" w14:paraId="19EAD0ED" w14:textId="77777777" w:rsidTr="001D155D">
        <w:tc>
          <w:tcPr>
            <w:tcW w:w="441" w:type="dxa"/>
            <w:vAlign w:val="center"/>
          </w:tcPr>
          <w:p w14:paraId="68284954"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6C91FCE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7A0C8AB" w14:textId="77777777" w:rsidR="00E26149" w:rsidRPr="00511225" w:rsidRDefault="00E26149" w:rsidP="007B5E83">
            <w:pPr>
              <w:pStyle w:val="TAH"/>
              <w:rPr>
                <w:b w:val="0"/>
                <w:lang w:eastAsia="zh-CN"/>
              </w:rPr>
            </w:pPr>
            <w:r w:rsidRPr="00511225">
              <w:rPr>
                <w:b w:val="0"/>
                <w:lang w:eastAsia="zh-CN"/>
              </w:rPr>
              <w:t>UL1950/DL2140</w:t>
            </w:r>
          </w:p>
        </w:tc>
        <w:tc>
          <w:tcPr>
            <w:tcW w:w="779" w:type="dxa"/>
            <w:vAlign w:val="center"/>
          </w:tcPr>
          <w:p w14:paraId="2E3F275B" w14:textId="77777777" w:rsidR="00E26149" w:rsidRPr="00511225" w:rsidRDefault="00E26149" w:rsidP="007B5E83">
            <w:pPr>
              <w:pStyle w:val="TAH"/>
              <w:rPr>
                <w:b w:val="0"/>
                <w:lang w:eastAsia="zh-CN"/>
              </w:rPr>
            </w:pPr>
            <w:r w:rsidRPr="00511225">
              <w:rPr>
                <w:b w:val="0"/>
                <w:lang w:eastAsia="zh-CN"/>
              </w:rPr>
              <w:t>n5</w:t>
            </w:r>
          </w:p>
        </w:tc>
        <w:tc>
          <w:tcPr>
            <w:tcW w:w="1604" w:type="dxa"/>
            <w:vAlign w:val="center"/>
          </w:tcPr>
          <w:p w14:paraId="47D5A2BA" w14:textId="77777777" w:rsidR="00E26149" w:rsidRPr="00511225" w:rsidRDefault="00E26149" w:rsidP="007B5E83">
            <w:pPr>
              <w:pStyle w:val="TAH"/>
              <w:rPr>
                <w:b w:val="0"/>
                <w:lang w:eastAsia="zh-CN"/>
              </w:rPr>
            </w:pPr>
            <w:r w:rsidRPr="00511225">
              <w:rPr>
                <w:b w:val="0"/>
                <w:lang w:eastAsia="zh-CN"/>
              </w:rPr>
              <w:t>UL830/DL875</w:t>
            </w:r>
          </w:p>
        </w:tc>
        <w:tc>
          <w:tcPr>
            <w:tcW w:w="779" w:type="dxa"/>
            <w:vAlign w:val="center"/>
          </w:tcPr>
          <w:p w14:paraId="69D09D26"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0329A402" w14:textId="77777777" w:rsidR="00E26149" w:rsidRPr="00511225" w:rsidRDefault="00E26149" w:rsidP="007B5E83">
            <w:pPr>
              <w:pStyle w:val="TAH"/>
              <w:rPr>
                <w:b w:val="0"/>
                <w:lang w:eastAsia="zh-CN"/>
              </w:rPr>
            </w:pPr>
            <w:r w:rsidRPr="00511225">
              <w:rPr>
                <w:b w:val="0"/>
                <w:lang w:eastAsia="zh-CN"/>
              </w:rPr>
              <w:t>DL 3610</w:t>
            </w:r>
          </w:p>
        </w:tc>
        <w:tc>
          <w:tcPr>
            <w:tcW w:w="929" w:type="dxa"/>
            <w:vAlign w:val="center"/>
          </w:tcPr>
          <w:p w14:paraId="6F859519" w14:textId="77777777" w:rsidR="00E26149" w:rsidRPr="00511225" w:rsidRDefault="00E26149" w:rsidP="007B5E83">
            <w:pPr>
              <w:pStyle w:val="TAH"/>
              <w:rPr>
                <w:b w:val="0"/>
              </w:rPr>
            </w:pPr>
            <w:r w:rsidRPr="00511225">
              <w:rPr>
                <w:b w:val="0"/>
                <w:lang w:eastAsia="zh-CN"/>
              </w:rPr>
              <w:t>5MHz</w:t>
            </w:r>
          </w:p>
        </w:tc>
        <w:tc>
          <w:tcPr>
            <w:tcW w:w="929" w:type="dxa"/>
            <w:vAlign w:val="center"/>
          </w:tcPr>
          <w:p w14:paraId="72B5DF03" w14:textId="77777777" w:rsidR="00E26149" w:rsidRPr="00511225" w:rsidRDefault="00E26149" w:rsidP="007B5E83">
            <w:pPr>
              <w:pStyle w:val="TAH"/>
              <w:rPr>
                <w:b w:val="0"/>
              </w:rPr>
            </w:pPr>
            <w:r w:rsidRPr="00511225">
              <w:rPr>
                <w:b w:val="0"/>
                <w:lang w:eastAsia="zh-CN"/>
              </w:rPr>
              <w:t>5MHz</w:t>
            </w:r>
          </w:p>
        </w:tc>
        <w:tc>
          <w:tcPr>
            <w:tcW w:w="929" w:type="dxa"/>
            <w:vAlign w:val="center"/>
          </w:tcPr>
          <w:p w14:paraId="46395B78" w14:textId="77777777" w:rsidR="00E26149" w:rsidRPr="00511225" w:rsidRDefault="00E26149" w:rsidP="007B5E83">
            <w:pPr>
              <w:pStyle w:val="TAH"/>
              <w:rPr>
                <w:b w:val="0"/>
              </w:rPr>
            </w:pPr>
            <w:r w:rsidRPr="00511225">
              <w:rPr>
                <w:b w:val="0"/>
                <w:lang w:eastAsia="zh-CN"/>
              </w:rPr>
              <w:t>10MHz</w:t>
            </w:r>
          </w:p>
        </w:tc>
        <w:tc>
          <w:tcPr>
            <w:tcW w:w="879" w:type="dxa"/>
            <w:vAlign w:val="center"/>
          </w:tcPr>
          <w:p w14:paraId="2176DB4B" w14:textId="77777777" w:rsidR="00E26149" w:rsidRPr="00511225" w:rsidRDefault="00E26149" w:rsidP="007B5E83">
            <w:pPr>
              <w:pStyle w:val="TAH"/>
              <w:rPr>
                <w:b w:val="0"/>
              </w:rPr>
            </w:pPr>
            <w:r w:rsidRPr="00511225">
              <w:rPr>
                <w:b w:val="0"/>
              </w:rPr>
              <w:t>CP-OFDM QPSK</w:t>
            </w:r>
          </w:p>
        </w:tc>
        <w:tc>
          <w:tcPr>
            <w:tcW w:w="2323" w:type="dxa"/>
            <w:gridSpan w:val="3"/>
          </w:tcPr>
          <w:p w14:paraId="67C797C6" w14:textId="77777777" w:rsidR="00E26149" w:rsidRPr="00511225" w:rsidRDefault="00E26149" w:rsidP="007B5E83">
            <w:pPr>
              <w:pStyle w:val="TAH"/>
              <w:rPr>
                <w:b w:val="0"/>
              </w:rPr>
            </w:pPr>
            <w:r w:rsidRPr="00511225">
              <w:rPr>
                <w:b w:val="0"/>
              </w:rPr>
              <w:t>Full RB</w:t>
            </w:r>
          </w:p>
        </w:tc>
        <w:tc>
          <w:tcPr>
            <w:tcW w:w="879" w:type="dxa"/>
          </w:tcPr>
          <w:p w14:paraId="6F16645D" w14:textId="77777777" w:rsidR="00E26149" w:rsidRPr="00511225" w:rsidRDefault="00E26149" w:rsidP="007B5E83">
            <w:pPr>
              <w:pStyle w:val="TAH"/>
              <w:rPr>
                <w:b w:val="0"/>
              </w:rPr>
            </w:pPr>
            <w:r w:rsidRPr="00511225">
              <w:rPr>
                <w:b w:val="0"/>
              </w:rPr>
              <w:t>DFT-s-OFDM QPSK</w:t>
            </w:r>
          </w:p>
        </w:tc>
        <w:tc>
          <w:tcPr>
            <w:tcW w:w="1966" w:type="dxa"/>
          </w:tcPr>
          <w:p w14:paraId="49153108" w14:textId="77777777" w:rsidR="00E26149" w:rsidRPr="00511225" w:rsidRDefault="00E26149" w:rsidP="007B5E83">
            <w:pPr>
              <w:pStyle w:val="TAH"/>
              <w:rPr>
                <w:b w:val="0"/>
              </w:rPr>
            </w:pPr>
            <w:r w:rsidRPr="00511225">
              <w:rPr>
                <w:b w:val="0"/>
              </w:rPr>
              <w:t>REFSENS_CA_3</w:t>
            </w:r>
          </w:p>
        </w:tc>
        <w:tc>
          <w:tcPr>
            <w:tcW w:w="1966" w:type="dxa"/>
          </w:tcPr>
          <w:p w14:paraId="4D06D373" w14:textId="77777777" w:rsidR="00E26149" w:rsidRPr="00511225" w:rsidRDefault="00E26149" w:rsidP="007B5E83">
            <w:pPr>
              <w:pStyle w:val="TAH"/>
              <w:rPr>
                <w:b w:val="0"/>
              </w:rPr>
            </w:pPr>
            <w:r w:rsidRPr="00511225">
              <w:rPr>
                <w:b w:val="0"/>
              </w:rPr>
              <w:t>REFSENS_CA_3</w:t>
            </w:r>
          </w:p>
        </w:tc>
      </w:tr>
      <w:tr w:rsidR="00E26149" w:rsidRPr="00511225" w14:paraId="08CF634D" w14:textId="77777777" w:rsidTr="001D155D">
        <w:tc>
          <w:tcPr>
            <w:tcW w:w="17940" w:type="dxa"/>
            <w:gridSpan w:val="17"/>
            <w:vAlign w:val="center"/>
          </w:tcPr>
          <w:p w14:paraId="605DC805"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E26149" w:rsidRPr="00511225" w14:paraId="36738E29" w14:textId="77777777" w:rsidTr="001D155D">
        <w:tc>
          <w:tcPr>
            <w:tcW w:w="441" w:type="dxa"/>
            <w:vAlign w:val="center"/>
          </w:tcPr>
          <w:p w14:paraId="172141A3"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1DFDAAF"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3D56EED" w14:textId="77777777" w:rsidR="00E26149" w:rsidRPr="00511225" w:rsidRDefault="00E26149" w:rsidP="007B5E83">
            <w:pPr>
              <w:pStyle w:val="TAH"/>
              <w:rPr>
                <w:b w:val="0"/>
                <w:lang w:eastAsia="zh-CN"/>
              </w:rPr>
            </w:pPr>
            <w:r w:rsidRPr="00511225">
              <w:rPr>
                <w:b w:val="0"/>
                <w:lang w:eastAsia="zh-CN"/>
              </w:rPr>
              <w:t>UL 1945/ DL 2135</w:t>
            </w:r>
          </w:p>
        </w:tc>
        <w:tc>
          <w:tcPr>
            <w:tcW w:w="779" w:type="dxa"/>
            <w:vAlign w:val="center"/>
          </w:tcPr>
          <w:p w14:paraId="1E0D3D9C" w14:textId="77777777" w:rsidR="00E26149" w:rsidRPr="00511225" w:rsidRDefault="00E26149" w:rsidP="007B5E83">
            <w:pPr>
              <w:pStyle w:val="TAH"/>
              <w:rPr>
                <w:b w:val="0"/>
                <w:lang w:eastAsia="zh-CN"/>
              </w:rPr>
            </w:pPr>
            <w:r w:rsidRPr="00511225">
              <w:rPr>
                <w:b w:val="0"/>
                <w:lang w:eastAsia="zh-CN"/>
              </w:rPr>
              <w:t>n8</w:t>
            </w:r>
          </w:p>
        </w:tc>
        <w:tc>
          <w:tcPr>
            <w:tcW w:w="1604" w:type="dxa"/>
            <w:vAlign w:val="center"/>
          </w:tcPr>
          <w:p w14:paraId="7D015665" w14:textId="77777777" w:rsidR="00E26149" w:rsidRPr="00511225" w:rsidRDefault="00E26149" w:rsidP="007B5E83">
            <w:pPr>
              <w:pStyle w:val="TAH"/>
              <w:rPr>
                <w:b w:val="0"/>
                <w:lang w:eastAsia="zh-CN"/>
              </w:rPr>
            </w:pPr>
            <w:r w:rsidRPr="00511225">
              <w:rPr>
                <w:b w:val="0"/>
                <w:lang w:eastAsia="zh-CN"/>
              </w:rPr>
              <w:t>UL 900/ DL 945</w:t>
            </w:r>
          </w:p>
        </w:tc>
        <w:tc>
          <w:tcPr>
            <w:tcW w:w="779" w:type="dxa"/>
            <w:vAlign w:val="center"/>
          </w:tcPr>
          <w:p w14:paraId="375C60E5"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6DFE02F0" w14:textId="77777777" w:rsidR="00E26149" w:rsidRPr="00511225" w:rsidRDefault="00E26149" w:rsidP="007B5E83">
            <w:pPr>
              <w:pStyle w:val="TAH"/>
              <w:rPr>
                <w:b w:val="0"/>
                <w:lang w:eastAsia="zh-CN"/>
              </w:rPr>
            </w:pPr>
            <w:r w:rsidRPr="00511225">
              <w:rPr>
                <w:b w:val="0"/>
                <w:lang w:eastAsia="zh-CN"/>
              </w:rPr>
              <w:t>DL 3745</w:t>
            </w:r>
          </w:p>
        </w:tc>
        <w:tc>
          <w:tcPr>
            <w:tcW w:w="929" w:type="dxa"/>
            <w:vAlign w:val="center"/>
          </w:tcPr>
          <w:p w14:paraId="44C3918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DB3721E"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082D9C9A" w14:textId="77777777" w:rsidR="00E26149" w:rsidRPr="00511225" w:rsidRDefault="00E26149" w:rsidP="007B5E83">
            <w:pPr>
              <w:pStyle w:val="TAH"/>
              <w:rPr>
                <w:b w:val="0"/>
              </w:rPr>
            </w:pPr>
            <w:r w:rsidRPr="00511225">
              <w:rPr>
                <w:b w:val="0"/>
                <w:lang w:eastAsia="zh-CN"/>
              </w:rPr>
              <w:t>10MHz</w:t>
            </w:r>
          </w:p>
        </w:tc>
        <w:tc>
          <w:tcPr>
            <w:tcW w:w="879" w:type="dxa"/>
            <w:vAlign w:val="center"/>
          </w:tcPr>
          <w:p w14:paraId="58DD8028" w14:textId="77777777" w:rsidR="00E26149" w:rsidRPr="00511225" w:rsidRDefault="00E26149" w:rsidP="007B5E83">
            <w:pPr>
              <w:pStyle w:val="TAH"/>
              <w:rPr>
                <w:b w:val="0"/>
              </w:rPr>
            </w:pPr>
            <w:r w:rsidRPr="00511225">
              <w:rPr>
                <w:b w:val="0"/>
              </w:rPr>
              <w:t>CP-OFDM QPSK</w:t>
            </w:r>
          </w:p>
        </w:tc>
        <w:tc>
          <w:tcPr>
            <w:tcW w:w="2323" w:type="dxa"/>
            <w:gridSpan w:val="3"/>
          </w:tcPr>
          <w:p w14:paraId="448A71EC" w14:textId="77777777" w:rsidR="00E26149" w:rsidRPr="00511225" w:rsidRDefault="00E26149" w:rsidP="007B5E83">
            <w:pPr>
              <w:pStyle w:val="TAH"/>
              <w:rPr>
                <w:b w:val="0"/>
              </w:rPr>
            </w:pPr>
            <w:r w:rsidRPr="00511225">
              <w:rPr>
                <w:b w:val="0"/>
              </w:rPr>
              <w:t>Full RB</w:t>
            </w:r>
          </w:p>
        </w:tc>
        <w:tc>
          <w:tcPr>
            <w:tcW w:w="879" w:type="dxa"/>
          </w:tcPr>
          <w:p w14:paraId="0E413A16" w14:textId="77777777" w:rsidR="00E26149" w:rsidRPr="00511225" w:rsidRDefault="00E26149" w:rsidP="007B5E83">
            <w:pPr>
              <w:pStyle w:val="TAH"/>
              <w:rPr>
                <w:b w:val="0"/>
              </w:rPr>
            </w:pPr>
            <w:r w:rsidRPr="00511225">
              <w:rPr>
                <w:b w:val="0"/>
              </w:rPr>
              <w:t>DFT-s-OFDM QPSK</w:t>
            </w:r>
          </w:p>
        </w:tc>
        <w:tc>
          <w:tcPr>
            <w:tcW w:w="1966" w:type="dxa"/>
          </w:tcPr>
          <w:p w14:paraId="775E1F2D" w14:textId="77777777" w:rsidR="00E26149" w:rsidRPr="00511225" w:rsidRDefault="00E26149" w:rsidP="007B5E83">
            <w:pPr>
              <w:pStyle w:val="TAH"/>
              <w:rPr>
                <w:b w:val="0"/>
              </w:rPr>
            </w:pPr>
            <w:r w:rsidRPr="00511225">
              <w:rPr>
                <w:b w:val="0"/>
              </w:rPr>
              <w:t>REFSENS_CA_3</w:t>
            </w:r>
          </w:p>
        </w:tc>
        <w:tc>
          <w:tcPr>
            <w:tcW w:w="1966" w:type="dxa"/>
          </w:tcPr>
          <w:p w14:paraId="70DF0299" w14:textId="77777777" w:rsidR="00E26149" w:rsidRPr="00511225" w:rsidRDefault="00E26149" w:rsidP="007B5E83">
            <w:pPr>
              <w:pStyle w:val="TAH"/>
              <w:rPr>
                <w:b w:val="0"/>
              </w:rPr>
            </w:pPr>
            <w:r w:rsidRPr="00511225">
              <w:rPr>
                <w:b w:val="0"/>
              </w:rPr>
              <w:t>REFSENS_CA_3</w:t>
            </w:r>
          </w:p>
        </w:tc>
      </w:tr>
      <w:tr w:rsidR="00E26149" w:rsidRPr="00511225" w14:paraId="436B17F4" w14:textId="77777777" w:rsidTr="001D155D">
        <w:tc>
          <w:tcPr>
            <w:tcW w:w="17940" w:type="dxa"/>
            <w:gridSpan w:val="17"/>
            <w:vAlign w:val="center"/>
          </w:tcPr>
          <w:p w14:paraId="0A218800"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E26149" w:rsidRPr="00511225" w14:paraId="28626136" w14:textId="77777777" w:rsidTr="001D155D">
        <w:tc>
          <w:tcPr>
            <w:tcW w:w="441" w:type="dxa"/>
            <w:vAlign w:val="center"/>
          </w:tcPr>
          <w:p w14:paraId="7E82CF11"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B4EC0C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7475B9B" w14:textId="77777777" w:rsidR="00E26149" w:rsidRPr="00511225" w:rsidRDefault="00E26149" w:rsidP="007B5E83">
            <w:pPr>
              <w:pStyle w:val="TAH"/>
              <w:rPr>
                <w:b w:val="0"/>
                <w:lang w:eastAsia="zh-CN"/>
              </w:rPr>
            </w:pPr>
            <w:r w:rsidRPr="00511225">
              <w:rPr>
                <w:b w:val="0"/>
                <w:lang w:eastAsia="zh-CN"/>
              </w:rPr>
              <w:t>UL 1940/ DL 2130</w:t>
            </w:r>
          </w:p>
        </w:tc>
        <w:tc>
          <w:tcPr>
            <w:tcW w:w="779" w:type="dxa"/>
            <w:vAlign w:val="center"/>
          </w:tcPr>
          <w:p w14:paraId="279208C6"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28676800" w14:textId="77777777" w:rsidR="00E26149" w:rsidRPr="00511225" w:rsidRDefault="00E26149" w:rsidP="007B5E83">
            <w:pPr>
              <w:pStyle w:val="TAH"/>
              <w:rPr>
                <w:b w:val="0"/>
                <w:lang w:eastAsia="zh-CN"/>
              </w:rPr>
            </w:pPr>
            <w:r w:rsidRPr="00511225">
              <w:rPr>
                <w:b w:val="0"/>
                <w:lang w:eastAsia="zh-CN"/>
              </w:rPr>
              <w:t>3380</w:t>
            </w:r>
          </w:p>
        </w:tc>
        <w:tc>
          <w:tcPr>
            <w:tcW w:w="779" w:type="dxa"/>
            <w:vAlign w:val="center"/>
          </w:tcPr>
          <w:p w14:paraId="220D9A33" w14:textId="77777777" w:rsidR="00E26149" w:rsidRPr="00511225" w:rsidRDefault="00E26149" w:rsidP="007B5E83">
            <w:pPr>
              <w:pStyle w:val="TAH"/>
              <w:rPr>
                <w:b w:val="0"/>
                <w:lang w:eastAsia="zh-CN"/>
              </w:rPr>
            </w:pPr>
            <w:r w:rsidRPr="00511225">
              <w:rPr>
                <w:b w:val="0"/>
                <w:lang w:eastAsia="zh-CN"/>
              </w:rPr>
              <w:t>n8</w:t>
            </w:r>
          </w:p>
        </w:tc>
        <w:tc>
          <w:tcPr>
            <w:tcW w:w="904" w:type="dxa"/>
            <w:vAlign w:val="center"/>
          </w:tcPr>
          <w:p w14:paraId="7EE153F7" w14:textId="77777777" w:rsidR="00E26149" w:rsidRPr="00511225" w:rsidRDefault="00E26149" w:rsidP="007B5E83">
            <w:pPr>
              <w:pStyle w:val="TAH"/>
              <w:rPr>
                <w:b w:val="0"/>
                <w:lang w:eastAsia="zh-CN"/>
              </w:rPr>
            </w:pPr>
            <w:r w:rsidRPr="00511225">
              <w:rPr>
                <w:b w:val="0"/>
                <w:lang w:eastAsia="zh-CN"/>
              </w:rPr>
              <w:t>DL 940</w:t>
            </w:r>
          </w:p>
        </w:tc>
        <w:tc>
          <w:tcPr>
            <w:tcW w:w="929" w:type="dxa"/>
            <w:vAlign w:val="center"/>
          </w:tcPr>
          <w:p w14:paraId="255F28D6" w14:textId="77777777" w:rsidR="00E26149" w:rsidRPr="00511225" w:rsidRDefault="00E26149" w:rsidP="007B5E83">
            <w:pPr>
              <w:pStyle w:val="TAH"/>
              <w:rPr>
                <w:b w:val="0"/>
              </w:rPr>
            </w:pPr>
            <w:r w:rsidRPr="00511225">
              <w:rPr>
                <w:b w:val="0"/>
                <w:lang w:eastAsia="zh-CN"/>
              </w:rPr>
              <w:t>5MHz</w:t>
            </w:r>
          </w:p>
        </w:tc>
        <w:tc>
          <w:tcPr>
            <w:tcW w:w="929" w:type="dxa"/>
            <w:vAlign w:val="center"/>
          </w:tcPr>
          <w:p w14:paraId="4EAE6831"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3E00076" w14:textId="77777777" w:rsidR="00E26149" w:rsidRPr="00511225" w:rsidRDefault="00E26149" w:rsidP="007B5E83">
            <w:pPr>
              <w:pStyle w:val="TAH"/>
              <w:rPr>
                <w:b w:val="0"/>
              </w:rPr>
            </w:pPr>
            <w:r w:rsidRPr="00511225">
              <w:rPr>
                <w:b w:val="0"/>
                <w:lang w:eastAsia="zh-CN"/>
              </w:rPr>
              <w:t>5MHz</w:t>
            </w:r>
          </w:p>
        </w:tc>
        <w:tc>
          <w:tcPr>
            <w:tcW w:w="879" w:type="dxa"/>
            <w:vAlign w:val="center"/>
          </w:tcPr>
          <w:p w14:paraId="137E6E7C" w14:textId="77777777" w:rsidR="00E26149" w:rsidRPr="00511225" w:rsidRDefault="00E26149" w:rsidP="007B5E83">
            <w:pPr>
              <w:pStyle w:val="TAH"/>
              <w:rPr>
                <w:b w:val="0"/>
              </w:rPr>
            </w:pPr>
            <w:r w:rsidRPr="00511225">
              <w:rPr>
                <w:b w:val="0"/>
              </w:rPr>
              <w:t>CP-OFDM QPSK</w:t>
            </w:r>
          </w:p>
        </w:tc>
        <w:tc>
          <w:tcPr>
            <w:tcW w:w="2323" w:type="dxa"/>
            <w:gridSpan w:val="3"/>
          </w:tcPr>
          <w:p w14:paraId="746146B0" w14:textId="77777777" w:rsidR="00E26149" w:rsidRPr="00511225" w:rsidRDefault="00E26149" w:rsidP="007B5E83">
            <w:pPr>
              <w:pStyle w:val="TAH"/>
              <w:rPr>
                <w:b w:val="0"/>
              </w:rPr>
            </w:pPr>
            <w:r w:rsidRPr="00511225">
              <w:rPr>
                <w:b w:val="0"/>
              </w:rPr>
              <w:t>Full RB</w:t>
            </w:r>
          </w:p>
        </w:tc>
        <w:tc>
          <w:tcPr>
            <w:tcW w:w="879" w:type="dxa"/>
          </w:tcPr>
          <w:p w14:paraId="52E1BE41" w14:textId="77777777" w:rsidR="00E26149" w:rsidRPr="00511225" w:rsidRDefault="00E26149" w:rsidP="007B5E83">
            <w:pPr>
              <w:pStyle w:val="TAH"/>
              <w:rPr>
                <w:b w:val="0"/>
              </w:rPr>
            </w:pPr>
            <w:r w:rsidRPr="00511225">
              <w:rPr>
                <w:b w:val="0"/>
              </w:rPr>
              <w:t>DFT-s-OFDM QPSK</w:t>
            </w:r>
          </w:p>
        </w:tc>
        <w:tc>
          <w:tcPr>
            <w:tcW w:w="1966" w:type="dxa"/>
          </w:tcPr>
          <w:p w14:paraId="394CA83E" w14:textId="77777777" w:rsidR="00E26149" w:rsidRPr="00511225" w:rsidRDefault="00E26149" w:rsidP="007B5E83">
            <w:pPr>
              <w:pStyle w:val="TAH"/>
              <w:rPr>
                <w:b w:val="0"/>
              </w:rPr>
            </w:pPr>
            <w:r w:rsidRPr="00511225">
              <w:rPr>
                <w:b w:val="0"/>
              </w:rPr>
              <w:t>REFSENS_CA_3</w:t>
            </w:r>
          </w:p>
        </w:tc>
        <w:tc>
          <w:tcPr>
            <w:tcW w:w="1966" w:type="dxa"/>
          </w:tcPr>
          <w:p w14:paraId="4CDF2A30" w14:textId="77777777" w:rsidR="00E26149" w:rsidRPr="00511225" w:rsidRDefault="00E26149" w:rsidP="007B5E83">
            <w:pPr>
              <w:pStyle w:val="TAH"/>
              <w:rPr>
                <w:b w:val="0"/>
              </w:rPr>
            </w:pPr>
            <w:r w:rsidRPr="00511225">
              <w:rPr>
                <w:b w:val="0"/>
              </w:rPr>
              <w:t>REFSENS_CA_3</w:t>
            </w:r>
          </w:p>
        </w:tc>
      </w:tr>
      <w:tr w:rsidR="00E26149" w:rsidRPr="00511225" w14:paraId="3E33AB89" w14:textId="77777777" w:rsidTr="001D155D">
        <w:tc>
          <w:tcPr>
            <w:tcW w:w="17940" w:type="dxa"/>
            <w:gridSpan w:val="17"/>
            <w:vAlign w:val="center"/>
          </w:tcPr>
          <w:p w14:paraId="61380C10" w14:textId="77777777" w:rsidR="00E26149" w:rsidRPr="00511225" w:rsidRDefault="00E26149" w:rsidP="007B5E83">
            <w:pPr>
              <w:pStyle w:val="TAH"/>
              <w:rPr>
                <w:b w:val="0"/>
              </w:rPr>
            </w:pPr>
            <w:r w:rsidRPr="00511225">
              <w:t>Default Test Settings for a DL_n1A-n28A-n77A_UL_n28A-n77A Configuration (Inter-band)</w:t>
            </w:r>
          </w:p>
        </w:tc>
      </w:tr>
      <w:tr w:rsidR="00E26149" w:rsidRPr="00511225" w14:paraId="24B76BED" w14:textId="77777777" w:rsidTr="001D155D">
        <w:tc>
          <w:tcPr>
            <w:tcW w:w="441" w:type="dxa"/>
            <w:vAlign w:val="center"/>
          </w:tcPr>
          <w:p w14:paraId="5F488BEC" w14:textId="77777777" w:rsidR="00E26149" w:rsidRPr="00511225" w:rsidRDefault="00E26149" w:rsidP="007B5E83">
            <w:pPr>
              <w:pStyle w:val="TAH"/>
              <w:rPr>
                <w:b w:val="0"/>
                <w:lang w:eastAsia="zh-CN"/>
              </w:rPr>
            </w:pPr>
            <w:r w:rsidRPr="00511225">
              <w:rPr>
                <w:b w:val="0"/>
              </w:rPr>
              <w:t>1</w:t>
            </w:r>
          </w:p>
        </w:tc>
        <w:tc>
          <w:tcPr>
            <w:tcW w:w="779" w:type="dxa"/>
            <w:vAlign w:val="center"/>
          </w:tcPr>
          <w:p w14:paraId="7D2CBED0" w14:textId="77777777" w:rsidR="00E26149" w:rsidRPr="00511225" w:rsidRDefault="00E26149" w:rsidP="007B5E83">
            <w:pPr>
              <w:pStyle w:val="TAH"/>
              <w:rPr>
                <w:b w:val="0"/>
                <w:lang w:eastAsia="zh-CN"/>
              </w:rPr>
            </w:pPr>
            <w:r w:rsidRPr="00511225">
              <w:rPr>
                <w:b w:val="0"/>
              </w:rPr>
              <w:t>n28</w:t>
            </w:r>
          </w:p>
        </w:tc>
        <w:tc>
          <w:tcPr>
            <w:tcW w:w="1854" w:type="dxa"/>
            <w:vAlign w:val="center"/>
          </w:tcPr>
          <w:p w14:paraId="38A128D9" w14:textId="77777777" w:rsidR="00E26149" w:rsidRPr="00511225" w:rsidRDefault="00E26149" w:rsidP="007B5E83">
            <w:pPr>
              <w:pStyle w:val="TAH"/>
              <w:rPr>
                <w:b w:val="0"/>
                <w:lang w:eastAsia="zh-CN"/>
              </w:rPr>
            </w:pPr>
            <w:r w:rsidRPr="00511225">
              <w:rPr>
                <w:b w:val="0"/>
              </w:rPr>
              <w:t>UL 740/ DL 795</w:t>
            </w:r>
          </w:p>
        </w:tc>
        <w:tc>
          <w:tcPr>
            <w:tcW w:w="779" w:type="dxa"/>
            <w:vAlign w:val="center"/>
          </w:tcPr>
          <w:p w14:paraId="19A8ED44" w14:textId="77777777" w:rsidR="00E26149" w:rsidRPr="00511225" w:rsidRDefault="00E26149" w:rsidP="007B5E83">
            <w:pPr>
              <w:pStyle w:val="TAH"/>
              <w:rPr>
                <w:b w:val="0"/>
                <w:lang w:eastAsia="zh-CN"/>
              </w:rPr>
            </w:pPr>
            <w:r w:rsidRPr="00511225">
              <w:rPr>
                <w:b w:val="0"/>
              </w:rPr>
              <w:t>n77</w:t>
            </w:r>
          </w:p>
        </w:tc>
        <w:tc>
          <w:tcPr>
            <w:tcW w:w="1604" w:type="dxa"/>
            <w:vAlign w:val="center"/>
          </w:tcPr>
          <w:p w14:paraId="00A31AC8" w14:textId="77777777" w:rsidR="00E26149" w:rsidRPr="00511225" w:rsidRDefault="00E26149" w:rsidP="007B5E83">
            <w:pPr>
              <w:pStyle w:val="TAH"/>
              <w:rPr>
                <w:b w:val="0"/>
                <w:lang w:eastAsia="zh-CN"/>
              </w:rPr>
            </w:pPr>
            <w:r w:rsidRPr="00511225">
              <w:rPr>
                <w:b w:val="0"/>
              </w:rPr>
              <w:t>3630</w:t>
            </w:r>
          </w:p>
        </w:tc>
        <w:tc>
          <w:tcPr>
            <w:tcW w:w="779" w:type="dxa"/>
            <w:vAlign w:val="center"/>
          </w:tcPr>
          <w:p w14:paraId="0C470C4D" w14:textId="77777777" w:rsidR="00E26149" w:rsidRPr="00511225" w:rsidRDefault="00E26149" w:rsidP="007B5E83">
            <w:pPr>
              <w:pStyle w:val="TAH"/>
              <w:rPr>
                <w:b w:val="0"/>
                <w:lang w:eastAsia="zh-CN"/>
              </w:rPr>
            </w:pPr>
            <w:r w:rsidRPr="00511225">
              <w:rPr>
                <w:b w:val="0"/>
              </w:rPr>
              <w:t>n1</w:t>
            </w:r>
          </w:p>
        </w:tc>
        <w:tc>
          <w:tcPr>
            <w:tcW w:w="904" w:type="dxa"/>
            <w:vAlign w:val="center"/>
          </w:tcPr>
          <w:p w14:paraId="1CAFAECE" w14:textId="77777777" w:rsidR="00E26149" w:rsidRPr="00511225" w:rsidRDefault="00E26149" w:rsidP="007B5E83">
            <w:pPr>
              <w:pStyle w:val="TAH"/>
              <w:rPr>
                <w:b w:val="0"/>
                <w:lang w:eastAsia="zh-CN"/>
              </w:rPr>
            </w:pPr>
            <w:r w:rsidRPr="00511225">
              <w:rPr>
                <w:b w:val="0"/>
              </w:rPr>
              <w:t>DL 2150</w:t>
            </w:r>
          </w:p>
        </w:tc>
        <w:tc>
          <w:tcPr>
            <w:tcW w:w="929" w:type="dxa"/>
            <w:vAlign w:val="center"/>
          </w:tcPr>
          <w:p w14:paraId="1AD1E918" w14:textId="77777777" w:rsidR="00E26149" w:rsidRPr="00511225" w:rsidRDefault="00E26149" w:rsidP="007B5E83">
            <w:pPr>
              <w:pStyle w:val="TAH"/>
              <w:rPr>
                <w:b w:val="0"/>
              </w:rPr>
            </w:pPr>
            <w:r w:rsidRPr="00511225">
              <w:rPr>
                <w:b w:val="0"/>
              </w:rPr>
              <w:t>5MHz</w:t>
            </w:r>
          </w:p>
        </w:tc>
        <w:tc>
          <w:tcPr>
            <w:tcW w:w="929" w:type="dxa"/>
            <w:vAlign w:val="center"/>
          </w:tcPr>
          <w:p w14:paraId="01E80E29" w14:textId="77777777" w:rsidR="00E26149" w:rsidRPr="00511225" w:rsidRDefault="00E26149" w:rsidP="007B5E83">
            <w:pPr>
              <w:pStyle w:val="TAH"/>
              <w:rPr>
                <w:b w:val="0"/>
              </w:rPr>
            </w:pPr>
            <w:r w:rsidRPr="00511225">
              <w:rPr>
                <w:b w:val="0"/>
              </w:rPr>
              <w:t>10MHz</w:t>
            </w:r>
          </w:p>
        </w:tc>
        <w:tc>
          <w:tcPr>
            <w:tcW w:w="929" w:type="dxa"/>
            <w:vAlign w:val="center"/>
          </w:tcPr>
          <w:p w14:paraId="3E73DADA" w14:textId="77777777" w:rsidR="00E26149" w:rsidRPr="00511225" w:rsidRDefault="00E26149" w:rsidP="007B5E83">
            <w:pPr>
              <w:pStyle w:val="TAH"/>
              <w:rPr>
                <w:b w:val="0"/>
              </w:rPr>
            </w:pPr>
            <w:r w:rsidRPr="00511225">
              <w:rPr>
                <w:b w:val="0"/>
              </w:rPr>
              <w:t>5MHz</w:t>
            </w:r>
          </w:p>
        </w:tc>
        <w:tc>
          <w:tcPr>
            <w:tcW w:w="879" w:type="dxa"/>
            <w:vAlign w:val="center"/>
          </w:tcPr>
          <w:p w14:paraId="7D9FB5DF" w14:textId="77777777" w:rsidR="00E26149" w:rsidRPr="00511225" w:rsidRDefault="00E26149" w:rsidP="007B5E83">
            <w:pPr>
              <w:pStyle w:val="TAH"/>
              <w:rPr>
                <w:b w:val="0"/>
              </w:rPr>
            </w:pPr>
            <w:r w:rsidRPr="00511225">
              <w:rPr>
                <w:b w:val="0"/>
              </w:rPr>
              <w:t>CP-OFDM QPSK</w:t>
            </w:r>
          </w:p>
        </w:tc>
        <w:tc>
          <w:tcPr>
            <w:tcW w:w="2323" w:type="dxa"/>
            <w:gridSpan w:val="3"/>
          </w:tcPr>
          <w:p w14:paraId="73112EE9" w14:textId="77777777" w:rsidR="00E26149" w:rsidRPr="00511225" w:rsidRDefault="00E26149" w:rsidP="007B5E83">
            <w:pPr>
              <w:pStyle w:val="TAH"/>
              <w:rPr>
                <w:b w:val="0"/>
              </w:rPr>
            </w:pPr>
            <w:r w:rsidRPr="00511225">
              <w:rPr>
                <w:b w:val="0"/>
              </w:rPr>
              <w:t>Full RB</w:t>
            </w:r>
          </w:p>
        </w:tc>
        <w:tc>
          <w:tcPr>
            <w:tcW w:w="879" w:type="dxa"/>
          </w:tcPr>
          <w:p w14:paraId="75418712" w14:textId="77777777" w:rsidR="00E26149" w:rsidRPr="00511225" w:rsidRDefault="00E26149" w:rsidP="007B5E83">
            <w:pPr>
              <w:pStyle w:val="TAH"/>
              <w:rPr>
                <w:b w:val="0"/>
              </w:rPr>
            </w:pPr>
            <w:r w:rsidRPr="00511225">
              <w:rPr>
                <w:b w:val="0"/>
              </w:rPr>
              <w:t>DFT-s-OFDM QPSK</w:t>
            </w:r>
          </w:p>
        </w:tc>
        <w:tc>
          <w:tcPr>
            <w:tcW w:w="1966" w:type="dxa"/>
          </w:tcPr>
          <w:p w14:paraId="6DE7A310" w14:textId="77777777" w:rsidR="00E26149" w:rsidRPr="00511225" w:rsidRDefault="00E26149" w:rsidP="007B5E83">
            <w:pPr>
              <w:pStyle w:val="TAH"/>
              <w:rPr>
                <w:b w:val="0"/>
              </w:rPr>
            </w:pPr>
            <w:r w:rsidRPr="00511225">
              <w:rPr>
                <w:b w:val="0"/>
              </w:rPr>
              <w:t>REFSENS_CA_3</w:t>
            </w:r>
          </w:p>
        </w:tc>
        <w:tc>
          <w:tcPr>
            <w:tcW w:w="1966" w:type="dxa"/>
          </w:tcPr>
          <w:p w14:paraId="6A67A1CF" w14:textId="77777777" w:rsidR="00E26149" w:rsidRPr="00511225" w:rsidRDefault="00E26149" w:rsidP="007B5E83">
            <w:pPr>
              <w:pStyle w:val="TAH"/>
              <w:rPr>
                <w:b w:val="0"/>
              </w:rPr>
            </w:pPr>
            <w:r w:rsidRPr="00511225">
              <w:rPr>
                <w:b w:val="0"/>
              </w:rPr>
              <w:t>REFSENS_CA_3</w:t>
            </w:r>
          </w:p>
        </w:tc>
      </w:tr>
      <w:tr w:rsidR="00E26149" w:rsidRPr="00511225" w14:paraId="3884E38C" w14:textId="77777777" w:rsidTr="001D155D">
        <w:tc>
          <w:tcPr>
            <w:tcW w:w="17940" w:type="dxa"/>
            <w:gridSpan w:val="17"/>
            <w:vAlign w:val="center"/>
          </w:tcPr>
          <w:p w14:paraId="2BB421E4" w14:textId="77777777" w:rsidR="00E26149" w:rsidRPr="00511225" w:rsidRDefault="00E26149" w:rsidP="007B5E83">
            <w:pPr>
              <w:pStyle w:val="TAH"/>
              <w:rPr>
                <w:b w:val="0"/>
              </w:rPr>
            </w:pPr>
            <w:r w:rsidRPr="00511225">
              <w:t>Default Test Settings for a DL_n1A-n41A-n77A_UL_n1A-n41A Configuration (Inter-band)</w:t>
            </w:r>
          </w:p>
        </w:tc>
      </w:tr>
      <w:tr w:rsidR="00E26149" w:rsidRPr="00511225" w14:paraId="03257A9E" w14:textId="77777777" w:rsidTr="001D155D">
        <w:tc>
          <w:tcPr>
            <w:tcW w:w="441" w:type="dxa"/>
            <w:vAlign w:val="center"/>
          </w:tcPr>
          <w:p w14:paraId="5D1A42C8" w14:textId="77777777" w:rsidR="00E26149" w:rsidRPr="00511225" w:rsidRDefault="00E26149" w:rsidP="007B5E83">
            <w:pPr>
              <w:pStyle w:val="TAH"/>
              <w:rPr>
                <w:b w:val="0"/>
                <w:lang w:eastAsia="zh-CN"/>
              </w:rPr>
            </w:pPr>
            <w:r w:rsidRPr="00511225">
              <w:rPr>
                <w:b w:val="0"/>
              </w:rPr>
              <w:lastRenderedPageBreak/>
              <w:t>1</w:t>
            </w:r>
          </w:p>
        </w:tc>
        <w:tc>
          <w:tcPr>
            <w:tcW w:w="779" w:type="dxa"/>
            <w:vAlign w:val="center"/>
          </w:tcPr>
          <w:p w14:paraId="5380D317" w14:textId="77777777" w:rsidR="00E26149" w:rsidRPr="00511225" w:rsidRDefault="00E26149" w:rsidP="007B5E83">
            <w:pPr>
              <w:pStyle w:val="TAH"/>
              <w:rPr>
                <w:b w:val="0"/>
                <w:lang w:eastAsia="zh-CN"/>
              </w:rPr>
            </w:pPr>
            <w:r w:rsidRPr="00511225">
              <w:rPr>
                <w:b w:val="0"/>
              </w:rPr>
              <w:t>n1</w:t>
            </w:r>
          </w:p>
        </w:tc>
        <w:tc>
          <w:tcPr>
            <w:tcW w:w="1854" w:type="dxa"/>
            <w:vAlign w:val="center"/>
          </w:tcPr>
          <w:p w14:paraId="102EEA6E"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72E445F7" w14:textId="77777777" w:rsidR="00E26149" w:rsidRPr="00511225" w:rsidRDefault="00E26149" w:rsidP="007B5E83">
            <w:pPr>
              <w:pStyle w:val="TAH"/>
              <w:rPr>
                <w:b w:val="0"/>
                <w:lang w:eastAsia="zh-CN"/>
              </w:rPr>
            </w:pPr>
            <w:r w:rsidRPr="00511225">
              <w:rPr>
                <w:b w:val="0"/>
              </w:rPr>
              <w:t>n41</w:t>
            </w:r>
          </w:p>
        </w:tc>
        <w:tc>
          <w:tcPr>
            <w:tcW w:w="1604" w:type="dxa"/>
            <w:vAlign w:val="center"/>
          </w:tcPr>
          <w:p w14:paraId="3A5D03ED" w14:textId="77777777" w:rsidR="00E26149" w:rsidRPr="00511225" w:rsidRDefault="00E26149" w:rsidP="007B5E83">
            <w:pPr>
              <w:pStyle w:val="TAH"/>
              <w:rPr>
                <w:b w:val="0"/>
                <w:lang w:eastAsia="zh-CN"/>
              </w:rPr>
            </w:pPr>
            <w:r w:rsidRPr="00511225">
              <w:rPr>
                <w:b w:val="0"/>
              </w:rPr>
              <w:t>2650</w:t>
            </w:r>
          </w:p>
        </w:tc>
        <w:tc>
          <w:tcPr>
            <w:tcW w:w="779" w:type="dxa"/>
            <w:vAlign w:val="center"/>
          </w:tcPr>
          <w:p w14:paraId="1D6C63DB" w14:textId="77777777" w:rsidR="00E26149" w:rsidRPr="00511225" w:rsidRDefault="00E26149" w:rsidP="007B5E83">
            <w:pPr>
              <w:pStyle w:val="TAH"/>
              <w:rPr>
                <w:b w:val="0"/>
                <w:lang w:eastAsia="zh-CN"/>
              </w:rPr>
            </w:pPr>
            <w:r w:rsidRPr="00511225">
              <w:rPr>
                <w:b w:val="0"/>
              </w:rPr>
              <w:t>n77</w:t>
            </w:r>
          </w:p>
        </w:tc>
        <w:tc>
          <w:tcPr>
            <w:tcW w:w="904" w:type="dxa"/>
            <w:vAlign w:val="center"/>
          </w:tcPr>
          <w:p w14:paraId="623F8A58" w14:textId="77777777" w:rsidR="00E26149" w:rsidRPr="00511225" w:rsidRDefault="00E26149" w:rsidP="007B5E83">
            <w:pPr>
              <w:pStyle w:val="TAH"/>
              <w:rPr>
                <w:b w:val="0"/>
                <w:lang w:eastAsia="zh-CN"/>
              </w:rPr>
            </w:pPr>
            <w:r w:rsidRPr="00511225">
              <w:rPr>
                <w:b w:val="0"/>
              </w:rPr>
              <w:t>3330</w:t>
            </w:r>
          </w:p>
        </w:tc>
        <w:tc>
          <w:tcPr>
            <w:tcW w:w="929" w:type="dxa"/>
            <w:vAlign w:val="center"/>
          </w:tcPr>
          <w:p w14:paraId="3AAB3E3E" w14:textId="77777777" w:rsidR="00E26149" w:rsidRPr="00511225" w:rsidRDefault="00E26149" w:rsidP="007B5E83">
            <w:pPr>
              <w:pStyle w:val="TAH"/>
              <w:rPr>
                <w:b w:val="0"/>
              </w:rPr>
            </w:pPr>
            <w:r w:rsidRPr="00511225">
              <w:rPr>
                <w:b w:val="0"/>
              </w:rPr>
              <w:t>5MHz</w:t>
            </w:r>
          </w:p>
        </w:tc>
        <w:tc>
          <w:tcPr>
            <w:tcW w:w="929" w:type="dxa"/>
            <w:vAlign w:val="center"/>
          </w:tcPr>
          <w:p w14:paraId="567F960E" w14:textId="77777777" w:rsidR="00E26149" w:rsidRPr="00511225" w:rsidRDefault="00E26149" w:rsidP="007B5E83">
            <w:pPr>
              <w:pStyle w:val="TAH"/>
              <w:rPr>
                <w:b w:val="0"/>
              </w:rPr>
            </w:pPr>
            <w:r w:rsidRPr="00511225">
              <w:rPr>
                <w:b w:val="0"/>
              </w:rPr>
              <w:t>10MHz</w:t>
            </w:r>
          </w:p>
        </w:tc>
        <w:tc>
          <w:tcPr>
            <w:tcW w:w="929" w:type="dxa"/>
            <w:vAlign w:val="center"/>
          </w:tcPr>
          <w:p w14:paraId="77AC8680" w14:textId="77777777" w:rsidR="00E26149" w:rsidRPr="00511225" w:rsidRDefault="00E26149" w:rsidP="007B5E83">
            <w:pPr>
              <w:pStyle w:val="TAH"/>
              <w:rPr>
                <w:b w:val="0"/>
              </w:rPr>
            </w:pPr>
            <w:r w:rsidRPr="00511225">
              <w:rPr>
                <w:b w:val="0"/>
              </w:rPr>
              <w:t>10MHz</w:t>
            </w:r>
          </w:p>
        </w:tc>
        <w:tc>
          <w:tcPr>
            <w:tcW w:w="879" w:type="dxa"/>
            <w:vAlign w:val="center"/>
          </w:tcPr>
          <w:p w14:paraId="30B0E086" w14:textId="77777777" w:rsidR="00E26149" w:rsidRPr="00511225" w:rsidRDefault="00E26149" w:rsidP="007B5E83">
            <w:pPr>
              <w:pStyle w:val="TAH"/>
              <w:rPr>
                <w:b w:val="0"/>
              </w:rPr>
            </w:pPr>
            <w:r w:rsidRPr="00511225">
              <w:rPr>
                <w:b w:val="0"/>
              </w:rPr>
              <w:t>CP-OFDM QPSK</w:t>
            </w:r>
          </w:p>
        </w:tc>
        <w:tc>
          <w:tcPr>
            <w:tcW w:w="2323" w:type="dxa"/>
            <w:gridSpan w:val="3"/>
          </w:tcPr>
          <w:p w14:paraId="0CA2509F" w14:textId="77777777" w:rsidR="00E26149" w:rsidRPr="00511225" w:rsidRDefault="00E26149" w:rsidP="007B5E83">
            <w:pPr>
              <w:pStyle w:val="TAH"/>
              <w:rPr>
                <w:b w:val="0"/>
              </w:rPr>
            </w:pPr>
            <w:r w:rsidRPr="00511225">
              <w:rPr>
                <w:b w:val="0"/>
              </w:rPr>
              <w:t>Full RB</w:t>
            </w:r>
          </w:p>
        </w:tc>
        <w:tc>
          <w:tcPr>
            <w:tcW w:w="879" w:type="dxa"/>
          </w:tcPr>
          <w:p w14:paraId="49FB925E" w14:textId="77777777" w:rsidR="00E26149" w:rsidRPr="00511225" w:rsidRDefault="00E26149" w:rsidP="007B5E83">
            <w:pPr>
              <w:pStyle w:val="TAH"/>
              <w:rPr>
                <w:b w:val="0"/>
              </w:rPr>
            </w:pPr>
            <w:r w:rsidRPr="00511225">
              <w:rPr>
                <w:b w:val="0"/>
              </w:rPr>
              <w:t>DFT-s-OFDM QPSK</w:t>
            </w:r>
          </w:p>
        </w:tc>
        <w:tc>
          <w:tcPr>
            <w:tcW w:w="1966" w:type="dxa"/>
          </w:tcPr>
          <w:p w14:paraId="532AF93D" w14:textId="77777777" w:rsidR="00E26149" w:rsidRPr="00511225" w:rsidRDefault="00E26149" w:rsidP="007B5E83">
            <w:pPr>
              <w:pStyle w:val="TAH"/>
              <w:rPr>
                <w:b w:val="0"/>
              </w:rPr>
            </w:pPr>
            <w:r w:rsidRPr="00511225">
              <w:rPr>
                <w:b w:val="0"/>
              </w:rPr>
              <w:t>REFSENS_CA_3</w:t>
            </w:r>
          </w:p>
        </w:tc>
        <w:tc>
          <w:tcPr>
            <w:tcW w:w="1966" w:type="dxa"/>
          </w:tcPr>
          <w:p w14:paraId="32A871E0" w14:textId="77777777" w:rsidR="00E26149" w:rsidRPr="00511225" w:rsidRDefault="00E26149" w:rsidP="007B5E83">
            <w:pPr>
              <w:pStyle w:val="TAH"/>
              <w:rPr>
                <w:b w:val="0"/>
              </w:rPr>
            </w:pPr>
            <w:r w:rsidRPr="00511225">
              <w:rPr>
                <w:b w:val="0"/>
              </w:rPr>
              <w:t>REFSENS_CA_3</w:t>
            </w:r>
          </w:p>
        </w:tc>
      </w:tr>
      <w:tr w:rsidR="00E26149" w:rsidRPr="00511225" w14:paraId="04D6C791" w14:textId="77777777" w:rsidTr="001D155D">
        <w:tc>
          <w:tcPr>
            <w:tcW w:w="17940" w:type="dxa"/>
            <w:gridSpan w:val="17"/>
            <w:vAlign w:val="center"/>
          </w:tcPr>
          <w:p w14:paraId="4FDDA383" w14:textId="77777777" w:rsidR="00E26149" w:rsidRPr="00511225" w:rsidRDefault="00E26149" w:rsidP="007B5E83">
            <w:pPr>
              <w:pStyle w:val="TAH"/>
              <w:rPr>
                <w:b w:val="0"/>
              </w:rPr>
            </w:pPr>
            <w:r w:rsidRPr="00511225">
              <w:t>Default Test Settings for a DL_n1A-n41A-n77A_UL_n41A-n77A Configuration (Inter-band)</w:t>
            </w:r>
          </w:p>
        </w:tc>
      </w:tr>
      <w:tr w:rsidR="00E26149" w:rsidRPr="00511225" w14:paraId="50593AF1" w14:textId="77777777" w:rsidTr="001D155D">
        <w:tc>
          <w:tcPr>
            <w:tcW w:w="441" w:type="dxa"/>
            <w:vAlign w:val="center"/>
          </w:tcPr>
          <w:p w14:paraId="3EB2AA2B" w14:textId="77777777" w:rsidR="00E26149" w:rsidRPr="00511225" w:rsidRDefault="00E26149" w:rsidP="007B5E83">
            <w:pPr>
              <w:pStyle w:val="TAH"/>
              <w:rPr>
                <w:b w:val="0"/>
                <w:lang w:eastAsia="zh-CN"/>
              </w:rPr>
            </w:pPr>
            <w:r w:rsidRPr="00511225">
              <w:rPr>
                <w:b w:val="0"/>
              </w:rPr>
              <w:t>1</w:t>
            </w:r>
          </w:p>
        </w:tc>
        <w:tc>
          <w:tcPr>
            <w:tcW w:w="779" w:type="dxa"/>
            <w:vAlign w:val="center"/>
          </w:tcPr>
          <w:p w14:paraId="6736F8B4" w14:textId="77777777" w:rsidR="00E26149" w:rsidRPr="00511225" w:rsidRDefault="00E26149" w:rsidP="007B5E83">
            <w:pPr>
              <w:pStyle w:val="TAH"/>
              <w:rPr>
                <w:b w:val="0"/>
                <w:lang w:eastAsia="zh-CN"/>
              </w:rPr>
            </w:pPr>
            <w:r w:rsidRPr="00511225">
              <w:rPr>
                <w:b w:val="0"/>
              </w:rPr>
              <w:t>n41</w:t>
            </w:r>
          </w:p>
        </w:tc>
        <w:tc>
          <w:tcPr>
            <w:tcW w:w="1854" w:type="dxa"/>
            <w:vAlign w:val="center"/>
          </w:tcPr>
          <w:p w14:paraId="42EFFD5D" w14:textId="77777777" w:rsidR="00E26149" w:rsidRPr="00511225" w:rsidRDefault="00E26149" w:rsidP="007B5E83">
            <w:pPr>
              <w:pStyle w:val="TAH"/>
              <w:rPr>
                <w:b w:val="0"/>
                <w:lang w:eastAsia="zh-CN"/>
              </w:rPr>
            </w:pPr>
            <w:r w:rsidRPr="00511225">
              <w:rPr>
                <w:b w:val="0"/>
              </w:rPr>
              <w:t>2640</w:t>
            </w:r>
          </w:p>
        </w:tc>
        <w:tc>
          <w:tcPr>
            <w:tcW w:w="779" w:type="dxa"/>
            <w:vAlign w:val="center"/>
          </w:tcPr>
          <w:p w14:paraId="0BD7A8D0" w14:textId="77777777" w:rsidR="00E26149" w:rsidRPr="00511225" w:rsidRDefault="00E26149" w:rsidP="007B5E83">
            <w:pPr>
              <w:pStyle w:val="TAH"/>
              <w:rPr>
                <w:b w:val="0"/>
                <w:lang w:eastAsia="zh-CN"/>
              </w:rPr>
            </w:pPr>
            <w:r w:rsidRPr="00511225">
              <w:rPr>
                <w:b w:val="0"/>
              </w:rPr>
              <w:t>n77</w:t>
            </w:r>
          </w:p>
        </w:tc>
        <w:tc>
          <w:tcPr>
            <w:tcW w:w="1604" w:type="dxa"/>
            <w:vAlign w:val="center"/>
          </w:tcPr>
          <w:p w14:paraId="6B73E6BC" w14:textId="77777777" w:rsidR="00E26149" w:rsidRPr="00511225" w:rsidRDefault="00E26149" w:rsidP="007B5E83">
            <w:pPr>
              <w:pStyle w:val="TAH"/>
              <w:rPr>
                <w:b w:val="0"/>
                <w:lang w:eastAsia="zh-CN"/>
              </w:rPr>
            </w:pPr>
            <w:r w:rsidRPr="00511225">
              <w:rPr>
                <w:b w:val="0"/>
              </w:rPr>
              <w:t>3710</w:t>
            </w:r>
          </w:p>
        </w:tc>
        <w:tc>
          <w:tcPr>
            <w:tcW w:w="779" w:type="dxa"/>
            <w:vAlign w:val="center"/>
          </w:tcPr>
          <w:p w14:paraId="5867BCD2" w14:textId="77777777" w:rsidR="00E26149" w:rsidRPr="00511225" w:rsidRDefault="00E26149" w:rsidP="007B5E83">
            <w:pPr>
              <w:pStyle w:val="TAH"/>
              <w:rPr>
                <w:b w:val="0"/>
                <w:lang w:eastAsia="zh-CN"/>
              </w:rPr>
            </w:pPr>
            <w:r w:rsidRPr="00511225">
              <w:rPr>
                <w:b w:val="0"/>
              </w:rPr>
              <w:t>n1</w:t>
            </w:r>
          </w:p>
        </w:tc>
        <w:tc>
          <w:tcPr>
            <w:tcW w:w="904" w:type="dxa"/>
            <w:vAlign w:val="center"/>
          </w:tcPr>
          <w:p w14:paraId="1EC3AE51"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54030DBA" w14:textId="77777777" w:rsidR="00E26149" w:rsidRPr="00511225" w:rsidRDefault="00E26149" w:rsidP="007B5E83">
            <w:pPr>
              <w:pStyle w:val="TAH"/>
              <w:rPr>
                <w:b w:val="0"/>
              </w:rPr>
            </w:pPr>
            <w:r w:rsidRPr="00511225">
              <w:rPr>
                <w:b w:val="0"/>
              </w:rPr>
              <w:t>10MHz</w:t>
            </w:r>
          </w:p>
        </w:tc>
        <w:tc>
          <w:tcPr>
            <w:tcW w:w="929" w:type="dxa"/>
            <w:vAlign w:val="center"/>
          </w:tcPr>
          <w:p w14:paraId="14326A2C" w14:textId="77777777" w:rsidR="00E26149" w:rsidRPr="00511225" w:rsidRDefault="00E26149" w:rsidP="007B5E83">
            <w:pPr>
              <w:pStyle w:val="TAH"/>
              <w:rPr>
                <w:b w:val="0"/>
              </w:rPr>
            </w:pPr>
            <w:r w:rsidRPr="00511225">
              <w:rPr>
                <w:b w:val="0"/>
              </w:rPr>
              <w:t>10MHz</w:t>
            </w:r>
          </w:p>
        </w:tc>
        <w:tc>
          <w:tcPr>
            <w:tcW w:w="929" w:type="dxa"/>
            <w:vAlign w:val="center"/>
          </w:tcPr>
          <w:p w14:paraId="6D1FC60A" w14:textId="77777777" w:rsidR="00E26149" w:rsidRPr="00511225" w:rsidRDefault="00E26149" w:rsidP="007B5E83">
            <w:pPr>
              <w:pStyle w:val="TAH"/>
              <w:rPr>
                <w:b w:val="0"/>
              </w:rPr>
            </w:pPr>
            <w:r w:rsidRPr="00511225">
              <w:rPr>
                <w:b w:val="0"/>
              </w:rPr>
              <w:t>5MHz</w:t>
            </w:r>
          </w:p>
        </w:tc>
        <w:tc>
          <w:tcPr>
            <w:tcW w:w="879" w:type="dxa"/>
            <w:vAlign w:val="center"/>
          </w:tcPr>
          <w:p w14:paraId="76FD6657" w14:textId="77777777" w:rsidR="00E26149" w:rsidRPr="00511225" w:rsidRDefault="00E26149" w:rsidP="007B5E83">
            <w:pPr>
              <w:pStyle w:val="TAH"/>
              <w:rPr>
                <w:b w:val="0"/>
              </w:rPr>
            </w:pPr>
            <w:r w:rsidRPr="00511225">
              <w:rPr>
                <w:b w:val="0"/>
              </w:rPr>
              <w:t>CP-OFDM QPSK</w:t>
            </w:r>
          </w:p>
        </w:tc>
        <w:tc>
          <w:tcPr>
            <w:tcW w:w="2323" w:type="dxa"/>
            <w:gridSpan w:val="3"/>
          </w:tcPr>
          <w:p w14:paraId="724C096B" w14:textId="77777777" w:rsidR="00E26149" w:rsidRPr="00511225" w:rsidRDefault="00E26149" w:rsidP="007B5E83">
            <w:pPr>
              <w:pStyle w:val="TAH"/>
              <w:rPr>
                <w:b w:val="0"/>
              </w:rPr>
            </w:pPr>
            <w:r w:rsidRPr="00511225">
              <w:rPr>
                <w:b w:val="0"/>
              </w:rPr>
              <w:t>Full RB</w:t>
            </w:r>
          </w:p>
        </w:tc>
        <w:tc>
          <w:tcPr>
            <w:tcW w:w="879" w:type="dxa"/>
          </w:tcPr>
          <w:p w14:paraId="6A124AC6" w14:textId="77777777" w:rsidR="00E26149" w:rsidRPr="00511225" w:rsidRDefault="00E26149" w:rsidP="007B5E83">
            <w:pPr>
              <w:pStyle w:val="TAH"/>
              <w:rPr>
                <w:b w:val="0"/>
              </w:rPr>
            </w:pPr>
            <w:r w:rsidRPr="00511225">
              <w:rPr>
                <w:b w:val="0"/>
              </w:rPr>
              <w:t>DFT-s-OFDM QPSK</w:t>
            </w:r>
          </w:p>
        </w:tc>
        <w:tc>
          <w:tcPr>
            <w:tcW w:w="1966" w:type="dxa"/>
          </w:tcPr>
          <w:p w14:paraId="5ACB8657" w14:textId="77777777" w:rsidR="00E26149" w:rsidRPr="00511225" w:rsidRDefault="00E26149" w:rsidP="007B5E83">
            <w:pPr>
              <w:pStyle w:val="TAH"/>
              <w:rPr>
                <w:b w:val="0"/>
              </w:rPr>
            </w:pPr>
            <w:r w:rsidRPr="00511225">
              <w:rPr>
                <w:b w:val="0"/>
              </w:rPr>
              <w:t>REFSENS_CA_3</w:t>
            </w:r>
          </w:p>
        </w:tc>
        <w:tc>
          <w:tcPr>
            <w:tcW w:w="1966" w:type="dxa"/>
          </w:tcPr>
          <w:p w14:paraId="4CED8D79" w14:textId="77777777" w:rsidR="00E26149" w:rsidRPr="00511225" w:rsidRDefault="00E26149" w:rsidP="007B5E83">
            <w:pPr>
              <w:pStyle w:val="TAH"/>
              <w:rPr>
                <w:b w:val="0"/>
              </w:rPr>
            </w:pPr>
            <w:r w:rsidRPr="00511225">
              <w:rPr>
                <w:b w:val="0"/>
              </w:rPr>
              <w:t>REFSENS_CA_3</w:t>
            </w:r>
          </w:p>
        </w:tc>
      </w:tr>
      <w:tr w:rsidR="00E26149" w:rsidRPr="00511225" w14:paraId="7A9B8814" w14:textId="77777777" w:rsidTr="001D155D">
        <w:tc>
          <w:tcPr>
            <w:tcW w:w="17940" w:type="dxa"/>
            <w:gridSpan w:val="17"/>
            <w:vAlign w:val="center"/>
          </w:tcPr>
          <w:p w14:paraId="0A36FD2E" w14:textId="77777777" w:rsidR="00E26149" w:rsidRPr="00511225" w:rsidRDefault="00E26149" w:rsidP="007B5E83">
            <w:pPr>
              <w:pStyle w:val="TAH"/>
              <w:rPr>
                <w:b w:val="0"/>
              </w:rPr>
            </w:pPr>
            <w:r w:rsidRPr="00511225">
              <w:t>Default Test Settings for a DL_n1A-n28A-n78A_UL_n1A-n28A Configuration (Inter-band)</w:t>
            </w:r>
          </w:p>
        </w:tc>
      </w:tr>
      <w:tr w:rsidR="00E26149" w:rsidRPr="00511225" w14:paraId="6D45FB4A" w14:textId="77777777" w:rsidTr="001D155D">
        <w:tc>
          <w:tcPr>
            <w:tcW w:w="441" w:type="dxa"/>
            <w:vAlign w:val="center"/>
          </w:tcPr>
          <w:p w14:paraId="3BC0543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C6B79A7"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26D3F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69D509D"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1C2A7A3E" w14:textId="77777777" w:rsidR="00E26149" w:rsidRPr="00511225" w:rsidRDefault="00E26149" w:rsidP="007B5E83">
            <w:pPr>
              <w:pStyle w:val="TAH"/>
              <w:rPr>
                <w:b w:val="0"/>
                <w:lang w:eastAsia="zh-CN"/>
              </w:rPr>
            </w:pPr>
            <w:r w:rsidRPr="00511225">
              <w:rPr>
                <w:b w:val="0"/>
                <w:lang w:eastAsia="zh-CN"/>
              </w:rPr>
              <w:t>UL 733/ DL 788</w:t>
            </w:r>
          </w:p>
        </w:tc>
        <w:tc>
          <w:tcPr>
            <w:tcW w:w="779" w:type="dxa"/>
            <w:vAlign w:val="center"/>
          </w:tcPr>
          <w:p w14:paraId="24A062E2"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7FE4115" w14:textId="77777777" w:rsidR="00E26149" w:rsidRPr="00511225" w:rsidRDefault="00E26149" w:rsidP="007B5E83">
            <w:pPr>
              <w:pStyle w:val="TAH"/>
              <w:rPr>
                <w:b w:val="0"/>
                <w:lang w:eastAsia="zh-CN"/>
              </w:rPr>
            </w:pPr>
            <w:r w:rsidRPr="00511225">
              <w:rPr>
                <w:b w:val="0"/>
                <w:lang w:eastAsia="zh-CN"/>
              </w:rPr>
              <w:t>3416</w:t>
            </w:r>
          </w:p>
        </w:tc>
        <w:tc>
          <w:tcPr>
            <w:tcW w:w="929" w:type="dxa"/>
            <w:vAlign w:val="center"/>
          </w:tcPr>
          <w:p w14:paraId="30139952" w14:textId="77777777" w:rsidR="00E26149" w:rsidRPr="00511225" w:rsidRDefault="00E26149" w:rsidP="007B5E83">
            <w:pPr>
              <w:pStyle w:val="TAH"/>
              <w:rPr>
                <w:b w:val="0"/>
              </w:rPr>
            </w:pPr>
            <w:r w:rsidRPr="00511225">
              <w:rPr>
                <w:b w:val="0"/>
              </w:rPr>
              <w:t>5MHz</w:t>
            </w:r>
          </w:p>
        </w:tc>
        <w:tc>
          <w:tcPr>
            <w:tcW w:w="929" w:type="dxa"/>
            <w:vAlign w:val="center"/>
          </w:tcPr>
          <w:p w14:paraId="7AEDBEB2" w14:textId="77777777" w:rsidR="00E26149" w:rsidRPr="00511225" w:rsidRDefault="00E26149" w:rsidP="007B5E83">
            <w:pPr>
              <w:pStyle w:val="TAH"/>
              <w:rPr>
                <w:b w:val="0"/>
              </w:rPr>
            </w:pPr>
            <w:r w:rsidRPr="00511225">
              <w:rPr>
                <w:b w:val="0"/>
              </w:rPr>
              <w:t>5MHz</w:t>
            </w:r>
          </w:p>
        </w:tc>
        <w:tc>
          <w:tcPr>
            <w:tcW w:w="929" w:type="dxa"/>
            <w:vAlign w:val="center"/>
          </w:tcPr>
          <w:p w14:paraId="0DB99FB0" w14:textId="77777777" w:rsidR="00E26149" w:rsidRPr="00511225" w:rsidRDefault="00E26149" w:rsidP="007B5E83">
            <w:pPr>
              <w:pStyle w:val="TAH"/>
              <w:rPr>
                <w:b w:val="0"/>
              </w:rPr>
            </w:pPr>
            <w:r w:rsidRPr="00511225">
              <w:rPr>
                <w:b w:val="0"/>
              </w:rPr>
              <w:t>10MHz</w:t>
            </w:r>
          </w:p>
        </w:tc>
        <w:tc>
          <w:tcPr>
            <w:tcW w:w="879" w:type="dxa"/>
            <w:vAlign w:val="center"/>
          </w:tcPr>
          <w:p w14:paraId="252FE181" w14:textId="77777777" w:rsidR="00E26149" w:rsidRPr="00511225" w:rsidRDefault="00E26149" w:rsidP="007B5E83">
            <w:pPr>
              <w:pStyle w:val="TAH"/>
              <w:rPr>
                <w:b w:val="0"/>
              </w:rPr>
            </w:pPr>
            <w:r w:rsidRPr="00511225">
              <w:rPr>
                <w:b w:val="0"/>
              </w:rPr>
              <w:t>CP-OFDM QPSK</w:t>
            </w:r>
          </w:p>
        </w:tc>
        <w:tc>
          <w:tcPr>
            <w:tcW w:w="2323" w:type="dxa"/>
            <w:gridSpan w:val="3"/>
          </w:tcPr>
          <w:p w14:paraId="38EADF0A" w14:textId="77777777" w:rsidR="00E26149" w:rsidRPr="00511225" w:rsidRDefault="00E26149" w:rsidP="007B5E83">
            <w:pPr>
              <w:pStyle w:val="TAH"/>
              <w:rPr>
                <w:b w:val="0"/>
              </w:rPr>
            </w:pPr>
            <w:r w:rsidRPr="00511225">
              <w:rPr>
                <w:b w:val="0"/>
              </w:rPr>
              <w:t>Full RB</w:t>
            </w:r>
          </w:p>
        </w:tc>
        <w:tc>
          <w:tcPr>
            <w:tcW w:w="879" w:type="dxa"/>
          </w:tcPr>
          <w:p w14:paraId="257B5FEC" w14:textId="77777777" w:rsidR="00E26149" w:rsidRPr="00511225" w:rsidRDefault="00E26149" w:rsidP="007B5E83">
            <w:pPr>
              <w:pStyle w:val="TAH"/>
              <w:rPr>
                <w:b w:val="0"/>
              </w:rPr>
            </w:pPr>
            <w:r w:rsidRPr="00511225">
              <w:rPr>
                <w:b w:val="0"/>
              </w:rPr>
              <w:t>DFT-s-OFDM QPSK</w:t>
            </w:r>
          </w:p>
        </w:tc>
        <w:tc>
          <w:tcPr>
            <w:tcW w:w="1966" w:type="dxa"/>
          </w:tcPr>
          <w:p w14:paraId="091B99AF" w14:textId="77777777" w:rsidR="00E26149" w:rsidRPr="00511225" w:rsidRDefault="00E26149" w:rsidP="007B5E83">
            <w:pPr>
              <w:pStyle w:val="TAH"/>
              <w:rPr>
                <w:b w:val="0"/>
              </w:rPr>
            </w:pPr>
            <w:r w:rsidRPr="00511225">
              <w:rPr>
                <w:b w:val="0"/>
              </w:rPr>
              <w:t>REFSENS_CA_3</w:t>
            </w:r>
          </w:p>
        </w:tc>
        <w:tc>
          <w:tcPr>
            <w:tcW w:w="1966" w:type="dxa"/>
          </w:tcPr>
          <w:p w14:paraId="02E383DA" w14:textId="77777777" w:rsidR="00E26149" w:rsidRPr="00511225" w:rsidRDefault="00E26149" w:rsidP="007B5E83">
            <w:pPr>
              <w:pStyle w:val="TAH"/>
              <w:rPr>
                <w:b w:val="0"/>
              </w:rPr>
            </w:pPr>
            <w:r w:rsidRPr="00511225">
              <w:rPr>
                <w:b w:val="0"/>
              </w:rPr>
              <w:t>REFSENS_CA_3</w:t>
            </w:r>
          </w:p>
        </w:tc>
      </w:tr>
      <w:tr w:rsidR="00E26149" w:rsidRPr="00511225" w14:paraId="3E1789B9" w14:textId="77777777" w:rsidTr="001D155D">
        <w:tc>
          <w:tcPr>
            <w:tcW w:w="17940" w:type="dxa"/>
            <w:gridSpan w:val="17"/>
            <w:vAlign w:val="center"/>
          </w:tcPr>
          <w:p w14:paraId="30C62F76" w14:textId="77777777" w:rsidR="00E26149" w:rsidRPr="00511225" w:rsidRDefault="00E26149" w:rsidP="007B5E83">
            <w:pPr>
              <w:pStyle w:val="TAH"/>
              <w:rPr>
                <w:b w:val="0"/>
              </w:rPr>
            </w:pPr>
            <w:r w:rsidRPr="00511225">
              <w:t>Default Test Settings for a DL_n1A-n28A-n78A_UL_n1A-n78A Configuration (Inter-band)</w:t>
            </w:r>
          </w:p>
        </w:tc>
      </w:tr>
      <w:tr w:rsidR="00E26149" w:rsidRPr="00511225" w14:paraId="23A8D15A" w14:textId="77777777" w:rsidTr="001D155D">
        <w:tc>
          <w:tcPr>
            <w:tcW w:w="441" w:type="dxa"/>
            <w:vAlign w:val="center"/>
          </w:tcPr>
          <w:p w14:paraId="280B5F77"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75A293A"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8EC7D79"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639657E8"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19B74E07" w14:textId="77777777" w:rsidR="00E26149" w:rsidRPr="00511225" w:rsidRDefault="00E26149" w:rsidP="007B5E83">
            <w:pPr>
              <w:pStyle w:val="TAH"/>
              <w:rPr>
                <w:b w:val="0"/>
                <w:lang w:eastAsia="zh-CN"/>
              </w:rPr>
            </w:pPr>
            <w:r w:rsidRPr="00511225">
              <w:rPr>
                <w:b w:val="0"/>
                <w:lang w:eastAsia="zh-CN"/>
              </w:rPr>
              <w:t>3352</w:t>
            </w:r>
          </w:p>
        </w:tc>
        <w:tc>
          <w:tcPr>
            <w:tcW w:w="779" w:type="dxa"/>
            <w:vAlign w:val="center"/>
          </w:tcPr>
          <w:p w14:paraId="283927DA"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33BAB0B6" w14:textId="77777777" w:rsidR="00E26149" w:rsidRPr="00511225" w:rsidRDefault="00E26149" w:rsidP="007B5E83">
            <w:pPr>
              <w:pStyle w:val="TAH"/>
              <w:rPr>
                <w:b w:val="0"/>
                <w:lang w:eastAsia="zh-CN"/>
              </w:rPr>
            </w:pPr>
            <w:r w:rsidRPr="00511225">
              <w:rPr>
                <w:b w:val="0"/>
                <w:lang w:eastAsia="zh-CN"/>
              </w:rPr>
              <w:t>DL 794</w:t>
            </w:r>
          </w:p>
        </w:tc>
        <w:tc>
          <w:tcPr>
            <w:tcW w:w="929" w:type="dxa"/>
            <w:vAlign w:val="center"/>
          </w:tcPr>
          <w:p w14:paraId="1C19F9C8" w14:textId="77777777" w:rsidR="00E26149" w:rsidRPr="00511225" w:rsidRDefault="00E26149" w:rsidP="007B5E83">
            <w:pPr>
              <w:pStyle w:val="TAH"/>
              <w:rPr>
                <w:b w:val="0"/>
              </w:rPr>
            </w:pPr>
            <w:r w:rsidRPr="00511225">
              <w:rPr>
                <w:b w:val="0"/>
              </w:rPr>
              <w:t>5MHz</w:t>
            </w:r>
          </w:p>
        </w:tc>
        <w:tc>
          <w:tcPr>
            <w:tcW w:w="929" w:type="dxa"/>
            <w:vAlign w:val="center"/>
          </w:tcPr>
          <w:p w14:paraId="2B9021F5" w14:textId="77777777" w:rsidR="00E26149" w:rsidRPr="00511225" w:rsidRDefault="00E26149" w:rsidP="007B5E83">
            <w:pPr>
              <w:pStyle w:val="TAH"/>
              <w:rPr>
                <w:b w:val="0"/>
              </w:rPr>
            </w:pPr>
            <w:r w:rsidRPr="00511225">
              <w:rPr>
                <w:b w:val="0"/>
              </w:rPr>
              <w:t>10MHz</w:t>
            </w:r>
          </w:p>
        </w:tc>
        <w:tc>
          <w:tcPr>
            <w:tcW w:w="929" w:type="dxa"/>
            <w:vAlign w:val="center"/>
          </w:tcPr>
          <w:p w14:paraId="5373859A" w14:textId="77777777" w:rsidR="00E26149" w:rsidRPr="00511225" w:rsidRDefault="00E26149" w:rsidP="007B5E83">
            <w:pPr>
              <w:pStyle w:val="TAH"/>
              <w:rPr>
                <w:b w:val="0"/>
              </w:rPr>
            </w:pPr>
            <w:r w:rsidRPr="00511225">
              <w:rPr>
                <w:b w:val="0"/>
              </w:rPr>
              <w:t>5MHz</w:t>
            </w:r>
          </w:p>
        </w:tc>
        <w:tc>
          <w:tcPr>
            <w:tcW w:w="879" w:type="dxa"/>
            <w:vAlign w:val="center"/>
          </w:tcPr>
          <w:p w14:paraId="11D9375F" w14:textId="77777777" w:rsidR="00E26149" w:rsidRPr="00511225" w:rsidRDefault="00E26149" w:rsidP="007B5E83">
            <w:pPr>
              <w:pStyle w:val="TAH"/>
              <w:rPr>
                <w:b w:val="0"/>
              </w:rPr>
            </w:pPr>
            <w:r w:rsidRPr="00511225">
              <w:rPr>
                <w:b w:val="0"/>
              </w:rPr>
              <w:t>CP-OFDM QPSK</w:t>
            </w:r>
          </w:p>
        </w:tc>
        <w:tc>
          <w:tcPr>
            <w:tcW w:w="2323" w:type="dxa"/>
            <w:gridSpan w:val="3"/>
          </w:tcPr>
          <w:p w14:paraId="552DE37E" w14:textId="77777777" w:rsidR="00E26149" w:rsidRPr="00511225" w:rsidRDefault="00E26149" w:rsidP="007B5E83">
            <w:pPr>
              <w:pStyle w:val="TAH"/>
              <w:rPr>
                <w:b w:val="0"/>
              </w:rPr>
            </w:pPr>
            <w:r w:rsidRPr="00511225">
              <w:rPr>
                <w:b w:val="0"/>
              </w:rPr>
              <w:t>Full RB</w:t>
            </w:r>
          </w:p>
        </w:tc>
        <w:tc>
          <w:tcPr>
            <w:tcW w:w="879" w:type="dxa"/>
          </w:tcPr>
          <w:p w14:paraId="5C7D4A83" w14:textId="77777777" w:rsidR="00E26149" w:rsidRPr="00511225" w:rsidRDefault="00E26149" w:rsidP="007B5E83">
            <w:pPr>
              <w:pStyle w:val="TAH"/>
              <w:rPr>
                <w:b w:val="0"/>
              </w:rPr>
            </w:pPr>
            <w:r w:rsidRPr="00511225">
              <w:rPr>
                <w:b w:val="0"/>
              </w:rPr>
              <w:t>DFT-s-OFDM QPSK</w:t>
            </w:r>
          </w:p>
        </w:tc>
        <w:tc>
          <w:tcPr>
            <w:tcW w:w="1966" w:type="dxa"/>
          </w:tcPr>
          <w:p w14:paraId="4DA07974" w14:textId="77777777" w:rsidR="00E26149" w:rsidRPr="00511225" w:rsidRDefault="00E26149" w:rsidP="007B5E83">
            <w:pPr>
              <w:pStyle w:val="TAH"/>
              <w:rPr>
                <w:b w:val="0"/>
              </w:rPr>
            </w:pPr>
            <w:r w:rsidRPr="00511225">
              <w:rPr>
                <w:b w:val="0"/>
              </w:rPr>
              <w:t>REFSENS_CA_3</w:t>
            </w:r>
          </w:p>
        </w:tc>
        <w:tc>
          <w:tcPr>
            <w:tcW w:w="1966" w:type="dxa"/>
          </w:tcPr>
          <w:p w14:paraId="20602644" w14:textId="77777777" w:rsidR="00E26149" w:rsidRPr="00511225" w:rsidRDefault="00E26149" w:rsidP="007B5E83">
            <w:pPr>
              <w:pStyle w:val="TAH"/>
              <w:rPr>
                <w:b w:val="0"/>
              </w:rPr>
            </w:pPr>
            <w:r w:rsidRPr="00511225">
              <w:rPr>
                <w:b w:val="0"/>
              </w:rPr>
              <w:t>REFSENS_CA_3</w:t>
            </w:r>
          </w:p>
        </w:tc>
      </w:tr>
      <w:tr w:rsidR="00E26149" w:rsidRPr="00511225" w14:paraId="69927B81" w14:textId="77777777" w:rsidTr="001D155D">
        <w:tc>
          <w:tcPr>
            <w:tcW w:w="17940" w:type="dxa"/>
            <w:gridSpan w:val="17"/>
            <w:vAlign w:val="center"/>
          </w:tcPr>
          <w:p w14:paraId="1E742A96" w14:textId="77777777" w:rsidR="00E26149" w:rsidRPr="00511225" w:rsidRDefault="00E26149" w:rsidP="007B5E83">
            <w:pPr>
              <w:pStyle w:val="TAH"/>
              <w:rPr>
                <w:b w:val="0"/>
              </w:rPr>
            </w:pPr>
            <w:r w:rsidRPr="00511225">
              <w:t>Default Test Settings for a DL_n1A-n28A-n78A_UL_n28A-n78A Configuration (Inter-band)</w:t>
            </w:r>
          </w:p>
        </w:tc>
      </w:tr>
      <w:tr w:rsidR="00E26149" w:rsidRPr="00511225" w14:paraId="1C1CF748" w14:textId="77777777" w:rsidTr="001D155D">
        <w:tc>
          <w:tcPr>
            <w:tcW w:w="441" w:type="dxa"/>
            <w:vAlign w:val="center"/>
          </w:tcPr>
          <w:p w14:paraId="3398FADA"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EDC41C2"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32D36AAC" w14:textId="77777777" w:rsidR="00E26149" w:rsidRPr="00511225" w:rsidRDefault="00E26149" w:rsidP="007B5E83">
            <w:pPr>
              <w:pStyle w:val="TAH"/>
              <w:rPr>
                <w:b w:val="0"/>
                <w:lang w:eastAsia="zh-CN"/>
              </w:rPr>
            </w:pPr>
            <w:r w:rsidRPr="00511225">
              <w:rPr>
                <w:b w:val="0"/>
                <w:lang w:eastAsia="zh-CN"/>
              </w:rPr>
              <w:t>UL 740/ DL 795</w:t>
            </w:r>
          </w:p>
        </w:tc>
        <w:tc>
          <w:tcPr>
            <w:tcW w:w="779" w:type="dxa"/>
            <w:vAlign w:val="center"/>
          </w:tcPr>
          <w:p w14:paraId="73B00EF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443BFD31" w14:textId="77777777" w:rsidR="00E26149" w:rsidRPr="00511225" w:rsidRDefault="00E26149" w:rsidP="007B5E83">
            <w:pPr>
              <w:pStyle w:val="TAH"/>
              <w:rPr>
                <w:b w:val="0"/>
                <w:lang w:eastAsia="zh-CN"/>
              </w:rPr>
            </w:pPr>
            <w:r w:rsidRPr="00511225">
              <w:rPr>
                <w:b w:val="0"/>
                <w:lang w:eastAsia="zh-CN"/>
              </w:rPr>
              <w:t>3630</w:t>
            </w:r>
          </w:p>
        </w:tc>
        <w:tc>
          <w:tcPr>
            <w:tcW w:w="779" w:type="dxa"/>
            <w:vAlign w:val="center"/>
          </w:tcPr>
          <w:p w14:paraId="4C6D0F40"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EEEAE9" w14:textId="77777777" w:rsidR="00E26149" w:rsidRPr="00511225" w:rsidRDefault="00E26149" w:rsidP="007B5E83">
            <w:pPr>
              <w:pStyle w:val="TAH"/>
              <w:rPr>
                <w:b w:val="0"/>
                <w:lang w:eastAsia="zh-CN"/>
              </w:rPr>
            </w:pPr>
            <w:r w:rsidRPr="00511225">
              <w:rPr>
                <w:b w:val="0"/>
                <w:lang w:eastAsia="zh-CN"/>
              </w:rPr>
              <w:t>DL 2150</w:t>
            </w:r>
          </w:p>
        </w:tc>
        <w:tc>
          <w:tcPr>
            <w:tcW w:w="929" w:type="dxa"/>
            <w:vAlign w:val="center"/>
          </w:tcPr>
          <w:p w14:paraId="7EB6AC41" w14:textId="77777777" w:rsidR="00E26149" w:rsidRPr="00511225" w:rsidRDefault="00E26149" w:rsidP="007B5E83">
            <w:pPr>
              <w:pStyle w:val="TAH"/>
              <w:rPr>
                <w:b w:val="0"/>
              </w:rPr>
            </w:pPr>
            <w:r w:rsidRPr="00511225">
              <w:rPr>
                <w:b w:val="0"/>
              </w:rPr>
              <w:t>5MHz</w:t>
            </w:r>
          </w:p>
        </w:tc>
        <w:tc>
          <w:tcPr>
            <w:tcW w:w="929" w:type="dxa"/>
            <w:vAlign w:val="center"/>
          </w:tcPr>
          <w:p w14:paraId="40FB41FC" w14:textId="77777777" w:rsidR="00E26149" w:rsidRPr="00511225" w:rsidRDefault="00E26149" w:rsidP="007B5E83">
            <w:pPr>
              <w:pStyle w:val="TAH"/>
              <w:rPr>
                <w:b w:val="0"/>
              </w:rPr>
            </w:pPr>
            <w:r w:rsidRPr="00511225">
              <w:rPr>
                <w:b w:val="0"/>
              </w:rPr>
              <w:t>10MHz</w:t>
            </w:r>
          </w:p>
        </w:tc>
        <w:tc>
          <w:tcPr>
            <w:tcW w:w="929" w:type="dxa"/>
            <w:vAlign w:val="center"/>
          </w:tcPr>
          <w:p w14:paraId="021F2A81" w14:textId="77777777" w:rsidR="00E26149" w:rsidRPr="00511225" w:rsidRDefault="00E26149" w:rsidP="007B5E83">
            <w:pPr>
              <w:pStyle w:val="TAH"/>
              <w:rPr>
                <w:b w:val="0"/>
              </w:rPr>
            </w:pPr>
            <w:r w:rsidRPr="00511225">
              <w:rPr>
                <w:b w:val="0"/>
              </w:rPr>
              <w:t>5MHz</w:t>
            </w:r>
          </w:p>
        </w:tc>
        <w:tc>
          <w:tcPr>
            <w:tcW w:w="879" w:type="dxa"/>
            <w:vAlign w:val="center"/>
          </w:tcPr>
          <w:p w14:paraId="00AE550F" w14:textId="77777777" w:rsidR="00E26149" w:rsidRPr="00511225" w:rsidRDefault="00E26149" w:rsidP="007B5E83">
            <w:pPr>
              <w:pStyle w:val="TAH"/>
              <w:rPr>
                <w:b w:val="0"/>
              </w:rPr>
            </w:pPr>
            <w:r w:rsidRPr="00511225">
              <w:rPr>
                <w:b w:val="0"/>
              </w:rPr>
              <w:t>CP-OFDM QPSK</w:t>
            </w:r>
          </w:p>
        </w:tc>
        <w:tc>
          <w:tcPr>
            <w:tcW w:w="2323" w:type="dxa"/>
            <w:gridSpan w:val="3"/>
          </w:tcPr>
          <w:p w14:paraId="3B01CAC9" w14:textId="77777777" w:rsidR="00E26149" w:rsidRPr="00511225" w:rsidRDefault="00E26149" w:rsidP="007B5E83">
            <w:pPr>
              <w:pStyle w:val="TAH"/>
              <w:rPr>
                <w:b w:val="0"/>
              </w:rPr>
            </w:pPr>
            <w:r w:rsidRPr="00511225">
              <w:rPr>
                <w:b w:val="0"/>
              </w:rPr>
              <w:t>Full RB</w:t>
            </w:r>
          </w:p>
        </w:tc>
        <w:tc>
          <w:tcPr>
            <w:tcW w:w="879" w:type="dxa"/>
          </w:tcPr>
          <w:p w14:paraId="4ECD638B" w14:textId="77777777" w:rsidR="00E26149" w:rsidRPr="00511225" w:rsidRDefault="00E26149" w:rsidP="007B5E83">
            <w:pPr>
              <w:pStyle w:val="TAH"/>
              <w:rPr>
                <w:b w:val="0"/>
              </w:rPr>
            </w:pPr>
            <w:r w:rsidRPr="00511225">
              <w:rPr>
                <w:b w:val="0"/>
              </w:rPr>
              <w:t>DFT-s-OFDM QPSK</w:t>
            </w:r>
          </w:p>
        </w:tc>
        <w:tc>
          <w:tcPr>
            <w:tcW w:w="1966" w:type="dxa"/>
          </w:tcPr>
          <w:p w14:paraId="3870B31F" w14:textId="77777777" w:rsidR="00E26149" w:rsidRPr="00511225" w:rsidRDefault="00E26149" w:rsidP="007B5E83">
            <w:pPr>
              <w:pStyle w:val="TAH"/>
              <w:rPr>
                <w:b w:val="0"/>
              </w:rPr>
            </w:pPr>
            <w:r w:rsidRPr="00511225">
              <w:rPr>
                <w:b w:val="0"/>
              </w:rPr>
              <w:t>REFSENS_CA_3</w:t>
            </w:r>
          </w:p>
        </w:tc>
        <w:tc>
          <w:tcPr>
            <w:tcW w:w="1966" w:type="dxa"/>
          </w:tcPr>
          <w:p w14:paraId="56948E1E" w14:textId="77777777" w:rsidR="00E26149" w:rsidRPr="00511225" w:rsidRDefault="00E26149" w:rsidP="007B5E83">
            <w:pPr>
              <w:pStyle w:val="TAH"/>
              <w:rPr>
                <w:b w:val="0"/>
              </w:rPr>
            </w:pPr>
            <w:r w:rsidRPr="00511225">
              <w:rPr>
                <w:b w:val="0"/>
              </w:rPr>
              <w:t>REFSENS_CA_3</w:t>
            </w:r>
          </w:p>
        </w:tc>
      </w:tr>
      <w:tr w:rsidR="00E26149" w:rsidRPr="00511225" w14:paraId="302BAFCE" w14:textId="77777777" w:rsidTr="001D155D">
        <w:tc>
          <w:tcPr>
            <w:tcW w:w="17940" w:type="dxa"/>
            <w:gridSpan w:val="17"/>
            <w:vAlign w:val="center"/>
          </w:tcPr>
          <w:p w14:paraId="1E474B97"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26149" w:rsidRPr="00511225" w14:paraId="40BC9678" w14:textId="77777777" w:rsidTr="001D155D">
        <w:tc>
          <w:tcPr>
            <w:tcW w:w="441" w:type="dxa"/>
            <w:vAlign w:val="center"/>
          </w:tcPr>
          <w:p w14:paraId="17044469"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9C12A11"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77915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600E7A4F"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26771725" w14:textId="77777777" w:rsidR="00E26149" w:rsidRPr="00511225" w:rsidRDefault="00E26149" w:rsidP="007B5E83">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779" w:type="dxa"/>
            <w:vAlign w:val="center"/>
          </w:tcPr>
          <w:p w14:paraId="41BFB63E"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904" w:type="dxa"/>
            <w:vAlign w:val="center"/>
          </w:tcPr>
          <w:p w14:paraId="72BF2D28" w14:textId="77777777" w:rsidR="00E26149" w:rsidRPr="00511225" w:rsidRDefault="00E26149" w:rsidP="007B5E83">
            <w:pPr>
              <w:pStyle w:val="TAH"/>
              <w:rPr>
                <w:b w:val="0"/>
                <w:lang w:eastAsia="ja-JP"/>
              </w:rPr>
            </w:pPr>
            <w:r>
              <w:rPr>
                <w:rFonts w:hint="eastAsia"/>
                <w:b w:val="0"/>
                <w:lang w:eastAsia="ja-JP"/>
              </w:rPr>
              <w:t>4630</w:t>
            </w:r>
          </w:p>
        </w:tc>
        <w:tc>
          <w:tcPr>
            <w:tcW w:w="929" w:type="dxa"/>
            <w:vAlign w:val="center"/>
          </w:tcPr>
          <w:p w14:paraId="2B34400F" w14:textId="77777777" w:rsidR="00E26149" w:rsidRPr="00511225" w:rsidRDefault="00E26149" w:rsidP="007B5E83">
            <w:pPr>
              <w:pStyle w:val="TAH"/>
              <w:rPr>
                <w:b w:val="0"/>
              </w:rPr>
            </w:pPr>
            <w:r w:rsidRPr="00511225">
              <w:rPr>
                <w:b w:val="0"/>
              </w:rPr>
              <w:t>5MHz</w:t>
            </w:r>
          </w:p>
        </w:tc>
        <w:tc>
          <w:tcPr>
            <w:tcW w:w="929" w:type="dxa"/>
            <w:vAlign w:val="center"/>
          </w:tcPr>
          <w:p w14:paraId="0E8A41EA" w14:textId="77777777" w:rsidR="00E26149" w:rsidRPr="00511225" w:rsidRDefault="00E26149" w:rsidP="007B5E83">
            <w:pPr>
              <w:pStyle w:val="TAH"/>
              <w:rPr>
                <w:b w:val="0"/>
              </w:rPr>
            </w:pPr>
            <w:r w:rsidRPr="00511225">
              <w:rPr>
                <w:b w:val="0"/>
              </w:rPr>
              <w:t>5MHz</w:t>
            </w:r>
          </w:p>
        </w:tc>
        <w:tc>
          <w:tcPr>
            <w:tcW w:w="929" w:type="dxa"/>
            <w:vAlign w:val="center"/>
          </w:tcPr>
          <w:p w14:paraId="690F65E7"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879" w:type="dxa"/>
            <w:vAlign w:val="center"/>
          </w:tcPr>
          <w:p w14:paraId="0EC53C18" w14:textId="77777777" w:rsidR="00E26149" w:rsidRPr="00511225" w:rsidRDefault="00E26149" w:rsidP="007B5E83">
            <w:pPr>
              <w:pStyle w:val="TAH"/>
              <w:rPr>
                <w:b w:val="0"/>
              </w:rPr>
            </w:pPr>
            <w:r w:rsidRPr="00511225">
              <w:rPr>
                <w:b w:val="0"/>
              </w:rPr>
              <w:t>CP-OFDM QPSK</w:t>
            </w:r>
          </w:p>
        </w:tc>
        <w:tc>
          <w:tcPr>
            <w:tcW w:w="2323" w:type="dxa"/>
            <w:gridSpan w:val="3"/>
          </w:tcPr>
          <w:p w14:paraId="3F9F0AC8" w14:textId="77777777" w:rsidR="00E26149" w:rsidRPr="00511225" w:rsidRDefault="00E26149" w:rsidP="007B5E83">
            <w:pPr>
              <w:pStyle w:val="TAH"/>
              <w:rPr>
                <w:b w:val="0"/>
              </w:rPr>
            </w:pPr>
            <w:r w:rsidRPr="00511225">
              <w:rPr>
                <w:b w:val="0"/>
              </w:rPr>
              <w:t>Full RB</w:t>
            </w:r>
          </w:p>
        </w:tc>
        <w:tc>
          <w:tcPr>
            <w:tcW w:w="879" w:type="dxa"/>
          </w:tcPr>
          <w:p w14:paraId="536D7EFC" w14:textId="77777777" w:rsidR="00E26149" w:rsidRPr="00511225" w:rsidRDefault="00E26149" w:rsidP="007B5E83">
            <w:pPr>
              <w:pStyle w:val="TAH"/>
              <w:rPr>
                <w:b w:val="0"/>
              </w:rPr>
            </w:pPr>
            <w:r w:rsidRPr="00511225">
              <w:rPr>
                <w:b w:val="0"/>
              </w:rPr>
              <w:t>DFT-s-OFDM QPSK</w:t>
            </w:r>
          </w:p>
        </w:tc>
        <w:tc>
          <w:tcPr>
            <w:tcW w:w="1966" w:type="dxa"/>
          </w:tcPr>
          <w:p w14:paraId="2AAD6BB4" w14:textId="77777777" w:rsidR="00E26149" w:rsidRPr="00511225" w:rsidRDefault="00E26149" w:rsidP="007B5E83">
            <w:pPr>
              <w:pStyle w:val="TAH"/>
              <w:rPr>
                <w:b w:val="0"/>
              </w:rPr>
            </w:pPr>
            <w:r w:rsidRPr="00511225">
              <w:rPr>
                <w:b w:val="0"/>
              </w:rPr>
              <w:t>REFSENS_CA_3</w:t>
            </w:r>
          </w:p>
        </w:tc>
        <w:tc>
          <w:tcPr>
            <w:tcW w:w="1966" w:type="dxa"/>
          </w:tcPr>
          <w:p w14:paraId="5A09B048" w14:textId="77777777" w:rsidR="00E26149" w:rsidRPr="00511225" w:rsidRDefault="00E26149" w:rsidP="007B5E83">
            <w:pPr>
              <w:pStyle w:val="TAH"/>
              <w:rPr>
                <w:b w:val="0"/>
              </w:rPr>
            </w:pPr>
            <w:r w:rsidRPr="00511225">
              <w:rPr>
                <w:b w:val="0"/>
              </w:rPr>
              <w:t>REFSENS_CA_3</w:t>
            </w:r>
          </w:p>
        </w:tc>
      </w:tr>
      <w:tr w:rsidR="00E26149" w:rsidRPr="00511225" w14:paraId="007CA97C" w14:textId="77777777" w:rsidTr="001D155D">
        <w:tc>
          <w:tcPr>
            <w:tcW w:w="17940" w:type="dxa"/>
            <w:gridSpan w:val="17"/>
            <w:vAlign w:val="center"/>
          </w:tcPr>
          <w:p w14:paraId="1DE54B0B"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26149" w:rsidRPr="00511225" w14:paraId="7439A4F5" w14:textId="77777777" w:rsidTr="001D155D">
        <w:tc>
          <w:tcPr>
            <w:tcW w:w="441" w:type="dxa"/>
            <w:vAlign w:val="center"/>
          </w:tcPr>
          <w:p w14:paraId="497EAE4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BF07E10"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7420E774" w14:textId="77777777" w:rsidR="00E26149" w:rsidRPr="00511225" w:rsidRDefault="00E26149" w:rsidP="007B5E83">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79" w:type="dxa"/>
            <w:vAlign w:val="center"/>
          </w:tcPr>
          <w:p w14:paraId="2D5C3D76"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46AE9622" w14:textId="77777777" w:rsidR="00E26149" w:rsidRPr="00511225" w:rsidRDefault="00E26149" w:rsidP="007B5E83">
            <w:pPr>
              <w:pStyle w:val="TAH"/>
              <w:rPr>
                <w:b w:val="0"/>
                <w:lang w:eastAsia="ja-JP"/>
              </w:rPr>
            </w:pPr>
            <w:r>
              <w:rPr>
                <w:rFonts w:hint="eastAsia"/>
                <w:b w:val="0"/>
                <w:lang w:eastAsia="ja-JP"/>
              </w:rPr>
              <w:t>4648</w:t>
            </w:r>
          </w:p>
        </w:tc>
        <w:tc>
          <w:tcPr>
            <w:tcW w:w="779" w:type="dxa"/>
            <w:vAlign w:val="center"/>
          </w:tcPr>
          <w:p w14:paraId="32C26E05"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68037D39" w14:textId="77777777" w:rsidR="00E26149" w:rsidRPr="00511225" w:rsidRDefault="00E26149" w:rsidP="007B5E83">
            <w:pPr>
              <w:pStyle w:val="TAH"/>
              <w:rPr>
                <w:b w:val="0"/>
                <w:lang w:eastAsia="ja-JP"/>
              </w:rPr>
            </w:pPr>
            <w:r w:rsidRPr="00511225">
              <w:rPr>
                <w:b w:val="0"/>
                <w:lang w:eastAsia="zh-CN"/>
              </w:rPr>
              <w:t>DL 7</w:t>
            </w:r>
            <w:r>
              <w:rPr>
                <w:rFonts w:hint="eastAsia"/>
                <w:b w:val="0"/>
                <w:lang w:eastAsia="ja-JP"/>
              </w:rPr>
              <w:t>88</w:t>
            </w:r>
          </w:p>
        </w:tc>
        <w:tc>
          <w:tcPr>
            <w:tcW w:w="929" w:type="dxa"/>
            <w:vAlign w:val="center"/>
          </w:tcPr>
          <w:p w14:paraId="68E7D184" w14:textId="77777777" w:rsidR="00E26149" w:rsidRPr="00511225" w:rsidRDefault="00E26149" w:rsidP="007B5E83">
            <w:pPr>
              <w:pStyle w:val="TAH"/>
              <w:rPr>
                <w:b w:val="0"/>
              </w:rPr>
            </w:pPr>
            <w:r w:rsidRPr="00511225">
              <w:rPr>
                <w:b w:val="0"/>
              </w:rPr>
              <w:t>5MHz</w:t>
            </w:r>
          </w:p>
        </w:tc>
        <w:tc>
          <w:tcPr>
            <w:tcW w:w="929" w:type="dxa"/>
            <w:vAlign w:val="center"/>
          </w:tcPr>
          <w:p w14:paraId="205D9EAE"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429D3800" w14:textId="77777777" w:rsidR="00E26149" w:rsidRPr="00511225" w:rsidRDefault="00E26149" w:rsidP="007B5E83">
            <w:pPr>
              <w:pStyle w:val="TAH"/>
              <w:rPr>
                <w:b w:val="0"/>
              </w:rPr>
            </w:pPr>
            <w:r w:rsidRPr="00511225">
              <w:rPr>
                <w:b w:val="0"/>
              </w:rPr>
              <w:t>5MHz</w:t>
            </w:r>
          </w:p>
        </w:tc>
        <w:tc>
          <w:tcPr>
            <w:tcW w:w="879" w:type="dxa"/>
            <w:vAlign w:val="center"/>
          </w:tcPr>
          <w:p w14:paraId="247A3A15" w14:textId="77777777" w:rsidR="00E26149" w:rsidRPr="00511225" w:rsidRDefault="00E26149" w:rsidP="007B5E83">
            <w:pPr>
              <w:pStyle w:val="TAH"/>
              <w:rPr>
                <w:b w:val="0"/>
              </w:rPr>
            </w:pPr>
            <w:r w:rsidRPr="00511225">
              <w:rPr>
                <w:b w:val="0"/>
              </w:rPr>
              <w:t>CP-OFDM QPSK</w:t>
            </w:r>
          </w:p>
        </w:tc>
        <w:tc>
          <w:tcPr>
            <w:tcW w:w="2323" w:type="dxa"/>
            <w:gridSpan w:val="3"/>
          </w:tcPr>
          <w:p w14:paraId="0013088E" w14:textId="77777777" w:rsidR="00E26149" w:rsidRPr="00511225" w:rsidRDefault="00E26149" w:rsidP="007B5E83">
            <w:pPr>
              <w:pStyle w:val="TAH"/>
              <w:rPr>
                <w:b w:val="0"/>
              </w:rPr>
            </w:pPr>
            <w:r w:rsidRPr="00511225">
              <w:rPr>
                <w:b w:val="0"/>
              </w:rPr>
              <w:t>Full RB</w:t>
            </w:r>
          </w:p>
        </w:tc>
        <w:tc>
          <w:tcPr>
            <w:tcW w:w="879" w:type="dxa"/>
          </w:tcPr>
          <w:p w14:paraId="753BE9A7" w14:textId="77777777" w:rsidR="00E26149" w:rsidRPr="00511225" w:rsidRDefault="00E26149" w:rsidP="007B5E83">
            <w:pPr>
              <w:pStyle w:val="TAH"/>
              <w:rPr>
                <w:b w:val="0"/>
              </w:rPr>
            </w:pPr>
            <w:r w:rsidRPr="00511225">
              <w:rPr>
                <w:b w:val="0"/>
              </w:rPr>
              <w:t>DFT-s-OFDM QPSK</w:t>
            </w:r>
          </w:p>
        </w:tc>
        <w:tc>
          <w:tcPr>
            <w:tcW w:w="1966" w:type="dxa"/>
          </w:tcPr>
          <w:p w14:paraId="167FA31C" w14:textId="77777777" w:rsidR="00E26149" w:rsidRPr="00511225" w:rsidRDefault="00E26149" w:rsidP="007B5E83">
            <w:pPr>
              <w:pStyle w:val="TAH"/>
              <w:rPr>
                <w:b w:val="0"/>
              </w:rPr>
            </w:pPr>
            <w:r w:rsidRPr="00511225">
              <w:rPr>
                <w:b w:val="0"/>
              </w:rPr>
              <w:t>REFSENS_CA_3</w:t>
            </w:r>
          </w:p>
        </w:tc>
        <w:tc>
          <w:tcPr>
            <w:tcW w:w="1966" w:type="dxa"/>
          </w:tcPr>
          <w:p w14:paraId="39A1189A" w14:textId="77777777" w:rsidR="00E26149" w:rsidRPr="00511225" w:rsidRDefault="00E26149" w:rsidP="007B5E83">
            <w:pPr>
              <w:pStyle w:val="TAH"/>
              <w:rPr>
                <w:b w:val="0"/>
              </w:rPr>
            </w:pPr>
            <w:r w:rsidRPr="00511225">
              <w:rPr>
                <w:b w:val="0"/>
              </w:rPr>
              <w:t>REFSENS_CA_3</w:t>
            </w:r>
          </w:p>
        </w:tc>
      </w:tr>
      <w:tr w:rsidR="00E26149" w:rsidRPr="00511225" w14:paraId="076D8FF9" w14:textId="77777777" w:rsidTr="001D155D">
        <w:tc>
          <w:tcPr>
            <w:tcW w:w="17940" w:type="dxa"/>
            <w:gridSpan w:val="17"/>
            <w:vAlign w:val="center"/>
          </w:tcPr>
          <w:p w14:paraId="627A431D"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26149" w:rsidRPr="00511225" w14:paraId="6347FA27" w14:textId="77777777" w:rsidTr="001D155D">
        <w:tc>
          <w:tcPr>
            <w:tcW w:w="441" w:type="dxa"/>
            <w:vAlign w:val="center"/>
          </w:tcPr>
          <w:p w14:paraId="1138EE2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015AFA0"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6AFF7C51" w14:textId="77777777" w:rsidR="00E26149" w:rsidRPr="00511225" w:rsidRDefault="00E26149" w:rsidP="007B5E83">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79" w:type="dxa"/>
            <w:vAlign w:val="center"/>
          </w:tcPr>
          <w:p w14:paraId="66511E8B"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510DA2B8" w14:textId="77777777" w:rsidR="00E26149" w:rsidRPr="00511225" w:rsidRDefault="00E26149" w:rsidP="007B5E83">
            <w:pPr>
              <w:pStyle w:val="TAH"/>
              <w:rPr>
                <w:b w:val="0"/>
                <w:lang w:eastAsia="ja-JP"/>
              </w:rPr>
            </w:pPr>
            <w:r>
              <w:rPr>
                <w:rFonts w:hint="eastAsia"/>
                <w:b w:val="0"/>
                <w:lang w:eastAsia="ja-JP"/>
              </w:rPr>
              <w:t>4420</w:t>
            </w:r>
          </w:p>
        </w:tc>
        <w:tc>
          <w:tcPr>
            <w:tcW w:w="779" w:type="dxa"/>
            <w:vAlign w:val="center"/>
          </w:tcPr>
          <w:p w14:paraId="13286016"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FAED68" w14:textId="77777777" w:rsidR="00E26149" w:rsidRPr="00511225" w:rsidRDefault="00E26149" w:rsidP="007B5E83">
            <w:pPr>
              <w:pStyle w:val="TAH"/>
              <w:rPr>
                <w:b w:val="0"/>
                <w:lang w:eastAsia="ja-JP"/>
              </w:rPr>
            </w:pPr>
            <w:r w:rsidRPr="00511225">
              <w:rPr>
                <w:b w:val="0"/>
                <w:lang w:eastAsia="zh-CN"/>
              </w:rPr>
              <w:t>DL 21</w:t>
            </w:r>
            <w:r>
              <w:rPr>
                <w:rFonts w:hint="eastAsia"/>
                <w:b w:val="0"/>
                <w:lang w:eastAsia="ja-JP"/>
              </w:rPr>
              <w:t>67.5</w:t>
            </w:r>
          </w:p>
        </w:tc>
        <w:tc>
          <w:tcPr>
            <w:tcW w:w="929" w:type="dxa"/>
            <w:vAlign w:val="center"/>
          </w:tcPr>
          <w:p w14:paraId="4B727836" w14:textId="77777777" w:rsidR="00E26149" w:rsidRPr="00511225" w:rsidRDefault="00E26149" w:rsidP="007B5E83">
            <w:pPr>
              <w:pStyle w:val="TAH"/>
              <w:rPr>
                <w:b w:val="0"/>
              </w:rPr>
            </w:pPr>
            <w:r w:rsidRPr="00511225">
              <w:rPr>
                <w:b w:val="0"/>
              </w:rPr>
              <w:t>5MHz</w:t>
            </w:r>
          </w:p>
        </w:tc>
        <w:tc>
          <w:tcPr>
            <w:tcW w:w="929" w:type="dxa"/>
            <w:vAlign w:val="center"/>
          </w:tcPr>
          <w:p w14:paraId="017A89C3"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55039EA8" w14:textId="77777777" w:rsidR="00E26149" w:rsidRPr="00511225" w:rsidRDefault="00E26149" w:rsidP="007B5E83">
            <w:pPr>
              <w:pStyle w:val="TAH"/>
              <w:rPr>
                <w:b w:val="0"/>
              </w:rPr>
            </w:pPr>
            <w:r w:rsidRPr="00511225">
              <w:rPr>
                <w:b w:val="0"/>
              </w:rPr>
              <w:t>5MHz</w:t>
            </w:r>
          </w:p>
        </w:tc>
        <w:tc>
          <w:tcPr>
            <w:tcW w:w="879" w:type="dxa"/>
            <w:vAlign w:val="center"/>
          </w:tcPr>
          <w:p w14:paraId="06EA824E" w14:textId="77777777" w:rsidR="00E26149" w:rsidRPr="00511225" w:rsidRDefault="00E26149" w:rsidP="007B5E83">
            <w:pPr>
              <w:pStyle w:val="TAH"/>
              <w:rPr>
                <w:b w:val="0"/>
              </w:rPr>
            </w:pPr>
            <w:r w:rsidRPr="00511225">
              <w:rPr>
                <w:b w:val="0"/>
              </w:rPr>
              <w:t>CP-OFDM QPSK</w:t>
            </w:r>
          </w:p>
        </w:tc>
        <w:tc>
          <w:tcPr>
            <w:tcW w:w="2323" w:type="dxa"/>
            <w:gridSpan w:val="3"/>
          </w:tcPr>
          <w:p w14:paraId="6D959F28" w14:textId="77777777" w:rsidR="00E26149" w:rsidRPr="00511225" w:rsidRDefault="00E26149" w:rsidP="007B5E83">
            <w:pPr>
              <w:pStyle w:val="TAH"/>
              <w:rPr>
                <w:b w:val="0"/>
              </w:rPr>
            </w:pPr>
            <w:r w:rsidRPr="00511225">
              <w:rPr>
                <w:b w:val="0"/>
              </w:rPr>
              <w:t>Full RB</w:t>
            </w:r>
          </w:p>
        </w:tc>
        <w:tc>
          <w:tcPr>
            <w:tcW w:w="879" w:type="dxa"/>
          </w:tcPr>
          <w:p w14:paraId="2007C3E9" w14:textId="77777777" w:rsidR="00E26149" w:rsidRPr="00511225" w:rsidRDefault="00E26149" w:rsidP="007B5E83">
            <w:pPr>
              <w:pStyle w:val="TAH"/>
              <w:rPr>
                <w:b w:val="0"/>
              </w:rPr>
            </w:pPr>
            <w:r w:rsidRPr="00511225">
              <w:rPr>
                <w:b w:val="0"/>
              </w:rPr>
              <w:t>DFT-s-OFDM QPSK</w:t>
            </w:r>
          </w:p>
        </w:tc>
        <w:tc>
          <w:tcPr>
            <w:tcW w:w="1966" w:type="dxa"/>
          </w:tcPr>
          <w:p w14:paraId="64F37737" w14:textId="77777777" w:rsidR="00E26149" w:rsidRPr="00511225" w:rsidRDefault="00E26149" w:rsidP="007B5E83">
            <w:pPr>
              <w:pStyle w:val="TAH"/>
              <w:rPr>
                <w:b w:val="0"/>
              </w:rPr>
            </w:pPr>
            <w:r w:rsidRPr="00511225">
              <w:rPr>
                <w:b w:val="0"/>
              </w:rPr>
              <w:t>REFSENS_CA_3</w:t>
            </w:r>
          </w:p>
        </w:tc>
        <w:tc>
          <w:tcPr>
            <w:tcW w:w="1966" w:type="dxa"/>
          </w:tcPr>
          <w:p w14:paraId="6B31744F" w14:textId="77777777" w:rsidR="00E26149" w:rsidRPr="00511225" w:rsidRDefault="00E26149" w:rsidP="007B5E83">
            <w:pPr>
              <w:pStyle w:val="TAH"/>
              <w:rPr>
                <w:b w:val="0"/>
              </w:rPr>
            </w:pPr>
            <w:r w:rsidRPr="00511225">
              <w:rPr>
                <w:b w:val="0"/>
              </w:rPr>
              <w:t>REFSENS_CA_3</w:t>
            </w:r>
          </w:p>
        </w:tc>
      </w:tr>
      <w:tr w:rsidR="002B5425" w:rsidRPr="00511225" w14:paraId="5B947274" w14:textId="77777777" w:rsidTr="001D155D">
        <w:trPr>
          <w:ins w:id="788" w:author="Huawei-Chunying Gu" w:date="2025-10-27T00:24:00Z"/>
        </w:trPr>
        <w:tc>
          <w:tcPr>
            <w:tcW w:w="17940" w:type="dxa"/>
            <w:gridSpan w:val="17"/>
            <w:vAlign w:val="center"/>
          </w:tcPr>
          <w:p w14:paraId="4882C38A" w14:textId="0C66A525" w:rsidR="002B5425" w:rsidRPr="00511225" w:rsidRDefault="002B5425" w:rsidP="007B5E83">
            <w:pPr>
              <w:pStyle w:val="TAH"/>
              <w:rPr>
                <w:ins w:id="789" w:author="Huawei-Chunying Gu" w:date="2025-10-27T00:24:00Z"/>
                <w:b w:val="0"/>
              </w:rPr>
            </w:pPr>
            <w:ins w:id="790" w:author="Huawei-Chunying Gu" w:date="2025-10-27T00:24:00Z">
              <w:r w:rsidRPr="00511225">
                <w:t>Default Test Settings for a DL_n1A-n</w:t>
              </w:r>
            </w:ins>
            <w:ins w:id="791" w:author="Huawei-Chunying Gu" w:date="2025-10-27T00:25:00Z">
              <w:r>
                <w:t>71</w:t>
              </w:r>
            </w:ins>
            <w:ins w:id="792" w:author="Huawei-Chunying Gu" w:date="2025-10-27T00:24:00Z">
              <w:r w:rsidRPr="00511225">
                <w:t>A-n</w:t>
              </w:r>
            </w:ins>
            <w:ins w:id="793" w:author="Huawei-Chunying Gu" w:date="2025-10-27T00:25:00Z">
              <w:r>
                <w:t>77</w:t>
              </w:r>
            </w:ins>
            <w:ins w:id="794" w:author="Huawei-Chunying Gu" w:date="2025-10-27T00:24:00Z">
              <w:r w:rsidRPr="00511225">
                <w:t>A_UL_n</w:t>
              </w:r>
            </w:ins>
            <w:ins w:id="795" w:author="Huawei-Chunying Gu" w:date="2025-10-27T00:27:00Z">
              <w:r w:rsidR="00E06E52">
                <w:t>1</w:t>
              </w:r>
            </w:ins>
            <w:ins w:id="796" w:author="Huawei-Chunying Gu" w:date="2025-10-27T00:24:00Z">
              <w:r w:rsidRPr="00511225">
                <w:t>A-n</w:t>
              </w:r>
            </w:ins>
            <w:ins w:id="797" w:author="Huawei-Chunying Gu" w:date="2025-10-27T00:27:00Z">
              <w:r w:rsidR="00E06E52">
                <w:t>71</w:t>
              </w:r>
            </w:ins>
            <w:ins w:id="798" w:author="Huawei-Chunying Gu" w:date="2025-10-27T00:24:00Z">
              <w:r w:rsidRPr="00511225">
                <w:t>A Configuration (Inter-band)</w:t>
              </w:r>
            </w:ins>
          </w:p>
        </w:tc>
      </w:tr>
      <w:tr w:rsidR="001D155D" w:rsidRPr="00511225" w14:paraId="2D5E3FF5" w14:textId="77777777" w:rsidTr="001D155D">
        <w:trPr>
          <w:ins w:id="799" w:author="Huawei-Chunying Gu" w:date="2025-10-27T00:24:00Z"/>
        </w:trPr>
        <w:tc>
          <w:tcPr>
            <w:tcW w:w="441" w:type="dxa"/>
            <w:vAlign w:val="center"/>
          </w:tcPr>
          <w:p w14:paraId="68F7A681" w14:textId="77777777" w:rsidR="002B5425" w:rsidRPr="00511225" w:rsidRDefault="002B5425" w:rsidP="007B5E83">
            <w:pPr>
              <w:pStyle w:val="TAH"/>
              <w:rPr>
                <w:ins w:id="800" w:author="Huawei-Chunying Gu" w:date="2025-10-27T00:24:00Z"/>
                <w:b w:val="0"/>
                <w:lang w:eastAsia="zh-CN"/>
              </w:rPr>
            </w:pPr>
            <w:ins w:id="801" w:author="Huawei-Chunying Gu" w:date="2025-10-27T00:24:00Z">
              <w:r w:rsidRPr="00511225">
                <w:rPr>
                  <w:b w:val="0"/>
                  <w:lang w:eastAsia="zh-CN"/>
                </w:rPr>
                <w:t>1</w:t>
              </w:r>
            </w:ins>
          </w:p>
        </w:tc>
        <w:tc>
          <w:tcPr>
            <w:tcW w:w="779" w:type="dxa"/>
            <w:vAlign w:val="center"/>
          </w:tcPr>
          <w:p w14:paraId="7FBB7EF2" w14:textId="4ECCEC17" w:rsidR="002B5425" w:rsidRPr="00511225" w:rsidRDefault="002B5425" w:rsidP="007B5E83">
            <w:pPr>
              <w:pStyle w:val="TAH"/>
              <w:rPr>
                <w:ins w:id="802" w:author="Huawei-Chunying Gu" w:date="2025-10-27T00:24:00Z"/>
                <w:b w:val="0"/>
                <w:lang w:eastAsia="zh-CN"/>
              </w:rPr>
            </w:pPr>
            <w:ins w:id="803" w:author="Huawei-Chunying Gu" w:date="2025-10-27T00:24:00Z">
              <w:r w:rsidRPr="00511225">
                <w:rPr>
                  <w:b w:val="0"/>
                  <w:lang w:eastAsia="zh-CN"/>
                </w:rPr>
                <w:t>n</w:t>
              </w:r>
            </w:ins>
            <w:ins w:id="804" w:author="Huawei-Chunying Gu" w:date="2025-10-27T00:25:00Z">
              <w:r>
                <w:rPr>
                  <w:b w:val="0"/>
                  <w:lang w:eastAsia="zh-CN"/>
                </w:rPr>
                <w:t>1</w:t>
              </w:r>
            </w:ins>
          </w:p>
        </w:tc>
        <w:tc>
          <w:tcPr>
            <w:tcW w:w="1854" w:type="dxa"/>
            <w:vAlign w:val="center"/>
          </w:tcPr>
          <w:p w14:paraId="5702132E" w14:textId="7E4E68FE" w:rsidR="002B5425" w:rsidRPr="00511225" w:rsidRDefault="002B5425" w:rsidP="007B5E83">
            <w:pPr>
              <w:pStyle w:val="TAH"/>
              <w:rPr>
                <w:ins w:id="805" w:author="Huawei-Chunying Gu" w:date="2025-10-27T00:24:00Z"/>
                <w:b w:val="0"/>
                <w:lang w:eastAsia="ja-JP"/>
              </w:rPr>
            </w:pPr>
            <w:ins w:id="806" w:author="Huawei-Chunying Gu" w:date="2025-10-27T00:24:00Z">
              <w:r w:rsidRPr="00511225">
                <w:rPr>
                  <w:b w:val="0"/>
                  <w:lang w:eastAsia="zh-CN"/>
                </w:rPr>
                <w:t xml:space="preserve">UL </w:t>
              </w:r>
            </w:ins>
            <w:ins w:id="807" w:author="Huawei-Chunying Gu" w:date="2025-10-27T00:30:00Z">
              <w:r w:rsidR="00636A58">
                <w:rPr>
                  <w:b w:val="0"/>
                  <w:lang w:eastAsia="zh-CN"/>
                </w:rPr>
                <w:t>1970</w:t>
              </w:r>
            </w:ins>
            <w:ins w:id="808" w:author="Huawei-Chunying Gu" w:date="2025-10-27T00:24:00Z">
              <w:r w:rsidRPr="00511225">
                <w:rPr>
                  <w:b w:val="0"/>
                  <w:lang w:eastAsia="zh-CN"/>
                </w:rPr>
                <w:t xml:space="preserve">/ DL </w:t>
              </w:r>
            </w:ins>
            <w:ins w:id="809" w:author="Huawei-Chunying Gu" w:date="2025-10-27T00:30:00Z">
              <w:r w:rsidR="00636A58">
                <w:rPr>
                  <w:b w:val="0"/>
                  <w:lang w:eastAsia="zh-CN"/>
                </w:rPr>
                <w:t>2160</w:t>
              </w:r>
            </w:ins>
          </w:p>
        </w:tc>
        <w:tc>
          <w:tcPr>
            <w:tcW w:w="779" w:type="dxa"/>
            <w:vAlign w:val="center"/>
          </w:tcPr>
          <w:p w14:paraId="05A6C2ED" w14:textId="0E5DD657" w:rsidR="002B5425" w:rsidRPr="00511225" w:rsidRDefault="002B5425" w:rsidP="007B5E83">
            <w:pPr>
              <w:pStyle w:val="TAH"/>
              <w:rPr>
                <w:ins w:id="810" w:author="Huawei-Chunying Gu" w:date="2025-10-27T00:24:00Z"/>
                <w:b w:val="0"/>
                <w:lang w:eastAsia="ja-JP"/>
              </w:rPr>
            </w:pPr>
            <w:ins w:id="811" w:author="Huawei-Chunying Gu" w:date="2025-10-27T00:24:00Z">
              <w:r w:rsidRPr="00511225">
                <w:rPr>
                  <w:b w:val="0"/>
                  <w:lang w:eastAsia="zh-CN"/>
                </w:rPr>
                <w:t>n7</w:t>
              </w:r>
            </w:ins>
            <w:ins w:id="812" w:author="Huawei-Chunying Gu" w:date="2025-10-27T00:25:00Z">
              <w:r>
                <w:rPr>
                  <w:b w:val="0"/>
                  <w:lang w:eastAsia="ja-JP"/>
                </w:rPr>
                <w:t>1</w:t>
              </w:r>
            </w:ins>
          </w:p>
        </w:tc>
        <w:tc>
          <w:tcPr>
            <w:tcW w:w="1604" w:type="dxa"/>
            <w:vAlign w:val="center"/>
          </w:tcPr>
          <w:p w14:paraId="6990B132" w14:textId="7028C6ED" w:rsidR="002B5425" w:rsidRPr="00511225" w:rsidRDefault="00636A58" w:rsidP="007B5E83">
            <w:pPr>
              <w:pStyle w:val="TAH"/>
              <w:rPr>
                <w:ins w:id="813" w:author="Huawei-Chunying Gu" w:date="2025-10-27T00:24:00Z"/>
                <w:b w:val="0"/>
                <w:lang w:eastAsia="ja-JP"/>
              </w:rPr>
            </w:pPr>
            <w:ins w:id="814" w:author="Huawei-Chunying Gu" w:date="2025-10-27T00:30:00Z">
              <w:r>
                <w:rPr>
                  <w:rFonts w:hint="eastAsia"/>
                  <w:b w:val="0"/>
                  <w:lang w:eastAsia="zh-CN"/>
                </w:rPr>
                <w:t>UL</w:t>
              </w:r>
              <w:r>
                <w:rPr>
                  <w:b w:val="0"/>
                  <w:lang w:eastAsia="ja-JP"/>
                </w:rPr>
                <w:t xml:space="preserve"> 686/ D</w:t>
              </w:r>
            </w:ins>
            <w:ins w:id="815" w:author="Huawei-Chunying Gu" w:date="2025-10-27T00:31:00Z">
              <w:r>
                <w:rPr>
                  <w:b w:val="0"/>
                  <w:lang w:eastAsia="ja-JP"/>
                </w:rPr>
                <w:t>L 640</w:t>
              </w:r>
            </w:ins>
          </w:p>
        </w:tc>
        <w:tc>
          <w:tcPr>
            <w:tcW w:w="779" w:type="dxa"/>
            <w:vAlign w:val="center"/>
          </w:tcPr>
          <w:p w14:paraId="6EEAC6B8" w14:textId="00A5FDDB" w:rsidR="002B5425" w:rsidRPr="00511225" w:rsidRDefault="002B5425" w:rsidP="007B5E83">
            <w:pPr>
              <w:pStyle w:val="TAH"/>
              <w:rPr>
                <w:ins w:id="816" w:author="Huawei-Chunying Gu" w:date="2025-10-27T00:24:00Z"/>
                <w:b w:val="0"/>
                <w:lang w:eastAsia="zh-CN"/>
              </w:rPr>
            </w:pPr>
            <w:ins w:id="817" w:author="Huawei-Chunying Gu" w:date="2025-10-27T00:24:00Z">
              <w:r w:rsidRPr="00511225">
                <w:rPr>
                  <w:b w:val="0"/>
                  <w:lang w:eastAsia="zh-CN"/>
                </w:rPr>
                <w:t>n</w:t>
              </w:r>
            </w:ins>
            <w:ins w:id="818" w:author="Huawei-Chunying Gu" w:date="2025-10-27T00:25:00Z">
              <w:r>
                <w:rPr>
                  <w:b w:val="0"/>
                  <w:lang w:eastAsia="zh-CN"/>
                </w:rPr>
                <w:t>77</w:t>
              </w:r>
            </w:ins>
          </w:p>
        </w:tc>
        <w:tc>
          <w:tcPr>
            <w:tcW w:w="904" w:type="dxa"/>
            <w:vAlign w:val="center"/>
          </w:tcPr>
          <w:p w14:paraId="3FD66ED7" w14:textId="72D6DE05" w:rsidR="002B5425" w:rsidRPr="00511225" w:rsidRDefault="00636A58" w:rsidP="007B5E83">
            <w:pPr>
              <w:pStyle w:val="TAH"/>
              <w:rPr>
                <w:ins w:id="819" w:author="Huawei-Chunying Gu" w:date="2025-10-27T00:24:00Z"/>
                <w:b w:val="0"/>
                <w:lang w:eastAsia="ja-JP"/>
              </w:rPr>
            </w:pPr>
            <w:ins w:id="820" w:author="Huawei-Chunying Gu" w:date="2025-10-27T00:31:00Z">
              <w:r>
                <w:rPr>
                  <w:b w:val="0"/>
                  <w:lang w:eastAsia="zh-CN"/>
                </w:rPr>
                <w:t>3342</w:t>
              </w:r>
            </w:ins>
          </w:p>
        </w:tc>
        <w:tc>
          <w:tcPr>
            <w:tcW w:w="929" w:type="dxa"/>
            <w:vAlign w:val="center"/>
          </w:tcPr>
          <w:p w14:paraId="2066FA76" w14:textId="77777777" w:rsidR="002B5425" w:rsidRPr="00511225" w:rsidRDefault="002B5425" w:rsidP="007B5E83">
            <w:pPr>
              <w:pStyle w:val="TAH"/>
              <w:rPr>
                <w:ins w:id="821" w:author="Huawei-Chunying Gu" w:date="2025-10-27T00:24:00Z"/>
                <w:b w:val="0"/>
              </w:rPr>
            </w:pPr>
            <w:ins w:id="822" w:author="Huawei-Chunying Gu" w:date="2025-10-27T00:24:00Z">
              <w:r w:rsidRPr="00511225">
                <w:rPr>
                  <w:b w:val="0"/>
                </w:rPr>
                <w:t>5MHz</w:t>
              </w:r>
            </w:ins>
          </w:p>
        </w:tc>
        <w:tc>
          <w:tcPr>
            <w:tcW w:w="929" w:type="dxa"/>
            <w:vAlign w:val="center"/>
          </w:tcPr>
          <w:p w14:paraId="29A337DE" w14:textId="4A667A76" w:rsidR="002B5425" w:rsidRPr="00511225" w:rsidRDefault="00636A58" w:rsidP="007B5E83">
            <w:pPr>
              <w:pStyle w:val="TAH"/>
              <w:rPr>
                <w:ins w:id="823" w:author="Huawei-Chunying Gu" w:date="2025-10-27T00:24:00Z"/>
                <w:b w:val="0"/>
              </w:rPr>
            </w:pPr>
            <w:ins w:id="824" w:author="Huawei-Chunying Gu" w:date="2025-10-27T00:31:00Z">
              <w:r>
                <w:rPr>
                  <w:b w:val="0"/>
                  <w:lang w:eastAsia="ja-JP"/>
                </w:rPr>
                <w:t>5</w:t>
              </w:r>
            </w:ins>
            <w:ins w:id="825" w:author="Huawei-Chunying Gu" w:date="2025-10-27T00:24:00Z">
              <w:r w:rsidR="002B5425" w:rsidRPr="00511225">
                <w:rPr>
                  <w:b w:val="0"/>
                </w:rPr>
                <w:t>MHz</w:t>
              </w:r>
            </w:ins>
          </w:p>
        </w:tc>
        <w:tc>
          <w:tcPr>
            <w:tcW w:w="929" w:type="dxa"/>
            <w:vAlign w:val="center"/>
          </w:tcPr>
          <w:p w14:paraId="75A2FF8F" w14:textId="3F23FF95" w:rsidR="002B5425" w:rsidRPr="00511225" w:rsidRDefault="00636A58" w:rsidP="007B5E83">
            <w:pPr>
              <w:pStyle w:val="TAH"/>
              <w:rPr>
                <w:ins w:id="826" w:author="Huawei-Chunying Gu" w:date="2025-10-27T00:24:00Z"/>
                <w:b w:val="0"/>
              </w:rPr>
            </w:pPr>
            <w:ins w:id="827" w:author="Huawei-Chunying Gu" w:date="2025-10-27T00:31:00Z">
              <w:r>
                <w:rPr>
                  <w:b w:val="0"/>
                </w:rPr>
                <w:t>10</w:t>
              </w:r>
            </w:ins>
            <w:ins w:id="828" w:author="Huawei-Chunying Gu" w:date="2025-10-27T00:24:00Z">
              <w:r w:rsidR="002B5425" w:rsidRPr="00511225">
                <w:rPr>
                  <w:b w:val="0"/>
                </w:rPr>
                <w:t>MHz</w:t>
              </w:r>
            </w:ins>
          </w:p>
        </w:tc>
        <w:tc>
          <w:tcPr>
            <w:tcW w:w="879" w:type="dxa"/>
            <w:vAlign w:val="center"/>
          </w:tcPr>
          <w:p w14:paraId="09330ED5" w14:textId="77777777" w:rsidR="002B5425" w:rsidRPr="00511225" w:rsidRDefault="002B5425" w:rsidP="007B5E83">
            <w:pPr>
              <w:pStyle w:val="TAH"/>
              <w:rPr>
                <w:ins w:id="829" w:author="Huawei-Chunying Gu" w:date="2025-10-27T00:24:00Z"/>
                <w:b w:val="0"/>
              </w:rPr>
            </w:pPr>
            <w:ins w:id="830" w:author="Huawei-Chunying Gu" w:date="2025-10-27T00:24:00Z">
              <w:r w:rsidRPr="00511225">
                <w:rPr>
                  <w:b w:val="0"/>
                </w:rPr>
                <w:t>CP-OFDM QPSK</w:t>
              </w:r>
            </w:ins>
          </w:p>
        </w:tc>
        <w:tc>
          <w:tcPr>
            <w:tcW w:w="2323" w:type="dxa"/>
            <w:gridSpan w:val="3"/>
          </w:tcPr>
          <w:p w14:paraId="06CCBADA" w14:textId="77777777" w:rsidR="002B5425" w:rsidRPr="00511225" w:rsidRDefault="002B5425" w:rsidP="007B5E83">
            <w:pPr>
              <w:pStyle w:val="TAH"/>
              <w:rPr>
                <w:ins w:id="831" w:author="Huawei-Chunying Gu" w:date="2025-10-27T00:24:00Z"/>
                <w:b w:val="0"/>
              </w:rPr>
            </w:pPr>
            <w:ins w:id="832" w:author="Huawei-Chunying Gu" w:date="2025-10-27T00:24:00Z">
              <w:r w:rsidRPr="00511225">
                <w:rPr>
                  <w:b w:val="0"/>
                </w:rPr>
                <w:t>Full RB</w:t>
              </w:r>
            </w:ins>
          </w:p>
        </w:tc>
        <w:tc>
          <w:tcPr>
            <w:tcW w:w="879" w:type="dxa"/>
          </w:tcPr>
          <w:p w14:paraId="7728FCE2" w14:textId="77777777" w:rsidR="002B5425" w:rsidRPr="00511225" w:rsidRDefault="002B5425" w:rsidP="007B5E83">
            <w:pPr>
              <w:pStyle w:val="TAH"/>
              <w:rPr>
                <w:ins w:id="833" w:author="Huawei-Chunying Gu" w:date="2025-10-27T00:24:00Z"/>
                <w:b w:val="0"/>
              </w:rPr>
            </w:pPr>
            <w:ins w:id="834" w:author="Huawei-Chunying Gu" w:date="2025-10-27T00:24:00Z">
              <w:r w:rsidRPr="00511225">
                <w:rPr>
                  <w:b w:val="0"/>
                </w:rPr>
                <w:t>DFT-s-OFDM QPSK</w:t>
              </w:r>
            </w:ins>
          </w:p>
        </w:tc>
        <w:tc>
          <w:tcPr>
            <w:tcW w:w="1966" w:type="dxa"/>
          </w:tcPr>
          <w:p w14:paraId="7A7A5313" w14:textId="77777777" w:rsidR="002B5425" w:rsidRPr="00511225" w:rsidRDefault="002B5425" w:rsidP="007B5E83">
            <w:pPr>
              <w:pStyle w:val="TAH"/>
              <w:rPr>
                <w:ins w:id="835" w:author="Huawei-Chunying Gu" w:date="2025-10-27T00:24:00Z"/>
                <w:b w:val="0"/>
              </w:rPr>
            </w:pPr>
            <w:ins w:id="836" w:author="Huawei-Chunying Gu" w:date="2025-10-27T00:24:00Z">
              <w:r w:rsidRPr="00511225">
                <w:rPr>
                  <w:b w:val="0"/>
                </w:rPr>
                <w:t>REFSENS_CA_3</w:t>
              </w:r>
            </w:ins>
          </w:p>
        </w:tc>
        <w:tc>
          <w:tcPr>
            <w:tcW w:w="1966" w:type="dxa"/>
          </w:tcPr>
          <w:p w14:paraId="41D1EC2D" w14:textId="77777777" w:rsidR="002B5425" w:rsidRPr="00511225" w:rsidRDefault="002B5425" w:rsidP="007B5E83">
            <w:pPr>
              <w:pStyle w:val="TAH"/>
              <w:rPr>
                <w:ins w:id="837" w:author="Huawei-Chunying Gu" w:date="2025-10-27T00:24:00Z"/>
                <w:b w:val="0"/>
              </w:rPr>
            </w:pPr>
            <w:ins w:id="838" w:author="Huawei-Chunying Gu" w:date="2025-10-27T00:24:00Z">
              <w:r w:rsidRPr="00511225">
                <w:rPr>
                  <w:b w:val="0"/>
                </w:rPr>
                <w:t>REFSENS_CA_3</w:t>
              </w:r>
            </w:ins>
          </w:p>
        </w:tc>
      </w:tr>
      <w:tr w:rsidR="00FD333C" w:rsidRPr="00511225" w14:paraId="4347454C" w14:textId="77777777" w:rsidTr="001D155D">
        <w:trPr>
          <w:ins w:id="839" w:author="Huawei-Chunying Gu" w:date="2025-10-27T00:31:00Z"/>
        </w:trPr>
        <w:tc>
          <w:tcPr>
            <w:tcW w:w="441" w:type="dxa"/>
            <w:vAlign w:val="center"/>
          </w:tcPr>
          <w:p w14:paraId="5F1703A3" w14:textId="772A1BF0" w:rsidR="00FD333C" w:rsidRPr="00511225" w:rsidRDefault="00FD333C" w:rsidP="00FD333C">
            <w:pPr>
              <w:pStyle w:val="TAH"/>
              <w:rPr>
                <w:ins w:id="840" w:author="Huawei-Chunying Gu" w:date="2025-10-27T00:31:00Z"/>
                <w:b w:val="0"/>
                <w:lang w:eastAsia="zh-CN"/>
              </w:rPr>
            </w:pPr>
            <w:ins w:id="841" w:author="Huawei-Chunying Gu" w:date="2025-10-27T00:31:00Z">
              <w:r>
                <w:rPr>
                  <w:b w:val="0"/>
                  <w:lang w:eastAsia="zh-CN"/>
                </w:rPr>
                <w:t>2</w:t>
              </w:r>
            </w:ins>
          </w:p>
        </w:tc>
        <w:tc>
          <w:tcPr>
            <w:tcW w:w="779" w:type="dxa"/>
            <w:vAlign w:val="center"/>
          </w:tcPr>
          <w:p w14:paraId="10F37369" w14:textId="16733E40" w:rsidR="00FD333C" w:rsidRPr="00511225" w:rsidRDefault="00FD333C" w:rsidP="00FD333C">
            <w:pPr>
              <w:pStyle w:val="TAH"/>
              <w:rPr>
                <w:ins w:id="842" w:author="Huawei-Chunying Gu" w:date="2025-10-27T00:31:00Z"/>
                <w:b w:val="0"/>
                <w:lang w:eastAsia="zh-CN"/>
              </w:rPr>
            </w:pPr>
            <w:ins w:id="843" w:author="Huawei-Chunying Gu" w:date="2025-10-27T00:31:00Z">
              <w:r w:rsidRPr="00511225">
                <w:rPr>
                  <w:b w:val="0"/>
                  <w:lang w:eastAsia="zh-CN"/>
                </w:rPr>
                <w:t>n</w:t>
              </w:r>
              <w:r>
                <w:rPr>
                  <w:b w:val="0"/>
                  <w:lang w:eastAsia="zh-CN"/>
                </w:rPr>
                <w:t>1</w:t>
              </w:r>
            </w:ins>
          </w:p>
        </w:tc>
        <w:tc>
          <w:tcPr>
            <w:tcW w:w="1854" w:type="dxa"/>
            <w:vAlign w:val="center"/>
          </w:tcPr>
          <w:p w14:paraId="669F4BE6" w14:textId="34D27CEE" w:rsidR="00FD333C" w:rsidRPr="00511225" w:rsidRDefault="00FD333C" w:rsidP="00FD333C">
            <w:pPr>
              <w:pStyle w:val="TAH"/>
              <w:rPr>
                <w:ins w:id="844" w:author="Huawei-Chunying Gu" w:date="2025-10-27T00:31:00Z"/>
                <w:b w:val="0"/>
                <w:lang w:eastAsia="zh-CN"/>
              </w:rPr>
            </w:pPr>
            <w:ins w:id="845" w:author="Huawei-Chunying Gu" w:date="2025-10-27T00:31:00Z">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ins>
          </w:p>
        </w:tc>
        <w:tc>
          <w:tcPr>
            <w:tcW w:w="779" w:type="dxa"/>
            <w:vAlign w:val="center"/>
          </w:tcPr>
          <w:p w14:paraId="082F9EB5" w14:textId="38D29D7E" w:rsidR="00FD333C" w:rsidRPr="00511225" w:rsidRDefault="00FD333C" w:rsidP="00FD333C">
            <w:pPr>
              <w:pStyle w:val="TAH"/>
              <w:rPr>
                <w:ins w:id="846" w:author="Huawei-Chunying Gu" w:date="2025-10-27T00:31:00Z"/>
                <w:b w:val="0"/>
                <w:lang w:eastAsia="zh-CN"/>
              </w:rPr>
            </w:pPr>
            <w:ins w:id="847" w:author="Huawei-Chunying Gu" w:date="2025-10-27T00:31:00Z">
              <w:r w:rsidRPr="00511225">
                <w:rPr>
                  <w:b w:val="0"/>
                  <w:lang w:eastAsia="zh-CN"/>
                </w:rPr>
                <w:t>n7</w:t>
              </w:r>
              <w:r>
                <w:rPr>
                  <w:b w:val="0"/>
                  <w:lang w:eastAsia="ja-JP"/>
                </w:rPr>
                <w:t>1</w:t>
              </w:r>
            </w:ins>
          </w:p>
        </w:tc>
        <w:tc>
          <w:tcPr>
            <w:tcW w:w="1604" w:type="dxa"/>
            <w:vAlign w:val="center"/>
          </w:tcPr>
          <w:p w14:paraId="25E84BAA" w14:textId="0E69ED7D" w:rsidR="00FD333C" w:rsidRDefault="00FD333C" w:rsidP="00FD333C">
            <w:pPr>
              <w:pStyle w:val="TAH"/>
              <w:rPr>
                <w:ins w:id="848" w:author="Huawei-Chunying Gu" w:date="2025-10-27T00:31:00Z"/>
                <w:b w:val="0"/>
                <w:lang w:eastAsia="zh-CN"/>
              </w:rPr>
            </w:pPr>
            <w:ins w:id="849" w:author="Huawei-Chunying Gu" w:date="2025-10-27T00:31:00Z">
              <w:r>
                <w:rPr>
                  <w:rFonts w:hint="eastAsia"/>
                  <w:b w:val="0"/>
                  <w:lang w:eastAsia="zh-CN"/>
                </w:rPr>
                <w:t>UL</w:t>
              </w:r>
              <w:r>
                <w:rPr>
                  <w:b w:val="0"/>
                  <w:lang w:eastAsia="ja-JP"/>
                </w:rPr>
                <w:t xml:space="preserve"> 68</w:t>
              </w:r>
            </w:ins>
            <w:ins w:id="850" w:author="Huawei-Chunying Gu" w:date="2025-10-27T00:32:00Z">
              <w:r>
                <w:rPr>
                  <w:b w:val="0"/>
                  <w:lang w:eastAsia="ja-JP"/>
                </w:rPr>
                <w:t>0</w:t>
              </w:r>
            </w:ins>
            <w:ins w:id="851" w:author="Huawei-Chunying Gu" w:date="2025-10-27T00:31:00Z">
              <w:r>
                <w:rPr>
                  <w:b w:val="0"/>
                  <w:lang w:eastAsia="ja-JP"/>
                </w:rPr>
                <w:t>/ DL 6</w:t>
              </w:r>
            </w:ins>
            <w:ins w:id="852" w:author="Huawei-Chunying Gu" w:date="2025-10-27T00:32:00Z">
              <w:r>
                <w:rPr>
                  <w:b w:val="0"/>
                  <w:lang w:eastAsia="ja-JP"/>
                </w:rPr>
                <w:t>3</w:t>
              </w:r>
            </w:ins>
            <w:ins w:id="853" w:author="Huawei-Chunying Gu" w:date="2025-10-27T00:31:00Z">
              <w:r>
                <w:rPr>
                  <w:b w:val="0"/>
                  <w:lang w:eastAsia="ja-JP"/>
                </w:rPr>
                <w:t>4</w:t>
              </w:r>
            </w:ins>
          </w:p>
        </w:tc>
        <w:tc>
          <w:tcPr>
            <w:tcW w:w="779" w:type="dxa"/>
            <w:vAlign w:val="center"/>
          </w:tcPr>
          <w:p w14:paraId="5BAB7E4A" w14:textId="68F8B51C" w:rsidR="00FD333C" w:rsidRPr="00511225" w:rsidRDefault="00FD333C" w:rsidP="00FD333C">
            <w:pPr>
              <w:pStyle w:val="TAH"/>
              <w:rPr>
                <w:ins w:id="854" w:author="Huawei-Chunying Gu" w:date="2025-10-27T00:31:00Z"/>
                <w:b w:val="0"/>
                <w:lang w:eastAsia="zh-CN"/>
              </w:rPr>
            </w:pPr>
            <w:ins w:id="855" w:author="Huawei-Chunying Gu" w:date="2025-10-27T00:31:00Z">
              <w:r w:rsidRPr="00511225">
                <w:rPr>
                  <w:b w:val="0"/>
                  <w:lang w:eastAsia="zh-CN"/>
                </w:rPr>
                <w:t>n</w:t>
              </w:r>
              <w:r>
                <w:rPr>
                  <w:b w:val="0"/>
                  <w:lang w:eastAsia="zh-CN"/>
                </w:rPr>
                <w:t>77</w:t>
              </w:r>
            </w:ins>
          </w:p>
        </w:tc>
        <w:tc>
          <w:tcPr>
            <w:tcW w:w="904" w:type="dxa"/>
            <w:vAlign w:val="center"/>
          </w:tcPr>
          <w:p w14:paraId="5D18CC4D" w14:textId="1D2AFBEC" w:rsidR="00FD333C" w:rsidRDefault="00FD333C" w:rsidP="00FD333C">
            <w:pPr>
              <w:pStyle w:val="TAH"/>
              <w:rPr>
                <w:ins w:id="856" w:author="Huawei-Chunying Gu" w:date="2025-10-27T00:31:00Z"/>
                <w:b w:val="0"/>
                <w:lang w:eastAsia="zh-CN"/>
              </w:rPr>
            </w:pPr>
            <w:ins w:id="857" w:author="Huawei-Chunying Gu" w:date="2025-10-27T00:31:00Z">
              <w:r>
                <w:rPr>
                  <w:b w:val="0"/>
                  <w:lang w:eastAsia="zh-CN"/>
                </w:rPr>
                <w:t>3</w:t>
              </w:r>
            </w:ins>
            <w:ins w:id="858" w:author="Huawei-Chunying Gu" w:date="2025-10-27T00:32:00Z">
              <w:r>
                <w:rPr>
                  <w:b w:val="0"/>
                  <w:lang w:eastAsia="zh-CN"/>
                </w:rPr>
                <w:t>992</w:t>
              </w:r>
            </w:ins>
          </w:p>
        </w:tc>
        <w:tc>
          <w:tcPr>
            <w:tcW w:w="929" w:type="dxa"/>
            <w:vAlign w:val="center"/>
          </w:tcPr>
          <w:p w14:paraId="1B6283A3" w14:textId="1182747E" w:rsidR="00FD333C" w:rsidRPr="00511225" w:rsidRDefault="00FD333C" w:rsidP="00FD333C">
            <w:pPr>
              <w:pStyle w:val="TAH"/>
              <w:rPr>
                <w:ins w:id="859" w:author="Huawei-Chunying Gu" w:date="2025-10-27T00:31:00Z"/>
                <w:b w:val="0"/>
              </w:rPr>
            </w:pPr>
            <w:ins w:id="860" w:author="Huawei-Chunying Gu" w:date="2025-10-27T00:31:00Z">
              <w:r w:rsidRPr="00511225">
                <w:rPr>
                  <w:b w:val="0"/>
                </w:rPr>
                <w:t>5MHz</w:t>
              </w:r>
            </w:ins>
          </w:p>
        </w:tc>
        <w:tc>
          <w:tcPr>
            <w:tcW w:w="929" w:type="dxa"/>
            <w:vAlign w:val="center"/>
          </w:tcPr>
          <w:p w14:paraId="2D60B9A4" w14:textId="54BBC72F" w:rsidR="00FD333C" w:rsidRDefault="00FD333C" w:rsidP="00FD333C">
            <w:pPr>
              <w:pStyle w:val="TAH"/>
              <w:rPr>
                <w:ins w:id="861" w:author="Huawei-Chunying Gu" w:date="2025-10-27T00:31:00Z"/>
                <w:b w:val="0"/>
                <w:lang w:eastAsia="ja-JP"/>
              </w:rPr>
            </w:pPr>
            <w:ins w:id="862" w:author="Huawei-Chunying Gu" w:date="2025-10-27T00:31:00Z">
              <w:r>
                <w:rPr>
                  <w:b w:val="0"/>
                  <w:lang w:eastAsia="ja-JP"/>
                </w:rPr>
                <w:t>5</w:t>
              </w:r>
              <w:r w:rsidRPr="00511225">
                <w:rPr>
                  <w:b w:val="0"/>
                </w:rPr>
                <w:t>MHz</w:t>
              </w:r>
            </w:ins>
          </w:p>
        </w:tc>
        <w:tc>
          <w:tcPr>
            <w:tcW w:w="929" w:type="dxa"/>
            <w:vAlign w:val="center"/>
          </w:tcPr>
          <w:p w14:paraId="72BE8F9B" w14:textId="42D545DE" w:rsidR="00FD333C" w:rsidRDefault="00FD333C" w:rsidP="00FD333C">
            <w:pPr>
              <w:pStyle w:val="TAH"/>
              <w:rPr>
                <w:ins w:id="863" w:author="Huawei-Chunying Gu" w:date="2025-10-27T00:31:00Z"/>
                <w:b w:val="0"/>
              </w:rPr>
            </w:pPr>
            <w:ins w:id="864" w:author="Huawei-Chunying Gu" w:date="2025-10-27T00:31:00Z">
              <w:r>
                <w:rPr>
                  <w:b w:val="0"/>
                </w:rPr>
                <w:t>10</w:t>
              </w:r>
              <w:r w:rsidRPr="00511225">
                <w:rPr>
                  <w:b w:val="0"/>
                </w:rPr>
                <w:t>MHz</w:t>
              </w:r>
            </w:ins>
          </w:p>
        </w:tc>
        <w:tc>
          <w:tcPr>
            <w:tcW w:w="879" w:type="dxa"/>
            <w:vAlign w:val="center"/>
          </w:tcPr>
          <w:p w14:paraId="13983502" w14:textId="0AE62FCA" w:rsidR="00FD333C" w:rsidRPr="00511225" w:rsidRDefault="00FD333C" w:rsidP="00FD333C">
            <w:pPr>
              <w:pStyle w:val="TAH"/>
              <w:rPr>
                <w:ins w:id="865" w:author="Huawei-Chunying Gu" w:date="2025-10-27T00:31:00Z"/>
                <w:b w:val="0"/>
              </w:rPr>
            </w:pPr>
            <w:ins w:id="866" w:author="Huawei-Chunying Gu" w:date="2025-10-27T00:31:00Z">
              <w:r w:rsidRPr="00511225">
                <w:rPr>
                  <w:b w:val="0"/>
                </w:rPr>
                <w:t>CP-OFDM QPSK</w:t>
              </w:r>
            </w:ins>
          </w:p>
        </w:tc>
        <w:tc>
          <w:tcPr>
            <w:tcW w:w="2323" w:type="dxa"/>
            <w:gridSpan w:val="3"/>
          </w:tcPr>
          <w:p w14:paraId="51363F67" w14:textId="3BC41F91" w:rsidR="00FD333C" w:rsidRPr="00511225" w:rsidRDefault="00FD333C" w:rsidP="00FD333C">
            <w:pPr>
              <w:pStyle w:val="TAH"/>
              <w:rPr>
                <w:ins w:id="867" w:author="Huawei-Chunying Gu" w:date="2025-10-27T00:31:00Z"/>
                <w:b w:val="0"/>
              </w:rPr>
            </w:pPr>
            <w:ins w:id="868" w:author="Huawei-Chunying Gu" w:date="2025-10-27T00:31:00Z">
              <w:r w:rsidRPr="00511225">
                <w:rPr>
                  <w:b w:val="0"/>
                </w:rPr>
                <w:t>Full RB</w:t>
              </w:r>
            </w:ins>
          </w:p>
        </w:tc>
        <w:tc>
          <w:tcPr>
            <w:tcW w:w="879" w:type="dxa"/>
          </w:tcPr>
          <w:p w14:paraId="292B3CAB" w14:textId="6DFBC694" w:rsidR="00FD333C" w:rsidRPr="00511225" w:rsidRDefault="00FD333C" w:rsidP="00FD333C">
            <w:pPr>
              <w:pStyle w:val="TAH"/>
              <w:rPr>
                <w:ins w:id="869" w:author="Huawei-Chunying Gu" w:date="2025-10-27T00:31:00Z"/>
                <w:b w:val="0"/>
              </w:rPr>
            </w:pPr>
            <w:ins w:id="870" w:author="Huawei-Chunying Gu" w:date="2025-10-27T00:31:00Z">
              <w:r w:rsidRPr="00511225">
                <w:rPr>
                  <w:b w:val="0"/>
                </w:rPr>
                <w:t>DFT-s-OFDM QPSK</w:t>
              </w:r>
            </w:ins>
          </w:p>
        </w:tc>
        <w:tc>
          <w:tcPr>
            <w:tcW w:w="1966" w:type="dxa"/>
          </w:tcPr>
          <w:p w14:paraId="7AC33553" w14:textId="6EFE11DA" w:rsidR="00FD333C" w:rsidRPr="00511225" w:rsidRDefault="00FD333C" w:rsidP="00FD333C">
            <w:pPr>
              <w:pStyle w:val="TAH"/>
              <w:rPr>
                <w:ins w:id="871" w:author="Huawei-Chunying Gu" w:date="2025-10-27T00:31:00Z"/>
                <w:b w:val="0"/>
              </w:rPr>
            </w:pPr>
            <w:ins w:id="872" w:author="Huawei-Chunying Gu" w:date="2025-10-27T00:31:00Z">
              <w:r w:rsidRPr="00511225">
                <w:rPr>
                  <w:b w:val="0"/>
                </w:rPr>
                <w:t>REFSENS_CA_3</w:t>
              </w:r>
            </w:ins>
          </w:p>
        </w:tc>
        <w:tc>
          <w:tcPr>
            <w:tcW w:w="1966" w:type="dxa"/>
          </w:tcPr>
          <w:p w14:paraId="2DE19CC0" w14:textId="23FFBC3A" w:rsidR="00FD333C" w:rsidRPr="00511225" w:rsidRDefault="00FD333C" w:rsidP="00FD333C">
            <w:pPr>
              <w:pStyle w:val="TAH"/>
              <w:rPr>
                <w:ins w:id="873" w:author="Huawei-Chunying Gu" w:date="2025-10-27T00:31:00Z"/>
                <w:b w:val="0"/>
              </w:rPr>
            </w:pPr>
            <w:ins w:id="874" w:author="Huawei-Chunying Gu" w:date="2025-10-27T00:31:00Z">
              <w:r w:rsidRPr="00511225">
                <w:rPr>
                  <w:b w:val="0"/>
                </w:rPr>
                <w:t>REFSENS_CA_3</w:t>
              </w:r>
            </w:ins>
          </w:p>
        </w:tc>
      </w:tr>
      <w:tr w:rsidR="00FD333C" w:rsidRPr="00511225" w14:paraId="544EC484" w14:textId="77777777" w:rsidTr="001D155D">
        <w:trPr>
          <w:ins w:id="875" w:author="Huawei-Chunying Gu" w:date="2025-10-27T00:25:00Z"/>
        </w:trPr>
        <w:tc>
          <w:tcPr>
            <w:tcW w:w="17940" w:type="dxa"/>
            <w:gridSpan w:val="17"/>
            <w:vAlign w:val="center"/>
          </w:tcPr>
          <w:p w14:paraId="4FE30BF6" w14:textId="7C49D372" w:rsidR="00FD333C" w:rsidRPr="00511225" w:rsidRDefault="00FD333C" w:rsidP="00FD333C">
            <w:pPr>
              <w:pStyle w:val="TAH"/>
              <w:rPr>
                <w:ins w:id="876" w:author="Huawei-Chunying Gu" w:date="2025-10-27T00:25:00Z"/>
                <w:b w:val="0"/>
              </w:rPr>
            </w:pPr>
            <w:ins w:id="877" w:author="Huawei-Chunying Gu" w:date="2025-10-27T00:25:00Z">
              <w:r w:rsidRPr="00511225">
                <w:t>Default Test Settings for a DL_n1A-n</w:t>
              </w:r>
              <w:r>
                <w:t>71</w:t>
              </w:r>
              <w:r w:rsidRPr="00511225">
                <w:t>A-n</w:t>
              </w:r>
              <w:r>
                <w:t>77</w:t>
              </w:r>
              <w:r w:rsidRPr="00511225">
                <w:t>A_UL_n</w:t>
              </w:r>
            </w:ins>
            <w:ins w:id="878" w:author="Huawei-Chunying Gu" w:date="2025-10-27T00:27:00Z">
              <w:r>
                <w:t>1</w:t>
              </w:r>
            </w:ins>
            <w:ins w:id="879" w:author="Huawei-Chunying Gu" w:date="2025-10-27T00:25:00Z">
              <w:r w:rsidRPr="00511225">
                <w:t>A-n7</w:t>
              </w:r>
            </w:ins>
            <w:ins w:id="880" w:author="Huawei-Chunying Gu" w:date="2025-10-27T00:27:00Z">
              <w:r>
                <w:t>7</w:t>
              </w:r>
            </w:ins>
            <w:ins w:id="881" w:author="Huawei-Chunying Gu" w:date="2025-10-27T00:25:00Z">
              <w:r w:rsidRPr="00511225">
                <w:t>A Configuration (Inter-band)</w:t>
              </w:r>
            </w:ins>
          </w:p>
        </w:tc>
      </w:tr>
      <w:tr w:rsidR="00FD333C" w:rsidRPr="00511225" w14:paraId="21D4192D" w14:textId="77777777" w:rsidTr="001D155D">
        <w:trPr>
          <w:ins w:id="882" w:author="Huawei-Chunying Gu" w:date="2025-10-27T00:25:00Z"/>
        </w:trPr>
        <w:tc>
          <w:tcPr>
            <w:tcW w:w="441" w:type="dxa"/>
            <w:vAlign w:val="center"/>
          </w:tcPr>
          <w:p w14:paraId="6CD5E839" w14:textId="77777777" w:rsidR="00FD333C" w:rsidRPr="00511225" w:rsidRDefault="00FD333C" w:rsidP="00FD333C">
            <w:pPr>
              <w:pStyle w:val="TAH"/>
              <w:rPr>
                <w:ins w:id="883" w:author="Huawei-Chunying Gu" w:date="2025-10-27T00:25:00Z"/>
                <w:b w:val="0"/>
                <w:lang w:eastAsia="zh-CN"/>
              </w:rPr>
            </w:pPr>
            <w:ins w:id="884" w:author="Huawei-Chunying Gu" w:date="2025-10-27T00:25:00Z">
              <w:r w:rsidRPr="00511225">
                <w:rPr>
                  <w:b w:val="0"/>
                  <w:lang w:eastAsia="zh-CN"/>
                </w:rPr>
                <w:t>1</w:t>
              </w:r>
            </w:ins>
          </w:p>
        </w:tc>
        <w:tc>
          <w:tcPr>
            <w:tcW w:w="779" w:type="dxa"/>
            <w:vAlign w:val="center"/>
          </w:tcPr>
          <w:p w14:paraId="653ABE9A" w14:textId="6EB96D09" w:rsidR="00FD333C" w:rsidRPr="00511225" w:rsidRDefault="00FD333C" w:rsidP="00FD333C">
            <w:pPr>
              <w:pStyle w:val="TAH"/>
              <w:rPr>
                <w:ins w:id="885" w:author="Huawei-Chunying Gu" w:date="2025-10-27T00:25:00Z"/>
                <w:b w:val="0"/>
                <w:lang w:eastAsia="zh-CN"/>
              </w:rPr>
            </w:pPr>
            <w:ins w:id="886" w:author="Huawei-Chunying Gu" w:date="2025-10-27T00:25:00Z">
              <w:r w:rsidRPr="00511225">
                <w:rPr>
                  <w:b w:val="0"/>
                  <w:lang w:eastAsia="zh-CN"/>
                </w:rPr>
                <w:t>n</w:t>
              </w:r>
              <w:r>
                <w:rPr>
                  <w:b w:val="0"/>
                  <w:lang w:eastAsia="zh-CN"/>
                </w:rPr>
                <w:t>1</w:t>
              </w:r>
            </w:ins>
          </w:p>
        </w:tc>
        <w:tc>
          <w:tcPr>
            <w:tcW w:w="1854" w:type="dxa"/>
            <w:vAlign w:val="center"/>
          </w:tcPr>
          <w:p w14:paraId="19AF095E" w14:textId="2CDA5587" w:rsidR="00FD333C" w:rsidRPr="00511225" w:rsidRDefault="00FD333C" w:rsidP="00FD333C">
            <w:pPr>
              <w:pStyle w:val="TAH"/>
              <w:rPr>
                <w:ins w:id="887" w:author="Huawei-Chunying Gu" w:date="2025-10-27T00:25:00Z"/>
                <w:b w:val="0"/>
                <w:lang w:eastAsia="ja-JP"/>
              </w:rPr>
            </w:pPr>
            <w:ins w:id="888" w:author="Huawei-Chunying Gu" w:date="2025-10-27T00:25:00Z">
              <w:r w:rsidRPr="00511225">
                <w:rPr>
                  <w:b w:val="0"/>
                  <w:lang w:eastAsia="zh-CN"/>
                </w:rPr>
                <w:t xml:space="preserve">UL </w:t>
              </w:r>
            </w:ins>
            <w:ins w:id="889" w:author="Huawei-Chunying Gu" w:date="2025-10-27T00:28:00Z">
              <w:r>
                <w:rPr>
                  <w:b w:val="0"/>
                  <w:lang w:eastAsia="zh-CN"/>
                </w:rPr>
                <w:t>1970</w:t>
              </w:r>
            </w:ins>
            <w:ins w:id="890" w:author="Huawei-Chunying Gu" w:date="2025-10-27T00:25:00Z">
              <w:r w:rsidRPr="00511225">
                <w:rPr>
                  <w:b w:val="0"/>
                  <w:lang w:eastAsia="zh-CN"/>
                </w:rPr>
                <w:t>/ DL</w:t>
              </w:r>
            </w:ins>
            <w:ins w:id="891" w:author="Huawei-Chunying Gu" w:date="2025-10-27T00:29:00Z">
              <w:r>
                <w:rPr>
                  <w:b w:val="0"/>
                  <w:lang w:eastAsia="zh-CN"/>
                </w:rPr>
                <w:t xml:space="preserve"> </w:t>
              </w:r>
            </w:ins>
            <w:ins w:id="892" w:author="Huawei-Chunying Gu" w:date="2025-10-27T00:28:00Z">
              <w:r>
                <w:rPr>
                  <w:b w:val="0"/>
                  <w:lang w:eastAsia="zh-CN"/>
                </w:rPr>
                <w:t>2160</w:t>
              </w:r>
            </w:ins>
          </w:p>
        </w:tc>
        <w:tc>
          <w:tcPr>
            <w:tcW w:w="779" w:type="dxa"/>
            <w:vAlign w:val="center"/>
          </w:tcPr>
          <w:p w14:paraId="6B071271" w14:textId="716D9CF6" w:rsidR="00FD333C" w:rsidRPr="00511225" w:rsidRDefault="00FD333C" w:rsidP="00FD333C">
            <w:pPr>
              <w:pStyle w:val="TAH"/>
              <w:rPr>
                <w:ins w:id="893" w:author="Huawei-Chunying Gu" w:date="2025-10-27T00:25:00Z"/>
                <w:b w:val="0"/>
                <w:lang w:eastAsia="ja-JP"/>
              </w:rPr>
            </w:pPr>
            <w:ins w:id="894" w:author="Huawei-Chunying Gu" w:date="2025-10-27T00:25:00Z">
              <w:r w:rsidRPr="00511225">
                <w:rPr>
                  <w:b w:val="0"/>
                  <w:lang w:eastAsia="zh-CN"/>
                </w:rPr>
                <w:t>n7</w:t>
              </w:r>
            </w:ins>
            <w:ins w:id="895" w:author="Huawei-Chunying Gu" w:date="2025-10-27T00:28:00Z">
              <w:r>
                <w:rPr>
                  <w:b w:val="0"/>
                  <w:lang w:eastAsia="ja-JP"/>
                </w:rPr>
                <w:t>7</w:t>
              </w:r>
            </w:ins>
          </w:p>
        </w:tc>
        <w:tc>
          <w:tcPr>
            <w:tcW w:w="1604" w:type="dxa"/>
            <w:vAlign w:val="center"/>
          </w:tcPr>
          <w:p w14:paraId="095B7B34" w14:textId="637B60B5" w:rsidR="00FD333C" w:rsidRPr="00511225" w:rsidRDefault="00FD333C" w:rsidP="00FD333C">
            <w:pPr>
              <w:pStyle w:val="TAH"/>
              <w:rPr>
                <w:ins w:id="896" w:author="Huawei-Chunying Gu" w:date="2025-10-27T00:25:00Z"/>
                <w:b w:val="0"/>
                <w:lang w:eastAsia="ja-JP"/>
              </w:rPr>
            </w:pPr>
            <w:ins w:id="897" w:author="Huawei-Chunying Gu" w:date="2025-10-27T00:28:00Z">
              <w:r>
                <w:rPr>
                  <w:b w:val="0"/>
                  <w:lang w:eastAsia="ja-JP"/>
                </w:rPr>
                <w:t>3305</w:t>
              </w:r>
            </w:ins>
          </w:p>
        </w:tc>
        <w:tc>
          <w:tcPr>
            <w:tcW w:w="779" w:type="dxa"/>
            <w:vAlign w:val="center"/>
          </w:tcPr>
          <w:p w14:paraId="15924100" w14:textId="3C264DD1" w:rsidR="00FD333C" w:rsidRPr="00511225" w:rsidRDefault="00FD333C" w:rsidP="00FD333C">
            <w:pPr>
              <w:pStyle w:val="TAH"/>
              <w:rPr>
                <w:ins w:id="898" w:author="Huawei-Chunying Gu" w:date="2025-10-27T00:25:00Z"/>
                <w:b w:val="0"/>
                <w:lang w:eastAsia="zh-CN"/>
              </w:rPr>
            </w:pPr>
            <w:ins w:id="899" w:author="Huawei-Chunying Gu" w:date="2025-10-27T00:25:00Z">
              <w:r w:rsidRPr="00511225">
                <w:rPr>
                  <w:b w:val="0"/>
                  <w:lang w:eastAsia="zh-CN"/>
                </w:rPr>
                <w:t>n</w:t>
              </w:r>
              <w:r>
                <w:rPr>
                  <w:b w:val="0"/>
                  <w:lang w:eastAsia="zh-CN"/>
                </w:rPr>
                <w:t>7</w:t>
              </w:r>
            </w:ins>
            <w:ins w:id="900" w:author="Huawei-Chunying Gu" w:date="2025-10-27T00:28:00Z">
              <w:r>
                <w:rPr>
                  <w:b w:val="0"/>
                  <w:lang w:eastAsia="zh-CN"/>
                </w:rPr>
                <w:t>1</w:t>
              </w:r>
            </w:ins>
          </w:p>
        </w:tc>
        <w:tc>
          <w:tcPr>
            <w:tcW w:w="904" w:type="dxa"/>
            <w:vAlign w:val="center"/>
          </w:tcPr>
          <w:p w14:paraId="26D45EF0" w14:textId="57E96D49" w:rsidR="00FD333C" w:rsidRPr="00511225" w:rsidRDefault="00FD333C" w:rsidP="00FD333C">
            <w:pPr>
              <w:pStyle w:val="TAH"/>
              <w:rPr>
                <w:ins w:id="901" w:author="Huawei-Chunying Gu" w:date="2025-10-27T00:25:00Z"/>
                <w:b w:val="0"/>
                <w:lang w:eastAsia="ja-JP"/>
              </w:rPr>
            </w:pPr>
            <w:ins w:id="902" w:author="Huawei-Chunying Gu" w:date="2025-10-27T00:30:00Z">
              <w:r>
                <w:rPr>
                  <w:rFonts w:hint="eastAsia"/>
                  <w:b w:val="0"/>
                  <w:lang w:eastAsia="zh-CN"/>
                </w:rPr>
                <w:t>DL</w:t>
              </w:r>
              <w:r>
                <w:rPr>
                  <w:b w:val="0"/>
                  <w:lang w:eastAsia="zh-CN"/>
                </w:rPr>
                <w:t xml:space="preserve"> </w:t>
              </w:r>
            </w:ins>
            <w:ins w:id="903" w:author="Huawei-Chunying Gu" w:date="2025-10-27T00:29:00Z">
              <w:r>
                <w:rPr>
                  <w:b w:val="0"/>
                  <w:lang w:eastAsia="zh-CN"/>
                </w:rPr>
                <w:t>635</w:t>
              </w:r>
            </w:ins>
          </w:p>
        </w:tc>
        <w:tc>
          <w:tcPr>
            <w:tcW w:w="929" w:type="dxa"/>
            <w:vAlign w:val="center"/>
          </w:tcPr>
          <w:p w14:paraId="3C4AF108" w14:textId="77777777" w:rsidR="00FD333C" w:rsidRPr="00511225" w:rsidRDefault="00FD333C" w:rsidP="00FD333C">
            <w:pPr>
              <w:pStyle w:val="TAH"/>
              <w:rPr>
                <w:ins w:id="904" w:author="Huawei-Chunying Gu" w:date="2025-10-27T00:25:00Z"/>
                <w:b w:val="0"/>
              </w:rPr>
            </w:pPr>
            <w:ins w:id="905" w:author="Huawei-Chunying Gu" w:date="2025-10-27T00:25:00Z">
              <w:r w:rsidRPr="00511225">
                <w:rPr>
                  <w:b w:val="0"/>
                </w:rPr>
                <w:t>5MHz</w:t>
              </w:r>
            </w:ins>
          </w:p>
        </w:tc>
        <w:tc>
          <w:tcPr>
            <w:tcW w:w="929" w:type="dxa"/>
            <w:vAlign w:val="center"/>
          </w:tcPr>
          <w:p w14:paraId="220DA390" w14:textId="54065926" w:rsidR="00FD333C" w:rsidRPr="00511225" w:rsidRDefault="00FD333C" w:rsidP="00FD333C">
            <w:pPr>
              <w:pStyle w:val="TAH"/>
              <w:rPr>
                <w:ins w:id="906" w:author="Huawei-Chunying Gu" w:date="2025-10-27T00:25:00Z"/>
                <w:b w:val="0"/>
              </w:rPr>
            </w:pPr>
            <w:ins w:id="907" w:author="Huawei-Chunying Gu" w:date="2025-10-27T00:30:00Z">
              <w:r>
                <w:rPr>
                  <w:b w:val="0"/>
                </w:rPr>
                <w:t>10</w:t>
              </w:r>
            </w:ins>
            <w:ins w:id="908" w:author="Huawei-Chunying Gu" w:date="2025-10-27T00:25:00Z">
              <w:r w:rsidRPr="00511225">
                <w:rPr>
                  <w:b w:val="0"/>
                </w:rPr>
                <w:t>MHz</w:t>
              </w:r>
            </w:ins>
          </w:p>
        </w:tc>
        <w:tc>
          <w:tcPr>
            <w:tcW w:w="929" w:type="dxa"/>
            <w:vAlign w:val="center"/>
          </w:tcPr>
          <w:p w14:paraId="0048951F" w14:textId="14C46388" w:rsidR="00FD333C" w:rsidRPr="00511225" w:rsidRDefault="00FD333C" w:rsidP="00FD333C">
            <w:pPr>
              <w:pStyle w:val="TAH"/>
              <w:rPr>
                <w:ins w:id="909" w:author="Huawei-Chunying Gu" w:date="2025-10-27T00:25:00Z"/>
                <w:b w:val="0"/>
              </w:rPr>
            </w:pPr>
            <w:ins w:id="910" w:author="Huawei-Chunying Gu" w:date="2025-10-27T00:30:00Z">
              <w:r>
                <w:rPr>
                  <w:b w:val="0"/>
                </w:rPr>
                <w:t>5</w:t>
              </w:r>
            </w:ins>
            <w:ins w:id="911" w:author="Huawei-Chunying Gu" w:date="2025-10-27T00:25:00Z">
              <w:r w:rsidRPr="00511225">
                <w:rPr>
                  <w:b w:val="0"/>
                </w:rPr>
                <w:t>MHz</w:t>
              </w:r>
            </w:ins>
          </w:p>
        </w:tc>
        <w:tc>
          <w:tcPr>
            <w:tcW w:w="879" w:type="dxa"/>
            <w:vAlign w:val="center"/>
          </w:tcPr>
          <w:p w14:paraId="7B8D7683" w14:textId="77777777" w:rsidR="00FD333C" w:rsidRPr="00511225" w:rsidRDefault="00FD333C" w:rsidP="00FD333C">
            <w:pPr>
              <w:pStyle w:val="TAH"/>
              <w:rPr>
                <w:ins w:id="912" w:author="Huawei-Chunying Gu" w:date="2025-10-27T00:25:00Z"/>
                <w:b w:val="0"/>
              </w:rPr>
            </w:pPr>
            <w:ins w:id="913" w:author="Huawei-Chunying Gu" w:date="2025-10-27T00:25:00Z">
              <w:r w:rsidRPr="00511225">
                <w:rPr>
                  <w:b w:val="0"/>
                </w:rPr>
                <w:t>CP-OFDM QPSK</w:t>
              </w:r>
            </w:ins>
          </w:p>
        </w:tc>
        <w:tc>
          <w:tcPr>
            <w:tcW w:w="2323" w:type="dxa"/>
            <w:gridSpan w:val="3"/>
          </w:tcPr>
          <w:p w14:paraId="7D087EE4" w14:textId="77777777" w:rsidR="00FD333C" w:rsidRPr="00511225" w:rsidRDefault="00FD333C" w:rsidP="00FD333C">
            <w:pPr>
              <w:pStyle w:val="TAH"/>
              <w:rPr>
                <w:ins w:id="914" w:author="Huawei-Chunying Gu" w:date="2025-10-27T00:25:00Z"/>
                <w:b w:val="0"/>
              </w:rPr>
            </w:pPr>
            <w:ins w:id="915" w:author="Huawei-Chunying Gu" w:date="2025-10-27T00:25:00Z">
              <w:r w:rsidRPr="00511225">
                <w:rPr>
                  <w:b w:val="0"/>
                </w:rPr>
                <w:t>Full RB</w:t>
              </w:r>
            </w:ins>
          </w:p>
        </w:tc>
        <w:tc>
          <w:tcPr>
            <w:tcW w:w="879" w:type="dxa"/>
          </w:tcPr>
          <w:p w14:paraId="49F8F06E" w14:textId="77777777" w:rsidR="00FD333C" w:rsidRPr="00511225" w:rsidRDefault="00FD333C" w:rsidP="00FD333C">
            <w:pPr>
              <w:pStyle w:val="TAH"/>
              <w:rPr>
                <w:ins w:id="916" w:author="Huawei-Chunying Gu" w:date="2025-10-27T00:25:00Z"/>
                <w:b w:val="0"/>
              </w:rPr>
            </w:pPr>
            <w:ins w:id="917" w:author="Huawei-Chunying Gu" w:date="2025-10-27T00:25:00Z">
              <w:r w:rsidRPr="00511225">
                <w:rPr>
                  <w:b w:val="0"/>
                </w:rPr>
                <w:t>DFT-s-OFDM QPSK</w:t>
              </w:r>
            </w:ins>
          </w:p>
        </w:tc>
        <w:tc>
          <w:tcPr>
            <w:tcW w:w="1966" w:type="dxa"/>
          </w:tcPr>
          <w:p w14:paraId="6E2C92AF" w14:textId="77777777" w:rsidR="00FD333C" w:rsidRPr="00511225" w:rsidRDefault="00FD333C" w:rsidP="00FD333C">
            <w:pPr>
              <w:pStyle w:val="TAH"/>
              <w:rPr>
                <w:ins w:id="918" w:author="Huawei-Chunying Gu" w:date="2025-10-27T00:25:00Z"/>
                <w:b w:val="0"/>
              </w:rPr>
            </w:pPr>
            <w:ins w:id="919" w:author="Huawei-Chunying Gu" w:date="2025-10-27T00:25:00Z">
              <w:r w:rsidRPr="00511225">
                <w:rPr>
                  <w:b w:val="0"/>
                </w:rPr>
                <w:t>REFSENS_CA_3</w:t>
              </w:r>
            </w:ins>
          </w:p>
        </w:tc>
        <w:tc>
          <w:tcPr>
            <w:tcW w:w="1966" w:type="dxa"/>
          </w:tcPr>
          <w:p w14:paraId="3F0444E7" w14:textId="77777777" w:rsidR="00FD333C" w:rsidRPr="00511225" w:rsidRDefault="00FD333C" w:rsidP="00FD333C">
            <w:pPr>
              <w:pStyle w:val="TAH"/>
              <w:rPr>
                <w:ins w:id="920" w:author="Huawei-Chunying Gu" w:date="2025-10-27T00:25:00Z"/>
                <w:b w:val="0"/>
              </w:rPr>
            </w:pPr>
            <w:ins w:id="921" w:author="Huawei-Chunying Gu" w:date="2025-10-27T00:25:00Z">
              <w:r w:rsidRPr="00511225">
                <w:rPr>
                  <w:b w:val="0"/>
                </w:rPr>
                <w:t>REFSENS_CA_3</w:t>
              </w:r>
            </w:ins>
          </w:p>
        </w:tc>
      </w:tr>
      <w:tr w:rsidR="00FD333C" w:rsidRPr="00511225" w14:paraId="4405ED60" w14:textId="77777777" w:rsidTr="001D155D">
        <w:trPr>
          <w:ins w:id="922" w:author="Huawei-Chunying Gu" w:date="2025-10-27T00:25:00Z"/>
        </w:trPr>
        <w:tc>
          <w:tcPr>
            <w:tcW w:w="17940" w:type="dxa"/>
            <w:gridSpan w:val="17"/>
            <w:vAlign w:val="center"/>
          </w:tcPr>
          <w:p w14:paraId="4F7B30A4" w14:textId="3741BAD2" w:rsidR="00FD333C" w:rsidRPr="00511225" w:rsidRDefault="00FD333C" w:rsidP="00FD333C">
            <w:pPr>
              <w:pStyle w:val="TAH"/>
              <w:rPr>
                <w:ins w:id="923" w:author="Huawei-Chunying Gu" w:date="2025-10-27T00:25:00Z"/>
                <w:b w:val="0"/>
              </w:rPr>
            </w:pPr>
            <w:ins w:id="924" w:author="Huawei-Chunying Gu" w:date="2025-10-27T00:25:00Z">
              <w:r w:rsidRPr="00511225">
                <w:t>Default Test Settings for a DL_n1A-n</w:t>
              </w:r>
              <w:r>
                <w:t>71</w:t>
              </w:r>
              <w:r w:rsidRPr="00511225">
                <w:t>A-n</w:t>
              </w:r>
              <w:r>
                <w:t>77</w:t>
              </w:r>
              <w:r w:rsidRPr="00511225">
                <w:t>A_UL_n</w:t>
              </w:r>
            </w:ins>
            <w:ins w:id="925" w:author="Huawei-Chunying Gu" w:date="2025-10-27T00:27:00Z">
              <w:r>
                <w:t>71</w:t>
              </w:r>
            </w:ins>
            <w:ins w:id="926" w:author="Huawei-Chunying Gu" w:date="2025-10-27T00:25:00Z">
              <w:r w:rsidRPr="00511225">
                <w:t>A-n7</w:t>
              </w:r>
            </w:ins>
            <w:ins w:id="927" w:author="Huawei-Chunying Gu" w:date="2025-10-27T00:27:00Z">
              <w:r>
                <w:t>7</w:t>
              </w:r>
            </w:ins>
            <w:ins w:id="928" w:author="Huawei-Chunying Gu" w:date="2025-10-27T00:25:00Z">
              <w:r w:rsidRPr="00511225">
                <w:t>A Configuration (Inter-band)</w:t>
              </w:r>
            </w:ins>
          </w:p>
        </w:tc>
      </w:tr>
      <w:tr w:rsidR="00FD333C" w:rsidRPr="00511225" w14:paraId="1926ECBA" w14:textId="77777777" w:rsidTr="001D155D">
        <w:trPr>
          <w:ins w:id="929" w:author="Huawei-Chunying Gu" w:date="2025-10-27T00:25:00Z"/>
        </w:trPr>
        <w:tc>
          <w:tcPr>
            <w:tcW w:w="441" w:type="dxa"/>
            <w:vAlign w:val="center"/>
          </w:tcPr>
          <w:p w14:paraId="327067FF" w14:textId="77777777" w:rsidR="00FD333C" w:rsidRPr="00511225" w:rsidRDefault="00FD333C" w:rsidP="00FD333C">
            <w:pPr>
              <w:pStyle w:val="TAH"/>
              <w:rPr>
                <w:ins w:id="930" w:author="Huawei-Chunying Gu" w:date="2025-10-27T00:25:00Z"/>
                <w:b w:val="0"/>
                <w:lang w:eastAsia="zh-CN"/>
              </w:rPr>
            </w:pPr>
            <w:ins w:id="931" w:author="Huawei-Chunying Gu" w:date="2025-10-27T00:25:00Z">
              <w:r w:rsidRPr="00511225">
                <w:rPr>
                  <w:b w:val="0"/>
                  <w:lang w:eastAsia="zh-CN"/>
                </w:rPr>
                <w:lastRenderedPageBreak/>
                <w:t>1</w:t>
              </w:r>
            </w:ins>
          </w:p>
        </w:tc>
        <w:tc>
          <w:tcPr>
            <w:tcW w:w="779" w:type="dxa"/>
            <w:vAlign w:val="center"/>
          </w:tcPr>
          <w:p w14:paraId="1D527F99" w14:textId="36B4961F" w:rsidR="00FD333C" w:rsidRPr="00511225" w:rsidRDefault="00446504" w:rsidP="00FD333C">
            <w:pPr>
              <w:pStyle w:val="TAH"/>
              <w:rPr>
                <w:ins w:id="932" w:author="Huawei-Chunying Gu" w:date="2025-10-27T00:25:00Z"/>
                <w:b w:val="0"/>
                <w:lang w:eastAsia="zh-CN"/>
              </w:rPr>
            </w:pPr>
            <w:ins w:id="933" w:author="Huawei-Chunying Gu" w:date="2025-10-27T00:32:00Z">
              <w:r>
                <w:rPr>
                  <w:rFonts w:hint="eastAsia"/>
                  <w:b w:val="0"/>
                  <w:lang w:eastAsia="zh-CN"/>
                </w:rPr>
                <w:t>n</w:t>
              </w:r>
              <w:r>
                <w:rPr>
                  <w:b w:val="0"/>
                  <w:lang w:eastAsia="zh-CN"/>
                </w:rPr>
                <w:t>7</w:t>
              </w:r>
            </w:ins>
            <w:ins w:id="934" w:author="Huawei-Chunying Gu" w:date="2025-10-27T00:25:00Z">
              <w:r w:rsidR="00FD333C">
                <w:rPr>
                  <w:b w:val="0"/>
                  <w:lang w:eastAsia="zh-CN"/>
                </w:rPr>
                <w:t>1</w:t>
              </w:r>
            </w:ins>
          </w:p>
        </w:tc>
        <w:tc>
          <w:tcPr>
            <w:tcW w:w="1854" w:type="dxa"/>
            <w:vAlign w:val="center"/>
          </w:tcPr>
          <w:p w14:paraId="00F5E1E2" w14:textId="1C9A9FCF" w:rsidR="00FD333C" w:rsidRPr="00511225" w:rsidRDefault="00FD333C" w:rsidP="00FD333C">
            <w:pPr>
              <w:pStyle w:val="TAH"/>
              <w:rPr>
                <w:ins w:id="935" w:author="Huawei-Chunying Gu" w:date="2025-10-27T00:25:00Z"/>
                <w:b w:val="0"/>
                <w:lang w:eastAsia="ja-JP"/>
              </w:rPr>
            </w:pPr>
            <w:ins w:id="936" w:author="Huawei-Chunying Gu" w:date="2025-10-27T00:25:00Z">
              <w:r w:rsidRPr="00511225">
                <w:rPr>
                  <w:b w:val="0"/>
                  <w:lang w:eastAsia="zh-CN"/>
                </w:rPr>
                <w:t xml:space="preserve">UL </w:t>
              </w:r>
            </w:ins>
            <w:ins w:id="937" w:author="Huawei-Chunying Gu" w:date="2025-10-27T00:32:00Z">
              <w:r w:rsidR="001D35DB">
                <w:rPr>
                  <w:b w:val="0"/>
                  <w:lang w:eastAsia="zh-CN"/>
                </w:rPr>
                <w:t>686</w:t>
              </w:r>
            </w:ins>
            <w:ins w:id="938" w:author="Huawei-Chunying Gu" w:date="2025-10-27T00:25:00Z">
              <w:r w:rsidRPr="00511225">
                <w:rPr>
                  <w:b w:val="0"/>
                  <w:lang w:eastAsia="zh-CN"/>
                </w:rPr>
                <w:t xml:space="preserve">/ DL </w:t>
              </w:r>
            </w:ins>
            <w:ins w:id="939" w:author="Huawei-Chunying Gu" w:date="2025-10-27T00:33:00Z">
              <w:r w:rsidR="001D35DB">
                <w:rPr>
                  <w:b w:val="0"/>
                  <w:lang w:eastAsia="zh-CN"/>
                </w:rPr>
                <w:t>640</w:t>
              </w:r>
            </w:ins>
          </w:p>
        </w:tc>
        <w:tc>
          <w:tcPr>
            <w:tcW w:w="779" w:type="dxa"/>
            <w:vAlign w:val="center"/>
          </w:tcPr>
          <w:p w14:paraId="73E751A6" w14:textId="3A3ADB34" w:rsidR="00FD333C" w:rsidRPr="00511225" w:rsidRDefault="00FD333C" w:rsidP="00FD333C">
            <w:pPr>
              <w:pStyle w:val="TAH"/>
              <w:rPr>
                <w:ins w:id="940" w:author="Huawei-Chunying Gu" w:date="2025-10-27T00:25:00Z"/>
                <w:b w:val="0"/>
                <w:lang w:eastAsia="ja-JP"/>
              </w:rPr>
            </w:pPr>
            <w:ins w:id="941" w:author="Huawei-Chunying Gu" w:date="2025-10-27T00:25:00Z">
              <w:r w:rsidRPr="00511225">
                <w:rPr>
                  <w:b w:val="0"/>
                  <w:lang w:eastAsia="zh-CN"/>
                </w:rPr>
                <w:t>n7</w:t>
              </w:r>
            </w:ins>
            <w:ins w:id="942" w:author="Huawei-Chunying Gu" w:date="2025-10-27T00:32:00Z">
              <w:r w:rsidR="00446504">
                <w:rPr>
                  <w:b w:val="0"/>
                  <w:lang w:eastAsia="ja-JP"/>
                </w:rPr>
                <w:t>7</w:t>
              </w:r>
            </w:ins>
          </w:p>
        </w:tc>
        <w:tc>
          <w:tcPr>
            <w:tcW w:w="1604" w:type="dxa"/>
            <w:vAlign w:val="center"/>
          </w:tcPr>
          <w:p w14:paraId="0C343024" w14:textId="6587D19E" w:rsidR="00FD333C" w:rsidRPr="00511225" w:rsidRDefault="001D35DB" w:rsidP="00FD333C">
            <w:pPr>
              <w:pStyle w:val="TAH"/>
              <w:rPr>
                <w:ins w:id="943" w:author="Huawei-Chunying Gu" w:date="2025-10-27T00:25:00Z"/>
                <w:b w:val="0"/>
                <w:lang w:eastAsia="ja-JP"/>
              </w:rPr>
            </w:pPr>
            <w:ins w:id="944" w:author="Huawei-Chunying Gu" w:date="2025-10-27T00:33:00Z">
              <w:r>
                <w:rPr>
                  <w:b w:val="0"/>
                  <w:lang w:eastAsia="ja-JP"/>
                </w:rPr>
                <w:t>3532</w:t>
              </w:r>
            </w:ins>
          </w:p>
        </w:tc>
        <w:tc>
          <w:tcPr>
            <w:tcW w:w="779" w:type="dxa"/>
            <w:vAlign w:val="center"/>
          </w:tcPr>
          <w:p w14:paraId="49278435" w14:textId="57375F18" w:rsidR="00FD333C" w:rsidRPr="00511225" w:rsidRDefault="00FD333C" w:rsidP="00FD333C">
            <w:pPr>
              <w:pStyle w:val="TAH"/>
              <w:rPr>
                <w:ins w:id="945" w:author="Huawei-Chunying Gu" w:date="2025-10-27T00:25:00Z"/>
                <w:b w:val="0"/>
                <w:lang w:eastAsia="zh-CN"/>
              </w:rPr>
            </w:pPr>
            <w:ins w:id="946" w:author="Huawei-Chunying Gu" w:date="2025-10-27T00:25:00Z">
              <w:r w:rsidRPr="00511225">
                <w:rPr>
                  <w:b w:val="0"/>
                  <w:lang w:eastAsia="zh-CN"/>
                </w:rPr>
                <w:t>n</w:t>
              </w:r>
            </w:ins>
            <w:ins w:id="947" w:author="Huawei-Chunying Gu" w:date="2025-10-27T00:32:00Z">
              <w:r w:rsidR="00446504">
                <w:rPr>
                  <w:b w:val="0"/>
                  <w:lang w:eastAsia="zh-CN"/>
                </w:rPr>
                <w:t>1</w:t>
              </w:r>
            </w:ins>
          </w:p>
        </w:tc>
        <w:tc>
          <w:tcPr>
            <w:tcW w:w="904" w:type="dxa"/>
            <w:vAlign w:val="center"/>
          </w:tcPr>
          <w:p w14:paraId="0C07C8C3" w14:textId="5D323B82" w:rsidR="00FD333C" w:rsidRPr="00511225" w:rsidRDefault="00FD333C" w:rsidP="00FD333C">
            <w:pPr>
              <w:pStyle w:val="TAH"/>
              <w:rPr>
                <w:ins w:id="948" w:author="Huawei-Chunying Gu" w:date="2025-10-27T00:25:00Z"/>
                <w:b w:val="0"/>
                <w:lang w:eastAsia="ja-JP"/>
              </w:rPr>
            </w:pPr>
            <w:ins w:id="949" w:author="Huawei-Chunying Gu" w:date="2025-10-27T00:25:00Z">
              <w:r w:rsidRPr="00511225">
                <w:rPr>
                  <w:b w:val="0"/>
                  <w:lang w:eastAsia="zh-CN"/>
                </w:rPr>
                <w:t>DL 21</w:t>
              </w:r>
            </w:ins>
            <w:ins w:id="950" w:author="Huawei-Chunying Gu" w:date="2025-10-27T00:33:00Z">
              <w:r w:rsidR="001D35DB">
                <w:rPr>
                  <w:b w:val="0"/>
                  <w:lang w:eastAsia="zh-CN"/>
                </w:rPr>
                <w:t>60</w:t>
              </w:r>
            </w:ins>
          </w:p>
        </w:tc>
        <w:tc>
          <w:tcPr>
            <w:tcW w:w="929" w:type="dxa"/>
            <w:vAlign w:val="center"/>
          </w:tcPr>
          <w:p w14:paraId="21AD9CB6" w14:textId="77777777" w:rsidR="00FD333C" w:rsidRPr="00511225" w:rsidRDefault="00FD333C" w:rsidP="00FD333C">
            <w:pPr>
              <w:pStyle w:val="TAH"/>
              <w:rPr>
                <w:ins w:id="951" w:author="Huawei-Chunying Gu" w:date="2025-10-27T00:25:00Z"/>
                <w:b w:val="0"/>
              </w:rPr>
            </w:pPr>
            <w:ins w:id="952" w:author="Huawei-Chunying Gu" w:date="2025-10-27T00:25:00Z">
              <w:r w:rsidRPr="00511225">
                <w:rPr>
                  <w:b w:val="0"/>
                </w:rPr>
                <w:t>5MHz</w:t>
              </w:r>
            </w:ins>
          </w:p>
        </w:tc>
        <w:tc>
          <w:tcPr>
            <w:tcW w:w="929" w:type="dxa"/>
            <w:vAlign w:val="center"/>
          </w:tcPr>
          <w:p w14:paraId="1C61AA9E" w14:textId="0CE6A9C3" w:rsidR="00FD333C" w:rsidRPr="00511225" w:rsidRDefault="001D35DB" w:rsidP="00FD333C">
            <w:pPr>
              <w:pStyle w:val="TAH"/>
              <w:rPr>
                <w:ins w:id="953" w:author="Huawei-Chunying Gu" w:date="2025-10-27T00:25:00Z"/>
                <w:b w:val="0"/>
              </w:rPr>
            </w:pPr>
            <w:ins w:id="954" w:author="Huawei-Chunying Gu" w:date="2025-10-27T00:33:00Z">
              <w:r>
                <w:rPr>
                  <w:b w:val="0"/>
                  <w:lang w:eastAsia="ja-JP"/>
                </w:rPr>
                <w:t>1</w:t>
              </w:r>
            </w:ins>
            <w:ins w:id="955" w:author="Huawei-Chunying Gu" w:date="2025-10-27T00:25:00Z">
              <w:r w:rsidR="00FD333C" w:rsidRPr="00511225">
                <w:rPr>
                  <w:b w:val="0"/>
                </w:rPr>
                <w:t>0MHz</w:t>
              </w:r>
            </w:ins>
          </w:p>
        </w:tc>
        <w:tc>
          <w:tcPr>
            <w:tcW w:w="929" w:type="dxa"/>
            <w:vAlign w:val="center"/>
          </w:tcPr>
          <w:p w14:paraId="69DB2139" w14:textId="77777777" w:rsidR="00FD333C" w:rsidRPr="00511225" w:rsidRDefault="00FD333C" w:rsidP="00FD333C">
            <w:pPr>
              <w:pStyle w:val="TAH"/>
              <w:rPr>
                <w:ins w:id="956" w:author="Huawei-Chunying Gu" w:date="2025-10-27T00:25:00Z"/>
                <w:b w:val="0"/>
              </w:rPr>
            </w:pPr>
            <w:ins w:id="957" w:author="Huawei-Chunying Gu" w:date="2025-10-27T00:25:00Z">
              <w:r w:rsidRPr="00511225">
                <w:rPr>
                  <w:b w:val="0"/>
                </w:rPr>
                <w:t>5MHz</w:t>
              </w:r>
            </w:ins>
          </w:p>
        </w:tc>
        <w:tc>
          <w:tcPr>
            <w:tcW w:w="879" w:type="dxa"/>
            <w:vAlign w:val="center"/>
          </w:tcPr>
          <w:p w14:paraId="16967FE5" w14:textId="77777777" w:rsidR="00FD333C" w:rsidRPr="00511225" w:rsidRDefault="00FD333C" w:rsidP="00FD333C">
            <w:pPr>
              <w:pStyle w:val="TAH"/>
              <w:rPr>
                <w:ins w:id="958" w:author="Huawei-Chunying Gu" w:date="2025-10-27T00:25:00Z"/>
                <w:b w:val="0"/>
              </w:rPr>
            </w:pPr>
            <w:ins w:id="959" w:author="Huawei-Chunying Gu" w:date="2025-10-27T00:25:00Z">
              <w:r w:rsidRPr="00511225">
                <w:rPr>
                  <w:b w:val="0"/>
                </w:rPr>
                <w:t>CP-OFDM QPSK</w:t>
              </w:r>
            </w:ins>
          </w:p>
        </w:tc>
        <w:tc>
          <w:tcPr>
            <w:tcW w:w="2323" w:type="dxa"/>
            <w:gridSpan w:val="3"/>
          </w:tcPr>
          <w:p w14:paraId="26B53528" w14:textId="77777777" w:rsidR="00FD333C" w:rsidRPr="00511225" w:rsidRDefault="00FD333C" w:rsidP="00FD333C">
            <w:pPr>
              <w:pStyle w:val="TAH"/>
              <w:rPr>
                <w:ins w:id="960" w:author="Huawei-Chunying Gu" w:date="2025-10-27T00:25:00Z"/>
                <w:b w:val="0"/>
              </w:rPr>
            </w:pPr>
            <w:ins w:id="961" w:author="Huawei-Chunying Gu" w:date="2025-10-27T00:25:00Z">
              <w:r w:rsidRPr="00511225">
                <w:rPr>
                  <w:b w:val="0"/>
                </w:rPr>
                <w:t>Full RB</w:t>
              </w:r>
            </w:ins>
          </w:p>
        </w:tc>
        <w:tc>
          <w:tcPr>
            <w:tcW w:w="879" w:type="dxa"/>
          </w:tcPr>
          <w:p w14:paraId="10C50584" w14:textId="77777777" w:rsidR="00FD333C" w:rsidRPr="00511225" w:rsidRDefault="00FD333C" w:rsidP="00FD333C">
            <w:pPr>
              <w:pStyle w:val="TAH"/>
              <w:rPr>
                <w:ins w:id="962" w:author="Huawei-Chunying Gu" w:date="2025-10-27T00:25:00Z"/>
                <w:b w:val="0"/>
              </w:rPr>
            </w:pPr>
            <w:ins w:id="963" w:author="Huawei-Chunying Gu" w:date="2025-10-27T00:25:00Z">
              <w:r w:rsidRPr="00511225">
                <w:rPr>
                  <w:b w:val="0"/>
                </w:rPr>
                <w:t>DFT-s-OFDM QPSK</w:t>
              </w:r>
            </w:ins>
          </w:p>
        </w:tc>
        <w:tc>
          <w:tcPr>
            <w:tcW w:w="1966" w:type="dxa"/>
          </w:tcPr>
          <w:p w14:paraId="71716574" w14:textId="77777777" w:rsidR="00FD333C" w:rsidRPr="00511225" w:rsidRDefault="00FD333C" w:rsidP="00FD333C">
            <w:pPr>
              <w:pStyle w:val="TAH"/>
              <w:rPr>
                <w:ins w:id="964" w:author="Huawei-Chunying Gu" w:date="2025-10-27T00:25:00Z"/>
                <w:b w:val="0"/>
              </w:rPr>
            </w:pPr>
            <w:ins w:id="965" w:author="Huawei-Chunying Gu" w:date="2025-10-27T00:25:00Z">
              <w:r w:rsidRPr="00511225">
                <w:rPr>
                  <w:b w:val="0"/>
                </w:rPr>
                <w:t>REFSENS_CA_3</w:t>
              </w:r>
            </w:ins>
          </w:p>
        </w:tc>
        <w:tc>
          <w:tcPr>
            <w:tcW w:w="1966" w:type="dxa"/>
          </w:tcPr>
          <w:p w14:paraId="264DFE71" w14:textId="77777777" w:rsidR="00FD333C" w:rsidRPr="00511225" w:rsidRDefault="00FD333C" w:rsidP="00FD333C">
            <w:pPr>
              <w:pStyle w:val="TAH"/>
              <w:rPr>
                <w:ins w:id="966" w:author="Huawei-Chunying Gu" w:date="2025-10-27T00:25:00Z"/>
                <w:b w:val="0"/>
              </w:rPr>
            </w:pPr>
            <w:ins w:id="967" w:author="Huawei-Chunying Gu" w:date="2025-10-27T00:25:00Z">
              <w:r w:rsidRPr="00511225">
                <w:rPr>
                  <w:b w:val="0"/>
                </w:rPr>
                <w:t>REFSENS_CA_3</w:t>
              </w:r>
            </w:ins>
          </w:p>
        </w:tc>
      </w:tr>
      <w:tr w:rsidR="001D35DB" w:rsidRPr="00511225" w14:paraId="7955524E" w14:textId="77777777" w:rsidTr="001D155D">
        <w:trPr>
          <w:ins w:id="968" w:author="Huawei-Chunying Gu" w:date="2025-10-27T00:33:00Z"/>
        </w:trPr>
        <w:tc>
          <w:tcPr>
            <w:tcW w:w="441" w:type="dxa"/>
            <w:vAlign w:val="center"/>
          </w:tcPr>
          <w:p w14:paraId="3E329A41" w14:textId="68FC1D18" w:rsidR="001D35DB" w:rsidRPr="00511225" w:rsidRDefault="001D35DB" w:rsidP="001D35DB">
            <w:pPr>
              <w:pStyle w:val="TAH"/>
              <w:rPr>
                <w:ins w:id="969" w:author="Huawei-Chunying Gu" w:date="2025-10-27T00:33:00Z"/>
                <w:b w:val="0"/>
                <w:lang w:eastAsia="zh-CN"/>
              </w:rPr>
            </w:pPr>
            <w:ins w:id="970" w:author="Huawei-Chunying Gu" w:date="2025-10-27T00:33:00Z">
              <w:r>
                <w:rPr>
                  <w:b w:val="0"/>
                  <w:lang w:eastAsia="zh-CN"/>
                </w:rPr>
                <w:t>2</w:t>
              </w:r>
            </w:ins>
          </w:p>
        </w:tc>
        <w:tc>
          <w:tcPr>
            <w:tcW w:w="779" w:type="dxa"/>
            <w:vAlign w:val="center"/>
          </w:tcPr>
          <w:p w14:paraId="365473A6" w14:textId="70C820F9" w:rsidR="001D35DB" w:rsidRDefault="001D35DB" w:rsidP="001D35DB">
            <w:pPr>
              <w:pStyle w:val="TAH"/>
              <w:rPr>
                <w:ins w:id="971" w:author="Huawei-Chunying Gu" w:date="2025-10-27T00:33:00Z"/>
                <w:b w:val="0"/>
                <w:lang w:eastAsia="zh-CN"/>
              </w:rPr>
            </w:pPr>
            <w:ins w:id="972" w:author="Huawei-Chunying Gu" w:date="2025-10-27T00:33:00Z">
              <w:r>
                <w:rPr>
                  <w:rFonts w:hint="eastAsia"/>
                  <w:b w:val="0"/>
                  <w:lang w:eastAsia="zh-CN"/>
                </w:rPr>
                <w:t>n</w:t>
              </w:r>
              <w:r>
                <w:rPr>
                  <w:b w:val="0"/>
                  <w:lang w:eastAsia="zh-CN"/>
                </w:rPr>
                <w:t>71</w:t>
              </w:r>
            </w:ins>
          </w:p>
        </w:tc>
        <w:tc>
          <w:tcPr>
            <w:tcW w:w="1854" w:type="dxa"/>
            <w:vAlign w:val="center"/>
          </w:tcPr>
          <w:p w14:paraId="60E57E72" w14:textId="6B257087" w:rsidR="001D35DB" w:rsidRPr="00511225" w:rsidRDefault="001D35DB" w:rsidP="001D35DB">
            <w:pPr>
              <w:pStyle w:val="TAH"/>
              <w:rPr>
                <w:ins w:id="973" w:author="Huawei-Chunying Gu" w:date="2025-10-27T00:33:00Z"/>
                <w:b w:val="0"/>
                <w:lang w:eastAsia="zh-CN"/>
              </w:rPr>
            </w:pPr>
            <w:ins w:id="974" w:author="Huawei-Chunying Gu" w:date="2025-10-27T00:33:00Z">
              <w:r w:rsidRPr="00511225">
                <w:rPr>
                  <w:b w:val="0"/>
                  <w:lang w:eastAsia="zh-CN"/>
                </w:rPr>
                <w:t xml:space="preserve">UL </w:t>
              </w:r>
              <w:r>
                <w:rPr>
                  <w:b w:val="0"/>
                  <w:lang w:eastAsia="zh-CN"/>
                </w:rPr>
                <w:t>680</w:t>
              </w:r>
              <w:r w:rsidRPr="00511225">
                <w:rPr>
                  <w:b w:val="0"/>
                  <w:lang w:eastAsia="zh-CN"/>
                </w:rPr>
                <w:t xml:space="preserve">/ DL </w:t>
              </w:r>
              <w:r>
                <w:rPr>
                  <w:b w:val="0"/>
                  <w:lang w:eastAsia="zh-CN"/>
                </w:rPr>
                <w:t>6</w:t>
              </w:r>
            </w:ins>
            <w:ins w:id="975" w:author="Huawei-Chunying Gu" w:date="2025-10-27T00:34:00Z">
              <w:r>
                <w:rPr>
                  <w:b w:val="0"/>
                  <w:lang w:eastAsia="zh-CN"/>
                </w:rPr>
                <w:t>34</w:t>
              </w:r>
            </w:ins>
          </w:p>
        </w:tc>
        <w:tc>
          <w:tcPr>
            <w:tcW w:w="779" w:type="dxa"/>
            <w:vAlign w:val="center"/>
          </w:tcPr>
          <w:p w14:paraId="5F30BEC4" w14:textId="1F81A6FE" w:rsidR="001D35DB" w:rsidRPr="00511225" w:rsidRDefault="001D35DB" w:rsidP="001D35DB">
            <w:pPr>
              <w:pStyle w:val="TAH"/>
              <w:rPr>
                <w:ins w:id="976" w:author="Huawei-Chunying Gu" w:date="2025-10-27T00:33:00Z"/>
                <w:b w:val="0"/>
                <w:lang w:eastAsia="zh-CN"/>
              </w:rPr>
            </w:pPr>
            <w:ins w:id="977" w:author="Huawei-Chunying Gu" w:date="2025-10-27T00:33:00Z">
              <w:r w:rsidRPr="00511225">
                <w:rPr>
                  <w:b w:val="0"/>
                  <w:lang w:eastAsia="zh-CN"/>
                </w:rPr>
                <w:t>n7</w:t>
              </w:r>
              <w:r>
                <w:rPr>
                  <w:b w:val="0"/>
                  <w:lang w:eastAsia="ja-JP"/>
                </w:rPr>
                <w:t>7</w:t>
              </w:r>
            </w:ins>
          </w:p>
        </w:tc>
        <w:tc>
          <w:tcPr>
            <w:tcW w:w="1604" w:type="dxa"/>
            <w:vAlign w:val="center"/>
          </w:tcPr>
          <w:p w14:paraId="6C135FDC" w14:textId="48BEF671" w:rsidR="001D35DB" w:rsidRDefault="001D35DB" w:rsidP="001D35DB">
            <w:pPr>
              <w:pStyle w:val="TAH"/>
              <w:rPr>
                <w:ins w:id="978" w:author="Huawei-Chunying Gu" w:date="2025-10-27T00:33:00Z"/>
                <w:b w:val="0"/>
                <w:lang w:eastAsia="ja-JP"/>
              </w:rPr>
            </w:pPr>
            <w:ins w:id="979" w:author="Huawei-Chunying Gu" w:date="2025-10-27T00:34:00Z">
              <w:r>
                <w:rPr>
                  <w:b w:val="0"/>
                  <w:lang w:eastAsia="ja-JP"/>
                </w:rPr>
                <w:t>4181</w:t>
              </w:r>
            </w:ins>
          </w:p>
        </w:tc>
        <w:tc>
          <w:tcPr>
            <w:tcW w:w="779" w:type="dxa"/>
            <w:vAlign w:val="center"/>
          </w:tcPr>
          <w:p w14:paraId="3E516206" w14:textId="53DD24CF" w:rsidR="001D35DB" w:rsidRPr="00511225" w:rsidRDefault="001D35DB" w:rsidP="001D35DB">
            <w:pPr>
              <w:pStyle w:val="TAH"/>
              <w:rPr>
                <w:ins w:id="980" w:author="Huawei-Chunying Gu" w:date="2025-10-27T00:33:00Z"/>
                <w:b w:val="0"/>
                <w:lang w:eastAsia="zh-CN"/>
              </w:rPr>
            </w:pPr>
            <w:ins w:id="981" w:author="Huawei-Chunying Gu" w:date="2025-10-27T00:33:00Z">
              <w:r w:rsidRPr="00511225">
                <w:rPr>
                  <w:b w:val="0"/>
                  <w:lang w:eastAsia="zh-CN"/>
                </w:rPr>
                <w:t>n</w:t>
              </w:r>
              <w:r>
                <w:rPr>
                  <w:b w:val="0"/>
                  <w:lang w:eastAsia="zh-CN"/>
                </w:rPr>
                <w:t>1</w:t>
              </w:r>
            </w:ins>
          </w:p>
        </w:tc>
        <w:tc>
          <w:tcPr>
            <w:tcW w:w="904" w:type="dxa"/>
            <w:vAlign w:val="center"/>
          </w:tcPr>
          <w:p w14:paraId="532A579F" w14:textId="102E6087" w:rsidR="001D35DB" w:rsidRPr="00511225" w:rsidRDefault="001D35DB" w:rsidP="001D35DB">
            <w:pPr>
              <w:pStyle w:val="TAH"/>
              <w:rPr>
                <w:ins w:id="982" w:author="Huawei-Chunying Gu" w:date="2025-10-27T00:33:00Z"/>
                <w:b w:val="0"/>
                <w:lang w:eastAsia="zh-CN"/>
              </w:rPr>
            </w:pPr>
            <w:ins w:id="983" w:author="Huawei-Chunying Gu" w:date="2025-10-27T00:33:00Z">
              <w:r w:rsidRPr="00511225">
                <w:rPr>
                  <w:b w:val="0"/>
                  <w:lang w:eastAsia="zh-CN"/>
                </w:rPr>
                <w:t>DL 21</w:t>
              </w:r>
            </w:ins>
            <w:ins w:id="984" w:author="Huawei-Chunying Gu" w:date="2025-10-27T00:34:00Z">
              <w:r>
                <w:rPr>
                  <w:b w:val="0"/>
                  <w:lang w:eastAsia="zh-CN"/>
                </w:rPr>
                <w:t>41</w:t>
              </w:r>
            </w:ins>
          </w:p>
        </w:tc>
        <w:tc>
          <w:tcPr>
            <w:tcW w:w="929" w:type="dxa"/>
            <w:vAlign w:val="center"/>
          </w:tcPr>
          <w:p w14:paraId="1A7047A1" w14:textId="7716A3BD" w:rsidR="001D35DB" w:rsidRPr="00511225" w:rsidRDefault="001D35DB" w:rsidP="001D35DB">
            <w:pPr>
              <w:pStyle w:val="TAH"/>
              <w:rPr>
                <w:ins w:id="985" w:author="Huawei-Chunying Gu" w:date="2025-10-27T00:33:00Z"/>
                <w:b w:val="0"/>
              </w:rPr>
            </w:pPr>
            <w:ins w:id="986" w:author="Huawei-Chunying Gu" w:date="2025-10-27T00:33:00Z">
              <w:r w:rsidRPr="00511225">
                <w:rPr>
                  <w:b w:val="0"/>
                </w:rPr>
                <w:t>5MHz</w:t>
              </w:r>
            </w:ins>
          </w:p>
        </w:tc>
        <w:tc>
          <w:tcPr>
            <w:tcW w:w="929" w:type="dxa"/>
            <w:vAlign w:val="center"/>
          </w:tcPr>
          <w:p w14:paraId="6078AF4C" w14:textId="3A948657" w:rsidR="001D35DB" w:rsidRDefault="001D35DB" w:rsidP="001D35DB">
            <w:pPr>
              <w:pStyle w:val="TAH"/>
              <w:rPr>
                <w:ins w:id="987" w:author="Huawei-Chunying Gu" w:date="2025-10-27T00:33:00Z"/>
                <w:b w:val="0"/>
                <w:lang w:eastAsia="ja-JP"/>
              </w:rPr>
            </w:pPr>
            <w:ins w:id="988" w:author="Huawei-Chunying Gu" w:date="2025-10-27T00:33:00Z">
              <w:r>
                <w:rPr>
                  <w:b w:val="0"/>
                  <w:lang w:eastAsia="ja-JP"/>
                </w:rPr>
                <w:t>1</w:t>
              </w:r>
              <w:r w:rsidRPr="00511225">
                <w:rPr>
                  <w:b w:val="0"/>
                </w:rPr>
                <w:t>0MHz</w:t>
              </w:r>
            </w:ins>
          </w:p>
        </w:tc>
        <w:tc>
          <w:tcPr>
            <w:tcW w:w="929" w:type="dxa"/>
            <w:vAlign w:val="center"/>
          </w:tcPr>
          <w:p w14:paraId="10E9DF36" w14:textId="6EF29B08" w:rsidR="001D35DB" w:rsidRPr="00511225" w:rsidRDefault="001D35DB" w:rsidP="001D35DB">
            <w:pPr>
              <w:pStyle w:val="TAH"/>
              <w:rPr>
                <w:ins w:id="989" w:author="Huawei-Chunying Gu" w:date="2025-10-27T00:33:00Z"/>
                <w:b w:val="0"/>
              </w:rPr>
            </w:pPr>
            <w:ins w:id="990" w:author="Huawei-Chunying Gu" w:date="2025-10-27T00:33:00Z">
              <w:r w:rsidRPr="00511225">
                <w:rPr>
                  <w:b w:val="0"/>
                </w:rPr>
                <w:t>5MHz</w:t>
              </w:r>
            </w:ins>
          </w:p>
        </w:tc>
        <w:tc>
          <w:tcPr>
            <w:tcW w:w="879" w:type="dxa"/>
            <w:vAlign w:val="center"/>
          </w:tcPr>
          <w:p w14:paraId="7724E3F8" w14:textId="6C328388" w:rsidR="001D35DB" w:rsidRPr="00511225" w:rsidRDefault="001D35DB" w:rsidP="001D35DB">
            <w:pPr>
              <w:pStyle w:val="TAH"/>
              <w:rPr>
                <w:ins w:id="991" w:author="Huawei-Chunying Gu" w:date="2025-10-27T00:33:00Z"/>
                <w:b w:val="0"/>
              </w:rPr>
            </w:pPr>
            <w:ins w:id="992" w:author="Huawei-Chunying Gu" w:date="2025-10-27T00:33:00Z">
              <w:r w:rsidRPr="00511225">
                <w:rPr>
                  <w:b w:val="0"/>
                </w:rPr>
                <w:t>CP-OFDM QPSK</w:t>
              </w:r>
            </w:ins>
          </w:p>
        </w:tc>
        <w:tc>
          <w:tcPr>
            <w:tcW w:w="2323" w:type="dxa"/>
            <w:gridSpan w:val="3"/>
          </w:tcPr>
          <w:p w14:paraId="5D4A9AA0" w14:textId="68ECDB89" w:rsidR="001D35DB" w:rsidRPr="00511225" w:rsidRDefault="001D35DB" w:rsidP="001D35DB">
            <w:pPr>
              <w:pStyle w:val="TAH"/>
              <w:rPr>
                <w:ins w:id="993" w:author="Huawei-Chunying Gu" w:date="2025-10-27T00:33:00Z"/>
                <w:b w:val="0"/>
              </w:rPr>
            </w:pPr>
            <w:ins w:id="994" w:author="Huawei-Chunying Gu" w:date="2025-10-27T00:33:00Z">
              <w:r w:rsidRPr="00511225">
                <w:rPr>
                  <w:b w:val="0"/>
                </w:rPr>
                <w:t>Full RB</w:t>
              </w:r>
            </w:ins>
          </w:p>
        </w:tc>
        <w:tc>
          <w:tcPr>
            <w:tcW w:w="879" w:type="dxa"/>
          </w:tcPr>
          <w:p w14:paraId="121ADDF2" w14:textId="61AEFC98" w:rsidR="001D35DB" w:rsidRPr="00511225" w:rsidRDefault="001D35DB" w:rsidP="001D35DB">
            <w:pPr>
              <w:pStyle w:val="TAH"/>
              <w:rPr>
                <w:ins w:id="995" w:author="Huawei-Chunying Gu" w:date="2025-10-27T00:33:00Z"/>
                <w:b w:val="0"/>
              </w:rPr>
            </w:pPr>
            <w:ins w:id="996" w:author="Huawei-Chunying Gu" w:date="2025-10-27T00:33:00Z">
              <w:r w:rsidRPr="00511225">
                <w:rPr>
                  <w:b w:val="0"/>
                </w:rPr>
                <w:t>DFT-s-OFDM QPSK</w:t>
              </w:r>
            </w:ins>
          </w:p>
        </w:tc>
        <w:tc>
          <w:tcPr>
            <w:tcW w:w="1966" w:type="dxa"/>
          </w:tcPr>
          <w:p w14:paraId="2BC13D05" w14:textId="111D4DA8" w:rsidR="001D35DB" w:rsidRPr="00511225" w:rsidRDefault="001D35DB" w:rsidP="001D35DB">
            <w:pPr>
              <w:pStyle w:val="TAH"/>
              <w:rPr>
                <w:ins w:id="997" w:author="Huawei-Chunying Gu" w:date="2025-10-27T00:33:00Z"/>
                <w:b w:val="0"/>
              </w:rPr>
            </w:pPr>
            <w:ins w:id="998" w:author="Huawei-Chunying Gu" w:date="2025-10-27T00:33:00Z">
              <w:r w:rsidRPr="00511225">
                <w:rPr>
                  <w:b w:val="0"/>
                </w:rPr>
                <w:t>REFSENS_CA_3</w:t>
              </w:r>
            </w:ins>
          </w:p>
        </w:tc>
        <w:tc>
          <w:tcPr>
            <w:tcW w:w="1966" w:type="dxa"/>
          </w:tcPr>
          <w:p w14:paraId="2F4EB3D2" w14:textId="2C38D1DE" w:rsidR="001D35DB" w:rsidRPr="00511225" w:rsidRDefault="001D35DB" w:rsidP="001D35DB">
            <w:pPr>
              <w:pStyle w:val="TAH"/>
              <w:rPr>
                <w:ins w:id="999" w:author="Huawei-Chunying Gu" w:date="2025-10-27T00:33:00Z"/>
                <w:b w:val="0"/>
              </w:rPr>
            </w:pPr>
            <w:ins w:id="1000" w:author="Huawei-Chunying Gu" w:date="2025-10-27T00:33:00Z">
              <w:r w:rsidRPr="00511225">
                <w:rPr>
                  <w:b w:val="0"/>
                </w:rPr>
                <w:t>REFSENS_CA_3</w:t>
              </w:r>
            </w:ins>
          </w:p>
        </w:tc>
      </w:tr>
      <w:tr w:rsidR="003B2CB4" w:rsidRPr="00511225" w14:paraId="6D3C6D3B" w14:textId="77777777" w:rsidTr="006F5A2F">
        <w:trPr>
          <w:ins w:id="1001" w:author="Huawei-Chunying Gu" w:date="2025-10-27T10:23:00Z"/>
        </w:trPr>
        <w:tc>
          <w:tcPr>
            <w:tcW w:w="17940" w:type="dxa"/>
            <w:gridSpan w:val="17"/>
            <w:vAlign w:val="center"/>
          </w:tcPr>
          <w:p w14:paraId="07875109" w14:textId="1385ADC5" w:rsidR="003B2CB4" w:rsidRPr="00511225" w:rsidRDefault="003B2CB4" w:rsidP="006F5A2F">
            <w:pPr>
              <w:pStyle w:val="TAH"/>
              <w:rPr>
                <w:ins w:id="1002" w:author="Huawei-Chunying Gu" w:date="2025-10-27T10:23:00Z"/>
                <w:b w:val="0"/>
              </w:rPr>
            </w:pPr>
            <w:ins w:id="1003" w:author="Huawei-Chunying Gu" w:date="2025-10-27T10:23:00Z">
              <w:r w:rsidRPr="00511225">
                <w:t>Default Test Settings for a DL_n1A-n</w:t>
              </w:r>
              <w:r>
                <w:t>77(2A)</w:t>
              </w:r>
              <w:r w:rsidRPr="00511225">
                <w:t>_UL_n</w:t>
              </w:r>
              <w:r>
                <w:t>77</w:t>
              </w:r>
              <w:r>
                <w:rPr>
                  <w:rFonts w:hint="eastAsia"/>
                  <w:lang w:eastAsia="zh-CN"/>
                </w:rPr>
                <w:t>(</w:t>
              </w:r>
              <w:r>
                <w:rPr>
                  <w:lang w:eastAsia="zh-CN"/>
                </w:rPr>
                <w:t>2A)</w:t>
              </w:r>
              <w:r w:rsidRPr="00511225">
                <w:t xml:space="preserve"> Configuration (Inter-band</w:t>
              </w:r>
              <w:r>
                <w:t xml:space="preserve"> with intra-band non-contiguous CA</w:t>
              </w:r>
              <w:r w:rsidRPr="00511225">
                <w:t>)</w:t>
              </w:r>
            </w:ins>
          </w:p>
        </w:tc>
      </w:tr>
      <w:tr w:rsidR="003B2CB4" w:rsidRPr="00511225" w14:paraId="490969F3" w14:textId="77777777" w:rsidTr="006F5A2F">
        <w:trPr>
          <w:ins w:id="1004" w:author="Huawei-Chunying Gu" w:date="2025-10-27T10:23:00Z"/>
        </w:trPr>
        <w:tc>
          <w:tcPr>
            <w:tcW w:w="441" w:type="dxa"/>
            <w:vAlign w:val="center"/>
          </w:tcPr>
          <w:p w14:paraId="42375BA8" w14:textId="0771FB7B" w:rsidR="003B2CB4" w:rsidRPr="00511225" w:rsidRDefault="003B2CB4" w:rsidP="003B2CB4">
            <w:pPr>
              <w:pStyle w:val="TAH"/>
              <w:rPr>
                <w:ins w:id="1005" w:author="Huawei-Chunying Gu" w:date="2025-10-27T10:23:00Z"/>
                <w:b w:val="0"/>
                <w:lang w:eastAsia="zh-CN"/>
              </w:rPr>
            </w:pPr>
            <w:ins w:id="1006" w:author="Huawei-Chunying Gu" w:date="2025-10-27T10:24:00Z">
              <w:r w:rsidRPr="00511225">
                <w:rPr>
                  <w:b w:val="0"/>
                  <w:lang w:eastAsia="zh-CN"/>
                </w:rPr>
                <w:t>1</w:t>
              </w:r>
            </w:ins>
          </w:p>
        </w:tc>
        <w:tc>
          <w:tcPr>
            <w:tcW w:w="779" w:type="dxa"/>
            <w:vAlign w:val="center"/>
          </w:tcPr>
          <w:p w14:paraId="60C4132C" w14:textId="47A8342A" w:rsidR="003B2CB4" w:rsidRPr="00511225" w:rsidRDefault="003B2CB4" w:rsidP="003B2CB4">
            <w:pPr>
              <w:pStyle w:val="TAH"/>
              <w:rPr>
                <w:ins w:id="1007" w:author="Huawei-Chunying Gu" w:date="2025-10-27T10:23:00Z"/>
                <w:b w:val="0"/>
                <w:lang w:eastAsia="zh-CN"/>
              </w:rPr>
            </w:pPr>
            <w:ins w:id="1008" w:author="Huawei-Chunying Gu" w:date="2025-10-27T10:24:00Z">
              <w:r>
                <w:rPr>
                  <w:b w:val="0"/>
                  <w:lang w:eastAsia="zh-CN"/>
                </w:rPr>
                <w:t>n77</w:t>
              </w:r>
            </w:ins>
          </w:p>
        </w:tc>
        <w:tc>
          <w:tcPr>
            <w:tcW w:w="1854" w:type="dxa"/>
            <w:vAlign w:val="center"/>
          </w:tcPr>
          <w:p w14:paraId="5D206256" w14:textId="0148E487" w:rsidR="003B2CB4" w:rsidRPr="00511225" w:rsidRDefault="003B2CB4" w:rsidP="003B2CB4">
            <w:pPr>
              <w:pStyle w:val="TAH"/>
              <w:rPr>
                <w:ins w:id="1009" w:author="Huawei-Chunying Gu" w:date="2025-10-27T10:23:00Z"/>
                <w:b w:val="0"/>
                <w:lang w:eastAsia="ja-JP"/>
              </w:rPr>
            </w:pPr>
            <w:ins w:id="1010" w:author="Huawei-Chunying Gu" w:date="2025-10-27T10:24:00Z">
              <w:r>
                <w:rPr>
                  <w:b w:val="0"/>
                  <w:lang w:eastAsia="zh-CN"/>
                </w:rPr>
                <w:t>3310</w:t>
              </w:r>
            </w:ins>
          </w:p>
        </w:tc>
        <w:tc>
          <w:tcPr>
            <w:tcW w:w="779" w:type="dxa"/>
            <w:vAlign w:val="center"/>
          </w:tcPr>
          <w:p w14:paraId="3E6977E6" w14:textId="014802A0" w:rsidR="003B2CB4" w:rsidRPr="00511225" w:rsidRDefault="003B2CB4" w:rsidP="003B2CB4">
            <w:pPr>
              <w:pStyle w:val="TAH"/>
              <w:rPr>
                <w:ins w:id="1011" w:author="Huawei-Chunying Gu" w:date="2025-10-27T10:23:00Z"/>
                <w:b w:val="0"/>
                <w:lang w:eastAsia="ja-JP"/>
              </w:rPr>
            </w:pPr>
            <w:ins w:id="1012" w:author="Huawei-Chunying Gu" w:date="2025-10-27T10:24:00Z">
              <w:r w:rsidRPr="00511225">
                <w:rPr>
                  <w:b w:val="0"/>
                  <w:lang w:eastAsia="zh-CN"/>
                </w:rPr>
                <w:t>n</w:t>
              </w:r>
              <w:r>
                <w:rPr>
                  <w:b w:val="0"/>
                  <w:lang w:eastAsia="zh-CN"/>
                </w:rPr>
                <w:t>77</w:t>
              </w:r>
            </w:ins>
          </w:p>
        </w:tc>
        <w:tc>
          <w:tcPr>
            <w:tcW w:w="1604" w:type="dxa"/>
            <w:vAlign w:val="center"/>
          </w:tcPr>
          <w:p w14:paraId="6F2999A7" w14:textId="106AC4AB" w:rsidR="003B2CB4" w:rsidRPr="00511225" w:rsidRDefault="003B2CB4" w:rsidP="003B2CB4">
            <w:pPr>
              <w:pStyle w:val="TAH"/>
              <w:rPr>
                <w:ins w:id="1013" w:author="Huawei-Chunying Gu" w:date="2025-10-27T10:23:00Z"/>
                <w:b w:val="0"/>
                <w:lang w:eastAsia="ja-JP"/>
              </w:rPr>
            </w:pPr>
            <w:ins w:id="1014" w:author="Huawei-Chunying Gu" w:date="2025-10-27T10:24:00Z">
              <w:r>
                <w:rPr>
                  <w:b w:val="0"/>
                  <w:lang w:eastAsia="zh-CN"/>
                </w:rPr>
                <w:t>3900</w:t>
              </w:r>
            </w:ins>
          </w:p>
        </w:tc>
        <w:tc>
          <w:tcPr>
            <w:tcW w:w="779" w:type="dxa"/>
            <w:vAlign w:val="center"/>
          </w:tcPr>
          <w:p w14:paraId="29F89979" w14:textId="4D33BCA7" w:rsidR="003B2CB4" w:rsidRPr="00511225" w:rsidRDefault="003B2CB4" w:rsidP="003B2CB4">
            <w:pPr>
              <w:pStyle w:val="TAH"/>
              <w:rPr>
                <w:ins w:id="1015" w:author="Huawei-Chunying Gu" w:date="2025-10-27T10:23:00Z"/>
                <w:b w:val="0"/>
                <w:lang w:eastAsia="zh-CN"/>
              </w:rPr>
            </w:pPr>
            <w:ins w:id="1016" w:author="Huawei-Chunying Gu" w:date="2025-10-27T10:24:00Z">
              <w:r>
                <w:rPr>
                  <w:b w:val="0"/>
                </w:rPr>
                <w:t>n1</w:t>
              </w:r>
            </w:ins>
          </w:p>
        </w:tc>
        <w:tc>
          <w:tcPr>
            <w:tcW w:w="904" w:type="dxa"/>
            <w:vAlign w:val="center"/>
          </w:tcPr>
          <w:p w14:paraId="41248FE6" w14:textId="77B71D0C" w:rsidR="003B2CB4" w:rsidRPr="00511225" w:rsidRDefault="003B2CB4" w:rsidP="003B2CB4">
            <w:pPr>
              <w:pStyle w:val="TAH"/>
              <w:rPr>
                <w:ins w:id="1017" w:author="Huawei-Chunying Gu" w:date="2025-10-27T10:23:00Z"/>
                <w:b w:val="0"/>
                <w:lang w:eastAsia="ja-JP"/>
              </w:rPr>
            </w:pPr>
            <w:ins w:id="1018" w:author="Huawei-Chunying Gu" w:date="2025-10-27T10:24:00Z">
              <w:r>
                <w:rPr>
                  <w:b w:val="0"/>
                </w:rPr>
                <w:t>DL 2130</w:t>
              </w:r>
            </w:ins>
          </w:p>
        </w:tc>
        <w:tc>
          <w:tcPr>
            <w:tcW w:w="929" w:type="dxa"/>
            <w:vAlign w:val="center"/>
          </w:tcPr>
          <w:p w14:paraId="32B13556" w14:textId="70BD6C4D" w:rsidR="003B2CB4" w:rsidRPr="00511225" w:rsidRDefault="003B2CB4" w:rsidP="003B2CB4">
            <w:pPr>
              <w:pStyle w:val="TAH"/>
              <w:rPr>
                <w:ins w:id="1019" w:author="Huawei-Chunying Gu" w:date="2025-10-27T10:23:00Z"/>
                <w:b w:val="0"/>
              </w:rPr>
            </w:pPr>
            <w:ins w:id="1020" w:author="Huawei-Chunying Gu" w:date="2025-10-27T10:24:00Z">
              <w:r>
                <w:rPr>
                  <w:b w:val="0"/>
                </w:rPr>
                <w:t>10</w:t>
              </w:r>
              <w:r w:rsidRPr="00511225">
                <w:rPr>
                  <w:b w:val="0"/>
                </w:rPr>
                <w:t>MHz</w:t>
              </w:r>
            </w:ins>
          </w:p>
        </w:tc>
        <w:tc>
          <w:tcPr>
            <w:tcW w:w="929" w:type="dxa"/>
            <w:vAlign w:val="center"/>
          </w:tcPr>
          <w:p w14:paraId="5357E25B" w14:textId="17E8DEF0" w:rsidR="003B2CB4" w:rsidRPr="00511225" w:rsidRDefault="003B2CB4" w:rsidP="003B2CB4">
            <w:pPr>
              <w:pStyle w:val="TAH"/>
              <w:rPr>
                <w:ins w:id="1021" w:author="Huawei-Chunying Gu" w:date="2025-10-27T10:23:00Z"/>
                <w:b w:val="0"/>
              </w:rPr>
            </w:pPr>
            <w:ins w:id="1022" w:author="Huawei-Chunying Gu" w:date="2025-10-27T10:24:00Z">
              <w:r>
                <w:rPr>
                  <w:b w:val="0"/>
                </w:rPr>
                <w:t>10</w:t>
              </w:r>
              <w:r w:rsidRPr="00511225">
                <w:rPr>
                  <w:b w:val="0"/>
                </w:rPr>
                <w:t>MHz</w:t>
              </w:r>
            </w:ins>
          </w:p>
        </w:tc>
        <w:tc>
          <w:tcPr>
            <w:tcW w:w="929" w:type="dxa"/>
            <w:vAlign w:val="center"/>
          </w:tcPr>
          <w:p w14:paraId="6D93AD26" w14:textId="08E91A24" w:rsidR="003B2CB4" w:rsidRPr="00511225" w:rsidRDefault="003B2CB4" w:rsidP="003B2CB4">
            <w:pPr>
              <w:pStyle w:val="TAH"/>
              <w:rPr>
                <w:ins w:id="1023" w:author="Huawei-Chunying Gu" w:date="2025-10-27T10:23:00Z"/>
                <w:b w:val="0"/>
              </w:rPr>
            </w:pPr>
            <w:ins w:id="1024" w:author="Huawei-Chunying Gu" w:date="2025-10-27T10:24:00Z">
              <w:r>
                <w:rPr>
                  <w:b w:val="0"/>
                </w:rPr>
                <w:t>5</w:t>
              </w:r>
              <w:r w:rsidRPr="00511225">
                <w:rPr>
                  <w:b w:val="0"/>
                </w:rPr>
                <w:t>MHz</w:t>
              </w:r>
            </w:ins>
          </w:p>
        </w:tc>
        <w:tc>
          <w:tcPr>
            <w:tcW w:w="879" w:type="dxa"/>
            <w:vAlign w:val="center"/>
          </w:tcPr>
          <w:p w14:paraId="556680D1" w14:textId="1CFDC0F3" w:rsidR="003B2CB4" w:rsidRPr="00511225" w:rsidRDefault="003B2CB4" w:rsidP="003B2CB4">
            <w:pPr>
              <w:pStyle w:val="TAH"/>
              <w:rPr>
                <w:ins w:id="1025" w:author="Huawei-Chunying Gu" w:date="2025-10-27T10:23:00Z"/>
                <w:b w:val="0"/>
              </w:rPr>
            </w:pPr>
            <w:ins w:id="1026" w:author="Huawei-Chunying Gu" w:date="2025-10-27T10:24:00Z">
              <w:r w:rsidRPr="00511225">
                <w:rPr>
                  <w:b w:val="0"/>
                </w:rPr>
                <w:t>CP-OFDM QPSK</w:t>
              </w:r>
            </w:ins>
          </w:p>
        </w:tc>
        <w:tc>
          <w:tcPr>
            <w:tcW w:w="2323" w:type="dxa"/>
            <w:gridSpan w:val="3"/>
          </w:tcPr>
          <w:p w14:paraId="5868AF0F" w14:textId="246CD732" w:rsidR="003B2CB4" w:rsidRPr="00511225" w:rsidRDefault="003B2CB4" w:rsidP="003B2CB4">
            <w:pPr>
              <w:pStyle w:val="TAH"/>
              <w:rPr>
                <w:ins w:id="1027" w:author="Huawei-Chunying Gu" w:date="2025-10-27T10:23:00Z"/>
                <w:b w:val="0"/>
              </w:rPr>
            </w:pPr>
            <w:ins w:id="1028" w:author="Huawei-Chunying Gu" w:date="2025-10-27T10:24:00Z">
              <w:r w:rsidRPr="00511225">
                <w:rPr>
                  <w:b w:val="0"/>
                </w:rPr>
                <w:t>Full RB</w:t>
              </w:r>
            </w:ins>
          </w:p>
        </w:tc>
        <w:tc>
          <w:tcPr>
            <w:tcW w:w="879" w:type="dxa"/>
          </w:tcPr>
          <w:p w14:paraId="4310CA2F" w14:textId="5091A2FD" w:rsidR="003B2CB4" w:rsidRPr="00511225" w:rsidRDefault="003B2CB4" w:rsidP="003B2CB4">
            <w:pPr>
              <w:pStyle w:val="TAH"/>
              <w:rPr>
                <w:ins w:id="1029" w:author="Huawei-Chunying Gu" w:date="2025-10-27T10:23:00Z"/>
                <w:b w:val="0"/>
              </w:rPr>
            </w:pPr>
            <w:ins w:id="1030" w:author="Huawei-Chunying Gu" w:date="2025-10-27T10:24:00Z">
              <w:r w:rsidRPr="00511225">
                <w:rPr>
                  <w:b w:val="0"/>
                </w:rPr>
                <w:t>DFT-s-OFDM QPSK</w:t>
              </w:r>
            </w:ins>
          </w:p>
        </w:tc>
        <w:tc>
          <w:tcPr>
            <w:tcW w:w="1966" w:type="dxa"/>
          </w:tcPr>
          <w:p w14:paraId="762950F3" w14:textId="29A42A41" w:rsidR="003B2CB4" w:rsidRPr="00511225" w:rsidRDefault="003B2CB4" w:rsidP="003B2CB4">
            <w:pPr>
              <w:pStyle w:val="TAH"/>
              <w:rPr>
                <w:ins w:id="1031" w:author="Huawei-Chunying Gu" w:date="2025-10-27T10:23:00Z"/>
                <w:b w:val="0"/>
              </w:rPr>
            </w:pPr>
            <w:ins w:id="1032" w:author="Huawei-Chunying Gu" w:date="2025-10-27T10:24:00Z">
              <w:r w:rsidRPr="00511225">
                <w:rPr>
                  <w:b w:val="0"/>
                </w:rPr>
                <w:t>REFSENS_CA_3</w:t>
              </w:r>
            </w:ins>
          </w:p>
        </w:tc>
        <w:tc>
          <w:tcPr>
            <w:tcW w:w="1966" w:type="dxa"/>
          </w:tcPr>
          <w:p w14:paraId="2A137F5A" w14:textId="02CA40AF" w:rsidR="003B2CB4" w:rsidRPr="00511225" w:rsidRDefault="003B2CB4" w:rsidP="003B2CB4">
            <w:pPr>
              <w:pStyle w:val="TAH"/>
              <w:rPr>
                <w:ins w:id="1033" w:author="Huawei-Chunying Gu" w:date="2025-10-27T10:23:00Z"/>
                <w:b w:val="0"/>
              </w:rPr>
            </w:pPr>
            <w:ins w:id="1034" w:author="Huawei-Chunying Gu" w:date="2025-10-27T10:24:00Z">
              <w:r w:rsidRPr="00511225">
                <w:rPr>
                  <w:b w:val="0"/>
                </w:rPr>
                <w:t>REFSENS_CA_3</w:t>
              </w:r>
            </w:ins>
          </w:p>
        </w:tc>
      </w:tr>
      <w:tr w:rsidR="003B2CB4" w:rsidRPr="00511225" w14:paraId="5430D435" w14:textId="77777777" w:rsidTr="001D155D">
        <w:tc>
          <w:tcPr>
            <w:tcW w:w="17940" w:type="dxa"/>
            <w:gridSpan w:val="17"/>
            <w:vAlign w:val="center"/>
          </w:tcPr>
          <w:p w14:paraId="5B5482F5"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3B2CB4" w:rsidRPr="00511225" w14:paraId="660A943A" w14:textId="77777777" w:rsidTr="001D155D">
        <w:tc>
          <w:tcPr>
            <w:tcW w:w="441" w:type="dxa"/>
            <w:vAlign w:val="center"/>
          </w:tcPr>
          <w:p w14:paraId="7049E1F9"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D6EFCCD"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05E51B52"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4155B9E8"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604" w:type="dxa"/>
            <w:vAlign w:val="center"/>
          </w:tcPr>
          <w:p w14:paraId="10C9DE10" w14:textId="77777777" w:rsidR="003B2CB4" w:rsidRDefault="003B2CB4" w:rsidP="003B2CB4">
            <w:pPr>
              <w:pStyle w:val="TAH"/>
              <w:rPr>
                <w:b w:val="0"/>
                <w:lang w:eastAsia="ja-JP"/>
              </w:rPr>
            </w:pPr>
            <w:r>
              <w:rPr>
                <w:rFonts w:hint="eastAsia"/>
                <w:b w:val="0"/>
                <w:lang w:eastAsia="ja-JP"/>
              </w:rPr>
              <w:t>3410</w:t>
            </w:r>
          </w:p>
        </w:tc>
        <w:tc>
          <w:tcPr>
            <w:tcW w:w="779" w:type="dxa"/>
            <w:vAlign w:val="center"/>
          </w:tcPr>
          <w:p w14:paraId="2B58CB0E"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904" w:type="dxa"/>
            <w:vAlign w:val="center"/>
          </w:tcPr>
          <w:p w14:paraId="08729741" w14:textId="77777777" w:rsidR="003B2CB4" w:rsidRPr="00511225" w:rsidRDefault="003B2CB4" w:rsidP="003B2CB4">
            <w:pPr>
              <w:pStyle w:val="TAH"/>
              <w:rPr>
                <w:b w:val="0"/>
                <w:lang w:eastAsia="zh-CN"/>
              </w:rPr>
            </w:pPr>
            <w:r>
              <w:rPr>
                <w:rFonts w:hint="eastAsia"/>
                <w:b w:val="0"/>
                <w:lang w:eastAsia="ja-JP"/>
              </w:rPr>
              <w:t>4870</w:t>
            </w:r>
          </w:p>
        </w:tc>
        <w:tc>
          <w:tcPr>
            <w:tcW w:w="929" w:type="dxa"/>
            <w:vAlign w:val="center"/>
          </w:tcPr>
          <w:p w14:paraId="2F2150D0" w14:textId="77777777" w:rsidR="003B2CB4" w:rsidRPr="00511225" w:rsidRDefault="003B2CB4" w:rsidP="003B2CB4">
            <w:pPr>
              <w:pStyle w:val="TAH"/>
              <w:rPr>
                <w:b w:val="0"/>
              </w:rPr>
            </w:pPr>
            <w:r w:rsidRPr="00511225">
              <w:rPr>
                <w:b w:val="0"/>
              </w:rPr>
              <w:t>5MHz</w:t>
            </w:r>
          </w:p>
        </w:tc>
        <w:tc>
          <w:tcPr>
            <w:tcW w:w="929" w:type="dxa"/>
            <w:vAlign w:val="center"/>
          </w:tcPr>
          <w:p w14:paraId="2C25F7E2" w14:textId="77777777" w:rsidR="003B2CB4" w:rsidRDefault="003B2CB4" w:rsidP="003B2CB4">
            <w:pPr>
              <w:pStyle w:val="TAH"/>
              <w:rPr>
                <w:b w:val="0"/>
                <w:lang w:eastAsia="ja-JP"/>
              </w:rPr>
            </w:pPr>
            <w:r>
              <w:rPr>
                <w:rFonts w:hint="eastAsia"/>
                <w:b w:val="0"/>
                <w:lang w:eastAsia="ja-JP"/>
              </w:rPr>
              <w:t>10</w:t>
            </w:r>
            <w:r w:rsidRPr="00511225">
              <w:rPr>
                <w:b w:val="0"/>
              </w:rPr>
              <w:t>MHz</w:t>
            </w:r>
          </w:p>
        </w:tc>
        <w:tc>
          <w:tcPr>
            <w:tcW w:w="929" w:type="dxa"/>
            <w:vAlign w:val="center"/>
          </w:tcPr>
          <w:p w14:paraId="47A3550B" w14:textId="77777777" w:rsidR="003B2CB4" w:rsidRPr="00511225" w:rsidRDefault="003B2CB4" w:rsidP="003B2CB4">
            <w:pPr>
              <w:pStyle w:val="TAH"/>
              <w:rPr>
                <w:b w:val="0"/>
              </w:rPr>
            </w:pPr>
            <w:r>
              <w:rPr>
                <w:rFonts w:hint="eastAsia"/>
                <w:b w:val="0"/>
                <w:lang w:eastAsia="ja-JP"/>
              </w:rPr>
              <w:t>4</w:t>
            </w:r>
            <w:r w:rsidRPr="00511225">
              <w:rPr>
                <w:b w:val="0"/>
              </w:rPr>
              <w:t>0MHz</w:t>
            </w:r>
          </w:p>
        </w:tc>
        <w:tc>
          <w:tcPr>
            <w:tcW w:w="879" w:type="dxa"/>
            <w:vAlign w:val="center"/>
          </w:tcPr>
          <w:p w14:paraId="60026CD2" w14:textId="77777777" w:rsidR="003B2CB4" w:rsidRPr="00511225" w:rsidRDefault="003B2CB4" w:rsidP="003B2CB4">
            <w:pPr>
              <w:pStyle w:val="TAH"/>
              <w:rPr>
                <w:b w:val="0"/>
              </w:rPr>
            </w:pPr>
            <w:r w:rsidRPr="00511225">
              <w:rPr>
                <w:b w:val="0"/>
              </w:rPr>
              <w:t>CP-OFDM QPSK</w:t>
            </w:r>
          </w:p>
        </w:tc>
        <w:tc>
          <w:tcPr>
            <w:tcW w:w="2323" w:type="dxa"/>
            <w:gridSpan w:val="3"/>
          </w:tcPr>
          <w:p w14:paraId="5815AEB9" w14:textId="77777777" w:rsidR="003B2CB4" w:rsidRPr="00511225" w:rsidRDefault="003B2CB4" w:rsidP="003B2CB4">
            <w:pPr>
              <w:pStyle w:val="TAH"/>
              <w:rPr>
                <w:b w:val="0"/>
              </w:rPr>
            </w:pPr>
            <w:r w:rsidRPr="00511225">
              <w:rPr>
                <w:b w:val="0"/>
              </w:rPr>
              <w:t>Full RB</w:t>
            </w:r>
          </w:p>
        </w:tc>
        <w:tc>
          <w:tcPr>
            <w:tcW w:w="879" w:type="dxa"/>
          </w:tcPr>
          <w:p w14:paraId="52DCC167" w14:textId="77777777" w:rsidR="003B2CB4" w:rsidRPr="00511225" w:rsidRDefault="003B2CB4" w:rsidP="003B2CB4">
            <w:pPr>
              <w:pStyle w:val="TAH"/>
              <w:rPr>
                <w:b w:val="0"/>
              </w:rPr>
            </w:pPr>
            <w:r w:rsidRPr="00511225">
              <w:rPr>
                <w:b w:val="0"/>
              </w:rPr>
              <w:t>DFT-s-OFDM QPSK</w:t>
            </w:r>
          </w:p>
        </w:tc>
        <w:tc>
          <w:tcPr>
            <w:tcW w:w="1966" w:type="dxa"/>
          </w:tcPr>
          <w:p w14:paraId="79F47038" w14:textId="77777777" w:rsidR="003B2CB4" w:rsidRPr="00511225" w:rsidRDefault="003B2CB4" w:rsidP="003B2CB4">
            <w:pPr>
              <w:pStyle w:val="TAH"/>
              <w:rPr>
                <w:b w:val="0"/>
              </w:rPr>
            </w:pPr>
            <w:r w:rsidRPr="00511225">
              <w:rPr>
                <w:b w:val="0"/>
              </w:rPr>
              <w:t>REFSENS_CA_3</w:t>
            </w:r>
          </w:p>
        </w:tc>
        <w:tc>
          <w:tcPr>
            <w:tcW w:w="1966" w:type="dxa"/>
          </w:tcPr>
          <w:p w14:paraId="31821273" w14:textId="77777777" w:rsidR="003B2CB4" w:rsidRPr="00511225" w:rsidRDefault="003B2CB4" w:rsidP="003B2CB4">
            <w:pPr>
              <w:pStyle w:val="TAH"/>
              <w:rPr>
                <w:b w:val="0"/>
              </w:rPr>
            </w:pPr>
            <w:r w:rsidRPr="00511225">
              <w:rPr>
                <w:b w:val="0"/>
              </w:rPr>
              <w:t>REFSENS_CA_3</w:t>
            </w:r>
          </w:p>
        </w:tc>
      </w:tr>
      <w:tr w:rsidR="003B2CB4" w:rsidRPr="00511225" w14:paraId="7F16A68B" w14:textId="77777777" w:rsidTr="001D155D">
        <w:tc>
          <w:tcPr>
            <w:tcW w:w="17940" w:type="dxa"/>
            <w:gridSpan w:val="17"/>
            <w:vAlign w:val="center"/>
          </w:tcPr>
          <w:p w14:paraId="3EE555BA"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3B2CB4" w:rsidRPr="00511225" w14:paraId="751E6B13" w14:textId="77777777" w:rsidTr="001D155D">
        <w:tc>
          <w:tcPr>
            <w:tcW w:w="441" w:type="dxa"/>
            <w:vAlign w:val="center"/>
          </w:tcPr>
          <w:p w14:paraId="23002ADE"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879509A"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41160880"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0550E734"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BC25B0F" w14:textId="77777777" w:rsidR="003B2CB4" w:rsidRDefault="003B2CB4" w:rsidP="003B2CB4">
            <w:pPr>
              <w:pStyle w:val="TAH"/>
              <w:rPr>
                <w:b w:val="0"/>
                <w:lang w:eastAsia="ja-JP"/>
              </w:rPr>
            </w:pPr>
            <w:r>
              <w:rPr>
                <w:rFonts w:hint="eastAsia"/>
                <w:b w:val="0"/>
                <w:lang w:eastAsia="ja-JP"/>
              </w:rPr>
              <w:t>4670</w:t>
            </w:r>
          </w:p>
        </w:tc>
        <w:tc>
          <w:tcPr>
            <w:tcW w:w="779" w:type="dxa"/>
            <w:vAlign w:val="center"/>
          </w:tcPr>
          <w:p w14:paraId="3A2C0586"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904" w:type="dxa"/>
            <w:vAlign w:val="center"/>
          </w:tcPr>
          <w:p w14:paraId="45DCAC90" w14:textId="77777777" w:rsidR="003B2CB4" w:rsidRPr="00511225" w:rsidRDefault="003B2CB4" w:rsidP="003B2CB4">
            <w:pPr>
              <w:pStyle w:val="TAH"/>
              <w:rPr>
                <w:b w:val="0"/>
                <w:lang w:eastAsia="ja-JP"/>
              </w:rPr>
            </w:pPr>
            <w:r>
              <w:rPr>
                <w:rFonts w:hint="eastAsia"/>
                <w:b w:val="0"/>
                <w:lang w:eastAsia="ja-JP"/>
              </w:rPr>
              <w:t>3490</w:t>
            </w:r>
          </w:p>
        </w:tc>
        <w:tc>
          <w:tcPr>
            <w:tcW w:w="929" w:type="dxa"/>
            <w:vAlign w:val="center"/>
          </w:tcPr>
          <w:p w14:paraId="3DD4E3B5" w14:textId="77777777" w:rsidR="003B2CB4" w:rsidRPr="00511225" w:rsidRDefault="003B2CB4" w:rsidP="003B2CB4">
            <w:pPr>
              <w:pStyle w:val="TAH"/>
              <w:rPr>
                <w:b w:val="0"/>
              </w:rPr>
            </w:pPr>
            <w:r w:rsidRPr="00511225">
              <w:rPr>
                <w:b w:val="0"/>
              </w:rPr>
              <w:t>5MHz</w:t>
            </w:r>
          </w:p>
        </w:tc>
        <w:tc>
          <w:tcPr>
            <w:tcW w:w="929" w:type="dxa"/>
            <w:vAlign w:val="center"/>
          </w:tcPr>
          <w:p w14:paraId="2B3076F7"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7D509DE5"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879" w:type="dxa"/>
            <w:vAlign w:val="center"/>
          </w:tcPr>
          <w:p w14:paraId="18C654ED" w14:textId="77777777" w:rsidR="003B2CB4" w:rsidRPr="00511225" w:rsidRDefault="003B2CB4" w:rsidP="003B2CB4">
            <w:pPr>
              <w:pStyle w:val="TAH"/>
              <w:rPr>
                <w:b w:val="0"/>
              </w:rPr>
            </w:pPr>
            <w:r w:rsidRPr="00511225">
              <w:rPr>
                <w:b w:val="0"/>
              </w:rPr>
              <w:t>CP-OFDM QPSK</w:t>
            </w:r>
          </w:p>
        </w:tc>
        <w:tc>
          <w:tcPr>
            <w:tcW w:w="2323" w:type="dxa"/>
            <w:gridSpan w:val="3"/>
          </w:tcPr>
          <w:p w14:paraId="0BB4CFF5" w14:textId="77777777" w:rsidR="003B2CB4" w:rsidRPr="00511225" w:rsidRDefault="003B2CB4" w:rsidP="003B2CB4">
            <w:pPr>
              <w:pStyle w:val="TAH"/>
              <w:rPr>
                <w:b w:val="0"/>
              </w:rPr>
            </w:pPr>
            <w:r w:rsidRPr="00511225">
              <w:rPr>
                <w:b w:val="0"/>
              </w:rPr>
              <w:t>Full RB</w:t>
            </w:r>
          </w:p>
        </w:tc>
        <w:tc>
          <w:tcPr>
            <w:tcW w:w="879" w:type="dxa"/>
          </w:tcPr>
          <w:p w14:paraId="329AA4E6" w14:textId="77777777" w:rsidR="003B2CB4" w:rsidRPr="00511225" w:rsidRDefault="003B2CB4" w:rsidP="003B2CB4">
            <w:pPr>
              <w:pStyle w:val="TAH"/>
              <w:rPr>
                <w:b w:val="0"/>
              </w:rPr>
            </w:pPr>
            <w:r w:rsidRPr="00511225">
              <w:rPr>
                <w:b w:val="0"/>
              </w:rPr>
              <w:t>DFT-s-OFDM QPSK</w:t>
            </w:r>
          </w:p>
        </w:tc>
        <w:tc>
          <w:tcPr>
            <w:tcW w:w="1966" w:type="dxa"/>
          </w:tcPr>
          <w:p w14:paraId="71B4DC8D" w14:textId="77777777" w:rsidR="003B2CB4" w:rsidRPr="00511225" w:rsidRDefault="003B2CB4" w:rsidP="003B2CB4">
            <w:pPr>
              <w:pStyle w:val="TAH"/>
              <w:rPr>
                <w:b w:val="0"/>
              </w:rPr>
            </w:pPr>
            <w:r w:rsidRPr="00511225">
              <w:rPr>
                <w:b w:val="0"/>
              </w:rPr>
              <w:t>REFSENS_CA_3</w:t>
            </w:r>
          </w:p>
        </w:tc>
        <w:tc>
          <w:tcPr>
            <w:tcW w:w="1966" w:type="dxa"/>
          </w:tcPr>
          <w:p w14:paraId="427DF4A0" w14:textId="77777777" w:rsidR="003B2CB4" w:rsidRPr="00511225" w:rsidRDefault="003B2CB4" w:rsidP="003B2CB4">
            <w:pPr>
              <w:pStyle w:val="TAH"/>
              <w:rPr>
                <w:b w:val="0"/>
              </w:rPr>
            </w:pPr>
            <w:r w:rsidRPr="00511225">
              <w:rPr>
                <w:b w:val="0"/>
              </w:rPr>
              <w:t>REFSENS_CA_3</w:t>
            </w:r>
          </w:p>
        </w:tc>
      </w:tr>
      <w:tr w:rsidR="003B2CB4" w:rsidRPr="00511225" w14:paraId="064BF3C4" w14:textId="77777777" w:rsidTr="001D155D">
        <w:tc>
          <w:tcPr>
            <w:tcW w:w="17940" w:type="dxa"/>
            <w:gridSpan w:val="17"/>
            <w:vAlign w:val="center"/>
          </w:tcPr>
          <w:p w14:paraId="2AFEA6A6"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5611C68D" w14:textId="77777777" w:rsidTr="001D155D">
        <w:tc>
          <w:tcPr>
            <w:tcW w:w="441" w:type="dxa"/>
            <w:vAlign w:val="center"/>
          </w:tcPr>
          <w:p w14:paraId="2AD3684B"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0B54C0AB"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854" w:type="dxa"/>
            <w:vAlign w:val="center"/>
          </w:tcPr>
          <w:p w14:paraId="4D70152B" w14:textId="77777777" w:rsidR="003B2CB4" w:rsidRPr="00511225" w:rsidRDefault="003B2CB4" w:rsidP="003B2CB4">
            <w:pPr>
              <w:pStyle w:val="TAH"/>
              <w:rPr>
                <w:b w:val="0"/>
                <w:lang w:eastAsia="ja-JP"/>
              </w:rPr>
            </w:pPr>
            <w:r>
              <w:rPr>
                <w:rFonts w:hint="eastAsia"/>
                <w:b w:val="0"/>
                <w:lang w:eastAsia="ja-JP"/>
              </w:rPr>
              <w:t>3400</w:t>
            </w:r>
          </w:p>
        </w:tc>
        <w:tc>
          <w:tcPr>
            <w:tcW w:w="779" w:type="dxa"/>
            <w:vAlign w:val="center"/>
          </w:tcPr>
          <w:p w14:paraId="5FE90389"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93994B6" w14:textId="77777777" w:rsidR="003B2CB4" w:rsidRDefault="003B2CB4" w:rsidP="003B2CB4">
            <w:pPr>
              <w:pStyle w:val="TAH"/>
              <w:rPr>
                <w:b w:val="0"/>
                <w:lang w:eastAsia="ja-JP"/>
              </w:rPr>
            </w:pPr>
            <w:r>
              <w:rPr>
                <w:rFonts w:hint="eastAsia"/>
                <w:b w:val="0"/>
                <w:lang w:eastAsia="ja-JP"/>
              </w:rPr>
              <w:t>4660</w:t>
            </w:r>
          </w:p>
        </w:tc>
        <w:tc>
          <w:tcPr>
            <w:tcW w:w="779" w:type="dxa"/>
            <w:vAlign w:val="center"/>
          </w:tcPr>
          <w:p w14:paraId="010AB9DA" w14:textId="77777777" w:rsidR="003B2CB4" w:rsidRPr="00511225" w:rsidRDefault="003B2CB4" w:rsidP="003B2CB4">
            <w:pPr>
              <w:pStyle w:val="TAH"/>
              <w:rPr>
                <w:b w:val="0"/>
                <w:lang w:eastAsia="zh-CN"/>
              </w:rPr>
            </w:pPr>
            <w:r w:rsidRPr="00511225">
              <w:rPr>
                <w:b w:val="0"/>
                <w:lang w:eastAsia="zh-CN"/>
              </w:rPr>
              <w:t>n1</w:t>
            </w:r>
          </w:p>
        </w:tc>
        <w:tc>
          <w:tcPr>
            <w:tcW w:w="904" w:type="dxa"/>
            <w:vAlign w:val="center"/>
          </w:tcPr>
          <w:p w14:paraId="1388885C" w14:textId="77777777" w:rsidR="003B2CB4" w:rsidRPr="00511225" w:rsidRDefault="003B2CB4" w:rsidP="003B2CB4">
            <w:pPr>
              <w:pStyle w:val="TAH"/>
              <w:rPr>
                <w:b w:val="0"/>
                <w:lang w:eastAsia="ja-JP"/>
              </w:rPr>
            </w:pPr>
            <w:r w:rsidRPr="00511225">
              <w:rPr>
                <w:b w:val="0"/>
                <w:lang w:eastAsia="zh-CN"/>
              </w:rPr>
              <w:t>DL 21</w:t>
            </w:r>
            <w:r>
              <w:rPr>
                <w:rFonts w:hint="eastAsia"/>
                <w:b w:val="0"/>
                <w:lang w:eastAsia="ja-JP"/>
              </w:rPr>
              <w:t>40</w:t>
            </w:r>
          </w:p>
        </w:tc>
        <w:tc>
          <w:tcPr>
            <w:tcW w:w="929" w:type="dxa"/>
            <w:vAlign w:val="center"/>
          </w:tcPr>
          <w:p w14:paraId="77E3F2AF"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929" w:type="dxa"/>
            <w:vAlign w:val="center"/>
          </w:tcPr>
          <w:p w14:paraId="7EE210EE"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41B06B87" w14:textId="77777777" w:rsidR="003B2CB4" w:rsidRPr="00511225" w:rsidRDefault="003B2CB4" w:rsidP="003B2CB4">
            <w:pPr>
              <w:pStyle w:val="TAH"/>
              <w:rPr>
                <w:b w:val="0"/>
              </w:rPr>
            </w:pPr>
            <w:r w:rsidRPr="00511225">
              <w:rPr>
                <w:b w:val="0"/>
              </w:rPr>
              <w:t>5MHz</w:t>
            </w:r>
          </w:p>
        </w:tc>
        <w:tc>
          <w:tcPr>
            <w:tcW w:w="879" w:type="dxa"/>
            <w:vAlign w:val="center"/>
          </w:tcPr>
          <w:p w14:paraId="2819F7A1" w14:textId="77777777" w:rsidR="003B2CB4" w:rsidRPr="00511225" w:rsidRDefault="003B2CB4" w:rsidP="003B2CB4">
            <w:pPr>
              <w:pStyle w:val="TAH"/>
              <w:rPr>
                <w:b w:val="0"/>
              </w:rPr>
            </w:pPr>
            <w:r w:rsidRPr="00511225">
              <w:rPr>
                <w:b w:val="0"/>
              </w:rPr>
              <w:t>CP-OFDM QPSK</w:t>
            </w:r>
          </w:p>
        </w:tc>
        <w:tc>
          <w:tcPr>
            <w:tcW w:w="2323" w:type="dxa"/>
            <w:gridSpan w:val="3"/>
          </w:tcPr>
          <w:p w14:paraId="073DB050" w14:textId="77777777" w:rsidR="003B2CB4" w:rsidRPr="00511225" w:rsidRDefault="003B2CB4" w:rsidP="003B2CB4">
            <w:pPr>
              <w:pStyle w:val="TAH"/>
              <w:rPr>
                <w:b w:val="0"/>
              </w:rPr>
            </w:pPr>
            <w:r w:rsidRPr="00511225">
              <w:rPr>
                <w:b w:val="0"/>
              </w:rPr>
              <w:t>Full RB</w:t>
            </w:r>
          </w:p>
        </w:tc>
        <w:tc>
          <w:tcPr>
            <w:tcW w:w="879" w:type="dxa"/>
          </w:tcPr>
          <w:p w14:paraId="64A191DA" w14:textId="77777777" w:rsidR="003B2CB4" w:rsidRPr="00511225" w:rsidRDefault="003B2CB4" w:rsidP="003B2CB4">
            <w:pPr>
              <w:pStyle w:val="TAH"/>
              <w:rPr>
                <w:b w:val="0"/>
              </w:rPr>
            </w:pPr>
            <w:r w:rsidRPr="00511225">
              <w:rPr>
                <w:b w:val="0"/>
              </w:rPr>
              <w:t>DFT-s-OFDM QPSK</w:t>
            </w:r>
          </w:p>
        </w:tc>
        <w:tc>
          <w:tcPr>
            <w:tcW w:w="1966" w:type="dxa"/>
          </w:tcPr>
          <w:p w14:paraId="25653928" w14:textId="77777777" w:rsidR="003B2CB4" w:rsidRPr="00511225" w:rsidRDefault="003B2CB4" w:rsidP="003B2CB4">
            <w:pPr>
              <w:pStyle w:val="TAH"/>
              <w:rPr>
                <w:b w:val="0"/>
              </w:rPr>
            </w:pPr>
            <w:r w:rsidRPr="00511225">
              <w:rPr>
                <w:b w:val="0"/>
              </w:rPr>
              <w:t>REFSENS_CA_3</w:t>
            </w:r>
          </w:p>
        </w:tc>
        <w:tc>
          <w:tcPr>
            <w:tcW w:w="1966" w:type="dxa"/>
          </w:tcPr>
          <w:p w14:paraId="374E68A8" w14:textId="77777777" w:rsidR="003B2CB4" w:rsidRPr="00511225" w:rsidRDefault="003B2CB4" w:rsidP="003B2CB4">
            <w:pPr>
              <w:pStyle w:val="TAH"/>
              <w:rPr>
                <w:b w:val="0"/>
              </w:rPr>
            </w:pPr>
            <w:r w:rsidRPr="00511225">
              <w:rPr>
                <w:b w:val="0"/>
              </w:rPr>
              <w:t>REFSENS_CA_3</w:t>
            </w:r>
          </w:p>
        </w:tc>
      </w:tr>
      <w:tr w:rsidR="003B2CB4" w:rsidRPr="00511225" w14:paraId="7263B319" w14:textId="77777777" w:rsidTr="001D155D">
        <w:tc>
          <w:tcPr>
            <w:tcW w:w="17940" w:type="dxa"/>
            <w:gridSpan w:val="17"/>
            <w:vAlign w:val="center"/>
          </w:tcPr>
          <w:p w14:paraId="02FB010B" w14:textId="77777777" w:rsidR="003B2CB4" w:rsidRPr="00511225" w:rsidRDefault="003B2CB4" w:rsidP="003B2CB4">
            <w:pPr>
              <w:pStyle w:val="TAH"/>
              <w:rPr>
                <w:b w:val="0"/>
              </w:rPr>
            </w:pPr>
            <w:r w:rsidRPr="00511225">
              <w:t>Default Test Settings for a DL_n2A-n5A-n66A_UL_n2A-n5A Configuration (Inter-band)</w:t>
            </w:r>
          </w:p>
        </w:tc>
      </w:tr>
      <w:tr w:rsidR="003B2CB4" w:rsidRPr="00511225" w14:paraId="363F3D51" w14:textId="77777777" w:rsidTr="001D155D">
        <w:tc>
          <w:tcPr>
            <w:tcW w:w="441" w:type="dxa"/>
            <w:vAlign w:val="center"/>
          </w:tcPr>
          <w:p w14:paraId="75DAB773"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62BCA0CD"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7971B335" w14:textId="77777777" w:rsidR="003B2CB4" w:rsidRPr="00511225" w:rsidRDefault="003B2CB4" w:rsidP="003B2CB4">
            <w:pPr>
              <w:pStyle w:val="TAH"/>
              <w:rPr>
                <w:b w:val="0"/>
                <w:lang w:eastAsia="zh-CN"/>
              </w:rPr>
            </w:pPr>
            <w:r w:rsidRPr="00511225">
              <w:rPr>
                <w:b w:val="0"/>
                <w:lang w:eastAsia="zh-CN"/>
              </w:rPr>
              <w:t>UL 1990/ DL 1980</w:t>
            </w:r>
          </w:p>
        </w:tc>
        <w:tc>
          <w:tcPr>
            <w:tcW w:w="779" w:type="dxa"/>
            <w:vAlign w:val="center"/>
          </w:tcPr>
          <w:p w14:paraId="19F4F72F" w14:textId="77777777" w:rsidR="003B2CB4" w:rsidRPr="00511225" w:rsidRDefault="003B2CB4" w:rsidP="003B2CB4">
            <w:pPr>
              <w:pStyle w:val="TAH"/>
              <w:rPr>
                <w:b w:val="0"/>
                <w:lang w:eastAsia="zh-CN"/>
              </w:rPr>
            </w:pPr>
            <w:r w:rsidRPr="00511225">
              <w:rPr>
                <w:b w:val="0"/>
                <w:lang w:eastAsia="zh-CN"/>
              </w:rPr>
              <w:t>n5</w:t>
            </w:r>
          </w:p>
        </w:tc>
        <w:tc>
          <w:tcPr>
            <w:tcW w:w="1604" w:type="dxa"/>
            <w:vAlign w:val="center"/>
          </w:tcPr>
          <w:p w14:paraId="65BB9486" w14:textId="77777777" w:rsidR="003B2CB4" w:rsidRPr="00511225" w:rsidRDefault="003B2CB4" w:rsidP="003B2CB4">
            <w:pPr>
              <w:pStyle w:val="TAH"/>
              <w:rPr>
                <w:b w:val="0"/>
                <w:lang w:eastAsia="zh-CN"/>
              </w:rPr>
            </w:pPr>
            <w:r w:rsidRPr="00511225">
              <w:rPr>
                <w:b w:val="0"/>
                <w:lang w:eastAsia="zh-CN"/>
              </w:rPr>
              <w:t>UL 830/ DL 875</w:t>
            </w:r>
          </w:p>
        </w:tc>
        <w:tc>
          <w:tcPr>
            <w:tcW w:w="779" w:type="dxa"/>
            <w:vAlign w:val="center"/>
          </w:tcPr>
          <w:p w14:paraId="683DB956"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2FBFE39" w14:textId="77777777" w:rsidR="003B2CB4" w:rsidRPr="00511225" w:rsidRDefault="003B2CB4" w:rsidP="003B2CB4">
            <w:pPr>
              <w:pStyle w:val="TAH"/>
              <w:rPr>
                <w:b w:val="0"/>
                <w:lang w:eastAsia="zh-CN"/>
              </w:rPr>
            </w:pPr>
            <w:r w:rsidRPr="00511225">
              <w:rPr>
                <w:b w:val="0"/>
                <w:lang w:eastAsia="zh-CN"/>
              </w:rPr>
              <w:t>DL 2140</w:t>
            </w:r>
          </w:p>
        </w:tc>
        <w:tc>
          <w:tcPr>
            <w:tcW w:w="929" w:type="dxa"/>
            <w:vAlign w:val="center"/>
          </w:tcPr>
          <w:p w14:paraId="38548C5A" w14:textId="77777777" w:rsidR="003B2CB4" w:rsidRPr="00511225" w:rsidRDefault="003B2CB4" w:rsidP="003B2CB4">
            <w:pPr>
              <w:pStyle w:val="TAH"/>
              <w:rPr>
                <w:b w:val="0"/>
              </w:rPr>
            </w:pPr>
            <w:r w:rsidRPr="00511225">
              <w:rPr>
                <w:b w:val="0"/>
              </w:rPr>
              <w:t>5MHz</w:t>
            </w:r>
          </w:p>
        </w:tc>
        <w:tc>
          <w:tcPr>
            <w:tcW w:w="929" w:type="dxa"/>
            <w:vAlign w:val="center"/>
          </w:tcPr>
          <w:p w14:paraId="1E9922A7" w14:textId="77777777" w:rsidR="003B2CB4" w:rsidRPr="00511225" w:rsidRDefault="003B2CB4" w:rsidP="003B2CB4">
            <w:pPr>
              <w:pStyle w:val="TAH"/>
              <w:rPr>
                <w:b w:val="0"/>
              </w:rPr>
            </w:pPr>
            <w:r w:rsidRPr="00511225">
              <w:rPr>
                <w:b w:val="0"/>
              </w:rPr>
              <w:t>5MHz</w:t>
            </w:r>
          </w:p>
        </w:tc>
        <w:tc>
          <w:tcPr>
            <w:tcW w:w="929" w:type="dxa"/>
            <w:vAlign w:val="center"/>
          </w:tcPr>
          <w:p w14:paraId="73D31EDB" w14:textId="77777777" w:rsidR="003B2CB4" w:rsidRPr="00511225" w:rsidRDefault="003B2CB4" w:rsidP="003B2CB4">
            <w:pPr>
              <w:pStyle w:val="TAH"/>
              <w:rPr>
                <w:b w:val="0"/>
              </w:rPr>
            </w:pPr>
            <w:r w:rsidRPr="00511225">
              <w:rPr>
                <w:b w:val="0"/>
              </w:rPr>
              <w:t>5MHz</w:t>
            </w:r>
          </w:p>
        </w:tc>
        <w:tc>
          <w:tcPr>
            <w:tcW w:w="879" w:type="dxa"/>
            <w:vAlign w:val="center"/>
          </w:tcPr>
          <w:p w14:paraId="0553AEA0" w14:textId="77777777" w:rsidR="003B2CB4" w:rsidRPr="00511225" w:rsidRDefault="003B2CB4" w:rsidP="003B2CB4">
            <w:pPr>
              <w:pStyle w:val="TAH"/>
              <w:rPr>
                <w:b w:val="0"/>
              </w:rPr>
            </w:pPr>
            <w:r w:rsidRPr="00511225">
              <w:rPr>
                <w:b w:val="0"/>
              </w:rPr>
              <w:t>CP-OFDM QPSK</w:t>
            </w:r>
          </w:p>
        </w:tc>
        <w:tc>
          <w:tcPr>
            <w:tcW w:w="2323" w:type="dxa"/>
            <w:gridSpan w:val="3"/>
          </w:tcPr>
          <w:p w14:paraId="765ED55D" w14:textId="77777777" w:rsidR="003B2CB4" w:rsidRPr="00511225" w:rsidRDefault="003B2CB4" w:rsidP="003B2CB4">
            <w:pPr>
              <w:pStyle w:val="TAH"/>
              <w:rPr>
                <w:b w:val="0"/>
              </w:rPr>
            </w:pPr>
            <w:r w:rsidRPr="00511225">
              <w:rPr>
                <w:b w:val="0"/>
              </w:rPr>
              <w:t>Full RB</w:t>
            </w:r>
          </w:p>
        </w:tc>
        <w:tc>
          <w:tcPr>
            <w:tcW w:w="879" w:type="dxa"/>
          </w:tcPr>
          <w:p w14:paraId="2F2C3531" w14:textId="77777777" w:rsidR="003B2CB4" w:rsidRPr="00511225" w:rsidRDefault="003B2CB4" w:rsidP="003B2CB4">
            <w:pPr>
              <w:pStyle w:val="TAH"/>
              <w:rPr>
                <w:b w:val="0"/>
              </w:rPr>
            </w:pPr>
            <w:r w:rsidRPr="00511225">
              <w:rPr>
                <w:b w:val="0"/>
              </w:rPr>
              <w:t>DFT-s-OFDM QPSK</w:t>
            </w:r>
          </w:p>
        </w:tc>
        <w:tc>
          <w:tcPr>
            <w:tcW w:w="1966" w:type="dxa"/>
          </w:tcPr>
          <w:p w14:paraId="4E015B90" w14:textId="77777777" w:rsidR="003B2CB4" w:rsidRPr="00511225" w:rsidRDefault="003B2CB4" w:rsidP="003B2CB4">
            <w:pPr>
              <w:pStyle w:val="TAH"/>
              <w:rPr>
                <w:b w:val="0"/>
              </w:rPr>
            </w:pPr>
            <w:r w:rsidRPr="00511225">
              <w:rPr>
                <w:b w:val="0"/>
              </w:rPr>
              <w:t>REFSENS_CA_3</w:t>
            </w:r>
          </w:p>
        </w:tc>
        <w:tc>
          <w:tcPr>
            <w:tcW w:w="1966" w:type="dxa"/>
          </w:tcPr>
          <w:p w14:paraId="25227716" w14:textId="77777777" w:rsidR="003B2CB4" w:rsidRPr="00511225" w:rsidRDefault="003B2CB4" w:rsidP="003B2CB4">
            <w:pPr>
              <w:pStyle w:val="TAH"/>
              <w:rPr>
                <w:b w:val="0"/>
              </w:rPr>
            </w:pPr>
            <w:r w:rsidRPr="00511225">
              <w:rPr>
                <w:b w:val="0"/>
              </w:rPr>
              <w:t>REFSENS_CA_3</w:t>
            </w:r>
          </w:p>
        </w:tc>
      </w:tr>
      <w:tr w:rsidR="003B2CB4" w:rsidRPr="00511225" w14:paraId="719FC4EF" w14:textId="77777777" w:rsidTr="001D155D">
        <w:tc>
          <w:tcPr>
            <w:tcW w:w="17940" w:type="dxa"/>
            <w:gridSpan w:val="17"/>
          </w:tcPr>
          <w:p w14:paraId="33201A5A" w14:textId="77777777" w:rsidR="003B2CB4" w:rsidRPr="00511225" w:rsidRDefault="003B2CB4" w:rsidP="003B2CB4">
            <w:pPr>
              <w:pStyle w:val="TAH"/>
            </w:pPr>
            <w:r w:rsidRPr="00511225">
              <w:t>Default Test Settings for a DL_n2A-n5A-n48A_UL_n5A-n48A Configuration (Inter-band)</w:t>
            </w:r>
          </w:p>
        </w:tc>
      </w:tr>
      <w:tr w:rsidR="003B2CB4" w:rsidRPr="00511225" w14:paraId="19C4A715" w14:textId="77777777" w:rsidTr="001D155D">
        <w:tc>
          <w:tcPr>
            <w:tcW w:w="441" w:type="dxa"/>
            <w:vAlign w:val="center"/>
          </w:tcPr>
          <w:p w14:paraId="195307A7" w14:textId="77777777" w:rsidR="003B2CB4" w:rsidRPr="00511225" w:rsidRDefault="003B2CB4" w:rsidP="003B2CB4">
            <w:pPr>
              <w:pStyle w:val="TAH"/>
            </w:pPr>
            <w:r w:rsidRPr="00511225">
              <w:rPr>
                <w:b w:val="0"/>
              </w:rPr>
              <w:t>1</w:t>
            </w:r>
          </w:p>
        </w:tc>
        <w:tc>
          <w:tcPr>
            <w:tcW w:w="779" w:type="dxa"/>
            <w:vAlign w:val="center"/>
          </w:tcPr>
          <w:p w14:paraId="21594AD7" w14:textId="77777777" w:rsidR="003B2CB4" w:rsidRPr="00511225" w:rsidRDefault="003B2CB4" w:rsidP="003B2CB4">
            <w:pPr>
              <w:pStyle w:val="TAH"/>
              <w:rPr>
                <w:b w:val="0"/>
              </w:rPr>
            </w:pPr>
            <w:r w:rsidRPr="00511225">
              <w:rPr>
                <w:b w:val="0"/>
              </w:rPr>
              <w:t>n5</w:t>
            </w:r>
          </w:p>
        </w:tc>
        <w:tc>
          <w:tcPr>
            <w:tcW w:w="1854" w:type="dxa"/>
            <w:vAlign w:val="center"/>
          </w:tcPr>
          <w:p w14:paraId="7998E448" w14:textId="77777777" w:rsidR="003B2CB4" w:rsidRPr="00511225" w:rsidRDefault="003B2CB4" w:rsidP="003B2CB4">
            <w:pPr>
              <w:pStyle w:val="TAH"/>
              <w:rPr>
                <w:lang w:eastAsia="zh-CN"/>
              </w:rPr>
            </w:pPr>
            <w:r w:rsidRPr="00511225">
              <w:rPr>
                <w:b w:val="0"/>
                <w:lang w:eastAsia="zh-CN"/>
              </w:rPr>
              <w:t>UL 839/ DL 884</w:t>
            </w:r>
          </w:p>
        </w:tc>
        <w:tc>
          <w:tcPr>
            <w:tcW w:w="779" w:type="dxa"/>
            <w:vAlign w:val="center"/>
          </w:tcPr>
          <w:p w14:paraId="797A979D" w14:textId="77777777" w:rsidR="003B2CB4" w:rsidRPr="00511225" w:rsidRDefault="003B2CB4" w:rsidP="003B2CB4">
            <w:pPr>
              <w:pStyle w:val="TAH"/>
              <w:rPr>
                <w:lang w:eastAsia="zh-CN"/>
              </w:rPr>
            </w:pPr>
            <w:r w:rsidRPr="00511225">
              <w:rPr>
                <w:b w:val="0"/>
                <w:lang w:eastAsia="zh-CN"/>
              </w:rPr>
              <w:t>n48</w:t>
            </w:r>
          </w:p>
        </w:tc>
        <w:tc>
          <w:tcPr>
            <w:tcW w:w="1604" w:type="dxa"/>
            <w:vAlign w:val="center"/>
          </w:tcPr>
          <w:p w14:paraId="6F174CCE" w14:textId="77777777" w:rsidR="003B2CB4" w:rsidRPr="00511225" w:rsidRDefault="003B2CB4" w:rsidP="003B2CB4">
            <w:pPr>
              <w:pStyle w:val="TAH"/>
              <w:rPr>
                <w:lang w:eastAsia="zh-CN"/>
              </w:rPr>
            </w:pPr>
            <w:r w:rsidRPr="00511225">
              <w:rPr>
                <w:b w:val="0"/>
                <w:lang w:eastAsia="zh-CN"/>
              </w:rPr>
              <w:t>3640</w:t>
            </w:r>
          </w:p>
        </w:tc>
        <w:tc>
          <w:tcPr>
            <w:tcW w:w="779" w:type="dxa"/>
            <w:vAlign w:val="center"/>
          </w:tcPr>
          <w:p w14:paraId="6BEA74E4"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1C934AFD" w14:textId="77777777" w:rsidR="003B2CB4" w:rsidRPr="00511225" w:rsidRDefault="003B2CB4" w:rsidP="003B2CB4">
            <w:pPr>
              <w:pStyle w:val="TAH"/>
              <w:rPr>
                <w:lang w:eastAsia="zh-CN"/>
              </w:rPr>
            </w:pPr>
            <w:r w:rsidRPr="00511225">
              <w:rPr>
                <w:b w:val="0"/>
                <w:lang w:eastAsia="zh-CN"/>
              </w:rPr>
              <w:t>DL 1962</w:t>
            </w:r>
          </w:p>
        </w:tc>
        <w:tc>
          <w:tcPr>
            <w:tcW w:w="929" w:type="dxa"/>
            <w:vAlign w:val="center"/>
          </w:tcPr>
          <w:p w14:paraId="59B07EA3" w14:textId="77777777" w:rsidR="003B2CB4" w:rsidRPr="00511225" w:rsidRDefault="003B2CB4" w:rsidP="003B2CB4">
            <w:pPr>
              <w:pStyle w:val="TAH"/>
            </w:pPr>
            <w:r w:rsidRPr="00511225">
              <w:rPr>
                <w:b w:val="0"/>
              </w:rPr>
              <w:t>5MHz</w:t>
            </w:r>
          </w:p>
        </w:tc>
        <w:tc>
          <w:tcPr>
            <w:tcW w:w="929" w:type="dxa"/>
            <w:vAlign w:val="center"/>
          </w:tcPr>
          <w:p w14:paraId="62F70BEE" w14:textId="77777777" w:rsidR="003B2CB4" w:rsidRPr="00511225" w:rsidRDefault="003B2CB4" w:rsidP="003B2CB4">
            <w:pPr>
              <w:pStyle w:val="TAH"/>
            </w:pPr>
            <w:r w:rsidRPr="00511225">
              <w:rPr>
                <w:b w:val="0"/>
              </w:rPr>
              <w:t>10MHz</w:t>
            </w:r>
          </w:p>
        </w:tc>
        <w:tc>
          <w:tcPr>
            <w:tcW w:w="929" w:type="dxa"/>
            <w:vAlign w:val="center"/>
          </w:tcPr>
          <w:p w14:paraId="3A9185B3" w14:textId="77777777" w:rsidR="003B2CB4" w:rsidRPr="00511225" w:rsidRDefault="003B2CB4" w:rsidP="003B2CB4">
            <w:pPr>
              <w:pStyle w:val="TAH"/>
            </w:pPr>
            <w:r w:rsidRPr="00511225">
              <w:rPr>
                <w:b w:val="0"/>
              </w:rPr>
              <w:t>5MHz</w:t>
            </w:r>
          </w:p>
        </w:tc>
        <w:tc>
          <w:tcPr>
            <w:tcW w:w="879" w:type="dxa"/>
            <w:vAlign w:val="center"/>
          </w:tcPr>
          <w:p w14:paraId="7BC2EE81" w14:textId="77777777" w:rsidR="003B2CB4" w:rsidRPr="00511225" w:rsidRDefault="003B2CB4" w:rsidP="003B2CB4">
            <w:pPr>
              <w:pStyle w:val="TAH"/>
            </w:pPr>
            <w:r w:rsidRPr="00511225">
              <w:rPr>
                <w:b w:val="0"/>
              </w:rPr>
              <w:t>CP-OFDM QPSK</w:t>
            </w:r>
          </w:p>
        </w:tc>
        <w:tc>
          <w:tcPr>
            <w:tcW w:w="2323" w:type="dxa"/>
            <w:gridSpan w:val="3"/>
          </w:tcPr>
          <w:p w14:paraId="0044B9D6" w14:textId="77777777" w:rsidR="003B2CB4" w:rsidRPr="00511225" w:rsidRDefault="003B2CB4" w:rsidP="003B2CB4">
            <w:pPr>
              <w:pStyle w:val="TAH"/>
            </w:pPr>
            <w:r w:rsidRPr="00511225">
              <w:rPr>
                <w:b w:val="0"/>
              </w:rPr>
              <w:t>Full RB</w:t>
            </w:r>
          </w:p>
        </w:tc>
        <w:tc>
          <w:tcPr>
            <w:tcW w:w="879" w:type="dxa"/>
          </w:tcPr>
          <w:p w14:paraId="6799FAAA" w14:textId="77777777" w:rsidR="003B2CB4" w:rsidRPr="00511225" w:rsidRDefault="003B2CB4" w:rsidP="003B2CB4">
            <w:pPr>
              <w:pStyle w:val="TAH"/>
            </w:pPr>
            <w:r w:rsidRPr="00511225">
              <w:rPr>
                <w:b w:val="0"/>
              </w:rPr>
              <w:t>DFT-s-OFDM QPSK</w:t>
            </w:r>
          </w:p>
        </w:tc>
        <w:tc>
          <w:tcPr>
            <w:tcW w:w="1966" w:type="dxa"/>
          </w:tcPr>
          <w:p w14:paraId="1932473E" w14:textId="77777777" w:rsidR="003B2CB4" w:rsidRPr="00511225" w:rsidRDefault="003B2CB4" w:rsidP="003B2CB4">
            <w:pPr>
              <w:pStyle w:val="TAH"/>
            </w:pPr>
            <w:r w:rsidRPr="00511225">
              <w:rPr>
                <w:b w:val="0"/>
              </w:rPr>
              <w:t>REFSENS_CA_3</w:t>
            </w:r>
          </w:p>
        </w:tc>
        <w:tc>
          <w:tcPr>
            <w:tcW w:w="1966" w:type="dxa"/>
          </w:tcPr>
          <w:p w14:paraId="38E3E493" w14:textId="77777777" w:rsidR="003B2CB4" w:rsidRPr="00511225" w:rsidRDefault="003B2CB4" w:rsidP="003B2CB4">
            <w:pPr>
              <w:pStyle w:val="TAH"/>
            </w:pPr>
            <w:r w:rsidRPr="00511225">
              <w:rPr>
                <w:b w:val="0"/>
              </w:rPr>
              <w:t>REFSENS_CA_3</w:t>
            </w:r>
          </w:p>
        </w:tc>
      </w:tr>
      <w:tr w:rsidR="003B2CB4" w:rsidRPr="00511225" w14:paraId="505B7338" w14:textId="77777777" w:rsidTr="001D155D">
        <w:tc>
          <w:tcPr>
            <w:tcW w:w="17940" w:type="dxa"/>
            <w:gridSpan w:val="17"/>
          </w:tcPr>
          <w:p w14:paraId="284A95A4" w14:textId="77777777" w:rsidR="003B2CB4" w:rsidRPr="00511225" w:rsidRDefault="003B2CB4" w:rsidP="003B2CB4">
            <w:pPr>
              <w:pStyle w:val="TAH"/>
            </w:pPr>
            <w:r w:rsidRPr="00511225">
              <w:t>Default Test Settings for a DL_n2A-n5A-n48A_UL_n2A-n5A Configuration (Inter-band)</w:t>
            </w:r>
          </w:p>
        </w:tc>
      </w:tr>
      <w:tr w:rsidR="003B2CB4" w:rsidRPr="00511225" w14:paraId="3A6943D9" w14:textId="77777777" w:rsidTr="001D155D">
        <w:tc>
          <w:tcPr>
            <w:tcW w:w="441" w:type="dxa"/>
            <w:vAlign w:val="center"/>
          </w:tcPr>
          <w:p w14:paraId="5F5FFF7D" w14:textId="77777777" w:rsidR="003B2CB4" w:rsidRPr="00511225" w:rsidRDefault="003B2CB4" w:rsidP="003B2CB4">
            <w:pPr>
              <w:pStyle w:val="TAH"/>
            </w:pPr>
            <w:r w:rsidRPr="00511225">
              <w:rPr>
                <w:b w:val="0"/>
              </w:rPr>
              <w:t>1</w:t>
            </w:r>
          </w:p>
        </w:tc>
        <w:tc>
          <w:tcPr>
            <w:tcW w:w="779" w:type="dxa"/>
            <w:vAlign w:val="center"/>
          </w:tcPr>
          <w:p w14:paraId="00D93794" w14:textId="77777777" w:rsidR="003B2CB4" w:rsidRPr="00511225" w:rsidRDefault="003B2CB4" w:rsidP="003B2CB4">
            <w:pPr>
              <w:pStyle w:val="TAH"/>
              <w:rPr>
                <w:b w:val="0"/>
              </w:rPr>
            </w:pPr>
            <w:r w:rsidRPr="00511225">
              <w:rPr>
                <w:b w:val="0"/>
              </w:rPr>
              <w:t>n2</w:t>
            </w:r>
          </w:p>
        </w:tc>
        <w:tc>
          <w:tcPr>
            <w:tcW w:w="1854" w:type="dxa"/>
            <w:vAlign w:val="center"/>
          </w:tcPr>
          <w:p w14:paraId="2835E216" w14:textId="77777777" w:rsidR="003B2CB4" w:rsidRPr="00511225" w:rsidRDefault="003B2CB4" w:rsidP="003B2CB4">
            <w:pPr>
              <w:pStyle w:val="TAH"/>
              <w:rPr>
                <w:b w:val="0"/>
              </w:rPr>
            </w:pPr>
            <w:r w:rsidRPr="00511225">
              <w:rPr>
                <w:b w:val="0"/>
              </w:rPr>
              <w:t>UL 1905/ DL 1985</w:t>
            </w:r>
          </w:p>
        </w:tc>
        <w:tc>
          <w:tcPr>
            <w:tcW w:w="779" w:type="dxa"/>
            <w:vAlign w:val="center"/>
          </w:tcPr>
          <w:p w14:paraId="362F3E1C"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4D6E8E87" w14:textId="77777777" w:rsidR="003B2CB4" w:rsidRPr="00511225" w:rsidRDefault="003B2CB4" w:rsidP="003B2CB4">
            <w:pPr>
              <w:pStyle w:val="TAH"/>
              <w:rPr>
                <w:lang w:eastAsia="zh-CN"/>
              </w:rPr>
            </w:pPr>
            <w:r w:rsidRPr="00511225">
              <w:rPr>
                <w:b w:val="0"/>
                <w:lang w:eastAsia="zh-CN"/>
              </w:rPr>
              <w:t>UL 844/ DL 1889</w:t>
            </w:r>
          </w:p>
        </w:tc>
        <w:tc>
          <w:tcPr>
            <w:tcW w:w="779" w:type="dxa"/>
            <w:vAlign w:val="center"/>
          </w:tcPr>
          <w:p w14:paraId="255EA4D1"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AE59C40" w14:textId="77777777" w:rsidR="003B2CB4" w:rsidRPr="00511225" w:rsidRDefault="003B2CB4" w:rsidP="003B2CB4">
            <w:pPr>
              <w:pStyle w:val="TAH"/>
              <w:rPr>
                <w:lang w:eastAsia="zh-CN"/>
              </w:rPr>
            </w:pPr>
            <w:r w:rsidRPr="00511225">
              <w:rPr>
                <w:b w:val="0"/>
                <w:lang w:eastAsia="zh-CN"/>
              </w:rPr>
              <w:t>DL 3593</w:t>
            </w:r>
          </w:p>
        </w:tc>
        <w:tc>
          <w:tcPr>
            <w:tcW w:w="929" w:type="dxa"/>
            <w:vAlign w:val="center"/>
          </w:tcPr>
          <w:p w14:paraId="15A8112E" w14:textId="77777777" w:rsidR="003B2CB4" w:rsidRPr="00511225" w:rsidRDefault="003B2CB4" w:rsidP="003B2CB4">
            <w:pPr>
              <w:pStyle w:val="TAH"/>
            </w:pPr>
            <w:r w:rsidRPr="00511225">
              <w:rPr>
                <w:b w:val="0"/>
              </w:rPr>
              <w:t>5MHz</w:t>
            </w:r>
          </w:p>
        </w:tc>
        <w:tc>
          <w:tcPr>
            <w:tcW w:w="929" w:type="dxa"/>
            <w:vAlign w:val="center"/>
          </w:tcPr>
          <w:p w14:paraId="6BA7C196" w14:textId="77777777" w:rsidR="003B2CB4" w:rsidRPr="00511225" w:rsidRDefault="003B2CB4" w:rsidP="003B2CB4">
            <w:pPr>
              <w:pStyle w:val="TAH"/>
            </w:pPr>
            <w:r w:rsidRPr="00511225">
              <w:rPr>
                <w:b w:val="0"/>
              </w:rPr>
              <w:t>5Mhz</w:t>
            </w:r>
          </w:p>
        </w:tc>
        <w:tc>
          <w:tcPr>
            <w:tcW w:w="929" w:type="dxa"/>
            <w:vAlign w:val="center"/>
          </w:tcPr>
          <w:p w14:paraId="1DBA9A52" w14:textId="77777777" w:rsidR="003B2CB4" w:rsidRPr="00511225" w:rsidRDefault="003B2CB4" w:rsidP="003B2CB4">
            <w:pPr>
              <w:pStyle w:val="TAH"/>
            </w:pPr>
            <w:r w:rsidRPr="00511225">
              <w:rPr>
                <w:b w:val="0"/>
              </w:rPr>
              <w:t>10Mhz</w:t>
            </w:r>
          </w:p>
        </w:tc>
        <w:tc>
          <w:tcPr>
            <w:tcW w:w="879" w:type="dxa"/>
            <w:vAlign w:val="center"/>
          </w:tcPr>
          <w:p w14:paraId="1ABEF4F6" w14:textId="77777777" w:rsidR="003B2CB4" w:rsidRPr="00511225" w:rsidRDefault="003B2CB4" w:rsidP="003B2CB4">
            <w:pPr>
              <w:pStyle w:val="TAH"/>
            </w:pPr>
            <w:r w:rsidRPr="00511225">
              <w:rPr>
                <w:b w:val="0"/>
              </w:rPr>
              <w:t>CP-OFDM QPSK</w:t>
            </w:r>
          </w:p>
        </w:tc>
        <w:tc>
          <w:tcPr>
            <w:tcW w:w="2323" w:type="dxa"/>
            <w:gridSpan w:val="3"/>
          </w:tcPr>
          <w:p w14:paraId="2AC84B8C" w14:textId="77777777" w:rsidR="003B2CB4" w:rsidRPr="00511225" w:rsidRDefault="003B2CB4" w:rsidP="003B2CB4">
            <w:pPr>
              <w:pStyle w:val="TAH"/>
            </w:pPr>
            <w:r w:rsidRPr="00511225">
              <w:rPr>
                <w:b w:val="0"/>
              </w:rPr>
              <w:t>Full RB</w:t>
            </w:r>
          </w:p>
        </w:tc>
        <w:tc>
          <w:tcPr>
            <w:tcW w:w="879" w:type="dxa"/>
          </w:tcPr>
          <w:p w14:paraId="61070CF4" w14:textId="77777777" w:rsidR="003B2CB4" w:rsidRPr="00511225" w:rsidRDefault="003B2CB4" w:rsidP="003B2CB4">
            <w:pPr>
              <w:pStyle w:val="TAH"/>
            </w:pPr>
            <w:r w:rsidRPr="00511225">
              <w:rPr>
                <w:b w:val="0"/>
              </w:rPr>
              <w:t>DFT-s-OFDM QPSK</w:t>
            </w:r>
          </w:p>
        </w:tc>
        <w:tc>
          <w:tcPr>
            <w:tcW w:w="1966" w:type="dxa"/>
          </w:tcPr>
          <w:p w14:paraId="6688D756" w14:textId="77777777" w:rsidR="003B2CB4" w:rsidRPr="00511225" w:rsidRDefault="003B2CB4" w:rsidP="003B2CB4">
            <w:pPr>
              <w:pStyle w:val="TAH"/>
            </w:pPr>
            <w:r w:rsidRPr="00511225">
              <w:rPr>
                <w:b w:val="0"/>
              </w:rPr>
              <w:t>REFSENS_CA_3</w:t>
            </w:r>
          </w:p>
        </w:tc>
        <w:tc>
          <w:tcPr>
            <w:tcW w:w="1966" w:type="dxa"/>
          </w:tcPr>
          <w:p w14:paraId="2AB9F142" w14:textId="77777777" w:rsidR="003B2CB4" w:rsidRPr="00511225" w:rsidRDefault="003B2CB4" w:rsidP="003B2CB4">
            <w:pPr>
              <w:pStyle w:val="TAH"/>
            </w:pPr>
            <w:r w:rsidRPr="00511225">
              <w:rPr>
                <w:b w:val="0"/>
              </w:rPr>
              <w:t>REFSENS_CA_3</w:t>
            </w:r>
          </w:p>
        </w:tc>
      </w:tr>
      <w:tr w:rsidR="003B2CB4" w:rsidRPr="00511225" w14:paraId="46172024" w14:textId="77777777" w:rsidTr="001D155D">
        <w:tc>
          <w:tcPr>
            <w:tcW w:w="17940" w:type="dxa"/>
            <w:gridSpan w:val="17"/>
          </w:tcPr>
          <w:p w14:paraId="735CB19F" w14:textId="77777777" w:rsidR="003B2CB4" w:rsidRPr="00511225" w:rsidRDefault="003B2CB4" w:rsidP="003B2CB4">
            <w:pPr>
              <w:pStyle w:val="TAH"/>
            </w:pPr>
            <w:r w:rsidRPr="00511225">
              <w:t>Default Test Settings for a DL_n2A-n5A-n77A_UL_n2A-n77A Configuration (Inter-band)</w:t>
            </w:r>
          </w:p>
        </w:tc>
      </w:tr>
      <w:tr w:rsidR="003B2CB4" w:rsidRPr="00511225" w14:paraId="26ABA736" w14:textId="77777777" w:rsidTr="001D155D">
        <w:tc>
          <w:tcPr>
            <w:tcW w:w="441" w:type="dxa"/>
            <w:vAlign w:val="center"/>
          </w:tcPr>
          <w:p w14:paraId="0038D6D4" w14:textId="77777777" w:rsidR="003B2CB4" w:rsidRPr="00511225" w:rsidRDefault="003B2CB4" w:rsidP="003B2CB4">
            <w:pPr>
              <w:pStyle w:val="TAC"/>
            </w:pPr>
            <w:r w:rsidRPr="00511225">
              <w:rPr>
                <w:lang w:eastAsia="zh-CN"/>
              </w:rPr>
              <w:t>1</w:t>
            </w:r>
          </w:p>
        </w:tc>
        <w:tc>
          <w:tcPr>
            <w:tcW w:w="779" w:type="dxa"/>
            <w:vAlign w:val="center"/>
          </w:tcPr>
          <w:p w14:paraId="1F963D03"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61AF6632" w14:textId="77777777" w:rsidR="003B2CB4" w:rsidRPr="00511225" w:rsidRDefault="003B2CB4" w:rsidP="003B2CB4">
            <w:pPr>
              <w:pStyle w:val="TAH"/>
              <w:rPr>
                <w:lang w:eastAsia="zh-CN"/>
              </w:rPr>
            </w:pPr>
            <w:r w:rsidRPr="00511225">
              <w:rPr>
                <w:b w:val="0"/>
                <w:lang w:eastAsia="zh-CN"/>
              </w:rPr>
              <w:t>UL 1907.5/ DL 1987.5</w:t>
            </w:r>
          </w:p>
        </w:tc>
        <w:tc>
          <w:tcPr>
            <w:tcW w:w="779" w:type="dxa"/>
            <w:vAlign w:val="center"/>
          </w:tcPr>
          <w:p w14:paraId="20F066AE"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419FE4DF" w14:textId="77777777" w:rsidR="003B2CB4" w:rsidRPr="00511225" w:rsidRDefault="003B2CB4" w:rsidP="003B2CB4">
            <w:pPr>
              <w:pStyle w:val="TAH"/>
              <w:rPr>
                <w:lang w:eastAsia="zh-CN"/>
              </w:rPr>
            </w:pPr>
            <w:r w:rsidRPr="00511225">
              <w:rPr>
                <w:b w:val="0"/>
                <w:lang w:eastAsia="zh-CN"/>
              </w:rPr>
              <w:t>3305</w:t>
            </w:r>
          </w:p>
        </w:tc>
        <w:tc>
          <w:tcPr>
            <w:tcW w:w="779" w:type="dxa"/>
            <w:vAlign w:val="center"/>
          </w:tcPr>
          <w:p w14:paraId="2E1C19AD" w14:textId="77777777" w:rsidR="003B2CB4" w:rsidRPr="00511225" w:rsidRDefault="003B2CB4" w:rsidP="003B2CB4">
            <w:pPr>
              <w:pStyle w:val="TAH"/>
              <w:rPr>
                <w:lang w:eastAsia="zh-CN"/>
              </w:rPr>
            </w:pPr>
            <w:r w:rsidRPr="00511225">
              <w:rPr>
                <w:b w:val="0"/>
                <w:lang w:eastAsia="zh-CN"/>
              </w:rPr>
              <w:t>n5</w:t>
            </w:r>
          </w:p>
        </w:tc>
        <w:tc>
          <w:tcPr>
            <w:tcW w:w="904" w:type="dxa"/>
            <w:vAlign w:val="center"/>
          </w:tcPr>
          <w:p w14:paraId="0711D373" w14:textId="77777777" w:rsidR="003B2CB4" w:rsidRPr="00511225" w:rsidRDefault="003B2CB4" w:rsidP="003B2CB4">
            <w:pPr>
              <w:pStyle w:val="TAH"/>
              <w:rPr>
                <w:lang w:eastAsia="zh-CN"/>
              </w:rPr>
            </w:pPr>
            <w:r w:rsidRPr="00511225">
              <w:rPr>
                <w:b w:val="0"/>
                <w:lang w:eastAsia="zh-CN"/>
              </w:rPr>
              <w:t>DL 887.5</w:t>
            </w:r>
          </w:p>
        </w:tc>
        <w:tc>
          <w:tcPr>
            <w:tcW w:w="929" w:type="dxa"/>
            <w:vAlign w:val="center"/>
          </w:tcPr>
          <w:p w14:paraId="51E98ED6" w14:textId="77777777" w:rsidR="003B2CB4" w:rsidRPr="00511225" w:rsidRDefault="003B2CB4" w:rsidP="003B2CB4">
            <w:pPr>
              <w:pStyle w:val="TAH"/>
            </w:pPr>
            <w:r w:rsidRPr="00511225">
              <w:rPr>
                <w:b w:val="0"/>
              </w:rPr>
              <w:t>5MHz</w:t>
            </w:r>
          </w:p>
        </w:tc>
        <w:tc>
          <w:tcPr>
            <w:tcW w:w="929" w:type="dxa"/>
            <w:vAlign w:val="center"/>
          </w:tcPr>
          <w:p w14:paraId="08197A18" w14:textId="77777777" w:rsidR="003B2CB4" w:rsidRPr="00511225" w:rsidRDefault="003B2CB4" w:rsidP="003B2CB4">
            <w:pPr>
              <w:pStyle w:val="TAH"/>
            </w:pPr>
            <w:r w:rsidRPr="00511225">
              <w:rPr>
                <w:b w:val="0"/>
              </w:rPr>
              <w:t>10MHz</w:t>
            </w:r>
          </w:p>
        </w:tc>
        <w:tc>
          <w:tcPr>
            <w:tcW w:w="929" w:type="dxa"/>
            <w:vAlign w:val="center"/>
          </w:tcPr>
          <w:p w14:paraId="546D8FBB" w14:textId="77777777" w:rsidR="003B2CB4" w:rsidRPr="00511225" w:rsidRDefault="003B2CB4" w:rsidP="003B2CB4">
            <w:pPr>
              <w:pStyle w:val="TAH"/>
            </w:pPr>
            <w:r w:rsidRPr="00511225">
              <w:rPr>
                <w:b w:val="0"/>
              </w:rPr>
              <w:t>5MHz</w:t>
            </w:r>
          </w:p>
        </w:tc>
        <w:tc>
          <w:tcPr>
            <w:tcW w:w="879" w:type="dxa"/>
            <w:vAlign w:val="center"/>
          </w:tcPr>
          <w:p w14:paraId="0A2FEECD" w14:textId="77777777" w:rsidR="003B2CB4" w:rsidRPr="00511225" w:rsidRDefault="003B2CB4" w:rsidP="003B2CB4">
            <w:pPr>
              <w:pStyle w:val="TAH"/>
            </w:pPr>
            <w:r w:rsidRPr="00511225">
              <w:rPr>
                <w:b w:val="0"/>
              </w:rPr>
              <w:t>CP-OFDM QPSK</w:t>
            </w:r>
          </w:p>
        </w:tc>
        <w:tc>
          <w:tcPr>
            <w:tcW w:w="2323" w:type="dxa"/>
            <w:gridSpan w:val="3"/>
          </w:tcPr>
          <w:p w14:paraId="6BE8D73B" w14:textId="77777777" w:rsidR="003B2CB4" w:rsidRPr="00511225" w:rsidRDefault="003B2CB4" w:rsidP="003B2CB4">
            <w:pPr>
              <w:pStyle w:val="TAH"/>
            </w:pPr>
            <w:r w:rsidRPr="00511225">
              <w:rPr>
                <w:b w:val="0"/>
              </w:rPr>
              <w:t>Full RB</w:t>
            </w:r>
          </w:p>
        </w:tc>
        <w:tc>
          <w:tcPr>
            <w:tcW w:w="879" w:type="dxa"/>
          </w:tcPr>
          <w:p w14:paraId="5E95EB71" w14:textId="77777777" w:rsidR="003B2CB4" w:rsidRPr="00511225" w:rsidRDefault="003B2CB4" w:rsidP="003B2CB4">
            <w:pPr>
              <w:pStyle w:val="TAH"/>
            </w:pPr>
            <w:r w:rsidRPr="00511225">
              <w:rPr>
                <w:b w:val="0"/>
              </w:rPr>
              <w:t>DFT-s-OFDM QPSK</w:t>
            </w:r>
          </w:p>
        </w:tc>
        <w:tc>
          <w:tcPr>
            <w:tcW w:w="1966" w:type="dxa"/>
          </w:tcPr>
          <w:p w14:paraId="38763561" w14:textId="77777777" w:rsidR="003B2CB4" w:rsidRPr="00511225" w:rsidRDefault="003B2CB4" w:rsidP="003B2CB4">
            <w:pPr>
              <w:pStyle w:val="TAH"/>
            </w:pPr>
            <w:r w:rsidRPr="00511225">
              <w:rPr>
                <w:b w:val="0"/>
              </w:rPr>
              <w:t>REFSENS_CA_3</w:t>
            </w:r>
          </w:p>
        </w:tc>
        <w:tc>
          <w:tcPr>
            <w:tcW w:w="1966" w:type="dxa"/>
          </w:tcPr>
          <w:p w14:paraId="29EA9039" w14:textId="77777777" w:rsidR="003B2CB4" w:rsidRPr="00511225" w:rsidRDefault="003B2CB4" w:rsidP="003B2CB4">
            <w:pPr>
              <w:pStyle w:val="TAH"/>
            </w:pPr>
            <w:r w:rsidRPr="00511225">
              <w:rPr>
                <w:b w:val="0"/>
              </w:rPr>
              <w:t>REFSENS_CA_3</w:t>
            </w:r>
          </w:p>
        </w:tc>
      </w:tr>
      <w:tr w:rsidR="003B2CB4" w:rsidRPr="00511225" w14:paraId="3A6F0A42" w14:textId="77777777" w:rsidTr="001D155D">
        <w:tc>
          <w:tcPr>
            <w:tcW w:w="17940" w:type="dxa"/>
            <w:gridSpan w:val="17"/>
          </w:tcPr>
          <w:p w14:paraId="223A878E" w14:textId="77777777" w:rsidR="003B2CB4" w:rsidRPr="00511225" w:rsidRDefault="003B2CB4" w:rsidP="003B2CB4">
            <w:pPr>
              <w:pStyle w:val="TAH"/>
            </w:pPr>
            <w:r w:rsidRPr="00511225">
              <w:t>Default Test Settings for a DL_n2A-n5A-n77A_UL_n5A-n77A Configuration (Inter-band)</w:t>
            </w:r>
          </w:p>
        </w:tc>
      </w:tr>
      <w:tr w:rsidR="003B2CB4" w:rsidRPr="00511225" w14:paraId="26D1E114" w14:textId="77777777" w:rsidTr="001D155D">
        <w:tc>
          <w:tcPr>
            <w:tcW w:w="441" w:type="dxa"/>
            <w:vAlign w:val="center"/>
          </w:tcPr>
          <w:p w14:paraId="50E95E3E" w14:textId="77777777" w:rsidR="003B2CB4" w:rsidRPr="00511225" w:rsidRDefault="003B2CB4" w:rsidP="003B2CB4">
            <w:pPr>
              <w:pStyle w:val="TAC"/>
            </w:pPr>
            <w:r w:rsidRPr="00511225">
              <w:rPr>
                <w:lang w:eastAsia="zh-CN"/>
              </w:rPr>
              <w:t>1</w:t>
            </w:r>
          </w:p>
        </w:tc>
        <w:tc>
          <w:tcPr>
            <w:tcW w:w="779" w:type="dxa"/>
            <w:vAlign w:val="center"/>
          </w:tcPr>
          <w:p w14:paraId="23D14951"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EF66545" w14:textId="77777777" w:rsidR="003B2CB4" w:rsidRPr="00511225" w:rsidRDefault="003B2CB4" w:rsidP="003B2CB4">
            <w:pPr>
              <w:pStyle w:val="TAH"/>
              <w:rPr>
                <w:lang w:eastAsia="zh-CN"/>
              </w:rPr>
            </w:pPr>
            <w:r w:rsidRPr="00511225">
              <w:rPr>
                <w:b w:val="0"/>
                <w:lang w:eastAsia="zh-CN"/>
              </w:rPr>
              <w:t>UL 846.5/ DL 891.5</w:t>
            </w:r>
          </w:p>
        </w:tc>
        <w:tc>
          <w:tcPr>
            <w:tcW w:w="779" w:type="dxa"/>
            <w:vAlign w:val="center"/>
          </w:tcPr>
          <w:p w14:paraId="3D97CE6D"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03D6F495" w14:textId="77777777" w:rsidR="003B2CB4" w:rsidRPr="00511225" w:rsidRDefault="003B2CB4" w:rsidP="003B2CB4">
            <w:pPr>
              <w:pStyle w:val="TAH"/>
              <w:rPr>
                <w:lang w:eastAsia="zh-CN"/>
              </w:rPr>
            </w:pPr>
            <w:r w:rsidRPr="00511225">
              <w:rPr>
                <w:b w:val="0"/>
                <w:lang w:eastAsia="zh-CN"/>
              </w:rPr>
              <w:t>3680</w:t>
            </w:r>
          </w:p>
        </w:tc>
        <w:tc>
          <w:tcPr>
            <w:tcW w:w="779" w:type="dxa"/>
            <w:vAlign w:val="center"/>
          </w:tcPr>
          <w:p w14:paraId="6871A875"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6B587069" w14:textId="77777777" w:rsidR="003B2CB4" w:rsidRPr="00511225" w:rsidRDefault="003B2CB4" w:rsidP="003B2CB4">
            <w:pPr>
              <w:pStyle w:val="TAH"/>
              <w:rPr>
                <w:lang w:eastAsia="zh-CN"/>
              </w:rPr>
            </w:pPr>
            <w:r w:rsidRPr="00511225">
              <w:rPr>
                <w:b w:val="0"/>
                <w:lang w:eastAsia="zh-CN"/>
              </w:rPr>
              <w:t>DL 1987</w:t>
            </w:r>
          </w:p>
        </w:tc>
        <w:tc>
          <w:tcPr>
            <w:tcW w:w="929" w:type="dxa"/>
            <w:vAlign w:val="center"/>
          </w:tcPr>
          <w:p w14:paraId="3ADD592A" w14:textId="77777777" w:rsidR="003B2CB4" w:rsidRPr="00511225" w:rsidRDefault="003B2CB4" w:rsidP="003B2CB4">
            <w:pPr>
              <w:pStyle w:val="TAH"/>
            </w:pPr>
            <w:r w:rsidRPr="00511225">
              <w:rPr>
                <w:b w:val="0"/>
              </w:rPr>
              <w:t>5MHz</w:t>
            </w:r>
          </w:p>
        </w:tc>
        <w:tc>
          <w:tcPr>
            <w:tcW w:w="929" w:type="dxa"/>
            <w:vAlign w:val="center"/>
          </w:tcPr>
          <w:p w14:paraId="58B2852F" w14:textId="77777777" w:rsidR="003B2CB4" w:rsidRPr="00511225" w:rsidRDefault="003B2CB4" w:rsidP="003B2CB4">
            <w:pPr>
              <w:pStyle w:val="TAH"/>
            </w:pPr>
            <w:r w:rsidRPr="00511225">
              <w:rPr>
                <w:b w:val="0"/>
              </w:rPr>
              <w:t>10MHz</w:t>
            </w:r>
          </w:p>
        </w:tc>
        <w:tc>
          <w:tcPr>
            <w:tcW w:w="929" w:type="dxa"/>
            <w:vAlign w:val="center"/>
          </w:tcPr>
          <w:p w14:paraId="53AC4F9D" w14:textId="77777777" w:rsidR="003B2CB4" w:rsidRPr="00511225" w:rsidRDefault="003B2CB4" w:rsidP="003B2CB4">
            <w:pPr>
              <w:pStyle w:val="TAH"/>
            </w:pPr>
            <w:r w:rsidRPr="00511225">
              <w:rPr>
                <w:b w:val="0"/>
              </w:rPr>
              <w:t>5MHz</w:t>
            </w:r>
          </w:p>
        </w:tc>
        <w:tc>
          <w:tcPr>
            <w:tcW w:w="879" w:type="dxa"/>
            <w:vAlign w:val="center"/>
          </w:tcPr>
          <w:p w14:paraId="14771753" w14:textId="77777777" w:rsidR="003B2CB4" w:rsidRPr="00511225" w:rsidRDefault="003B2CB4" w:rsidP="003B2CB4">
            <w:pPr>
              <w:pStyle w:val="TAH"/>
            </w:pPr>
            <w:r w:rsidRPr="00511225">
              <w:rPr>
                <w:b w:val="0"/>
              </w:rPr>
              <w:t>CP-OFDM QPSK</w:t>
            </w:r>
          </w:p>
        </w:tc>
        <w:tc>
          <w:tcPr>
            <w:tcW w:w="2323" w:type="dxa"/>
            <w:gridSpan w:val="3"/>
          </w:tcPr>
          <w:p w14:paraId="37C68419" w14:textId="77777777" w:rsidR="003B2CB4" w:rsidRPr="00511225" w:rsidRDefault="003B2CB4" w:rsidP="003B2CB4">
            <w:pPr>
              <w:pStyle w:val="TAH"/>
            </w:pPr>
            <w:r w:rsidRPr="00511225">
              <w:rPr>
                <w:b w:val="0"/>
              </w:rPr>
              <w:t>Full RB</w:t>
            </w:r>
          </w:p>
        </w:tc>
        <w:tc>
          <w:tcPr>
            <w:tcW w:w="879" w:type="dxa"/>
          </w:tcPr>
          <w:p w14:paraId="55C68EB8" w14:textId="77777777" w:rsidR="003B2CB4" w:rsidRPr="00511225" w:rsidRDefault="003B2CB4" w:rsidP="003B2CB4">
            <w:pPr>
              <w:pStyle w:val="TAH"/>
            </w:pPr>
            <w:r w:rsidRPr="00511225">
              <w:rPr>
                <w:b w:val="0"/>
              </w:rPr>
              <w:t>DFT-s-OFDM QPSK</w:t>
            </w:r>
          </w:p>
        </w:tc>
        <w:tc>
          <w:tcPr>
            <w:tcW w:w="1966" w:type="dxa"/>
          </w:tcPr>
          <w:p w14:paraId="3D5E084E" w14:textId="77777777" w:rsidR="003B2CB4" w:rsidRPr="00511225" w:rsidRDefault="003B2CB4" w:rsidP="003B2CB4">
            <w:pPr>
              <w:pStyle w:val="TAH"/>
            </w:pPr>
            <w:r w:rsidRPr="00511225">
              <w:rPr>
                <w:b w:val="0"/>
              </w:rPr>
              <w:t>REFSENS_CA_3</w:t>
            </w:r>
          </w:p>
        </w:tc>
        <w:tc>
          <w:tcPr>
            <w:tcW w:w="1966" w:type="dxa"/>
          </w:tcPr>
          <w:p w14:paraId="5B715B8C" w14:textId="77777777" w:rsidR="003B2CB4" w:rsidRPr="00511225" w:rsidRDefault="003B2CB4" w:rsidP="003B2CB4">
            <w:pPr>
              <w:pStyle w:val="TAH"/>
            </w:pPr>
            <w:r w:rsidRPr="00511225">
              <w:rPr>
                <w:b w:val="0"/>
              </w:rPr>
              <w:t>REFSENS_CA_3</w:t>
            </w:r>
          </w:p>
        </w:tc>
      </w:tr>
      <w:tr w:rsidR="003B2CB4" w:rsidRPr="00511225" w14:paraId="13A8013F" w14:textId="77777777" w:rsidTr="001D155D">
        <w:tc>
          <w:tcPr>
            <w:tcW w:w="17940" w:type="dxa"/>
            <w:gridSpan w:val="17"/>
          </w:tcPr>
          <w:p w14:paraId="5CB48039" w14:textId="77777777" w:rsidR="003B2CB4" w:rsidRPr="00511225" w:rsidRDefault="003B2CB4" w:rsidP="003B2CB4">
            <w:pPr>
              <w:pStyle w:val="TAH"/>
            </w:pPr>
            <w:r w:rsidRPr="00511225">
              <w:t>Default Test Settings for a DL_n2A-n5A-n77A_UL_n2A-n5A Configuration (Inter-band)</w:t>
            </w:r>
          </w:p>
        </w:tc>
      </w:tr>
      <w:tr w:rsidR="003B2CB4" w:rsidRPr="00511225" w14:paraId="16D12276" w14:textId="77777777" w:rsidTr="001D155D">
        <w:tc>
          <w:tcPr>
            <w:tcW w:w="441" w:type="dxa"/>
            <w:vAlign w:val="center"/>
          </w:tcPr>
          <w:p w14:paraId="2F448F00" w14:textId="77777777" w:rsidR="003B2CB4" w:rsidRPr="00511225" w:rsidRDefault="003B2CB4" w:rsidP="003B2CB4">
            <w:pPr>
              <w:pStyle w:val="TAC"/>
            </w:pPr>
            <w:r w:rsidRPr="00511225">
              <w:rPr>
                <w:lang w:eastAsia="zh-CN"/>
              </w:rPr>
              <w:lastRenderedPageBreak/>
              <w:t>1</w:t>
            </w:r>
            <w:r w:rsidRPr="00511225">
              <w:rPr>
                <w:vertAlign w:val="superscript"/>
                <w:lang w:eastAsia="zh-CN"/>
              </w:rPr>
              <w:t>4</w:t>
            </w:r>
          </w:p>
        </w:tc>
        <w:tc>
          <w:tcPr>
            <w:tcW w:w="779" w:type="dxa"/>
            <w:vAlign w:val="center"/>
          </w:tcPr>
          <w:p w14:paraId="742EC6EB"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41920FFF" w14:textId="77777777" w:rsidR="003B2CB4" w:rsidRPr="00511225" w:rsidRDefault="003B2CB4" w:rsidP="003B2CB4">
            <w:pPr>
              <w:pStyle w:val="TAH"/>
              <w:rPr>
                <w:lang w:eastAsia="zh-CN"/>
              </w:rPr>
            </w:pPr>
            <w:r w:rsidRPr="00511225">
              <w:rPr>
                <w:b w:val="0"/>
                <w:lang w:eastAsia="zh-CN"/>
              </w:rPr>
              <w:t>UL 1880/ DL 1960</w:t>
            </w:r>
          </w:p>
        </w:tc>
        <w:tc>
          <w:tcPr>
            <w:tcW w:w="779" w:type="dxa"/>
            <w:vAlign w:val="center"/>
          </w:tcPr>
          <w:p w14:paraId="1B7C6F66"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0FCA53A8" w14:textId="77777777" w:rsidR="003B2CB4" w:rsidRPr="00511225" w:rsidRDefault="003B2CB4" w:rsidP="003B2CB4">
            <w:pPr>
              <w:pStyle w:val="TAH"/>
              <w:rPr>
                <w:lang w:eastAsia="zh-CN"/>
              </w:rPr>
            </w:pPr>
            <w:r w:rsidRPr="00511225">
              <w:rPr>
                <w:b w:val="0"/>
                <w:lang w:eastAsia="zh-CN"/>
              </w:rPr>
              <w:t>UL 830/ DL 875</w:t>
            </w:r>
          </w:p>
        </w:tc>
        <w:tc>
          <w:tcPr>
            <w:tcW w:w="779" w:type="dxa"/>
            <w:vAlign w:val="center"/>
          </w:tcPr>
          <w:p w14:paraId="5FF7FEF7"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47FD26A4" w14:textId="77777777" w:rsidR="003B2CB4" w:rsidRPr="00511225" w:rsidRDefault="003B2CB4" w:rsidP="003B2CB4">
            <w:pPr>
              <w:pStyle w:val="TAH"/>
              <w:rPr>
                <w:lang w:eastAsia="zh-CN"/>
              </w:rPr>
            </w:pPr>
            <w:r w:rsidRPr="00511225">
              <w:rPr>
                <w:b w:val="0"/>
                <w:lang w:eastAsia="zh-CN"/>
              </w:rPr>
              <w:t>DL 3540</w:t>
            </w:r>
          </w:p>
        </w:tc>
        <w:tc>
          <w:tcPr>
            <w:tcW w:w="929" w:type="dxa"/>
            <w:vAlign w:val="center"/>
          </w:tcPr>
          <w:p w14:paraId="55C04468" w14:textId="77777777" w:rsidR="003B2CB4" w:rsidRPr="00511225" w:rsidRDefault="003B2CB4" w:rsidP="003B2CB4">
            <w:pPr>
              <w:pStyle w:val="TAH"/>
            </w:pPr>
            <w:r w:rsidRPr="00511225">
              <w:rPr>
                <w:b w:val="0"/>
              </w:rPr>
              <w:t>5MHz</w:t>
            </w:r>
          </w:p>
        </w:tc>
        <w:tc>
          <w:tcPr>
            <w:tcW w:w="929" w:type="dxa"/>
            <w:vAlign w:val="center"/>
          </w:tcPr>
          <w:p w14:paraId="4C0D3A06" w14:textId="77777777" w:rsidR="003B2CB4" w:rsidRPr="00511225" w:rsidRDefault="003B2CB4" w:rsidP="003B2CB4">
            <w:pPr>
              <w:pStyle w:val="TAH"/>
            </w:pPr>
            <w:r w:rsidRPr="00511225">
              <w:rPr>
                <w:b w:val="0"/>
              </w:rPr>
              <w:t>5Mhz</w:t>
            </w:r>
          </w:p>
        </w:tc>
        <w:tc>
          <w:tcPr>
            <w:tcW w:w="929" w:type="dxa"/>
            <w:vAlign w:val="center"/>
          </w:tcPr>
          <w:p w14:paraId="3277D5C4" w14:textId="77777777" w:rsidR="003B2CB4" w:rsidRPr="00511225" w:rsidRDefault="003B2CB4" w:rsidP="003B2CB4">
            <w:pPr>
              <w:pStyle w:val="TAH"/>
            </w:pPr>
            <w:r w:rsidRPr="00511225">
              <w:rPr>
                <w:b w:val="0"/>
              </w:rPr>
              <w:t>10Mhz</w:t>
            </w:r>
          </w:p>
        </w:tc>
        <w:tc>
          <w:tcPr>
            <w:tcW w:w="879" w:type="dxa"/>
            <w:vAlign w:val="center"/>
          </w:tcPr>
          <w:p w14:paraId="3A509506" w14:textId="77777777" w:rsidR="003B2CB4" w:rsidRPr="00511225" w:rsidRDefault="003B2CB4" w:rsidP="003B2CB4">
            <w:pPr>
              <w:pStyle w:val="TAH"/>
            </w:pPr>
            <w:r w:rsidRPr="00511225">
              <w:rPr>
                <w:b w:val="0"/>
              </w:rPr>
              <w:t>CP-OFDM QPSK</w:t>
            </w:r>
          </w:p>
        </w:tc>
        <w:tc>
          <w:tcPr>
            <w:tcW w:w="2323" w:type="dxa"/>
            <w:gridSpan w:val="3"/>
          </w:tcPr>
          <w:p w14:paraId="4071D255" w14:textId="77777777" w:rsidR="003B2CB4" w:rsidRPr="00511225" w:rsidRDefault="003B2CB4" w:rsidP="003B2CB4">
            <w:pPr>
              <w:pStyle w:val="TAH"/>
            </w:pPr>
            <w:r w:rsidRPr="00511225">
              <w:rPr>
                <w:b w:val="0"/>
              </w:rPr>
              <w:t>Full RB</w:t>
            </w:r>
          </w:p>
        </w:tc>
        <w:tc>
          <w:tcPr>
            <w:tcW w:w="879" w:type="dxa"/>
          </w:tcPr>
          <w:p w14:paraId="699EE7D5" w14:textId="77777777" w:rsidR="003B2CB4" w:rsidRPr="00511225" w:rsidRDefault="003B2CB4" w:rsidP="003B2CB4">
            <w:pPr>
              <w:pStyle w:val="TAH"/>
            </w:pPr>
            <w:r w:rsidRPr="00511225">
              <w:rPr>
                <w:b w:val="0"/>
              </w:rPr>
              <w:t>DFT-s-OFDM QPSK</w:t>
            </w:r>
          </w:p>
        </w:tc>
        <w:tc>
          <w:tcPr>
            <w:tcW w:w="1966" w:type="dxa"/>
          </w:tcPr>
          <w:p w14:paraId="1030D83C" w14:textId="77777777" w:rsidR="003B2CB4" w:rsidRPr="00511225" w:rsidRDefault="003B2CB4" w:rsidP="003B2CB4">
            <w:pPr>
              <w:pStyle w:val="TAH"/>
            </w:pPr>
            <w:r w:rsidRPr="00511225">
              <w:rPr>
                <w:b w:val="0"/>
              </w:rPr>
              <w:t>REFSENS_CA_3</w:t>
            </w:r>
          </w:p>
        </w:tc>
        <w:tc>
          <w:tcPr>
            <w:tcW w:w="1966" w:type="dxa"/>
          </w:tcPr>
          <w:p w14:paraId="3CE420F5" w14:textId="77777777" w:rsidR="003B2CB4" w:rsidRPr="00511225" w:rsidRDefault="003B2CB4" w:rsidP="003B2CB4">
            <w:pPr>
              <w:pStyle w:val="TAH"/>
            </w:pPr>
            <w:r w:rsidRPr="00511225">
              <w:rPr>
                <w:b w:val="0"/>
              </w:rPr>
              <w:t>REFSENS_CA_3</w:t>
            </w:r>
          </w:p>
        </w:tc>
      </w:tr>
      <w:tr w:rsidR="003B2CB4" w:rsidRPr="00511225" w14:paraId="257BF376" w14:textId="77777777" w:rsidTr="001D155D">
        <w:tc>
          <w:tcPr>
            <w:tcW w:w="17940" w:type="dxa"/>
            <w:gridSpan w:val="17"/>
          </w:tcPr>
          <w:p w14:paraId="7023B8F8" w14:textId="77777777" w:rsidR="003B2CB4" w:rsidRPr="00511225" w:rsidRDefault="003B2CB4" w:rsidP="003B2CB4">
            <w:pPr>
              <w:pStyle w:val="TAH"/>
              <w:rPr>
                <w:b w:val="0"/>
              </w:rPr>
            </w:pPr>
            <w:r w:rsidRPr="00511225">
              <w:t>Default Test Settings for a DL_n2A-n14A-n66A_UL_n2A-n14A Configuration (Inter-band)</w:t>
            </w:r>
          </w:p>
        </w:tc>
      </w:tr>
      <w:tr w:rsidR="003B2CB4" w:rsidRPr="00511225" w14:paraId="4901D936" w14:textId="77777777" w:rsidTr="001D155D">
        <w:tc>
          <w:tcPr>
            <w:tcW w:w="441" w:type="dxa"/>
            <w:vAlign w:val="center"/>
          </w:tcPr>
          <w:p w14:paraId="1F37C8F7" w14:textId="77777777" w:rsidR="003B2CB4" w:rsidRPr="00511225" w:rsidRDefault="003B2CB4" w:rsidP="003B2CB4">
            <w:pPr>
              <w:pStyle w:val="TAC"/>
              <w:rPr>
                <w:lang w:eastAsia="zh-CN"/>
              </w:rPr>
            </w:pPr>
            <w:r w:rsidRPr="00511225">
              <w:rPr>
                <w:lang w:eastAsia="zh-CN"/>
              </w:rPr>
              <w:t>1</w:t>
            </w:r>
          </w:p>
        </w:tc>
        <w:tc>
          <w:tcPr>
            <w:tcW w:w="779" w:type="dxa"/>
            <w:vAlign w:val="center"/>
          </w:tcPr>
          <w:p w14:paraId="3A257011"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94908D4" w14:textId="77777777" w:rsidR="003B2CB4" w:rsidRPr="00511225" w:rsidRDefault="003B2CB4" w:rsidP="003B2CB4">
            <w:pPr>
              <w:pStyle w:val="TAH"/>
              <w:rPr>
                <w:b w:val="0"/>
                <w:lang w:eastAsia="zh-CN"/>
              </w:rPr>
            </w:pPr>
            <w:r w:rsidRPr="00511225">
              <w:rPr>
                <w:b w:val="0"/>
                <w:lang w:eastAsia="zh-CN"/>
              </w:rPr>
              <w:t>UL 1874/ DL 1954</w:t>
            </w:r>
          </w:p>
        </w:tc>
        <w:tc>
          <w:tcPr>
            <w:tcW w:w="779" w:type="dxa"/>
            <w:vAlign w:val="center"/>
          </w:tcPr>
          <w:p w14:paraId="11E47FE4"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060AFD43"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EA2A5FD"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70C6D304" w14:textId="77777777" w:rsidR="003B2CB4" w:rsidRPr="00511225" w:rsidRDefault="003B2CB4" w:rsidP="003B2CB4">
            <w:pPr>
              <w:pStyle w:val="TAH"/>
              <w:rPr>
                <w:b w:val="0"/>
                <w:lang w:eastAsia="zh-CN"/>
              </w:rPr>
            </w:pPr>
            <w:r w:rsidRPr="00511225">
              <w:rPr>
                <w:b w:val="0"/>
                <w:lang w:eastAsia="zh-CN"/>
              </w:rPr>
              <w:t>DL 2162</w:t>
            </w:r>
          </w:p>
        </w:tc>
        <w:tc>
          <w:tcPr>
            <w:tcW w:w="929" w:type="dxa"/>
            <w:vAlign w:val="center"/>
          </w:tcPr>
          <w:p w14:paraId="169A4741" w14:textId="77777777" w:rsidR="003B2CB4" w:rsidRPr="00511225" w:rsidRDefault="003B2CB4" w:rsidP="003B2CB4">
            <w:pPr>
              <w:pStyle w:val="TAH"/>
              <w:rPr>
                <w:b w:val="0"/>
              </w:rPr>
            </w:pPr>
            <w:r w:rsidRPr="00511225">
              <w:rPr>
                <w:b w:val="0"/>
              </w:rPr>
              <w:t>5MHz</w:t>
            </w:r>
          </w:p>
        </w:tc>
        <w:tc>
          <w:tcPr>
            <w:tcW w:w="929" w:type="dxa"/>
            <w:vAlign w:val="center"/>
          </w:tcPr>
          <w:p w14:paraId="37AC3366" w14:textId="77777777" w:rsidR="003B2CB4" w:rsidRPr="00511225" w:rsidRDefault="003B2CB4" w:rsidP="003B2CB4">
            <w:pPr>
              <w:pStyle w:val="TAH"/>
              <w:rPr>
                <w:b w:val="0"/>
              </w:rPr>
            </w:pPr>
            <w:r w:rsidRPr="00511225">
              <w:rPr>
                <w:b w:val="0"/>
              </w:rPr>
              <w:t>5MHz</w:t>
            </w:r>
          </w:p>
        </w:tc>
        <w:tc>
          <w:tcPr>
            <w:tcW w:w="929" w:type="dxa"/>
            <w:vAlign w:val="center"/>
          </w:tcPr>
          <w:p w14:paraId="643C9F07" w14:textId="77777777" w:rsidR="003B2CB4" w:rsidRPr="00511225" w:rsidRDefault="003B2CB4" w:rsidP="003B2CB4">
            <w:pPr>
              <w:pStyle w:val="TAH"/>
              <w:rPr>
                <w:b w:val="0"/>
              </w:rPr>
            </w:pPr>
            <w:r w:rsidRPr="00511225">
              <w:rPr>
                <w:b w:val="0"/>
              </w:rPr>
              <w:t>5MHz</w:t>
            </w:r>
          </w:p>
        </w:tc>
        <w:tc>
          <w:tcPr>
            <w:tcW w:w="879" w:type="dxa"/>
            <w:vAlign w:val="center"/>
          </w:tcPr>
          <w:p w14:paraId="04ADBA9F" w14:textId="77777777" w:rsidR="003B2CB4" w:rsidRPr="00511225" w:rsidRDefault="003B2CB4" w:rsidP="003B2CB4">
            <w:pPr>
              <w:pStyle w:val="TAH"/>
              <w:rPr>
                <w:b w:val="0"/>
              </w:rPr>
            </w:pPr>
            <w:r w:rsidRPr="00511225">
              <w:rPr>
                <w:b w:val="0"/>
              </w:rPr>
              <w:t>CP-OFDM QPSK</w:t>
            </w:r>
          </w:p>
        </w:tc>
        <w:tc>
          <w:tcPr>
            <w:tcW w:w="2323" w:type="dxa"/>
            <w:gridSpan w:val="3"/>
          </w:tcPr>
          <w:p w14:paraId="17DD0888" w14:textId="77777777" w:rsidR="003B2CB4" w:rsidRPr="00511225" w:rsidRDefault="003B2CB4" w:rsidP="003B2CB4">
            <w:pPr>
              <w:pStyle w:val="TAH"/>
              <w:rPr>
                <w:b w:val="0"/>
              </w:rPr>
            </w:pPr>
            <w:r w:rsidRPr="00511225">
              <w:rPr>
                <w:b w:val="0"/>
              </w:rPr>
              <w:t>Full RB</w:t>
            </w:r>
          </w:p>
        </w:tc>
        <w:tc>
          <w:tcPr>
            <w:tcW w:w="879" w:type="dxa"/>
          </w:tcPr>
          <w:p w14:paraId="159D07AD" w14:textId="77777777" w:rsidR="003B2CB4" w:rsidRPr="00511225" w:rsidRDefault="003B2CB4" w:rsidP="003B2CB4">
            <w:pPr>
              <w:pStyle w:val="TAH"/>
              <w:rPr>
                <w:b w:val="0"/>
              </w:rPr>
            </w:pPr>
            <w:r w:rsidRPr="00511225">
              <w:rPr>
                <w:b w:val="0"/>
              </w:rPr>
              <w:t>DFT-s-OFDM QPSK</w:t>
            </w:r>
          </w:p>
        </w:tc>
        <w:tc>
          <w:tcPr>
            <w:tcW w:w="1966" w:type="dxa"/>
          </w:tcPr>
          <w:p w14:paraId="443C2927" w14:textId="77777777" w:rsidR="003B2CB4" w:rsidRPr="00511225" w:rsidRDefault="003B2CB4" w:rsidP="003B2CB4">
            <w:pPr>
              <w:pStyle w:val="TAH"/>
              <w:rPr>
                <w:b w:val="0"/>
              </w:rPr>
            </w:pPr>
            <w:r w:rsidRPr="00511225">
              <w:rPr>
                <w:b w:val="0"/>
              </w:rPr>
              <w:t>REFSENS_CA_3</w:t>
            </w:r>
          </w:p>
        </w:tc>
        <w:tc>
          <w:tcPr>
            <w:tcW w:w="1966" w:type="dxa"/>
          </w:tcPr>
          <w:p w14:paraId="53038493" w14:textId="77777777" w:rsidR="003B2CB4" w:rsidRPr="00511225" w:rsidRDefault="003B2CB4" w:rsidP="003B2CB4">
            <w:pPr>
              <w:pStyle w:val="TAH"/>
              <w:rPr>
                <w:b w:val="0"/>
              </w:rPr>
            </w:pPr>
            <w:r w:rsidRPr="00511225">
              <w:rPr>
                <w:b w:val="0"/>
              </w:rPr>
              <w:t>REFSENS_CA_3</w:t>
            </w:r>
          </w:p>
        </w:tc>
      </w:tr>
      <w:tr w:rsidR="003B2CB4" w:rsidRPr="00511225" w14:paraId="2689ACC3" w14:textId="77777777" w:rsidTr="001D155D">
        <w:tc>
          <w:tcPr>
            <w:tcW w:w="17940" w:type="dxa"/>
            <w:gridSpan w:val="17"/>
            <w:vAlign w:val="center"/>
          </w:tcPr>
          <w:p w14:paraId="66F6D657" w14:textId="77777777" w:rsidR="003B2CB4" w:rsidRPr="00511225" w:rsidRDefault="003B2CB4" w:rsidP="003B2CB4">
            <w:pPr>
              <w:pStyle w:val="TAH"/>
              <w:rPr>
                <w:b w:val="0"/>
              </w:rPr>
            </w:pPr>
            <w:r w:rsidRPr="00511225">
              <w:t>Default Test Settings for a DL_n2A-n14A-n66A_UL_n14A-n66A Configuration (Inter-band)</w:t>
            </w:r>
          </w:p>
        </w:tc>
      </w:tr>
      <w:tr w:rsidR="003B2CB4" w:rsidRPr="00511225" w14:paraId="7688E836" w14:textId="77777777" w:rsidTr="001D155D">
        <w:tc>
          <w:tcPr>
            <w:tcW w:w="441" w:type="dxa"/>
            <w:vAlign w:val="center"/>
          </w:tcPr>
          <w:p w14:paraId="0AB57090" w14:textId="77777777" w:rsidR="003B2CB4" w:rsidRPr="00511225" w:rsidRDefault="003B2CB4" w:rsidP="003B2CB4">
            <w:pPr>
              <w:pStyle w:val="TAC"/>
              <w:rPr>
                <w:lang w:eastAsia="zh-CN"/>
              </w:rPr>
            </w:pPr>
            <w:r w:rsidRPr="00511225">
              <w:rPr>
                <w:lang w:eastAsia="zh-CN"/>
              </w:rPr>
              <w:t>1</w:t>
            </w:r>
          </w:p>
        </w:tc>
        <w:tc>
          <w:tcPr>
            <w:tcW w:w="779" w:type="dxa"/>
            <w:vAlign w:val="center"/>
          </w:tcPr>
          <w:p w14:paraId="6DABEED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7F7C171"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76C5038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F267A5C" w14:textId="77777777" w:rsidR="003B2CB4" w:rsidRPr="00511225" w:rsidRDefault="003B2CB4" w:rsidP="003B2CB4">
            <w:pPr>
              <w:pStyle w:val="TAH"/>
              <w:rPr>
                <w:b w:val="0"/>
                <w:lang w:eastAsia="zh-CN"/>
              </w:rPr>
            </w:pPr>
            <w:r w:rsidRPr="00511225">
              <w:rPr>
                <w:b w:val="0"/>
                <w:lang w:eastAsia="zh-CN"/>
              </w:rPr>
              <w:t>UL 1770/ DL 2170</w:t>
            </w:r>
          </w:p>
        </w:tc>
        <w:tc>
          <w:tcPr>
            <w:tcW w:w="779" w:type="dxa"/>
            <w:vAlign w:val="center"/>
          </w:tcPr>
          <w:p w14:paraId="02310D8B"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2EE13330"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107579EE" w14:textId="77777777" w:rsidR="003B2CB4" w:rsidRPr="00511225" w:rsidRDefault="003B2CB4" w:rsidP="003B2CB4">
            <w:pPr>
              <w:pStyle w:val="TAH"/>
              <w:rPr>
                <w:b w:val="0"/>
              </w:rPr>
            </w:pPr>
            <w:r w:rsidRPr="00511225">
              <w:rPr>
                <w:b w:val="0"/>
              </w:rPr>
              <w:t>5MHz</w:t>
            </w:r>
          </w:p>
        </w:tc>
        <w:tc>
          <w:tcPr>
            <w:tcW w:w="929" w:type="dxa"/>
            <w:vAlign w:val="center"/>
          </w:tcPr>
          <w:p w14:paraId="05D36081" w14:textId="77777777" w:rsidR="003B2CB4" w:rsidRPr="00511225" w:rsidRDefault="003B2CB4" w:rsidP="003B2CB4">
            <w:pPr>
              <w:pStyle w:val="TAH"/>
              <w:rPr>
                <w:b w:val="0"/>
              </w:rPr>
            </w:pPr>
            <w:r w:rsidRPr="00511225">
              <w:rPr>
                <w:b w:val="0"/>
              </w:rPr>
              <w:t>5MHz</w:t>
            </w:r>
          </w:p>
        </w:tc>
        <w:tc>
          <w:tcPr>
            <w:tcW w:w="929" w:type="dxa"/>
            <w:vAlign w:val="center"/>
          </w:tcPr>
          <w:p w14:paraId="1929DB74" w14:textId="77777777" w:rsidR="003B2CB4" w:rsidRPr="00511225" w:rsidRDefault="003B2CB4" w:rsidP="003B2CB4">
            <w:pPr>
              <w:pStyle w:val="TAH"/>
              <w:rPr>
                <w:b w:val="0"/>
              </w:rPr>
            </w:pPr>
            <w:r w:rsidRPr="00511225">
              <w:rPr>
                <w:b w:val="0"/>
              </w:rPr>
              <w:t>5MHz</w:t>
            </w:r>
          </w:p>
        </w:tc>
        <w:tc>
          <w:tcPr>
            <w:tcW w:w="879" w:type="dxa"/>
            <w:vAlign w:val="center"/>
          </w:tcPr>
          <w:p w14:paraId="75D4B985" w14:textId="77777777" w:rsidR="003B2CB4" w:rsidRPr="00511225" w:rsidRDefault="003B2CB4" w:rsidP="003B2CB4">
            <w:pPr>
              <w:pStyle w:val="TAH"/>
              <w:rPr>
                <w:b w:val="0"/>
              </w:rPr>
            </w:pPr>
            <w:r w:rsidRPr="00511225">
              <w:rPr>
                <w:b w:val="0"/>
              </w:rPr>
              <w:t>CP-OFDM QPSK</w:t>
            </w:r>
          </w:p>
        </w:tc>
        <w:tc>
          <w:tcPr>
            <w:tcW w:w="2323" w:type="dxa"/>
            <w:gridSpan w:val="3"/>
          </w:tcPr>
          <w:p w14:paraId="7CDE0EFC" w14:textId="77777777" w:rsidR="003B2CB4" w:rsidRPr="00511225" w:rsidRDefault="003B2CB4" w:rsidP="003B2CB4">
            <w:pPr>
              <w:pStyle w:val="TAH"/>
              <w:rPr>
                <w:b w:val="0"/>
              </w:rPr>
            </w:pPr>
            <w:r w:rsidRPr="00511225">
              <w:rPr>
                <w:b w:val="0"/>
              </w:rPr>
              <w:t>Full RB</w:t>
            </w:r>
          </w:p>
        </w:tc>
        <w:tc>
          <w:tcPr>
            <w:tcW w:w="879" w:type="dxa"/>
          </w:tcPr>
          <w:p w14:paraId="6DF1DA7F" w14:textId="77777777" w:rsidR="003B2CB4" w:rsidRPr="00511225" w:rsidRDefault="003B2CB4" w:rsidP="003B2CB4">
            <w:pPr>
              <w:pStyle w:val="TAH"/>
              <w:rPr>
                <w:b w:val="0"/>
              </w:rPr>
            </w:pPr>
            <w:r w:rsidRPr="00511225">
              <w:rPr>
                <w:b w:val="0"/>
              </w:rPr>
              <w:t>DFT-s-OFDM QPSK</w:t>
            </w:r>
          </w:p>
        </w:tc>
        <w:tc>
          <w:tcPr>
            <w:tcW w:w="1966" w:type="dxa"/>
          </w:tcPr>
          <w:p w14:paraId="72582B33" w14:textId="77777777" w:rsidR="003B2CB4" w:rsidRPr="00511225" w:rsidRDefault="003B2CB4" w:rsidP="003B2CB4">
            <w:pPr>
              <w:pStyle w:val="TAH"/>
              <w:rPr>
                <w:b w:val="0"/>
              </w:rPr>
            </w:pPr>
            <w:r w:rsidRPr="00511225">
              <w:rPr>
                <w:b w:val="0"/>
              </w:rPr>
              <w:t>REFSENS_CA_3</w:t>
            </w:r>
          </w:p>
        </w:tc>
        <w:tc>
          <w:tcPr>
            <w:tcW w:w="1966" w:type="dxa"/>
          </w:tcPr>
          <w:p w14:paraId="3B7E477A" w14:textId="77777777" w:rsidR="003B2CB4" w:rsidRPr="00511225" w:rsidRDefault="003B2CB4" w:rsidP="003B2CB4">
            <w:pPr>
              <w:pStyle w:val="TAH"/>
              <w:rPr>
                <w:b w:val="0"/>
              </w:rPr>
            </w:pPr>
            <w:r w:rsidRPr="00511225">
              <w:rPr>
                <w:b w:val="0"/>
              </w:rPr>
              <w:t>REFSENS_CA_3</w:t>
            </w:r>
          </w:p>
        </w:tc>
      </w:tr>
      <w:tr w:rsidR="003B2CB4" w:rsidRPr="00511225" w14:paraId="4EDDBA48" w14:textId="77777777" w:rsidTr="001D155D">
        <w:tc>
          <w:tcPr>
            <w:tcW w:w="17940" w:type="dxa"/>
            <w:gridSpan w:val="17"/>
            <w:vAlign w:val="center"/>
          </w:tcPr>
          <w:p w14:paraId="7D415819" w14:textId="77777777" w:rsidR="003B2CB4" w:rsidRPr="00511225" w:rsidRDefault="003B2CB4" w:rsidP="003B2CB4">
            <w:pPr>
              <w:pStyle w:val="TAH"/>
              <w:rPr>
                <w:b w:val="0"/>
              </w:rPr>
            </w:pPr>
            <w:r w:rsidRPr="00511225">
              <w:t>Default Test Settings for a DL_n2A-n14A-n77A_UL_n2A-n14A Configuration (Inter-band)</w:t>
            </w:r>
          </w:p>
        </w:tc>
      </w:tr>
      <w:tr w:rsidR="003B2CB4" w:rsidRPr="00511225" w14:paraId="7DDF1C81" w14:textId="77777777" w:rsidTr="001D155D">
        <w:tc>
          <w:tcPr>
            <w:tcW w:w="441" w:type="dxa"/>
            <w:vAlign w:val="center"/>
          </w:tcPr>
          <w:p w14:paraId="2B403818" w14:textId="77777777" w:rsidR="003B2CB4" w:rsidRPr="00511225" w:rsidRDefault="003B2CB4" w:rsidP="003B2CB4">
            <w:pPr>
              <w:pStyle w:val="TAC"/>
              <w:rPr>
                <w:lang w:eastAsia="zh-CN"/>
              </w:rPr>
            </w:pPr>
            <w:r w:rsidRPr="00511225">
              <w:rPr>
                <w:lang w:eastAsia="zh-CN"/>
              </w:rPr>
              <w:t>1</w:t>
            </w:r>
          </w:p>
        </w:tc>
        <w:tc>
          <w:tcPr>
            <w:tcW w:w="779" w:type="dxa"/>
            <w:vAlign w:val="center"/>
          </w:tcPr>
          <w:p w14:paraId="59B4C5B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710CA08"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A234742"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26718B37"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CF6877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48B78279" w14:textId="77777777" w:rsidR="003B2CB4" w:rsidRPr="00511225" w:rsidRDefault="003B2CB4" w:rsidP="003B2CB4">
            <w:pPr>
              <w:pStyle w:val="TAH"/>
              <w:rPr>
                <w:b w:val="0"/>
                <w:lang w:eastAsia="zh-CN"/>
              </w:rPr>
            </w:pPr>
            <w:r w:rsidRPr="00511225">
              <w:rPr>
                <w:b w:val="0"/>
                <w:lang w:eastAsia="zh-CN"/>
              </w:rPr>
              <w:t>DL 3466</w:t>
            </w:r>
          </w:p>
        </w:tc>
        <w:tc>
          <w:tcPr>
            <w:tcW w:w="929" w:type="dxa"/>
            <w:vAlign w:val="center"/>
          </w:tcPr>
          <w:p w14:paraId="4315363F" w14:textId="77777777" w:rsidR="003B2CB4" w:rsidRPr="00511225" w:rsidRDefault="003B2CB4" w:rsidP="003B2CB4">
            <w:pPr>
              <w:pStyle w:val="TAH"/>
              <w:rPr>
                <w:b w:val="0"/>
              </w:rPr>
            </w:pPr>
            <w:r w:rsidRPr="00511225">
              <w:rPr>
                <w:b w:val="0"/>
              </w:rPr>
              <w:t>5MHz</w:t>
            </w:r>
          </w:p>
        </w:tc>
        <w:tc>
          <w:tcPr>
            <w:tcW w:w="929" w:type="dxa"/>
            <w:vAlign w:val="center"/>
          </w:tcPr>
          <w:p w14:paraId="1FCEE402" w14:textId="77777777" w:rsidR="003B2CB4" w:rsidRPr="00511225" w:rsidRDefault="003B2CB4" w:rsidP="003B2CB4">
            <w:pPr>
              <w:pStyle w:val="TAH"/>
              <w:rPr>
                <w:b w:val="0"/>
              </w:rPr>
            </w:pPr>
            <w:r w:rsidRPr="00511225">
              <w:rPr>
                <w:b w:val="0"/>
              </w:rPr>
              <w:t>5MHz</w:t>
            </w:r>
          </w:p>
        </w:tc>
        <w:tc>
          <w:tcPr>
            <w:tcW w:w="929" w:type="dxa"/>
            <w:vAlign w:val="center"/>
          </w:tcPr>
          <w:p w14:paraId="5F0DE163" w14:textId="77777777" w:rsidR="003B2CB4" w:rsidRPr="00511225" w:rsidRDefault="003B2CB4" w:rsidP="003B2CB4">
            <w:pPr>
              <w:pStyle w:val="TAH"/>
              <w:rPr>
                <w:b w:val="0"/>
              </w:rPr>
            </w:pPr>
            <w:r w:rsidRPr="00511225">
              <w:rPr>
                <w:b w:val="0"/>
              </w:rPr>
              <w:t>10MHz</w:t>
            </w:r>
          </w:p>
        </w:tc>
        <w:tc>
          <w:tcPr>
            <w:tcW w:w="879" w:type="dxa"/>
            <w:vAlign w:val="center"/>
          </w:tcPr>
          <w:p w14:paraId="328C89CD" w14:textId="77777777" w:rsidR="003B2CB4" w:rsidRPr="00511225" w:rsidRDefault="003B2CB4" w:rsidP="003B2CB4">
            <w:pPr>
              <w:pStyle w:val="TAH"/>
              <w:rPr>
                <w:b w:val="0"/>
              </w:rPr>
            </w:pPr>
            <w:r w:rsidRPr="00511225">
              <w:rPr>
                <w:b w:val="0"/>
              </w:rPr>
              <w:t>CP-OFDM QPSK</w:t>
            </w:r>
          </w:p>
        </w:tc>
        <w:tc>
          <w:tcPr>
            <w:tcW w:w="2323" w:type="dxa"/>
            <w:gridSpan w:val="3"/>
          </w:tcPr>
          <w:p w14:paraId="548F5A75" w14:textId="77777777" w:rsidR="003B2CB4" w:rsidRPr="00511225" w:rsidRDefault="003B2CB4" w:rsidP="003B2CB4">
            <w:pPr>
              <w:pStyle w:val="TAH"/>
              <w:rPr>
                <w:b w:val="0"/>
              </w:rPr>
            </w:pPr>
            <w:r w:rsidRPr="00511225">
              <w:rPr>
                <w:b w:val="0"/>
              </w:rPr>
              <w:t>Full RB</w:t>
            </w:r>
          </w:p>
        </w:tc>
        <w:tc>
          <w:tcPr>
            <w:tcW w:w="879" w:type="dxa"/>
          </w:tcPr>
          <w:p w14:paraId="1A8E244E" w14:textId="77777777" w:rsidR="003B2CB4" w:rsidRPr="00511225" w:rsidRDefault="003B2CB4" w:rsidP="003B2CB4">
            <w:pPr>
              <w:pStyle w:val="TAH"/>
              <w:rPr>
                <w:b w:val="0"/>
              </w:rPr>
            </w:pPr>
            <w:r w:rsidRPr="00511225">
              <w:rPr>
                <w:b w:val="0"/>
              </w:rPr>
              <w:t>DFT-s-OFDM QPSK</w:t>
            </w:r>
          </w:p>
        </w:tc>
        <w:tc>
          <w:tcPr>
            <w:tcW w:w="1966" w:type="dxa"/>
          </w:tcPr>
          <w:p w14:paraId="5A138A18" w14:textId="77777777" w:rsidR="003B2CB4" w:rsidRPr="00511225" w:rsidRDefault="003B2CB4" w:rsidP="003B2CB4">
            <w:pPr>
              <w:pStyle w:val="TAH"/>
              <w:rPr>
                <w:b w:val="0"/>
              </w:rPr>
            </w:pPr>
            <w:r w:rsidRPr="00511225">
              <w:rPr>
                <w:b w:val="0"/>
              </w:rPr>
              <w:t>REFSENS_CA_3</w:t>
            </w:r>
          </w:p>
        </w:tc>
        <w:tc>
          <w:tcPr>
            <w:tcW w:w="1966" w:type="dxa"/>
          </w:tcPr>
          <w:p w14:paraId="3AA598AE" w14:textId="77777777" w:rsidR="003B2CB4" w:rsidRPr="00511225" w:rsidRDefault="003B2CB4" w:rsidP="003B2CB4">
            <w:pPr>
              <w:pStyle w:val="TAH"/>
              <w:rPr>
                <w:b w:val="0"/>
              </w:rPr>
            </w:pPr>
            <w:r w:rsidRPr="00511225">
              <w:rPr>
                <w:b w:val="0"/>
              </w:rPr>
              <w:t>REFSENS_CA_3</w:t>
            </w:r>
          </w:p>
        </w:tc>
      </w:tr>
      <w:tr w:rsidR="003B2CB4" w:rsidRPr="00511225" w14:paraId="32BB158C" w14:textId="77777777" w:rsidTr="001D155D">
        <w:tc>
          <w:tcPr>
            <w:tcW w:w="17940" w:type="dxa"/>
            <w:gridSpan w:val="17"/>
            <w:vAlign w:val="center"/>
          </w:tcPr>
          <w:p w14:paraId="73558423" w14:textId="77777777" w:rsidR="003B2CB4" w:rsidRPr="00511225" w:rsidRDefault="003B2CB4" w:rsidP="003B2CB4">
            <w:pPr>
              <w:pStyle w:val="TAH"/>
              <w:rPr>
                <w:b w:val="0"/>
              </w:rPr>
            </w:pPr>
            <w:r w:rsidRPr="00511225">
              <w:t>Default Test Settings for a DL_n2A-n14A-n77A_UL_n14A-n77A Configuration (Inter-band)</w:t>
            </w:r>
          </w:p>
        </w:tc>
      </w:tr>
      <w:tr w:rsidR="003B2CB4" w:rsidRPr="00511225" w14:paraId="783F0012" w14:textId="77777777" w:rsidTr="001D155D">
        <w:tc>
          <w:tcPr>
            <w:tcW w:w="441" w:type="dxa"/>
            <w:vAlign w:val="center"/>
          </w:tcPr>
          <w:p w14:paraId="4E3665D0" w14:textId="77777777" w:rsidR="003B2CB4" w:rsidRPr="00511225" w:rsidRDefault="003B2CB4" w:rsidP="003B2CB4">
            <w:pPr>
              <w:pStyle w:val="TAC"/>
              <w:rPr>
                <w:lang w:eastAsia="zh-CN"/>
              </w:rPr>
            </w:pPr>
            <w:r w:rsidRPr="00511225">
              <w:rPr>
                <w:lang w:eastAsia="zh-CN"/>
              </w:rPr>
              <w:t>1</w:t>
            </w:r>
          </w:p>
        </w:tc>
        <w:tc>
          <w:tcPr>
            <w:tcW w:w="779" w:type="dxa"/>
            <w:vAlign w:val="center"/>
          </w:tcPr>
          <w:p w14:paraId="17ECC11E"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0B96C98"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1487F51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3ED3109C" w14:textId="77777777" w:rsidR="003B2CB4" w:rsidRPr="00511225" w:rsidRDefault="003B2CB4" w:rsidP="003B2CB4">
            <w:pPr>
              <w:pStyle w:val="TAH"/>
              <w:rPr>
                <w:b w:val="0"/>
                <w:lang w:eastAsia="zh-CN"/>
              </w:rPr>
            </w:pPr>
            <w:r w:rsidRPr="00511225">
              <w:rPr>
                <w:b w:val="0"/>
                <w:lang w:eastAsia="zh-CN"/>
              </w:rPr>
              <w:t>3540</w:t>
            </w:r>
          </w:p>
        </w:tc>
        <w:tc>
          <w:tcPr>
            <w:tcW w:w="779" w:type="dxa"/>
            <w:vAlign w:val="center"/>
          </w:tcPr>
          <w:p w14:paraId="4230F78E"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6B95D5FB"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6E3EDE64" w14:textId="77777777" w:rsidR="003B2CB4" w:rsidRPr="00511225" w:rsidRDefault="003B2CB4" w:rsidP="003B2CB4">
            <w:pPr>
              <w:pStyle w:val="TAH"/>
              <w:rPr>
                <w:b w:val="0"/>
              </w:rPr>
            </w:pPr>
            <w:r w:rsidRPr="00511225">
              <w:rPr>
                <w:b w:val="0"/>
              </w:rPr>
              <w:t>5MHz</w:t>
            </w:r>
          </w:p>
        </w:tc>
        <w:tc>
          <w:tcPr>
            <w:tcW w:w="929" w:type="dxa"/>
            <w:vAlign w:val="center"/>
          </w:tcPr>
          <w:p w14:paraId="7CE684DB" w14:textId="77777777" w:rsidR="003B2CB4" w:rsidRPr="00511225" w:rsidRDefault="003B2CB4" w:rsidP="003B2CB4">
            <w:pPr>
              <w:pStyle w:val="TAH"/>
              <w:rPr>
                <w:b w:val="0"/>
              </w:rPr>
            </w:pPr>
            <w:r w:rsidRPr="00511225">
              <w:rPr>
                <w:b w:val="0"/>
              </w:rPr>
              <w:t>10MHz</w:t>
            </w:r>
          </w:p>
        </w:tc>
        <w:tc>
          <w:tcPr>
            <w:tcW w:w="929" w:type="dxa"/>
            <w:vAlign w:val="center"/>
          </w:tcPr>
          <w:p w14:paraId="3283C05E" w14:textId="77777777" w:rsidR="003B2CB4" w:rsidRPr="00511225" w:rsidRDefault="003B2CB4" w:rsidP="003B2CB4">
            <w:pPr>
              <w:pStyle w:val="TAH"/>
              <w:rPr>
                <w:b w:val="0"/>
              </w:rPr>
            </w:pPr>
            <w:r w:rsidRPr="00511225">
              <w:rPr>
                <w:b w:val="0"/>
              </w:rPr>
              <w:t>5MHz</w:t>
            </w:r>
          </w:p>
        </w:tc>
        <w:tc>
          <w:tcPr>
            <w:tcW w:w="879" w:type="dxa"/>
            <w:vAlign w:val="center"/>
          </w:tcPr>
          <w:p w14:paraId="0377A4E7" w14:textId="77777777" w:rsidR="003B2CB4" w:rsidRPr="00511225" w:rsidRDefault="003B2CB4" w:rsidP="003B2CB4">
            <w:pPr>
              <w:pStyle w:val="TAH"/>
              <w:rPr>
                <w:b w:val="0"/>
              </w:rPr>
            </w:pPr>
            <w:r w:rsidRPr="00511225">
              <w:rPr>
                <w:b w:val="0"/>
              </w:rPr>
              <w:t>CP-OFDM QPSK</w:t>
            </w:r>
          </w:p>
        </w:tc>
        <w:tc>
          <w:tcPr>
            <w:tcW w:w="2323" w:type="dxa"/>
            <w:gridSpan w:val="3"/>
          </w:tcPr>
          <w:p w14:paraId="1FFDE1B9" w14:textId="77777777" w:rsidR="003B2CB4" w:rsidRPr="00511225" w:rsidRDefault="003B2CB4" w:rsidP="003B2CB4">
            <w:pPr>
              <w:pStyle w:val="TAH"/>
              <w:rPr>
                <w:b w:val="0"/>
              </w:rPr>
            </w:pPr>
            <w:r w:rsidRPr="00511225">
              <w:rPr>
                <w:b w:val="0"/>
              </w:rPr>
              <w:t>Full RB</w:t>
            </w:r>
          </w:p>
        </w:tc>
        <w:tc>
          <w:tcPr>
            <w:tcW w:w="879" w:type="dxa"/>
          </w:tcPr>
          <w:p w14:paraId="69C94BB3" w14:textId="77777777" w:rsidR="003B2CB4" w:rsidRPr="00511225" w:rsidRDefault="003B2CB4" w:rsidP="003B2CB4">
            <w:pPr>
              <w:pStyle w:val="TAH"/>
              <w:rPr>
                <w:b w:val="0"/>
              </w:rPr>
            </w:pPr>
            <w:r w:rsidRPr="00511225">
              <w:rPr>
                <w:b w:val="0"/>
              </w:rPr>
              <w:t>DFT-s-OFDM QPSK</w:t>
            </w:r>
          </w:p>
        </w:tc>
        <w:tc>
          <w:tcPr>
            <w:tcW w:w="1966" w:type="dxa"/>
          </w:tcPr>
          <w:p w14:paraId="6A69F588" w14:textId="77777777" w:rsidR="003B2CB4" w:rsidRPr="00511225" w:rsidRDefault="003B2CB4" w:rsidP="003B2CB4">
            <w:pPr>
              <w:pStyle w:val="TAH"/>
              <w:rPr>
                <w:b w:val="0"/>
              </w:rPr>
            </w:pPr>
            <w:r w:rsidRPr="00511225">
              <w:rPr>
                <w:b w:val="0"/>
              </w:rPr>
              <w:t>REFSENS_CA_3</w:t>
            </w:r>
          </w:p>
        </w:tc>
        <w:tc>
          <w:tcPr>
            <w:tcW w:w="1966" w:type="dxa"/>
          </w:tcPr>
          <w:p w14:paraId="7DFD44A2" w14:textId="77777777" w:rsidR="003B2CB4" w:rsidRPr="00511225" w:rsidRDefault="003B2CB4" w:rsidP="003B2CB4">
            <w:pPr>
              <w:pStyle w:val="TAH"/>
              <w:rPr>
                <w:b w:val="0"/>
              </w:rPr>
            </w:pPr>
            <w:r w:rsidRPr="00511225">
              <w:rPr>
                <w:b w:val="0"/>
              </w:rPr>
              <w:t>REFSENS_CA_3</w:t>
            </w:r>
          </w:p>
        </w:tc>
      </w:tr>
      <w:tr w:rsidR="003B2CB4" w:rsidRPr="00511225" w14:paraId="3086775C" w14:textId="77777777" w:rsidTr="001D155D">
        <w:tc>
          <w:tcPr>
            <w:tcW w:w="17940" w:type="dxa"/>
            <w:gridSpan w:val="17"/>
            <w:vAlign w:val="center"/>
          </w:tcPr>
          <w:p w14:paraId="23F2B13F" w14:textId="77777777" w:rsidR="003B2CB4" w:rsidRPr="00511225" w:rsidRDefault="003B2CB4" w:rsidP="003B2CB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3B2CB4" w:rsidRPr="00511225" w14:paraId="1F6614E4" w14:textId="77777777" w:rsidTr="001D155D">
        <w:tc>
          <w:tcPr>
            <w:tcW w:w="441" w:type="dxa"/>
            <w:vAlign w:val="center"/>
          </w:tcPr>
          <w:p w14:paraId="319DC41D" w14:textId="77777777" w:rsidR="003B2CB4" w:rsidRPr="00511225" w:rsidRDefault="003B2CB4" w:rsidP="003B2CB4">
            <w:pPr>
              <w:pStyle w:val="TAC"/>
              <w:rPr>
                <w:lang w:eastAsia="zh-CN"/>
              </w:rPr>
            </w:pPr>
            <w:r w:rsidRPr="00511225">
              <w:rPr>
                <w:lang w:eastAsia="zh-CN"/>
              </w:rPr>
              <w:t>1</w:t>
            </w:r>
          </w:p>
        </w:tc>
        <w:tc>
          <w:tcPr>
            <w:tcW w:w="779" w:type="dxa"/>
            <w:vAlign w:val="center"/>
          </w:tcPr>
          <w:p w14:paraId="0C794F2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4DE2AA4" w14:textId="77777777" w:rsidR="003B2CB4" w:rsidRPr="00511225" w:rsidRDefault="003B2CB4" w:rsidP="003B2CB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79" w:type="dxa"/>
            <w:vAlign w:val="center"/>
          </w:tcPr>
          <w:p w14:paraId="7A169424" w14:textId="77777777" w:rsidR="003B2CB4" w:rsidRPr="00511225" w:rsidRDefault="003B2CB4" w:rsidP="003B2CB4">
            <w:pPr>
              <w:pStyle w:val="TAH"/>
              <w:rPr>
                <w:b w:val="0"/>
                <w:lang w:eastAsia="zh-CN"/>
              </w:rPr>
            </w:pPr>
            <w:r>
              <w:rPr>
                <w:b w:val="0"/>
                <w:lang w:eastAsia="zh-CN"/>
              </w:rPr>
              <w:t>n30</w:t>
            </w:r>
          </w:p>
        </w:tc>
        <w:tc>
          <w:tcPr>
            <w:tcW w:w="1604" w:type="dxa"/>
            <w:vAlign w:val="center"/>
          </w:tcPr>
          <w:p w14:paraId="4F3E1C9E" w14:textId="77777777" w:rsidR="003B2CB4" w:rsidRPr="00511225" w:rsidRDefault="003B2CB4" w:rsidP="003B2CB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779" w:type="dxa"/>
            <w:vAlign w:val="center"/>
          </w:tcPr>
          <w:p w14:paraId="1CDCB6D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5A5EF6A0"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4180</w:t>
            </w:r>
          </w:p>
        </w:tc>
        <w:tc>
          <w:tcPr>
            <w:tcW w:w="929" w:type="dxa"/>
            <w:vAlign w:val="center"/>
          </w:tcPr>
          <w:p w14:paraId="08282B86" w14:textId="77777777" w:rsidR="003B2CB4" w:rsidRPr="00511225" w:rsidRDefault="003B2CB4" w:rsidP="003B2CB4">
            <w:pPr>
              <w:pStyle w:val="TAH"/>
              <w:rPr>
                <w:b w:val="0"/>
              </w:rPr>
            </w:pPr>
            <w:r w:rsidRPr="00511225">
              <w:rPr>
                <w:b w:val="0"/>
              </w:rPr>
              <w:t>5MHz</w:t>
            </w:r>
          </w:p>
        </w:tc>
        <w:tc>
          <w:tcPr>
            <w:tcW w:w="929" w:type="dxa"/>
            <w:vAlign w:val="center"/>
          </w:tcPr>
          <w:p w14:paraId="081A6D87" w14:textId="77777777" w:rsidR="003B2CB4" w:rsidRPr="00511225" w:rsidRDefault="003B2CB4" w:rsidP="003B2CB4">
            <w:pPr>
              <w:pStyle w:val="TAH"/>
              <w:rPr>
                <w:b w:val="0"/>
              </w:rPr>
            </w:pPr>
            <w:r>
              <w:rPr>
                <w:b w:val="0"/>
              </w:rPr>
              <w:t>5</w:t>
            </w:r>
            <w:r w:rsidRPr="00511225">
              <w:rPr>
                <w:b w:val="0"/>
              </w:rPr>
              <w:t>MHz</w:t>
            </w:r>
          </w:p>
        </w:tc>
        <w:tc>
          <w:tcPr>
            <w:tcW w:w="929" w:type="dxa"/>
            <w:vAlign w:val="center"/>
          </w:tcPr>
          <w:p w14:paraId="78E89035" w14:textId="77777777" w:rsidR="003B2CB4" w:rsidRPr="00511225" w:rsidRDefault="003B2CB4" w:rsidP="003B2CB4">
            <w:pPr>
              <w:pStyle w:val="TAH"/>
              <w:rPr>
                <w:b w:val="0"/>
              </w:rPr>
            </w:pPr>
            <w:r>
              <w:rPr>
                <w:b w:val="0"/>
              </w:rPr>
              <w:t>10</w:t>
            </w:r>
            <w:r w:rsidRPr="00511225">
              <w:rPr>
                <w:b w:val="0"/>
              </w:rPr>
              <w:t>MHz</w:t>
            </w:r>
          </w:p>
        </w:tc>
        <w:tc>
          <w:tcPr>
            <w:tcW w:w="879" w:type="dxa"/>
            <w:vAlign w:val="center"/>
          </w:tcPr>
          <w:p w14:paraId="0CF13BFD" w14:textId="77777777" w:rsidR="003B2CB4" w:rsidRPr="00511225" w:rsidRDefault="003B2CB4" w:rsidP="003B2CB4">
            <w:pPr>
              <w:pStyle w:val="TAH"/>
              <w:rPr>
                <w:b w:val="0"/>
              </w:rPr>
            </w:pPr>
            <w:r w:rsidRPr="00511225">
              <w:rPr>
                <w:b w:val="0"/>
              </w:rPr>
              <w:t>CP-OFDM QPSK</w:t>
            </w:r>
          </w:p>
        </w:tc>
        <w:tc>
          <w:tcPr>
            <w:tcW w:w="2323" w:type="dxa"/>
            <w:gridSpan w:val="3"/>
          </w:tcPr>
          <w:p w14:paraId="1D9720C5" w14:textId="77777777" w:rsidR="003B2CB4" w:rsidRPr="00511225" w:rsidRDefault="003B2CB4" w:rsidP="003B2CB4">
            <w:pPr>
              <w:pStyle w:val="TAH"/>
              <w:rPr>
                <w:b w:val="0"/>
              </w:rPr>
            </w:pPr>
            <w:r w:rsidRPr="00511225">
              <w:rPr>
                <w:b w:val="0"/>
              </w:rPr>
              <w:t>Full RB</w:t>
            </w:r>
          </w:p>
        </w:tc>
        <w:tc>
          <w:tcPr>
            <w:tcW w:w="879" w:type="dxa"/>
          </w:tcPr>
          <w:p w14:paraId="49D0E076" w14:textId="77777777" w:rsidR="003B2CB4" w:rsidRPr="00511225" w:rsidRDefault="003B2CB4" w:rsidP="003B2CB4">
            <w:pPr>
              <w:pStyle w:val="TAH"/>
              <w:rPr>
                <w:b w:val="0"/>
              </w:rPr>
            </w:pPr>
            <w:r w:rsidRPr="00511225">
              <w:rPr>
                <w:b w:val="0"/>
              </w:rPr>
              <w:t>DFT-s-OFDM QPSK</w:t>
            </w:r>
          </w:p>
        </w:tc>
        <w:tc>
          <w:tcPr>
            <w:tcW w:w="1966" w:type="dxa"/>
          </w:tcPr>
          <w:p w14:paraId="6D3FDFDD" w14:textId="77777777" w:rsidR="003B2CB4" w:rsidRPr="00511225" w:rsidRDefault="003B2CB4" w:rsidP="003B2CB4">
            <w:pPr>
              <w:pStyle w:val="TAH"/>
              <w:rPr>
                <w:b w:val="0"/>
              </w:rPr>
            </w:pPr>
            <w:r w:rsidRPr="00511225">
              <w:rPr>
                <w:b w:val="0"/>
              </w:rPr>
              <w:t>REFSENS_CA_3</w:t>
            </w:r>
          </w:p>
        </w:tc>
        <w:tc>
          <w:tcPr>
            <w:tcW w:w="1966" w:type="dxa"/>
          </w:tcPr>
          <w:p w14:paraId="467C08B0" w14:textId="77777777" w:rsidR="003B2CB4" w:rsidRPr="00511225" w:rsidRDefault="003B2CB4" w:rsidP="003B2CB4">
            <w:pPr>
              <w:pStyle w:val="TAH"/>
              <w:rPr>
                <w:b w:val="0"/>
              </w:rPr>
            </w:pPr>
            <w:r w:rsidRPr="00511225">
              <w:rPr>
                <w:b w:val="0"/>
              </w:rPr>
              <w:t>REFSENS_CA_3</w:t>
            </w:r>
          </w:p>
        </w:tc>
      </w:tr>
      <w:tr w:rsidR="003B2CB4" w:rsidRPr="00511225" w14:paraId="631ED7ED" w14:textId="77777777" w:rsidTr="001D155D">
        <w:tc>
          <w:tcPr>
            <w:tcW w:w="17940" w:type="dxa"/>
            <w:gridSpan w:val="17"/>
          </w:tcPr>
          <w:p w14:paraId="2A3C3736" w14:textId="77777777" w:rsidR="003B2CB4" w:rsidRPr="00511225" w:rsidRDefault="003B2CB4" w:rsidP="003B2CB4">
            <w:pPr>
              <w:pStyle w:val="TAH"/>
              <w:rPr>
                <w:b w:val="0"/>
              </w:rPr>
            </w:pPr>
            <w:r w:rsidRPr="00334879">
              <w:t>Default Test Settings for a DL_n2A-n30A-n77A_UL_n2A-n</w:t>
            </w:r>
            <w:r>
              <w:t>77</w:t>
            </w:r>
            <w:r w:rsidRPr="00334879">
              <w:t>A Configuration (Inter-band)</w:t>
            </w:r>
          </w:p>
        </w:tc>
      </w:tr>
      <w:tr w:rsidR="003B2CB4" w:rsidRPr="00511225" w14:paraId="009B018F" w14:textId="77777777" w:rsidTr="001D155D">
        <w:tc>
          <w:tcPr>
            <w:tcW w:w="441" w:type="dxa"/>
            <w:vAlign w:val="center"/>
          </w:tcPr>
          <w:p w14:paraId="314E799D" w14:textId="77777777" w:rsidR="003B2CB4" w:rsidRPr="00511225" w:rsidRDefault="003B2CB4" w:rsidP="003B2CB4">
            <w:pPr>
              <w:pStyle w:val="TAC"/>
              <w:rPr>
                <w:lang w:eastAsia="zh-CN"/>
              </w:rPr>
            </w:pPr>
            <w:r>
              <w:rPr>
                <w:lang w:eastAsia="zh-CN"/>
              </w:rPr>
              <w:t>1</w:t>
            </w:r>
          </w:p>
        </w:tc>
        <w:tc>
          <w:tcPr>
            <w:tcW w:w="779" w:type="dxa"/>
            <w:vAlign w:val="center"/>
          </w:tcPr>
          <w:p w14:paraId="2A9C3FB2"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7446A54" w14:textId="77777777" w:rsidR="003B2CB4" w:rsidRPr="00511225" w:rsidRDefault="003B2CB4" w:rsidP="003B2CB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79" w:type="dxa"/>
            <w:vAlign w:val="center"/>
          </w:tcPr>
          <w:p w14:paraId="26AFEA1D"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45B52CF5" w14:textId="77777777" w:rsidR="003B2CB4" w:rsidRPr="00511225" w:rsidRDefault="003B2CB4" w:rsidP="003B2CB4">
            <w:pPr>
              <w:pStyle w:val="TAH"/>
              <w:rPr>
                <w:b w:val="0"/>
                <w:lang w:eastAsia="zh-CN"/>
              </w:rPr>
            </w:pPr>
            <w:r>
              <w:rPr>
                <w:b w:val="0"/>
                <w:lang w:eastAsia="zh-CN"/>
              </w:rPr>
              <w:t>3361</w:t>
            </w:r>
          </w:p>
        </w:tc>
        <w:tc>
          <w:tcPr>
            <w:tcW w:w="779" w:type="dxa"/>
            <w:vAlign w:val="center"/>
          </w:tcPr>
          <w:p w14:paraId="528A8559"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272A9913"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283F3D67" w14:textId="77777777" w:rsidR="003B2CB4" w:rsidRPr="00511225" w:rsidRDefault="003B2CB4" w:rsidP="003B2CB4">
            <w:pPr>
              <w:pStyle w:val="TAH"/>
              <w:rPr>
                <w:b w:val="0"/>
              </w:rPr>
            </w:pPr>
            <w:r w:rsidRPr="00511225">
              <w:rPr>
                <w:b w:val="0"/>
              </w:rPr>
              <w:t>5MHz</w:t>
            </w:r>
          </w:p>
        </w:tc>
        <w:tc>
          <w:tcPr>
            <w:tcW w:w="929" w:type="dxa"/>
            <w:vAlign w:val="center"/>
          </w:tcPr>
          <w:p w14:paraId="1D23678B"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72481224"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51ECD654" w14:textId="77777777" w:rsidR="003B2CB4" w:rsidRPr="00511225" w:rsidRDefault="003B2CB4" w:rsidP="003B2CB4">
            <w:pPr>
              <w:pStyle w:val="TAH"/>
              <w:rPr>
                <w:b w:val="0"/>
              </w:rPr>
            </w:pPr>
            <w:r w:rsidRPr="00511225">
              <w:rPr>
                <w:b w:val="0"/>
              </w:rPr>
              <w:t>CP-OFDM QPSK</w:t>
            </w:r>
          </w:p>
        </w:tc>
        <w:tc>
          <w:tcPr>
            <w:tcW w:w="2323" w:type="dxa"/>
            <w:gridSpan w:val="3"/>
          </w:tcPr>
          <w:p w14:paraId="05E73A0C" w14:textId="77777777" w:rsidR="003B2CB4" w:rsidRPr="00511225" w:rsidRDefault="003B2CB4" w:rsidP="003B2CB4">
            <w:pPr>
              <w:pStyle w:val="TAH"/>
              <w:rPr>
                <w:b w:val="0"/>
              </w:rPr>
            </w:pPr>
            <w:r w:rsidRPr="00511225">
              <w:rPr>
                <w:b w:val="0"/>
              </w:rPr>
              <w:t>Full RB</w:t>
            </w:r>
          </w:p>
        </w:tc>
        <w:tc>
          <w:tcPr>
            <w:tcW w:w="879" w:type="dxa"/>
          </w:tcPr>
          <w:p w14:paraId="12AA968F" w14:textId="77777777" w:rsidR="003B2CB4" w:rsidRPr="00511225" w:rsidRDefault="003B2CB4" w:rsidP="003B2CB4">
            <w:pPr>
              <w:pStyle w:val="TAH"/>
              <w:rPr>
                <w:b w:val="0"/>
              </w:rPr>
            </w:pPr>
            <w:r w:rsidRPr="00511225">
              <w:rPr>
                <w:b w:val="0"/>
              </w:rPr>
              <w:t>DFT-s-OFDM QPSK</w:t>
            </w:r>
          </w:p>
        </w:tc>
        <w:tc>
          <w:tcPr>
            <w:tcW w:w="1966" w:type="dxa"/>
          </w:tcPr>
          <w:p w14:paraId="355EA844" w14:textId="77777777" w:rsidR="003B2CB4" w:rsidRPr="00511225" w:rsidRDefault="003B2CB4" w:rsidP="003B2CB4">
            <w:pPr>
              <w:pStyle w:val="TAH"/>
              <w:rPr>
                <w:b w:val="0"/>
              </w:rPr>
            </w:pPr>
            <w:r w:rsidRPr="00511225">
              <w:rPr>
                <w:b w:val="0"/>
              </w:rPr>
              <w:t>REFSENS_CA_3</w:t>
            </w:r>
          </w:p>
        </w:tc>
        <w:tc>
          <w:tcPr>
            <w:tcW w:w="1966" w:type="dxa"/>
          </w:tcPr>
          <w:p w14:paraId="0B6A1B03" w14:textId="77777777" w:rsidR="003B2CB4" w:rsidRPr="00511225" w:rsidRDefault="003B2CB4" w:rsidP="003B2CB4">
            <w:pPr>
              <w:pStyle w:val="TAH"/>
              <w:rPr>
                <w:b w:val="0"/>
              </w:rPr>
            </w:pPr>
            <w:r w:rsidRPr="00511225">
              <w:rPr>
                <w:b w:val="0"/>
              </w:rPr>
              <w:t>REFSENS_CA_3</w:t>
            </w:r>
          </w:p>
        </w:tc>
      </w:tr>
      <w:tr w:rsidR="003B2CB4" w:rsidRPr="00511225" w14:paraId="449D5FB7" w14:textId="77777777" w:rsidTr="001D155D">
        <w:tc>
          <w:tcPr>
            <w:tcW w:w="441" w:type="dxa"/>
            <w:vAlign w:val="center"/>
          </w:tcPr>
          <w:p w14:paraId="559778A8" w14:textId="77777777" w:rsidR="003B2CB4" w:rsidRPr="00511225" w:rsidRDefault="003B2CB4" w:rsidP="003B2CB4">
            <w:pPr>
              <w:pStyle w:val="TAC"/>
              <w:rPr>
                <w:lang w:eastAsia="zh-CN"/>
              </w:rPr>
            </w:pPr>
            <w:r>
              <w:rPr>
                <w:lang w:eastAsia="zh-CN"/>
              </w:rPr>
              <w:t>2</w:t>
            </w:r>
          </w:p>
        </w:tc>
        <w:tc>
          <w:tcPr>
            <w:tcW w:w="779" w:type="dxa"/>
            <w:vAlign w:val="center"/>
          </w:tcPr>
          <w:p w14:paraId="2EFC973B"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B427B57" w14:textId="77777777" w:rsidR="003B2CB4" w:rsidRPr="00511225" w:rsidRDefault="003B2CB4" w:rsidP="003B2CB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79" w:type="dxa"/>
            <w:vAlign w:val="center"/>
          </w:tcPr>
          <w:p w14:paraId="30828855"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1AB4E28C" w14:textId="77777777" w:rsidR="003B2CB4" w:rsidRPr="00511225" w:rsidRDefault="003B2CB4" w:rsidP="003B2CB4">
            <w:pPr>
              <w:pStyle w:val="TAH"/>
              <w:rPr>
                <w:b w:val="0"/>
                <w:lang w:eastAsia="zh-CN"/>
              </w:rPr>
            </w:pPr>
            <w:r>
              <w:rPr>
                <w:b w:val="0"/>
                <w:lang w:eastAsia="zh-CN"/>
              </w:rPr>
              <w:t>3967</w:t>
            </w:r>
          </w:p>
        </w:tc>
        <w:tc>
          <w:tcPr>
            <w:tcW w:w="779" w:type="dxa"/>
            <w:vAlign w:val="center"/>
          </w:tcPr>
          <w:p w14:paraId="2863DB25"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19DADC75"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7C4828F3" w14:textId="77777777" w:rsidR="003B2CB4" w:rsidRPr="00511225" w:rsidRDefault="003B2CB4" w:rsidP="003B2CB4">
            <w:pPr>
              <w:pStyle w:val="TAH"/>
              <w:rPr>
                <w:b w:val="0"/>
              </w:rPr>
            </w:pPr>
            <w:r w:rsidRPr="00511225">
              <w:rPr>
                <w:b w:val="0"/>
              </w:rPr>
              <w:t>5MHz</w:t>
            </w:r>
          </w:p>
        </w:tc>
        <w:tc>
          <w:tcPr>
            <w:tcW w:w="929" w:type="dxa"/>
            <w:vAlign w:val="center"/>
          </w:tcPr>
          <w:p w14:paraId="7757F82C"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04D8A09B"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05960E17" w14:textId="77777777" w:rsidR="003B2CB4" w:rsidRPr="00511225" w:rsidRDefault="003B2CB4" w:rsidP="003B2CB4">
            <w:pPr>
              <w:pStyle w:val="TAH"/>
              <w:rPr>
                <w:b w:val="0"/>
              </w:rPr>
            </w:pPr>
            <w:r w:rsidRPr="00511225">
              <w:rPr>
                <w:b w:val="0"/>
              </w:rPr>
              <w:t>CP-OFDM QPSK</w:t>
            </w:r>
          </w:p>
        </w:tc>
        <w:tc>
          <w:tcPr>
            <w:tcW w:w="2323" w:type="dxa"/>
            <w:gridSpan w:val="3"/>
          </w:tcPr>
          <w:p w14:paraId="68A7292C" w14:textId="77777777" w:rsidR="003B2CB4" w:rsidRPr="00511225" w:rsidRDefault="003B2CB4" w:rsidP="003B2CB4">
            <w:pPr>
              <w:pStyle w:val="TAH"/>
              <w:rPr>
                <w:b w:val="0"/>
              </w:rPr>
            </w:pPr>
            <w:r w:rsidRPr="00511225">
              <w:rPr>
                <w:b w:val="0"/>
              </w:rPr>
              <w:t>Full RB</w:t>
            </w:r>
          </w:p>
        </w:tc>
        <w:tc>
          <w:tcPr>
            <w:tcW w:w="879" w:type="dxa"/>
          </w:tcPr>
          <w:p w14:paraId="6FE36C40" w14:textId="77777777" w:rsidR="003B2CB4" w:rsidRPr="00511225" w:rsidRDefault="003B2CB4" w:rsidP="003B2CB4">
            <w:pPr>
              <w:pStyle w:val="TAH"/>
              <w:rPr>
                <w:b w:val="0"/>
              </w:rPr>
            </w:pPr>
            <w:r w:rsidRPr="00511225">
              <w:rPr>
                <w:b w:val="0"/>
              </w:rPr>
              <w:t>DFT-s-OFDM QPSK</w:t>
            </w:r>
          </w:p>
        </w:tc>
        <w:tc>
          <w:tcPr>
            <w:tcW w:w="1966" w:type="dxa"/>
          </w:tcPr>
          <w:p w14:paraId="02BCC957" w14:textId="77777777" w:rsidR="003B2CB4" w:rsidRPr="00511225" w:rsidRDefault="003B2CB4" w:rsidP="003B2CB4">
            <w:pPr>
              <w:pStyle w:val="TAH"/>
              <w:rPr>
                <w:b w:val="0"/>
              </w:rPr>
            </w:pPr>
            <w:r w:rsidRPr="00511225">
              <w:rPr>
                <w:b w:val="0"/>
              </w:rPr>
              <w:t>REFSENS_CA_3</w:t>
            </w:r>
          </w:p>
        </w:tc>
        <w:tc>
          <w:tcPr>
            <w:tcW w:w="1966" w:type="dxa"/>
          </w:tcPr>
          <w:p w14:paraId="1F84CC46" w14:textId="77777777" w:rsidR="003B2CB4" w:rsidRPr="00511225" w:rsidRDefault="003B2CB4" w:rsidP="003B2CB4">
            <w:pPr>
              <w:pStyle w:val="TAH"/>
              <w:rPr>
                <w:b w:val="0"/>
              </w:rPr>
            </w:pPr>
            <w:r w:rsidRPr="00511225">
              <w:rPr>
                <w:b w:val="0"/>
              </w:rPr>
              <w:t>REFSENS_CA_3</w:t>
            </w:r>
          </w:p>
        </w:tc>
      </w:tr>
      <w:tr w:rsidR="003B2CB4" w:rsidRPr="00511225" w14:paraId="62B181E2" w14:textId="77777777" w:rsidTr="001D155D">
        <w:tc>
          <w:tcPr>
            <w:tcW w:w="17940" w:type="dxa"/>
            <w:gridSpan w:val="17"/>
          </w:tcPr>
          <w:p w14:paraId="646DC87E" w14:textId="77777777" w:rsidR="003B2CB4" w:rsidRPr="00511225" w:rsidRDefault="003B2CB4" w:rsidP="003B2CB4">
            <w:pPr>
              <w:pStyle w:val="TAH"/>
              <w:rPr>
                <w:b w:val="0"/>
              </w:rPr>
            </w:pPr>
            <w:r w:rsidRPr="00262C1D">
              <w:t>Default Test Settings for a DL_n2A-n30A-n77A_UL_n</w:t>
            </w:r>
            <w:r>
              <w:t>30</w:t>
            </w:r>
            <w:r w:rsidRPr="00262C1D">
              <w:t>A-n77A Configuration (Inter-band)</w:t>
            </w:r>
          </w:p>
        </w:tc>
      </w:tr>
      <w:tr w:rsidR="003B2CB4" w:rsidRPr="00511225" w14:paraId="2444DA4A" w14:textId="77777777" w:rsidTr="001D155D">
        <w:tc>
          <w:tcPr>
            <w:tcW w:w="441" w:type="dxa"/>
            <w:vAlign w:val="center"/>
          </w:tcPr>
          <w:p w14:paraId="4ED09B75" w14:textId="77777777" w:rsidR="003B2CB4" w:rsidRPr="00511225" w:rsidRDefault="003B2CB4" w:rsidP="003B2CB4">
            <w:pPr>
              <w:pStyle w:val="TAC"/>
              <w:rPr>
                <w:lang w:eastAsia="zh-CN"/>
              </w:rPr>
            </w:pPr>
            <w:r>
              <w:rPr>
                <w:lang w:eastAsia="zh-CN"/>
              </w:rPr>
              <w:t>1</w:t>
            </w:r>
          </w:p>
        </w:tc>
        <w:tc>
          <w:tcPr>
            <w:tcW w:w="779" w:type="dxa"/>
            <w:vAlign w:val="center"/>
          </w:tcPr>
          <w:p w14:paraId="33E8C7F9" w14:textId="77777777" w:rsidR="003B2CB4" w:rsidRPr="00511225" w:rsidRDefault="003B2CB4" w:rsidP="003B2CB4">
            <w:pPr>
              <w:pStyle w:val="TAH"/>
              <w:rPr>
                <w:b w:val="0"/>
                <w:lang w:eastAsia="zh-CN"/>
              </w:rPr>
            </w:pPr>
            <w:r>
              <w:rPr>
                <w:b w:val="0"/>
                <w:lang w:eastAsia="zh-CN"/>
              </w:rPr>
              <w:t>n30</w:t>
            </w:r>
          </w:p>
        </w:tc>
        <w:tc>
          <w:tcPr>
            <w:tcW w:w="1854" w:type="dxa"/>
            <w:vAlign w:val="center"/>
          </w:tcPr>
          <w:p w14:paraId="044C6797" w14:textId="77777777" w:rsidR="003B2CB4" w:rsidRPr="00511225" w:rsidRDefault="003B2CB4" w:rsidP="003B2CB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79" w:type="dxa"/>
            <w:vAlign w:val="center"/>
          </w:tcPr>
          <w:p w14:paraId="022EADF4"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53D40F8E" w14:textId="77777777" w:rsidR="003B2CB4" w:rsidRPr="00511225" w:rsidRDefault="003B2CB4" w:rsidP="003B2CB4">
            <w:pPr>
              <w:pStyle w:val="TAH"/>
              <w:rPr>
                <w:b w:val="0"/>
                <w:lang w:eastAsia="zh-CN"/>
              </w:rPr>
            </w:pPr>
            <w:r>
              <w:rPr>
                <w:b w:val="0"/>
                <w:lang w:eastAsia="zh-CN"/>
              </w:rPr>
              <w:t>3305</w:t>
            </w:r>
          </w:p>
        </w:tc>
        <w:tc>
          <w:tcPr>
            <w:tcW w:w="779" w:type="dxa"/>
            <w:vAlign w:val="center"/>
          </w:tcPr>
          <w:p w14:paraId="096590FC"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1877C839"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1986</w:t>
            </w:r>
          </w:p>
        </w:tc>
        <w:tc>
          <w:tcPr>
            <w:tcW w:w="929" w:type="dxa"/>
            <w:vAlign w:val="center"/>
          </w:tcPr>
          <w:p w14:paraId="464900C8" w14:textId="77777777" w:rsidR="003B2CB4" w:rsidRPr="00511225" w:rsidRDefault="003B2CB4" w:rsidP="003B2CB4">
            <w:pPr>
              <w:pStyle w:val="TAH"/>
              <w:rPr>
                <w:b w:val="0"/>
              </w:rPr>
            </w:pPr>
            <w:r w:rsidRPr="00511225">
              <w:rPr>
                <w:b w:val="0"/>
              </w:rPr>
              <w:t>5MHz</w:t>
            </w:r>
          </w:p>
        </w:tc>
        <w:tc>
          <w:tcPr>
            <w:tcW w:w="929" w:type="dxa"/>
            <w:vAlign w:val="center"/>
          </w:tcPr>
          <w:p w14:paraId="79AFDCD5"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6AB7D1F6"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28FEAA80" w14:textId="77777777" w:rsidR="003B2CB4" w:rsidRPr="00511225" w:rsidRDefault="003B2CB4" w:rsidP="003B2CB4">
            <w:pPr>
              <w:pStyle w:val="TAH"/>
              <w:rPr>
                <w:b w:val="0"/>
              </w:rPr>
            </w:pPr>
            <w:r w:rsidRPr="00511225">
              <w:rPr>
                <w:b w:val="0"/>
              </w:rPr>
              <w:t>CP-OFDM QPSK</w:t>
            </w:r>
          </w:p>
        </w:tc>
        <w:tc>
          <w:tcPr>
            <w:tcW w:w="2323" w:type="dxa"/>
            <w:gridSpan w:val="3"/>
          </w:tcPr>
          <w:p w14:paraId="4CDFCC10" w14:textId="77777777" w:rsidR="003B2CB4" w:rsidRPr="00511225" w:rsidRDefault="003B2CB4" w:rsidP="003B2CB4">
            <w:pPr>
              <w:pStyle w:val="TAH"/>
              <w:rPr>
                <w:b w:val="0"/>
              </w:rPr>
            </w:pPr>
            <w:r w:rsidRPr="00511225">
              <w:rPr>
                <w:b w:val="0"/>
              </w:rPr>
              <w:t>Full RB</w:t>
            </w:r>
          </w:p>
        </w:tc>
        <w:tc>
          <w:tcPr>
            <w:tcW w:w="879" w:type="dxa"/>
          </w:tcPr>
          <w:p w14:paraId="40A45A4E" w14:textId="77777777" w:rsidR="003B2CB4" w:rsidRPr="00511225" w:rsidRDefault="003B2CB4" w:rsidP="003B2CB4">
            <w:pPr>
              <w:pStyle w:val="TAH"/>
              <w:rPr>
                <w:b w:val="0"/>
              </w:rPr>
            </w:pPr>
            <w:r w:rsidRPr="00511225">
              <w:rPr>
                <w:b w:val="0"/>
              </w:rPr>
              <w:t>DFT-s-OFDM QPSK</w:t>
            </w:r>
          </w:p>
        </w:tc>
        <w:tc>
          <w:tcPr>
            <w:tcW w:w="1966" w:type="dxa"/>
          </w:tcPr>
          <w:p w14:paraId="7C2929AA" w14:textId="77777777" w:rsidR="003B2CB4" w:rsidRPr="00511225" w:rsidRDefault="003B2CB4" w:rsidP="003B2CB4">
            <w:pPr>
              <w:pStyle w:val="TAH"/>
              <w:rPr>
                <w:b w:val="0"/>
              </w:rPr>
            </w:pPr>
            <w:r w:rsidRPr="00511225">
              <w:rPr>
                <w:b w:val="0"/>
              </w:rPr>
              <w:t>REFSENS_CA_3</w:t>
            </w:r>
          </w:p>
        </w:tc>
        <w:tc>
          <w:tcPr>
            <w:tcW w:w="1966" w:type="dxa"/>
          </w:tcPr>
          <w:p w14:paraId="52305BF6" w14:textId="77777777" w:rsidR="003B2CB4" w:rsidRPr="00511225" w:rsidRDefault="003B2CB4" w:rsidP="003B2CB4">
            <w:pPr>
              <w:pStyle w:val="TAH"/>
              <w:rPr>
                <w:b w:val="0"/>
              </w:rPr>
            </w:pPr>
            <w:r w:rsidRPr="00511225">
              <w:rPr>
                <w:b w:val="0"/>
              </w:rPr>
              <w:t>REFSENS_CA_3</w:t>
            </w:r>
          </w:p>
        </w:tc>
      </w:tr>
      <w:tr w:rsidR="003B2CB4" w:rsidRPr="00511225" w14:paraId="726B282F" w14:textId="77777777" w:rsidTr="001D155D">
        <w:tc>
          <w:tcPr>
            <w:tcW w:w="17940" w:type="dxa"/>
            <w:gridSpan w:val="17"/>
          </w:tcPr>
          <w:p w14:paraId="00770E45" w14:textId="77777777" w:rsidR="003B2CB4" w:rsidRPr="00511225" w:rsidRDefault="003B2CB4" w:rsidP="003B2CB4">
            <w:pPr>
              <w:pStyle w:val="TAH"/>
            </w:pPr>
            <w:r w:rsidRPr="00511225">
              <w:t>Default Test Settings for a DL_n2A-n48A-n66A_UL_n2A-n66A Configuration (Inter-band)</w:t>
            </w:r>
          </w:p>
        </w:tc>
      </w:tr>
      <w:tr w:rsidR="003B2CB4" w:rsidRPr="00511225" w14:paraId="104C212A" w14:textId="77777777" w:rsidTr="001D155D">
        <w:tc>
          <w:tcPr>
            <w:tcW w:w="441" w:type="dxa"/>
            <w:vAlign w:val="center"/>
          </w:tcPr>
          <w:p w14:paraId="13F178FB" w14:textId="77777777" w:rsidR="003B2CB4" w:rsidRPr="00511225" w:rsidRDefault="003B2CB4" w:rsidP="003B2CB4">
            <w:pPr>
              <w:pStyle w:val="TAC"/>
            </w:pPr>
            <w:r w:rsidRPr="00511225">
              <w:rPr>
                <w:lang w:eastAsia="zh-CN"/>
              </w:rPr>
              <w:t>1</w:t>
            </w:r>
          </w:p>
        </w:tc>
        <w:tc>
          <w:tcPr>
            <w:tcW w:w="779" w:type="dxa"/>
            <w:vAlign w:val="center"/>
          </w:tcPr>
          <w:p w14:paraId="31BAF56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6C651714" w14:textId="77777777" w:rsidR="003B2CB4" w:rsidRPr="00511225" w:rsidRDefault="003B2CB4" w:rsidP="003B2CB4">
            <w:pPr>
              <w:pStyle w:val="TAH"/>
              <w:rPr>
                <w:b w:val="0"/>
                <w:lang w:eastAsia="zh-CN"/>
              </w:rPr>
            </w:pPr>
            <w:r w:rsidRPr="00511225">
              <w:rPr>
                <w:b w:val="0"/>
                <w:lang w:eastAsia="zh-CN"/>
              </w:rPr>
              <w:t>UL 1855/ DL 1935</w:t>
            </w:r>
          </w:p>
        </w:tc>
        <w:tc>
          <w:tcPr>
            <w:tcW w:w="779" w:type="dxa"/>
            <w:vAlign w:val="center"/>
          </w:tcPr>
          <w:p w14:paraId="7D334FF9"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34901172" w14:textId="77777777" w:rsidR="003B2CB4" w:rsidRPr="00511225" w:rsidRDefault="003B2CB4" w:rsidP="003B2CB4">
            <w:pPr>
              <w:pStyle w:val="TAH"/>
              <w:rPr>
                <w:b w:val="0"/>
                <w:lang w:eastAsia="zh-CN"/>
              </w:rPr>
            </w:pPr>
            <w:r w:rsidRPr="00511225">
              <w:rPr>
                <w:b w:val="0"/>
                <w:lang w:eastAsia="zh-CN"/>
              </w:rPr>
              <w:t>UL 1770/ DL 2190</w:t>
            </w:r>
          </w:p>
        </w:tc>
        <w:tc>
          <w:tcPr>
            <w:tcW w:w="779" w:type="dxa"/>
            <w:vAlign w:val="center"/>
          </w:tcPr>
          <w:p w14:paraId="15FA2459" w14:textId="77777777" w:rsidR="003B2CB4" w:rsidRPr="00511225" w:rsidRDefault="003B2CB4" w:rsidP="003B2CB4">
            <w:pPr>
              <w:pStyle w:val="TAH"/>
              <w:rPr>
                <w:b w:val="0"/>
                <w:lang w:eastAsia="zh-CN"/>
              </w:rPr>
            </w:pPr>
            <w:r w:rsidRPr="00511225">
              <w:rPr>
                <w:b w:val="0"/>
                <w:lang w:eastAsia="zh-CN"/>
              </w:rPr>
              <w:t>n48</w:t>
            </w:r>
          </w:p>
        </w:tc>
        <w:tc>
          <w:tcPr>
            <w:tcW w:w="904" w:type="dxa"/>
            <w:vAlign w:val="center"/>
          </w:tcPr>
          <w:p w14:paraId="38512D52" w14:textId="77777777" w:rsidR="003B2CB4" w:rsidRPr="00511225" w:rsidRDefault="003B2CB4" w:rsidP="003B2CB4">
            <w:pPr>
              <w:pStyle w:val="TAH"/>
              <w:rPr>
                <w:b w:val="0"/>
                <w:lang w:eastAsia="zh-CN"/>
              </w:rPr>
            </w:pPr>
            <w:r w:rsidRPr="00511225">
              <w:rPr>
                <w:b w:val="0"/>
                <w:lang w:eastAsia="zh-CN"/>
              </w:rPr>
              <w:t>DL 3625</w:t>
            </w:r>
          </w:p>
        </w:tc>
        <w:tc>
          <w:tcPr>
            <w:tcW w:w="929" w:type="dxa"/>
            <w:vAlign w:val="center"/>
          </w:tcPr>
          <w:p w14:paraId="1D44651A" w14:textId="77777777" w:rsidR="003B2CB4" w:rsidRPr="00511225" w:rsidRDefault="003B2CB4" w:rsidP="003B2CB4">
            <w:pPr>
              <w:pStyle w:val="TAH"/>
              <w:rPr>
                <w:b w:val="0"/>
              </w:rPr>
            </w:pPr>
            <w:r w:rsidRPr="00511225">
              <w:rPr>
                <w:b w:val="0"/>
              </w:rPr>
              <w:t>5MHz</w:t>
            </w:r>
          </w:p>
        </w:tc>
        <w:tc>
          <w:tcPr>
            <w:tcW w:w="929" w:type="dxa"/>
            <w:vAlign w:val="center"/>
          </w:tcPr>
          <w:p w14:paraId="63E766C4" w14:textId="77777777" w:rsidR="003B2CB4" w:rsidRPr="00511225" w:rsidRDefault="003B2CB4" w:rsidP="003B2CB4">
            <w:pPr>
              <w:pStyle w:val="TAH"/>
              <w:rPr>
                <w:b w:val="0"/>
              </w:rPr>
            </w:pPr>
            <w:r w:rsidRPr="00511225">
              <w:rPr>
                <w:b w:val="0"/>
              </w:rPr>
              <w:t>10Mhz</w:t>
            </w:r>
          </w:p>
        </w:tc>
        <w:tc>
          <w:tcPr>
            <w:tcW w:w="929" w:type="dxa"/>
            <w:vAlign w:val="center"/>
          </w:tcPr>
          <w:p w14:paraId="3F5E629E" w14:textId="77777777" w:rsidR="003B2CB4" w:rsidRPr="00511225" w:rsidRDefault="003B2CB4" w:rsidP="003B2CB4">
            <w:pPr>
              <w:pStyle w:val="TAH"/>
              <w:rPr>
                <w:b w:val="0"/>
              </w:rPr>
            </w:pPr>
            <w:r w:rsidRPr="00511225">
              <w:rPr>
                <w:b w:val="0"/>
              </w:rPr>
              <w:t>5Mhz</w:t>
            </w:r>
          </w:p>
        </w:tc>
        <w:tc>
          <w:tcPr>
            <w:tcW w:w="879" w:type="dxa"/>
            <w:vAlign w:val="center"/>
          </w:tcPr>
          <w:p w14:paraId="22FA1314" w14:textId="77777777" w:rsidR="003B2CB4" w:rsidRPr="00511225" w:rsidRDefault="003B2CB4" w:rsidP="003B2CB4">
            <w:pPr>
              <w:pStyle w:val="TAH"/>
              <w:rPr>
                <w:b w:val="0"/>
              </w:rPr>
            </w:pPr>
            <w:r w:rsidRPr="00511225">
              <w:rPr>
                <w:b w:val="0"/>
              </w:rPr>
              <w:t>CP-OFDM QPSK</w:t>
            </w:r>
          </w:p>
        </w:tc>
        <w:tc>
          <w:tcPr>
            <w:tcW w:w="2323" w:type="dxa"/>
            <w:gridSpan w:val="3"/>
          </w:tcPr>
          <w:p w14:paraId="6EBAAB46" w14:textId="77777777" w:rsidR="003B2CB4" w:rsidRPr="00511225" w:rsidRDefault="003B2CB4" w:rsidP="003B2CB4">
            <w:pPr>
              <w:pStyle w:val="TAH"/>
              <w:rPr>
                <w:b w:val="0"/>
              </w:rPr>
            </w:pPr>
            <w:r w:rsidRPr="00511225">
              <w:rPr>
                <w:b w:val="0"/>
              </w:rPr>
              <w:t>Full RB</w:t>
            </w:r>
          </w:p>
        </w:tc>
        <w:tc>
          <w:tcPr>
            <w:tcW w:w="879" w:type="dxa"/>
          </w:tcPr>
          <w:p w14:paraId="0A498170" w14:textId="77777777" w:rsidR="003B2CB4" w:rsidRPr="00511225" w:rsidRDefault="003B2CB4" w:rsidP="003B2CB4">
            <w:pPr>
              <w:pStyle w:val="TAH"/>
              <w:rPr>
                <w:b w:val="0"/>
              </w:rPr>
            </w:pPr>
            <w:r w:rsidRPr="00511225">
              <w:rPr>
                <w:b w:val="0"/>
              </w:rPr>
              <w:t>DFT-s-OFDM QPSK</w:t>
            </w:r>
          </w:p>
        </w:tc>
        <w:tc>
          <w:tcPr>
            <w:tcW w:w="1966" w:type="dxa"/>
          </w:tcPr>
          <w:p w14:paraId="40F75378" w14:textId="77777777" w:rsidR="003B2CB4" w:rsidRPr="00511225" w:rsidRDefault="003B2CB4" w:rsidP="003B2CB4">
            <w:pPr>
              <w:pStyle w:val="TAH"/>
              <w:rPr>
                <w:b w:val="0"/>
              </w:rPr>
            </w:pPr>
            <w:r w:rsidRPr="00511225">
              <w:rPr>
                <w:b w:val="0"/>
              </w:rPr>
              <w:t>REFSENS_CA_3</w:t>
            </w:r>
          </w:p>
        </w:tc>
        <w:tc>
          <w:tcPr>
            <w:tcW w:w="1966" w:type="dxa"/>
          </w:tcPr>
          <w:p w14:paraId="6B49FBC2" w14:textId="77777777" w:rsidR="003B2CB4" w:rsidRPr="00511225" w:rsidRDefault="003B2CB4" w:rsidP="003B2CB4">
            <w:pPr>
              <w:pStyle w:val="TAH"/>
              <w:rPr>
                <w:b w:val="0"/>
              </w:rPr>
            </w:pPr>
            <w:r w:rsidRPr="00511225">
              <w:rPr>
                <w:b w:val="0"/>
              </w:rPr>
              <w:t>REFSENS_CA_3</w:t>
            </w:r>
          </w:p>
        </w:tc>
      </w:tr>
      <w:tr w:rsidR="003B2CB4" w:rsidRPr="00511225" w14:paraId="61A6EFD0" w14:textId="77777777" w:rsidTr="001D155D">
        <w:tc>
          <w:tcPr>
            <w:tcW w:w="17940" w:type="dxa"/>
            <w:gridSpan w:val="17"/>
          </w:tcPr>
          <w:p w14:paraId="53A0FA16" w14:textId="77777777" w:rsidR="003B2CB4" w:rsidRPr="00511225" w:rsidRDefault="003B2CB4" w:rsidP="003B2CB4">
            <w:pPr>
              <w:pStyle w:val="TAH"/>
            </w:pPr>
            <w:r w:rsidRPr="00511225">
              <w:t>Default Test Settings for a DL_n2A-n48A-n66A_UL_n2A-n48A Configuration (Inter-band)</w:t>
            </w:r>
          </w:p>
        </w:tc>
      </w:tr>
      <w:tr w:rsidR="003B2CB4" w:rsidRPr="00511225" w14:paraId="3A0B2913" w14:textId="77777777" w:rsidTr="001D155D">
        <w:tc>
          <w:tcPr>
            <w:tcW w:w="441" w:type="dxa"/>
            <w:vAlign w:val="center"/>
          </w:tcPr>
          <w:p w14:paraId="5C4AE5E3" w14:textId="77777777" w:rsidR="003B2CB4" w:rsidRPr="00511225" w:rsidRDefault="003B2CB4" w:rsidP="003B2CB4">
            <w:pPr>
              <w:pStyle w:val="TAC"/>
            </w:pPr>
            <w:r w:rsidRPr="00511225">
              <w:rPr>
                <w:lang w:eastAsia="zh-CN"/>
              </w:rPr>
              <w:t>1</w:t>
            </w:r>
          </w:p>
        </w:tc>
        <w:tc>
          <w:tcPr>
            <w:tcW w:w="779" w:type="dxa"/>
            <w:vAlign w:val="center"/>
          </w:tcPr>
          <w:p w14:paraId="406221D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B7F511" w14:textId="77777777" w:rsidR="003B2CB4" w:rsidRPr="00511225" w:rsidRDefault="003B2CB4" w:rsidP="003B2CB4">
            <w:pPr>
              <w:pStyle w:val="TAH"/>
              <w:rPr>
                <w:b w:val="0"/>
                <w:lang w:eastAsia="zh-CN"/>
              </w:rPr>
            </w:pPr>
            <w:r w:rsidRPr="00511225">
              <w:rPr>
                <w:b w:val="0"/>
                <w:lang w:eastAsia="zh-CN"/>
              </w:rPr>
              <w:t>UL 1905/ DL 1985</w:t>
            </w:r>
          </w:p>
        </w:tc>
        <w:tc>
          <w:tcPr>
            <w:tcW w:w="779" w:type="dxa"/>
            <w:vAlign w:val="center"/>
          </w:tcPr>
          <w:p w14:paraId="1F41521D"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27F7DA35" w14:textId="77777777" w:rsidR="003B2CB4" w:rsidRPr="00511225" w:rsidRDefault="003B2CB4" w:rsidP="003B2CB4">
            <w:pPr>
              <w:pStyle w:val="TAH"/>
              <w:rPr>
                <w:b w:val="0"/>
                <w:lang w:eastAsia="zh-CN"/>
              </w:rPr>
            </w:pPr>
            <w:r w:rsidRPr="00511225">
              <w:rPr>
                <w:b w:val="0"/>
                <w:lang w:eastAsia="zh-CN"/>
              </w:rPr>
              <w:t>3560</w:t>
            </w:r>
          </w:p>
        </w:tc>
        <w:tc>
          <w:tcPr>
            <w:tcW w:w="779" w:type="dxa"/>
            <w:vAlign w:val="center"/>
          </w:tcPr>
          <w:p w14:paraId="6A7AFB84"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B0FF61C" w14:textId="77777777" w:rsidR="003B2CB4" w:rsidRPr="00511225" w:rsidRDefault="003B2CB4" w:rsidP="003B2CB4">
            <w:pPr>
              <w:pStyle w:val="TAH"/>
              <w:rPr>
                <w:b w:val="0"/>
                <w:lang w:eastAsia="zh-CN"/>
              </w:rPr>
            </w:pPr>
            <w:r w:rsidRPr="00511225">
              <w:rPr>
                <w:b w:val="0"/>
                <w:lang w:eastAsia="zh-CN"/>
              </w:rPr>
              <w:t>DL 2155</w:t>
            </w:r>
          </w:p>
        </w:tc>
        <w:tc>
          <w:tcPr>
            <w:tcW w:w="929" w:type="dxa"/>
            <w:vAlign w:val="center"/>
          </w:tcPr>
          <w:p w14:paraId="7E614D03" w14:textId="77777777" w:rsidR="003B2CB4" w:rsidRPr="00511225" w:rsidRDefault="003B2CB4" w:rsidP="003B2CB4">
            <w:pPr>
              <w:pStyle w:val="TAH"/>
              <w:rPr>
                <w:b w:val="0"/>
              </w:rPr>
            </w:pPr>
            <w:r w:rsidRPr="00511225">
              <w:rPr>
                <w:b w:val="0"/>
              </w:rPr>
              <w:t>5MHz</w:t>
            </w:r>
          </w:p>
        </w:tc>
        <w:tc>
          <w:tcPr>
            <w:tcW w:w="929" w:type="dxa"/>
            <w:vAlign w:val="center"/>
          </w:tcPr>
          <w:p w14:paraId="75D458CF" w14:textId="77777777" w:rsidR="003B2CB4" w:rsidRPr="00511225" w:rsidRDefault="003B2CB4" w:rsidP="003B2CB4">
            <w:pPr>
              <w:pStyle w:val="TAH"/>
              <w:rPr>
                <w:b w:val="0"/>
              </w:rPr>
            </w:pPr>
            <w:r w:rsidRPr="00511225">
              <w:rPr>
                <w:b w:val="0"/>
              </w:rPr>
              <w:t>10Mhz</w:t>
            </w:r>
          </w:p>
        </w:tc>
        <w:tc>
          <w:tcPr>
            <w:tcW w:w="929" w:type="dxa"/>
            <w:vAlign w:val="center"/>
          </w:tcPr>
          <w:p w14:paraId="6E5FEC9D" w14:textId="77777777" w:rsidR="003B2CB4" w:rsidRPr="00511225" w:rsidRDefault="003B2CB4" w:rsidP="003B2CB4">
            <w:pPr>
              <w:pStyle w:val="TAH"/>
              <w:rPr>
                <w:b w:val="0"/>
              </w:rPr>
            </w:pPr>
            <w:r w:rsidRPr="00511225">
              <w:rPr>
                <w:b w:val="0"/>
              </w:rPr>
              <w:t>5Mhz</w:t>
            </w:r>
          </w:p>
        </w:tc>
        <w:tc>
          <w:tcPr>
            <w:tcW w:w="879" w:type="dxa"/>
            <w:vAlign w:val="center"/>
          </w:tcPr>
          <w:p w14:paraId="71054722" w14:textId="77777777" w:rsidR="003B2CB4" w:rsidRPr="00511225" w:rsidRDefault="003B2CB4" w:rsidP="003B2CB4">
            <w:pPr>
              <w:pStyle w:val="TAH"/>
              <w:rPr>
                <w:b w:val="0"/>
              </w:rPr>
            </w:pPr>
            <w:r w:rsidRPr="00511225">
              <w:rPr>
                <w:b w:val="0"/>
              </w:rPr>
              <w:t>CP-OFDM QPSK</w:t>
            </w:r>
          </w:p>
        </w:tc>
        <w:tc>
          <w:tcPr>
            <w:tcW w:w="2323" w:type="dxa"/>
            <w:gridSpan w:val="3"/>
          </w:tcPr>
          <w:p w14:paraId="7286C62E" w14:textId="77777777" w:rsidR="003B2CB4" w:rsidRPr="00511225" w:rsidRDefault="003B2CB4" w:rsidP="003B2CB4">
            <w:pPr>
              <w:pStyle w:val="TAH"/>
              <w:rPr>
                <w:b w:val="0"/>
              </w:rPr>
            </w:pPr>
            <w:r w:rsidRPr="00511225">
              <w:rPr>
                <w:b w:val="0"/>
              </w:rPr>
              <w:t>Full RB</w:t>
            </w:r>
          </w:p>
        </w:tc>
        <w:tc>
          <w:tcPr>
            <w:tcW w:w="879" w:type="dxa"/>
          </w:tcPr>
          <w:p w14:paraId="376DC308" w14:textId="77777777" w:rsidR="003B2CB4" w:rsidRPr="00511225" w:rsidRDefault="003B2CB4" w:rsidP="003B2CB4">
            <w:pPr>
              <w:pStyle w:val="TAH"/>
              <w:rPr>
                <w:b w:val="0"/>
              </w:rPr>
            </w:pPr>
            <w:r w:rsidRPr="00511225">
              <w:rPr>
                <w:b w:val="0"/>
              </w:rPr>
              <w:t>DFT-s-OFDM QPSK</w:t>
            </w:r>
          </w:p>
        </w:tc>
        <w:tc>
          <w:tcPr>
            <w:tcW w:w="1966" w:type="dxa"/>
          </w:tcPr>
          <w:p w14:paraId="08DFC82D" w14:textId="77777777" w:rsidR="003B2CB4" w:rsidRPr="00511225" w:rsidRDefault="003B2CB4" w:rsidP="003B2CB4">
            <w:pPr>
              <w:pStyle w:val="TAH"/>
              <w:rPr>
                <w:b w:val="0"/>
              </w:rPr>
            </w:pPr>
            <w:r w:rsidRPr="00511225">
              <w:rPr>
                <w:b w:val="0"/>
              </w:rPr>
              <w:t>REFSENS_CA_3</w:t>
            </w:r>
          </w:p>
        </w:tc>
        <w:tc>
          <w:tcPr>
            <w:tcW w:w="1966" w:type="dxa"/>
          </w:tcPr>
          <w:p w14:paraId="0C0F17A7" w14:textId="77777777" w:rsidR="003B2CB4" w:rsidRPr="00511225" w:rsidRDefault="003B2CB4" w:rsidP="003B2CB4">
            <w:pPr>
              <w:pStyle w:val="TAH"/>
              <w:rPr>
                <w:b w:val="0"/>
              </w:rPr>
            </w:pPr>
            <w:r w:rsidRPr="00511225">
              <w:rPr>
                <w:b w:val="0"/>
              </w:rPr>
              <w:t>REFSENS_CA_3</w:t>
            </w:r>
          </w:p>
        </w:tc>
      </w:tr>
      <w:tr w:rsidR="003B2CB4" w:rsidRPr="00511225" w14:paraId="2BE97ED8" w14:textId="77777777" w:rsidTr="001D155D">
        <w:tc>
          <w:tcPr>
            <w:tcW w:w="17940" w:type="dxa"/>
            <w:gridSpan w:val="17"/>
          </w:tcPr>
          <w:p w14:paraId="59339BB6" w14:textId="77777777" w:rsidR="003B2CB4" w:rsidRPr="00511225" w:rsidRDefault="003B2CB4" w:rsidP="003B2CB4">
            <w:pPr>
              <w:pStyle w:val="TAH"/>
            </w:pPr>
            <w:r w:rsidRPr="00511225">
              <w:t>Default Test Settings for a DL_n2A-n48A-n66A_UL_n48A-n66A Configuration (Inter-band)</w:t>
            </w:r>
          </w:p>
        </w:tc>
      </w:tr>
      <w:tr w:rsidR="003B2CB4" w:rsidRPr="00511225" w14:paraId="12A8D4B6" w14:textId="77777777" w:rsidTr="001D155D">
        <w:tc>
          <w:tcPr>
            <w:tcW w:w="441" w:type="dxa"/>
            <w:vAlign w:val="center"/>
          </w:tcPr>
          <w:p w14:paraId="37B3E342" w14:textId="77777777" w:rsidR="003B2CB4" w:rsidRPr="00511225" w:rsidRDefault="003B2CB4" w:rsidP="003B2CB4">
            <w:pPr>
              <w:pStyle w:val="TAC"/>
            </w:pPr>
            <w:r w:rsidRPr="00511225">
              <w:rPr>
                <w:lang w:eastAsia="zh-CN"/>
              </w:rPr>
              <w:lastRenderedPageBreak/>
              <w:t>1</w:t>
            </w:r>
          </w:p>
        </w:tc>
        <w:tc>
          <w:tcPr>
            <w:tcW w:w="779" w:type="dxa"/>
            <w:vAlign w:val="center"/>
          </w:tcPr>
          <w:p w14:paraId="0B223D10"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3B8D395F"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33DED1F2"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062901FE" w14:textId="77777777" w:rsidR="003B2CB4" w:rsidRPr="00511225" w:rsidRDefault="003B2CB4" w:rsidP="003B2CB4">
            <w:pPr>
              <w:pStyle w:val="TAH"/>
              <w:rPr>
                <w:b w:val="0"/>
                <w:lang w:eastAsia="zh-CN"/>
              </w:rPr>
            </w:pPr>
            <w:r w:rsidRPr="00511225">
              <w:rPr>
                <w:b w:val="0"/>
                <w:lang w:eastAsia="zh-CN"/>
              </w:rPr>
              <w:t>3695</w:t>
            </w:r>
          </w:p>
        </w:tc>
        <w:tc>
          <w:tcPr>
            <w:tcW w:w="779" w:type="dxa"/>
            <w:vAlign w:val="center"/>
          </w:tcPr>
          <w:p w14:paraId="6E3E0EEA"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5DCF1633" w14:textId="77777777" w:rsidR="003B2CB4" w:rsidRPr="00511225" w:rsidRDefault="003B2CB4" w:rsidP="003B2CB4">
            <w:pPr>
              <w:pStyle w:val="TAH"/>
              <w:rPr>
                <w:b w:val="0"/>
                <w:lang w:eastAsia="zh-CN"/>
              </w:rPr>
            </w:pPr>
            <w:r w:rsidRPr="00511225">
              <w:rPr>
                <w:b w:val="0"/>
                <w:lang w:eastAsia="zh-CN"/>
              </w:rPr>
              <w:t>DL 1960</w:t>
            </w:r>
          </w:p>
        </w:tc>
        <w:tc>
          <w:tcPr>
            <w:tcW w:w="929" w:type="dxa"/>
            <w:vAlign w:val="center"/>
          </w:tcPr>
          <w:p w14:paraId="6C9391A5" w14:textId="77777777" w:rsidR="003B2CB4" w:rsidRPr="00511225" w:rsidRDefault="003B2CB4" w:rsidP="003B2CB4">
            <w:pPr>
              <w:pStyle w:val="TAH"/>
              <w:rPr>
                <w:b w:val="0"/>
              </w:rPr>
            </w:pPr>
            <w:r w:rsidRPr="00511225">
              <w:rPr>
                <w:b w:val="0"/>
              </w:rPr>
              <w:t>5MHz</w:t>
            </w:r>
          </w:p>
        </w:tc>
        <w:tc>
          <w:tcPr>
            <w:tcW w:w="929" w:type="dxa"/>
            <w:vAlign w:val="center"/>
          </w:tcPr>
          <w:p w14:paraId="74474F17" w14:textId="77777777" w:rsidR="003B2CB4" w:rsidRPr="00511225" w:rsidRDefault="003B2CB4" w:rsidP="003B2CB4">
            <w:pPr>
              <w:pStyle w:val="TAH"/>
              <w:rPr>
                <w:b w:val="0"/>
              </w:rPr>
            </w:pPr>
            <w:r w:rsidRPr="00511225">
              <w:rPr>
                <w:b w:val="0"/>
              </w:rPr>
              <w:t>10Mhz</w:t>
            </w:r>
          </w:p>
        </w:tc>
        <w:tc>
          <w:tcPr>
            <w:tcW w:w="929" w:type="dxa"/>
            <w:vAlign w:val="center"/>
          </w:tcPr>
          <w:p w14:paraId="6EB211C6" w14:textId="77777777" w:rsidR="003B2CB4" w:rsidRPr="00511225" w:rsidRDefault="003B2CB4" w:rsidP="003B2CB4">
            <w:pPr>
              <w:pStyle w:val="TAH"/>
              <w:rPr>
                <w:b w:val="0"/>
              </w:rPr>
            </w:pPr>
            <w:r w:rsidRPr="00511225">
              <w:rPr>
                <w:b w:val="0"/>
              </w:rPr>
              <w:t>5Mhz</w:t>
            </w:r>
          </w:p>
        </w:tc>
        <w:tc>
          <w:tcPr>
            <w:tcW w:w="879" w:type="dxa"/>
            <w:vAlign w:val="center"/>
          </w:tcPr>
          <w:p w14:paraId="4060D2D7" w14:textId="77777777" w:rsidR="003B2CB4" w:rsidRPr="00511225" w:rsidRDefault="003B2CB4" w:rsidP="003B2CB4">
            <w:pPr>
              <w:pStyle w:val="TAH"/>
              <w:rPr>
                <w:b w:val="0"/>
              </w:rPr>
            </w:pPr>
            <w:r w:rsidRPr="00511225">
              <w:rPr>
                <w:b w:val="0"/>
              </w:rPr>
              <w:t>CP-OFDM QPSK</w:t>
            </w:r>
          </w:p>
        </w:tc>
        <w:tc>
          <w:tcPr>
            <w:tcW w:w="2323" w:type="dxa"/>
            <w:gridSpan w:val="3"/>
          </w:tcPr>
          <w:p w14:paraId="5D8549F6" w14:textId="77777777" w:rsidR="003B2CB4" w:rsidRPr="00511225" w:rsidRDefault="003B2CB4" w:rsidP="003B2CB4">
            <w:pPr>
              <w:pStyle w:val="TAH"/>
              <w:rPr>
                <w:b w:val="0"/>
              </w:rPr>
            </w:pPr>
            <w:r w:rsidRPr="00511225">
              <w:rPr>
                <w:b w:val="0"/>
              </w:rPr>
              <w:t>Full RB</w:t>
            </w:r>
          </w:p>
        </w:tc>
        <w:tc>
          <w:tcPr>
            <w:tcW w:w="879" w:type="dxa"/>
          </w:tcPr>
          <w:p w14:paraId="5D73439F" w14:textId="77777777" w:rsidR="003B2CB4" w:rsidRPr="00511225" w:rsidRDefault="003B2CB4" w:rsidP="003B2CB4">
            <w:pPr>
              <w:pStyle w:val="TAH"/>
              <w:rPr>
                <w:b w:val="0"/>
              </w:rPr>
            </w:pPr>
            <w:r w:rsidRPr="00511225">
              <w:rPr>
                <w:b w:val="0"/>
              </w:rPr>
              <w:t>DFT-s-OFDM QPSK</w:t>
            </w:r>
          </w:p>
        </w:tc>
        <w:tc>
          <w:tcPr>
            <w:tcW w:w="1966" w:type="dxa"/>
          </w:tcPr>
          <w:p w14:paraId="29F62220" w14:textId="77777777" w:rsidR="003B2CB4" w:rsidRPr="00511225" w:rsidRDefault="003B2CB4" w:rsidP="003B2CB4">
            <w:pPr>
              <w:pStyle w:val="TAH"/>
              <w:rPr>
                <w:b w:val="0"/>
              </w:rPr>
            </w:pPr>
            <w:r w:rsidRPr="00511225">
              <w:rPr>
                <w:b w:val="0"/>
              </w:rPr>
              <w:t>REFSENS_CA_3</w:t>
            </w:r>
          </w:p>
        </w:tc>
        <w:tc>
          <w:tcPr>
            <w:tcW w:w="1966" w:type="dxa"/>
          </w:tcPr>
          <w:p w14:paraId="6287E6A9" w14:textId="77777777" w:rsidR="003B2CB4" w:rsidRPr="00511225" w:rsidRDefault="003B2CB4" w:rsidP="003B2CB4">
            <w:pPr>
              <w:pStyle w:val="TAH"/>
              <w:rPr>
                <w:b w:val="0"/>
              </w:rPr>
            </w:pPr>
            <w:r w:rsidRPr="00511225">
              <w:rPr>
                <w:b w:val="0"/>
              </w:rPr>
              <w:t>REFSENS_CA_3</w:t>
            </w:r>
          </w:p>
        </w:tc>
      </w:tr>
      <w:tr w:rsidR="003B2CB4" w:rsidRPr="00511225" w14:paraId="61D37DCF" w14:textId="77777777" w:rsidTr="001D155D">
        <w:tc>
          <w:tcPr>
            <w:tcW w:w="17940" w:type="dxa"/>
            <w:gridSpan w:val="17"/>
          </w:tcPr>
          <w:p w14:paraId="71F5127F" w14:textId="77777777" w:rsidR="003B2CB4" w:rsidRPr="00511225" w:rsidRDefault="003B2CB4" w:rsidP="003B2CB4">
            <w:pPr>
              <w:pStyle w:val="TAH"/>
            </w:pPr>
            <w:r w:rsidRPr="00511225">
              <w:t>Default Test Settings for a DL_n2A-n66A-n77A_UL_n2A-n66A Configuration (Inter-band)</w:t>
            </w:r>
          </w:p>
        </w:tc>
      </w:tr>
      <w:tr w:rsidR="003B2CB4" w:rsidRPr="00511225" w14:paraId="14C19C3E" w14:textId="77777777" w:rsidTr="001D155D">
        <w:tc>
          <w:tcPr>
            <w:tcW w:w="441" w:type="dxa"/>
            <w:vAlign w:val="center"/>
          </w:tcPr>
          <w:p w14:paraId="098E48CB"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328B380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1F0A1A2"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77595D3"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65018E8D"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07C69B5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6941B2C4" w14:textId="77777777" w:rsidR="003B2CB4" w:rsidRPr="00511225" w:rsidRDefault="003B2CB4" w:rsidP="003B2CB4">
            <w:pPr>
              <w:pStyle w:val="TAH"/>
              <w:rPr>
                <w:b w:val="0"/>
                <w:lang w:eastAsia="zh-CN"/>
              </w:rPr>
            </w:pPr>
            <w:r w:rsidRPr="00511225">
              <w:rPr>
                <w:b w:val="0"/>
                <w:lang w:eastAsia="zh-CN"/>
              </w:rPr>
              <w:t>DL 3620</w:t>
            </w:r>
          </w:p>
        </w:tc>
        <w:tc>
          <w:tcPr>
            <w:tcW w:w="929" w:type="dxa"/>
            <w:vAlign w:val="center"/>
          </w:tcPr>
          <w:p w14:paraId="1873ED76" w14:textId="77777777" w:rsidR="003B2CB4" w:rsidRPr="00511225" w:rsidRDefault="003B2CB4" w:rsidP="003B2CB4">
            <w:pPr>
              <w:pStyle w:val="TAH"/>
              <w:rPr>
                <w:b w:val="0"/>
              </w:rPr>
            </w:pPr>
            <w:r w:rsidRPr="00511225">
              <w:rPr>
                <w:b w:val="0"/>
              </w:rPr>
              <w:t>5MHz</w:t>
            </w:r>
          </w:p>
        </w:tc>
        <w:tc>
          <w:tcPr>
            <w:tcW w:w="929" w:type="dxa"/>
            <w:vAlign w:val="center"/>
          </w:tcPr>
          <w:p w14:paraId="32697CB1" w14:textId="77777777" w:rsidR="003B2CB4" w:rsidRPr="00511225" w:rsidRDefault="003B2CB4" w:rsidP="003B2CB4">
            <w:pPr>
              <w:pStyle w:val="TAH"/>
              <w:rPr>
                <w:b w:val="0"/>
              </w:rPr>
            </w:pPr>
            <w:r w:rsidRPr="00511225">
              <w:rPr>
                <w:b w:val="0"/>
              </w:rPr>
              <w:t>5Mhz</w:t>
            </w:r>
          </w:p>
        </w:tc>
        <w:tc>
          <w:tcPr>
            <w:tcW w:w="929" w:type="dxa"/>
            <w:vAlign w:val="center"/>
          </w:tcPr>
          <w:p w14:paraId="13E16E51" w14:textId="77777777" w:rsidR="003B2CB4" w:rsidRPr="00511225" w:rsidRDefault="003B2CB4" w:rsidP="003B2CB4">
            <w:pPr>
              <w:pStyle w:val="TAH"/>
              <w:rPr>
                <w:b w:val="0"/>
              </w:rPr>
            </w:pPr>
            <w:r w:rsidRPr="00511225">
              <w:rPr>
                <w:b w:val="0"/>
              </w:rPr>
              <w:t>10Mhz</w:t>
            </w:r>
          </w:p>
        </w:tc>
        <w:tc>
          <w:tcPr>
            <w:tcW w:w="879" w:type="dxa"/>
            <w:vAlign w:val="center"/>
          </w:tcPr>
          <w:p w14:paraId="4A51CF00" w14:textId="77777777" w:rsidR="003B2CB4" w:rsidRPr="00511225" w:rsidRDefault="003B2CB4" w:rsidP="003B2CB4">
            <w:pPr>
              <w:pStyle w:val="TAH"/>
              <w:rPr>
                <w:b w:val="0"/>
              </w:rPr>
            </w:pPr>
            <w:r w:rsidRPr="00511225">
              <w:rPr>
                <w:b w:val="0"/>
              </w:rPr>
              <w:t>CP-OFDM QPSK</w:t>
            </w:r>
          </w:p>
        </w:tc>
        <w:tc>
          <w:tcPr>
            <w:tcW w:w="2323" w:type="dxa"/>
            <w:gridSpan w:val="3"/>
          </w:tcPr>
          <w:p w14:paraId="3F7F07F8" w14:textId="77777777" w:rsidR="003B2CB4" w:rsidRPr="00511225" w:rsidRDefault="003B2CB4" w:rsidP="003B2CB4">
            <w:pPr>
              <w:pStyle w:val="TAH"/>
              <w:rPr>
                <w:b w:val="0"/>
              </w:rPr>
            </w:pPr>
            <w:r w:rsidRPr="00511225">
              <w:rPr>
                <w:b w:val="0"/>
              </w:rPr>
              <w:t>Full RB</w:t>
            </w:r>
          </w:p>
        </w:tc>
        <w:tc>
          <w:tcPr>
            <w:tcW w:w="879" w:type="dxa"/>
          </w:tcPr>
          <w:p w14:paraId="07618E30" w14:textId="77777777" w:rsidR="003B2CB4" w:rsidRPr="00511225" w:rsidRDefault="003B2CB4" w:rsidP="003B2CB4">
            <w:pPr>
              <w:pStyle w:val="TAH"/>
              <w:rPr>
                <w:b w:val="0"/>
              </w:rPr>
            </w:pPr>
            <w:r w:rsidRPr="00511225">
              <w:rPr>
                <w:b w:val="0"/>
              </w:rPr>
              <w:t>DFT-s-OFDM QPSK</w:t>
            </w:r>
          </w:p>
        </w:tc>
        <w:tc>
          <w:tcPr>
            <w:tcW w:w="1966" w:type="dxa"/>
          </w:tcPr>
          <w:p w14:paraId="449879CA" w14:textId="77777777" w:rsidR="003B2CB4" w:rsidRPr="00511225" w:rsidRDefault="003B2CB4" w:rsidP="003B2CB4">
            <w:pPr>
              <w:pStyle w:val="TAH"/>
              <w:rPr>
                <w:b w:val="0"/>
              </w:rPr>
            </w:pPr>
            <w:r w:rsidRPr="00511225">
              <w:rPr>
                <w:b w:val="0"/>
              </w:rPr>
              <w:t>REFSENS_CA_3</w:t>
            </w:r>
          </w:p>
        </w:tc>
        <w:tc>
          <w:tcPr>
            <w:tcW w:w="1966" w:type="dxa"/>
          </w:tcPr>
          <w:p w14:paraId="2885169F" w14:textId="77777777" w:rsidR="003B2CB4" w:rsidRPr="00511225" w:rsidRDefault="003B2CB4" w:rsidP="003B2CB4">
            <w:pPr>
              <w:pStyle w:val="TAH"/>
              <w:rPr>
                <w:b w:val="0"/>
              </w:rPr>
            </w:pPr>
            <w:r w:rsidRPr="00511225">
              <w:rPr>
                <w:b w:val="0"/>
              </w:rPr>
              <w:t>REFSENS_CA_3</w:t>
            </w:r>
          </w:p>
        </w:tc>
      </w:tr>
      <w:tr w:rsidR="003B2CB4" w:rsidRPr="00511225" w14:paraId="5DA3EFBD" w14:textId="77777777" w:rsidTr="001D155D">
        <w:tc>
          <w:tcPr>
            <w:tcW w:w="441" w:type="dxa"/>
            <w:vAlign w:val="center"/>
          </w:tcPr>
          <w:p w14:paraId="6293BF21"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59182F3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D7AC0B"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5FEFE6C7"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117556C2"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5D8E0A9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2D3A4DCE" w14:textId="77777777" w:rsidR="003B2CB4" w:rsidRPr="00511225" w:rsidRDefault="003B2CB4" w:rsidP="003B2CB4">
            <w:pPr>
              <w:pStyle w:val="TAH"/>
              <w:rPr>
                <w:b w:val="0"/>
                <w:lang w:eastAsia="zh-CN"/>
              </w:rPr>
            </w:pPr>
            <w:r w:rsidRPr="00511225">
              <w:rPr>
                <w:b w:val="0"/>
                <w:lang w:eastAsia="zh-CN"/>
              </w:rPr>
              <w:t>DL 3900</w:t>
            </w:r>
          </w:p>
        </w:tc>
        <w:tc>
          <w:tcPr>
            <w:tcW w:w="929" w:type="dxa"/>
            <w:vAlign w:val="center"/>
          </w:tcPr>
          <w:p w14:paraId="30C79BB9" w14:textId="77777777" w:rsidR="003B2CB4" w:rsidRPr="00511225" w:rsidRDefault="003B2CB4" w:rsidP="003B2CB4">
            <w:pPr>
              <w:pStyle w:val="TAH"/>
              <w:rPr>
                <w:b w:val="0"/>
              </w:rPr>
            </w:pPr>
            <w:r w:rsidRPr="00511225">
              <w:rPr>
                <w:b w:val="0"/>
              </w:rPr>
              <w:t>5MHz</w:t>
            </w:r>
          </w:p>
        </w:tc>
        <w:tc>
          <w:tcPr>
            <w:tcW w:w="929" w:type="dxa"/>
            <w:vAlign w:val="center"/>
          </w:tcPr>
          <w:p w14:paraId="74ADD169" w14:textId="77777777" w:rsidR="003B2CB4" w:rsidRPr="00511225" w:rsidRDefault="003B2CB4" w:rsidP="003B2CB4">
            <w:pPr>
              <w:pStyle w:val="TAH"/>
              <w:rPr>
                <w:b w:val="0"/>
              </w:rPr>
            </w:pPr>
            <w:r w:rsidRPr="00511225">
              <w:rPr>
                <w:b w:val="0"/>
              </w:rPr>
              <w:t>5Mhz</w:t>
            </w:r>
          </w:p>
        </w:tc>
        <w:tc>
          <w:tcPr>
            <w:tcW w:w="929" w:type="dxa"/>
            <w:vAlign w:val="center"/>
          </w:tcPr>
          <w:p w14:paraId="4B4794BE" w14:textId="77777777" w:rsidR="003B2CB4" w:rsidRPr="00511225" w:rsidRDefault="003B2CB4" w:rsidP="003B2CB4">
            <w:pPr>
              <w:pStyle w:val="TAH"/>
              <w:rPr>
                <w:b w:val="0"/>
              </w:rPr>
            </w:pPr>
            <w:r w:rsidRPr="00511225">
              <w:rPr>
                <w:b w:val="0"/>
              </w:rPr>
              <w:t>10Mhz</w:t>
            </w:r>
          </w:p>
        </w:tc>
        <w:tc>
          <w:tcPr>
            <w:tcW w:w="879" w:type="dxa"/>
            <w:vAlign w:val="center"/>
          </w:tcPr>
          <w:p w14:paraId="14221092" w14:textId="77777777" w:rsidR="003B2CB4" w:rsidRPr="00511225" w:rsidRDefault="003B2CB4" w:rsidP="003B2CB4">
            <w:pPr>
              <w:pStyle w:val="TAH"/>
              <w:rPr>
                <w:b w:val="0"/>
              </w:rPr>
            </w:pPr>
            <w:r w:rsidRPr="00511225">
              <w:rPr>
                <w:b w:val="0"/>
              </w:rPr>
              <w:t>CP-OFDM QPSK</w:t>
            </w:r>
          </w:p>
        </w:tc>
        <w:tc>
          <w:tcPr>
            <w:tcW w:w="2323" w:type="dxa"/>
            <w:gridSpan w:val="3"/>
          </w:tcPr>
          <w:p w14:paraId="79E278D1" w14:textId="77777777" w:rsidR="003B2CB4" w:rsidRPr="00511225" w:rsidRDefault="003B2CB4" w:rsidP="003B2CB4">
            <w:pPr>
              <w:pStyle w:val="TAH"/>
              <w:rPr>
                <w:b w:val="0"/>
              </w:rPr>
            </w:pPr>
            <w:r w:rsidRPr="00511225">
              <w:rPr>
                <w:b w:val="0"/>
              </w:rPr>
              <w:t>Full RB</w:t>
            </w:r>
          </w:p>
        </w:tc>
        <w:tc>
          <w:tcPr>
            <w:tcW w:w="879" w:type="dxa"/>
          </w:tcPr>
          <w:p w14:paraId="0041EA95" w14:textId="77777777" w:rsidR="003B2CB4" w:rsidRPr="00511225" w:rsidRDefault="003B2CB4" w:rsidP="003B2CB4">
            <w:pPr>
              <w:pStyle w:val="TAH"/>
              <w:rPr>
                <w:b w:val="0"/>
              </w:rPr>
            </w:pPr>
            <w:r w:rsidRPr="00511225">
              <w:rPr>
                <w:b w:val="0"/>
              </w:rPr>
              <w:t>DFT-s-OFDM QPSK</w:t>
            </w:r>
          </w:p>
        </w:tc>
        <w:tc>
          <w:tcPr>
            <w:tcW w:w="1966" w:type="dxa"/>
          </w:tcPr>
          <w:p w14:paraId="7BD104F5" w14:textId="77777777" w:rsidR="003B2CB4" w:rsidRPr="00511225" w:rsidRDefault="003B2CB4" w:rsidP="003B2CB4">
            <w:pPr>
              <w:pStyle w:val="TAH"/>
              <w:rPr>
                <w:b w:val="0"/>
              </w:rPr>
            </w:pPr>
            <w:r w:rsidRPr="00511225">
              <w:rPr>
                <w:b w:val="0"/>
              </w:rPr>
              <w:t>REFSENS_CA_3</w:t>
            </w:r>
          </w:p>
        </w:tc>
        <w:tc>
          <w:tcPr>
            <w:tcW w:w="1966" w:type="dxa"/>
          </w:tcPr>
          <w:p w14:paraId="1CB81901" w14:textId="77777777" w:rsidR="003B2CB4" w:rsidRPr="00511225" w:rsidRDefault="003B2CB4" w:rsidP="003B2CB4">
            <w:pPr>
              <w:pStyle w:val="TAH"/>
              <w:rPr>
                <w:b w:val="0"/>
              </w:rPr>
            </w:pPr>
            <w:r w:rsidRPr="00511225">
              <w:rPr>
                <w:b w:val="0"/>
              </w:rPr>
              <w:t>REFSENS_CA_3</w:t>
            </w:r>
          </w:p>
        </w:tc>
      </w:tr>
      <w:tr w:rsidR="003B2CB4" w:rsidRPr="00511225" w14:paraId="7395C55E" w14:textId="77777777" w:rsidTr="001D155D">
        <w:tc>
          <w:tcPr>
            <w:tcW w:w="17940" w:type="dxa"/>
            <w:gridSpan w:val="17"/>
          </w:tcPr>
          <w:p w14:paraId="7530FE39" w14:textId="77777777" w:rsidR="003B2CB4" w:rsidRPr="00511225" w:rsidRDefault="003B2CB4" w:rsidP="003B2CB4">
            <w:pPr>
              <w:pStyle w:val="TAH"/>
            </w:pPr>
            <w:r w:rsidRPr="00511225">
              <w:t>Default Test Settings for a DL_n2A-n66A-n77A_UL_n2A-n77A Configuration (Inter-band)</w:t>
            </w:r>
          </w:p>
        </w:tc>
      </w:tr>
      <w:tr w:rsidR="003B2CB4" w:rsidRPr="00511225" w14:paraId="3400B7C6" w14:textId="77777777" w:rsidTr="001D155D">
        <w:tc>
          <w:tcPr>
            <w:tcW w:w="441" w:type="dxa"/>
            <w:vAlign w:val="center"/>
          </w:tcPr>
          <w:p w14:paraId="53C1A04E" w14:textId="77777777" w:rsidR="003B2CB4" w:rsidRPr="00511225" w:rsidRDefault="003B2CB4" w:rsidP="003B2CB4">
            <w:pPr>
              <w:pStyle w:val="TAC"/>
            </w:pPr>
            <w:r w:rsidRPr="00511225">
              <w:rPr>
                <w:lang w:eastAsia="zh-CN"/>
              </w:rPr>
              <w:t>1</w:t>
            </w:r>
          </w:p>
        </w:tc>
        <w:tc>
          <w:tcPr>
            <w:tcW w:w="779" w:type="dxa"/>
            <w:vAlign w:val="center"/>
          </w:tcPr>
          <w:p w14:paraId="462FC599" w14:textId="77777777" w:rsidR="003B2CB4" w:rsidRPr="00511225" w:rsidRDefault="003B2CB4" w:rsidP="003B2CB4">
            <w:pPr>
              <w:pStyle w:val="TAC"/>
              <w:rPr>
                <w:lang w:eastAsia="zh-CN"/>
              </w:rPr>
            </w:pPr>
            <w:r w:rsidRPr="00511225">
              <w:rPr>
                <w:lang w:eastAsia="zh-CN"/>
              </w:rPr>
              <w:t>n2</w:t>
            </w:r>
          </w:p>
        </w:tc>
        <w:tc>
          <w:tcPr>
            <w:tcW w:w="1854" w:type="dxa"/>
            <w:vAlign w:val="center"/>
          </w:tcPr>
          <w:p w14:paraId="31BC62B0" w14:textId="77777777" w:rsidR="003B2CB4" w:rsidRPr="00511225" w:rsidRDefault="003B2CB4" w:rsidP="003B2CB4">
            <w:pPr>
              <w:pStyle w:val="TAC"/>
              <w:rPr>
                <w:lang w:eastAsia="zh-CN"/>
              </w:rPr>
            </w:pPr>
            <w:r w:rsidRPr="00511225">
              <w:rPr>
                <w:lang w:eastAsia="zh-CN"/>
              </w:rPr>
              <w:t>UL 1855/ DL 1935</w:t>
            </w:r>
          </w:p>
        </w:tc>
        <w:tc>
          <w:tcPr>
            <w:tcW w:w="779" w:type="dxa"/>
            <w:vAlign w:val="center"/>
          </w:tcPr>
          <w:p w14:paraId="2322C731"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84060B2" w14:textId="77777777" w:rsidR="003B2CB4" w:rsidRPr="00511225" w:rsidRDefault="003B2CB4" w:rsidP="003B2CB4">
            <w:pPr>
              <w:pStyle w:val="TAC"/>
              <w:rPr>
                <w:lang w:eastAsia="zh-CN"/>
              </w:rPr>
            </w:pPr>
            <w:r w:rsidRPr="00511225">
              <w:rPr>
                <w:lang w:eastAsia="zh-CN"/>
              </w:rPr>
              <w:t>3970</w:t>
            </w:r>
          </w:p>
        </w:tc>
        <w:tc>
          <w:tcPr>
            <w:tcW w:w="779" w:type="dxa"/>
            <w:vAlign w:val="center"/>
          </w:tcPr>
          <w:p w14:paraId="28CA417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723F346B" w14:textId="77777777" w:rsidR="003B2CB4" w:rsidRPr="00511225" w:rsidRDefault="003B2CB4" w:rsidP="003B2CB4">
            <w:pPr>
              <w:pStyle w:val="TAC"/>
              <w:rPr>
                <w:lang w:eastAsia="zh-CN"/>
              </w:rPr>
            </w:pPr>
            <w:r w:rsidRPr="00511225">
              <w:rPr>
                <w:lang w:eastAsia="zh-CN"/>
              </w:rPr>
              <w:t>DL 2115</w:t>
            </w:r>
          </w:p>
        </w:tc>
        <w:tc>
          <w:tcPr>
            <w:tcW w:w="929" w:type="dxa"/>
            <w:vAlign w:val="center"/>
          </w:tcPr>
          <w:p w14:paraId="7DCAEF2B" w14:textId="77777777" w:rsidR="003B2CB4" w:rsidRPr="00511225" w:rsidRDefault="003B2CB4" w:rsidP="003B2CB4">
            <w:pPr>
              <w:pStyle w:val="TAC"/>
            </w:pPr>
            <w:r w:rsidRPr="00511225">
              <w:rPr>
                <w:lang w:eastAsia="zh-CN"/>
              </w:rPr>
              <w:t>5MHz</w:t>
            </w:r>
          </w:p>
        </w:tc>
        <w:tc>
          <w:tcPr>
            <w:tcW w:w="929" w:type="dxa"/>
            <w:vAlign w:val="center"/>
          </w:tcPr>
          <w:p w14:paraId="6D464007" w14:textId="77777777" w:rsidR="003B2CB4" w:rsidRPr="00511225" w:rsidRDefault="003B2CB4" w:rsidP="003B2CB4">
            <w:pPr>
              <w:pStyle w:val="TAC"/>
            </w:pPr>
            <w:r w:rsidRPr="00511225">
              <w:rPr>
                <w:lang w:eastAsia="zh-CN"/>
              </w:rPr>
              <w:t>10MHz</w:t>
            </w:r>
          </w:p>
        </w:tc>
        <w:tc>
          <w:tcPr>
            <w:tcW w:w="929" w:type="dxa"/>
            <w:vAlign w:val="center"/>
          </w:tcPr>
          <w:p w14:paraId="3B132CAD" w14:textId="77777777" w:rsidR="003B2CB4" w:rsidRPr="00511225" w:rsidRDefault="003B2CB4" w:rsidP="003B2CB4">
            <w:pPr>
              <w:pStyle w:val="TAC"/>
            </w:pPr>
            <w:r w:rsidRPr="00511225">
              <w:t>5MHz</w:t>
            </w:r>
          </w:p>
        </w:tc>
        <w:tc>
          <w:tcPr>
            <w:tcW w:w="879" w:type="dxa"/>
            <w:vAlign w:val="center"/>
          </w:tcPr>
          <w:p w14:paraId="69A5C47C" w14:textId="77777777" w:rsidR="003B2CB4" w:rsidRPr="00511225" w:rsidRDefault="003B2CB4" w:rsidP="003B2CB4">
            <w:pPr>
              <w:pStyle w:val="TAC"/>
            </w:pPr>
            <w:r w:rsidRPr="00511225">
              <w:t>CP-OFDM QPSK</w:t>
            </w:r>
          </w:p>
        </w:tc>
        <w:tc>
          <w:tcPr>
            <w:tcW w:w="2323" w:type="dxa"/>
            <w:gridSpan w:val="3"/>
            <w:vAlign w:val="center"/>
          </w:tcPr>
          <w:p w14:paraId="176FA882" w14:textId="77777777" w:rsidR="003B2CB4" w:rsidRPr="00511225" w:rsidRDefault="003B2CB4" w:rsidP="003B2CB4">
            <w:pPr>
              <w:pStyle w:val="TAC"/>
            </w:pPr>
            <w:r w:rsidRPr="00511225">
              <w:t>Full RB</w:t>
            </w:r>
          </w:p>
        </w:tc>
        <w:tc>
          <w:tcPr>
            <w:tcW w:w="879" w:type="dxa"/>
            <w:vAlign w:val="center"/>
          </w:tcPr>
          <w:p w14:paraId="31A04670" w14:textId="77777777" w:rsidR="003B2CB4" w:rsidRPr="00511225" w:rsidRDefault="003B2CB4" w:rsidP="003B2CB4">
            <w:pPr>
              <w:pStyle w:val="TAC"/>
            </w:pPr>
            <w:r w:rsidRPr="00511225">
              <w:t>DFT-s-OFDM QPSK</w:t>
            </w:r>
          </w:p>
        </w:tc>
        <w:tc>
          <w:tcPr>
            <w:tcW w:w="1966" w:type="dxa"/>
            <w:vAlign w:val="center"/>
          </w:tcPr>
          <w:p w14:paraId="6CBB0DE7" w14:textId="77777777" w:rsidR="003B2CB4" w:rsidRPr="00511225" w:rsidRDefault="003B2CB4" w:rsidP="003B2CB4">
            <w:pPr>
              <w:pStyle w:val="TAC"/>
            </w:pPr>
            <w:r w:rsidRPr="00511225">
              <w:t>REFSENS_CA_3</w:t>
            </w:r>
          </w:p>
        </w:tc>
        <w:tc>
          <w:tcPr>
            <w:tcW w:w="1966" w:type="dxa"/>
            <w:vAlign w:val="center"/>
          </w:tcPr>
          <w:p w14:paraId="5F11413D" w14:textId="77777777" w:rsidR="003B2CB4" w:rsidRPr="00511225" w:rsidRDefault="003B2CB4" w:rsidP="003B2CB4">
            <w:pPr>
              <w:pStyle w:val="TAC"/>
            </w:pPr>
            <w:r w:rsidRPr="00511225">
              <w:t>REFSENS_CA_3</w:t>
            </w:r>
          </w:p>
        </w:tc>
      </w:tr>
      <w:tr w:rsidR="003B2CB4" w:rsidRPr="00511225" w14:paraId="750B35B3" w14:textId="77777777" w:rsidTr="001D155D">
        <w:tc>
          <w:tcPr>
            <w:tcW w:w="441" w:type="dxa"/>
            <w:vAlign w:val="center"/>
          </w:tcPr>
          <w:p w14:paraId="1A96EF03"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2B5C15E4" w14:textId="77777777" w:rsidR="003B2CB4" w:rsidRPr="00511225" w:rsidRDefault="003B2CB4" w:rsidP="003B2CB4">
            <w:pPr>
              <w:pStyle w:val="TAC"/>
              <w:rPr>
                <w:lang w:eastAsia="zh-CN"/>
              </w:rPr>
            </w:pPr>
            <w:r w:rsidRPr="00511225">
              <w:rPr>
                <w:lang w:eastAsia="zh-CN"/>
              </w:rPr>
              <w:t>n2</w:t>
            </w:r>
          </w:p>
        </w:tc>
        <w:tc>
          <w:tcPr>
            <w:tcW w:w="1854" w:type="dxa"/>
            <w:vAlign w:val="center"/>
          </w:tcPr>
          <w:p w14:paraId="06C09077" w14:textId="77777777" w:rsidR="003B2CB4" w:rsidRPr="00511225" w:rsidRDefault="003B2CB4" w:rsidP="003B2CB4">
            <w:pPr>
              <w:pStyle w:val="TAC"/>
              <w:rPr>
                <w:lang w:eastAsia="zh-CN"/>
              </w:rPr>
            </w:pPr>
            <w:r w:rsidRPr="00511225">
              <w:rPr>
                <w:lang w:eastAsia="zh-CN"/>
              </w:rPr>
              <w:t>UL 1880/ DL 1960</w:t>
            </w:r>
          </w:p>
        </w:tc>
        <w:tc>
          <w:tcPr>
            <w:tcW w:w="779" w:type="dxa"/>
            <w:vAlign w:val="center"/>
          </w:tcPr>
          <w:p w14:paraId="2472E765"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723D013" w14:textId="77777777" w:rsidR="003B2CB4" w:rsidRPr="00511225" w:rsidRDefault="003B2CB4" w:rsidP="003B2CB4">
            <w:pPr>
              <w:pStyle w:val="TAC"/>
              <w:rPr>
                <w:lang w:eastAsia="zh-CN"/>
              </w:rPr>
            </w:pPr>
            <w:r w:rsidRPr="00511225">
              <w:rPr>
                <w:lang w:eastAsia="zh-CN"/>
              </w:rPr>
              <w:t>3500</w:t>
            </w:r>
          </w:p>
        </w:tc>
        <w:tc>
          <w:tcPr>
            <w:tcW w:w="779" w:type="dxa"/>
            <w:vAlign w:val="center"/>
          </w:tcPr>
          <w:p w14:paraId="63F2668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655546E0" w14:textId="77777777" w:rsidR="003B2CB4" w:rsidRPr="00511225" w:rsidRDefault="003B2CB4" w:rsidP="003B2CB4">
            <w:pPr>
              <w:pStyle w:val="TAC"/>
              <w:rPr>
                <w:lang w:eastAsia="zh-CN"/>
              </w:rPr>
            </w:pPr>
            <w:r w:rsidRPr="00511225">
              <w:rPr>
                <w:lang w:eastAsia="zh-CN"/>
              </w:rPr>
              <w:t xml:space="preserve">DL 2140 </w:t>
            </w:r>
          </w:p>
        </w:tc>
        <w:tc>
          <w:tcPr>
            <w:tcW w:w="929" w:type="dxa"/>
            <w:vAlign w:val="center"/>
          </w:tcPr>
          <w:p w14:paraId="138CF1CB" w14:textId="77777777" w:rsidR="003B2CB4" w:rsidRPr="00511225" w:rsidRDefault="003B2CB4" w:rsidP="003B2CB4">
            <w:pPr>
              <w:pStyle w:val="TAC"/>
            </w:pPr>
            <w:r w:rsidRPr="00511225">
              <w:rPr>
                <w:lang w:eastAsia="zh-CN"/>
              </w:rPr>
              <w:t>5MHz</w:t>
            </w:r>
          </w:p>
        </w:tc>
        <w:tc>
          <w:tcPr>
            <w:tcW w:w="929" w:type="dxa"/>
            <w:vAlign w:val="center"/>
          </w:tcPr>
          <w:p w14:paraId="2124BA3C" w14:textId="77777777" w:rsidR="003B2CB4" w:rsidRPr="00511225" w:rsidRDefault="003B2CB4" w:rsidP="003B2CB4">
            <w:pPr>
              <w:pStyle w:val="TAC"/>
            </w:pPr>
            <w:r w:rsidRPr="00511225">
              <w:rPr>
                <w:lang w:eastAsia="zh-CN"/>
              </w:rPr>
              <w:t>10MHz</w:t>
            </w:r>
          </w:p>
        </w:tc>
        <w:tc>
          <w:tcPr>
            <w:tcW w:w="929" w:type="dxa"/>
            <w:vAlign w:val="center"/>
          </w:tcPr>
          <w:p w14:paraId="19096033" w14:textId="77777777" w:rsidR="003B2CB4" w:rsidRPr="00511225" w:rsidRDefault="003B2CB4" w:rsidP="003B2CB4">
            <w:pPr>
              <w:pStyle w:val="TAC"/>
            </w:pPr>
            <w:r w:rsidRPr="00511225">
              <w:t>5MHz</w:t>
            </w:r>
          </w:p>
        </w:tc>
        <w:tc>
          <w:tcPr>
            <w:tcW w:w="879" w:type="dxa"/>
            <w:vAlign w:val="center"/>
          </w:tcPr>
          <w:p w14:paraId="17BC342F" w14:textId="77777777" w:rsidR="003B2CB4" w:rsidRPr="00511225" w:rsidRDefault="003B2CB4" w:rsidP="003B2CB4">
            <w:pPr>
              <w:pStyle w:val="TAC"/>
            </w:pPr>
            <w:r w:rsidRPr="00511225">
              <w:t>CP-OFDM QPSK</w:t>
            </w:r>
          </w:p>
        </w:tc>
        <w:tc>
          <w:tcPr>
            <w:tcW w:w="2323" w:type="dxa"/>
            <w:gridSpan w:val="3"/>
            <w:vAlign w:val="center"/>
          </w:tcPr>
          <w:p w14:paraId="2A2AB6A2" w14:textId="77777777" w:rsidR="003B2CB4" w:rsidRPr="00511225" w:rsidRDefault="003B2CB4" w:rsidP="003B2CB4">
            <w:pPr>
              <w:pStyle w:val="TAC"/>
            </w:pPr>
            <w:r w:rsidRPr="00511225">
              <w:t>Full RB</w:t>
            </w:r>
          </w:p>
        </w:tc>
        <w:tc>
          <w:tcPr>
            <w:tcW w:w="879" w:type="dxa"/>
            <w:vAlign w:val="center"/>
          </w:tcPr>
          <w:p w14:paraId="43AD2A3C" w14:textId="77777777" w:rsidR="003B2CB4" w:rsidRPr="00511225" w:rsidRDefault="003B2CB4" w:rsidP="003B2CB4">
            <w:pPr>
              <w:pStyle w:val="TAC"/>
            </w:pPr>
            <w:r w:rsidRPr="00511225">
              <w:t>DFT-s-OFDM QPSK</w:t>
            </w:r>
          </w:p>
        </w:tc>
        <w:tc>
          <w:tcPr>
            <w:tcW w:w="1966" w:type="dxa"/>
            <w:vAlign w:val="center"/>
          </w:tcPr>
          <w:p w14:paraId="653A2147" w14:textId="77777777" w:rsidR="003B2CB4" w:rsidRPr="00511225" w:rsidRDefault="003B2CB4" w:rsidP="003B2CB4">
            <w:pPr>
              <w:pStyle w:val="TAC"/>
            </w:pPr>
            <w:r w:rsidRPr="00511225">
              <w:t>REFSENS_CA_3</w:t>
            </w:r>
          </w:p>
        </w:tc>
        <w:tc>
          <w:tcPr>
            <w:tcW w:w="1966" w:type="dxa"/>
            <w:vAlign w:val="center"/>
          </w:tcPr>
          <w:p w14:paraId="021B86B3" w14:textId="77777777" w:rsidR="003B2CB4" w:rsidRPr="00511225" w:rsidRDefault="003B2CB4" w:rsidP="003B2CB4">
            <w:pPr>
              <w:pStyle w:val="TAC"/>
            </w:pPr>
            <w:r w:rsidRPr="00511225">
              <w:t>REFSENS_CA_3</w:t>
            </w:r>
          </w:p>
        </w:tc>
      </w:tr>
      <w:tr w:rsidR="003B2CB4" w:rsidRPr="00511225" w14:paraId="0423757A" w14:textId="77777777" w:rsidTr="001D155D">
        <w:tc>
          <w:tcPr>
            <w:tcW w:w="441" w:type="dxa"/>
            <w:vAlign w:val="center"/>
          </w:tcPr>
          <w:p w14:paraId="4A180878"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1709B87E" w14:textId="77777777" w:rsidR="003B2CB4" w:rsidRPr="00511225" w:rsidRDefault="003B2CB4" w:rsidP="003B2CB4">
            <w:pPr>
              <w:pStyle w:val="TAC"/>
              <w:rPr>
                <w:lang w:eastAsia="zh-CN"/>
              </w:rPr>
            </w:pPr>
            <w:r w:rsidRPr="00511225">
              <w:rPr>
                <w:lang w:eastAsia="zh-CN"/>
              </w:rPr>
              <w:t>n2</w:t>
            </w:r>
          </w:p>
        </w:tc>
        <w:tc>
          <w:tcPr>
            <w:tcW w:w="1854" w:type="dxa"/>
            <w:vAlign w:val="center"/>
          </w:tcPr>
          <w:p w14:paraId="6AF76587" w14:textId="77777777" w:rsidR="003B2CB4" w:rsidRPr="00511225" w:rsidRDefault="003B2CB4" w:rsidP="003B2CB4">
            <w:pPr>
              <w:pStyle w:val="TAC"/>
              <w:rPr>
                <w:lang w:eastAsia="zh-CN"/>
              </w:rPr>
            </w:pPr>
            <w:r w:rsidRPr="00511225">
              <w:rPr>
                <w:lang w:eastAsia="zh-CN"/>
              </w:rPr>
              <w:t>UL 1885/ DL 1965</w:t>
            </w:r>
          </w:p>
        </w:tc>
        <w:tc>
          <w:tcPr>
            <w:tcW w:w="779" w:type="dxa"/>
            <w:vAlign w:val="center"/>
          </w:tcPr>
          <w:p w14:paraId="2FFEEF3E"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22CF975" w14:textId="77777777" w:rsidR="003B2CB4" w:rsidRPr="00511225" w:rsidRDefault="003B2CB4" w:rsidP="003B2CB4">
            <w:pPr>
              <w:pStyle w:val="TAC"/>
              <w:rPr>
                <w:lang w:eastAsia="zh-CN"/>
              </w:rPr>
            </w:pPr>
            <w:r w:rsidRPr="00511225">
              <w:rPr>
                <w:lang w:eastAsia="zh-CN"/>
              </w:rPr>
              <w:t>3915</w:t>
            </w:r>
          </w:p>
        </w:tc>
        <w:tc>
          <w:tcPr>
            <w:tcW w:w="779" w:type="dxa"/>
            <w:vAlign w:val="center"/>
          </w:tcPr>
          <w:p w14:paraId="726AF8D5" w14:textId="77777777" w:rsidR="003B2CB4" w:rsidRPr="00511225" w:rsidRDefault="003B2CB4" w:rsidP="003B2CB4">
            <w:pPr>
              <w:pStyle w:val="TAC"/>
              <w:rPr>
                <w:lang w:eastAsia="zh-CN"/>
              </w:rPr>
            </w:pPr>
            <w:r w:rsidRPr="00511225">
              <w:rPr>
                <w:lang w:eastAsia="zh-CN"/>
              </w:rPr>
              <w:t>n66</w:t>
            </w:r>
          </w:p>
        </w:tc>
        <w:tc>
          <w:tcPr>
            <w:tcW w:w="904" w:type="dxa"/>
            <w:vAlign w:val="center"/>
          </w:tcPr>
          <w:p w14:paraId="0CD902D6" w14:textId="77777777" w:rsidR="003B2CB4" w:rsidRPr="00511225" w:rsidRDefault="003B2CB4" w:rsidP="003B2CB4">
            <w:pPr>
              <w:pStyle w:val="TAC"/>
              <w:rPr>
                <w:lang w:eastAsia="zh-CN"/>
              </w:rPr>
            </w:pPr>
            <w:r w:rsidRPr="00511225">
              <w:rPr>
                <w:lang w:eastAsia="zh-CN"/>
              </w:rPr>
              <w:t xml:space="preserve">DL 2175 </w:t>
            </w:r>
          </w:p>
        </w:tc>
        <w:tc>
          <w:tcPr>
            <w:tcW w:w="929" w:type="dxa"/>
            <w:vAlign w:val="center"/>
          </w:tcPr>
          <w:p w14:paraId="7C4E7E2A" w14:textId="77777777" w:rsidR="003B2CB4" w:rsidRPr="00511225" w:rsidRDefault="003B2CB4" w:rsidP="003B2CB4">
            <w:pPr>
              <w:pStyle w:val="TAC"/>
            </w:pPr>
            <w:r w:rsidRPr="00511225">
              <w:rPr>
                <w:lang w:eastAsia="zh-CN"/>
              </w:rPr>
              <w:t>5MHz</w:t>
            </w:r>
          </w:p>
        </w:tc>
        <w:tc>
          <w:tcPr>
            <w:tcW w:w="929" w:type="dxa"/>
            <w:vAlign w:val="center"/>
          </w:tcPr>
          <w:p w14:paraId="6A4B1AD3" w14:textId="77777777" w:rsidR="003B2CB4" w:rsidRPr="00511225" w:rsidRDefault="003B2CB4" w:rsidP="003B2CB4">
            <w:pPr>
              <w:pStyle w:val="TAC"/>
            </w:pPr>
            <w:r w:rsidRPr="00511225">
              <w:rPr>
                <w:lang w:eastAsia="zh-CN"/>
              </w:rPr>
              <w:t>10MHz</w:t>
            </w:r>
          </w:p>
        </w:tc>
        <w:tc>
          <w:tcPr>
            <w:tcW w:w="929" w:type="dxa"/>
            <w:vAlign w:val="center"/>
          </w:tcPr>
          <w:p w14:paraId="5E50FD5F" w14:textId="77777777" w:rsidR="003B2CB4" w:rsidRPr="00511225" w:rsidRDefault="003B2CB4" w:rsidP="003B2CB4">
            <w:pPr>
              <w:pStyle w:val="TAC"/>
            </w:pPr>
            <w:r w:rsidRPr="00511225">
              <w:t>5MHz</w:t>
            </w:r>
          </w:p>
        </w:tc>
        <w:tc>
          <w:tcPr>
            <w:tcW w:w="879" w:type="dxa"/>
            <w:vAlign w:val="center"/>
          </w:tcPr>
          <w:p w14:paraId="641514DA" w14:textId="77777777" w:rsidR="003B2CB4" w:rsidRPr="00511225" w:rsidRDefault="003B2CB4" w:rsidP="003B2CB4">
            <w:pPr>
              <w:pStyle w:val="TAC"/>
            </w:pPr>
            <w:r w:rsidRPr="00511225">
              <w:t>CP-OFDM QPSK</w:t>
            </w:r>
          </w:p>
        </w:tc>
        <w:tc>
          <w:tcPr>
            <w:tcW w:w="2323" w:type="dxa"/>
            <w:gridSpan w:val="3"/>
            <w:vAlign w:val="center"/>
          </w:tcPr>
          <w:p w14:paraId="17CDEC41" w14:textId="77777777" w:rsidR="003B2CB4" w:rsidRPr="00511225" w:rsidRDefault="003B2CB4" w:rsidP="003B2CB4">
            <w:pPr>
              <w:pStyle w:val="TAC"/>
            </w:pPr>
            <w:r w:rsidRPr="00511225">
              <w:t>Full RB</w:t>
            </w:r>
          </w:p>
        </w:tc>
        <w:tc>
          <w:tcPr>
            <w:tcW w:w="879" w:type="dxa"/>
            <w:vAlign w:val="center"/>
          </w:tcPr>
          <w:p w14:paraId="51ED3328" w14:textId="77777777" w:rsidR="003B2CB4" w:rsidRPr="00511225" w:rsidRDefault="003B2CB4" w:rsidP="003B2CB4">
            <w:pPr>
              <w:pStyle w:val="TAC"/>
            </w:pPr>
            <w:r w:rsidRPr="00511225">
              <w:t>DFT-s-OFDM QPSK</w:t>
            </w:r>
          </w:p>
        </w:tc>
        <w:tc>
          <w:tcPr>
            <w:tcW w:w="1966" w:type="dxa"/>
            <w:vAlign w:val="center"/>
          </w:tcPr>
          <w:p w14:paraId="13D0728E" w14:textId="77777777" w:rsidR="003B2CB4" w:rsidRPr="00511225" w:rsidRDefault="003B2CB4" w:rsidP="003B2CB4">
            <w:pPr>
              <w:pStyle w:val="TAC"/>
            </w:pPr>
            <w:r w:rsidRPr="00511225">
              <w:t>REFSENS_CA_3</w:t>
            </w:r>
          </w:p>
        </w:tc>
        <w:tc>
          <w:tcPr>
            <w:tcW w:w="1966" w:type="dxa"/>
            <w:vAlign w:val="center"/>
          </w:tcPr>
          <w:p w14:paraId="3EC77014" w14:textId="77777777" w:rsidR="003B2CB4" w:rsidRPr="00511225" w:rsidRDefault="003B2CB4" w:rsidP="003B2CB4">
            <w:pPr>
              <w:pStyle w:val="TAC"/>
            </w:pPr>
            <w:r w:rsidRPr="00511225">
              <w:t>REFSENS_CA_3</w:t>
            </w:r>
          </w:p>
        </w:tc>
      </w:tr>
      <w:tr w:rsidR="003B2CB4" w:rsidRPr="00511225" w14:paraId="4808C2B8" w14:textId="77777777" w:rsidTr="001D155D">
        <w:tc>
          <w:tcPr>
            <w:tcW w:w="17940" w:type="dxa"/>
            <w:gridSpan w:val="17"/>
          </w:tcPr>
          <w:p w14:paraId="5F5E845D" w14:textId="77777777" w:rsidR="003B2CB4" w:rsidRPr="00511225" w:rsidRDefault="003B2CB4" w:rsidP="003B2CB4">
            <w:pPr>
              <w:pStyle w:val="TAH"/>
            </w:pPr>
            <w:r w:rsidRPr="00511225">
              <w:t>Default Test Settings for a DL_n2A-n66A-n77A_UL_n66A-n77A Configuration (Inter-band)</w:t>
            </w:r>
          </w:p>
        </w:tc>
      </w:tr>
      <w:tr w:rsidR="003B2CB4" w:rsidRPr="00511225" w14:paraId="71A997EE" w14:textId="77777777" w:rsidTr="001D155D">
        <w:tc>
          <w:tcPr>
            <w:tcW w:w="441" w:type="dxa"/>
            <w:vAlign w:val="center"/>
          </w:tcPr>
          <w:p w14:paraId="1322EC01" w14:textId="77777777" w:rsidR="003B2CB4" w:rsidRPr="00511225" w:rsidRDefault="003B2CB4" w:rsidP="003B2CB4">
            <w:pPr>
              <w:pStyle w:val="TAC"/>
            </w:pPr>
            <w:r w:rsidRPr="00511225">
              <w:rPr>
                <w:lang w:eastAsia="zh-CN"/>
              </w:rPr>
              <w:t>1</w:t>
            </w:r>
          </w:p>
        </w:tc>
        <w:tc>
          <w:tcPr>
            <w:tcW w:w="779" w:type="dxa"/>
            <w:vAlign w:val="center"/>
          </w:tcPr>
          <w:p w14:paraId="3DC4B010"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DA33D84"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3A7BB36A"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69EC7C5" w14:textId="77777777" w:rsidR="003B2CB4" w:rsidRPr="00511225" w:rsidRDefault="003B2CB4" w:rsidP="003B2CB4">
            <w:pPr>
              <w:pStyle w:val="TAC"/>
              <w:rPr>
                <w:lang w:eastAsia="zh-CN"/>
              </w:rPr>
            </w:pPr>
            <w:r w:rsidRPr="00511225">
              <w:rPr>
                <w:lang w:eastAsia="zh-CN"/>
              </w:rPr>
              <w:t>3720</w:t>
            </w:r>
          </w:p>
        </w:tc>
        <w:tc>
          <w:tcPr>
            <w:tcW w:w="779" w:type="dxa"/>
            <w:vAlign w:val="center"/>
          </w:tcPr>
          <w:p w14:paraId="04629761" w14:textId="77777777" w:rsidR="003B2CB4" w:rsidRPr="00511225" w:rsidRDefault="003B2CB4" w:rsidP="003B2CB4">
            <w:pPr>
              <w:pStyle w:val="TAC"/>
              <w:rPr>
                <w:lang w:eastAsia="zh-CN"/>
              </w:rPr>
            </w:pPr>
            <w:r w:rsidRPr="00511225">
              <w:rPr>
                <w:lang w:eastAsia="zh-CN"/>
              </w:rPr>
              <w:t>n2</w:t>
            </w:r>
          </w:p>
        </w:tc>
        <w:tc>
          <w:tcPr>
            <w:tcW w:w="904" w:type="dxa"/>
            <w:vAlign w:val="center"/>
          </w:tcPr>
          <w:p w14:paraId="55560A4D" w14:textId="77777777" w:rsidR="003B2CB4" w:rsidRPr="00511225" w:rsidRDefault="003B2CB4" w:rsidP="003B2CB4">
            <w:pPr>
              <w:pStyle w:val="TAC"/>
              <w:rPr>
                <w:lang w:eastAsia="zh-CN"/>
              </w:rPr>
            </w:pPr>
            <w:r w:rsidRPr="00511225">
              <w:rPr>
                <w:lang w:eastAsia="zh-CN"/>
              </w:rPr>
              <w:t>DL 1960</w:t>
            </w:r>
          </w:p>
        </w:tc>
        <w:tc>
          <w:tcPr>
            <w:tcW w:w="929" w:type="dxa"/>
            <w:vAlign w:val="center"/>
          </w:tcPr>
          <w:p w14:paraId="60D6104D" w14:textId="77777777" w:rsidR="003B2CB4" w:rsidRPr="00511225" w:rsidRDefault="003B2CB4" w:rsidP="003B2CB4">
            <w:pPr>
              <w:pStyle w:val="TAC"/>
            </w:pPr>
            <w:r w:rsidRPr="00511225">
              <w:rPr>
                <w:lang w:eastAsia="zh-CN"/>
              </w:rPr>
              <w:t>5MHz</w:t>
            </w:r>
          </w:p>
        </w:tc>
        <w:tc>
          <w:tcPr>
            <w:tcW w:w="929" w:type="dxa"/>
            <w:vAlign w:val="center"/>
          </w:tcPr>
          <w:p w14:paraId="0F3C3C22" w14:textId="77777777" w:rsidR="003B2CB4" w:rsidRPr="00511225" w:rsidRDefault="003B2CB4" w:rsidP="003B2CB4">
            <w:pPr>
              <w:pStyle w:val="TAC"/>
            </w:pPr>
            <w:r w:rsidRPr="00511225">
              <w:rPr>
                <w:lang w:eastAsia="zh-CN"/>
              </w:rPr>
              <w:t>10MHz</w:t>
            </w:r>
          </w:p>
        </w:tc>
        <w:tc>
          <w:tcPr>
            <w:tcW w:w="929" w:type="dxa"/>
            <w:vAlign w:val="center"/>
          </w:tcPr>
          <w:p w14:paraId="14DB95E2" w14:textId="77777777" w:rsidR="003B2CB4" w:rsidRPr="00511225" w:rsidRDefault="003B2CB4" w:rsidP="003B2CB4">
            <w:pPr>
              <w:pStyle w:val="TAC"/>
            </w:pPr>
            <w:r w:rsidRPr="00511225">
              <w:t>5MHz</w:t>
            </w:r>
          </w:p>
        </w:tc>
        <w:tc>
          <w:tcPr>
            <w:tcW w:w="879" w:type="dxa"/>
            <w:vAlign w:val="center"/>
          </w:tcPr>
          <w:p w14:paraId="4711B50D" w14:textId="77777777" w:rsidR="003B2CB4" w:rsidRPr="00511225" w:rsidRDefault="003B2CB4" w:rsidP="003B2CB4">
            <w:pPr>
              <w:pStyle w:val="TAC"/>
            </w:pPr>
            <w:r w:rsidRPr="00511225">
              <w:t>CP-OFDM QPSK</w:t>
            </w:r>
          </w:p>
        </w:tc>
        <w:tc>
          <w:tcPr>
            <w:tcW w:w="2323" w:type="dxa"/>
            <w:gridSpan w:val="3"/>
            <w:vAlign w:val="center"/>
          </w:tcPr>
          <w:p w14:paraId="0D5B852C" w14:textId="77777777" w:rsidR="003B2CB4" w:rsidRPr="00511225" w:rsidRDefault="003B2CB4" w:rsidP="003B2CB4">
            <w:pPr>
              <w:pStyle w:val="TAC"/>
            </w:pPr>
            <w:r w:rsidRPr="00511225">
              <w:t>Full RB</w:t>
            </w:r>
          </w:p>
        </w:tc>
        <w:tc>
          <w:tcPr>
            <w:tcW w:w="879" w:type="dxa"/>
            <w:vAlign w:val="center"/>
          </w:tcPr>
          <w:p w14:paraId="0B10AD79" w14:textId="77777777" w:rsidR="003B2CB4" w:rsidRPr="00511225" w:rsidRDefault="003B2CB4" w:rsidP="003B2CB4">
            <w:pPr>
              <w:pStyle w:val="TAC"/>
            </w:pPr>
            <w:r w:rsidRPr="00511225">
              <w:t>DFT-s-OFDM QPSK</w:t>
            </w:r>
          </w:p>
        </w:tc>
        <w:tc>
          <w:tcPr>
            <w:tcW w:w="1966" w:type="dxa"/>
            <w:vAlign w:val="center"/>
          </w:tcPr>
          <w:p w14:paraId="19DBAF2F" w14:textId="77777777" w:rsidR="003B2CB4" w:rsidRPr="00511225" w:rsidRDefault="003B2CB4" w:rsidP="003B2CB4">
            <w:pPr>
              <w:pStyle w:val="TAC"/>
            </w:pPr>
            <w:r w:rsidRPr="00511225">
              <w:t>REFSENS_CA_3</w:t>
            </w:r>
          </w:p>
        </w:tc>
        <w:tc>
          <w:tcPr>
            <w:tcW w:w="1966" w:type="dxa"/>
            <w:vAlign w:val="center"/>
          </w:tcPr>
          <w:p w14:paraId="1BDC68B5" w14:textId="77777777" w:rsidR="003B2CB4" w:rsidRPr="00511225" w:rsidRDefault="003B2CB4" w:rsidP="003B2CB4">
            <w:pPr>
              <w:pStyle w:val="TAC"/>
            </w:pPr>
            <w:r w:rsidRPr="00511225">
              <w:t>REFSENS_CA_3</w:t>
            </w:r>
          </w:p>
        </w:tc>
      </w:tr>
      <w:tr w:rsidR="003B2CB4" w:rsidRPr="00511225" w14:paraId="5C423F0B" w14:textId="77777777" w:rsidTr="001D155D">
        <w:tc>
          <w:tcPr>
            <w:tcW w:w="441" w:type="dxa"/>
            <w:vAlign w:val="center"/>
          </w:tcPr>
          <w:p w14:paraId="12367DCD"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F84CA28"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44C5293"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6F089669"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77F1F26" w14:textId="77777777" w:rsidR="003B2CB4" w:rsidRPr="00511225" w:rsidRDefault="003B2CB4" w:rsidP="003B2CB4">
            <w:pPr>
              <w:pStyle w:val="TAC"/>
              <w:rPr>
                <w:lang w:eastAsia="zh-CN"/>
              </w:rPr>
            </w:pPr>
            <w:r w:rsidRPr="00511225">
              <w:rPr>
                <w:lang w:eastAsia="zh-CN"/>
              </w:rPr>
              <w:t>3350</w:t>
            </w:r>
          </w:p>
        </w:tc>
        <w:tc>
          <w:tcPr>
            <w:tcW w:w="779" w:type="dxa"/>
            <w:vAlign w:val="center"/>
          </w:tcPr>
          <w:p w14:paraId="22DAC8F4" w14:textId="77777777" w:rsidR="003B2CB4" w:rsidRPr="00511225" w:rsidRDefault="003B2CB4" w:rsidP="003B2CB4">
            <w:pPr>
              <w:pStyle w:val="TAC"/>
              <w:rPr>
                <w:lang w:eastAsia="zh-CN"/>
              </w:rPr>
            </w:pPr>
            <w:r w:rsidRPr="00511225">
              <w:rPr>
                <w:lang w:eastAsia="zh-CN"/>
              </w:rPr>
              <w:t>n2</w:t>
            </w:r>
          </w:p>
        </w:tc>
        <w:tc>
          <w:tcPr>
            <w:tcW w:w="904" w:type="dxa"/>
            <w:vAlign w:val="center"/>
          </w:tcPr>
          <w:p w14:paraId="3E5BEB71"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67642DBB" w14:textId="77777777" w:rsidR="003B2CB4" w:rsidRPr="00511225" w:rsidRDefault="003B2CB4" w:rsidP="003B2CB4">
            <w:pPr>
              <w:pStyle w:val="TAC"/>
            </w:pPr>
            <w:r w:rsidRPr="00511225">
              <w:rPr>
                <w:lang w:eastAsia="zh-CN"/>
              </w:rPr>
              <w:t>5MHz</w:t>
            </w:r>
          </w:p>
        </w:tc>
        <w:tc>
          <w:tcPr>
            <w:tcW w:w="929" w:type="dxa"/>
            <w:vAlign w:val="center"/>
          </w:tcPr>
          <w:p w14:paraId="093B5D6B" w14:textId="77777777" w:rsidR="003B2CB4" w:rsidRPr="00511225" w:rsidRDefault="003B2CB4" w:rsidP="003B2CB4">
            <w:pPr>
              <w:pStyle w:val="TAC"/>
            </w:pPr>
            <w:r w:rsidRPr="00511225">
              <w:rPr>
                <w:lang w:eastAsia="zh-CN"/>
              </w:rPr>
              <w:t>10MHz</w:t>
            </w:r>
          </w:p>
        </w:tc>
        <w:tc>
          <w:tcPr>
            <w:tcW w:w="929" w:type="dxa"/>
            <w:vAlign w:val="center"/>
          </w:tcPr>
          <w:p w14:paraId="457B765C" w14:textId="77777777" w:rsidR="003B2CB4" w:rsidRPr="00511225" w:rsidRDefault="003B2CB4" w:rsidP="003B2CB4">
            <w:pPr>
              <w:pStyle w:val="TAC"/>
            </w:pPr>
            <w:r w:rsidRPr="00511225">
              <w:t>5MHz</w:t>
            </w:r>
          </w:p>
        </w:tc>
        <w:tc>
          <w:tcPr>
            <w:tcW w:w="879" w:type="dxa"/>
            <w:vAlign w:val="center"/>
          </w:tcPr>
          <w:p w14:paraId="2C7892DF" w14:textId="77777777" w:rsidR="003B2CB4" w:rsidRPr="00511225" w:rsidRDefault="003B2CB4" w:rsidP="003B2CB4">
            <w:pPr>
              <w:pStyle w:val="TAC"/>
            </w:pPr>
            <w:r w:rsidRPr="00511225">
              <w:t>CP-OFDM QPSK</w:t>
            </w:r>
          </w:p>
        </w:tc>
        <w:tc>
          <w:tcPr>
            <w:tcW w:w="2323" w:type="dxa"/>
            <w:gridSpan w:val="3"/>
            <w:vAlign w:val="center"/>
          </w:tcPr>
          <w:p w14:paraId="28A73A9F" w14:textId="77777777" w:rsidR="003B2CB4" w:rsidRPr="00511225" w:rsidRDefault="003B2CB4" w:rsidP="003B2CB4">
            <w:pPr>
              <w:pStyle w:val="TAC"/>
            </w:pPr>
            <w:r w:rsidRPr="00511225">
              <w:t>Full RB</w:t>
            </w:r>
          </w:p>
        </w:tc>
        <w:tc>
          <w:tcPr>
            <w:tcW w:w="879" w:type="dxa"/>
            <w:vAlign w:val="center"/>
          </w:tcPr>
          <w:p w14:paraId="3280B5C9" w14:textId="77777777" w:rsidR="003B2CB4" w:rsidRPr="00511225" w:rsidRDefault="003B2CB4" w:rsidP="003B2CB4">
            <w:pPr>
              <w:pStyle w:val="TAC"/>
            </w:pPr>
            <w:r w:rsidRPr="00511225">
              <w:t>DFT-s-OFDM QPSK</w:t>
            </w:r>
          </w:p>
        </w:tc>
        <w:tc>
          <w:tcPr>
            <w:tcW w:w="1966" w:type="dxa"/>
            <w:vAlign w:val="center"/>
          </w:tcPr>
          <w:p w14:paraId="0ECAB990" w14:textId="77777777" w:rsidR="003B2CB4" w:rsidRPr="00511225" w:rsidRDefault="003B2CB4" w:rsidP="003B2CB4">
            <w:pPr>
              <w:pStyle w:val="TAC"/>
            </w:pPr>
            <w:r w:rsidRPr="00511225">
              <w:t>REFSENS_CA_3</w:t>
            </w:r>
          </w:p>
        </w:tc>
        <w:tc>
          <w:tcPr>
            <w:tcW w:w="1966" w:type="dxa"/>
            <w:vAlign w:val="center"/>
          </w:tcPr>
          <w:p w14:paraId="123D7F1D" w14:textId="77777777" w:rsidR="003B2CB4" w:rsidRPr="00511225" w:rsidRDefault="003B2CB4" w:rsidP="003B2CB4">
            <w:pPr>
              <w:pStyle w:val="TAC"/>
            </w:pPr>
            <w:r w:rsidRPr="00511225">
              <w:t>REFSENS_CA_3</w:t>
            </w:r>
          </w:p>
        </w:tc>
      </w:tr>
      <w:tr w:rsidR="003B2CB4" w:rsidRPr="00511225" w14:paraId="680D2DFB" w14:textId="77777777" w:rsidTr="001D155D">
        <w:tc>
          <w:tcPr>
            <w:tcW w:w="441" w:type="dxa"/>
            <w:vAlign w:val="center"/>
          </w:tcPr>
          <w:p w14:paraId="74797C15"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39A31D4"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7D768A1F"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479DCE0F"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BF6E69A" w14:textId="77777777" w:rsidR="003B2CB4" w:rsidRPr="00511225" w:rsidRDefault="003B2CB4" w:rsidP="003B2CB4">
            <w:pPr>
              <w:pStyle w:val="TAC"/>
              <w:rPr>
                <w:lang w:eastAsia="zh-CN"/>
              </w:rPr>
            </w:pPr>
            <w:r w:rsidRPr="00511225">
              <w:rPr>
                <w:lang w:eastAsia="zh-CN"/>
              </w:rPr>
              <w:t>3620</w:t>
            </w:r>
          </w:p>
        </w:tc>
        <w:tc>
          <w:tcPr>
            <w:tcW w:w="779" w:type="dxa"/>
            <w:vAlign w:val="center"/>
          </w:tcPr>
          <w:p w14:paraId="19F94A8F" w14:textId="77777777" w:rsidR="003B2CB4" w:rsidRPr="00511225" w:rsidRDefault="003B2CB4" w:rsidP="003B2CB4">
            <w:pPr>
              <w:pStyle w:val="TAC"/>
              <w:rPr>
                <w:lang w:eastAsia="zh-CN"/>
              </w:rPr>
            </w:pPr>
            <w:r w:rsidRPr="00511225">
              <w:rPr>
                <w:lang w:eastAsia="zh-CN"/>
              </w:rPr>
              <w:t>n2</w:t>
            </w:r>
          </w:p>
        </w:tc>
        <w:tc>
          <w:tcPr>
            <w:tcW w:w="904" w:type="dxa"/>
            <w:vAlign w:val="center"/>
          </w:tcPr>
          <w:p w14:paraId="0BAE14A9"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305B6087" w14:textId="77777777" w:rsidR="003B2CB4" w:rsidRPr="00511225" w:rsidRDefault="003B2CB4" w:rsidP="003B2CB4">
            <w:pPr>
              <w:pStyle w:val="TAC"/>
            </w:pPr>
            <w:r w:rsidRPr="00511225">
              <w:rPr>
                <w:lang w:eastAsia="zh-CN"/>
              </w:rPr>
              <w:t>5Mhz</w:t>
            </w:r>
          </w:p>
        </w:tc>
        <w:tc>
          <w:tcPr>
            <w:tcW w:w="929" w:type="dxa"/>
            <w:vAlign w:val="center"/>
          </w:tcPr>
          <w:p w14:paraId="3C92D94F" w14:textId="77777777" w:rsidR="003B2CB4" w:rsidRPr="00511225" w:rsidRDefault="003B2CB4" w:rsidP="003B2CB4">
            <w:pPr>
              <w:pStyle w:val="TAC"/>
            </w:pPr>
            <w:r w:rsidRPr="00511225">
              <w:rPr>
                <w:lang w:eastAsia="zh-CN"/>
              </w:rPr>
              <w:t>10MHz</w:t>
            </w:r>
          </w:p>
        </w:tc>
        <w:tc>
          <w:tcPr>
            <w:tcW w:w="929" w:type="dxa"/>
            <w:vAlign w:val="center"/>
          </w:tcPr>
          <w:p w14:paraId="68A7835D" w14:textId="77777777" w:rsidR="003B2CB4" w:rsidRPr="00511225" w:rsidRDefault="003B2CB4" w:rsidP="003B2CB4">
            <w:pPr>
              <w:pStyle w:val="TAC"/>
            </w:pPr>
            <w:r w:rsidRPr="00511225">
              <w:t>5MHz</w:t>
            </w:r>
          </w:p>
        </w:tc>
        <w:tc>
          <w:tcPr>
            <w:tcW w:w="879" w:type="dxa"/>
            <w:vAlign w:val="center"/>
          </w:tcPr>
          <w:p w14:paraId="7D67748D" w14:textId="77777777" w:rsidR="003B2CB4" w:rsidRPr="00511225" w:rsidRDefault="003B2CB4" w:rsidP="003B2CB4">
            <w:pPr>
              <w:pStyle w:val="TAC"/>
            </w:pPr>
            <w:r w:rsidRPr="00511225">
              <w:t>CP-OFDM QPSK</w:t>
            </w:r>
          </w:p>
        </w:tc>
        <w:tc>
          <w:tcPr>
            <w:tcW w:w="2323" w:type="dxa"/>
            <w:gridSpan w:val="3"/>
            <w:vAlign w:val="center"/>
          </w:tcPr>
          <w:p w14:paraId="04EF4966" w14:textId="77777777" w:rsidR="003B2CB4" w:rsidRPr="00511225" w:rsidRDefault="003B2CB4" w:rsidP="003B2CB4">
            <w:pPr>
              <w:pStyle w:val="TAC"/>
            </w:pPr>
            <w:r w:rsidRPr="00511225">
              <w:t>Full RB</w:t>
            </w:r>
          </w:p>
        </w:tc>
        <w:tc>
          <w:tcPr>
            <w:tcW w:w="879" w:type="dxa"/>
            <w:vAlign w:val="center"/>
          </w:tcPr>
          <w:p w14:paraId="6ADF916A" w14:textId="77777777" w:rsidR="003B2CB4" w:rsidRPr="00511225" w:rsidRDefault="003B2CB4" w:rsidP="003B2CB4">
            <w:pPr>
              <w:pStyle w:val="TAC"/>
            </w:pPr>
            <w:r w:rsidRPr="00511225">
              <w:t>DFT-s-OFDM QPSK</w:t>
            </w:r>
          </w:p>
        </w:tc>
        <w:tc>
          <w:tcPr>
            <w:tcW w:w="1966" w:type="dxa"/>
            <w:vAlign w:val="center"/>
          </w:tcPr>
          <w:p w14:paraId="1DDA74AA" w14:textId="77777777" w:rsidR="003B2CB4" w:rsidRPr="00511225" w:rsidRDefault="003B2CB4" w:rsidP="003B2CB4">
            <w:pPr>
              <w:pStyle w:val="TAC"/>
            </w:pPr>
            <w:r w:rsidRPr="00511225">
              <w:t>REFSENS_CA_3</w:t>
            </w:r>
          </w:p>
        </w:tc>
        <w:tc>
          <w:tcPr>
            <w:tcW w:w="1966" w:type="dxa"/>
            <w:vAlign w:val="center"/>
          </w:tcPr>
          <w:p w14:paraId="60BA59A0" w14:textId="77777777" w:rsidR="003B2CB4" w:rsidRPr="00511225" w:rsidRDefault="003B2CB4" w:rsidP="003B2CB4">
            <w:pPr>
              <w:pStyle w:val="TAC"/>
            </w:pPr>
            <w:r w:rsidRPr="00511225">
              <w:t>REFSENS_CA_3</w:t>
            </w:r>
          </w:p>
        </w:tc>
      </w:tr>
      <w:tr w:rsidR="003B2CB4" w:rsidRPr="00511225" w14:paraId="7F1EC87A" w14:textId="77777777" w:rsidTr="001D155D">
        <w:tc>
          <w:tcPr>
            <w:tcW w:w="17940" w:type="dxa"/>
            <w:gridSpan w:val="17"/>
            <w:vAlign w:val="center"/>
          </w:tcPr>
          <w:p w14:paraId="5CA9F4BC" w14:textId="77777777" w:rsidR="003B2CB4" w:rsidRPr="00511225" w:rsidRDefault="003B2CB4" w:rsidP="003B2CB4">
            <w:pPr>
              <w:pStyle w:val="TAC"/>
              <w:rPr>
                <w:b/>
              </w:rPr>
            </w:pPr>
            <w:r w:rsidRPr="00511225">
              <w:rPr>
                <w:b/>
              </w:rPr>
              <w:t>Default Test Settings for a DL_n3A-n5A-n78A_UL_n3A-n5A Configuration (Inter-band)</w:t>
            </w:r>
          </w:p>
        </w:tc>
      </w:tr>
      <w:tr w:rsidR="003B2CB4" w:rsidRPr="00511225" w14:paraId="6C01C899" w14:textId="77777777" w:rsidTr="001D155D">
        <w:tc>
          <w:tcPr>
            <w:tcW w:w="441" w:type="dxa"/>
            <w:vAlign w:val="center"/>
          </w:tcPr>
          <w:p w14:paraId="5AFDFE02" w14:textId="77777777" w:rsidR="003B2CB4" w:rsidRPr="00511225" w:rsidRDefault="003B2CB4" w:rsidP="003B2CB4">
            <w:pPr>
              <w:pStyle w:val="TAC"/>
              <w:rPr>
                <w:lang w:eastAsia="zh-CN"/>
              </w:rPr>
            </w:pPr>
            <w:r w:rsidRPr="00511225">
              <w:rPr>
                <w:lang w:eastAsia="zh-CN"/>
              </w:rPr>
              <w:t>1</w:t>
            </w:r>
          </w:p>
        </w:tc>
        <w:tc>
          <w:tcPr>
            <w:tcW w:w="779" w:type="dxa"/>
            <w:vAlign w:val="center"/>
          </w:tcPr>
          <w:p w14:paraId="5D067F25"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D48A846"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76C6C9B" w14:textId="77777777" w:rsidR="003B2CB4" w:rsidRPr="00511225" w:rsidRDefault="003B2CB4" w:rsidP="003B2CB4">
            <w:pPr>
              <w:pStyle w:val="TAC"/>
              <w:rPr>
                <w:lang w:eastAsia="zh-CN"/>
              </w:rPr>
            </w:pPr>
            <w:r w:rsidRPr="00511225">
              <w:rPr>
                <w:lang w:eastAsia="zh-CN"/>
              </w:rPr>
              <w:t>n5</w:t>
            </w:r>
          </w:p>
        </w:tc>
        <w:tc>
          <w:tcPr>
            <w:tcW w:w="1604" w:type="dxa"/>
            <w:vAlign w:val="center"/>
          </w:tcPr>
          <w:p w14:paraId="258F54B8"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06B1EB97" w14:textId="77777777" w:rsidR="003B2CB4" w:rsidRPr="00511225" w:rsidRDefault="003B2CB4" w:rsidP="003B2CB4">
            <w:pPr>
              <w:pStyle w:val="TAC"/>
              <w:rPr>
                <w:lang w:eastAsia="zh-CN"/>
              </w:rPr>
            </w:pPr>
            <w:r w:rsidRPr="00511225">
              <w:rPr>
                <w:lang w:eastAsia="zh-CN"/>
              </w:rPr>
              <w:t>n78</w:t>
            </w:r>
          </w:p>
        </w:tc>
        <w:tc>
          <w:tcPr>
            <w:tcW w:w="904" w:type="dxa"/>
            <w:vAlign w:val="center"/>
          </w:tcPr>
          <w:p w14:paraId="72A7C40A" w14:textId="77777777" w:rsidR="003B2CB4" w:rsidRPr="00511225" w:rsidRDefault="003B2CB4" w:rsidP="003B2CB4">
            <w:pPr>
              <w:pStyle w:val="TAC"/>
              <w:rPr>
                <w:lang w:eastAsia="zh-CN"/>
              </w:rPr>
            </w:pPr>
            <w:r w:rsidRPr="00511225">
              <w:rPr>
                <w:lang w:eastAsia="zh-CN"/>
              </w:rPr>
              <w:t>DL 3408</w:t>
            </w:r>
          </w:p>
        </w:tc>
        <w:tc>
          <w:tcPr>
            <w:tcW w:w="929" w:type="dxa"/>
            <w:vAlign w:val="center"/>
          </w:tcPr>
          <w:p w14:paraId="291898B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FA7594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4219E159" w14:textId="77777777" w:rsidR="003B2CB4" w:rsidRPr="00511225" w:rsidRDefault="003B2CB4" w:rsidP="003B2CB4">
            <w:pPr>
              <w:pStyle w:val="TAC"/>
              <w:rPr>
                <w:lang w:eastAsia="zh-CN"/>
              </w:rPr>
            </w:pPr>
            <w:r w:rsidRPr="00511225">
              <w:rPr>
                <w:lang w:eastAsia="zh-CN"/>
              </w:rPr>
              <w:t>10MHz</w:t>
            </w:r>
          </w:p>
        </w:tc>
        <w:tc>
          <w:tcPr>
            <w:tcW w:w="879" w:type="dxa"/>
            <w:vAlign w:val="center"/>
          </w:tcPr>
          <w:p w14:paraId="75E6EF44" w14:textId="77777777" w:rsidR="003B2CB4" w:rsidRPr="00511225" w:rsidRDefault="003B2CB4" w:rsidP="003B2CB4">
            <w:pPr>
              <w:pStyle w:val="TAC"/>
            </w:pPr>
            <w:r w:rsidRPr="00511225">
              <w:t>CP-OFDM QPSK</w:t>
            </w:r>
          </w:p>
        </w:tc>
        <w:tc>
          <w:tcPr>
            <w:tcW w:w="2323" w:type="dxa"/>
            <w:gridSpan w:val="3"/>
            <w:vAlign w:val="center"/>
          </w:tcPr>
          <w:p w14:paraId="3775FF09" w14:textId="77777777" w:rsidR="003B2CB4" w:rsidRPr="00511225" w:rsidRDefault="003B2CB4" w:rsidP="003B2CB4">
            <w:pPr>
              <w:pStyle w:val="TAC"/>
            </w:pPr>
            <w:r w:rsidRPr="00511225">
              <w:t>Full RB</w:t>
            </w:r>
          </w:p>
        </w:tc>
        <w:tc>
          <w:tcPr>
            <w:tcW w:w="879" w:type="dxa"/>
            <w:vAlign w:val="center"/>
          </w:tcPr>
          <w:p w14:paraId="44C5D582" w14:textId="77777777" w:rsidR="003B2CB4" w:rsidRPr="00511225" w:rsidRDefault="003B2CB4" w:rsidP="003B2CB4">
            <w:pPr>
              <w:pStyle w:val="TAC"/>
            </w:pPr>
            <w:r w:rsidRPr="00511225">
              <w:t>DFT-s-OFDM QPSK</w:t>
            </w:r>
          </w:p>
        </w:tc>
        <w:tc>
          <w:tcPr>
            <w:tcW w:w="1966" w:type="dxa"/>
            <w:vAlign w:val="center"/>
          </w:tcPr>
          <w:p w14:paraId="749CC2E0" w14:textId="77777777" w:rsidR="003B2CB4" w:rsidRPr="00511225" w:rsidRDefault="003B2CB4" w:rsidP="003B2CB4">
            <w:pPr>
              <w:pStyle w:val="TAC"/>
            </w:pPr>
            <w:r w:rsidRPr="00511225">
              <w:t>REFSENS_CA_3</w:t>
            </w:r>
          </w:p>
        </w:tc>
        <w:tc>
          <w:tcPr>
            <w:tcW w:w="1966" w:type="dxa"/>
            <w:vAlign w:val="center"/>
          </w:tcPr>
          <w:p w14:paraId="3CED05BC" w14:textId="77777777" w:rsidR="003B2CB4" w:rsidRPr="00511225" w:rsidRDefault="003B2CB4" w:rsidP="003B2CB4">
            <w:pPr>
              <w:pStyle w:val="TAC"/>
            </w:pPr>
            <w:r w:rsidRPr="00511225">
              <w:t>REFSENS_CA_3</w:t>
            </w:r>
          </w:p>
        </w:tc>
      </w:tr>
      <w:tr w:rsidR="003B2CB4" w:rsidRPr="00511225" w14:paraId="1F4D1248" w14:textId="77777777" w:rsidTr="001D155D">
        <w:tc>
          <w:tcPr>
            <w:tcW w:w="441" w:type="dxa"/>
            <w:vAlign w:val="center"/>
          </w:tcPr>
          <w:p w14:paraId="1B79847A" w14:textId="77777777" w:rsidR="003B2CB4" w:rsidRPr="00511225" w:rsidRDefault="003B2CB4" w:rsidP="003B2CB4">
            <w:pPr>
              <w:pStyle w:val="TAC"/>
              <w:rPr>
                <w:lang w:eastAsia="zh-CN"/>
              </w:rPr>
            </w:pPr>
            <w:r w:rsidRPr="00511225">
              <w:rPr>
                <w:lang w:eastAsia="zh-CN"/>
              </w:rPr>
              <w:t>2</w:t>
            </w:r>
          </w:p>
        </w:tc>
        <w:tc>
          <w:tcPr>
            <w:tcW w:w="779" w:type="dxa"/>
            <w:vAlign w:val="center"/>
          </w:tcPr>
          <w:p w14:paraId="1FDC0F91"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84DFFF2"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360D1B0" w14:textId="77777777" w:rsidR="003B2CB4" w:rsidRPr="00511225" w:rsidRDefault="003B2CB4" w:rsidP="003B2CB4">
            <w:pPr>
              <w:pStyle w:val="TAC"/>
              <w:rPr>
                <w:lang w:eastAsia="zh-CN"/>
              </w:rPr>
            </w:pPr>
            <w:r w:rsidRPr="00511225">
              <w:rPr>
                <w:lang w:eastAsia="zh-CN"/>
              </w:rPr>
              <w:t>n5</w:t>
            </w:r>
          </w:p>
        </w:tc>
        <w:tc>
          <w:tcPr>
            <w:tcW w:w="1604" w:type="dxa"/>
            <w:vAlign w:val="center"/>
          </w:tcPr>
          <w:p w14:paraId="7459208E"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1A42DCB4" w14:textId="77777777" w:rsidR="003B2CB4" w:rsidRPr="00511225" w:rsidRDefault="003B2CB4" w:rsidP="003B2CB4">
            <w:pPr>
              <w:pStyle w:val="TAC"/>
              <w:rPr>
                <w:lang w:eastAsia="zh-CN"/>
              </w:rPr>
            </w:pPr>
            <w:r w:rsidRPr="00511225">
              <w:rPr>
                <w:lang w:eastAsia="zh-CN"/>
              </w:rPr>
              <w:t>n78</w:t>
            </w:r>
          </w:p>
        </w:tc>
        <w:tc>
          <w:tcPr>
            <w:tcW w:w="904" w:type="dxa"/>
            <w:vAlign w:val="center"/>
          </w:tcPr>
          <w:p w14:paraId="12199546" w14:textId="77777777" w:rsidR="003B2CB4" w:rsidRPr="00511225" w:rsidRDefault="003B2CB4" w:rsidP="003B2CB4">
            <w:pPr>
              <w:pStyle w:val="TAC"/>
              <w:rPr>
                <w:lang w:eastAsia="zh-CN"/>
              </w:rPr>
            </w:pPr>
            <w:r w:rsidRPr="00511225">
              <w:rPr>
                <w:lang w:eastAsia="zh-CN"/>
              </w:rPr>
              <w:t>DL 3512</w:t>
            </w:r>
          </w:p>
        </w:tc>
        <w:tc>
          <w:tcPr>
            <w:tcW w:w="929" w:type="dxa"/>
            <w:vAlign w:val="center"/>
          </w:tcPr>
          <w:p w14:paraId="7A80548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8379E6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8C59E46" w14:textId="77777777" w:rsidR="003B2CB4" w:rsidRPr="00511225" w:rsidRDefault="003B2CB4" w:rsidP="003B2CB4">
            <w:pPr>
              <w:pStyle w:val="TAC"/>
            </w:pPr>
            <w:r w:rsidRPr="00511225">
              <w:rPr>
                <w:lang w:eastAsia="zh-CN"/>
              </w:rPr>
              <w:t>10MHz</w:t>
            </w:r>
          </w:p>
        </w:tc>
        <w:tc>
          <w:tcPr>
            <w:tcW w:w="879" w:type="dxa"/>
            <w:vAlign w:val="center"/>
          </w:tcPr>
          <w:p w14:paraId="5055EC19" w14:textId="77777777" w:rsidR="003B2CB4" w:rsidRPr="00511225" w:rsidRDefault="003B2CB4" w:rsidP="003B2CB4">
            <w:pPr>
              <w:pStyle w:val="TAC"/>
            </w:pPr>
            <w:r w:rsidRPr="00511225">
              <w:t>CP-OFDM QPSK</w:t>
            </w:r>
          </w:p>
        </w:tc>
        <w:tc>
          <w:tcPr>
            <w:tcW w:w="2323" w:type="dxa"/>
            <w:gridSpan w:val="3"/>
            <w:vAlign w:val="center"/>
          </w:tcPr>
          <w:p w14:paraId="0B4F60EA" w14:textId="77777777" w:rsidR="003B2CB4" w:rsidRPr="00511225" w:rsidRDefault="003B2CB4" w:rsidP="003B2CB4">
            <w:pPr>
              <w:pStyle w:val="TAC"/>
            </w:pPr>
            <w:r w:rsidRPr="00511225">
              <w:t>Full RB</w:t>
            </w:r>
          </w:p>
        </w:tc>
        <w:tc>
          <w:tcPr>
            <w:tcW w:w="879" w:type="dxa"/>
            <w:vAlign w:val="center"/>
          </w:tcPr>
          <w:p w14:paraId="7F459EB6" w14:textId="77777777" w:rsidR="003B2CB4" w:rsidRPr="00511225" w:rsidRDefault="003B2CB4" w:rsidP="003B2CB4">
            <w:pPr>
              <w:pStyle w:val="TAC"/>
            </w:pPr>
            <w:r w:rsidRPr="00511225">
              <w:t>DFT-s-OFDM QPSK</w:t>
            </w:r>
          </w:p>
        </w:tc>
        <w:tc>
          <w:tcPr>
            <w:tcW w:w="1966" w:type="dxa"/>
            <w:vAlign w:val="center"/>
          </w:tcPr>
          <w:p w14:paraId="2CE6A4AE" w14:textId="77777777" w:rsidR="003B2CB4" w:rsidRPr="00511225" w:rsidRDefault="003B2CB4" w:rsidP="003B2CB4">
            <w:pPr>
              <w:pStyle w:val="TAC"/>
            </w:pPr>
            <w:r w:rsidRPr="00511225">
              <w:t>REFSENS_CA_3</w:t>
            </w:r>
          </w:p>
        </w:tc>
        <w:tc>
          <w:tcPr>
            <w:tcW w:w="1966" w:type="dxa"/>
            <w:vAlign w:val="center"/>
          </w:tcPr>
          <w:p w14:paraId="274864BB" w14:textId="77777777" w:rsidR="003B2CB4" w:rsidRPr="00511225" w:rsidRDefault="003B2CB4" w:rsidP="003B2CB4">
            <w:pPr>
              <w:pStyle w:val="TAC"/>
            </w:pPr>
            <w:r w:rsidRPr="00511225">
              <w:t>REFSENS_CA_3</w:t>
            </w:r>
          </w:p>
        </w:tc>
      </w:tr>
      <w:tr w:rsidR="003B2CB4" w:rsidRPr="00511225" w14:paraId="5A727C35" w14:textId="77777777" w:rsidTr="001D155D">
        <w:tc>
          <w:tcPr>
            <w:tcW w:w="17940" w:type="dxa"/>
            <w:gridSpan w:val="17"/>
            <w:vAlign w:val="center"/>
          </w:tcPr>
          <w:p w14:paraId="6AC31E68" w14:textId="77777777" w:rsidR="003B2CB4" w:rsidRPr="00511225" w:rsidRDefault="003B2CB4" w:rsidP="003B2CB4">
            <w:pPr>
              <w:pStyle w:val="TAC"/>
            </w:pPr>
            <w:r w:rsidRPr="00511225">
              <w:rPr>
                <w:b/>
              </w:rPr>
              <w:t>Default Test Settings for a DL_n3A-n5A-n78A_UL_n5A-n78A Configuration (Inter-band)</w:t>
            </w:r>
          </w:p>
        </w:tc>
      </w:tr>
      <w:tr w:rsidR="003B2CB4" w:rsidRPr="00511225" w14:paraId="2D35A2AC" w14:textId="77777777" w:rsidTr="001D155D">
        <w:tc>
          <w:tcPr>
            <w:tcW w:w="441" w:type="dxa"/>
            <w:vAlign w:val="center"/>
          </w:tcPr>
          <w:p w14:paraId="7513E3D4" w14:textId="77777777" w:rsidR="003B2CB4" w:rsidRPr="00511225" w:rsidRDefault="003B2CB4" w:rsidP="003B2CB4">
            <w:pPr>
              <w:pStyle w:val="TAC"/>
              <w:rPr>
                <w:lang w:eastAsia="zh-CN"/>
              </w:rPr>
            </w:pPr>
            <w:r w:rsidRPr="00511225">
              <w:rPr>
                <w:lang w:eastAsia="zh-CN"/>
              </w:rPr>
              <w:t>1</w:t>
            </w:r>
          </w:p>
        </w:tc>
        <w:tc>
          <w:tcPr>
            <w:tcW w:w="779" w:type="dxa"/>
            <w:vAlign w:val="center"/>
          </w:tcPr>
          <w:p w14:paraId="17182F68" w14:textId="77777777" w:rsidR="003B2CB4" w:rsidRPr="00511225" w:rsidRDefault="003B2CB4" w:rsidP="003B2CB4">
            <w:pPr>
              <w:pStyle w:val="TAC"/>
              <w:rPr>
                <w:lang w:eastAsia="zh-CN"/>
              </w:rPr>
            </w:pPr>
            <w:r w:rsidRPr="00511225">
              <w:rPr>
                <w:lang w:eastAsia="zh-CN"/>
              </w:rPr>
              <w:t>n5</w:t>
            </w:r>
          </w:p>
        </w:tc>
        <w:tc>
          <w:tcPr>
            <w:tcW w:w="1854" w:type="dxa"/>
            <w:vAlign w:val="center"/>
          </w:tcPr>
          <w:p w14:paraId="15DF7822"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3910718A"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46E09605" w14:textId="77777777" w:rsidR="003B2CB4" w:rsidRPr="00511225" w:rsidRDefault="003B2CB4" w:rsidP="003B2CB4">
            <w:pPr>
              <w:pStyle w:val="TAC"/>
              <w:rPr>
                <w:lang w:eastAsia="zh-CN"/>
              </w:rPr>
            </w:pPr>
            <w:r w:rsidRPr="00511225">
              <w:rPr>
                <w:lang w:eastAsia="zh-CN"/>
              </w:rPr>
              <w:t>3540</w:t>
            </w:r>
          </w:p>
        </w:tc>
        <w:tc>
          <w:tcPr>
            <w:tcW w:w="779" w:type="dxa"/>
            <w:vAlign w:val="center"/>
          </w:tcPr>
          <w:p w14:paraId="30E82452" w14:textId="77777777" w:rsidR="003B2CB4" w:rsidRPr="00511225" w:rsidRDefault="003B2CB4" w:rsidP="003B2CB4">
            <w:pPr>
              <w:pStyle w:val="TAC"/>
              <w:rPr>
                <w:lang w:eastAsia="zh-CN"/>
              </w:rPr>
            </w:pPr>
            <w:r w:rsidRPr="00511225">
              <w:rPr>
                <w:lang w:eastAsia="zh-CN"/>
              </w:rPr>
              <w:t>n3</w:t>
            </w:r>
          </w:p>
        </w:tc>
        <w:tc>
          <w:tcPr>
            <w:tcW w:w="904" w:type="dxa"/>
            <w:vAlign w:val="center"/>
          </w:tcPr>
          <w:p w14:paraId="54C623D9" w14:textId="77777777" w:rsidR="003B2CB4" w:rsidRPr="00511225" w:rsidRDefault="003B2CB4" w:rsidP="003B2CB4">
            <w:pPr>
              <w:pStyle w:val="TAC"/>
              <w:rPr>
                <w:lang w:eastAsia="zh-CN"/>
              </w:rPr>
            </w:pPr>
            <w:r w:rsidRPr="00511225">
              <w:rPr>
                <w:lang w:eastAsia="zh-CN"/>
              </w:rPr>
              <w:t>DL 1862</w:t>
            </w:r>
          </w:p>
        </w:tc>
        <w:tc>
          <w:tcPr>
            <w:tcW w:w="929" w:type="dxa"/>
            <w:vAlign w:val="center"/>
          </w:tcPr>
          <w:p w14:paraId="505A0F4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A09E427"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8826437" w14:textId="77777777" w:rsidR="003B2CB4" w:rsidRPr="00511225" w:rsidRDefault="003B2CB4" w:rsidP="003B2CB4">
            <w:pPr>
              <w:pStyle w:val="TAC"/>
            </w:pPr>
            <w:r w:rsidRPr="00511225">
              <w:rPr>
                <w:lang w:eastAsia="zh-CN"/>
              </w:rPr>
              <w:t>10MHz</w:t>
            </w:r>
          </w:p>
        </w:tc>
        <w:tc>
          <w:tcPr>
            <w:tcW w:w="879" w:type="dxa"/>
            <w:vAlign w:val="center"/>
          </w:tcPr>
          <w:p w14:paraId="1D4B66BA" w14:textId="77777777" w:rsidR="003B2CB4" w:rsidRPr="00511225" w:rsidRDefault="003B2CB4" w:rsidP="003B2CB4">
            <w:pPr>
              <w:pStyle w:val="TAC"/>
            </w:pPr>
            <w:r w:rsidRPr="00511225">
              <w:t>CP-OFDM QPSK</w:t>
            </w:r>
          </w:p>
        </w:tc>
        <w:tc>
          <w:tcPr>
            <w:tcW w:w="2323" w:type="dxa"/>
            <w:gridSpan w:val="3"/>
            <w:vAlign w:val="center"/>
          </w:tcPr>
          <w:p w14:paraId="70B0B1C1" w14:textId="77777777" w:rsidR="003B2CB4" w:rsidRPr="00511225" w:rsidRDefault="003B2CB4" w:rsidP="003B2CB4">
            <w:pPr>
              <w:pStyle w:val="TAC"/>
            </w:pPr>
            <w:r w:rsidRPr="00511225">
              <w:t>Full RB</w:t>
            </w:r>
          </w:p>
        </w:tc>
        <w:tc>
          <w:tcPr>
            <w:tcW w:w="879" w:type="dxa"/>
            <w:vAlign w:val="center"/>
          </w:tcPr>
          <w:p w14:paraId="45A01E31" w14:textId="77777777" w:rsidR="003B2CB4" w:rsidRPr="00511225" w:rsidRDefault="003B2CB4" w:rsidP="003B2CB4">
            <w:pPr>
              <w:pStyle w:val="TAC"/>
            </w:pPr>
            <w:r w:rsidRPr="00511225">
              <w:t>DFT-s-OFDM QPSK</w:t>
            </w:r>
          </w:p>
        </w:tc>
        <w:tc>
          <w:tcPr>
            <w:tcW w:w="1966" w:type="dxa"/>
            <w:vAlign w:val="center"/>
          </w:tcPr>
          <w:p w14:paraId="2AB318FD" w14:textId="77777777" w:rsidR="003B2CB4" w:rsidRPr="00511225" w:rsidRDefault="003B2CB4" w:rsidP="003B2CB4">
            <w:pPr>
              <w:pStyle w:val="TAC"/>
            </w:pPr>
            <w:r w:rsidRPr="00511225">
              <w:t>REFSENS_CA_3</w:t>
            </w:r>
          </w:p>
        </w:tc>
        <w:tc>
          <w:tcPr>
            <w:tcW w:w="1966" w:type="dxa"/>
            <w:vAlign w:val="center"/>
          </w:tcPr>
          <w:p w14:paraId="33D27DEC" w14:textId="77777777" w:rsidR="003B2CB4" w:rsidRPr="00511225" w:rsidRDefault="003B2CB4" w:rsidP="003B2CB4">
            <w:pPr>
              <w:pStyle w:val="TAC"/>
            </w:pPr>
            <w:r w:rsidRPr="00511225">
              <w:t>REFSENS_CA_3</w:t>
            </w:r>
          </w:p>
        </w:tc>
      </w:tr>
      <w:tr w:rsidR="003B2CB4" w:rsidRPr="00511225" w14:paraId="28DCBC3B" w14:textId="77777777" w:rsidTr="001D155D">
        <w:tc>
          <w:tcPr>
            <w:tcW w:w="17940" w:type="dxa"/>
            <w:gridSpan w:val="17"/>
            <w:vAlign w:val="center"/>
          </w:tcPr>
          <w:p w14:paraId="7DAE7573"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3B2CB4" w:rsidRPr="00511225" w14:paraId="720875E9" w14:textId="77777777" w:rsidTr="001D155D">
        <w:tc>
          <w:tcPr>
            <w:tcW w:w="441" w:type="dxa"/>
            <w:vAlign w:val="center"/>
          </w:tcPr>
          <w:p w14:paraId="372DFC39" w14:textId="77777777" w:rsidR="003B2CB4" w:rsidRPr="00511225" w:rsidRDefault="003B2CB4" w:rsidP="003B2CB4">
            <w:pPr>
              <w:pStyle w:val="TAC"/>
              <w:rPr>
                <w:lang w:eastAsia="zh-CN"/>
              </w:rPr>
            </w:pPr>
            <w:r w:rsidRPr="00511225">
              <w:rPr>
                <w:lang w:eastAsia="zh-CN"/>
              </w:rPr>
              <w:t>1</w:t>
            </w:r>
          </w:p>
        </w:tc>
        <w:tc>
          <w:tcPr>
            <w:tcW w:w="779" w:type="dxa"/>
            <w:vAlign w:val="center"/>
          </w:tcPr>
          <w:p w14:paraId="7A31F9E9" w14:textId="77777777" w:rsidR="003B2CB4" w:rsidRPr="00511225" w:rsidRDefault="003B2CB4" w:rsidP="003B2CB4">
            <w:pPr>
              <w:pStyle w:val="TAC"/>
              <w:rPr>
                <w:lang w:eastAsia="zh-CN"/>
              </w:rPr>
            </w:pPr>
            <w:r w:rsidRPr="00511225">
              <w:rPr>
                <w:lang w:eastAsia="zh-CN"/>
              </w:rPr>
              <w:t>n3</w:t>
            </w:r>
          </w:p>
        </w:tc>
        <w:tc>
          <w:tcPr>
            <w:tcW w:w="1854" w:type="dxa"/>
            <w:vAlign w:val="center"/>
          </w:tcPr>
          <w:p w14:paraId="6A4D4C5D"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32777B34" w14:textId="77777777" w:rsidR="003B2CB4" w:rsidRPr="00511225" w:rsidRDefault="003B2CB4" w:rsidP="003B2CB4">
            <w:pPr>
              <w:pStyle w:val="TAC"/>
              <w:rPr>
                <w:lang w:eastAsia="zh-CN"/>
              </w:rPr>
            </w:pPr>
            <w:r w:rsidRPr="00511225">
              <w:rPr>
                <w:lang w:eastAsia="zh-CN"/>
              </w:rPr>
              <w:t>n8</w:t>
            </w:r>
          </w:p>
        </w:tc>
        <w:tc>
          <w:tcPr>
            <w:tcW w:w="1604" w:type="dxa"/>
            <w:vAlign w:val="center"/>
          </w:tcPr>
          <w:p w14:paraId="2CBE578D" w14:textId="77777777" w:rsidR="003B2CB4" w:rsidRPr="00511225" w:rsidRDefault="003B2CB4" w:rsidP="003B2CB4">
            <w:pPr>
              <w:pStyle w:val="TAC"/>
              <w:rPr>
                <w:lang w:eastAsia="zh-CN"/>
              </w:rPr>
            </w:pPr>
            <w:r w:rsidRPr="00511225">
              <w:rPr>
                <w:lang w:eastAsia="zh-CN"/>
              </w:rPr>
              <w:t>UL 910/ DL</w:t>
            </w:r>
          </w:p>
          <w:p w14:paraId="1D319803" w14:textId="77777777" w:rsidR="003B2CB4" w:rsidRPr="00511225" w:rsidRDefault="003B2CB4" w:rsidP="003B2CB4">
            <w:pPr>
              <w:pStyle w:val="TAC"/>
              <w:rPr>
                <w:lang w:eastAsia="zh-CN"/>
              </w:rPr>
            </w:pPr>
            <w:r w:rsidRPr="00511225">
              <w:rPr>
                <w:lang w:eastAsia="zh-CN"/>
              </w:rPr>
              <w:t xml:space="preserve"> 955</w:t>
            </w:r>
          </w:p>
        </w:tc>
        <w:tc>
          <w:tcPr>
            <w:tcW w:w="779" w:type="dxa"/>
            <w:vAlign w:val="center"/>
          </w:tcPr>
          <w:p w14:paraId="12A17220"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6A3F098" w14:textId="77777777" w:rsidR="003B2CB4" w:rsidRPr="00511225" w:rsidRDefault="003B2CB4" w:rsidP="003B2CB4">
            <w:pPr>
              <w:pStyle w:val="TAC"/>
              <w:rPr>
                <w:lang w:eastAsia="zh-CN"/>
              </w:rPr>
            </w:pPr>
            <w:r w:rsidRPr="00511225">
              <w:rPr>
                <w:lang w:eastAsia="zh-CN"/>
              </w:rPr>
              <w:t>DL 3550</w:t>
            </w:r>
          </w:p>
        </w:tc>
        <w:tc>
          <w:tcPr>
            <w:tcW w:w="929" w:type="dxa"/>
            <w:vAlign w:val="center"/>
          </w:tcPr>
          <w:p w14:paraId="6A51CF2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F86215A"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37BA6D63" w14:textId="77777777" w:rsidR="003B2CB4" w:rsidRPr="00511225" w:rsidRDefault="003B2CB4" w:rsidP="003B2CB4">
            <w:pPr>
              <w:pStyle w:val="TAC"/>
            </w:pPr>
            <w:r w:rsidRPr="00511225">
              <w:rPr>
                <w:lang w:eastAsia="zh-CN"/>
              </w:rPr>
              <w:t>10MHz</w:t>
            </w:r>
          </w:p>
        </w:tc>
        <w:tc>
          <w:tcPr>
            <w:tcW w:w="879" w:type="dxa"/>
            <w:vAlign w:val="center"/>
          </w:tcPr>
          <w:p w14:paraId="060333D4" w14:textId="77777777" w:rsidR="003B2CB4" w:rsidRPr="00511225" w:rsidRDefault="003B2CB4" w:rsidP="003B2CB4">
            <w:pPr>
              <w:pStyle w:val="TAC"/>
            </w:pPr>
            <w:r w:rsidRPr="00511225">
              <w:t>CP-OFDM QPSK</w:t>
            </w:r>
          </w:p>
        </w:tc>
        <w:tc>
          <w:tcPr>
            <w:tcW w:w="2323" w:type="dxa"/>
            <w:gridSpan w:val="3"/>
            <w:vAlign w:val="center"/>
          </w:tcPr>
          <w:p w14:paraId="43E7FCB8" w14:textId="77777777" w:rsidR="003B2CB4" w:rsidRPr="00511225" w:rsidRDefault="003B2CB4" w:rsidP="003B2CB4">
            <w:pPr>
              <w:pStyle w:val="TAC"/>
            </w:pPr>
            <w:r w:rsidRPr="00511225">
              <w:t>Full RB</w:t>
            </w:r>
          </w:p>
        </w:tc>
        <w:tc>
          <w:tcPr>
            <w:tcW w:w="879" w:type="dxa"/>
            <w:vAlign w:val="center"/>
          </w:tcPr>
          <w:p w14:paraId="35D6FB3B" w14:textId="77777777" w:rsidR="003B2CB4" w:rsidRPr="00511225" w:rsidRDefault="003B2CB4" w:rsidP="003B2CB4">
            <w:pPr>
              <w:pStyle w:val="TAC"/>
            </w:pPr>
            <w:r w:rsidRPr="00511225">
              <w:t>DFT-s-OFDM QPSK</w:t>
            </w:r>
          </w:p>
        </w:tc>
        <w:tc>
          <w:tcPr>
            <w:tcW w:w="1966" w:type="dxa"/>
            <w:vAlign w:val="center"/>
          </w:tcPr>
          <w:p w14:paraId="1370DEDA" w14:textId="77777777" w:rsidR="003B2CB4" w:rsidRPr="00511225" w:rsidRDefault="003B2CB4" w:rsidP="003B2CB4">
            <w:pPr>
              <w:pStyle w:val="TAC"/>
            </w:pPr>
            <w:r w:rsidRPr="00511225">
              <w:t>REFSENS_CA_3</w:t>
            </w:r>
          </w:p>
        </w:tc>
        <w:tc>
          <w:tcPr>
            <w:tcW w:w="1966" w:type="dxa"/>
            <w:vAlign w:val="center"/>
          </w:tcPr>
          <w:p w14:paraId="6C22118E" w14:textId="77777777" w:rsidR="003B2CB4" w:rsidRPr="00511225" w:rsidRDefault="003B2CB4" w:rsidP="003B2CB4">
            <w:pPr>
              <w:pStyle w:val="TAC"/>
            </w:pPr>
            <w:r w:rsidRPr="00511225">
              <w:t>REFSENS_CA_3</w:t>
            </w:r>
          </w:p>
        </w:tc>
      </w:tr>
      <w:tr w:rsidR="003B2CB4" w:rsidRPr="00511225" w14:paraId="49A6C326" w14:textId="77777777" w:rsidTr="001D155D">
        <w:tc>
          <w:tcPr>
            <w:tcW w:w="441" w:type="dxa"/>
            <w:vAlign w:val="center"/>
          </w:tcPr>
          <w:p w14:paraId="49A05944" w14:textId="77777777" w:rsidR="003B2CB4" w:rsidRPr="00511225" w:rsidRDefault="003B2CB4" w:rsidP="003B2CB4">
            <w:pPr>
              <w:pStyle w:val="TAC"/>
              <w:rPr>
                <w:lang w:eastAsia="zh-CN"/>
              </w:rPr>
            </w:pPr>
            <w:r w:rsidRPr="00511225">
              <w:rPr>
                <w:lang w:eastAsia="zh-CN"/>
              </w:rPr>
              <w:lastRenderedPageBreak/>
              <w:t>2</w:t>
            </w:r>
          </w:p>
        </w:tc>
        <w:tc>
          <w:tcPr>
            <w:tcW w:w="779" w:type="dxa"/>
            <w:vAlign w:val="center"/>
          </w:tcPr>
          <w:p w14:paraId="278D55A7" w14:textId="77777777" w:rsidR="003B2CB4" w:rsidRPr="00511225" w:rsidRDefault="003B2CB4" w:rsidP="003B2CB4">
            <w:pPr>
              <w:pStyle w:val="TAC"/>
              <w:rPr>
                <w:lang w:eastAsia="zh-CN"/>
              </w:rPr>
            </w:pPr>
            <w:r w:rsidRPr="00511225">
              <w:rPr>
                <w:lang w:eastAsia="zh-CN"/>
              </w:rPr>
              <w:t>n3</w:t>
            </w:r>
          </w:p>
        </w:tc>
        <w:tc>
          <w:tcPr>
            <w:tcW w:w="1854" w:type="dxa"/>
            <w:vAlign w:val="center"/>
          </w:tcPr>
          <w:p w14:paraId="741BBA3C"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66C49671" w14:textId="77777777" w:rsidR="003B2CB4" w:rsidRPr="00511225" w:rsidRDefault="003B2CB4" w:rsidP="003B2CB4">
            <w:pPr>
              <w:pStyle w:val="TAC"/>
              <w:rPr>
                <w:lang w:eastAsia="zh-CN"/>
              </w:rPr>
            </w:pPr>
            <w:r w:rsidRPr="00511225">
              <w:rPr>
                <w:lang w:eastAsia="zh-CN"/>
              </w:rPr>
              <w:t>n8</w:t>
            </w:r>
          </w:p>
        </w:tc>
        <w:tc>
          <w:tcPr>
            <w:tcW w:w="1604" w:type="dxa"/>
            <w:vAlign w:val="center"/>
          </w:tcPr>
          <w:p w14:paraId="1ECC56A1" w14:textId="77777777" w:rsidR="003B2CB4" w:rsidRPr="00511225" w:rsidRDefault="003B2CB4" w:rsidP="003B2CB4">
            <w:pPr>
              <w:pStyle w:val="TAC"/>
              <w:rPr>
                <w:lang w:eastAsia="zh-CN"/>
              </w:rPr>
            </w:pPr>
            <w:r w:rsidRPr="00511225">
              <w:rPr>
                <w:lang w:eastAsia="zh-CN"/>
              </w:rPr>
              <w:t>UL 910/ DL</w:t>
            </w:r>
          </w:p>
          <w:p w14:paraId="20240F58" w14:textId="77777777" w:rsidR="003B2CB4" w:rsidRPr="00511225" w:rsidRDefault="003B2CB4" w:rsidP="003B2CB4">
            <w:pPr>
              <w:pStyle w:val="TAC"/>
              <w:rPr>
                <w:lang w:eastAsia="zh-CN"/>
              </w:rPr>
            </w:pPr>
            <w:r w:rsidRPr="00511225">
              <w:rPr>
                <w:lang w:eastAsia="zh-CN"/>
              </w:rPr>
              <w:t>955</w:t>
            </w:r>
          </w:p>
        </w:tc>
        <w:tc>
          <w:tcPr>
            <w:tcW w:w="779" w:type="dxa"/>
            <w:vAlign w:val="center"/>
          </w:tcPr>
          <w:p w14:paraId="226D66EE"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A1288A2" w14:textId="77777777" w:rsidR="003B2CB4" w:rsidRPr="00511225" w:rsidRDefault="003B2CB4" w:rsidP="003B2CB4">
            <w:pPr>
              <w:pStyle w:val="TAC"/>
              <w:rPr>
                <w:lang w:eastAsia="zh-CN"/>
              </w:rPr>
            </w:pPr>
            <w:r w:rsidRPr="00511225">
              <w:rPr>
                <w:lang w:eastAsia="zh-CN"/>
              </w:rPr>
              <w:t>DL 3370</w:t>
            </w:r>
          </w:p>
        </w:tc>
        <w:tc>
          <w:tcPr>
            <w:tcW w:w="929" w:type="dxa"/>
            <w:vAlign w:val="center"/>
          </w:tcPr>
          <w:p w14:paraId="14109655"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B63E86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2D8D4F3" w14:textId="77777777" w:rsidR="003B2CB4" w:rsidRPr="00511225" w:rsidRDefault="003B2CB4" w:rsidP="003B2CB4">
            <w:pPr>
              <w:pStyle w:val="TAC"/>
            </w:pPr>
            <w:r w:rsidRPr="00511225">
              <w:rPr>
                <w:lang w:eastAsia="zh-CN"/>
              </w:rPr>
              <w:t>10MHz</w:t>
            </w:r>
          </w:p>
        </w:tc>
        <w:tc>
          <w:tcPr>
            <w:tcW w:w="879" w:type="dxa"/>
            <w:vAlign w:val="center"/>
          </w:tcPr>
          <w:p w14:paraId="736E33F5" w14:textId="77777777" w:rsidR="003B2CB4" w:rsidRPr="00511225" w:rsidRDefault="003B2CB4" w:rsidP="003B2CB4">
            <w:pPr>
              <w:pStyle w:val="TAC"/>
            </w:pPr>
            <w:r w:rsidRPr="00511225">
              <w:t>CP-OFDM QPSK</w:t>
            </w:r>
          </w:p>
        </w:tc>
        <w:tc>
          <w:tcPr>
            <w:tcW w:w="2323" w:type="dxa"/>
            <w:gridSpan w:val="3"/>
            <w:vAlign w:val="center"/>
          </w:tcPr>
          <w:p w14:paraId="65CC3B5B" w14:textId="77777777" w:rsidR="003B2CB4" w:rsidRPr="00511225" w:rsidRDefault="003B2CB4" w:rsidP="003B2CB4">
            <w:pPr>
              <w:pStyle w:val="TAC"/>
            </w:pPr>
            <w:r w:rsidRPr="00511225">
              <w:t>Full RB</w:t>
            </w:r>
          </w:p>
        </w:tc>
        <w:tc>
          <w:tcPr>
            <w:tcW w:w="879" w:type="dxa"/>
            <w:vAlign w:val="center"/>
          </w:tcPr>
          <w:p w14:paraId="670E0DEA" w14:textId="77777777" w:rsidR="003B2CB4" w:rsidRPr="00511225" w:rsidRDefault="003B2CB4" w:rsidP="003B2CB4">
            <w:pPr>
              <w:pStyle w:val="TAC"/>
            </w:pPr>
            <w:r w:rsidRPr="00511225">
              <w:t>DFT-s-OFDM QPSK</w:t>
            </w:r>
          </w:p>
        </w:tc>
        <w:tc>
          <w:tcPr>
            <w:tcW w:w="1966" w:type="dxa"/>
            <w:vAlign w:val="center"/>
          </w:tcPr>
          <w:p w14:paraId="2138AD84" w14:textId="77777777" w:rsidR="003B2CB4" w:rsidRPr="00511225" w:rsidRDefault="003B2CB4" w:rsidP="003B2CB4">
            <w:pPr>
              <w:pStyle w:val="TAC"/>
            </w:pPr>
            <w:r w:rsidRPr="00511225">
              <w:t>REFSENS_CA_3</w:t>
            </w:r>
          </w:p>
        </w:tc>
        <w:tc>
          <w:tcPr>
            <w:tcW w:w="1966" w:type="dxa"/>
            <w:vAlign w:val="center"/>
          </w:tcPr>
          <w:p w14:paraId="16655CD3" w14:textId="77777777" w:rsidR="003B2CB4" w:rsidRPr="00511225" w:rsidRDefault="003B2CB4" w:rsidP="003B2CB4">
            <w:pPr>
              <w:pStyle w:val="TAC"/>
            </w:pPr>
            <w:r w:rsidRPr="00511225">
              <w:t>REFSENS_CA_3</w:t>
            </w:r>
          </w:p>
        </w:tc>
      </w:tr>
      <w:tr w:rsidR="003B2CB4" w:rsidRPr="00511225" w14:paraId="202AE876" w14:textId="77777777" w:rsidTr="001D155D">
        <w:tc>
          <w:tcPr>
            <w:tcW w:w="17940" w:type="dxa"/>
            <w:gridSpan w:val="17"/>
            <w:vAlign w:val="center"/>
          </w:tcPr>
          <w:p w14:paraId="1D9960FF"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3B2CB4" w:rsidRPr="00511225" w14:paraId="56ACA760" w14:textId="77777777" w:rsidTr="001D155D">
        <w:tc>
          <w:tcPr>
            <w:tcW w:w="441" w:type="dxa"/>
            <w:vAlign w:val="center"/>
          </w:tcPr>
          <w:p w14:paraId="2924B7D5" w14:textId="77777777" w:rsidR="003B2CB4" w:rsidRPr="00511225" w:rsidRDefault="003B2CB4" w:rsidP="003B2CB4">
            <w:pPr>
              <w:pStyle w:val="TAC"/>
              <w:rPr>
                <w:lang w:eastAsia="zh-CN"/>
              </w:rPr>
            </w:pPr>
            <w:r w:rsidRPr="00511225">
              <w:rPr>
                <w:lang w:eastAsia="zh-CN"/>
              </w:rPr>
              <w:t>1</w:t>
            </w:r>
          </w:p>
        </w:tc>
        <w:tc>
          <w:tcPr>
            <w:tcW w:w="779" w:type="dxa"/>
            <w:vAlign w:val="center"/>
          </w:tcPr>
          <w:p w14:paraId="00AD2C5E" w14:textId="77777777" w:rsidR="003B2CB4" w:rsidRPr="00511225" w:rsidRDefault="003B2CB4" w:rsidP="003B2CB4">
            <w:pPr>
              <w:pStyle w:val="TAC"/>
              <w:rPr>
                <w:lang w:eastAsia="zh-CN"/>
              </w:rPr>
            </w:pPr>
            <w:r w:rsidRPr="00511225">
              <w:rPr>
                <w:lang w:eastAsia="zh-CN"/>
              </w:rPr>
              <w:t>n8</w:t>
            </w:r>
          </w:p>
        </w:tc>
        <w:tc>
          <w:tcPr>
            <w:tcW w:w="1854" w:type="dxa"/>
            <w:vAlign w:val="center"/>
          </w:tcPr>
          <w:p w14:paraId="0E8BB84A" w14:textId="77777777" w:rsidR="003B2CB4" w:rsidRPr="00511225" w:rsidRDefault="003B2CB4" w:rsidP="003B2CB4">
            <w:pPr>
              <w:pStyle w:val="TAC"/>
              <w:rPr>
                <w:lang w:eastAsia="zh-CN"/>
              </w:rPr>
            </w:pPr>
            <w:r w:rsidRPr="00511225">
              <w:rPr>
                <w:lang w:eastAsia="zh-CN"/>
              </w:rPr>
              <w:t xml:space="preserve">UL 910/ DL </w:t>
            </w:r>
          </w:p>
          <w:p w14:paraId="2129B3D2" w14:textId="77777777" w:rsidR="003B2CB4" w:rsidRPr="00511225" w:rsidRDefault="003B2CB4" w:rsidP="003B2CB4">
            <w:pPr>
              <w:pStyle w:val="TAC"/>
              <w:rPr>
                <w:lang w:eastAsia="zh-CN"/>
              </w:rPr>
            </w:pPr>
            <w:r w:rsidRPr="00511225">
              <w:rPr>
                <w:lang w:eastAsia="zh-CN"/>
              </w:rPr>
              <w:t>955</w:t>
            </w:r>
          </w:p>
        </w:tc>
        <w:tc>
          <w:tcPr>
            <w:tcW w:w="779" w:type="dxa"/>
            <w:vAlign w:val="center"/>
          </w:tcPr>
          <w:p w14:paraId="57E44276"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6AD68FC7" w14:textId="77777777" w:rsidR="003B2CB4" w:rsidRPr="00511225" w:rsidRDefault="003B2CB4" w:rsidP="003B2CB4">
            <w:pPr>
              <w:pStyle w:val="TAC"/>
              <w:rPr>
                <w:lang w:eastAsia="zh-CN"/>
              </w:rPr>
            </w:pPr>
            <w:r w:rsidRPr="00511225">
              <w:rPr>
                <w:lang w:eastAsia="zh-CN"/>
              </w:rPr>
              <w:t>3640</w:t>
            </w:r>
          </w:p>
        </w:tc>
        <w:tc>
          <w:tcPr>
            <w:tcW w:w="779" w:type="dxa"/>
            <w:vAlign w:val="center"/>
          </w:tcPr>
          <w:p w14:paraId="4456C4D2" w14:textId="77777777" w:rsidR="003B2CB4" w:rsidRPr="00511225" w:rsidRDefault="003B2CB4" w:rsidP="003B2CB4">
            <w:pPr>
              <w:pStyle w:val="TAC"/>
              <w:rPr>
                <w:lang w:eastAsia="zh-CN"/>
              </w:rPr>
            </w:pPr>
            <w:r w:rsidRPr="00511225">
              <w:rPr>
                <w:lang w:eastAsia="zh-CN"/>
              </w:rPr>
              <w:t>n3</w:t>
            </w:r>
          </w:p>
        </w:tc>
        <w:tc>
          <w:tcPr>
            <w:tcW w:w="904" w:type="dxa"/>
            <w:vAlign w:val="center"/>
          </w:tcPr>
          <w:p w14:paraId="4FC98C1F" w14:textId="77777777" w:rsidR="003B2CB4" w:rsidRPr="00511225" w:rsidRDefault="003B2CB4" w:rsidP="003B2CB4">
            <w:pPr>
              <w:pStyle w:val="TAC"/>
              <w:rPr>
                <w:lang w:eastAsia="zh-CN"/>
              </w:rPr>
            </w:pPr>
            <w:r w:rsidRPr="00511225">
              <w:rPr>
                <w:lang w:eastAsia="zh-CN"/>
              </w:rPr>
              <w:t>DL 1820</w:t>
            </w:r>
          </w:p>
        </w:tc>
        <w:tc>
          <w:tcPr>
            <w:tcW w:w="929" w:type="dxa"/>
            <w:vAlign w:val="center"/>
          </w:tcPr>
          <w:p w14:paraId="02116751"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0B55109" w14:textId="77777777" w:rsidR="003B2CB4" w:rsidRPr="00511225" w:rsidRDefault="003B2CB4" w:rsidP="003B2CB4">
            <w:pPr>
              <w:pStyle w:val="TAC"/>
              <w:rPr>
                <w:lang w:eastAsia="zh-CN"/>
              </w:rPr>
            </w:pPr>
            <w:r w:rsidRPr="00511225">
              <w:rPr>
                <w:lang w:eastAsia="zh-CN"/>
              </w:rPr>
              <w:t>10MHz</w:t>
            </w:r>
          </w:p>
        </w:tc>
        <w:tc>
          <w:tcPr>
            <w:tcW w:w="929" w:type="dxa"/>
            <w:vAlign w:val="center"/>
          </w:tcPr>
          <w:p w14:paraId="76F2B277" w14:textId="77777777" w:rsidR="003B2CB4" w:rsidRPr="00511225" w:rsidRDefault="003B2CB4" w:rsidP="003B2CB4">
            <w:pPr>
              <w:pStyle w:val="TAC"/>
            </w:pPr>
            <w:r w:rsidRPr="00511225">
              <w:rPr>
                <w:lang w:eastAsia="zh-CN"/>
              </w:rPr>
              <w:t>5MHz</w:t>
            </w:r>
          </w:p>
        </w:tc>
        <w:tc>
          <w:tcPr>
            <w:tcW w:w="879" w:type="dxa"/>
            <w:vAlign w:val="center"/>
          </w:tcPr>
          <w:p w14:paraId="57B57B3C" w14:textId="77777777" w:rsidR="003B2CB4" w:rsidRPr="00511225" w:rsidRDefault="003B2CB4" w:rsidP="003B2CB4">
            <w:pPr>
              <w:pStyle w:val="TAC"/>
            </w:pPr>
            <w:r w:rsidRPr="00511225">
              <w:t>CP-OFDM QPSK</w:t>
            </w:r>
          </w:p>
        </w:tc>
        <w:tc>
          <w:tcPr>
            <w:tcW w:w="2323" w:type="dxa"/>
            <w:gridSpan w:val="3"/>
            <w:vAlign w:val="center"/>
          </w:tcPr>
          <w:p w14:paraId="68459E50" w14:textId="77777777" w:rsidR="003B2CB4" w:rsidRPr="00511225" w:rsidRDefault="003B2CB4" w:rsidP="003B2CB4">
            <w:pPr>
              <w:pStyle w:val="TAC"/>
            </w:pPr>
            <w:r w:rsidRPr="00511225">
              <w:t>Full RB</w:t>
            </w:r>
          </w:p>
        </w:tc>
        <w:tc>
          <w:tcPr>
            <w:tcW w:w="879" w:type="dxa"/>
            <w:vAlign w:val="center"/>
          </w:tcPr>
          <w:p w14:paraId="51D74405" w14:textId="77777777" w:rsidR="003B2CB4" w:rsidRPr="00511225" w:rsidRDefault="003B2CB4" w:rsidP="003B2CB4">
            <w:pPr>
              <w:pStyle w:val="TAC"/>
            </w:pPr>
            <w:r w:rsidRPr="00511225">
              <w:t>DFT-s-OFDM QPSK</w:t>
            </w:r>
          </w:p>
        </w:tc>
        <w:tc>
          <w:tcPr>
            <w:tcW w:w="1966" w:type="dxa"/>
            <w:vAlign w:val="center"/>
          </w:tcPr>
          <w:p w14:paraId="4A594F4E" w14:textId="77777777" w:rsidR="003B2CB4" w:rsidRPr="00511225" w:rsidRDefault="003B2CB4" w:rsidP="003B2CB4">
            <w:pPr>
              <w:pStyle w:val="TAC"/>
            </w:pPr>
            <w:r w:rsidRPr="00511225">
              <w:t>REFSENS_CA_3</w:t>
            </w:r>
          </w:p>
        </w:tc>
        <w:tc>
          <w:tcPr>
            <w:tcW w:w="1966" w:type="dxa"/>
            <w:vAlign w:val="center"/>
          </w:tcPr>
          <w:p w14:paraId="5F4434DB" w14:textId="77777777" w:rsidR="003B2CB4" w:rsidRPr="00511225" w:rsidRDefault="003B2CB4" w:rsidP="003B2CB4">
            <w:pPr>
              <w:pStyle w:val="TAC"/>
            </w:pPr>
            <w:r w:rsidRPr="00511225">
              <w:t>REFSENS_CA_3</w:t>
            </w:r>
          </w:p>
        </w:tc>
      </w:tr>
      <w:tr w:rsidR="003B2CB4" w:rsidRPr="00511225" w14:paraId="1C4DCEF9" w14:textId="77777777" w:rsidTr="001D155D">
        <w:tc>
          <w:tcPr>
            <w:tcW w:w="17940" w:type="dxa"/>
            <w:gridSpan w:val="17"/>
            <w:vAlign w:val="center"/>
          </w:tcPr>
          <w:p w14:paraId="389DE458" w14:textId="77777777" w:rsidR="003B2CB4" w:rsidRPr="00511225" w:rsidRDefault="003B2CB4" w:rsidP="003B2CB4">
            <w:pPr>
              <w:pStyle w:val="TAH"/>
              <w:rPr>
                <w:b w:val="0"/>
              </w:rPr>
            </w:pPr>
            <w:r w:rsidRPr="00511225">
              <w:t>Default Test Settings for a DL_n3A-n28A-n41A_UL_n3A-n28A Configuration (Inter-band)</w:t>
            </w:r>
          </w:p>
        </w:tc>
      </w:tr>
      <w:tr w:rsidR="003B2CB4" w:rsidRPr="00511225" w14:paraId="09C36235" w14:textId="77777777" w:rsidTr="001D155D">
        <w:tc>
          <w:tcPr>
            <w:tcW w:w="441" w:type="dxa"/>
            <w:vAlign w:val="center"/>
          </w:tcPr>
          <w:p w14:paraId="7009F97A" w14:textId="77777777" w:rsidR="003B2CB4" w:rsidRPr="00511225" w:rsidRDefault="003B2CB4" w:rsidP="003B2CB4">
            <w:pPr>
              <w:pStyle w:val="TAC"/>
            </w:pPr>
            <w:r w:rsidRPr="00511225">
              <w:t>1</w:t>
            </w:r>
            <w:r>
              <w:rPr>
                <w:rFonts w:hint="eastAsia"/>
                <w:vertAlign w:val="superscript"/>
                <w:lang w:eastAsia="ja-JP"/>
              </w:rPr>
              <w:t>5</w:t>
            </w:r>
          </w:p>
        </w:tc>
        <w:tc>
          <w:tcPr>
            <w:tcW w:w="779" w:type="dxa"/>
            <w:vAlign w:val="center"/>
          </w:tcPr>
          <w:p w14:paraId="49B4A10D" w14:textId="77777777" w:rsidR="003B2CB4" w:rsidRPr="00511225" w:rsidRDefault="003B2CB4" w:rsidP="003B2CB4">
            <w:pPr>
              <w:pStyle w:val="TAH"/>
              <w:rPr>
                <w:b w:val="0"/>
              </w:rPr>
            </w:pPr>
            <w:r w:rsidRPr="00511225">
              <w:rPr>
                <w:b w:val="0"/>
              </w:rPr>
              <w:t>n3</w:t>
            </w:r>
          </w:p>
        </w:tc>
        <w:tc>
          <w:tcPr>
            <w:tcW w:w="1854" w:type="dxa"/>
            <w:vAlign w:val="center"/>
          </w:tcPr>
          <w:p w14:paraId="31934092" w14:textId="77777777" w:rsidR="003B2CB4" w:rsidRPr="00511225" w:rsidRDefault="003B2CB4" w:rsidP="003B2CB4">
            <w:pPr>
              <w:pStyle w:val="TAH"/>
              <w:rPr>
                <w:b w:val="0"/>
              </w:rPr>
            </w:pPr>
            <w:r w:rsidRPr="00511225">
              <w:rPr>
                <w:b w:val="0"/>
              </w:rPr>
              <w:t>UL 1715/ DL 1810</w:t>
            </w:r>
          </w:p>
        </w:tc>
        <w:tc>
          <w:tcPr>
            <w:tcW w:w="779" w:type="dxa"/>
            <w:vAlign w:val="center"/>
          </w:tcPr>
          <w:p w14:paraId="7920FA80" w14:textId="77777777" w:rsidR="003B2CB4" w:rsidRPr="00511225" w:rsidRDefault="003B2CB4" w:rsidP="003B2CB4">
            <w:pPr>
              <w:pStyle w:val="TAH"/>
              <w:rPr>
                <w:b w:val="0"/>
              </w:rPr>
            </w:pPr>
            <w:r w:rsidRPr="00511225">
              <w:rPr>
                <w:b w:val="0"/>
              </w:rPr>
              <w:t>n28</w:t>
            </w:r>
          </w:p>
        </w:tc>
        <w:tc>
          <w:tcPr>
            <w:tcW w:w="1604" w:type="dxa"/>
            <w:vAlign w:val="center"/>
          </w:tcPr>
          <w:p w14:paraId="0136FC10" w14:textId="77777777" w:rsidR="003B2CB4" w:rsidRPr="00511225" w:rsidRDefault="003B2CB4" w:rsidP="003B2CB4">
            <w:pPr>
              <w:pStyle w:val="TAH"/>
              <w:rPr>
                <w:b w:val="0"/>
              </w:rPr>
            </w:pPr>
            <w:r w:rsidRPr="00511225">
              <w:rPr>
                <w:b w:val="0"/>
              </w:rPr>
              <w:t>UL 743/ DL 798</w:t>
            </w:r>
          </w:p>
        </w:tc>
        <w:tc>
          <w:tcPr>
            <w:tcW w:w="779" w:type="dxa"/>
            <w:vAlign w:val="center"/>
          </w:tcPr>
          <w:p w14:paraId="35709328" w14:textId="77777777" w:rsidR="003B2CB4" w:rsidRPr="00511225" w:rsidRDefault="003B2CB4" w:rsidP="003B2CB4">
            <w:pPr>
              <w:pStyle w:val="TAH"/>
              <w:rPr>
                <w:b w:val="0"/>
              </w:rPr>
            </w:pPr>
            <w:r w:rsidRPr="00511225">
              <w:rPr>
                <w:b w:val="0"/>
              </w:rPr>
              <w:t>n41</w:t>
            </w:r>
          </w:p>
        </w:tc>
        <w:tc>
          <w:tcPr>
            <w:tcW w:w="904" w:type="dxa"/>
            <w:vAlign w:val="center"/>
          </w:tcPr>
          <w:p w14:paraId="3ACA38DA" w14:textId="77777777" w:rsidR="003B2CB4" w:rsidRPr="00511225" w:rsidRDefault="003B2CB4" w:rsidP="003B2CB4">
            <w:pPr>
              <w:pStyle w:val="TAH"/>
              <w:rPr>
                <w:b w:val="0"/>
              </w:rPr>
            </w:pPr>
            <w:r w:rsidRPr="00511225">
              <w:rPr>
                <w:b w:val="0"/>
              </w:rPr>
              <w:t>2518</w:t>
            </w:r>
          </w:p>
        </w:tc>
        <w:tc>
          <w:tcPr>
            <w:tcW w:w="929" w:type="dxa"/>
            <w:vAlign w:val="center"/>
          </w:tcPr>
          <w:p w14:paraId="7AF3E7E5" w14:textId="77777777" w:rsidR="003B2CB4" w:rsidRPr="00511225" w:rsidRDefault="003B2CB4" w:rsidP="003B2CB4">
            <w:pPr>
              <w:pStyle w:val="TAH"/>
              <w:rPr>
                <w:b w:val="0"/>
                <w:lang w:eastAsia="zh-CN"/>
              </w:rPr>
            </w:pPr>
            <w:r w:rsidRPr="00511225">
              <w:rPr>
                <w:b w:val="0"/>
              </w:rPr>
              <w:t>5MHz</w:t>
            </w:r>
          </w:p>
        </w:tc>
        <w:tc>
          <w:tcPr>
            <w:tcW w:w="929" w:type="dxa"/>
            <w:vAlign w:val="center"/>
          </w:tcPr>
          <w:p w14:paraId="7A144130" w14:textId="77777777" w:rsidR="003B2CB4" w:rsidRPr="00511225" w:rsidRDefault="003B2CB4" w:rsidP="003B2CB4">
            <w:pPr>
              <w:pStyle w:val="TAH"/>
              <w:rPr>
                <w:b w:val="0"/>
                <w:lang w:eastAsia="zh-CN"/>
              </w:rPr>
            </w:pPr>
            <w:r w:rsidRPr="00511225">
              <w:rPr>
                <w:b w:val="0"/>
              </w:rPr>
              <w:t>5MHz</w:t>
            </w:r>
          </w:p>
        </w:tc>
        <w:tc>
          <w:tcPr>
            <w:tcW w:w="929" w:type="dxa"/>
            <w:vAlign w:val="center"/>
          </w:tcPr>
          <w:p w14:paraId="7615B829" w14:textId="77777777" w:rsidR="003B2CB4" w:rsidRPr="00511225" w:rsidRDefault="003B2CB4" w:rsidP="003B2CB4">
            <w:pPr>
              <w:pStyle w:val="TAH"/>
              <w:rPr>
                <w:b w:val="0"/>
              </w:rPr>
            </w:pPr>
            <w:r w:rsidRPr="00511225">
              <w:rPr>
                <w:b w:val="0"/>
              </w:rPr>
              <w:t>5MHz</w:t>
            </w:r>
          </w:p>
        </w:tc>
        <w:tc>
          <w:tcPr>
            <w:tcW w:w="879" w:type="dxa"/>
            <w:vAlign w:val="center"/>
          </w:tcPr>
          <w:p w14:paraId="3A46E220" w14:textId="77777777" w:rsidR="003B2CB4" w:rsidRPr="00511225" w:rsidRDefault="003B2CB4" w:rsidP="003B2CB4">
            <w:pPr>
              <w:pStyle w:val="TAH"/>
              <w:rPr>
                <w:b w:val="0"/>
              </w:rPr>
            </w:pPr>
            <w:r w:rsidRPr="00511225">
              <w:rPr>
                <w:b w:val="0"/>
              </w:rPr>
              <w:t>CP-OFDM QPSK</w:t>
            </w:r>
          </w:p>
        </w:tc>
        <w:tc>
          <w:tcPr>
            <w:tcW w:w="2323" w:type="dxa"/>
            <w:gridSpan w:val="3"/>
          </w:tcPr>
          <w:p w14:paraId="4C5DA863" w14:textId="77777777" w:rsidR="003B2CB4" w:rsidRPr="00511225" w:rsidRDefault="003B2CB4" w:rsidP="003B2CB4">
            <w:pPr>
              <w:pStyle w:val="TAH"/>
              <w:rPr>
                <w:b w:val="0"/>
              </w:rPr>
            </w:pPr>
            <w:r w:rsidRPr="00511225">
              <w:rPr>
                <w:b w:val="0"/>
              </w:rPr>
              <w:t>Full RB</w:t>
            </w:r>
          </w:p>
        </w:tc>
        <w:tc>
          <w:tcPr>
            <w:tcW w:w="879" w:type="dxa"/>
          </w:tcPr>
          <w:p w14:paraId="4011B1BC" w14:textId="77777777" w:rsidR="003B2CB4" w:rsidRPr="00511225" w:rsidRDefault="003B2CB4" w:rsidP="003B2CB4">
            <w:pPr>
              <w:pStyle w:val="TAH"/>
              <w:rPr>
                <w:b w:val="0"/>
              </w:rPr>
            </w:pPr>
            <w:r w:rsidRPr="00511225">
              <w:rPr>
                <w:b w:val="0"/>
              </w:rPr>
              <w:t>DFT-s-OFDM QPSK</w:t>
            </w:r>
          </w:p>
        </w:tc>
        <w:tc>
          <w:tcPr>
            <w:tcW w:w="1966" w:type="dxa"/>
          </w:tcPr>
          <w:p w14:paraId="01DC55FD" w14:textId="77777777" w:rsidR="003B2CB4" w:rsidRPr="00511225" w:rsidRDefault="003B2CB4" w:rsidP="003B2CB4">
            <w:pPr>
              <w:pStyle w:val="TAH"/>
              <w:rPr>
                <w:b w:val="0"/>
              </w:rPr>
            </w:pPr>
            <w:r w:rsidRPr="00511225">
              <w:rPr>
                <w:b w:val="0"/>
              </w:rPr>
              <w:t>REFSENS_CA_3</w:t>
            </w:r>
          </w:p>
        </w:tc>
        <w:tc>
          <w:tcPr>
            <w:tcW w:w="1966" w:type="dxa"/>
          </w:tcPr>
          <w:p w14:paraId="7CDB7278" w14:textId="77777777" w:rsidR="003B2CB4" w:rsidRPr="00511225" w:rsidRDefault="003B2CB4" w:rsidP="003B2CB4">
            <w:pPr>
              <w:pStyle w:val="TAH"/>
              <w:rPr>
                <w:b w:val="0"/>
              </w:rPr>
            </w:pPr>
            <w:r w:rsidRPr="00511225">
              <w:rPr>
                <w:b w:val="0"/>
              </w:rPr>
              <w:t>REFSENS_CA_3</w:t>
            </w:r>
          </w:p>
        </w:tc>
      </w:tr>
      <w:tr w:rsidR="003B2CB4" w:rsidRPr="00511225" w14:paraId="6D193B59" w14:textId="77777777" w:rsidTr="001D155D">
        <w:tc>
          <w:tcPr>
            <w:tcW w:w="441" w:type="dxa"/>
            <w:vAlign w:val="center"/>
          </w:tcPr>
          <w:p w14:paraId="279B31FE"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07D9B398" w14:textId="77777777" w:rsidR="003B2CB4" w:rsidRPr="00511225" w:rsidRDefault="003B2CB4" w:rsidP="003B2CB4">
            <w:pPr>
              <w:pStyle w:val="TAH"/>
              <w:rPr>
                <w:b w:val="0"/>
              </w:rPr>
            </w:pPr>
            <w:r w:rsidRPr="00511225">
              <w:rPr>
                <w:b w:val="0"/>
              </w:rPr>
              <w:t>n3</w:t>
            </w:r>
          </w:p>
        </w:tc>
        <w:tc>
          <w:tcPr>
            <w:tcW w:w="1854" w:type="dxa"/>
            <w:vAlign w:val="center"/>
          </w:tcPr>
          <w:p w14:paraId="45CB8B49" w14:textId="77777777" w:rsidR="003B2CB4" w:rsidRPr="00511225" w:rsidRDefault="003B2CB4" w:rsidP="003B2CB4">
            <w:pPr>
              <w:pStyle w:val="TAH"/>
              <w:rPr>
                <w:b w:val="0"/>
                <w:lang w:eastAsia="zh-CN"/>
              </w:rPr>
            </w:pPr>
            <w:r w:rsidRPr="00511225">
              <w:rPr>
                <w:b w:val="0"/>
              </w:rPr>
              <w:t>UL 1715/ DL 1810</w:t>
            </w:r>
          </w:p>
        </w:tc>
        <w:tc>
          <w:tcPr>
            <w:tcW w:w="779" w:type="dxa"/>
            <w:vAlign w:val="center"/>
          </w:tcPr>
          <w:p w14:paraId="2CAB4AC9" w14:textId="77777777" w:rsidR="003B2CB4" w:rsidRPr="00511225" w:rsidRDefault="003B2CB4" w:rsidP="003B2CB4">
            <w:pPr>
              <w:pStyle w:val="TAH"/>
              <w:rPr>
                <w:b w:val="0"/>
              </w:rPr>
            </w:pPr>
            <w:r w:rsidRPr="00511225">
              <w:rPr>
                <w:b w:val="0"/>
              </w:rPr>
              <w:t>n28</w:t>
            </w:r>
          </w:p>
        </w:tc>
        <w:tc>
          <w:tcPr>
            <w:tcW w:w="1604" w:type="dxa"/>
            <w:vAlign w:val="center"/>
          </w:tcPr>
          <w:p w14:paraId="4260BDA3" w14:textId="77777777" w:rsidR="003B2CB4" w:rsidRPr="00511225" w:rsidRDefault="003B2CB4" w:rsidP="003B2CB4">
            <w:pPr>
              <w:pStyle w:val="TAH"/>
              <w:rPr>
                <w:b w:val="0"/>
                <w:lang w:eastAsia="zh-CN"/>
              </w:rPr>
            </w:pPr>
            <w:r w:rsidRPr="00511225">
              <w:rPr>
                <w:b w:val="0"/>
              </w:rPr>
              <w:t>UL 743/ DL 798</w:t>
            </w:r>
          </w:p>
        </w:tc>
        <w:tc>
          <w:tcPr>
            <w:tcW w:w="779" w:type="dxa"/>
            <w:vAlign w:val="center"/>
          </w:tcPr>
          <w:p w14:paraId="1457EE09" w14:textId="77777777" w:rsidR="003B2CB4" w:rsidRPr="00511225" w:rsidRDefault="003B2CB4" w:rsidP="003B2CB4">
            <w:pPr>
              <w:pStyle w:val="TAH"/>
              <w:rPr>
                <w:b w:val="0"/>
              </w:rPr>
            </w:pPr>
            <w:r w:rsidRPr="00511225">
              <w:rPr>
                <w:b w:val="0"/>
              </w:rPr>
              <w:t>n41</w:t>
            </w:r>
          </w:p>
        </w:tc>
        <w:tc>
          <w:tcPr>
            <w:tcW w:w="904" w:type="dxa"/>
            <w:vAlign w:val="center"/>
          </w:tcPr>
          <w:p w14:paraId="0C537E41" w14:textId="77777777" w:rsidR="003B2CB4" w:rsidRPr="00511225" w:rsidRDefault="003B2CB4" w:rsidP="003B2CB4">
            <w:pPr>
              <w:pStyle w:val="TAH"/>
              <w:rPr>
                <w:b w:val="0"/>
              </w:rPr>
            </w:pPr>
            <w:r w:rsidRPr="00511225">
              <w:rPr>
                <w:b w:val="0"/>
              </w:rPr>
              <w:t>2687</w:t>
            </w:r>
          </w:p>
        </w:tc>
        <w:tc>
          <w:tcPr>
            <w:tcW w:w="929" w:type="dxa"/>
            <w:vAlign w:val="center"/>
          </w:tcPr>
          <w:p w14:paraId="7A1F32D1" w14:textId="77777777" w:rsidR="003B2CB4" w:rsidRPr="00511225" w:rsidRDefault="003B2CB4" w:rsidP="003B2CB4">
            <w:pPr>
              <w:pStyle w:val="TAH"/>
              <w:rPr>
                <w:b w:val="0"/>
                <w:lang w:eastAsia="zh-CN"/>
              </w:rPr>
            </w:pPr>
            <w:r w:rsidRPr="00511225">
              <w:rPr>
                <w:b w:val="0"/>
              </w:rPr>
              <w:t>5MHz</w:t>
            </w:r>
          </w:p>
        </w:tc>
        <w:tc>
          <w:tcPr>
            <w:tcW w:w="929" w:type="dxa"/>
            <w:vAlign w:val="center"/>
          </w:tcPr>
          <w:p w14:paraId="19ED6667" w14:textId="77777777" w:rsidR="003B2CB4" w:rsidRPr="00511225" w:rsidRDefault="003B2CB4" w:rsidP="003B2CB4">
            <w:pPr>
              <w:pStyle w:val="TAH"/>
              <w:rPr>
                <w:b w:val="0"/>
                <w:lang w:eastAsia="zh-CN"/>
              </w:rPr>
            </w:pPr>
            <w:r w:rsidRPr="00511225">
              <w:rPr>
                <w:b w:val="0"/>
              </w:rPr>
              <w:t>5MHz</w:t>
            </w:r>
          </w:p>
        </w:tc>
        <w:tc>
          <w:tcPr>
            <w:tcW w:w="929" w:type="dxa"/>
            <w:vAlign w:val="center"/>
          </w:tcPr>
          <w:p w14:paraId="437E353D" w14:textId="77777777" w:rsidR="003B2CB4" w:rsidRPr="00511225" w:rsidRDefault="003B2CB4" w:rsidP="003B2CB4">
            <w:pPr>
              <w:pStyle w:val="TAH"/>
              <w:rPr>
                <w:b w:val="0"/>
              </w:rPr>
            </w:pPr>
            <w:r w:rsidRPr="00511225">
              <w:rPr>
                <w:b w:val="0"/>
              </w:rPr>
              <w:t>5MHz</w:t>
            </w:r>
          </w:p>
        </w:tc>
        <w:tc>
          <w:tcPr>
            <w:tcW w:w="879" w:type="dxa"/>
            <w:vAlign w:val="center"/>
          </w:tcPr>
          <w:p w14:paraId="5BCD4B5C" w14:textId="77777777" w:rsidR="003B2CB4" w:rsidRPr="00511225" w:rsidRDefault="003B2CB4" w:rsidP="003B2CB4">
            <w:pPr>
              <w:pStyle w:val="TAH"/>
              <w:rPr>
                <w:b w:val="0"/>
              </w:rPr>
            </w:pPr>
            <w:r w:rsidRPr="00511225">
              <w:rPr>
                <w:b w:val="0"/>
              </w:rPr>
              <w:t>CP-OFDM QPSK</w:t>
            </w:r>
          </w:p>
        </w:tc>
        <w:tc>
          <w:tcPr>
            <w:tcW w:w="2323" w:type="dxa"/>
            <w:gridSpan w:val="3"/>
          </w:tcPr>
          <w:p w14:paraId="6DD0FF55" w14:textId="77777777" w:rsidR="003B2CB4" w:rsidRPr="00511225" w:rsidRDefault="003B2CB4" w:rsidP="003B2CB4">
            <w:pPr>
              <w:pStyle w:val="TAH"/>
              <w:rPr>
                <w:b w:val="0"/>
              </w:rPr>
            </w:pPr>
            <w:r w:rsidRPr="00511225">
              <w:rPr>
                <w:b w:val="0"/>
              </w:rPr>
              <w:t>Full RB</w:t>
            </w:r>
          </w:p>
        </w:tc>
        <w:tc>
          <w:tcPr>
            <w:tcW w:w="879" w:type="dxa"/>
          </w:tcPr>
          <w:p w14:paraId="05E043D6" w14:textId="77777777" w:rsidR="003B2CB4" w:rsidRPr="00511225" w:rsidRDefault="003B2CB4" w:rsidP="003B2CB4">
            <w:pPr>
              <w:pStyle w:val="TAH"/>
              <w:rPr>
                <w:b w:val="0"/>
              </w:rPr>
            </w:pPr>
            <w:r w:rsidRPr="00511225">
              <w:rPr>
                <w:b w:val="0"/>
              </w:rPr>
              <w:t>DFT-s-OFDM QPSK</w:t>
            </w:r>
          </w:p>
        </w:tc>
        <w:tc>
          <w:tcPr>
            <w:tcW w:w="1966" w:type="dxa"/>
          </w:tcPr>
          <w:p w14:paraId="07972836" w14:textId="77777777" w:rsidR="003B2CB4" w:rsidRPr="00511225" w:rsidRDefault="003B2CB4" w:rsidP="003B2CB4">
            <w:pPr>
              <w:pStyle w:val="TAH"/>
              <w:rPr>
                <w:b w:val="0"/>
              </w:rPr>
            </w:pPr>
            <w:r w:rsidRPr="00511225">
              <w:rPr>
                <w:b w:val="0"/>
              </w:rPr>
              <w:t>REFSENS_CA_3</w:t>
            </w:r>
          </w:p>
        </w:tc>
        <w:tc>
          <w:tcPr>
            <w:tcW w:w="1966" w:type="dxa"/>
          </w:tcPr>
          <w:p w14:paraId="4CEE4D53" w14:textId="77777777" w:rsidR="003B2CB4" w:rsidRPr="00511225" w:rsidRDefault="003B2CB4" w:rsidP="003B2CB4">
            <w:pPr>
              <w:pStyle w:val="TAH"/>
              <w:rPr>
                <w:b w:val="0"/>
              </w:rPr>
            </w:pPr>
            <w:r w:rsidRPr="00511225">
              <w:rPr>
                <w:b w:val="0"/>
              </w:rPr>
              <w:t>REFSENS_CA_3</w:t>
            </w:r>
          </w:p>
        </w:tc>
      </w:tr>
      <w:tr w:rsidR="003B2CB4" w:rsidRPr="00511225" w14:paraId="26937B75" w14:textId="77777777" w:rsidTr="001D155D">
        <w:tc>
          <w:tcPr>
            <w:tcW w:w="17940" w:type="dxa"/>
            <w:gridSpan w:val="17"/>
            <w:vAlign w:val="center"/>
          </w:tcPr>
          <w:p w14:paraId="7C06A922" w14:textId="77777777" w:rsidR="003B2CB4" w:rsidRPr="00511225" w:rsidRDefault="003B2CB4" w:rsidP="003B2CB4">
            <w:pPr>
              <w:pStyle w:val="TAH"/>
              <w:rPr>
                <w:b w:val="0"/>
              </w:rPr>
            </w:pPr>
            <w:r w:rsidRPr="00511225">
              <w:t>Default Test Settings for a DL_n3A-n40A-n77A_UL_n3A-n40A Configuration (Inter-band)</w:t>
            </w:r>
          </w:p>
        </w:tc>
      </w:tr>
      <w:tr w:rsidR="003B2CB4" w:rsidRPr="00511225" w14:paraId="1E0CEACE" w14:textId="77777777" w:rsidTr="001D155D">
        <w:tc>
          <w:tcPr>
            <w:tcW w:w="441" w:type="dxa"/>
            <w:vAlign w:val="center"/>
          </w:tcPr>
          <w:p w14:paraId="02F405F5" w14:textId="77777777" w:rsidR="003B2CB4" w:rsidRPr="00511225" w:rsidRDefault="003B2CB4" w:rsidP="003B2CB4">
            <w:pPr>
              <w:pStyle w:val="TAC"/>
            </w:pPr>
            <w:r w:rsidRPr="00511225">
              <w:t>1</w:t>
            </w:r>
          </w:p>
        </w:tc>
        <w:tc>
          <w:tcPr>
            <w:tcW w:w="779" w:type="dxa"/>
            <w:vAlign w:val="center"/>
          </w:tcPr>
          <w:p w14:paraId="6695424C"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071D4398" w14:textId="77777777" w:rsidR="003B2CB4" w:rsidRPr="00511225" w:rsidRDefault="003B2CB4" w:rsidP="003B2CB4">
            <w:pPr>
              <w:pStyle w:val="TAH"/>
              <w:rPr>
                <w:b w:val="0"/>
                <w:lang w:eastAsia="ja-JP"/>
              </w:rPr>
            </w:pPr>
            <w:r w:rsidRPr="00511225">
              <w:rPr>
                <w:b w:val="0"/>
                <w:lang w:eastAsia="ja-JP"/>
              </w:rPr>
              <w:t>UL</w:t>
            </w:r>
          </w:p>
          <w:p w14:paraId="08B6CA81" w14:textId="77777777" w:rsidR="003B2CB4" w:rsidRPr="00511225" w:rsidRDefault="003B2CB4" w:rsidP="003B2CB4">
            <w:pPr>
              <w:pStyle w:val="TAH"/>
              <w:rPr>
                <w:b w:val="0"/>
                <w:lang w:eastAsia="ja-JP"/>
              </w:rPr>
            </w:pPr>
            <w:r w:rsidRPr="00511225">
              <w:rPr>
                <w:b w:val="0"/>
                <w:lang w:eastAsia="ja-JP"/>
              </w:rPr>
              <w:t>1730/</w:t>
            </w:r>
          </w:p>
          <w:p w14:paraId="678377C0" w14:textId="77777777" w:rsidR="003B2CB4" w:rsidRPr="00511225" w:rsidRDefault="003B2CB4" w:rsidP="003B2CB4">
            <w:pPr>
              <w:pStyle w:val="TAH"/>
              <w:rPr>
                <w:b w:val="0"/>
                <w:lang w:eastAsia="ja-JP"/>
              </w:rPr>
            </w:pPr>
            <w:r w:rsidRPr="00511225">
              <w:rPr>
                <w:b w:val="0"/>
                <w:lang w:eastAsia="ja-JP"/>
              </w:rPr>
              <w:t>DL</w:t>
            </w:r>
          </w:p>
          <w:p w14:paraId="3995E621" w14:textId="77777777" w:rsidR="003B2CB4" w:rsidRPr="00511225" w:rsidRDefault="003B2CB4" w:rsidP="003B2CB4">
            <w:pPr>
              <w:pStyle w:val="TAH"/>
              <w:rPr>
                <w:b w:val="0"/>
                <w:lang w:eastAsia="ja-JP"/>
              </w:rPr>
            </w:pPr>
            <w:r w:rsidRPr="00511225">
              <w:rPr>
                <w:b w:val="0"/>
                <w:lang w:eastAsia="ja-JP"/>
              </w:rPr>
              <w:t>1825</w:t>
            </w:r>
          </w:p>
        </w:tc>
        <w:tc>
          <w:tcPr>
            <w:tcW w:w="779" w:type="dxa"/>
            <w:vAlign w:val="center"/>
          </w:tcPr>
          <w:p w14:paraId="46AA509C" w14:textId="77777777" w:rsidR="003B2CB4" w:rsidRPr="00511225" w:rsidRDefault="003B2CB4" w:rsidP="003B2CB4">
            <w:pPr>
              <w:pStyle w:val="TAH"/>
              <w:rPr>
                <w:b w:val="0"/>
                <w:lang w:eastAsia="ja-JP"/>
              </w:rPr>
            </w:pPr>
            <w:r w:rsidRPr="00511225">
              <w:rPr>
                <w:b w:val="0"/>
                <w:lang w:eastAsia="ja-JP"/>
              </w:rPr>
              <w:t>n40</w:t>
            </w:r>
          </w:p>
        </w:tc>
        <w:tc>
          <w:tcPr>
            <w:tcW w:w="1604" w:type="dxa"/>
            <w:vAlign w:val="center"/>
          </w:tcPr>
          <w:p w14:paraId="0EE35B99" w14:textId="77777777" w:rsidR="003B2CB4" w:rsidRPr="00511225" w:rsidRDefault="003B2CB4" w:rsidP="003B2CB4">
            <w:pPr>
              <w:pStyle w:val="TAH"/>
              <w:rPr>
                <w:b w:val="0"/>
                <w:lang w:eastAsia="ja-JP"/>
              </w:rPr>
            </w:pPr>
            <w:r w:rsidRPr="00511225">
              <w:rPr>
                <w:b w:val="0"/>
                <w:lang w:eastAsia="ja-JP"/>
              </w:rPr>
              <w:t>2320</w:t>
            </w:r>
          </w:p>
        </w:tc>
        <w:tc>
          <w:tcPr>
            <w:tcW w:w="779" w:type="dxa"/>
            <w:vAlign w:val="center"/>
          </w:tcPr>
          <w:p w14:paraId="433DB7C7" w14:textId="77777777" w:rsidR="003B2CB4" w:rsidRPr="00511225" w:rsidRDefault="003B2CB4" w:rsidP="003B2CB4">
            <w:pPr>
              <w:pStyle w:val="TAH"/>
              <w:rPr>
                <w:b w:val="0"/>
                <w:lang w:eastAsia="ja-JP"/>
              </w:rPr>
            </w:pPr>
            <w:r w:rsidRPr="00511225">
              <w:rPr>
                <w:b w:val="0"/>
                <w:lang w:eastAsia="ja-JP"/>
              </w:rPr>
              <w:t>n77</w:t>
            </w:r>
          </w:p>
        </w:tc>
        <w:tc>
          <w:tcPr>
            <w:tcW w:w="904" w:type="dxa"/>
            <w:vAlign w:val="center"/>
          </w:tcPr>
          <w:p w14:paraId="31C013CD" w14:textId="77777777" w:rsidR="003B2CB4" w:rsidRPr="00511225" w:rsidRDefault="003B2CB4" w:rsidP="003B2CB4">
            <w:pPr>
              <w:pStyle w:val="TAH"/>
              <w:rPr>
                <w:b w:val="0"/>
                <w:lang w:eastAsia="ja-JP"/>
              </w:rPr>
            </w:pPr>
            <w:r w:rsidRPr="00511225">
              <w:rPr>
                <w:b w:val="0"/>
                <w:lang w:eastAsia="ja-JP"/>
              </w:rPr>
              <w:t>4050</w:t>
            </w:r>
          </w:p>
        </w:tc>
        <w:tc>
          <w:tcPr>
            <w:tcW w:w="929" w:type="dxa"/>
            <w:vAlign w:val="center"/>
          </w:tcPr>
          <w:p w14:paraId="30C47664"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7BFEA8C6" w14:textId="77777777" w:rsidR="003B2CB4" w:rsidRPr="00511225" w:rsidRDefault="003B2CB4" w:rsidP="003B2CB4">
            <w:pPr>
              <w:pStyle w:val="TAH"/>
              <w:rPr>
                <w:b w:val="0"/>
              </w:rPr>
            </w:pPr>
            <w:r w:rsidRPr="00511225">
              <w:rPr>
                <w:b w:val="0"/>
                <w:lang w:eastAsia="ja-JP"/>
              </w:rPr>
              <w:t>FFS</w:t>
            </w:r>
          </w:p>
        </w:tc>
        <w:tc>
          <w:tcPr>
            <w:tcW w:w="929" w:type="dxa"/>
            <w:vAlign w:val="center"/>
          </w:tcPr>
          <w:p w14:paraId="739DBAF3" w14:textId="77777777" w:rsidR="003B2CB4" w:rsidRPr="00511225" w:rsidRDefault="003B2CB4" w:rsidP="003B2CB4">
            <w:pPr>
              <w:pStyle w:val="TAH"/>
              <w:rPr>
                <w:b w:val="0"/>
              </w:rPr>
            </w:pPr>
            <w:r w:rsidRPr="00511225">
              <w:rPr>
                <w:b w:val="0"/>
                <w:lang w:eastAsia="ja-JP"/>
              </w:rPr>
              <w:t>10MHz</w:t>
            </w:r>
          </w:p>
        </w:tc>
        <w:tc>
          <w:tcPr>
            <w:tcW w:w="879" w:type="dxa"/>
            <w:vAlign w:val="center"/>
          </w:tcPr>
          <w:p w14:paraId="0519E269" w14:textId="77777777" w:rsidR="003B2CB4" w:rsidRPr="00511225" w:rsidRDefault="003B2CB4" w:rsidP="003B2CB4">
            <w:pPr>
              <w:pStyle w:val="TAH"/>
              <w:rPr>
                <w:b w:val="0"/>
              </w:rPr>
            </w:pPr>
            <w:r w:rsidRPr="00511225">
              <w:rPr>
                <w:b w:val="0"/>
              </w:rPr>
              <w:t>CP-OFDM QPSK</w:t>
            </w:r>
          </w:p>
        </w:tc>
        <w:tc>
          <w:tcPr>
            <w:tcW w:w="2323" w:type="dxa"/>
            <w:gridSpan w:val="3"/>
          </w:tcPr>
          <w:p w14:paraId="4D0F796F" w14:textId="77777777" w:rsidR="003B2CB4" w:rsidRPr="00511225" w:rsidRDefault="003B2CB4" w:rsidP="003B2CB4">
            <w:pPr>
              <w:pStyle w:val="TAH"/>
              <w:rPr>
                <w:b w:val="0"/>
              </w:rPr>
            </w:pPr>
            <w:r w:rsidRPr="00511225">
              <w:rPr>
                <w:b w:val="0"/>
              </w:rPr>
              <w:t>Full RB</w:t>
            </w:r>
          </w:p>
        </w:tc>
        <w:tc>
          <w:tcPr>
            <w:tcW w:w="879" w:type="dxa"/>
          </w:tcPr>
          <w:p w14:paraId="65B2865E" w14:textId="77777777" w:rsidR="003B2CB4" w:rsidRPr="00511225" w:rsidRDefault="003B2CB4" w:rsidP="003B2CB4">
            <w:pPr>
              <w:pStyle w:val="TAH"/>
              <w:rPr>
                <w:b w:val="0"/>
              </w:rPr>
            </w:pPr>
            <w:r w:rsidRPr="00511225">
              <w:rPr>
                <w:b w:val="0"/>
              </w:rPr>
              <w:t>DFT-s-OFDM QPSK</w:t>
            </w:r>
          </w:p>
        </w:tc>
        <w:tc>
          <w:tcPr>
            <w:tcW w:w="1966" w:type="dxa"/>
          </w:tcPr>
          <w:p w14:paraId="0CD9A555" w14:textId="77777777" w:rsidR="003B2CB4" w:rsidRPr="00511225" w:rsidRDefault="003B2CB4" w:rsidP="003B2CB4">
            <w:pPr>
              <w:pStyle w:val="TAH"/>
              <w:rPr>
                <w:b w:val="0"/>
              </w:rPr>
            </w:pPr>
            <w:r w:rsidRPr="00511225">
              <w:rPr>
                <w:b w:val="0"/>
              </w:rPr>
              <w:t>REFSENS_CA_3</w:t>
            </w:r>
          </w:p>
        </w:tc>
        <w:tc>
          <w:tcPr>
            <w:tcW w:w="1966" w:type="dxa"/>
          </w:tcPr>
          <w:p w14:paraId="14A877E9" w14:textId="77777777" w:rsidR="003B2CB4" w:rsidRPr="00511225" w:rsidRDefault="003B2CB4" w:rsidP="003B2CB4">
            <w:pPr>
              <w:pStyle w:val="TAH"/>
              <w:rPr>
                <w:b w:val="0"/>
              </w:rPr>
            </w:pPr>
            <w:r w:rsidRPr="00511225">
              <w:rPr>
                <w:b w:val="0"/>
              </w:rPr>
              <w:t>REFSENS_CA_3</w:t>
            </w:r>
          </w:p>
        </w:tc>
      </w:tr>
      <w:tr w:rsidR="003B2CB4" w:rsidRPr="00511225" w14:paraId="2C418769" w14:textId="77777777" w:rsidTr="001D155D">
        <w:tc>
          <w:tcPr>
            <w:tcW w:w="17940" w:type="dxa"/>
            <w:gridSpan w:val="17"/>
            <w:vAlign w:val="center"/>
          </w:tcPr>
          <w:p w14:paraId="7098AD69" w14:textId="77777777" w:rsidR="003B2CB4" w:rsidRPr="00511225" w:rsidRDefault="003B2CB4" w:rsidP="003B2CB4">
            <w:pPr>
              <w:pStyle w:val="TAH"/>
              <w:rPr>
                <w:b w:val="0"/>
              </w:rPr>
            </w:pPr>
            <w:r w:rsidRPr="00511225">
              <w:t>Default Test Settings for a DL_n3A-n40A-n77A_UL_n3A-n77A Configuration (Inter-band)</w:t>
            </w:r>
          </w:p>
        </w:tc>
      </w:tr>
      <w:tr w:rsidR="003B2CB4" w:rsidRPr="00511225" w14:paraId="3E2555A2" w14:textId="77777777" w:rsidTr="001D155D">
        <w:tc>
          <w:tcPr>
            <w:tcW w:w="441" w:type="dxa"/>
            <w:vAlign w:val="center"/>
          </w:tcPr>
          <w:p w14:paraId="68F4A122" w14:textId="77777777" w:rsidR="003B2CB4" w:rsidRPr="00511225" w:rsidRDefault="003B2CB4" w:rsidP="003B2CB4">
            <w:pPr>
              <w:pStyle w:val="TAC"/>
              <w:rPr>
                <w:lang w:eastAsia="ja-JP"/>
              </w:rPr>
            </w:pPr>
            <w:r w:rsidRPr="00511225">
              <w:rPr>
                <w:lang w:eastAsia="ja-JP"/>
              </w:rPr>
              <w:t>1</w:t>
            </w:r>
          </w:p>
        </w:tc>
        <w:tc>
          <w:tcPr>
            <w:tcW w:w="779" w:type="dxa"/>
            <w:vAlign w:val="center"/>
          </w:tcPr>
          <w:p w14:paraId="0BD674F7"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3D51D284" w14:textId="77777777" w:rsidR="003B2CB4" w:rsidRPr="00511225" w:rsidRDefault="003B2CB4" w:rsidP="003B2CB4">
            <w:pPr>
              <w:pStyle w:val="TAH"/>
              <w:rPr>
                <w:b w:val="0"/>
                <w:lang w:eastAsia="ja-JP"/>
              </w:rPr>
            </w:pPr>
            <w:r w:rsidRPr="00511225">
              <w:rPr>
                <w:b w:val="0"/>
                <w:lang w:eastAsia="ja-JP"/>
              </w:rPr>
              <w:t>UL</w:t>
            </w:r>
          </w:p>
          <w:p w14:paraId="0705E0EE" w14:textId="77777777" w:rsidR="003B2CB4" w:rsidRPr="00511225" w:rsidRDefault="003B2CB4" w:rsidP="003B2CB4">
            <w:pPr>
              <w:pStyle w:val="TAH"/>
              <w:rPr>
                <w:b w:val="0"/>
                <w:lang w:eastAsia="ja-JP"/>
              </w:rPr>
            </w:pPr>
            <w:r w:rsidRPr="00511225">
              <w:rPr>
                <w:b w:val="0"/>
                <w:lang w:eastAsia="ja-JP"/>
              </w:rPr>
              <w:t>1720/</w:t>
            </w:r>
          </w:p>
          <w:p w14:paraId="0792CF2D" w14:textId="77777777" w:rsidR="003B2CB4" w:rsidRPr="00511225" w:rsidRDefault="003B2CB4" w:rsidP="003B2CB4">
            <w:pPr>
              <w:pStyle w:val="TAH"/>
              <w:rPr>
                <w:b w:val="0"/>
                <w:lang w:eastAsia="ja-JP"/>
              </w:rPr>
            </w:pPr>
            <w:r w:rsidRPr="00511225">
              <w:rPr>
                <w:b w:val="0"/>
                <w:lang w:eastAsia="ja-JP"/>
              </w:rPr>
              <w:t>DL</w:t>
            </w:r>
          </w:p>
          <w:p w14:paraId="2622941E" w14:textId="77777777" w:rsidR="003B2CB4" w:rsidRPr="00511225" w:rsidRDefault="003B2CB4" w:rsidP="003B2CB4">
            <w:pPr>
              <w:pStyle w:val="TAH"/>
              <w:rPr>
                <w:b w:val="0"/>
                <w:lang w:eastAsia="ja-JP"/>
              </w:rPr>
            </w:pPr>
            <w:r w:rsidRPr="00511225">
              <w:rPr>
                <w:b w:val="0"/>
                <w:lang w:eastAsia="ja-JP"/>
              </w:rPr>
              <w:t>1815</w:t>
            </w:r>
          </w:p>
        </w:tc>
        <w:tc>
          <w:tcPr>
            <w:tcW w:w="779" w:type="dxa"/>
            <w:vAlign w:val="center"/>
          </w:tcPr>
          <w:p w14:paraId="1799012B"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63CE7FEC" w14:textId="77777777" w:rsidR="003B2CB4" w:rsidRPr="00511225" w:rsidRDefault="003B2CB4" w:rsidP="003B2CB4">
            <w:pPr>
              <w:pStyle w:val="TAH"/>
              <w:rPr>
                <w:b w:val="0"/>
                <w:lang w:eastAsia="ja-JP"/>
              </w:rPr>
            </w:pPr>
            <w:r w:rsidRPr="00511225">
              <w:rPr>
                <w:b w:val="0"/>
                <w:lang w:eastAsia="ja-JP"/>
              </w:rPr>
              <w:t>4030</w:t>
            </w:r>
          </w:p>
        </w:tc>
        <w:tc>
          <w:tcPr>
            <w:tcW w:w="779" w:type="dxa"/>
            <w:vAlign w:val="center"/>
          </w:tcPr>
          <w:p w14:paraId="040E6E82" w14:textId="77777777" w:rsidR="003B2CB4" w:rsidRPr="00511225" w:rsidRDefault="003B2CB4" w:rsidP="003B2CB4">
            <w:pPr>
              <w:pStyle w:val="TAH"/>
              <w:rPr>
                <w:b w:val="0"/>
                <w:lang w:eastAsia="ja-JP"/>
              </w:rPr>
            </w:pPr>
            <w:r w:rsidRPr="00511225">
              <w:rPr>
                <w:b w:val="0"/>
                <w:lang w:eastAsia="ja-JP"/>
              </w:rPr>
              <w:t>n40</w:t>
            </w:r>
          </w:p>
        </w:tc>
        <w:tc>
          <w:tcPr>
            <w:tcW w:w="904" w:type="dxa"/>
            <w:vAlign w:val="center"/>
          </w:tcPr>
          <w:p w14:paraId="38B228AD" w14:textId="77777777" w:rsidR="003B2CB4" w:rsidRPr="00511225" w:rsidRDefault="003B2CB4" w:rsidP="003B2CB4">
            <w:pPr>
              <w:pStyle w:val="TAH"/>
              <w:rPr>
                <w:b w:val="0"/>
                <w:lang w:eastAsia="ja-JP"/>
              </w:rPr>
            </w:pPr>
            <w:r w:rsidRPr="00511225">
              <w:rPr>
                <w:b w:val="0"/>
                <w:lang w:eastAsia="ja-JP"/>
              </w:rPr>
              <w:t>2310</w:t>
            </w:r>
          </w:p>
        </w:tc>
        <w:tc>
          <w:tcPr>
            <w:tcW w:w="929" w:type="dxa"/>
            <w:vAlign w:val="center"/>
          </w:tcPr>
          <w:p w14:paraId="25CF3836"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19AC2E69"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7D7D2DDC" w14:textId="77777777" w:rsidR="003B2CB4" w:rsidRPr="00511225" w:rsidRDefault="003B2CB4" w:rsidP="003B2CB4">
            <w:pPr>
              <w:pStyle w:val="TAH"/>
              <w:rPr>
                <w:b w:val="0"/>
                <w:lang w:eastAsia="ja-JP"/>
              </w:rPr>
            </w:pPr>
            <w:r w:rsidRPr="00511225">
              <w:rPr>
                <w:b w:val="0"/>
                <w:lang w:eastAsia="ja-JP"/>
              </w:rPr>
              <w:t>FFS</w:t>
            </w:r>
          </w:p>
        </w:tc>
        <w:tc>
          <w:tcPr>
            <w:tcW w:w="879" w:type="dxa"/>
            <w:vAlign w:val="center"/>
          </w:tcPr>
          <w:p w14:paraId="46554835" w14:textId="77777777" w:rsidR="003B2CB4" w:rsidRPr="00511225" w:rsidRDefault="003B2CB4" w:rsidP="003B2CB4">
            <w:pPr>
              <w:pStyle w:val="TAH"/>
              <w:rPr>
                <w:b w:val="0"/>
              </w:rPr>
            </w:pPr>
            <w:r w:rsidRPr="00511225">
              <w:rPr>
                <w:b w:val="0"/>
              </w:rPr>
              <w:t>CP-OFDM QPSK</w:t>
            </w:r>
          </w:p>
        </w:tc>
        <w:tc>
          <w:tcPr>
            <w:tcW w:w="2323" w:type="dxa"/>
            <w:gridSpan w:val="3"/>
          </w:tcPr>
          <w:p w14:paraId="50BFF9B0" w14:textId="77777777" w:rsidR="003B2CB4" w:rsidRPr="00511225" w:rsidRDefault="003B2CB4" w:rsidP="003B2CB4">
            <w:pPr>
              <w:pStyle w:val="TAH"/>
              <w:rPr>
                <w:b w:val="0"/>
              </w:rPr>
            </w:pPr>
            <w:r w:rsidRPr="00511225">
              <w:rPr>
                <w:b w:val="0"/>
              </w:rPr>
              <w:t>Full RB</w:t>
            </w:r>
          </w:p>
        </w:tc>
        <w:tc>
          <w:tcPr>
            <w:tcW w:w="879" w:type="dxa"/>
          </w:tcPr>
          <w:p w14:paraId="6FDAA602" w14:textId="77777777" w:rsidR="003B2CB4" w:rsidRPr="00511225" w:rsidRDefault="003B2CB4" w:rsidP="003B2CB4">
            <w:pPr>
              <w:pStyle w:val="TAH"/>
              <w:rPr>
                <w:b w:val="0"/>
              </w:rPr>
            </w:pPr>
            <w:r w:rsidRPr="00511225">
              <w:rPr>
                <w:b w:val="0"/>
              </w:rPr>
              <w:t>DFT-s-OFDM QPSK</w:t>
            </w:r>
          </w:p>
        </w:tc>
        <w:tc>
          <w:tcPr>
            <w:tcW w:w="1966" w:type="dxa"/>
          </w:tcPr>
          <w:p w14:paraId="321F8919" w14:textId="77777777" w:rsidR="003B2CB4" w:rsidRPr="00511225" w:rsidRDefault="003B2CB4" w:rsidP="003B2CB4">
            <w:pPr>
              <w:pStyle w:val="TAH"/>
              <w:rPr>
                <w:b w:val="0"/>
              </w:rPr>
            </w:pPr>
            <w:r w:rsidRPr="00511225">
              <w:rPr>
                <w:b w:val="0"/>
              </w:rPr>
              <w:t>REFSENS_CA_3</w:t>
            </w:r>
          </w:p>
        </w:tc>
        <w:tc>
          <w:tcPr>
            <w:tcW w:w="1966" w:type="dxa"/>
          </w:tcPr>
          <w:p w14:paraId="7EDB4CFC" w14:textId="77777777" w:rsidR="003B2CB4" w:rsidRPr="00511225" w:rsidRDefault="003B2CB4" w:rsidP="003B2CB4">
            <w:pPr>
              <w:pStyle w:val="TAH"/>
              <w:rPr>
                <w:b w:val="0"/>
              </w:rPr>
            </w:pPr>
            <w:r w:rsidRPr="00511225">
              <w:rPr>
                <w:b w:val="0"/>
              </w:rPr>
              <w:t>REFSENS_CA_3</w:t>
            </w:r>
          </w:p>
        </w:tc>
      </w:tr>
      <w:tr w:rsidR="003B2CB4" w:rsidRPr="00511225" w14:paraId="41FBA362" w14:textId="77777777" w:rsidTr="001D155D">
        <w:tc>
          <w:tcPr>
            <w:tcW w:w="17940" w:type="dxa"/>
            <w:gridSpan w:val="17"/>
            <w:vAlign w:val="center"/>
          </w:tcPr>
          <w:p w14:paraId="39530BE2" w14:textId="77777777" w:rsidR="003B2CB4" w:rsidRPr="00511225" w:rsidRDefault="003B2CB4" w:rsidP="003B2CB4">
            <w:pPr>
              <w:pStyle w:val="TAH"/>
              <w:rPr>
                <w:b w:val="0"/>
              </w:rPr>
            </w:pPr>
            <w:r w:rsidRPr="00511225">
              <w:t>Default Test Settings for a DL_n3A-n40A-n77A_UL_n40A-n77A Configuration (Inter-band)</w:t>
            </w:r>
          </w:p>
        </w:tc>
      </w:tr>
      <w:tr w:rsidR="003B2CB4" w:rsidRPr="00511225" w14:paraId="3C8070FE" w14:textId="77777777" w:rsidTr="001D155D">
        <w:tc>
          <w:tcPr>
            <w:tcW w:w="441" w:type="dxa"/>
            <w:vAlign w:val="center"/>
          </w:tcPr>
          <w:p w14:paraId="6DB7CEF9" w14:textId="77777777" w:rsidR="003B2CB4" w:rsidRPr="00511225" w:rsidRDefault="003B2CB4" w:rsidP="003B2CB4">
            <w:pPr>
              <w:pStyle w:val="TAC"/>
              <w:rPr>
                <w:lang w:eastAsia="ja-JP"/>
              </w:rPr>
            </w:pPr>
            <w:r w:rsidRPr="00511225">
              <w:rPr>
                <w:lang w:eastAsia="ja-JP"/>
              </w:rPr>
              <w:t>1</w:t>
            </w:r>
          </w:p>
        </w:tc>
        <w:tc>
          <w:tcPr>
            <w:tcW w:w="779" w:type="dxa"/>
            <w:vAlign w:val="center"/>
          </w:tcPr>
          <w:p w14:paraId="3F8C27A2" w14:textId="77777777" w:rsidR="003B2CB4" w:rsidRPr="00511225" w:rsidRDefault="003B2CB4" w:rsidP="003B2CB4">
            <w:pPr>
              <w:pStyle w:val="TAH"/>
              <w:rPr>
                <w:b w:val="0"/>
                <w:lang w:eastAsia="ja-JP"/>
              </w:rPr>
            </w:pPr>
            <w:r w:rsidRPr="00511225">
              <w:rPr>
                <w:b w:val="0"/>
                <w:lang w:eastAsia="ja-JP"/>
              </w:rPr>
              <w:t>n40</w:t>
            </w:r>
          </w:p>
        </w:tc>
        <w:tc>
          <w:tcPr>
            <w:tcW w:w="1854" w:type="dxa"/>
            <w:vAlign w:val="center"/>
          </w:tcPr>
          <w:p w14:paraId="7ED95162" w14:textId="77777777" w:rsidR="003B2CB4" w:rsidRPr="00511225" w:rsidRDefault="003B2CB4" w:rsidP="003B2CB4">
            <w:pPr>
              <w:pStyle w:val="TAH"/>
              <w:rPr>
                <w:b w:val="0"/>
                <w:lang w:eastAsia="ja-JP"/>
              </w:rPr>
            </w:pPr>
            <w:r w:rsidRPr="00511225">
              <w:rPr>
                <w:b w:val="0"/>
                <w:lang w:eastAsia="ja-JP"/>
              </w:rPr>
              <w:t>2310</w:t>
            </w:r>
          </w:p>
        </w:tc>
        <w:tc>
          <w:tcPr>
            <w:tcW w:w="779" w:type="dxa"/>
            <w:vAlign w:val="center"/>
          </w:tcPr>
          <w:p w14:paraId="72140D24"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064917B1" w14:textId="77777777" w:rsidR="003B2CB4" w:rsidRPr="00511225" w:rsidRDefault="003B2CB4" w:rsidP="003B2CB4">
            <w:pPr>
              <w:pStyle w:val="TAH"/>
              <w:rPr>
                <w:b w:val="0"/>
                <w:lang w:eastAsia="ja-JP"/>
              </w:rPr>
            </w:pPr>
            <w:r w:rsidRPr="00511225">
              <w:rPr>
                <w:b w:val="0"/>
                <w:lang w:eastAsia="ja-JP"/>
              </w:rPr>
              <w:t>4130</w:t>
            </w:r>
          </w:p>
        </w:tc>
        <w:tc>
          <w:tcPr>
            <w:tcW w:w="779" w:type="dxa"/>
            <w:vAlign w:val="center"/>
          </w:tcPr>
          <w:p w14:paraId="3D1E8D49" w14:textId="77777777" w:rsidR="003B2CB4" w:rsidRPr="00511225" w:rsidRDefault="003B2CB4" w:rsidP="003B2CB4">
            <w:pPr>
              <w:pStyle w:val="TAH"/>
              <w:rPr>
                <w:b w:val="0"/>
                <w:lang w:eastAsia="ja-JP"/>
              </w:rPr>
            </w:pPr>
            <w:r w:rsidRPr="00511225">
              <w:rPr>
                <w:b w:val="0"/>
                <w:lang w:eastAsia="ja-JP"/>
              </w:rPr>
              <w:t>n3</w:t>
            </w:r>
          </w:p>
        </w:tc>
        <w:tc>
          <w:tcPr>
            <w:tcW w:w="904" w:type="dxa"/>
            <w:vAlign w:val="center"/>
          </w:tcPr>
          <w:p w14:paraId="581EF4E5" w14:textId="77777777" w:rsidR="003B2CB4" w:rsidRPr="00511225" w:rsidRDefault="003B2CB4" w:rsidP="003B2CB4">
            <w:pPr>
              <w:pStyle w:val="TAH"/>
              <w:rPr>
                <w:b w:val="0"/>
                <w:lang w:eastAsia="ja-JP"/>
              </w:rPr>
            </w:pPr>
            <w:r w:rsidRPr="00511225">
              <w:rPr>
                <w:b w:val="0"/>
                <w:lang w:eastAsia="ja-JP"/>
              </w:rPr>
              <w:t>1820</w:t>
            </w:r>
          </w:p>
        </w:tc>
        <w:tc>
          <w:tcPr>
            <w:tcW w:w="929" w:type="dxa"/>
            <w:vAlign w:val="center"/>
          </w:tcPr>
          <w:p w14:paraId="36A5EB0E" w14:textId="77777777" w:rsidR="003B2CB4" w:rsidRPr="00511225" w:rsidRDefault="003B2CB4" w:rsidP="003B2CB4">
            <w:pPr>
              <w:pStyle w:val="TAH"/>
              <w:rPr>
                <w:b w:val="0"/>
                <w:lang w:eastAsia="ja-JP"/>
              </w:rPr>
            </w:pPr>
            <w:r w:rsidRPr="00511225">
              <w:rPr>
                <w:b w:val="0"/>
                <w:lang w:eastAsia="ja-JP"/>
              </w:rPr>
              <w:t>FFS</w:t>
            </w:r>
          </w:p>
        </w:tc>
        <w:tc>
          <w:tcPr>
            <w:tcW w:w="929" w:type="dxa"/>
            <w:vAlign w:val="center"/>
          </w:tcPr>
          <w:p w14:paraId="16374737"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61B3B543" w14:textId="77777777" w:rsidR="003B2CB4" w:rsidRPr="00511225" w:rsidRDefault="003B2CB4" w:rsidP="003B2CB4">
            <w:pPr>
              <w:pStyle w:val="TAH"/>
              <w:rPr>
                <w:b w:val="0"/>
                <w:lang w:eastAsia="ja-JP"/>
              </w:rPr>
            </w:pPr>
            <w:r w:rsidRPr="00511225">
              <w:rPr>
                <w:b w:val="0"/>
                <w:lang w:eastAsia="ja-JP"/>
              </w:rPr>
              <w:t>5MHz</w:t>
            </w:r>
          </w:p>
        </w:tc>
        <w:tc>
          <w:tcPr>
            <w:tcW w:w="879" w:type="dxa"/>
            <w:vAlign w:val="center"/>
          </w:tcPr>
          <w:p w14:paraId="463DB297" w14:textId="77777777" w:rsidR="003B2CB4" w:rsidRPr="00511225" w:rsidRDefault="003B2CB4" w:rsidP="003B2CB4">
            <w:pPr>
              <w:pStyle w:val="TAH"/>
              <w:rPr>
                <w:b w:val="0"/>
              </w:rPr>
            </w:pPr>
            <w:r w:rsidRPr="00511225">
              <w:rPr>
                <w:b w:val="0"/>
              </w:rPr>
              <w:t>CP-OFDM QPSK</w:t>
            </w:r>
          </w:p>
        </w:tc>
        <w:tc>
          <w:tcPr>
            <w:tcW w:w="2323" w:type="dxa"/>
            <w:gridSpan w:val="3"/>
          </w:tcPr>
          <w:p w14:paraId="47F9303C" w14:textId="77777777" w:rsidR="003B2CB4" w:rsidRPr="00511225" w:rsidRDefault="003B2CB4" w:rsidP="003B2CB4">
            <w:pPr>
              <w:pStyle w:val="TAH"/>
              <w:rPr>
                <w:b w:val="0"/>
              </w:rPr>
            </w:pPr>
            <w:r w:rsidRPr="00511225">
              <w:rPr>
                <w:b w:val="0"/>
              </w:rPr>
              <w:t>Full RB</w:t>
            </w:r>
          </w:p>
        </w:tc>
        <w:tc>
          <w:tcPr>
            <w:tcW w:w="879" w:type="dxa"/>
          </w:tcPr>
          <w:p w14:paraId="3DBC3E6C" w14:textId="77777777" w:rsidR="003B2CB4" w:rsidRPr="00511225" w:rsidRDefault="003B2CB4" w:rsidP="003B2CB4">
            <w:pPr>
              <w:pStyle w:val="TAH"/>
              <w:rPr>
                <w:b w:val="0"/>
              </w:rPr>
            </w:pPr>
            <w:r w:rsidRPr="00511225">
              <w:rPr>
                <w:b w:val="0"/>
              </w:rPr>
              <w:t>DFT-s-OFDM QPSK</w:t>
            </w:r>
          </w:p>
        </w:tc>
        <w:tc>
          <w:tcPr>
            <w:tcW w:w="1966" w:type="dxa"/>
          </w:tcPr>
          <w:p w14:paraId="79B379CA" w14:textId="77777777" w:rsidR="003B2CB4" w:rsidRPr="00511225" w:rsidRDefault="003B2CB4" w:rsidP="003B2CB4">
            <w:pPr>
              <w:pStyle w:val="TAH"/>
              <w:rPr>
                <w:b w:val="0"/>
              </w:rPr>
            </w:pPr>
            <w:r w:rsidRPr="00511225">
              <w:rPr>
                <w:b w:val="0"/>
              </w:rPr>
              <w:t>REFSENS_CA_3</w:t>
            </w:r>
          </w:p>
        </w:tc>
        <w:tc>
          <w:tcPr>
            <w:tcW w:w="1966" w:type="dxa"/>
          </w:tcPr>
          <w:p w14:paraId="7554424D" w14:textId="77777777" w:rsidR="003B2CB4" w:rsidRPr="00511225" w:rsidRDefault="003B2CB4" w:rsidP="003B2CB4">
            <w:pPr>
              <w:pStyle w:val="TAH"/>
              <w:rPr>
                <w:b w:val="0"/>
              </w:rPr>
            </w:pPr>
            <w:r w:rsidRPr="00511225">
              <w:rPr>
                <w:b w:val="0"/>
              </w:rPr>
              <w:t>REFSENS_CA_3</w:t>
            </w:r>
          </w:p>
        </w:tc>
      </w:tr>
      <w:tr w:rsidR="003B2CB4" w:rsidRPr="00511225" w14:paraId="707D8910" w14:textId="77777777" w:rsidTr="001D155D">
        <w:tc>
          <w:tcPr>
            <w:tcW w:w="17940" w:type="dxa"/>
            <w:gridSpan w:val="17"/>
            <w:vAlign w:val="center"/>
          </w:tcPr>
          <w:p w14:paraId="267BA534" w14:textId="77777777" w:rsidR="003B2CB4" w:rsidRPr="00511225" w:rsidRDefault="003B2CB4" w:rsidP="003B2CB4">
            <w:pPr>
              <w:pStyle w:val="TAH"/>
              <w:rPr>
                <w:b w:val="0"/>
              </w:rPr>
            </w:pPr>
            <w:r w:rsidRPr="00511225">
              <w:t>Default Test Settings for a DL_n3A-n28A-n41A_UL_n3A-n41A Configuration (Inter-band)</w:t>
            </w:r>
          </w:p>
        </w:tc>
      </w:tr>
      <w:tr w:rsidR="003B2CB4" w:rsidRPr="00511225" w14:paraId="49AF45E6" w14:textId="77777777" w:rsidTr="001D155D">
        <w:tc>
          <w:tcPr>
            <w:tcW w:w="441" w:type="dxa"/>
            <w:vAlign w:val="center"/>
          </w:tcPr>
          <w:p w14:paraId="1B002E77" w14:textId="77777777" w:rsidR="003B2CB4" w:rsidRPr="00511225" w:rsidRDefault="003B2CB4" w:rsidP="003B2CB4">
            <w:r w:rsidRPr="00511225">
              <w:t>1</w:t>
            </w:r>
          </w:p>
        </w:tc>
        <w:tc>
          <w:tcPr>
            <w:tcW w:w="779" w:type="dxa"/>
            <w:vAlign w:val="center"/>
          </w:tcPr>
          <w:p w14:paraId="71034440" w14:textId="77777777" w:rsidR="003B2CB4" w:rsidRPr="00511225" w:rsidRDefault="003B2CB4" w:rsidP="003B2CB4">
            <w:pPr>
              <w:pStyle w:val="TAH"/>
              <w:rPr>
                <w:b w:val="0"/>
              </w:rPr>
            </w:pPr>
            <w:r w:rsidRPr="00511225">
              <w:rPr>
                <w:b w:val="0"/>
              </w:rPr>
              <w:t>n3</w:t>
            </w:r>
          </w:p>
        </w:tc>
        <w:tc>
          <w:tcPr>
            <w:tcW w:w="1854" w:type="dxa"/>
            <w:vAlign w:val="center"/>
          </w:tcPr>
          <w:p w14:paraId="255E2DDC" w14:textId="77777777" w:rsidR="003B2CB4" w:rsidRPr="00511225" w:rsidRDefault="003B2CB4" w:rsidP="003B2CB4">
            <w:pPr>
              <w:pStyle w:val="TAH"/>
              <w:rPr>
                <w:b w:val="0"/>
                <w:lang w:eastAsia="zh-CN"/>
              </w:rPr>
            </w:pPr>
            <w:r w:rsidRPr="00511225">
              <w:rPr>
                <w:b w:val="0"/>
              </w:rPr>
              <w:t>UL 1720/ DL 1815</w:t>
            </w:r>
          </w:p>
        </w:tc>
        <w:tc>
          <w:tcPr>
            <w:tcW w:w="779" w:type="dxa"/>
            <w:vAlign w:val="center"/>
          </w:tcPr>
          <w:p w14:paraId="291205E6" w14:textId="77777777" w:rsidR="003B2CB4" w:rsidRPr="00511225" w:rsidRDefault="003B2CB4" w:rsidP="003B2CB4">
            <w:pPr>
              <w:pStyle w:val="TAH"/>
              <w:rPr>
                <w:b w:val="0"/>
              </w:rPr>
            </w:pPr>
            <w:r w:rsidRPr="00511225">
              <w:rPr>
                <w:b w:val="0"/>
              </w:rPr>
              <w:t>n41</w:t>
            </w:r>
          </w:p>
        </w:tc>
        <w:tc>
          <w:tcPr>
            <w:tcW w:w="1604" w:type="dxa"/>
            <w:vAlign w:val="center"/>
          </w:tcPr>
          <w:p w14:paraId="33790C24" w14:textId="77777777" w:rsidR="003B2CB4" w:rsidRPr="00511225" w:rsidRDefault="003B2CB4" w:rsidP="003B2CB4">
            <w:pPr>
              <w:pStyle w:val="TAH"/>
              <w:rPr>
                <w:b w:val="0"/>
              </w:rPr>
            </w:pPr>
            <w:r w:rsidRPr="00511225">
              <w:rPr>
                <w:b w:val="0"/>
              </w:rPr>
              <w:t>2510</w:t>
            </w:r>
          </w:p>
        </w:tc>
        <w:tc>
          <w:tcPr>
            <w:tcW w:w="779" w:type="dxa"/>
            <w:vAlign w:val="center"/>
          </w:tcPr>
          <w:p w14:paraId="45D394C6" w14:textId="77777777" w:rsidR="003B2CB4" w:rsidRPr="00511225" w:rsidRDefault="003B2CB4" w:rsidP="003B2CB4">
            <w:pPr>
              <w:pStyle w:val="TAH"/>
              <w:rPr>
                <w:b w:val="0"/>
              </w:rPr>
            </w:pPr>
            <w:r w:rsidRPr="00511225">
              <w:rPr>
                <w:b w:val="0"/>
              </w:rPr>
              <w:t>n28</w:t>
            </w:r>
          </w:p>
        </w:tc>
        <w:tc>
          <w:tcPr>
            <w:tcW w:w="904" w:type="dxa"/>
            <w:vAlign w:val="center"/>
          </w:tcPr>
          <w:p w14:paraId="60FF45A5" w14:textId="77777777" w:rsidR="003B2CB4" w:rsidRPr="00511225" w:rsidRDefault="003B2CB4" w:rsidP="003B2CB4">
            <w:pPr>
              <w:pStyle w:val="TAH"/>
              <w:rPr>
                <w:b w:val="0"/>
              </w:rPr>
            </w:pPr>
            <w:r w:rsidRPr="00511225">
              <w:rPr>
                <w:b w:val="0"/>
              </w:rPr>
              <w:t>UL 735/ DL 790</w:t>
            </w:r>
          </w:p>
        </w:tc>
        <w:tc>
          <w:tcPr>
            <w:tcW w:w="929" w:type="dxa"/>
            <w:vAlign w:val="center"/>
          </w:tcPr>
          <w:p w14:paraId="3C1FC35A" w14:textId="77777777" w:rsidR="003B2CB4" w:rsidRPr="00511225" w:rsidRDefault="003B2CB4" w:rsidP="003B2CB4">
            <w:pPr>
              <w:pStyle w:val="TAH"/>
              <w:rPr>
                <w:b w:val="0"/>
                <w:lang w:eastAsia="zh-CN"/>
              </w:rPr>
            </w:pPr>
            <w:r w:rsidRPr="00511225">
              <w:rPr>
                <w:b w:val="0"/>
              </w:rPr>
              <w:t>5MHz</w:t>
            </w:r>
          </w:p>
        </w:tc>
        <w:tc>
          <w:tcPr>
            <w:tcW w:w="929" w:type="dxa"/>
            <w:vAlign w:val="center"/>
          </w:tcPr>
          <w:p w14:paraId="29962991" w14:textId="77777777" w:rsidR="003B2CB4" w:rsidRPr="00511225" w:rsidRDefault="003B2CB4" w:rsidP="003B2CB4">
            <w:pPr>
              <w:pStyle w:val="TAH"/>
              <w:rPr>
                <w:b w:val="0"/>
                <w:lang w:eastAsia="zh-CN"/>
              </w:rPr>
            </w:pPr>
            <w:r w:rsidRPr="00511225">
              <w:rPr>
                <w:b w:val="0"/>
              </w:rPr>
              <w:t>5MHz</w:t>
            </w:r>
          </w:p>
        </w:tc>
        <w:tc>
          <w:tcPr>
            <w:tcW w:w="929" w:type="dxa"/>
            <w:vAlign w:val="center"/>
          </w:tcPr>
          <w:p w14:paraId="00C5594D" w14:textId="77777777" w:rsidR="003B2CB4" w:rsidRPr="00511225" w:rsidRDefault="003B2CB4" w:rsidP="003B2CB4">
            <w:pPr>
              <w:pStyle w:val="TAH"/>
              <w:rPr>
                <w:b w:val="0"/>
              </w:rPr>
            </w:pPr>
            <w:r w:rsidRPr="00511225">
              <w:rPr>
                <w:b w:val="0"/>
              </w:rPr>
              <w:t>5MHz</w:t>
            </w:r>
          </w:p>
        </w:tc>
        <w:tc>
          <w:tcPr>
            <w:tcW w:w="879" w:type="dxa"/>
            <w:vAlign w:val="center"/>
          </w:tcPr>
          <w:p w14:paraId="2DFF863D" w14:textId="77777777" w:rsidR="003B2CB4" w:rsidRPr="00511225" w:rsidRDefault="003B2CB4" w:rsidP="003B2CB4">
            <w:pPr>
              <w:pStyle w:val="TAH"/>
              <w:rPr>
                <w:b w:val="0"/>
              </w:rPr>
            </w:pPr>
            <w:r w:rsidRPr="00511225">
              <w:rPr>
                <w:b w:val="0"/>
              </w:rPr>
              <w:t>CP-OFDM QPSK</w:t>
            </w:r>
          </w:p>
        </w:tc>
        <w:tc>
          <w:tcPr>
            <w:tcW w:w="2323" w:type="dxa"/>
            <w:gridSpan w:val="3"/>
          </w:tcPr>
          <w:p w14:paraId="3ECD8C88" w14:textId="77777777" w:rsidR="003B2CB4" w:rsidRPr="00511225" w:rsidRDefault="003B2CB4" w:rsidP="003B2CB4">
            <w:pPr>
              <w:pStyle w:val="TAH"/>
              <w:rPr>
                <w:b w:val="0"/>
              </w:rPr>
            </w:pPr>
            <w:r w:rsidRPr="00511225">
              <w:rPr>
                <w:b w:val="0"/>
              </w:rPr>
              <w:t>Full RB</w:t>
            </w:r>
          </w:p>
        </w:tc>
        <w:tc>
          <w:tcPr>
            <w:tcW w:w="879" w:type="dxa"/>
          </w:tcPr>
          <w:p w14:paraId="6E950F7D" w14:textId="77777777" w:rsidR="003B2CB4" w:rsidRPr="00511225" w:rsidRDefault="003B2CB4" w:rsidP="003B2CB4">
            <w:pPr>
              <w:pStyle w:val="TAH"/>
              <w:rPr>
                <w:b w:val="0"/>
              </w:rPr>
            </w:pPr>
            <w:r w:rsidRPr="00511225">
              <w:rPr>
                <w:b w:val="0"/>
              </w:rPr>
              <w:t>DFT-s-OFDM QPSK</w:t>
            </w:r>
          </w:p>
        </w:tc>
        <w:tc>
          <w:tcPr>
            <w:tcW w:w="1966" w:type="dxa"/>
          </w:tcPr>
          <w:p w14:paraId="67801AE7" w14:textId="77777777" w:rsidR="003B2CB4" w:rsidRPr="00511225" w:rsidRDefault="003B2CB4" w:rsidP="003B2CB4">
            <w:pPr>
              <w:pStyle w:val="TAH"/>
              <w:rPr>
                <w:b w:val="0"/>
              </w:rPr>
            </w:pPr>
            <w:r w:rsidRPr="00511225">
              <w:rPr>
                <w:b w:val="0"/>
              </w:rPr>
              <w:t>REFSENS_CA_3</w:t>
            </w:r>
          </w:p>
        </w:tc>
        <w:tc>
          <w:tcPr>
            <w:tcW w:w="1966" w:type="dxa"/>
          </w:tcPr>
          <w:p w14:paraId="389510B8" w14:textId="77777777" w:rsidR="003B2CB4" w:rsidRPr="00511225" w:rsidRDefault="003B2CB4" w:rsidP="003B2CB4">
            <w:pPr>
              <w:pStyle w:val="TAH"/>
              <w:rPr>
                <w:b w:val="0"/>
              </w:rPr>
            </w:pPr>
            <w:r w:rsidRPr="00511225">
              <w:rPr>
                <w:b w:val="0"/>
              </w:rPr>
              <w:t>REFSENS_CA_3</w:t>
            </w:r>
          </w:p>
        </w:tc>
      </w:tr>
      <w:tr w:rsidR="003B2CB4" w:rsidRPr="00511225" w14:paraId="3D9E45D4" w14:textId="77777777" w:rsidTr="001D155D">
        <w:tc>
          <w:tcPr>
            <w:tcW w:w="17940" w:type="dxa"/>
            <w:gridSpan w:val="17"/>
            <w:vAlign w:val="center"/>
          </w:tcPr>
          <w:p w14:paraId="64196756" w14:textId="77777777" w:rsidR="003B2CB4" w:rsidRPr="00511225" w:rsidRDefault="003B2CB4" w:rsidP="003B2CB4">
            <w:pPr>
              <w:pStyle w:val="TAH"/>
              <w:rPr>
                <w:b w:val="0"/>
              </w:rPr>
            </w:pPr>
            <w:r w:rsidRPr="00511225">
              <w:lastRenderedPageBreak/>
              <w:t>Default Test Settings for a DL_n3A-n28A-n41A_UL_n28A-n41A Configuration (Inter-band)</w:t>
            </w:r>
          </w:p>
        </w:tc>
      </w:tr>
      <w:tr w:rsidR="003B2CB4" w:rsidRPr="00511225" w14:paraId="7B99FC0E" w14:textId="77777777" w:rsidTr="001D155D">
        <w:tc>
          <w:tcPr>
            <w:tcW w:w="441" w:type="dxa"/>
            <w:vAlign w:val="center"/>
          </w:tcPr>
          <w:p w14:paraId="7BE9ABF4" w14:textId="77777777" w:rsidR="003B2CB4" w:rsidRPr="00511225" w:rsidRDefault="003B2CB4" w:rsidP="003B2CB4">
            <w:pPr>
              <w:pStyle w:val="TAC"/>
            </w:pPr>
            <w:r w:rsidRPr="00511225">
              <w:t>1</w:t>
            </w:r>
          </w:p>
        </w:tc>
        <w:tc>
          <w:tcPr>
            <w:tcW w:w="779" w:type="dxa"/>
            <w:vAlign w:val="center"/>
          </w:tcPr>
          <w:p w14:paraId="4E76BCF4" w14:textId="77777777" w:rsidR="003B2CB4" w:rsidRPr="00511225" w:rsidRDefault="003B2CB4" w:rsidP="003B2CB4">
            <w:pPr>
              <w:pStyle w:val="TAH"/>
              <w:rPr>
                <w:b w:val="0"/>
              </w:rPr>
            </w:pPr>
            <w:r w:rsidRPr="00511225">
              <w:rPr>
                <w:b w:val="0"/>
              </w:rPr>
              <w:t>n28</w:t>
            </w:r>
          </w:p>
        </w:tc>
        <w:tc>
          <w:tcPr>
            <w:tcW w:w="1854" w:type="dxa"/>
            <w:vAlign w:val="center"/>
          </w:tcPr>
          <w:p w14:paraId="3C3BCCA9" w14:textId="77777777" w:rsidR="003B2CB4" w:rsidRPr="00511225" w:rsidRDefault="003B2CB4" w:rsidP="003B2CB4">
            <w:pPr>
              <w:pStyle w:val="TAH"/>
              <w:rPr>
                <w:b w:val="0"/>
              </w:rPr>
            </w:pPr>
            <w:r w:rsidRPr="00511225">
              <w:rPr>
                <w:b w:val="0"/>
              </w:rPr>
              <w:t>UL 710.5/ DL 765.5</w:t>
            </w:r>
          </w:p>
        </w:tc>
        <w:tc>
          <w:tcPr>
            <w:tcW w:w="779" w:type="dxa"/>
            <w:vAlign w:val="center"/>
          </w:tcPr>
          <w:p w14:paraId="5D273813" w14:textId="77777777" w:rsidR="003B2CB4" w:rsidRPr="00511225" w:rsidRDefault="003B2CB4" w:rsidP="003B2CB4">
            <w:pPr>
              <w:pStyle w:val="TAH"/>
              <w:rPr>
                <w:b w:val="0"/>
              </w:rPr>
            </w:pPr>
            <w:r w:rsidRPr="00511225">
              <w:rPr>
                <w:b w:val="0"/>
              </w:rPr>
              <w:t>n41</w:t>
            </w:r>
          </w:p>
        </w:tc>
        <w:tc>
          <w:tcPr>
            <w:tcW w:w="1604" w:type="dxa"/>
            <w:vAlign w:val="center"/>
          </w:tcPr>
          <w:p w14:paraId="449F1216" w14:textId="77777777" w:rsidR="003B2CB4" w:rsidRPr="00511225" w:rsidRDefault="003B2CB4" w:rsidP="003B2CB4">
            <w:pPr>
              <w:pStyle w:val="TAH"/>
              <w:rPr>
                <w:b w:val="0"/>
              </w:rPr>
            </w:pPr>
            <w:r w:rsidRPr="00511225">
              <w:rPr>
                <w:b w:val="0"/>
              </w:rPr>
              <w:t>2543</w:t>
            </w:r>
          </w:p>
        </w:tc>
        <w:tc>
          <w:tcPr>
            <w:tcW w:w="779" w:type="dxa"/>
            <w:vAlign w:val="center"/>
          </w:tcPr>
          <w:p w14:paraId="2585A006" w14:textId="77777777" w:rsidR="003B2CB4" w:rsidRPr="00511225" w:rsidRDefault="003B2CB4" w:rsidP="003B2CB4">
            <w:pPr>
              <w:pStyle w:val="TAH"/>
              <w:rPr>
                <w:b w:val="0"/>
              </w:rPr>
            </w:pPr>
            <w:r w:rsidRPr="00511225">
              <w:rPr>
                <w:b w:val="0"/>
              </w:rPr>
              <w:t>n3</w:t>
            </w:r>
          </w:p>
        </w:tc>
        <w:tc>
          <w:tcPr>
            <w:tcW w:w="904" w:type="dxa"/>
            <w:vAlign w:val="center"/>
          </w:tcPr>
          <w:p w14:paraId="1258CB57" w14:textId="77777777" w:rsidR="003B2CB4" w:rsidRPr="00511225" w:rsidRDefault="003B2CB4" w:rsidP="003B2CB4">
            <w:pPr>
              <w:pStyle w:val="TAH"/>
              <w:rPr>
                <w:b w:val="0"/>
              </w:rPr>
            </w:pPr>
            <w:r w:rsidRPr="00511225">
              <w:rPr>
                <w:b w:val="0"/>
              </w:rPr>
              <w:t>UL 1737.5/ DL 1832.5</w:t>
            </w:r>
          </w:p>
        </w:tc>
        <w:tc>
          <w:tcPr>
            <w:tcW w:w="929" w:type="dxa"/>
            <w:vAlign w:val="center"/>
          </w:tcPr>
          <w:p w14:paraId="737D952E" w14:textId="77777777" w:rsidR="003B2CB4" w:rsidRPr="00511225" w:rsidRDefault="003B2CB4" w:rsidP="003B2CB4">
            <w:pPr>
              <w:pStyle w:val="TAH"/>
              <w:rPr>
                <w:b w:val="0"/>
                <w:lang w:eastAsia="zh-CN"/>
              </w:rPr>
            </w:pPr>
            <w:r w:rsidRPr="00511225">
              <w:rPr>
                <w:b w:val="0"/>
              </w:rPr>
              <w:t>5MHz</w:t>
            </w:r>
          </w:p>
        </w:tc>
        <w:tc>
          <w:tcPr>
            <w:tcW w:w="929" w:type="dxa"/>
            <w:vAlign w:val="center"/>
          </w:tcPr>
          <w:p w14:paraId="33D0F7FA" w14:textId="77777777" w:rsidR="003B2CB4" w:rsidRPr="00511225" w:rsidRDefault="003B2CB4" w:rsidP="003B2CB4">
            <w:pPr>
              <w:pStyle w:val="TAH"/>
              <w:rPr>
                <w:b w:val="0"/>
                <w:lang w:eastAsia="zh-CN"/>
              </w:rPr>
            </w:pPr>
            <w:r w:rsidRPr="00511225">
              <w:rPr>
                <w:b w:val="0"/>
              </w:rPr>
              <w:t>10MHz</w:t>
            </w:r>
          </w:p>
        </w:tc>
        <w:tc>
          <w:tcPr>
            <w:tcW w:w="929" w:type="dxa"/>
            <w:vAlign w:val="center"/>
          </w:tcPr>
          <w:p w14:paraId="72C60BCE" w14:textId="77777777" w:rsidR="003B2CB4" w:rsidRPr="00511225" w:rsidRDefault="003B2CB4" w:rsidP="003B2CB4">
            <w:pPr>
              <w:pStyle w:val="TAH"/>
              <w:rPr>
                <w:b w:val="0"/>
              </w:rPr>
            </w:pPr>
            <w:r w:rsidRPr="00511225">
              <w:rPr>
                <w:b w:val="0"/>
              </w:rPr>
              <w:t>5MHz</w:t>
            </w:r>
          </w:p>
        </w:tc>
        <w:tc>
          <w:tcPr>
            <w:tcW w:w="879" w:type="dxa"/>
            <w:vAlign w:val="center"/>
          </w:tcPr>
          <w:p w14:paraId="32BFE3CF" w14:textId="77777777" w:rsidR="003B2CB4" w:rsidRPr="00511225" w:rsidRDefault="003B2CB4" w:rsidP="003B2CB4">
            <w:pPr>
              <w:pStyle w:val="TAH"/>
              <w:rPr>
                <w:b w:val="0"/>
              </w:rPr>
            </w:pPr>
            <w:r w:rsidRPr="00511225">
              <w:rPr>
                <w:b w:val="0"/>
              </w:rPr>
              <w:t>CP-OFDM QPSK</w:t>
            </w:r>
          </w:p>
        </w:tc>
        <w:tc>
          <w:tcPr>
            <w:tcW w:w="2323" w:type="dxa"/>
            <w:gridSpan w:val="3"/>
          </w:tcPr>
          <w:p w14:paraId="06934D5A" w14:textId="77777777" w:rsidR="003B2CB4" w:rsidRPr="00511225" w:rsidRDefault="003B2CB4" w:rsidP="003B2CB4">
            <w:pPr>
              <w:pStyle w:val="TAH"/>
              <w:rPr>
                <w:b w:val="0"/>
              </w:rPr>
            </w:pPr>
            <w:r w:rsidRPr="00511225">
              <w:rPr>
                <w:b w:val="0"/>
              </w:rPr>
              <w:t>Full RB</w:t>
            </w:r>
          </w:p>
        </w:tc>
        <w:tc>
          <w:tcPr>
            <w:tcW w:w="879" w:type="dxa"/>
          </w:tcPr>
          <w:p w14:paraId="5C0B1E4E" w14:textId="77777777" w:rsidR="003B2CB4" w:rsidRPr="00511225" w:rsidRDefault="003B2CB4" w:rsidP="003B2CB4">
            <w:pPr>
              <w:pStyle w:val="TAH"/>
              <w:rPr>
                <w:b w:val="0"/>
              </w:rPr>
            </w:pPr>
            <w:r w:rsidRPr="00511225">
              <w:rPr>
                <w:b w:val="0"/>
              </w:rPr>
              <w:t>DFT-s-OFDM QPSK</w:t>
            </w:r>
          </w:p>
        </w:tc>
        <w:tc>
          <w:tcPr>
            <w:tcW w:w="1966" w:type="dxa"/>
          </w:tcPr>
          <w:p w14:paraId="31968169" w14:textId="77777777" w:rsidR="003B2CB4" w:rsidRPr="00511225" w:rsidRDefault="003B2CB4" w:rsidP="003B2CB4">
            <w:pPr>
              <w:pStyle w:val="TAH"/>
              <w:rPr>
                <w:b w:val="0"/>
              </w:rPr>
            </w:pPr>
            <w:r w:rsidRPr="00511225">
              <w:rPr>
                <w:b w:val="0"/>
              </w:rPr>
              <w:t>REFSENS_CA_3</w:t>
            </w:r>
          </w:p>
        </w:tc>
        <w:tc>
          <w:tcPr>
            <w:tcW w:w="1966" w:type="dxa"/>
          </w:tcPr>
          <w:p w14:paraId="75EF6246" w14:textId="77777777" w:rsidR="003B2CB4" w:rsidRPr="00511225" w:rsidRDefault="003B2CB4" w:rsidP="003B2CB4">
            <w:pPr>
              <w:pStyle w:val="TAH"/>
              <w:rPr>
                <w:b w:val="0"/>
              </w:rPr>
            </w:pPr>
            <w:r w:rsidRPr="00511225">
              <w:rPr>
                <w:b w:val="0"/>
              </w:rPr>
              <w:t>REFSENS_CA_3</w:t>
            </w:r>
          </w:p>
        </w:tc>
      </w:tr>
      <w:tr w:rsidR="003B2CB4" w:rsidRPr="00511225" w14:paraId="6BEC5D40" w14:textId="77777777" w:rsidTr="001D155D">
        <w:tc>
          <w:tcPr>
            <w:tcW w:w="17940" w:type="dxa"/>
            <w:gridSpan w:val="17"/>
          </w:tcPr>
          <w:p w14:paraId="5D67A330" w14:textId="77777777" w:rsidR="003B2CB4" w:rsidRPr="00511225" w:rsidRDefault="003B2CB4" w:rsidP="003B2CB4">
            <w:pPr>
              <w:pStyle w:val="TAH"/>
              <w:rPr>
                <w:b w:val="0"/>
              </w:rPr>
            </w:pPr>
            <w:r w:rsidRPr="00511225">
              <w:t>Default Test Settings for a DL_n3A-n28A-n77A_UL_n3A-n28A Configuration (Inter-band)</w:t>
            </w:r>
          </w:p>
        </w:tc>
      </w:tr>
      <w:tr w:rsidR="003B2CB4" w:rsidRPr="00511225" w14:paraId="43046CE6" w14:textId="77777777" w:rsidTr="001D155D">
        <w:tc>
          <w:tcPr>
            <w:tcW w:w="441" w:type="dxa"/>
            <w:vAlign w:val="center"/>
          </w:tcPr>
          <w:p w14:paraId="65C240E8" w14:textId="77777777" w:rsidR="003B2CB4" w:rsidRPr="00511225" w:rsidRDefault="003B2CB4" w:rsidP="003B2CB4">
            <w:pPr>
              <w:pStyle w:val="TAC"/>
            </w:pPr>
            <w:r w:rsidRPr="00511225">
              <w:t>1</w:t>
            </w:r>
          </w:p>
        </w:tc>
        <w:tc>
          <w:tcPr>
            <w:tcW w:w="779" w:type="dxa"/>
            <w:vAlign w:val="center"/>
          </w:tcPr>
          <w:p w14:paraId="6840EA68" w14:textId="77777777" w:rsidR="003B2CB4" w:rsidRPr="00511225" w:rsidRDefault="003B2CB4" w:rsidP="003B2CB4">
            <w:pPr>
              <w:pStyle w:val="TAH"/>
              <w:rPr>
                <w:b w:val="0"/>
              </w:rPr>
            </w:pPr>
            <w:r w:rsidRPr="00511225">
              <w:rPr>
                <w:b w:val="0"/>
              </w:rPr>
              <w:t>n3</w:t>
            </w:r>
          </w:p>
        </w:tc>
        <w:tc>
          <w:tcPr>
            <w:tcW w:w="1854" w:type="dxa"/>
            <w:vAlign w:val="center"/>
          </w:tcPr>
          <w:p w14:paraId="1D6D87BA" w14:textId="77777777" w:rsidR="003B2CB4" w:rsidRPr="00511225" w:rsidRDefault="003B2CB4" w:rsidP="003B2CB4">
            <w:pPr>
              <w:pStyle w:val="TAH"/>
              <w:rPr>
                <w:b w:val="0"/>
              </w:rPr>
            </w:pPr>
            <w:r w:rsidRPr="00511225">
              <w:rPr>
                <w:b w:val="0"/>
              </w:rPr>
              <w:t>UL 1720/ DL 1815</w:t>
            </w:r>
          </w:p>
        </w:tc>
        <w:tc>
          <w:tcPr>
            <w:tcW w:w="779" w:type="dxa"/>
            <w:vAlign w:val="center"/>
          </w:tcPr>
          <w:p w14:paraId="0DFCAC49" w14:textId="77777777" w:rsidR="003B2CB4" w:rsidRPr="00511225" w:rsidRDefault="003B2CB4" w:rsidP="003B2CB4">
            <w:pPr>
              <w:pStyle w:val="TAH"/>
              <w:rPr>
                <w:b w:val="0"/>
              </w:rPr>
            </w:pPr>
            <w:r w:rsidRPr="00511225">
              <w:rPr>
                <w:b w:val="0"/>
              </w:rPr>
              <w:t>n28</w:t>
            </w:r>
          </w:p>
        </w:tc>
        <w:tc>
          <w:tcPr>
            <w:tcW w:w="1604" w:type="dxa"/>
            <w:vAlign w:val="center"/>
          </w:tcPr>
          <w:p w14:paraId="316A2B76" w14:textId="77777777" w:rsidR="003B2CB4" w:rsidRPr="00511225" w:rsidRDefault="003B2CB4" w:rsidP="003B2CB4">
            <w:pPr>
              <w:pStyle w:val="TAH"/>
              <w:rPr>
                <w:b w:val="0"/>
              </w:rPr>
            </w:pPr>
            <w:r w:rsidRPr="00511225">
              <w:rPr>
                <w:b w:val="0"/>
              </w:rPr>
              <w:t>UL 733/ DL 788</w:t>
            </w:r>
          </w:p>
        </w:tc>
        <w:tc>
          <w:tcPr>
            <w:tcW w:w="779" w:type="dxa"/>
            <w:vAlign w:val="center"/>
          </w:tcPr>
          <w:p w14:paraId="51121785" w14:textId="77777777" w:rsidR="003B2CB4" w:rsidRPr="00511225" w:rsidRDefault="003B2CB4" w:rsidP="003B2CB4">
            <w:pPr>
              <w:pStyle w:val="TAH"/>
              <w:rPr>
                <w:b w:val="0"/>
              </w:rPr>
            </w:pPr>
            <w:r w:rsidRPr="00511225">
              <w:rPr>
                <w:b w:val="0"/>
              </w:rPr>
              <w:t>n77</w:t>
            </w:r>
          </w:p>
        </w:tc>
        <w:tc>
          <w:tcPr>
            <w:tcW w:w="904" w:type="dxa"/>
            <w:vAlign w:val="center"/>
          </w:tcPr>
          <w:p w14:paraId="3E1D385C" w14:textId="77777777" w:rsidR="003B2CB4" w:rsidRPr="00511225" w:rsidRDefault="003B2CB4" w:rsidP="003B2CB4">
            <w:pPr>
              <w:pStyle w:val="TAH"/>
              <w:rPr>
                <w:b w:val="0"/>
              </w:rPr>
            </w:pPr>
            <w:r w:rsidRPr="00511225">
              <w:rPr>
                <w:b w:val="0"/>
              </w:rPr>
              <w:t>4173</w:t>
            </w:r>
          </w:p>
        </w:tc>
        <w:tc>
          <w:tcPr>
            <w:tcW w:w="929" w:type="dxa"/>
            <w:vAlign w:val="center"/>
          </w:tcPr>
          <w:p w14:paraId="0208029C" w14:textId="77777777" w:rsidR="003B2CB4" w:rsidRPr="00511225" w:rsidRDefault="003B2CB4" w:rsidP="003B2CB4">
            <w:pPr>
              <w:pStyle w:val="TAH"/>
              <w:rPr>
                <w:b w:val="0"/>
              </w:rPr>
            </w:pPr>
            <w:r w:rsidRPr="00511225">
              <w:rPr>
                <w:b w:val="0"/>
              </w:rPr>
              <w:t>5MHz</w:t>
            </w:r>
          </w:p>
        </w:tc>
        <w:tc>
          <w:tcPr>
            <w:tcW w:w="929" w:type="dxa"/>
            <w:vAlign w:val="center"/>
          </w:tcPr>
          <w:p w14:paraId="0858BE57" w14:textId="77777777" w:rsidR="003B2CB4" w:rsidRPr="00511225" w:rsidRDefault="003B2CB4" w:rsidP="003B2CB4">
            <w:pPr>
              <w:pStyle w:val="TAH"/>
              <w:rPr>
                <w:b w:val="0"/>
              </w:rPr>
            </w:pPr>
            <w:r w:rsidRPr="00511225">
              <w:rPr>
                <w:b w:val="0"/>
              </w:rPr>
              <w:t>5MHz</w:t>
            </w:r>
          </w:p>
        </w:tc>
        <w:tc>
          <w:tcPr>
            <w:tcW w:w="929" w:type="dxa"/>
            <w:vAlign w:val="center"/>
          </w:tcPr>
          <w:p w14:paraId="4F8AD4C4" w14:textId="77777777" w:rsidR="003B2CB4" w:rsidRPr="00511225" w:rsidRDefault="003B2CB4" w:rsidP="003B2CB4">
            <w:pPr>
              <w:pStyle w:val="TAH"/>
              <w:rPr>
                <w:b w:val="0"/>
              </w:rPr>
            </w:pPr>
            <w:r w:rsidRPr="00511225">
              <w:rPr>
                <w:b w:val="0"/>
              </w:rPr>
              <w:t>10MHz</w:t>
            </w:r>
          </w:p>
        </w:tc>
        <w:tc>
          <w:tcPr>
            <w:tcW w:w="879" w:type="dxa"/>
            <w:vAlign w:val="center"/>
          </w:tcPr>
          <w:p w14:paraId="1C1146C7" w14:textId="77777777" w:rsidR="003B2CB4" w:rsidRPr="00511225" w:rsidRDefault="003B2CB4" w:rsidP="003B2CB4">
            <w:pPr>
              <w:pStyle w:val="TAH"/>
              <w:rPr>
                <w:b w:val="0"/>
              </w:rPr>
            </w:pPr>
            <w:r w:rsidRPr="00511225">
              <w:rPr>
                <w:b w:val="0"/>
              </w:rPr>
              <w:t>CP-OFDM QPSK</w:t>
            </w:r>
          </w:p>
        </w:tc>
        <w:tc>
          <w:tcPr>
            <w:tcW w:w="2323" w:type="dxa"/>
            <w:gridSpan w:val="3"/>
          </w:tcPr>
          <w:p w14:paraId="5DD4F3D8" w14:textId="77777777" w:rsidR="003B2CB4" w:rsidRPr="00511225" w:rsidRDefault="003B2CB4" w:rsidP="003B2CB4">
            <w:pPr>
              <w:pStyle w:val="TAH"/>
              <w:rPr>
                <w:b w:val="0"/>
              </w:rPr>
            </w:pPr>
            <w:r w:rsidRPr="00511225">
              <w:rPr>
                <w:b w:val="0"/>
              </w:rPr>
              <w:t>Full RB</w:t>
            </w:r>
          </w:p>
        </w:tc>
        <w:tc>
          <w:tcPr>
            <w:tcW w:w="879" w:type="dxa"/>
          </w:tcPr>
          <w:p w14:paraId="4D9B7E1C" w14:textId="77777777" w:rsidR="003B2CB4" w:rsidRPr="00511225" w:rsidRDefault="003B2CB4" w:rsidP="003B2CB4">
            <w:pPr>
              <w:pStyle w:val="TAH"/>
              <w:rPr>
                <w:b w:val="0"/>
              </w:rPr>
            </w:pPr>
            <w:r w:rsidRPr="00511225">
              <w:rPr>
                <w:b w:val="0"/>
              </w:rPr>
              <w:t>DFT-s-OFDM QPSK</w:t>
            </w:r>
          </w:p>
        </w:tc>
        <w:tc>
          <w:tcPr>
            <w:tcW w:w="1966" w:type="dxa"/>
          </w:tcPr>
          <w:p w14:paraId="6141CD70" w14:textId="77777777" w:rsidR="003B2CB4" w:rsidRPr="00511225" w:rsidRDefault="003B2CB4" w:rsidP="003B2CB4">
            <w:pPr>
              <w:pStyle w:val="TAH"/>
              <w:rPr>
                <w:b w:val="0"/>
              </w:rPr>
            </w:pPr>
            <w:r w:rsidRPr="00511225">
              <w:rPr>
                <w:b w:val="0"/>
              </w:rPr>
              <w:t>REFSENS_CA_3</w:t>
            </w:r>
          </w:p>
        </w:tc>
        <w:tc>
          <w:tcPr>
            <w:tcW w:w="1966" w:type="dxa"/>
          </w:tcPr>
          <w:p w14:paraId="347336A7" w14:textId="77777777" w:rsidR="003B2CB4" w:rsidRPr="00511225" w:rsidRDefault="003B2CB4" w:rsidP="003B2CB4">
            <w:pPr>
              <w:pStyle w:val="TAH"/>
              <w:rPr>
                <w:b w:val="0"/>
              </w:rPr>
            </w:pPr>
            <w:r w:rsidRPr="00511225">
              <w:rPr>
                <w:b w:val="0"/>
              </w:rPr>
              <w:t>REFSENS_CA_3</w:t>
            </w:r>
          </w:p>
        </w:tc>
      </w:tr>
      <w:tr w:rsidR="003B2CB4" w:rsidRPr="00511225" w14:paraId="781CA6A3" w14:textId="77777777" w:rsidTr="001D155D">
        <w:tc>
          <w:tcPr>
            <w:tcW w:w="17940" w:type="dxa"/>
            <w:gridSpan w:val="17"/>
          </w:tcPr>
          <w:p w14:paraId="1BD2914B" w14:textId="77777777" w:rsidR="003B2CB4" w:rsidRPr="00511225" w:rsidRDefault="003B2CB4" w:rsidP="003B2CB4">
            <w:pPr>
              <w:pStyle w:val="TAH"/>
              <w:rPr>
                <w:b w:val="0"/>
              </w:rPr>
            </w:pPr>
            <w:r w:rsidRPr="00511225">
              <w:t>Default Test Settings for a DL_n3A-n28A-n77A_UL_n28A-n77A Configuration (Inter-band)</w:t>
            </w:r>
          </w:p>
        </w:tc>
      </w:tr>
      <w:tr w:rsidR="003B2CB4" w:rsidRPr="00511225" w14:paraId="5447B7AA" w14:textId="77777777" w:rsidTr="001D155D">
        <w:tc>
          <w:tcPr>
            <w:tcW w:w="441" w:type="dxa"/>
            <w:vAlign w:val="center"/>
          </w:tcPr>
          <w:p w14:paraId="7E31A47C" w14:textId="77777777" w:rsidR="003B2CB4" w:rsidRPr="00511225" w:rsidRDefault="003B2CB4" w:rsidP="003B2CB4">
            <w:pPr>
              <w:pStyle w:val="TAC"/>
            </w:pPr>
            <w:r w:rsidRPr="00511225">
              <w:t>1</w:t>
            </w:r>
          </w:p>
        </w:tc>
        <w:tc>
          <w:tcPr>
            <w:tcW w:w="779" w:type="dxa"/>
            <w:vAlign w:val="center"/>
          </w:tcPr>
          <w:p w14:paraId="51803131" w14:textId="77777777" w:rsidR="003B2CB4" w:rsidRPr="00511225" w:rsidRDefault="003B2CB4" w:rsidP="003B2CB4">
            <w:pPr>
              <w:pStyle w:val="TAH"/>
              <w:rPr>
                <w:b w:val="0"/>
              </w:rPr>
            </w:pPr>
            <w:r w:rsidRPr="00511225">
              <w:rPr>
                <w:b w:val="0"/>
              </w:rPr>
              <w:t>n28</w:t>
            </w:r>
          </w:p>
        </w:tc>
        <w:tc>
          <w:tcPr>
            <w:tcW w:w="1854" w:type="dxa"/>
            <w:vAlign w:val="center"/>
          </w:tcPr>
          <w:p w14:paraId="3DEC004A" w14:textId="77777777" w:rsidR="003B2CB4" w:rsidRPr="00511225" w:rsidRDefault="003B2CB4" w:rsidP="003B2CB4">
            <w:pPr>
              <w:pStyle w:val="TAH"/>
              <w:rPr>
                <w:b w:val="0"/>
              </w:rPr>
            </w:pPr>
            <w:r w:rsidRPr="00511225">
              <w:rPr>
                <w:b w:val="0"/>
              </w:rPr>
              <w:t>UL 735/ DL 790</w:t>
            </w:r>
          </w:p>
        </w:tc>
        <w:tc>
          <w:tcPr>
            <w:tcW w:w="779" w:type="dxa"/>
            <w:vAlign w:val="center"/>
          </w:tcPr>
          <w:p w14:paraId="21D3E868" w14:textId="77777777" w:rsidR="003B2CB4" w:rsidRPr="00511225" w:rsidRDefault="003B2CB4" w:rsidP="003B2CB4">
            <w:pPr>
              <w:pStyle w:val="TAH"/>
              <w:rPr>
                <w:b w:val="0"/>
              </w:rPr>
            </w:pPr>
            <w:r w:rsidRPr="00511225">
              <w:rPr>
                <w:b w:val="0"/>
              </w:rPr>
              <w:t>n77</w:t>
            </w:r>
          </w:p>
        </w:tc>
        <w:tc>
          <w:tcPr>
            <w:tcW w:w="1604" w:type="dxa"/>
            <w:vAlign w:val="center"/>
          </w:tcPr>
          <w:p w14:paraId="5987A93C" w14:textId="77777777" w:rsidR="003B2CB4" w:rsidRPr="00511225" w:rsidRDefault="003B2CB4" w:rsidP="003B2CB4">
            <w:pPr>
              <w:pStyle w:val="TAH"/>
              <w:rPr>
                <w:b w:val="0"/>
              </w:rPr>
            </w:pPr>
            <w:r w:rsidRPr="00511225">
              <w:rPr>
                <w:b w:val="0"/>
              </w:rPr>
              <w:t>3320</w:t>
            </w:r>
          </w:p>
        </w:tc>
        <w:tc>
          <w:tcPr>
            <w:tcW w:w="779" w:type="dxa"/>
            <w:vAlign w:val="center"/>
          </w:tcPr>
          <w:p w14:paraId="44743944" w14:textId="77777777" w:rsidR="003B2CB4" w:rsidRPr="00511225" w:rsidRDefault="003B2CB4" w:rsidP="003B2CB4">
            <w:pPr>
              <w:pStyle w:val="TAH"/>
              <w:rPr>
                <w:b w:val="0"/>
              </w:rPr>
            </w:pPr>
            <w:r w:rsidRPr="00511225">
              <w:rPr>
                <w:b w:val="0"/>
              </w:rPr>
              <w:t>n3</w:t>
            </w:r>
          </w:p>
        </w:tc>
        <w:tc>
          <w:tcPr>
            <w:tcW w:w="904" w:type="dxa"/>
            <w:vAlign w:val="center"/>
          </w:tcPr>
          <w:p w14:paraId="39C5B0B5" w14:textId="77777777" w:rsidR="003B2CB4" w:rsidRPr="00511225" w:rsidRDefault="003B2CB4" w:rsidP="003B2CB4">
            <w:pPr>
              <w:pStyle w:val="TAH"/>
              <w:rPr>
                <w:b w:val="0"/>
              </w:rPr>
            </w:pPr>
            <w:r w:rsidRPr="00511225">
              <w:rPr>
                <w:b w:val="0"/>
              </w:rPr>
              <w:t>UL 1755/ DL 1850</w:t>
            </w:r>
          </w:p>
        </w:tc>
        <w:tc>
          <w:tcPr>
            <w:tcW w:w="929" w:type="dxa"/>
            <w:vAlign w:val="center"/>
          </w:tcPr>
          <w:p w14:paraId="7018E2C6" w14:textId="77777777" w:rsidR="003B2CB4" w:rsidRPr="00511225" w:rsidRDefault="003B2CB4" w:rsidP="003B2CB4">
            <w:pPr>
              <w:pStyle w:val="TAH"/>
              <w:rPr>
                <w:b w:val="0"/>
              </w:rPr>
            </w:pPr>
            <w:r w:rsidRPr="00511225">
              <w:rPr>
                <w:b w:val="0"/>
              </w:rPr>
              <w:t>5MHz</w:t>
            </w:r>
          </w:p>
        </w:tc>
        <w:tc>
          <w:tcPr>
            <w:tcW w:w="929" w:type="dxa"/>
            <w:vAlign w:val="center"/>
          </w:tcPr>
          <w:p w14:paraId="05C0A9AA" w14:textId="77777777" w:rsidR="003B2CB4" w:rsidRPr="00511225" w:rsidRDefault="003B2CB4" w:rsidP="003B2CB4">
            <w:pPr>
              <w:pStyle w:val="TAH"/>
              <w:rPr>
                <w:b w:val="0"/>
              </w:rPr>
            </w:pPr>
            <w:r w:rsidRPr="00511225">
              <w:rPr>
                <w:b w:val="0"/>
              </w:rPr>
              <w:t>10MHz</w:t>
            </w:r>
          </w:p>
        </w:tc>
        <w:tc>
          <w:tcPr>
            <w:tcW w:w="929" w:type="dxa"/>
            <w:vAlign w:val="center"/>
          </w:tcPr>
          <w:p w14:paraId="4B39893E" w14:textId="77777777" w:rsidR="003B2CB4" w:rsidRPr="00511225" w:rsidRDefault="003B2CB4" w:rsidP="003B2CB4">
            <w:pPr>
              <w:pStyle w:val="TAH"/>
              <w:rPr>
                <w:b w:val="0"/>
              </w:rPr>
            </w:pPr>
            <w:r w:rsidRPr="00511225">
              <w:rPr>
                <w:b w:val="0"/>
              </w:rPr>
              <w:t>5MHz</w:t>
            </w:r>
          </w:p>
        </w:tc>
        <w:tc>
          <w:tcPr>
            <w:tcW w:w="879" w:type="dxa"/>
            <w:vAlign w:val="center"/>
          </w:tcPr>
          <w:p w14:paraId="7952E8FC" w14:textId="77777777" w:rsidR="003B2CB4" w:rsidRPr="00511225" w:rsidRDefault="003B2CB4" w:rsidP="003B2CB4">
            <w:pPr>
              <w:pStyle w:val="TAH"/>
              <w:rPr>
                <w:b w:val="0"/>
              </w:rPr>
            </w:pPr>
            <w:r w:rsidRPr="00511225">
              <w:rPr>
                <w:b w:val="0"/>
              </w:rPr>
              <w:t>CP-OFDM QPSK</w:t>
            </w:r>
          </w:p>
        </w:tc>
        <w:tc>
          <w:tcPr>
            <w:tcW w:w="2323" w:type="dxa"/>
            <w:gridSpan w:val="3"/>
          </w:tcPr>
          <w:p w14:paraId="7CC1071A" w14:textId="77777777" w:rsidR="003B2CB4" w:rsidRPr="00511225" w:rsidRDefault="003B2CB4" w:rsidP="003B2CB4">
            <w:pPr>
              <w:pStyle w:val="TAH"/>
              <w:rPr>
                <w:b w:val="0"/>
              </w:rPr>
            </w:pPr>
            <w:r w:rsidRPr="00511225">
              <w:rPr>
                <w:b w:val="0"/>
              </w:rPr>
              <w:t>Full RB</w:t>
            </w:r>
          </w:p>
        </w:tc>
        <w:tc>
          <w:tcPr>
            <w:tcW w:w="879" w:type="dxa"/>
          </w:tcPr>
          <w:p w14:paraId="143A5E85" w14:textId="77777777" w:rsidR="003B2CB4" w:rsidRPr="00511225" w:rsidRDefault="003B2CB4" w:rsidP="003B2CB4">
            <w:pPr>
              <w:pStyle w:val="TAH"/>
              <w:rPr>
                <w:b w:val="0"/>
              </w:rPr>
            </w:pPr>
            <w:r w:rsidRPr="00511225">
              <w:rPr>
                <w:b w:val="0"/>
              </w:rPr>
              <w:t>DFT-s-OFDM QPSK</w:t>
            </w:r>
          </w:p>
        </w:tc>
        <w:tc>
          <w:tcPr>
            <w:tcW w:w="1966" w:type="dxa"/>
          </w:tcPr>
          <w:p w14:paraId="1E48C15A" w14:textId="77777777" w:rsidR="003B2CB4" w:rsidRPr="00511225" w:rsidRDefault="003B2CB4" w:rsidP="003B2CB4">
            <w:pPr>
              <w:pStyle w:val="TAH"/>
              <w:rPr>
                <w:b w:val="0"/>
              </w:rPr>
            </w:pPr>
            <w:r w:rsidRPr="00511225">
              <w:rPr>
                <w:b w:val="0"/>
              </w:rPr>
              <w:t>REFSENS_CA_3</w:t>
            </w:r>
          </w:p>
        </w:tc>
        <w:tc>
          <w:tcPr>
            <w:tcW w:w="1966" w:type="dxa"/>
          </w:tcPr>
          <w:p w14:paraId="682E538A" w14:textId="77777777" w:rsidR="003B2CB4" w:rsidRPr="00511225" w:rsidRDefault="003B2CB4" w:rsidP="003B2CB4">
            <w:pPr>
              <w:pStyle w:val="TAH"/>
              <w:rPr>
                <w:b w:val="0"/>
              </w:rPr>
            </w:pPr>
            <w:r w:rsidRPr="00511225">
              <w:rPr>
                <w:b w:val="0"/>
              </w:rPr>
              <w:t>REFSENS_CA_3</w:t>
            </w:r>
          </w:p>
        </w:tc>
      </w:tr>
      <w:tr w:rsidR="003B2CB4" w:rsidRPr="00511225" w14:paraId="4EF9BEB2" w14:textId="77777777" w:rsidTr="001D155D">
        <w:tc>
          <w:tcPr>
            <w:tcW w:w="17940" w:type="dxa"/>
            <w:gridSpan w:val="17"/>
            <w:vAlign w:val="center"/>
          </w:tcPr>
          <w:p w14:paraId="5E5DC920" w14:textId="77777777" w:rsidR="003B2CB4" w:rsidRPr="00511225" w:rsidRDefault="003B2CB4" w:rsidP="003B2CB4">
            <w:pPr>
              <w:pStyle w:val="TAH"/>
              <w:rPr>
                <w:b w:val="0"/>
              </w:rPr>
            </w:pPr>
            <w:r w:rsidRPr="00511225">
              <w:t>Default Test Settings for a DL_n3A-n28A-n77A_UL_n3A-n77A Configuration (Inter-band)</w:t>
            </w:r>
          </w:p>
        </w:tc>
      </w:tr>
      <w:tr w:rsidR="003B2CB4" w:rsidRPr="00511225" w14:paraId="2FA6F308" w14:textId="77777777" w:rsidTr="001D155D">
        <w:tc>
          <w:tcPr>
            <w:tcW w:w="441" w:type="dxa"/>
            <w:vAlign w:val="center"/>
          </w:tcPr>
          <w:p w14:paraId="5E1585FC" w14:textId="77777777" w:rsidR="003B2CB4" w:rsidRPr="00511225" w:rsidRDefault="003B2CB4" w:rsidP="003B2CB4">
            <w:pPr>
              <w:pStyle w:val="TAC"/>
            </w:pPr>
            <w:r w:rsidRPr="00511225">
              <w:t>1</w:t>
            </w:r>
          </w:p>
        </w:tc>
        <w:tc>
          <w:tcPr>
            <w:tcW w:w="779" w:type="dxa"/>
            <w:vAlign w:val="center"/>
          </w:tcPr>
          <w:p w14:paraId="7AC1EDC9" w14:textId="77777777" w:rsidR="003B2CB4" w:rsidRPr="00511225" w:rsidRDefault="003B2CB4" w:rsidP="003B2CB4">
            <w:pPr>
              <w:pStyle w:val="TAH"/>
              <w:rPr>
                <w:b w:val="0"/>
              </w:rPr>
            </w:pPr>
            <w:r w:rsidRPr="00511225">
              <w:rPr>
                <w:b w:val="0"/>
              </w:rPr>
              <w:t>n3</w:t>
            </w:r>
          </w:p>
        </w:tc>
        <w:tc>
          <w:tcPr>
            <w:tcW w:w="1854" w:type="dxa"/>
            <w:vAlign w:val="center"/>
          </w:tcPr>
          <w:p w14:paraId="7CCC1EAB" w14:textId="77777777" w:rsidR="003B2CB4" w:rsidRPr="00511225" w:rsidRDefault="003B2CB4" w:rsidP="003B2CB4">
            <w:pPr>
              <w:pStyle w:val="TAH"/>
              <w:rPr>
                <w:b w:val="0"/>
              </w:rPr>
            </w:pPr>
            <w:r w:rsidRPr="00511225">
              <w:rPr>
                <w:b w:val="0"/>
              </w:rPr>
              <w:t>UL 1712.5/ DL 1807.5</w:t>
            </w:r>
          </w:p>
        </w:tc>
        <w:tc>
          <w:tcPr>
            <w:tcW w:w="779" w:type="dxa"/>
            <w:vAlign w:val="center"/>
          </w:tcPr>
          <w:p w14:paraId="3DC180A1" w14:textId="77777777" w:rsidR="003B2CB4" w:rsidRPr="00511225" w:rsidRDefault="003B2CB4" w:rsidP="003B2CB4">
            <w:pPr>
              <w:pStyle w:val="TAH"/>
              <w:rPr>
                <w:b w:val="0"/>
              </w:rPr>
            </w:pPr>
            <w:r w:rsidRPr="00511225">
              <w:rPr>
                <w:b w:val="0"/>
              </w:rPr>
              <w:t>n77</w:t>
            </w:r>
          </w:p>
        </w:tc>
        <w:tc>
          <w:tcPr>
            <w:tcW w:w="1604" w:type="dxa"/>
            <w:vAlign w:val="center"/>
          </w:tcPr>
          <w:p w14:paraId="437079BA" w14:textId="77777777" w:rsidR="003B2CB4" w:rsidRPr="00511225" w:rsidRDefault="003B2CB4" w:rsidP="003B2CB4">
            <w:pPr>
              <w:pStyle w:val="TAH"/>
              <w:rPr>
                <w:b w:val="0"/>
              </w:rPr>
            </w:pPr>
            <w:r w:rsidRPr="00511225">
              <w:rPr>
                <w:b w:val="0"/>
              </w:rPr>
              <w:t>4195</w:t>
            </w:r>
          </w:p>
        </w:tc>
        <w:tc>
          <w:tcPr>
            <w:tcW w:w="779" w:type="dxa"/>
            <w:vAlign w:val="center"/>
          </w:tcPr>
          <w:p w14:paraId="4CFABB39" w14:textId="77777777" w:rsidR="003B2CB4" w:rsidRPr="00511225" w:rsidRDefault="003B2CB4" w:rsidP="003B2CB4">
            <w:pPr>
              <w:pStyle w:val="TAH"/>
              <w:rPr>
                <w:b w:val="0"/>
              </w:rPr>
            </w:pPr>
            <w:r w:rsidRPr="00511225">
              <w:rPr>
                <w:b w:val="0"/>
              </w:rPr>
              <w:t>n28</w:t>
            </w:r>
          </w:p>
        </w:tc>
        <w:tc>
          <w:tcPr>
            <w:tcW w:w="904" w:type="dxa"/>
            <w:vAlign w:val="center"/>
          </w:tcPr>
          <w:p w14:paraId="49ED4DB4" w14:textId="77777777" w:rsidR="003B2CB4" w:rsidRPr="00511225" w:rsidRDefault="003B2CB4" w:rsidP="003B2CB4">
            <w:pPr>
              <w:pStyle w:val="TAH"/>
              <w:rPr>
                <w:b w:val="0"/>
              </w:rPr>
            </w:pPr>
            <w:r w:rsidRPr="00511225">
              <w:rPr>
                <w:b w:val="0"/>
              </w:rPr>
              <w:t>UL 715/ DL 770</w:t>
            </w:r>
          </w:p>
        </w:tc>
        <w:tc>
          <w:tcPr>
            <w:tcW w:w="929" w:type="dxa"/>
            <w:vAlign w:val="center"/>
          </w:tcPr>
          <w:p w14:paraId="2FCABD9F" w14:textId="77777777" w:rsidR="003B2CB4" w:rsidRPr="00511225" w:rsidRDefault="003B2CB4" w:rsidP="003B2CB4">
            <w:pPr>
              <w:pStyle w:val="TAH"/>
              <w:rPr>
                <w:b w:val="0"/>
                <w:lang w:eastAsia="zh-CN"/>
              </w:rPr>
            </w:pPr>
            <w:r w:rsidRPr="00511225">
              <w:rPr>
                <w:b w:val="0"/>
              </w:rPr>
              <w:t>5MHz</w:t>
            </w:r>
          </w:p>
        </w:tc>
        <w:tc>
          <w:tcPr>
            <w:tcW w:w="929" w:type="dxa"/>
            <w:vAlign w:val="center"/>
          </w:tcPr>
          <w:p w14:paraId="0FD93E54" w14:textId="77777777" w:rsidR="003B2CB4" w:rsidRPr="00511225" w:rsidRDefault="003B2CB4" w:rsidP="003B2CB4">
            <w:pPr>
              <w:pStyle w:val="TAH"/>
              <w:rPr>
                <w:b w:val="0"/>
                <w:lang w:eastAsia="zh-CN"/>
              </w:rPr>
            </w:pPr>
            <w:r w:rsidRPr="00511225">
              <w:rPr>
                <w:b w:val="0"/>
              </w:rPr>
              <w:t>10MHz</w:t>
            </w:r>
          </w:p>
        </w:tc>
        <w:tc>
          <w:tcPr>
            <w:tcW w:w="929" w:type="dxa"/>
            <w:vAlign w:val="center"/>
          </w:tcPr>
          <w:p w14:paraId="1C38CD85" w14:textId="77777777" w:rsidR="003B2CB4" w:rsidRPr="00511225" w:rsidRDefault="003B2CB4" w:rsidP="003B2CB4">
            <w:pPr>
              <w:pStyle w:val="TAH"/>
              <w:rPr>
                <w:b w:val="0"/>
              </w:rPr>
            </w:pPr>
            <w:r w:rsidRPr="00511225">
              <w:rPr>
                <w:b w:val="0"/>
              </w:rPr>
              <w:t>5MHz</w:t>
            </w:r>
          </w:p>
        </w:tc>
        <w:tc>
          <w:tcPr>
            <w:tcW w:w="879" w:type="dxa"/>
            <w:vAlign w:val="center"/>
          </w:tcPr>
          <w:p w14:paraId="4A313936" w14:textId="77777777" w:rsidR="003B2CB4" w:rsidRPr="00511225" w:rsidRDefault="003B2CB4" w:rsidP="003B2CB4">
            <w:pPr>
              <w:pStyle w:val="TAH"/>
              <w:rPr>
                <w:b w:val="0"/>
              </w:rPr>
            </w:pPr>
            <w:r w:rsidRPr="00511225">
              <w:rPr>
                <w:b w:val="0"/>
              </w:rPr>
              <w:t>CP-OFDM QPSK</w:t>
            </w:r>
          </w:p>
        </w:tc>
        <w:tc>
          <w:tcPr>
            <w:tcW w:w="2323" w:type="dxa"/>
            <w:gridSpan w:val="3"/>
          </w:tcPr>
          <w:p w14:paraId="5D6CBAE9" w14:textId="77777777" w:rsidR="003B2CB4" w:rsidRPr="00511225" w:rsidRDefault="003B2CB4" w:rsidP="003B2CB4">
            <w:pPr>
              <w:pStyle w:val="TAH"/>
              <w:rPr>
                <w:b w:val="0"/>
              </w:rPr>
            </w:pPr>
            <w:r w:rsidRPr="00511225">
              <w:rPr>
                <w:b w:val="0"/>
              </w:rPr>
              <w:t>Full RB</w:t>
            </w:r>
          </w:p>
        </w:tc>
        <w:tc>
          <w:tcPr>
            <w:tcW w:w="879" w:type="dxa"/>
          </w:tcPr>
          <w:p w14:paraId="2F4B64DF" w14:textId="77777777" w:rsidR="003B2CB4" w:rsidRPr="00511225" w:rsidRDefault="003B2CB4" w:rsidP="003B2CB4">
            <w:pPr>
              <w:pStyle w:val="TAH"/>
              <w:rPr>
                <w:b w:val="0"/>
              </w:rPr>
            </w:pPr>
            <w:r w:rsidRPr="00511225">
              <w:rPr>
                <w:b w:val="0"/>
              </w:rPr>
              <w:t>DFT-s-OFDM QPSK</w:t>
            </w:r>
          </w:p>
        </w:tc>
        <w:tc>
          <w:tcPr>
            <w:tcW w:w="1966" w:type="dxa"/>
          </w:tcPr>
          <w:p w14:paraId="7A698BE3" w14:textId="77777777" w:rsidR="003B2CB4" w:rsidRPr="00511225" w:rsidRDefault="003B2CB4" w:rsidP="003B2CB4">
            <w:pPr>
              <w:pStyle w:val="TAH"/>
              <w:rPr>
                <w:b w:val="0"/>
              </w:rPr>
            </w:pPr>
            <w:r w:rsidRPr="00511225">
              <w:rPr>
                <w:b w:val="0"/>
              </w:rPr>
              <w:t>REFSENS_CA_3</w:t>
            </w:r>
          </w:p>
        </w:tc>
        <w:tc>
          <w:tcPr>
            <w:tcW w:w="1966" w:type="dxa"/>
          </w:tcPr>
          <w:p w14:paraId="3E286B3E" w14:textId="77777777" w:rsidR="003B2CB4" w:rsidRPr="00511225" w:rsidRDefault="003B2CB4" w:rsidP="003B2CB4">
            <w:pPr>
              <w:pStyle w:val="TAH"/>
              <w:rPr>
                <w:b w:val="0"/>
              </w:rPr>
            </w:pPr>
            <w:r w:rsidRPr="00511225">
              <w:rPr>
                <w:b w:val="0"/>
              </w:rPr>
              <w:t>REFSENS_CA_3</w:t>
            </w:r>
          </w:p>
        </w:tc>
      </w:tr>
      <w:tr w:rsidR="003B2CB4" w:rsidRPr="00511225" w14:paraId="78DEADBA" w14:textId="77777777" w:rsidTr="001D155D">
        <w:tc>
          <w:tcPr>
            <w:tcW w:w="17940" w:type="dxa"/>
            <w:gridSpan w:val="17"/>
            <w:vAlign w:val="center"/>
          </w:tcPr>
          <w:p w14:paraId="32C634A7" w14:textId="77777777" w:rsidR="003B2CB4" w:rsidRPr="00511225" w:rsidRDefault="003B2CB4" w:rsidP="003B2CB4">
            <w:pPr>
              <w:pStyle w:val="TAH"/>
              <w:rPr>
                <w:b w:val="0"/>
              </w:rPr>
            </w:pPr>
            <w:r w:rsidRPr="00511225">
              <w:t>Default Test Settings for a DL_n3A-n28A-n78A_UL_n3A-n28A Configuration (Inter-band)</w:t>
            </w:r>
          </w:p>
        </w:tc>
      </w:tr>
      <w:tr w:rsidR="003B2CB4" w:rsidRPr="00511225" w14:paraId="104DCB50" w14:textId="77777777" w:rsidTr="001D155D">
        <w:tc>
          <w:tcPr>
            <w:tcW w:w="441" w:type="dxa"/>
            <w:vAlign w:val="center"/>
          </w:tcPr>
          <w:p w14:paraId="11BBA837" w14:textId="77777777" w:rsidR="003B2CB4" w:rsidRPr="00511225" w:rsidRDefault="003B2CB4" w:rsidP="003B2CB4">
            <w:pPr>
              <w:pStyle w:val="TAC"/>
            </w:pPr>
            <w:r w:rsidRPr="00511225">
              <w:t>1</w:t>
            </w:r>
          </w:p>
        </w:tc>
        <w:tc>
          <w:tcPr>
            <w:tcW w:w="779" w:type="dxa"/>
            <w:vAlign w:val="center"/>
          </w:tcPr>
          <w:p w14:paraId="67311255" w14:textId="77777777" w:rsidR="003B2CB4" w:rsidRPr="00511225" w:rsidRDefault="003B2CB4" w:rsidP="003B2CB4">
            <w:pPr>
              <w:pStyle w:val="TAC"/>
              <w:rPr>
                <w:b/>
              </w:rPr>
            </w:pPr>
            <w:r w:rsidRPr="00511225">
              <w:t>n3</w:t>
            </w:r>
          </w:p>
        </w:tc>
        <w:tc>
          <w:tcPr>
            <w:tcW w:w="1854" w:type="dxa"/>
            <w:vAlign w:val="center"/>
          </w:tcPr>
          <w:p w14:paraId="6099243D" w14:textId="77777777" w:rsidR="003B2CB4" w:rsidRPr="00511225" w:rsidRDefault="003B2CB4" w:rsidP="003B2CB4">
            <w:pPr>
              <w:pStyle w:val="TAH"/>
              <w:rPr>
                <w:b w:val="0"/>
              </w:rPr>
            </w:pPr>
            <w:r w:rsidRPr="00511225">
              <w:rPr>
                <w:b w:val="0"/>
              </w:rPr>
              <w:t>UL 1755/ DL 1850</w:t>
            </w:r>
          </w:p>
        </w:tc>
        <w:tc>
          <w:tcPr>
            <w:tcW w:w="779" w:type="dxa"/>
            <w:vAlign w:val="center"/>
          </w:tcPr>
          <w:p w14:paraId="6E101E6F" w14:textId="77777777" w:rsidR="003B2CB4" w:rsidRPr="00511225" w:rsidRDefault="003B2CB4" w:rsidP="003B2CB4">
            <w:pPr>
              <w:pStyle w:val="TAH"/>
              <w:rPr>
                <w:b w:val="0"/>
              </w:rPr>
            </w:pPr>
            <w:r w:rsidRPr="00511225">
              <w:rPr>
                <w:b w:val="0"/>
              </w:rPr>
              <w:t>n28</w:t>
            </w:r>
          </w:p>
        </w:tc>
        <w:tc>
          <w:tcPr>
            <w:tcW w:w="1604" w:type="dxa"/>
            <w:vAlign w:val="center"/>
          </w:tcPr>
          <w:p w14:paraId="7B6C8633" w14:textId="77777777" w:rsidR="003B2CB4" w:rsidRPr="00511225" w:rsidRDefault="003B2CB4" w:rsidP="003B2CB4">
            <w:pPr>
              <w:pStyle w:val="TAH"/>
              <w:rPr>
                <w:b w:val="0"/>
              </w:rPr>
            </w:pPr>
            <w:r w:rsidRPr="00511225">
              <w:rPr>
                <w:b w:val="0"/>
              </w:rPr>
              <w:t>UL 735/ DL 790</w:t>
            </w:r>
          </w:p>
        </w:tc>
        <w:tc>
          <w:tcPr>
            <w:tcW w:w="779" w:type="dxa"/>
            <w:vAlign w:val="center"/>
          </w:tcPr>
          <w:p w14:paraId="0D6558BA" w14:textId="77777777" w:rsidR="003B2CB4" w:rsidRPr="00511225" w:rsidRDefault="003B2CB4" w:rsidP="003B2CB4">
            <w:pPr>
              <w:pStyle w:val="TAH"/>
              <w:rPr>
                <w:b w:val="0"/>
              </w:rPr>
            </w:pPr>
            <w:r w:rsidRPr="00511225">
              <w:rPr>
                <w:b w:val="0"/>
              </w:rPr>
              <w:t>n78</w:t>
            </w:r>
          </w:p>
        </w:tc>
        <w:tc>
          <w:tcPr>
            <w:tcW w:w="904" w:type="dxa"/>
            <w:vAlign w:val="center"/>
          </w:tcPr>
          <w:p w14:paraId="04099757" w14:textId="77777777" w:rsidR="003B2CB4" w:rsidRPr="00511225" w:rsidRDefault="003B2CB4" w:rsidP="003B2CB4">
            <w:pPr>
              <w:pStyle w:val="TAH"/>
              <w:rPr>
                <w:b w:val="0"/>
              </w:rPr>
            </w:pPr>
            <w:r w:rsidRPr="00511225">
              <w:rPr>
                <w:b w:val="0"/>
              </w:rPr>
              <w:t>3320</w:t>
            </w:r>
          </w:p>
        </w:tc>
        <w:tc>
          <w:tcPr>
            <w:tcW w:w="929" w:type="dxa"/>
            <w:vAlign w:val="center"/>
          </w:tcPr>
          <w:p w14:paraId="7EFF87D1" w14:textId="77777777" w:rsidR="003B2CB4" w:rsidRPr="00511225" w:rsidRDefault="003B2CB4" w:rsidP="003B2CB4">
            <w:pPr>
              <w:pStyle w:val="TAH"/>
              <w:rPr>
                <w:b w:val="0"/>
              </w:rPr>
            </w:pPr>
            <w:r w:rsidRPr="00511225">
              <w:rPr>
                <w:b w:val="0"/>
              </w:rPr>
              <w:t>5MHz</w:t>
            </w:r>
          </w:p>
        </w:tc>
        <w:tc>
          <w:tcPr>
            <w:tcW w:w="929" w:type="dxa"/>
            <w:vAlign w:val="center"/>
          </w:tcPr>
          <w:p w14:paraId="2C0A6B5E" w14:textId="77777777" w:rsidR="003B2CB4" w:rsidRPr="00511225" w:rsidRDefault="003B2CB4" w:rsidP="003B2CB4">
            <w:pPr>
              <w:pStyle w:val="TAH"/>
              <w:rPr>
                <w:b w:val="0"/>
              </w:rPr>
            </w:pPr>
            <w:r w:rsidRPr="00511225">
              <w:rPr>
                <w:b w:val="0"/>
              </w:rPr>
              <w:t>5MHz</w:t>
            </w:r>
          </w:p>
        </w:tc>
        <w:tc>
          <w:tcPr>
            <w:tcW w:w="929" w:type="dxa"/>
            <w:vAlign w:val="center"/>
          </w:tcPr>
          <w:p w14:paraId="26C5B42A" w14:textId="77777777" w:rsidR="003B2CB4" w:rsidRPr="00511225" w:rsidRDefault="003B2CB4" w:rsidP="003B2CB4">
            <w:pPr>
              <w:pStyle w:val="TAH"/>
              <w:rPr>
                <w:b w:val="0"/>
              </w:rPr>
            </w:pPr>
            <w:r w:rsidRPr="00511225">
              <w:rPr>
                <w:b w:val="0"/>
              </w:rPr>
              <w:t>10MHz</w:t>
            </w:r>
          </w:p>
        </w:tc>
        <w:tc>
          <w:tcPr>
            <w:tcW w:w="879" w:type="dxa"/>
            <w:vAlign w:val="center"/>
          </w:tcPr>
          <w:p w14:paraId="099D7FE2" w14:textId="77777777" w:rsidR="003B2CB4" w:rsidRPr="00511225" w:rsidRDefault="003B2CB4" w:rsidP="003B2CB4">
            <w:pPr>
              <w:pStyle w:val="TAH"/>
              <w:rPr>
                <w:b w:val="0"/>
              </w:rPr>
            </w:pPr>
            <w:r w:rsidRPr="00511225">
              <w:rPr>
                <w:b w:val="0"/>
              </w:rPr>
              <w:t>CP-OFDM QPSK</w:t>
            </w:r>
          </w:p>
        </w:tc>
        <w:tc>
          <w:tcPr>
            <w:tcW w:w="2323" w:type="dxa"/>
            <w:gridSpan w:val="3"/>
          </w:tcPr>
          <w:p w14:paraId="7A3FC5A8" w14:textId="77777777" w:rsidR="003B2CB4" w:rsidRPr="00511225" w:rsidRDefault="003B2CB4" w:rsidP="003B2CB4">
            <w:pPr>
              <w:pStyle w:val="TAH"/>
              <w:rPr>
                <w:b w:val="0"/>
              </w:rPr>
            </w:pPr>
            <w:r w:rsidRPr="00511225">
              <w:rPr>
                <w:b w:val="0"/>
              </w:rPr>
              <w:t>Full RB</w:t>
            </w:r>
          </w:p>
        </w:tc>
        <w:tc>
          <w:tcPr>
            <w:tcW w:w="879" w:type="dxa"/>
          </w:tcPr>
          <w:p w14:paraId="7B8EC5F3" w14:textId="77777777" w:rsidR="003B2CB4" w:rsidRPr="00511225" w:rsidRDefault="003B2CB4" w:rsidP="003B2CB4">
            <w:pPr>
              <w:pStyle w:val="TAH"/>
              <w:rPr>
                <w:b w:val="0"/>
              </w:rPr>
            </w:pPr>
            <w:r w:rsidRPr="00511225">
              <w:rPr>
                <w:b w:val="0"/>
              </w:rPr>
              <w:t>DFT-s-OFDM QPSK</w:t>
            </w:r>
          </w:p>
        </w:tc>
        <w:tc>
          <w:tcPr>
            <w:tcW w:w="1966" w:type="dxa"/>
          </w:tcPr>
          <w:p w14:paraId="2F4CE84D" w14:textId="77777777" w:rsidR="003B2CB4" w:rsidRPr="00511225" w:rsidRDefault="003B2CB4" w:rsidP="003B2CB4">
            <w:pPr>
              <w:pStyle w:val="TAH"/>
              <w:rPr>
                <w:b w:val="0"/>
              </w:rPr>
            </w:pPr>
            <w:r w:rsidRPr="00511225">
              <w:rPr>
                <w:b w:val="0"/>
              </w:rPr>
              <w:t>REFSENS_CA_3</w:t>
            </w:r>
          </w:p>
        </w:tc>
        <w:tc>
          <w:tcPr>
            <w:tcW w:w="1966" w:type="dxa"/>
          </w:tcPr>
          <w:p w14:paraId="3478908A" w14:textId="77777777" w:rsidR="003B2CB4" w:rsidRPr="00511225" w:rsidRDefault="003B2CB4" w:rsidP="003B2CB4">
            <w:pPr>
              <w:pStyle w:val="TAH"/>
              <w:rPr>
                <w:b w:val="0"/>
              </w:rPr>
            </w:pPr>
            <w:r w:rsidRPr="00511225">
              <w:rPr>
                <w:b w:val="0"/>
              </w:rPr>
              <w:t>REFSENS_CA_3</w:t>
            </w:r>
          </w:p>
        </w:tc>
      </w:tr>
      <w:tr w:rsidR="003B2CB4" w:rsidRPr="00511225" w14:paraId="3BB117AF" w14:textId="77777777" w:rsidTr="001D155D">
        <w:tc>
          <w:tcPr>
            <w:tcW w:w="441" w:type="dxa"/>
            <w:vAlign w:val="center"/>
          </w:tcPr>
          <w:p w14:paraId="137D72FD" w14:textId="77777777" w:rsidR="003B2CB4" w:rsidRPr="00511225" w:rsidRDefault="003B2CB4" w:rsidP="003B2CB4">
            <w:pPr>
              <w:pStyle w:val="TAC"/>
            </w:pPr>
            <w:r w:rsidRPr="00511225">
              <w:t>2</w:t>
            </w:r>
          </w:p>
        </w:tc>
        <w:tc>
          <w:tcPr>
            <w:tcW w:w="779" w:type="dxa"/>
            <w:vAlign w:val="center"/>
          </w:tcPr>
          <w:p w14:paraId="4EB10CDB" w14:textId="77777777" w:rsidR="003B2CB4" w:rsidRPr="00511225" w:rsidRDefault="003B2CB4" w:rsidP="003B2CB4">
            <w:pPr>
              <w:pStyle w:val="TAC"/>
              <w:rPr>
                <w:b/>
              </w:rPr>
            </w:pPr>
            <w:r w:rsidRPr="00511225">
              <w:t>n3</w:t>
            </w:r>
          </w:p>
        </w:tc>
        <w:tc>
          <w:tcPr>
            <w:tcW w:w="1854" w:type="dxa"/>
            <w:vAlign w:val="center"/>
          </w:tcPr>
          <w:p w14:paraId="79470931" w14:textId="77777777" w:rsidR="003B2CB4" w:rsidRPr="00511225" w:rsidRDefault="003B2CB4" w:rsidP="003B2CB4">
            <w:pPr>
              <w:pStyle w:val="TAH"/>
              <w:rPr>
                <w:b w:val="0"/>
              </w:rPr>
            </w:pPr>
            <w:r w:rsidRPr="00511225">
              <w:rPr>
                <w:b w:val="0"/>
              </w:rPr>
              <w:t>UL 1750/ DL 1845</w:t>
            </w:r>
          </w:p>
        </w:tc>
        <w:tc>
          <w:tcPr>
            <w:tcW w:w="779" w:type="dxa"/>
            <w:vAlign w:val="center"/>
          </w:tcPr>
          <w:p w14:paraId="3538A2A0" w14:textId="77777777" w:rsidR="003B2CB4" w:rsidRPr="00511225" w:rsidRDefault="003B2CB4" w:rsidP="003B2CB4">
            <w:pPr>
              <w:pStyle w:val="TAH"/>
              <w:rPr>
                <w:b w:val="0"/>
              </w:rPr>
            </w:pPr>
            <w:r w:rsidRPr="00511225">
              <w:rPr>
                <w:b w:val="0"/>
              </w:rPr>
              <w:t>n28</w:t>
            </w:r>
          </w:p>
        </w:tc>
        <w:tc>
          <w:tcPr>
            <w:tcW w:w="1604" w:type="dxa"/>
            <w:vAlign w:val="center"/>
          </w:tcPr>
          <w:p w14:paraId="58C3977C" w14:textId="77777777" w:rsidR="003B2CB4" w:rsidRPr="00511225" w:rsidRDefault="003B2CB4" w:rsidP="003B2CB4">
            <w:pPr>
              <w:pStyle w:val="TAH"/>
              <w:rPr>
                <w:b w:val="0"/>
              </w:rPr>
            </w:pPr>
            <w:r w:rsidRPr="00511225">
              <w:rPr>
                <w:b w:val="0"/>
              </w:rPr>
              <w:t>UL 743/ DL 798</w:t>
            </w:r>
          </w:p>
        </w:tc>
        <w:tc>
          <w:tcPr>
            <w:tcW w:w="779" w:type="dxa"/>
            <w:vAlign w:val="center"/>
          </w:tcPr>
          <w:p w14:paraId="62975533" w14:textId="77777777" w:rsidR="003B2CB4" w:rsidRPr="00511225" w:rsidRDefault="003B2CB4" w:rsidP="003B2CB4">
            <w:pPr>
              <w:pStyle w:val="TAH"/>
              <w:rPr>
                <w:b w:val="0"/>
              </w:rPr>
            </w:pPr>
            <w:r w:rsidRPr="00511225">
              <w:rPr>
                <w:b w:val="0"/>
              </w:rPr>
              <w:t>n78</w:t>
            </w:r>
          </w:p>
        </w:tc>
        <w:tc>
          <w:tcPr>
            <w:tcW w:w="904" w:type="dxa"/>
            <w:vAlign w:val="center"/>
          </w:tcPr>
          <w:p w14:paraId="62AC679B" w14:textId="77777777" w:rsidR="003B2CB4" w:rsidRPr="00511225" w:rsidRDefault="003B2CB4" w:rsidP="003B2CB4">
            <w:pPr>
              <w:pStyle w:val="TAH"/>
              <w:rPr>
                <w:b w:val="0"/>
              </w:rPr>
            </w:pPr>
            <w:r w:rsidRPr="00511225">
              <w:rPr>
                <w:b w:val="0"/>
              </w:rPr>
              <w:t>3764</w:t>
            </w:r>
          </w:p>
        </w:tc>
        <w:tc>
          <w:tcPr>
            <w:tcW w:w="929" w:type="dxa"/>
            <w:vAlign w:val="center"/>
          </w:tcPr>
          <w:p w14:paraId="0B0F9C99" w14:textId="77777777" w:rsidR="003B2CB4" w:rsidRPr="00511225" w:rsidRDefault="003B2CB4" w:rsidP="003B2CB4">
            <w:pPr>
              <w:pStyle w:val="TAH"/>
              <w:rPr>
                <w:b w:val="0"/>
              </w:rPr>
            </w:pPr>
            <w:r w:rsidRPr="00511225">
              <w:rPr>
                <w:b w:val="0"/>
              </w:rPr>
              <w:t>5MHz</w:t>
            </w:r>
          </w:p>
        </w:tc>
        <w:tc>
          <w:tcPr>
            <w:tcW w:w="929" w:type="dxa"/>
            <w:vAlign w:val="center"/>
          </w:tcPr>
          <w:p w14:paraId="70F753A6" w14:textId="77777777" w:rsidR="003B2CB4" w:rsidRPr="00511225" w:rsidRDefault="003B2CB4" w:rsidP="003B2CB4">
            <w:pPr>
              <w:pStyle w:val="TAH"/>
              <w:rPr>
                <w:b w:val="0"/>
              </w:rPr>
            </w:pPr>
            <w:r w:rsidRPr="00511225">
              <w:rPr>
                <w:b w:val="0"/>
              </w:rPr>
              <w:t>5MHz</w:t>
            </w:r>
          </w:p>
        </w:tc>
        <w:tc>
          <w:tcPr>
            <w:tcW w:w="929" w:type="dxa"/>
            <w:vAlign w:val="center"/>
          </w:tcPr>
          <w:p w14:paraId="5B50FEBD" w14:textId="77777777" w:rsidR="003B2CB4" w:rsidRPr="00511225" w:rsidRDefault="003B2CB4" w:rsidP="003B2CB4">
            <w:pPr>
              <w:pStyle w:val="TAH"/>
              <w:rPr>
                <w:b w:val="0"/>
              </w:rPr>
            </w:pPr>
            <w:r w:rsidRPr="00511225">
              <w:rPr>
                <w:b w:val="0"/>
              </w:rPr>
              <w:t>10MHz</w:t>
            </w:r>
          </w:p>
        </w:tc>
        <w:tc>
          <w:tcPr>
            <w:tcW w:w="879" w:type="dxa"/>
            <w:vAlign w:val="center"/>
          </w:tcPr>
          <w:p w14:paraId="4D49872E" w14:textId="77777777" w:rsidR="003B2CB4" w:rsidRPr="00511225" w:rsidRDefault="003B2CB4" w:rsidP="003B2CB4">
            <w:pPr>
              <w:pStyle w:val="TAH"/>
              <w:rPr>
                <w:b w:val="0"/>
              </w:rPr>
            </w:pPr>
            <w:r w:rsidRPr="00511225">
              <w:rPr>
                <w:b w:val="0"/>
              </w:rPr>
              <w:t>CP-OFDM QPSK</w:t>
            </w:r>
          </w:p>
        </w:tc>
        <w:tc>
          <w:tcPr>
            <w:tcW w:w="2323" w:type="dxa"/>
            <w:gridSpan w:val="3"/>
          </w:tcPr>
          <w:p w14:paraId="18D3C67B" w14:textId="77777777" w:rsidR="003B2CB4" w:rsidRPr="00511225" w:rsidRDefault="003B2CB4" w:rsidP="003B2CB4">
            <w:pPr>
              <w:pStyle w:val="TAH"/>
              <w:rPr>
                <w:b w:val="0"/>
              </w:rPr>
            </w:pPr>
            <w:r w:rsidRPr="00511225">
              <w:rPr>
                <w:b w:val="0"/>
              </w:rPr>
              <w:t>Full RB</w:t>
            </w:r>
          </w:p>
        </w:tc>
        <w:tc>
          <w:tcPr>
            <w:tcW w:w="879" w:type="dxa"/>
          </w:tcPr>
          <w:p w14:paraId="0F721D33" w14:textId="77777777" w:rsidR="003B2CB4" w:rsidRPr="00511225" w:rsidRDefault="003B2CB4" w:rsidP="003B2CB4">
            <w:pPr>
              <w:pStyle w:val="TAH"/>
              <w:rPr>
                <w:b w:val="0"/>
              </w:rPr>
            </w:pPr>
            <w:r w:rsidRPr="00511225">
              <w:rPr>
                <w:b w:val="0"/>
              </w:rPr>
              <w:t>DFT-s-OFDM QPSK</w:t>
            </w:r>
          </w:p>
        </w:tc>
        <w:tc>
          <w:tcPr>
            <w:tcW w:w="1966" w:type="dxa"/>
          </w:tcPr>
          <w:p w14:paraId="27D6F011" w14:textId="77777777" w:rsidR="003B2CB4" w:rsidRPr="00511225" w:rsidRDefault="003B2CB4" w:rsidP="003B2CB4">
            <w:pPr>
              <w:pStyle w:val="TAH"/>
              <w:rPr>
                <w:b w:val="0"/>
              </w:rPr>
            </w:pPr>
            <w:r w:rsidRPr="00511225">
              <w:rPr>
                <w:b w:val="0"/>
              </w:rPr>
              <w:t>REFSENS_CA_3</w:t>
            </w:r>
          </w:p>
        </w:tc>
        <w:tc>
          <w:tcPr>
            <w:tcW w:w="1966" w:type="dxa"/>
          </w:tcPr>
          <w:p w14:paraId="7BC47B0A" w14:textId="77777777" w:rsidR="003B2CB4" w:rsidRPr="00511225" w:rsidRDefault="003B2CB4" w:rsidP="003B2CB4">
            <w:pPr>
              <w:pStyle w:val="TAH"/>
              <w:rPr>
                <w:b w:val="0"/>
              </w:rPr>
            </w:pPr>
            <w:r w:rsidRPr="00511225">
              <w:rPr>
                <w:b w:val="0"/>
              </w:rPr>
              <w:t>REFSENS_CA_3</w:t>
            </w:r>
          </w:p>
        </w:tc>
      </w:tr>
      <w:tr w:rsidR="003B2CB4" w:rsidRPr="00511225" w14:paraId="0838406D" w14:textId="77777777" w:rsidTr="001D155D">
        <w:tc>
          <w:tcPr>
            <w:tcW w:w="17940" w:type="dxa"/>
            <w:gridSpan w:val="17"/>
            <w:vAlign w:val="center"/>
          </w:tcPr>
          <w:p w14:paraId="13E66187" w14:textId="77777777" w:rsidR="003B2CB4" w:rsidRPr="00511225" w:rsidRDefault="003B2CB4" w:rsidP="003B2CB4">
            <w:pPr>
              <w:pStyle w:val="TAH"/>
              <w:rPr>
                <w:b w:val="0"/>
              </w:rPr>
            </w:pPr>
            <w:r w:rsidRPr="00511225">
              <w:t>Default Test Settings for a DL_n3A-n41A-n77A_UL_n3A-n41A Configuration (Inter-band)</w:t>
            </w:r>
          </w:p>
        </w:tc>
      </w:tr>
      <w:tr w:rsidR="003B2CB4" w:rsidRPr="00511225" w14:paraId="49757F08" w14:textId="77777777" w:rsidTr="001D155D">
        <w:tc>
          <w:tcPr>
            <w:tcW w:w="441" w:type="dxa"/>
            <w:vAlign w:val="center"/>
          </w:tcPr>
          <w:p w14:paraId="710C5AE7" w14:textId="77777777" w:rsidR="003B2CB4" w:rsidRPr="00511225" w:rsidRDefault="003B2CB4" w:rsidP="003B2CB4">
            <w:pPr>
              <w:pStyle w:val="TAC"/>
            </w:pPr>
            <w:r w:rsidRPr="00511225">
              <w:rPr>
                <w:lang w:eastAsia="zh-CN"/>
              </w:rPr>
              <w:t>1</w:t>
            </w:r>
          </w:p>
        </w:tc>
        <w:tc>
          <w:tcPr>
            <w:tcW w:w="779" w:type="dxa"/>
            <w:vAlign w:val="center"/>
          </w:tcPr>
          <w:p w14:paraId="020850CC" w14:textId="77777777" w:rsidR="003B2CB4" w:rsidRPr="00511225" w:rsidRDefault="003B2CB4" w:rsidP="003B2CB4">
            <w:pPr>
              <w:pStyle w:val="TAC"/>
              <w:rPr>
                <w:b/>
              </w:rPr>
            </w:pPr>
            <w:r w:rsidRPr="00511225">
              <w:t>n3</w:t>
            </w:r>
          </w:p>
        </w:tc>
        <w:tc>
          <w:tcPr>
            <w:tcW w:w="1854" w:type="dxa"/>
            <w:vAlign w:val="center"/>
          </w:tcPr>
          <w:p w14:paraId="141065C6" w14:textId="77777777" w:rsidR="003B2CB4" w:rsidRPr="00511225" w:rsidRDefault="003B2CB4" w:rsidP="003B2CB4">
            <w:pPr>
              <w:pStyle w:val="TAH"/>
              <w:rPr>
                <w:b w:val="0"/>
              </w:rPr>
            </w:pPr>
            <w:r w:rsidRPr="00511225">
              <w:rPr>
                <w:b w:val="0"/>
              </w:rPr>
              <w:t>UL 1720/ DL 1815</w:t>
            </w:r>
          </w:p>
        </w:tc>
        <w:tc>
          <w:tcPr>
            <w:tcW w:w="779" w:type="dxa"/>
            <w:vAlign w:val="center"/>
          </w:tcPr>
          <w:p w14:paraId="541D113B" w14:textId="77777777" w:rsidR="003B2CB4" w:rsidRPr="00511225" w:rsidRDefault="003B2CB4" w:rsidP="003B2CB4">
            <w:pPr>
              <w:pStyle w:val="TAH"/>
              <w:rPr>
                <w:b w:val="0"/>
              </w:rPr>
            </w:pPr>
            <w:r w:rsidRPr="00511225">
              <w:rPr>
                <w:b w:val="0"/>
              </w:rPr>
              <w:t>n41</w:t>
            </w:r>
          </w:p>
        </w:tc>
        <w:tc>
          <w:tcPr>
            <w:tcW w:w="1604" w:type="dxa"/>
            <w:vAlign w:val="center"/>
          </w:tcPr>
          <w:p w14:paraId="7A2AED08" w14:textId="77777777" w:rsidR="003B2CB4" w:rsidRPr="00511225" w:rsidRDefault="003B2CB4" w:rsidP="003B2CB4">
            <w:pPr>
              <w:pStyle w:val="TAH"/>
              <w:rPr>
                <w:b w:val="0"/>
              </w:rPr>
            </w:pPr>
            <w:r w:rsidRPr="00511225">
              <w:rPr>
                <w:b w:val="0"/>
              </w:rPr>
              <w:t>2580</w:t>
            </w:r>
          </w:p>
        </w:tc>
        <w:tc>
          <w:tcPr>
            <w:tcW w:w="779" w:type="dxa"/>
            <w:vAlign w:val="center"/>
          </w:tcPr>
          <w:p w14:paraId="5BD43B9F" w14:textId="77777777" w:rsidR="003B2CB4" w:rsidRPr="00511225" w:rsidRDefault="003B2CB4" w:rsidP="003B2CB4">
            <w:pPr>
              <w:pStyle w:val="TAH"/>
              <w:rPr>
                <w:b w:val="0"/>
              </w:rPr>
            </w:pPr>
            <w:r w:rsidRPr="00511225">
              <w:rPr>
                <w:b w:val="0"/>
              </w:rPr>
              <w:t>n77</w:t>
            </w:r>
          </w:p>
        </w:tc>
        <w:tc>
          <w:tcPr>
            <w:tcW w:w="904" w:type="dxa"/>
            <w:vAlign w:val="center"/>
          </w:tcPr>
          <w:p w14:paraId="78003C5E" w14:textId="77777777" w:rsidR="003B2CB4" w:rsidRPr="00511225" w:rsidRDefault="003B2CB4" w:rsidP="003B2CB4">
            <w:pPr>
              <w:pStyle w:val="TAH"/>
              <w:rPr>
                <w:b w:val="0"/>
              </w:rPr>
            </w:pPr>
            <w:r w:rsidRPr="00511225">
              <w:rPr>
                <w:b w:val="0"/>
              </w:rPr>
              <w:t>3440</w:t>
            </w:r>
          </w:p>
        </w:tc>
        <w:tc>
          <w:tcPr>
            <w:tcW w:w="929" w:type="dxa"/>
            <w:vAlign w:val="center"/>
          </w:tcPr>
          <w:p w14:paraId="3C18DAC9" w14:textId="77777777" w:rsidR="003B2CB4" w:rsidRPr="00511225" w:rsidRDefault="003B2CB4" w:rsidP="003B2CB4">
            <w:pPr>
              <w:pStyle w:val="TAH"/>
              <w:rPr>
                <w:b w:val="0"/>
              </w:rPr>
            </w:pPr>
            <w:r w:rsidRPr="00511225">
              <w:rPr>
                <w:b w:val="0"/>
              </w:rPr>
              <w:t>5MHz</w:t>
            </w:r>
          </w:p>
        </w:tc>
        <w:tc>
          <w:tcPr>
            <w:tcW w:w="929" w:type="dxa"/>
            <w:vAlign w:val="center"/>
          </w:tcPr>
          <w:p w14:paraId="208E1595" w14:textId="77777777" w:rsidR="003B2CB4" w:rsidRPr="00511225" w:rsidRDefault="003B2CB4" w:rsidP="003B2CB4">
            <w:pPr>
              <w:pStyle w:val="TAH"/>
              <w:rPr>
                <w:b w:val="0"/>
              </w:rPr>
            </w:pPr>
            <w:r w:rsidRPr="00511225">
              <w:rPr>
                <w:b w:val="0"/>
              </w:rPr>
              <w:t>5MHz</w:t>
            </w:r>
          </w:p>
        </w:tc>
        <w:tc>
          <w:tcPr>
            <w:tcW w:w="929" w:type="dxa"/>
            <w:vAlign w:val="center"/>
          </w:tcPr>
          <w:p w14:paraId="05DEB053" w14:textId="77777777" w:rsidR="003B2CB4" w:rsidRPr="00511225" w:rsidRDefault="003B2CB4" w:rsidP="003B2CB4">
            <w:pPr>
              <w:pStyle w:val="TAH"/>
              <w:rPr>
                <w:b w:val="0"/>
              </w:rPr>
            </w:pPr>
            <w:r w:rsidRPr="00511225">
              <w:rPr>
                <w:b w:val="0"/>
              </w:rPr>
              <w:t>10MHz</w:t>
            </w:r>
          </w:p>
        </w:tc>
        <w:tc>
          <w:tcPr>
            <w:tcW w:w="879" w:type="dxa"/>
            <w:vAlign w:val="center"/>
          </w:tcPr>
          <w:p w14:paraId="4B1F26A9" w14:textId="77777777" w:rsidR="003B2CB4" w:rsidRPr="00511225" w:rsidRDefault="003B2CB4" w:rsidP="003B2CB4">
            <w:pPr>
              <w:pStyle w:val="TAH"/>
              <w:rPr>
                <w:b w:val="0"/>
              </w:rPr>
            </w:pPr>
            <w:r w:rsidRPr="00511225">
              <w:rPr>
                <w:b w:val="0"/>
              </w:rPr>
              <w:t>CP-OFDM QPSK</w:t>
            </w:r>
          </w:p>
        </w:tc>
        <w:tc>
          <w:tcPr>
            <w:tcW w:w="2323" w:type="dxa"/>
            <w:gridSpan w:val="3"/>
          </w:tcPr>
          <w:p w14:paraId="051AF851" w14:textId="77777777" w:rsidR="003B2CB4" w:rsidRPr="00511225" w:rsidRDefault="003B2CB4" w:rsidP="003B2CB4">
            <w:pPr>
              <w:pStyle w:val="TAH"/>
              <w:rPr>
                <w:b w:val="0"/>
              </w:rPr>
            </w:pPr>
            <w:r w:rsidRPr="00511225">
              <w:rPr>
                <w:b w:val="0"/>
              </w:rPr>
              <w:t>Full RB</w:t>
            </w:r>
          </w:p>
        </w:tc>
        <w:tc>
          <w:tcPr>
            <w:tcW w:w="879" w:type="dxa"/>
          </w:tcPr>
          <w:p w14:paraId="76B4E382" w14:textId="77777777" w:rsidR="003B2CB4" w:rsidRPr="00511225" w:rsidRDefault="003B2CB4" w:rsidP="003B2CB4">
            <w:pPr>
              <w:pStyle w:val="TAH"/>
              <w:rPr>
                <w:b w:val="0"/>
              </w:rPr>
            </w:pPr>
            <w:r w:rsidRPr="00511225">
              <w:rPr>
                <w:b w:val="0"/>
              </w:rPr>
              <w:t>DFT-s-OFDM QPSK</w:t>
            </w:r>
          </w:p>
        </w:tc>
        <w:tc>
          <w:tcPr>
            <w:tcW w:w="1966" w:type="dxa"/>
          </w:tcPr>
          <w:p w14:paraId="1488F940" w14:textId="77777777" w:rsidR="003B2CB4" w:rsidRPr="00511225" w:rsidRDefault="003B2CB4" w:rsidP="003B2CB4">
            <w:pPr>
              <w:pStyle w:val="TAH"/>
              <w:rPr>
                <w:b w:val="0"/>
              </w:rPr>
            </w:pPr>
            <w:r w:rsidRPr="00511225">
              <w:rPr>
                <w:b w:val="0"/>
              </w:rPr>
              <w:t>REFSENS_CA_3</w:t>
            </w:r>
          </w:p>
        </w:tc>
        <w:tc>
          <w:tcPr>
            <w:tcW w:w="1966" w:type="dxa"/>
          </w:tcPr>
          <w:p w14:paraId="65CECC03" w14:textId="77777777" w:rsidR="003B2CB4" w:rsidRPr="00511225" w:rsidRDefault="003B2CB4" w:rsidP="003B2CB4">
            <w:pPr>
              <w:pStyle w:val="TAH"/>
              <w:rPr>
                <w:b w:val="0"/>
              </w:rPr>
            </w:pPr>
            <w:r w:rsidRPr="00511225">
              <w:rPr>
                <w:b w:val="0"/>
              </w:rPr>
              <w:t>REFSENS_CA_3</w:t>
            </w:r>
          </w:p>
        </w:tc>
      </w:tr>
      <w:tr w:rsidR="003B2CB4" w:rsidRPr="00511225" w14:paraId="3431AB7D" w14:textId="77777777" w:rsidTr="001D155D">
        <w:tc>
          <w:tcPr>
            <w:tcW w:w="17940" w:type="dxa"/>
            <w:gridSpan w:val="17"/>
            <w:vAlign w:val="center"/>
          </w:tcPr>
          <w:p w14:paraId="3B973DFB" w14:textId="77777777" w:rsidR="003B2CB4" w:rsidRPr="00511225" w:rsidRDefault="003B2CB4" w:rsidP="003B2CB4">
            <w:pPr>
              <w:pStyle w:val="TAH"/>
              <w:rPr>
                <w:b w:val="0"/>
              </w:rPr>
            </w:pPr>
            <w:r w:rsidRPr="00511225">
              <w:t>Default Test Settings for a DL_n3A-n41A-n77A_UL_n41A-n77A Configuration (Inter-band)</w:t>
            </w:r>
          </w:p>
        </w:tc>
      </w:tr>
      <w:tr w:rsidR="003B2CB4" w:rsidRPr="00511225" w14:paraId="2B245E6A" w14:textId="77777777" w:rsidTr="001D155D">
        <w:tc>
          <w:tcPr>
            <w:tcW w:w="441" w:type="dxa"/>
            <w:vAlign w:val="center"/>
          </w:tcPr>
          <w:p w14:paraId="708CA410" w14:textId="77777777" w:rsidR="003B2CB4" w:rsidRPr="00511225" w:rsidRDefault="003B2CB4" w:rsidP="003B2CB4">
            <w:pPr>
              <w:pStyle w:val="TAC"/>
            </w:pPr>
            <w:r w:rsidRPr="00511225">
              <w:rPr>
                <w:lang w:eastAsia="zh-CN"/>
              </w:rPr>
              <w:t>1</w:t>
            </w:r>
          </w:p>
        </w:tc>
        <w:tc>
          <w:tcPr>
            <w:tcW w:w="779" w:type="dxa"/>
            <w:vAlign w:val="center"/>
          </w:tcPr>
          <w:p w14:paraId="5E7EE8DB" w14:textId="77777777" w:rsidR="003B2CB4" w:rsidRPr="00511225" w:rsidRDefault="003B2CB4" w:rsidP="003B2CB4">
            <w:pPr>
              <w:pStyle w:val="TAC"/>
              <w:rPr>
                <w:b/>
              </w:rPr>
            </w:pPr>
            <w:r w:rsidRPr="00511225">
              <w:t>n41</w:t>
            </w:r>
          </w:p>
        </w:tc>
        <w:tc>
          <w:tcPr>
            <w:tcW w:w="1854" w:type="dxa"/>
            <w:vAlign w:val="center"/>
          </w:tcPr>
          <w:p w14:paraId="45B7FAE4" w14:textId="77777777" w:rsidR="003B2CB4" w:rsidRPr="00511225" w:rsidRDefault="003B2CB4" w:rsidP="003B2CB4">
            <w:pPr>
              <w:pStyle w:val="TAH"/>
              <w:rPr>
                <w:b w:val="0"/>
              </w:rPr>
            </w:pPr>
            <w:r w:rsidRPr="00511225">
              <w:rPr>
                <w:b w:val="0"/>
              </w:rPr>
              <w:t>2620</w:t>
            </w:r>
          </w:p>
        </w:tc>
        <w:tc>
          <w:tcPr>
            <w:tcW w:w="779" w:type="dxa"/>
            <w:vAlign w:val="center"/>
          </w:tcPr>
          <w:p w14:paraId="3E20D4CB" w14:textId="77777777" w:rsidR="003B2CB4" w:rsidRPr="00511225" w:rsidRDefault="003B2CB4" w:rsidP="003B2CB4">
            <w:pPr>
              <w:pStyle w:val="TAH"/>
              <w:rPr>
                <w:b w:val="0"/>
              </w:rPr>
            </w:pPr>
            <w:r w:rsidRPr="00511225">
              <w:rPr>
                <w:b w:val="0"/>
              </w:rPr>
              <w:t>n77</w:t>
            </w:r>
          </w:p>
        </w:tc>
        <w:tc>
          <w:tcPr>
            <w:tcW w:w="1604" w:type="dxa"/>
            <w:vAlign w:val="center"/>
          </w:tcPr>
          <w:p w14:paraId="0C905308" w14:textId="77777777" w:rsidR="003B2CB4" w:rsidRPr="00511225" w:rsidRDefault="003B2CB4" w:rsidP="003B2CB4">
            <w:pPr>
              <w:pStyle w:val="TAH"/>
              <w:rPr>
                <w:b w:val="0"/>
              </w:rPr>
            </w:pPr>
            <w:r w:rsidRPr="00511225">
              <w:rPr>
                <w:b w:val="0"/>
              </w:rPr>
              <w:t>3400</w:t>
            </w:r>
          </w:p>
        </w:tc>
        <w:tc>
          <w:tcPr>
            <w:tcW w:w="779" w:type="dxa"/>
            <w:vAlign w:val="center"/>
          </w:tcPr>
          <w:p w14:paraId="17CE00DF" w14:textId="77777777" w:rsidR="003B2CB4" w:rsidRPr="00511225" w:rsidRDefault="003B2CB4" w:rsidP="003B2CB4">
            <w:pPr>
              <w:pStyle w:val="TAH"/>
              <w:rPr>
                <w:b w:val="0"/>
              </w:rPr>
            </w:pPr>
            <w:r w:rsidRPr="00511225">
              <w:rPr>
                <w:b w:val="0"/>
              </w:rPr>
              <w:t>n3</w:t>
            </w:r>
          </w:p>
        </w:tc>
        <w:tc>
          <w:tcPr>
            <w:tcW w:w="904" w:type="dxa"/>
            <w:vAlign w:val="center"/>
          </w:tcPr>
          <w:p w14:paraId="55042FDF" w14:textId="77777777" w:rsidR="003B2CB4" w:rsidRPr="00511225" w:rsidRDefault="003B2CB4" w:rsidP="003B2CB4">
            <w:pPr>
              <w:pStyle w:val="TAH"/>
              <w:rPr>
                <w:b w:val="0"/>
              </w:rPr>
            </w:pPr>
            <w:r w:rsidRPr="00511225">
              <w:rPr>
                <w:b w:val="0"/>
              </w:rPr>
              <w:t>DL 1840</w:t>
            </w:r>
          </w:p>
        </w:tc>
        <w:tc>
          <w:tcPr>
            <w:tcW w:w="929" w:type="dxa"/>
            <w:vAlign w:val="center"/>
          </w:tcPr>
          <w:p w14:paraId="1CAD5515" w14:textId="77777777" w:rsidR="003B2CB4" w:rsidRPr="00511225" w:rsidRDefault="003B2CB4" w:rsidP="003B2CB4">
            <w:pPr>
              <w:pStyle w:val="TAH"/>
              <w:rPr>
                <w:b w:val="0"/>
              </w:rPr>
            </w:pPr>
            <w:r w:rsidRPr="00511225">
              <w:rPr>
                <w:b w:val="0"/>
              </w:rPr>
              <w:t>5MHz</w:t>
            </w:r>
          </w:p>
        </w:tc>
        <w:tc>
          <w:tcPr>
            <w:tcW w:w="929" w:type="dxa"/>
            <w:vAlign w:val="center"/>
          </w:tcPr>
          <w:p w14:paraId="40A5BCA7" w14:textId="77777777" w:rsidR="003B2CB4" w:rsidRPr="00511225" w:rsidRDefault="003B2CB4" w:rsidP="003B2CB4">
            <w:pPr>
              <w:pStyle w:val="TAH"/>
              <w:rPr>
                <w:b w:val="0"/>
              </w:rPr>
            </w:pPr>
            <w:r w:rsidRPr="00511225">
              <w:rPr>
                <w:b w:val="0"/>
              </w:rPr>
              <w:t>10MHz</w:t>
            </w:r>
          </w:p>
        </w:tc>
        <w:tc>
          <w:tcPr>
            <w:tcW w:w="929" w:type="dxa"/>
            <w:vAlign w:val="center"/>
          </w:tcPr>
          <w:p w14:paraId="31432B16" w14:textId="77777777" w:rsidR="003B2CB4" w:rsidRPr="00511225" w:rsidRDefault="003B2CB4" w:rsidP="003B2CB4">
            <w:pPr>
              <w:pStyle w:val="TAH"/>
              <w:rPr>
                <w:b w:val="0"/>
              </w:rPr>
            </w:pPr>
            <w:r w:rsidRPr="00511225">
              <w:rPr>
                <w:b w:val="0"/>
              </w:rPr>
              <w:t>5MHz</w:t>
            </w:r>
          </w:p>
        </w:tc>
        <w:tc>
          <w:tcPr>
            <w:tcW w:w="879" w:type="dxa"/>
            <w:vAlign w:val="center"/>
          </w:tcPr>
          <w:p w14:paraId="78D8AB5A" w14:textId="77777777" w:rsidR="003B2CB4" w:rsidRPr="00511225" w:rsidRDefault="003B2CB4" w:rsidP="003B2CB4">
            <w:pPr>
              <w:pStyle w:val="TAH"/>
              <w:rPr>
                <w:b w:val="0"/>
              </w:rPr>
            </w:pPr>
            <w:r w:rsidRPr="00511225">
              <w:rPr>
                <w:b w:val="0"/>
              </w:rPr>
              <w:t>CP-OFDM QPSK</w:t>
            </w:r>
          </w:p>
        </w:tc>
        <w:tc>
          <w:tcPr>
            <w:tcW w:w="2323" w:type="dxa"/>
            <w:gridSpan w:val="3"/>
          </w:tcPr>
          <w:p w14:paraId="2B329D06" w14:textId="77777777" w:rsidR="003B2CB4" w:rsidRPr="00511225" w:rsidRDefault="003B2CB4" w:rsidP="003B2CB4">
            <w:pPr>
              <w:pStyle w:val="TAH"/>
              <w:rPr>
                <w:b w:val="0"/>
              </w:rPr>
            </w:pPr>
            <w:r w:rsidRPr="00511225">
              <w:rPr>
                <w:b w:val="0"/>
              </w:rPr>
              <w:t>Full RB</w:t>
            </w:r>
          </w:p>
        </w:tc>
        <w:tc>
          <w:tcPr>
            <w:tcW w:w="879" w:type="dxa"/>
          </w:tcPr>
          <w:p w14:paraId="4FBEB670" w14:textId="77777777" w:rsidR="003B2CB4" w:rsidRPr="00511225" w:rsidRDefault="003B2CB4" w:rsidP="003B2CB4">
            <w:pPr>
              <w:pStyle w:val="TAH"/>
              <w:rPr>
                <w:b w:val="0"/>
              </w:rPr>
            </w:pPr>
            <w:r w:rsidRPr="00511225">
              <w:rPr>
                <w:b w:val="0"/>
              </w:rPr>
              <w:t>DFT-s-OFDM QPSK</w:t>
            </w:r>
          </w:p>
        </w:tc>
        <w:tc>
          <w:tcPr>
            <w:tcW w:w="1966" w:type="dxa"/>
          </w:tcPr>
          <w:p w14:paraId="6269B68F" w14:textId="77777777" w:rsidR="003B2CB4" w:rsidRPr="00511225" w:rsidRDefault="003B2CB4" w:rsidP="003B2CB4">
            <w:pPr>
              <w:pStyle w:val="TAH"/>
              <w:rPr>
                <w:b w:val="0"/>
              </w:rPr>
            </w:pPr>
            <w:r w:rsidRPr="00511225">
              <w:rPr>
                <w:b w:val="0"/>
              </w:rPr>
              <w:t>REFSENS_CA_3</w:t>
            </w:r>
          </w:p>
        </w:tc>
        <w:tc>
          <w:tcPr>
            <w:tcW w:w="1966" w:type="dxa"/>
          </w:tcPr>
          <w:p w14:paraId="0C8D7DEB" w14:textId="77777777" w:rsidR="003B2CB4" w:rsidRPr="00511225" w:rsidRDefault="003B2CB4" w:rsidP="003B2CB4">
            <w:pPr>
              <w:pStyle w:val="TAH"/>
              <w:rPr>
                <w:b w:val="0"/>
              </w:rPr>
            </w:pPr>
            <w:r w:rsidRPr="00511225">
              <w:rPr>
                <w:b w:val="0"/>
              </w:rPr>
              <w:t>REFSENS_CA_3</w:t>
            </w:r>
          </w:p>
        </w:tc>
      </w:tr>
      <w:tr w:rsidR="003B2CB4" w:rsidRPr="00511225" w14:paraId="0FF0E9D7" w14:textId="77777777" w:rsidTr="001D155D">
        <w:tc>
          <w:tcPr>
            <w:tcW w:w="17940" w:type="dxa"/>
            <w:gridSpan w:val="17"/>
            <w:vAlign w:val="center"/>
          </w:tcPr>
          <w:p w14:paraId="2D46CB45" w14:textId="77777777" w:rsidR="003B2CB4" w:rsidRPr="00511225" w:rsidRDefault="003B2CB4" w:rsidP="003B2CB4">
            <w:pPr>
              <w:pStyle w:val="TAH"/>
              <w:rPr>
                <w:b w:val="0"/>
              </w:rPr>
            </w:pPr>
            <w:r w:rsidRPr="00511225">
              <w:t>Default Test Settings for a DL_n3A-n41A-n77A_UL_n3A-n77A Configuration (Inter-band)</w:t>
            </w:r>
          </w:p>
        </w:tc>
      </w:tr>
      <w:tr w:rsidR="003B2CB4" w:rsidRPr="00511225" w14:paraId="678FC6B4" w14:textId="77777777" w:rsidTr="001D155D">
        <w:tc>
          <w:tcPr>
            <w:tcW w:w="441" w:type="dxa"/>
            <w:vAlign w:val="center"/>
          </w:tcPr>
          <w:p w14:paraId="2847936E" w14:textId="77777777" w:rsidR="003B2CB4" w:rsidRPr="00511225" w:rsidRDefault="003B2CB4" w:rsidP="003B2CB4">
            <w:pPr>
              <w:pStyle w:val="TAC"/>
            </w:pPr>
            <w:r w:rsidRPr="00511225">
              <w:rPr>
                <w:lang w:eastAsia="zh-CN"/>
              </w:rPr>
              <w:t>1</w:t>
            </w:r>
          </w:p>
        </w:tc>
        <w:tc>
          <w:tcPr>
            <w:tcW w:w="779" w:type="dxa"/>
            <w:vAlign w:val="center"/>
          </w:tcPr>
          <w:p w14:paraId="5CEFB0E3" w14:textId="77777777" w:rsidR="003B2CB4" w:rsidRPr="00511225" w:rsidRDefault="003B2CB4" w:rsidP="003B2CB4">
            <w:pPr>
              <w:pStyle w:val="TAC"/>
              <w:rPr>
                <w:b/>
              </w:rPr>
            </w:pPr>
            <w:r w:rsidRPr="00511225">
              <w:t>n3</w:t>
            </w:r>
          </w:p>
        </w:tc>
        <w:tc>
          <w:tcPr>
            <w:tcW w:w="1854" w:type="dxa"/>
            <w:vAlign w:val="center"/>
          </w:tcPr>
          <w:p w14:paraId="7261CAB4" w14:textId="77777777" w:rsidR="003B2CB4" w:rsidRPr="00511225" w:rsidRDefault="003B2CB4" w:rsidP="003B2CB4">
            <w:pPr>
              <w:pStyle w:val="TAH"/>
              <w:rPr>
                <w:b w:val="0"/>
              </w:rPr>
            </w:pPr>
            <w:r w:rsidRPr="00511225">
              <w:rPr>
                <w:b w:val="0"/>
              </w:rPr>
              <w:t>UL 1720/ DL 1815</w:t>
            </w:r>
          </w:p>
        </w:tc>
        <w:tc>
          <w:tcPr>
            <w:tcW w:w="779" w:type="dxa"/>
            <w:vAlign w:val="center"/>
          </w:tcPr>
          <w:p w14:paraId="2CAA5E38" w14:textId="77777777" w:rsidR="003B2CB4" w:rsidRPr="00511225" w:rsidRDefault="003B2CB4" w:rsidP="003B2CB4">
            <w:pPr>
              <w:pStyle w:val="TAH"/>
              <w:rPr>
                <w:b w:val="0"/>
              </w:rPr>
            </w:pPr>
            <w:r w:rsidRPr="00511225">
              <w:rPr>
                <w:b w:val="0"/>
              </w:rPr>
              <w:t>n77</w:t>
            </w:r>
          </w:p>
        </w:tc>
        <w:tc>
          <w:tcPr>
            <w:tcW w:w="1604" w:type="dxa"/>
            <w:vAlign w:val="center"/>
          </w:tcPr>
          <w:p w14:paraId="1EED4384" w14:textId="77777777" w:rsidR="003B2CB4" w:rsidRPr="00511225" w:rsidRDefault="003B2CB4" w:rsidP="003B2CB4">
            <w:pPr>
              <w:pStyle w:val="TAH"/>
              <w:rPr>
                <w:b w:val="0"/>
              </w:rPr>
            </w:pPr>
            <w:r w:rsidRPr="00511225">
              <w:rPr>
                <w:b w:val="0"/>
              </w:rPr>
              <w:t>3900</w:t>
            </w:r>
          </w:p>
        </w:tc>
        <w:tc>
          <w:tcPr>
            <w:tcW w:w="779" w:type="dxa"/>
            <w:vAlign w:val="center"/>
          </w:tcPr>
          <w:p w14:paraId="0F43E923" w14:textId="77777777" w:rsidR="003B2CB4" w:rsidRPr="00511225" w:rsidRDefault="003B2CB4" w:rsidP="003B2CB4">
            <w:pPr>
              <w:pStyle w:val="TAH"/>
              <w:rPr>
                <w:b w:val="0"/>
              </w:rPr>
            </w:pPr>
            <w:r w:rsidRPr="00511225">
              <w:rPr>
                <w:b w:val="0"/>
              </w:rPr>
              <w:t>n41</w:t>
            </w:r>
          </w:p>
        </w:tc>
        <w:tc>
          <w:tcPr>
            <w:tcW w:w="904" w:type="dxa"/>
            <w:vAlign w:val="center"/>
          </w:tcPr>
          <w:p w14:paraId="3B539073" w14:textId="77777777" w:rsidR="003B2CB4" w:rsidRPr="00511225" w:rsidRDefault="003B2CB4" w:rsidP="003B2CB4">
            <w:pPr>
              <w:pStyle w:val="TAH"/>
              <w:rPr>
                <w:b w:val="0"/>
              </w:rPr>
            </w:pPr>
            <w:r w:rsidRPr="00511225">
              <w:rPr>
                <w:b w:val="0"/>
              </w:rPr>
              <w:t>2640</w:t>
            </w:r>
          </w:p>
        </w:tc>
        <w:tc>
          <w:tcPr>
            <w:tcW w:w="929" w:type="dxa"/>
            <w:vAlign w:val="center"/>
          </w:tcPr>
          <w:p w14:paraId="0FD9501D" w14:textId="77777777" w:rsidR="003B2CB4" w:rsidRPr="00511225" w:rsidRDefault="003B2CB4" w:rsidP="003B2CB4">
            <w:pPr>
              <w:pStyle w:val="TAH"/>
              <w:rPr>
                <w:b w:val="0"/>
              </w:rPr>
            </w:pPr>
            <w:r w:rsidRPr="00511225">
              <w:rPr>
                <w:b w:val="0"/>
              </w:rPr>
              <w:t>5MHz</w:t>
            </w:r>
          </w:p>
        </w:tc>
        <w:tc>
          <w:tcPr>
            <w:tcW w:w="929" w:type="dxa"/>
            <w:vAlign w:val="center"/>
          </w:tcPr>
          <w:p w14:paraId="1EE33530" w14:textId="77777777" w:rsidR="003B2CB4" w:rsidRPr="00511225" w:rsidRDefault="003B2CB4" w:rsidP="003B2CB4">
            <w:pPr>
              <w:pStyle w:val="TAH"/>
              <w:rPr>
                <w:b w:val="0"/>
              </w:rPr>
            </w:pPr>
            <w:r w:rsidRPr="00511225">
              <w:rPr>
                <w:b w:val="0"/>
              </w:rPr>
              <w:t>10MHz</w:t>
            </w:r>
          </w:p>
        </w:tc>
        <w:tc>
          <w:tcPr>
            <w:tcW w:w="929" w:type="dxa"/>
            <w:vAlign w:val="center"/>
          </w:tcPr>
          <w:p w14:paraId="0D7C4550" w14:textId="77777777" w:rsidR="003B2CB4" w:rsidRPr="00511225" w:rsidRDefault="003B2CB4" w:rsidP="003B2CB4">
            <w:pPr>
              <w:pStyle w:val="TAH"/>
              <w:rPr>
                <w:b w:val="0"/>
              </w:rPr>
            </w:pPr>
            <w:r w:rsidRPr="00511225">
              <w:rPr>
                <w:b w:val="0"/>
              </w:rPr>
              <w:t>5MHz</w:t>
            </w:r>
          </w:p>
        </w:tc>
        <w:tc>
          <w:tcPr>
            <w:tcW w:w="879" w:type="dxa"/>
            <w:vAlign w:val="center"/>
          </w:tcPr>
          <w:p w14:paraId="737BBD7D" w14:textId="77777777" w:rsidR="003B2CB4" w:rsidRPr="00511225" w:rsidRDefault="003B2CB4" w:rsidP="003B2CB4">
            <w:pPr>
              <w:pStyle w:val="TAH"/>
              <w:rPr>
                <w:b w:val="0"/>
              </w:rPr>
            </w:pPr>
            <w:r w:rsidRPr="00511225">
              <w:rPr>
                <w:b w:val="0"/>
              </w:rPr>
              <w:t>CP-OFDM QPSK</w:t>
            </w:r>
          </w:p>
        </w:tc>
        <w:tc>
          <w:tcPr>
            <w:tcW w:w="2323" w:type="dxa"/>
            <w:gridSpan w:val="3"/>
          </w:tcPr>
          <w:p w14:paraId="6D2163C9" w14:textId="77777777" w:rsidR="003B2CB4" w:rsidRPr="00511225" w:rsidRDefault="003B2CB4" w:rsidP="003B2CB4">
            <w:pPr>
              <w:pStyle w:val="TAH"/>
              <w:rPr>
                <w:b w:val="0"/>
              </w:rPr>
            </w:pPr>
            <w:r w:rsidRPr="00511225">
              <w:rPr>
                <w:b w:val="0"/>
              </w:rPr>
              <w:t>Full RB</w:t>
            </w:r>
          </w:p>
        </w:tc>
        <w:tc>
          <w:tcPr>
            <w:tcW w:w="879" w:type="dxa"/>
          </w:tcPr>
          <w:p w14:paraId="34FE0E21" w14:textId="77777777" w:rsidR="003B2CB4" w:rsidRPr="00511225" w:rsidRDefault="003B2CB4" w:rsidP="003B2CB4">
            <w:pPr>
              <w:pStyle w:val="TAH"/>
              <w:rPr>
                <w:b w:val="0"/>
              </w:rPr>
            </w:pPr>
            <w:r w:rsidRPr="00511225">
              <w:rPr>
                <w:b w:val="0"/>
              </w:rPr>
              <w:t>DFT-s-OFDM QPSK</w:t>
            </w:r>
          </w:p>
        </w:tc>
        <w:tc>
          <w:tcPr>
            <w:tcW w:w="1966" w:type="dxa"/>
          </w:tcPr>
          <w:p w14:paraId="1170E86D" w14:textId="77777777" w:rsidR="003B2CB4" w:rsidRPr="00511225" w:rsidRDefault="003B2CB4" w:rsidP="003B2CB4">
            <w:pPr>
              <w:pStyle w:val="TAH"/>
              <w:rPr>
                <w:b w:val="0"/>
              </w:rPr>
            </w:pPr>
            <w:r w:rsidRPr="00511225">
              <w:rPr>
                <w:b w:val="0"/>
              </w:rPr>
              <w:t>REFSENS_CA_3</w:t>
            </w:r>
          </w:p>
        </w:tc>
        <w:tc>
          <w:tcPr>
            <w:tcW w:w="1966" w:type="dxa"/>
          </w:tcPr>
          <w:p w14:paraId="3391484F" w14:textId="77777777" w:rsidR="003B2CB4" w:rsidRPr="00511225" w:rsidRDefault="003B2CB4" w:rsidP="003B2CB4">
            <w:pPr>
              <w:pStyle w:val="TAH"/>
              <w:rPr>
                <w:b w:val="0"/>
              </w:rPr>
            </w:pPr>
            <w:r w:rsidRPr="00511225">
              <w:rPr>
                <w:b w:val="0"/>
              </w:rPr>
              <w:t>REFSENS_CA_3</w:t>
            </w:r>
          </w:p>
        </w:tc>
      </w:tr>
      <w:tr w:rsidR="003B2CB4" w:rsidRPr="00511225" w14:paraId="0D2FD78D" w14:textId="77777777" w:rsidTr="007B5E83">
        <w:trPr>
          <w:ins w:id="1035" w:author="Huawei-Chunying Gu" w:date="2025-10-27T00:26:00Z"/>
        </w:trPr>
        <w:tc>
          <w:tcPr>
            <w:tcW w:w="17940" w:type="dxa"/>
            <w:gridSpan w:val="17"/>
            <w:vAlign w:val="center"/>
          </w:tcPr>
          <w:p w14:paraId="17575A4C" w14:textId="51E4969C" w:rsidR="003B2CB4" w:rsidRPr="00511225" w:rsidRDefault="003B2CB4" w:rsidP="003B2CB4">
            <w:pPr>
              <w:pStyle w:val="TAH"/>
              <w:rPr>
                <w:ins w:id="1036" w:author="Huawei-Chunying Gu" w:date="2025-10-27T00:26:00Z"/>
                <w:b w:val="0"/>
              </w:rPr>
            </w:pPr>
            <w:ins w:id="1037" w:author="Huawei-Chunying Gu" w:date="2025-10-27T00:26:00Z">
              <w:r w:rsidRPr="00511225">
                <w:t>Default Test Settings for a DL_n3A-n</w:t>
              </w:r>
              <w:r>
                <w:t>7</w:t>
              </w:r>
              <w:r w:rsidRPr="00511225">
                <w:t>1A-n77A_UL_n3A-n7</w:t>
              </w:r>
            </w:ins>
            <w:ins w:id="1038" w:author="Huawei-Chunying Gu" w:date="2025-10-27T00:37:00Z">
              <w:r>
                <w:t>1</w:t>
              </w:r>
            </w:ins>
            <w:ins w:id="1039" w:author="Huawei-Chunying Gu" w:date="2025-10-27T00:26:00Z">
              <w:r w:rsidRPr="00511225">
                <w:t>A Configuration (Inter-band)</w:t>
              </w:r>
            </w:ins>
          </w:p>
        </w:tc>
      </w:tr>
      <w:tr w:rsidR="003B2CB4" w:rsidRPr="00511225" w14:paraId="5E7C2059" w14:textId="77777777" w:rsidTr="007B5E83">
        <w:trPr>
          <w:ins w:id="1040" w:author="Huawei-Chunying Gu" w:date="2025-10-27T00:26:00Z"/>
        </w:trPr>
        <w:tc>
          <w:tcPr>
            <w:tcW w:w="441" w:type="dxa"/>
            <w:vAlign w:val="center"/>
          </w:tcPr>
          <w:p w14:paraId="7F6CE9B3" w14:textId="77777777" w:rsidR="003B2CB4" w:rsidRPr="00511225" w:rsidRDefault="003B2CB4" w:rsidP="003B2CB4">
            <w:pPr>
              <w:pStyle w:val="TAC"/>
              <w:rPr>
                <w:ins w:id="1041" w:author="Huawei-Chunying Gu" w:date="2025-10-27T00:26:00Z"/>
              </w:rPr>
            </w:pPr>
            <w:ins w:id="1042" w:author="Huawei-Chunying Gu" w:date="2025-10-27T00:26:00Z">
              <w:r w:rsidRPr="00511225">
                <w:rPr>
                  <w:lang w:eastAsia="zh-CN"/>
                </w:rPr>
                <w:t>1</w:t>
              </w:r>
            </w:ins>
          </w:p>
        </w:tc>
        <w:tc>
          <w:tcPr>
            <w:tcW w:w="779" w:type="dxa"/>
            <w:vAlign w:val="center"/>
          </w:tcPr>
          <w:p w14:paraId="104E820C" w14:textId="77777777" w:rsidR="003B2CB4" w:rsidRPr="008B67A7" w:rsidRDefault="003B2CB4" w:rsidP="003B2CB4">
            <w:pPr>
              <w:pStyle w:val="TAC"/>
              <w:rPr>
                <w:ins w:id="1043" w:author="Huawei-Chunying Gu" w:date="2025-10-27T00:26:00Z"/>
              </w:rPr>
            </w:pPr>
            <w:ins w:id="1044" w:author="Huawei-Chunying Gu" w:date="2025-10-27T00:26:00Z">
              <w:r w:rsidRPr="008B67A7">
                <w:t>n3</w:t>
              </w:r>
            </w:ins>
          </w:p>
        </w:tc>
        <w:tc>
          <w:tcPr>
            <w:tcW w:w="1854" w:type="dxa"/>
            <w:vAlign w:val="center"/>
          </w:tcPr>
          <w:p w14:paraId="2EDFD051" w14:textId="497BE429" w:rsidR="003B2CB4" w:rsidRPr="00511225" w:rsidRDefault="003B2CB4" w:rsidP="003B2CB4">
            <w:pPr>
              <w:pStyle w:val="TAH"/>
              <w:rPr>
                <w:ins w:id="1045" w:author="Huawei-Chunying Gu" w:date="2025-10-27T00:26:00Z"/>
                <w:b w:val="0"/>
              </w:rPr>
            </w:pPr>
            <w:ins w:id="1046" w:author="Huawei-Chunying Gu" w:date="2025-10-27T00:26:00Z">
              <w:r w:rsidRPr="00511225">
                <w:rPr>
                  <w:b w:val="0"/>
                </w:rPr>
                <w:t>UL 17</w:t>
              </w:r>
            </w:ins>
            <w:ins w:id="1047" w:author="Huawei-Chunying Gu" w:date="2025-10-27T00:34:00Z">
              <w:r>
                <w:rPr>
                  <w:b w:val="0"/>
                </w:rPr>
                <w:t>3</w:t>
              </w:r>
            </w:ins>
            <w:ins w:id="1048" w:author="Huawei-Chunying Gu" w:date="2025-10-27T00:26:00Z">
              <w:r w:rsidRPr="00511225">
                <w:rPr>
                  <w:b w:val="0"/>
                </w:rPr>
                <w:t>0/ DL 18</w:t>
              </w:r>
            </w:ins>
            <w:ins w:id="1049" w:author="Huawei-Chunying Gu" w:date="2025-10-27T00:34:00Z">
              <w:r>
                <w:rPr>
                  <w:b w:val="0"/>
                </w:rPr>
                <w:t>2</w:t>
              </w:r>
            </w:ins>
            <w:ins w:id="1050" w:author="Huawei-Chunying Gu" w:date="2025-10-27T00:26:00Z">
              <w:r w:rsidRPr="00511225">
                <w:rPr>
                  <w:b w:val="0"/>
                </w:rPr>
                <w:t>5</w:t>
              </w:r>
            </w:ins>
          </w:p>
        </w:tc>
        <w:tc>
          <w:tcPr>
            <w:tcW w:w="779" w:type="dxa"/>
            <w:vAlign w:val="center"/>
          </w:tcPr>
          <w:p w14:paraId="5B47719D" w14:textId="56F685AD" w:rsidR="003B2CB4" w:rsidRPr="00511225" w:rsidRDefault="003B2CB4" w:rsidP="003B2CB4">
            <w:pPr>
              <w:pStyle w:val="TAH"/>
              <w:rPr>
                <w:ins w:id="1051" w:author="Huawei-Chunying Gu" w:date="2025-10-27T00:26:00Z"/>
                <w:b w:val="0"/>
              </w:rPr>
            </w:pPr>
            <w:ins w:id="1052" w:author="Huawei-Chunying Gu" w:date="2025-10-27T00:26:00Z">
              <w:r w:rsidRPr="00511225">
                <w:rPr>
                  <w:b w:val="0"/>
                </w:rPr>
                <w:t>n7</w:t>
              </w:r>
              <w:r>
                <w:rPr>
                  <w:b w:val="0"/>
                </w:rPr>
                <w:t>1</w:t>
              </w:r>
            </w:ins>
          </w:p>
        </w:tc>
        <w:tc>
          <w:tcPr>
            <w:tcW w:w="1604" w:type="dxa"/>
            <w:vAlign w:val="center"/>
          </w:tcPr>
          <w:p w14:paraId="5EDE8B18" w14:textId="1E1C1868" w:rsidR="003B2CB4" w:rsidRPr="00511225" w:rsidRDefault="003B2CB4" w:rsidP="003B2CB4">
            <w:pPr>
              <w:pStyle w:val="TAH"/>
              <w:rPr>
                <w:ins w:id="1053" w:author="Huawei-Chunying Gu" w:date="2025-10-27T00:26:00Z"/>
                <w:b w:val="0"/>
              </w:rPr>
            </w:pPr>
            <w:ins w:id="1054" w:author="Huawei-Chunying Gu" w:date="2025-10-27T00:35:00Z">
              <w:r>
                <w:rPr>
                  <w:b w:val="0"/>
                </w:rPr>
                <w:t>UL 680/ DL 634</w:t>
              </w:r>
            </w:ins>
          </w:p>
        </w:tc>
        <w:tc>
          <w:tcPr>
            <w:tcW w:w="779" w:type="dxa"/>
            <w:vAlign w:val="center"/>
          </w:tcPr>
          <w:p w14:paraId="1A8B099D" w14:textId="13F50B2F" w:rsidR="003B2CB4" w:rsidRPr="00511225" w:rsidRDefault="003B2CB4" w:rsidP="003B2CB4">
            <w:pPr>
              <w:pStyle w:val="TAH"/>
              <w:rPr>
                <w:ins w:id="1055" w:author="Huawei-Chunying Gu" w:date="2025-10-27T00:26:00Z"/>
                <w:b w:val="0"/>
              </w:rPr>
            </w:pPr>
            <w:ins w:id="1056" w:author="Huawei-Chunying Gu" w:date="2025-10-27T00:26:00Z">
              <w:r w:rsidRPr="00511225">
                <w:rPr>
                  <w:b w:val="0"/>
                </w:rPr>
                <w:t>n</w:t>
              </w:r>
              <w:r>
                <w:rPr>
                  <w:b w:val="0"/>
                </w:rPr>
                <w:t>77</w:t>
              </w:r>
            </w:ins>
          </w:p>
        </w:tc>
        <w:tc>
          <w:tcPr>
            <w:tcW w:w="904" w:type="dxa"/>
            <w:vAlign w:val="center"/>
          </w:tcPr>
          <w:p w14:paraId="62FC831B" w14:textId="2885AE20" w:rsidR="003B2CB4" w:rsidRPr="00511225" w:rsidRDefault="003B2CB4" w:rsidP="003B2CB4">
            <w:pPr>
              <w:pStyle w:val="TAH"/>
              <w:rPr>
                <w:ins w:id="1057" w:author="Huawei-Chunying Gu" w:date="2025-10-27T00:26:00Z"/>
                <w:b w:val="0"/>
              </w:rPr>
            </w:pPr>
            <w:ins w:id="1058" w:author="Huawei-Chunying Gu" w:date="2025-10-27T00:35:00Z">
              <w:r>
                <w:rPr>
                  <w:b w:val="0"/>
                </w:rPr>
                <w:t>4140</w:t>
              </w:r>
            </w:ins>
          </w:p>
        </w:tc>
        <w:tc>
          <w:tcPr>
            <w:tcW w:w="929" w:type="dxa"/>
            <w:vAlign w:val="center"/>
          </w:tcPr>
          <w:p w14:paraId="0C3E900F" w14:textId="77777777" w:rsidR="003B2CB4" w:rsidRPr="00511225" w:rsidRDefault="003B2CB4" w:rsidP="003B2CB4">
            <w:pPr>
              <w:pStyle w:val="TAH"/>
              <w:rPr>
                <w:ins w:id="1059" w:author="Huawei-Chunying Gu" w:date="2025-10-27T00:26:00Z"/>
                <w:b w:val="0"/>
              </w:rPr>
            </w:pPr>
            <w:ins w:id="1060" w:author="Huawei-Chunying Gu" w:date="2025-10-27T00:26:00Z">
              <w:r w:rsidRPr="00511225">
                <w:rPr>
                  <w:b w:val="0"/>
                </w:rPr>
                <w:t>5MHz</w:t>
              </w:r>
            </w:ins>
          </w:p>
        </w:tc>
        <w:tc>
          <w:tcPr>
            <w:tcW w:w="929" w:type="dxa"/>
            <w:vAlign w:val="center"/>
          </w:tcPr>
          <w:p w14:paraId="57293C7B" w14:textId="50AFA247" w:rsidR="003B2CB4" w:rsidRPr="00511225" w:rsidRDefault="003B2CB4" w:rsidP="003B2CB4">
            <w:pPr>
              <w:pStyle w:val="TAH"/>
              <w:rPr>
                <w:ins w:id="1061" w:author="Huawei-Chunying Gu" w:date="2025-10-27T00:26:00Z"/>
                <w:b w:val="0"/>
              </w:rPr>
            </w:pPr>
            <w:ins w:id="1062" w:author="Huawei-Chunying Gu" w:date="2025-10-27T00:35:00Z">
              <w:r>
                <w:rPr>
                  <w:b w:val="0"/>
                </w:rPr>
                <w:t>5</w:t>
              </w:r>
            </w:ins>
            <w:ins w:id="1063" w:author="Huawei-Chunying Gu" w:date="2025-10-27T00:26:00Z">
              <w:r w:rsidRPr="00511225">
                <w:rPr>
                  <w:b w:val="0"/>
                </w:rPr>
                <w:t>MHz</w:t>
              </w:r>
            </w:ins>
          </w:p>
        </w:tc>
        <w:tc>
          <w:tcPr>
            <w:tcW w:w="929" w:type="dxa"/>
            <w:vAlign w:val="center"/>
          </w:tcPr>
          <w:p w14:paraId="64021AE4" w14:textId="7D198A1A" w:rsidR="003B2CB4" w:rsidRPr="00511225" w:rsidRDefault="003B2CB4" w:rsidP="003B2CB4">
            <w:pPr>
              <w:pStyle w:val="TAH"/>
              <w:rPr>
                <w:ins w:id="1064" w:author="Huawei-Chunying Gu" w:date="2025-10-27T00:26:00Z"/>
                <w:b w:val="0"/>
              </w:rPr>
            </w:pPr>
            <w:ins w:id="1065" w:author="Huawei-Chunying Gu" w:date="2025-10-27T00:35:00Z">
              <w:r>
                <w:rPr>
                  <w:b w:val="0"/>
                </w:rPr>
                <w:t>10</w:t>
              </w:r>
            </w:ins>
            <w:ins w:id="1066" w:author="Huawei-Chunying Gu" w:date="2025-10-27T00:26:00Z">
              <w:r w:rsidRPr="00511225">
                <w:rPr>
                  <w:b w:val="0"/>
                </w:rPr>
                <w:t>MHz</w:t>
              </w:r>
            </w:ins>
          </w:p>
        </w:tc>
        <w:tc>
          <w:tcPr>
            <w:tcW w:w="879" w:type="dxa"/>
            <w:vAlign w:val="center"/>
          </w:tcPr>
          <w:p w14:paraId="3FCE7F5C" w14:textId="77777777" w:rsidR="003B2CB4" w:rsidRPr="00511225" w:rsidRDefault="003B2CB4" w:rsidP="003B2CB4">
            <w:pPr>
              <w:pStyle w:val="TAH"/>
              <w:rPr>
                <w:ins w:id="1067" w:author="Huawei-Chunying Gu" w:date="2025-10-27T00:26:00Z"/>
                <w:b w:val="0"/>
              </w:rPr>
            </w:pPr>
            <w:ins w:id="1068" w:author="Huawei-Chunying Gu" w:date="2025-10-27T00:26:00Z">
              <w:r w:rsidRPr="00511225">
                <w:rPr>
                  <w:b w:val="0"/>
                </w:rPr>
                <w:t>CP-OFDM QPSK</w:t>
              </w:r>
            </w:ins>
          </w:p>
        </w:tc>
        <w:tc>
          <w:tcPr>
            <w:tcW w:w="2323" w:type="dxa"/>
            <w:gridSpan w:val="3"/>
          </w:tcPr>
          <w:p w14:paraId="6FF8C0CA" w14:textId="77777777" w:rsidR="003B2CB4" w:rsidRPr="00511225" w:rsidRDefault="003B2CB4" w:rsidP="003B2CB4">
            <w:pPr>
              <w:pStyle w:val="TAH"/>
              <w:rPr>
                <w:ins w:id="1069" w:author="Huawei-Chunying Gu" w:date="2025-10-27T00:26:00Z"/>
                <w:b w:val="0"/>
              </w:rPr>
            </w:pPr>
            <w:ins w:id="1070" w:author="Huawei-Chunying Gu" w:date="2025-10-27T00:26:00Z">
              <w:r w:rsidRPr="00511225">
                <w:rPr>
                  <w:b w:val="0"/>
                </w:rPr>
                <w:t>Full RB</w:t>
              </w:r>
            </w:ins>
          </w:p>
        </w:tc>
        <w:tc>
          <w:tcPr>
            <w:tcW w:w="879" w:type="dxa"/>
          </w:tcPr>
          <w:p w14:paraId="3508F374" w14:textId="77777777" w:rsidR="003B2CB4" w:rsidRPr="00511225" w:rsidRDefault="003B2CB4" w:rsidP="003B2CB4">
            <w:pPr>
              <w:pStyle w:val="TAH"/>
              <w:rPr>
                <w:ins w:id="1071" w:author="Huawei-Chunying Gu" w:date="2025-10-27T00:26:00Z"/>
                <w:b w:val="0"/>
              </w:rPr>
            </w:pPr>
            <w:ins w:id="1072" w:author="Huawei-Chunying Gu" w:date="2025-10-27T00:26:00Z">
              <w:r w:rsidRPr="00511225">
                <w:rPr>
                  <w:b w:val="0"/>
                </w:rPr>
                <w:t>DFT-s-OFDM QPSK</w:t>
              </w:r>
            </w:ins>
          </w:p>
        </w:tc>
        <w:tc>
          <w:tcPr>
            <w:tcW w:w="1966" w:type="dxa"/>
          </w:tcPr>
          <w:p w14:paraId="33707C89" w14:textId="77777777" w:rsidR="003B2CB4" w:rsidRPr="00511225" w:rsidRDefault="003B2CB4" w:rsidP="003B2CB4">
            <w:pPr>
              <w:pStyle w:val="TAH"/>
              <w:rPr>
                <w:ins w:id="1073" w:author="Huawei-Chunying Gu" w:date="2025-10-27T00:26:00Z"/>
                <w:b w:val="0"/>
              </w:rPr>
            </w:pPr>
            <w:ins w:id="1074" w:author="Huawei-Chunying Gu" w:date="2025-10-27T00:26:00Z">
              <w:r w:rsidRPr="00511225">
                <w:rPr>
                  <w:b w:val="0"/>
                </w:rPr>
                <w:t>REFSENS_CA_3</w:t>
              </w:r>
            </w:ins>
          </w:p>
        </w:tc>
        <w:tc>
          <w:tcPr>
            <w:tcW w:w="1966" w:type="dxa"/>
          </w:tcPr>
          <w:p w14:paraId="7D6673F9" w14:textId="77777777" w:rsidR="003B2CB4" w:rsidRPr="00511225" w:rsidRDefault="003B2CB4" w:rsidP="003B2CB4">
            <w:pPr>
              <w:pStyle w:val="TAH"/>
              <w:rPr>
                <w:ins w:id="1075" w:author="Huawei-Chunying Gu" w:date="2025-10-27T00:26:00Z"/>
                <w:b w:val="0"/>
              </w:rPr>
            </w:pPr>
            <w:ins w:id="1076" w:author="Huawei-Chunying Gu" w:date="2025-10-27T00:26:00Z">
              <w:r w:rsidRPr="00511225">
                <w:rPr>
                  <w:b w:val="0"/>
                </w:rPr>
                <w:t>REFSENS_CA_3</w:t>
              </w:r>
            </w:ins>
          </w:p>
        </w:tc>
      </w:tr>
      <w:tr w:rsidR="003B2CB4" w:rsidRPr="00511225" w14:paraId="5E597D00" w14:textId="77777777" w:rsidTr="007B5E83">
        <w:trPr>
          <w:ins w:id="1077" w:author="Huawei-Chunying Gu" w:date="2025-10-27T00:35:00Z"/>
        </w:trPr>
        <w:tc>
          <w:tcPr>
            <w:tcW w:w="441" w:type="dxa"/>
            <w:vAlign w:val="center"/>
          </w:tcPr>
          <w:p w14:paraId="7E6F1048" w14:textId="67E528EF" w:rsidR="003B2CB4" w:rsidRPr="00511225" w:rsidRDefault="003B2CB4" w:rsidP="003B2CB4">
            <w:pPr>
              <w:pStyle w:val="TAC"/>
              <w:rPr>
                <w:ins w:id="1078" w:author="Huawei-Chunying Gu" w:date="2025-10-27T00:35:00Z"/>
                <w:lang w:eastAsia="zh-CN"/>
              </w:rPr>
            </w:pPr>
            <w:ins w:id="1079" w:author="Huawei-Chunying Gu" w:date="2025-10-27T00:35:00Z">
              <w:r>
                <w:rPr>
                  <w:lang w:eastAsia="zh-CN"/>
                </w:rPr>
                <w:t>2</w:t>
              </w:r>
            </w:ins>
          </w:p>
        </w:tc>
        <w:tc>
          <w:tcPr>
            <w:tcW w:w="779" w:type="dxa"/>
            <w:vAlign w:val="center"/>
          </w:tcPr>
          <w:p w14:paraId="05D08F46" w14:textId="5C25169F" w:rsidR="003B2CB4" w:rsidRPr="008B67A7" w:rsidRDefault="003B2CB4" w:rsidP="003B2CB4">
            <w:pPr>
              <w:pStyle w:val="TAC"/>
              <w:rPr>
                <w:ins w:id="1080" w:author="Huawei-Chunying Gu" w:date="2025-10-27T00:35:00Z"/>
              </w:rPr>
            </w:pPr>
            <w:ins w:id="1081" w:author="Huawei-Chunying Gu" w:date="2025-10-27T00:35:00Z">
              <w:r w:rsidRPr="008B67A7">
                <w:t>n3</w:t>
              </w:r>
            </w:ins>
          </w:p>
        </w:tc>
        <w:tc>
          <w:tcPr>
            <w:tcW w:w="1854" w:type="dxa"/>
            <w:vAlign w:val="center"/>
          </w:tcPr>
          <w:p w14:paraId="2D15204F" w14:textId="03493D62" w:rsidR="003B2CB4" w:rsidRPr="00511225" w:rsidRDefault="003B2CB4" w:rsidP="003B2CB4">
            <w:pPr>
              <w:pStyle w:val="TAH"/>
              <w:rPr>
                <w:ins w:id="1082" w:author="Huawei-Chunying Gu" w:date="2025-10-27T00:35:00Z"/>
                <w:b w:val="0"/>
              </w:rPr>
            </w:pPr>
            <w:ins w:id="1083" w:author="Huawei-Chunying Gu" w:date="2025-10-27T00:35:00Z">
              <w:r w:rsidRPr="00511225">
                <w:rPr>
                  <w:b w:val="0"/>
                </w:rPr>
                <w:t>UL 17</w:t>
              </w:r>
              <w:r>
                <w:rPr>
                  <w:b w:val="0"/>
                </w:rPr>
                <w:t>47</w:t>
              </w:r>
              <w:r w:rsidRPr="00511225">
                <w:rPr>
                  <w:b w:val="0"/>
                </w:rPr>
                <w:t>/ DL 18</w:t>
              </w:r>
              <w:r>
                <w:rPr>
                  <w:b w:val="0"/>
                </w:rPr>
                <w:t>42</w:t>
              </w:r>
            </w:ins>
          </w:p>
        </w:tc>
        <w:tc>
          <w:tcPr>
            <w:tcW w:w="779" w:type="dxa"/>
            <w:vAlign w:val="center"/>
          </w:tcPr>
          <w:p w14:paraId="1E85532A" w14:textId="11FED0E4" w:rsidR="003B2CB4" w:rsidRPr="00511225" w:rsidRDefault="003B2CB4" w:rsidP="003B2CB4">
            <w:pPr>
              <w:pStyle w:val="TAH"/>
              <w:rPr>
                <w:ins w:id="1084" w:author="Huawei-Chunying Gu" w:date="2025-10-27T00:35:00Z"/>
                <w:b w:val="0"/>
              </w:rPr>
            </w:pPr>
            <w:ins w:id="1085" w:author="Huawei-Chunying Gu" w:date="2025-10-27T00:35:00Z">
              <w:r w:rsidRPr="00511225">
                <w:rPr>
                  <w:b w:val="0"/>
                </w:rPr>
                <w:t>n7</w:t>
              </w:r>
              <w:r>
                <w:rPr>
                  <w:b w:val="0"/>
                </w:rPr>
                <w:t>1</w:t>
              </w:r>
            </w:ins>
          </w:p>
        </w:tc>
        <w:tc>
          <w:tcPr>
            <w:tcW w:w="1604" w:type="dxa"/>
            <w:vAlign w:val="center"/>
          </w:tcPr>
          <w:p w14:paraId="7BD42B46" w14:textId="77A06F0D" w:rsidR="003B2CB4" w:rsidRDefault="003B2CB4" w:rsidP="003B2CB4">
            <w:pPr>
              <w:pStyle w:val="TAH"/>
              <w:rPr>
                <w:ins w:id="1086" w:author="Huawei-Chunying Gu" w:date="2025-10-27T00:35:00Z"/>
                <w:b w:val="0"/>
              </w:rPr>
            </w:pPr>
            <w:ins w:id="1087" w:author="Huawei-Chunying Gu" w:date="2025-10-27T00:35:00Z">
              <w:r>
                <w:rPr>
                  <w:b w:val="0"/>
                </w:rPr>
                <w:t>UL 680/ DL 634</w:t>
              </w:r>
            </w:ins>
          </w:p>
        </w:tc>
        <w:tc>
          <w:tcPr>
            <w:tcW w:w="779" w:type="dxa"/>
            <w:vAlign w:val="center"/>
          </w:tcPr>
          <w:p w14:paraId="158D2567" w14:textId="60D136B6" w:rsidR="003B2CB4" w:rsidRPr="00511225" w:rsidRDefault="003B2CB4" w:rsidP="003B2CB4">
            <w:pPr>
              <w:pStyle w:val="TAH"/>
              <w:rPr>
                <w:ins w:id="1088" w:author="Huawei-Chunying Gu" w:date="2025-10-27T00:35:00Z"/>
                <w:b w:val="0"/>
              </w:rPr>
            </w:pPr>
            <w:ins w:id="1089" w:author="Huawei-Chunying Gu" w:date="2025-10-27T00:35:00Z">
              <w:r w:rsidRPr="00511225">
                <w:rPr>
                  <w:b w:val="0"/>
                </w:rPr>
                <w:t>n</w:t>
              </w:r>
              <w:r>
                <w:rPr>
                  <w:b w:val="0"/>
                </w:rPr>
                <w:t>77</w:t>
              </w:r>
            </w:ins>
          </w:p>
        </w:tc>
        <w:tc>
          <w:tcPr>
            <w:tcW w:w="904" w:type="dxa"/>
            <w:vAlign w:val="center"/>
          </w:tcPr>
          <w:p w14:paraId="62E09564" w14:textId="367CA7BD" w:rsidR="003B2CB4" w:rsidRDefault="003B2CB4" w:rsidP="003B2CB4">
            <w:pPr>
              <w:pStyle w:val="TAH"/>
              <w:rPr>
                <w:ins w:id="1090" w:author="Huawei-Chunying Gu" w:date="2025-10-27T00:35:00Z"/>
                <w:b w:val="0"/>
              </w:rPr>
            </w:pPr>
            <w:ins w:id="1091" w:author="Huawei-Chunying Gu" w:date="2025-10-27T00:36:00Z">
              <w:r>
                <w:rPr>
                  <w:b w:val="0"/>
                </w:rPr>
                <w:t>3787</w:t>
              </w:r>
            </w:ins>
          </w:p>
        </w:tc>
        <w:tc>
          <w:tcPr>
            <w:tcW w:w="929" w:type="dxa"/>
            <w:vAlign w:val="center"/>
          </w:tcPr>
          <w:p w14:paraId="5CD00746" w14:textId="35C17527" w:rsidR="003B2CB4" w:rsidRPr="00511225" w:rsidRDefault="003B2CB4" w:rsidP="003B2CB4">
            <w:pPr>
              <w:pStyle w:val="TAH"/>
              <w:rPr>
                <w:ins w:id="1092" w:author="Huawei-Chunying Gu" w:date="2025-10-27T00:35:00Z"/>
                <w:b w:val="0"/>
              </w:rPr>
            </w:pPr>
            <w:ins w:id="1093" w:author="Huawei-Chunying Gu" w:date="2025-10-27T00:35:00Z">
              <w:r w:rsidRPr="00511225">
                <w:rPr>
                  <w:b w:val="0"/>
                </w:rPr>
                <w:t>5MHz</w:t>
              </w:r>
            </w:ins>
          </w:p>
        </w:tc>
        <w:tc>
          <w:tcPr>
            <w:tcW w:w="929" w:type="dxa"/>
            <w:vAlign w:val="center"/>
          </w:tcPr>
          <w:p w14:paraId="33B4027D" w14:textId="59B82811" w:rsidR="003B2CB4" w:rsidRDefault="003B2CB4" w:rsidP="003B2CB4">
            <w:pPr>
              <w:pStyle w:val="TAH"/>
              <w:rPr>
                <w:ins w:id="1094" w:author="Huawei-Chunying Gu" w:date="2025-10-27T00:35:00Z"/>
                <w:b w:val="0"/>
              </w:rPr>
            </w:pPr>
            <w:ins w:id="1095" w:author="Huawei-Chunying Gu" w:date="2025-10-27T00:35:00Z">
              <w:r>
                <w:rPr>
                  <w:b w:val="0"/>
                </w:rPr>
                <w:t>5</w:t>
              </w:r>
              <w:r w:rsidRPr="00511225">
                <w:rPr>
                  <w:b w:val="0"/>
                </w:rPr>
                <w:t>MHz</w:t>
              </w:r>
            </w:ins>
          </w:p>
        </w:tc>
        <w:tc>
          <w:tcPr>
            <w:tcW w:w="929" w:type="dxa"/>
            <w:vAlign w:val="center"/>
          </w:tcPr>
          <w:p w14:paraId="1BD04B21" w14:textId="08E5F849" w:rsidR="003B2CB4" w:rsidRDefault="003B2CB4" w:rsidP="003B2CB4">
            <w:pPr>
              <w:pStyle w:val="TAH"/>
              <w:rPr>
                <w:ins w:id="1096" w:author="Huawei-Chunying Gu" w:date="2025-10-27T00:35:00Z"/>
                <w:b w:val="0"/>
              </w:rPr>
            </w:pPr>
            <w:ins w:id="1097" w:author="Huawei-Chunying Gu" w:date="2025-10-27T00:35:00Z">
              <w:r>
                <w:rPr>
                  <w:b w:val="0"/>
                </w:rPr>
                <w:t>10</w:t>
              </w:r>
              <w:r w:rsidRPr="00511225">
                <w:rPr>
                  <w:b w:val="0"/>
                </w:rPr>
                <w:t>MHz</w:t>
              </w:r>
            </w:ins>
          </w:p>
        </w:tc>
        <w:tc>
          <w:tcPr>
            <w:tcW w:w="879" w:type="dxa"/>
            <w:vAlign w:val="center"/>
          </w:tcPr>
          <w:p w14:paraId="20DF0309" w14:textId="7972AF67" w:rsidR="003B2CB4" w:rsidRPr="00511225" w:rsidRDefault="003B2CB4" w:rsidP="003B2CB4">
            <w:pPr>
              <w:pStyle w:val="TAH"/>
              <w:rPr>
                <w:ins w:id="1098" w:author="Huawei-Chunying Gu" w:date="2025-10-27T00:35:00Z"/>
                <w:b w:val="0"/>
              </w:rPr>
            </w:pPr>
            <w:ins w:id="1099" w:author="Huawei-Chunying Gu" w:date="2025-10-27T00:35:00Z">
              <w:r w:rsidRPr="00511225">
                <w:rPr>
                  <w:b w:val="0"/>
                </w:rPr>
                <w:t>CP-OFDM QPSK</w:t>
              </w:r>
            </w:ins>
          </w:p>
        </w:tc>
        <w:tc>
          <w:tcPr>
            <w:tcW w:w="2323" w:type="dxa"/>
            <w:gridSpan w:val="3"/>
          </w:tcPr>
          <w:p w14:paraId="26844624" w14:textId="3FC00D09" w:rsidR="003B2CB4" w:rsidRPr="00511225" w:rsidRDefault="003B2CB4" w:rsidP="003B2CB4">
            <w:pPr>
              <w:pStyle w:val="TAH"/>
              <w:rPr>
                <w:ins w:id="1100" w:author="Huawei-Chunying Gu" w:date="2025-10-27T00:35:00Z"/>
                <w:b w:val="0"/>
              </w:rPr>
            </w:pPr>
            <w:ins w:id="1101" w:author="Huawei-Chunying Gu" w:date="2025-10-27T00:35:00Z">
              <w:r w:rsidRPr="00511225">
                <w:rPr>
                  <w:b w:val="0"/>
                </w:rPr>
                <w:t>Full RB</w:t>
              </w:r>
            </w:ins>
          </w:p>
        </w:tc>
        <w:tc>
          <w:tcPr>
            <w:tcW w:w="879" w:type="dxa"/>
          </w:tcPr>
          <w:p w14:paraId="3B838CB3" w14:textId="45C0ED9B" w:rsidR="003B2CB4" w:rsidRPr="00511225" w:rsidRDefault="003B2CB4" w:rsidP="003B2CB4">
            <w:pPr>
              <w:pStyle w:val="TAH"/>
              <w:rPr>
                <w:ins w:id="1102" w:author="Huawei-Chunying Gu" w:date="2025-10-27T00:35:00Z"/>
                <w:b w:val="0"/>
              </w:rPr>
            </w:pPr>
            <w:ins w:id="1103" w:author="Huawei-Chunying Gu" w:date="2025-10-27T00:35:00Z">
              <w:r w:rsidRPr="00511225">
                <w:rPr>
                  <w:b w:val="0"/>
                </w:rPr>
                <w:t>DFT-s-OFDM QPSK</w:t>
              </w:r>
            </w:ins>
          </w:p>
        </w:tc>
        <w:tc>
          <w:tcPr>
            <w:tcW w:w="1966" w:type="dxa"/>
          </w:tcPr>
          <w:p w14:paraId="40B97CA7" w14:textId="15683D43" w:rsidR="003B2CB4" w:rsidRPr="00511225" w:rsidRDefault="003B2CB4" w:rsidP="003B2CB4">
            <w:pPr>
              <w:pStyle w:val="TAH"/>
              <w:rPr>
                <w:ins w:id="1104" w:author="Huawei-Chunying Gu" w:date="2025-10-27T00:35:00Z"/>
                <w:b w:val="0"/>
              </w:rPr>
            </w:pPr>
            <w:ins w:id="1105" w:author="Huawei-Chunying Gu" w:date="2025-10-27T00:35:00Z">
              <w:r w:rsidRPr="00511225">
                <w:rPr>
                  <w:b w:val="0"/>
                </w:rPr>
                <w:t>REFSENS_CA_3</w:t>
              </w:r>
            </w:ins>
          </w:p>
        </w:tc>
        <w:tc>
          <w:tcPr>
            <w:tcW w:w="1966" w:type="dxa"/>
          </w:tcPr>
          <w:p w14:paraId="26EFF367" w14:textId="5B02E0AC" w:rsidR="003B2CB4" w:rsidRPr="00511225" w:rsidRDefault="003B2CB4" w:rsidP="003B2CB4">
            <w:pPr>
              <w:pStyle w:val="TAH"/>
              <w:rPr>
                <w:ins w:id="1106" w:author="Huawei-Chunying Gu" w:date="2025-10-27T00:35:00Z"/>
                <w:b w:val="0"/>
              </w:rPr>
            </w:pPr>
            <w:ins w:id="1107" w:author="Huawei-Chunying Gu" w:date="2025-10-27T00:35:00Z">
              <w:r w:rsidRPr="00511225">
                <w:rPr>
                  <w:b w:val="0"/>
                </w:rPr>
                <w:t>REFSENS_CA_3</w:t>
              </w:r>
            </w:ins>
          </w:p>
        </w:tc>
      </w:tr>
      <w:tr w:rsidR="003B2CB4" w:rsidRPr="00511225" w14:paraId="5D0863B8" w14:textId="77777777" w:rsidTr="007B5E83">
        <w:trPr>
          <w:ins w:id="1108" w:author="Huawei-Chunying Gu" w:date="2025-10-27T00:26:00Z"/>
        </w:trPr>
        <w:tc>
          <w:tcPr>
            <w:tcW w:w="17940" w:type="dxa"/>
            <w:gridSpan w:val="17"/>
            <w:vAlign w:val="center"/>
          </w:tcPr>
          <w:p w14:paraId="7CB23E2E" w14:textId="77777777" w:rsidR="003B2CB4" w:rsidRPr="00511225" w:rsidRDefault="003B2CB4" w:rsidP="003B2CB4">
            <w:pPr>
              <w:pStyle w:val="TAH"/>
              <w:rPr>
                <w:ins w:id="1109" w:author="Huawei-Chunying Gu" w:date="2025-10-27T00:26:00Z"/>
                <w:b w:val="0"/>
              </w:rPr>
            </w:pPr>
            <w:ins w:id="1110" w:author="Huawei-Chunying Gu" w:date="2025-10-27T00:26:00Z">
              <w:r w:rsidRPr="00511225">
                <w:t>Default Test Settings for a DL_n3A-n</w:t>
              </w:r>
              <w:r>
                <w:t>7</w:t>
              </w:r>
              <w:r w:rsidRPr="00511225">
                <w:t>1A-n77A_UL_n3A-n77A Configuration (Inter-band)</w:t>
              </w:r>
            </w:ins>
          </w:p>
        </w:tc>
      </w:tr>
      <w:tr w:rsidR="003B2CB4" w:rsidRPr="00511225" w14:paraId="3DDF82C1" w14:textId="77777777" w:rsidTr="007B5E83">
        <w:trPr>
          <w:ins w:id="1111" w:author="Huawei-Chunying Gu" w:date="2025-10-27T00:26:00Z"/>
        </w:trPr>
        <w:tc>
          <w:tcPr>
            <w:tcW w:w="441" w:type="dxa"/>
            <w:vAlign w:val="center"/>
          </w:tcPr>
          <w:p w14:paraId="25E6712C" w14:textId="77777777" w:rsidR="003B2CB4" w:rsidRPr="00511225" w:rsidRDefault="003B2CB4" w:rsidP="003B2CB4">
            <w:pPr>
              <w:pStyle w:val="TAC"/>
              <w:rPr>
                <w:ins w:id="1112" w:author="Huawei-Chunying Gu" w:date="2025-10-27T00:26:00Z"/>
              </w:rPr>
            </w:pPr>
            <w:ins w:id="1113" w:author="Huawei-Chunying Gu" w:date="2025-10-27T00:26:00Z">
              <w:r w:rsidRPr="00511225">
                <w:rPr>
                  <w:lang w:eastAsia="zh-CN"/>
                </w:rPr>
                <w:lastRenderedPageBreak/>
                <w:t>1</w:t>
              </w:r>
            </w:ins>
          </w:p>
        </w:tc>
        <w:tc>
          <w:tcPr>
            <w:tcW w:w="779" w:type="dxa"/>
            <w:vAlign w:val="center"/>
          </w:tcPr>
          <w:p w14:paraId="14906AF8" w14:textId="77777777" w:rsidR="003B2CB4" w:rsidRPr="008B67A7" w:rsidRDefault="003B2CB4" w:rsidP="003B2CB4">
            <w:pPr>
              <w:pStyle w:val="TAC"/>
              <w:rPr>
                <w:ins w:id="1114" w:author="Huawei-Chunying Gu" w:date="2025-10-27T00:26:00Z"/>
              </w:rPr>
            </w:pPr>
            <w:ins w:id="1115" w:author="Huawei-Chunying Gu" w:date="2025-10-27T00:26:00Z">
              <w:r w:rsidRPr="008B67A7">
                <w:t>n3</w:t>
              </w:r>
            </w:ins>
          </w:p>
        </w:tc>
        <w:tc>
          <w:tcPr>
            <w:tcW w:w="1854" w:type="dxa"/>
            <w:vAlign w:val="center"/>
          </w:tcPr>
          <w:p w14:paraId="03647899" w14:textId="7C4884D3" w:rsidR="003B2CB4" w:rsidRPr="008B67A7" w:rsidRDefault="003B2CB4" w:rsidP="003B2CB4">
            <w:pPr>
              <w:pStyle w:val="TAH"/>
              <w:rPr>
                <w:ins w:id="1116" w:author="Huawei-Chunying Gu" w:date="2025-10-27T00:26:00Z"/>
                <w:b w:val="0"/>
              </w:rPr>
            </w:pPr>
            <w:ins w:id="1117" w:author="Huawei-Chunying Gu" w:date="2025-10-27T00:26:00Z">
              <w:r w:rsidRPr="008B67A7">
                <w:rPr>
                  <w:b w:val="0"/>
                </w:rPr>
                <w:t>UL 17</w:t>
              </w:r>
            </w:ins>
            <w:ins w:id="1118" w:author="Huawei-Chunying Gu" w:date="2025-10-27T00:36:00Z">
              <w:r w:rsidRPr="008B67A7">
                <w:rPr>
                  <w:b w:val="0"/>
                </w:rPr>
                <w:t>48</w:t>
              </w:r>
            </w:ins>
            <w:ins w:id="1119" w:author="Huawei-Chunying Gu" w:date="2025-10-27T00:26:00Z">
              <w:r w:rsidRPr="008B67A7">
                <w:rPr>
                  <w:b w:val="0"/>
                </w:rPr>
                <w:t>/ DL 18</w:t>
              </w:r>
            </w:ins>
            <w:ins w:id="1120" w:author="Huawei-Chunying Gu" w:date="2025-10-27T00:36:00Z">
              <w:r w:rsidRPr="008B67A7">
                <w:rPr>
                  <w:b w:val="0"/>
                </w:rPr>
                <w:t>43</w:t>
              </w:r>
            </w:ins>
          </w:p>
        </w:tc>
        <w:tc>
          <w:tcPr>
            <w:tcW w:w="779" w:type="dxa"/>
            <w:vAlign w:val="center"/>
          </w:tcPr>
          <w:p w14:paraId="40734A84" w14:textId="3830932F" w:rsidR="003B2CB4" w:rsidRPr="00511225" w:rsidRDefault="003B2CB4" w:rsidP="003B2CB4">
            <w:pPr>
              <w:pStyle w:val="TAH"/>
              <w:rPr>
                <w:ins w:id="1121" w:author="Huawei-Chunying Gu" w:date="2025-10-27T00:26:00Z"/>
                <w:b w:val="0"/>
              </w:rPr>
            </w:pPr>
            <w:ins w:id="1122" w:author="Huawei-Chunying Gu" w:date="2025-10-27T00:26:00Z">
              <w:r w:rsidRPr="00511225">
                <w:rPr>
                  <w:b w:val="0"/>
                </w:rPr>
                <w:t>n7</w:t>
              </w:r>
            </w:ins>
            <w:ins w:id="1123" w:author="Huawei-Chunying Gu" w:date="2025-10-27T00:36:00Z">
              <w:r>
                <w:rPr>
                  <w:b w:val="0"/>
                </w:rPr>
                <w:t>7</w:t>
              </w:r>
            </w:ins>
          </w:p>
        </w:tc>
        <w:tc>
          <w:tcPr>
            <w:tcW w:w="1604" w:type="dxa"/>
            <w:vAlign w:val="center"/>
          </w:tcPr>
          <w:p w14:paraId="21FE87FE" w14:textId="07133599" w:rsidR="003B2CB4" w:rsidRPr="00511225" w:rsidRDefault="003B2CB4" w:rsidP="003B2CB4">
            <w:pPr>
              <w:pStyle w:val="TAH"/>
              <w:rPr>
                <w:ins w:id="1124" w:author="Huawei-Chunying Gu" w:date="2025-10-27T00:26:00Z"/>
                <w:b w:val="0"/>
              </w:rPr>
            </w:pPr>
            <w:ins w:id="1125" w:author="Huawei-Chunying Gu" w:date="2025-10-27T00:36:00Z">
              <w:r>
                <w:rPr>
                  <w:b w:val="0"/>
                </w:rPr>
                <w:t>4128</w:t>
              </w:r>
            </w:ins>
          </w:p>
        </w:tc>
        <w:tc>
          <w:tcPr>
            <w:tcW w:w="779" w:type="dxa"/>
            <w:vAlign w:val="center"/>
          </w:tcPr>
          <w:p w14:paraId="3CB3CD2D" w14:textId="13EC928F" w:rsidR="003B2CB4" w:rsidRPr="00511225" w:rsidRDefault="003B2CB4" w:rsidP="003B2CB4">
            <w:pPr>
              <w:pStyle w:val="TAH"/>
              <w:rPr>
                <w:ins w:id="1126" w:author="Huawei-Chunying Gu" w:date="2025-10-27T00:26:00Z"/>
                <w:b w:val="0"/>
              </w:rPr>
            </w:pPr>
            <w:ins w:id="1127" w:author="Huawei-Chunying Gu" w:date="2025-10-27T00:26:00Z">
              <w:r w:rsidRPr="00511225">
                <w:rPr>
                  <w:b w:val="0"/>
                </w:rPr>
                <w:t>n</w:t>
              </w:r>
              <w:r>
                <w:rPr>
                  <w:b w:val="0"/>
                </w:rPr>
                <w:t>7</w:t>
              </w:r>
            </w:ins>
            <w:ins w:id="1128" w:author="Huawei-Chunying Gu" w:date="2025-10-27T00:36:00Z">
              <w:r>
                <w:rPr>
                  <w:b w:val="0"/>
                </w:rPr>
                <w:t>1</w:t>
              </w:r>
            </w:ins>
          </w:p>
        </w:tc>
        <w:tc>
          <w:tcPr>
            <w:tcW w:w="904" w:type="dxa"/>
            <w:vAlign w:val="center"/>
          </w:tcPr>
          <w:p w14:paraId="58D31023" w14:textId="283F45E8" w:rsidR="003B2CB4" w:rsidRPr="00511225" w:rsidRDefault="003B2CB4" w:rsidP="003B2CB4">
            <w:pPr>
              <w:pStyle w:val="TAH"/>
              <w:rPr>
                <w:ins w:id="1129" w:author="Huawei-Chunying Gu" w:date="2025-10-27T00:26:00Z"/>
                <w:b w:val="0"/>
              </w:rPr>
            </w:pPr>
            <w:ins w:id="1130" w:author="Huawei-Chunying Gu" w:date="2025-10-27T00:36:00Z">
              <w:r>
                <w:rPr>
                  <w:b w:val="0"/>
                </w:rPr>
                <w:t>DL 63</w:t>
              </w:r>
            </w:ins>
            <w:ins w:id="1131" w:author="Huawei-Chunying Gu" w:date="2025-10-27T11:56:00Z">
              <w:r w:rsidR="008B67A7">
                <w:rPr>
                  <w:b w:val="0"/>
                </w:rPr>
                <w:t>2</w:t>
              </w:r>
            </w:ins>
          </w:p>
        </w:tc>
        <w:tc>
          <w:tcPr>
            <w:tcW w:w="929" w:type="dxa"/>
            <w:vAlign w:val="center"/>
          </w:tcPr>
          <w:p w14:paraId="341EF1EC" w14:textId="77777777" w:rsidR="003B2CB4" w:rsidRPr="00511225" w:rsidRDefault="003B2CB4" w:rsidP="003B2CB4">
            <w:pPr>
              <w:pStyle w:val="TAH"/>
              <w:rPr>
                <w:ins w:id="1132" w:author="Huawei-Chunying Gu" w:date="2025-10-27T00:26:00Z"/>
                <w:b w:val="0"/>
              </w:rPr>
            </w:pPr>
            <w:ins w:id="1133" w:author="Huawei-Chunying Gu" w:date="2025-10-27T00:26:00Z">
              <w:r w:rsidRPr="00511225">
                <w:rPr>
                  <w:b w:val="0"/>
                </w:rPr>
                <w:t>5MHz</w:t>
              </w:r>
            </w:ins>
          </w:p>
        </w:tc>
        <w:tc>
          <w:tcPr>
            <w:tcW w:w="929" w:type="dxa"/>
            <w:vAlign w:val="center"/>
          </w:tcPr>
          <w:p w14:paraId="2233B118" w14:textId="77777777" w:rsidR="003B2CB4" w:rsidRPr="00511225" w:rsidRDefault="003B2CB4" w:rsidP="003B2CB4">
            <w:pPr>
              <w:pStyle w:val="TAH"/>
              <w:rPr>
                <w:ins w:id="1134" w:author="Huawei-Chunying Gu" w:date="2025-10-27T00:26:00Z"/>
                <w:b w:val="0"/>
              </w:rPr>
            </w:pPr>
            <w:ins w:id="1135" w:author="Huawei-Chunying Gu" w:date="2025-10-27T00:26:00Z">
              <w:r w:rsidRPr="00511225">
                <w:rPr>
                  <w:b w:val="0"/>
                </w:rPr>
                <w:t>10MHz</w:t>
              </w:r>
            </w:ins>
          </w:p>
        </w:tc>
        <w:tc>
          <w:tcPr>
            <w:tcW w:w="929" w:type="dxa"/>
            <w:vAlign w:val="center"/>
          </w:tcPr>
          <w:p w14:paraId="341DAEB3" w14:textId="77777777" w:rsidR="003B2CB4" w:rsidRPr="00511225" w:rsidRDefault="003B2CB4" w:rsidP="003B2CB4">
            <w:pPr>
              <w:pStyle w:val="TAH"/>
              <w:rPr>
                <w:ins w:id="1136" w:author="Huawei-Chunying Gu" w:date="2025-10-27T00:26:00Z"/>
                <w:b w:val="0"/>
              </w:rPr>
            </w:pPr>
            <w:ins w:id="1137" w:author="Huawei-Chunying Gu" w:date="2025-10-27T00:26:00Z">
              <w:r w:rsidRPr="00511225">
                <w:rPr>
                  <w:b w:val="0"/>
                </w:rPr>
                <w:t>5MHz</w:t>
              </w:r>
            </w:ins>
          </w:p>
        </w:tc>
        <w:tc>
          <w:tcPr>
            <w:tcW w:w="879" w:type="dxa"/>
            <w:vAlign w:val="center"/>
          </w:tcPr>
          <w:p w14:paraId="71C3DFB7" w14:textId="77777777" w:rsidR="003B2CB4" w:rsidRPr="00511225" w:rsidRDefault="003B2CB4" w:rsidP="003B2CB4">
            <w:pPr>
              <w:pStyle w:val="TAH"/>
              <w:rPr>
                <w:ins w:id="1138" w:author="Huawei-Chunying Gu" w:date="2025-10-27T00:26:00Z"/>
                <w:b w:val="0"/>
              </w:rPr>
            </w:pPr>
            <w:ins w:id="1139" w:author="Huawei-Chunying Gu" w:date="2025-10-27T00:26:00Z">
              <w:r w:rsidRPr="00511225">
                <w:rPr>
                  <w:b w:val="0"/>
                </w:rPr>
                <w:t>CP-OFDM QPSK</w:t>
              </w:r>
            </w:ins>
          </w:p>
        </w:tc>
        <w:tc>
          <w:tcPr>
            <w:tcW w:w="2323" w:type="dxa"/>
            <w:gridSpan w:val="3"/>
          </w:tcPr>
          <w:p w14:paraId="026A75C2" w14:textId="77777777" w:rsidR="003B2CB4" w:rsidRPr="00511225" w:rsidRDefault="003B2CB4" w:rsidP="003B2CB4">
            <w:pPr>
              <w:pStyle w:val="TAH"/>
              <w:rPr>
                <w:ins w:id="1140" w:author="Huawei-Chunying Gu" w:date="2025-10-27T00:26:00Z"/>
                <w:b w:val="0"/>
              </w:rPr>
            </w:pPr>
            <w:ins w:id="1141" w:author="Huawei-Chunying Gu" w:date="2025-10-27T00:26:00Z">
              <w:r w:rsidRPr="00511225">
                <w:rPr>
                  <w:b w:val="0"/>
                </w:rPr>
                <w:t>Full RB</w:t>
              </w:r>
            </w:ins>
          </w:p>
        </w:tc>
        <w:tc>
          <w:tcPr>
            <w:tcW w:w="879" w:type="dxa"/>
          </w:tcPr>
          <w:p w14:paraId="493433C5" w14:textId="77777777" w:rsidR="003B2CB4" w:rsidRPr="00511225" w:rsidRDefault="003B2CB4" w:rsidP="003B2CB4">
            <w:pPr>
              <w:pStyle w:val="TAH"/>
              <w:rPr>
                <w:ins w:id="1142" w:author="Huawei-Chunying Gu" w:date="2025-10-27T00:26:00Z"/>
                <w:b w:val="0"/>
              </w:rPr>
            </w:pPr>
            <w:ins w:id="1143" w:author="Huawei-Chunying Gu" w:date="2025-10-27T00:26:00Z">
              <w:r w:rsidRPr="00511225">
                <w:rPr>
                  <w:b w:val="0"/>
                </w:rPr>
                <w:t>DFT-s-OFDM QPSK</w:t>
              </w:r>
            </w:ins>
          </w:p>
        </w:tc>
        <w:tc>
          <w:tcPr>
            <w:tcW w:w="1966" w:type="dxa"/>
          </w:tcPr>
          <w:p w14:paraId="72B2F16B" w14:textId="77777777" w:rsidR="003B2CB4" w:rsidRPr="00511225" w:rsidRDefault="003B2CB4" w:rsidP="003B2CB4">
            <w:pPr>
              <w:pStyle w:val="TAH"/>
              <w:rPr>
                <w:ins w:id="1144" w:author="Huawei-Chunying Gu" w:date="2025-10-27T00:26:00Z"/>
                <w:b w:val="0"/>
              </w:rPr>
            </w:pPr>
            <w:ins w:id="1145" w:author="Huawei-Chunying Gu" w:date="2025-10-27T00:26:00Z">
              <w:r w:rsidRPr="00511225">
                <w:rPr>
                  <w:b w:val="0"/>
                </w:rPr>
                <w:t>REFSENS_CA_3</w:t>
              </w:r>
            </w:ins>
          </w:p>
        </w:tc>
        <w:tc>
          <w:tcPr>
            <w:tcW w:w="1966" w:type="dxa"/>
          </w:tcPr>
          <w:p w14:paraId="55E49972" w14:textId="77777777" w:rsidR="003B2CB4" w:rsidRPr="00511225" w:rsidRDefault="003B2CB4" w:rsidP="003B2CB4">
            <w:pPr>
              <w:pStyle w:val="TAH"/>
              <w:rPr>
                <w:ins w:id="1146" w:author="Huawei-Chunying Gu" w:date="2025-10-27T00:26:00Z"/>
                <w:b w:val="0"/>
              </w:rPr>
            </w:pPr>
            <w:ins w:id="1147" w:author="Huawei-Chunying Gu" w:date="2025-10-27T00:26:00Z">
              <w:r w:rsidRPr="00511225">
                <w:rPr>
                  <w:b w:val="0"/>
                </w:rPr>
                <w:t>REFSENS_CA_3</w:t>
              </w:r>
            </w:ins>
          </w:p>
        </w:tc>
      </w:tr>
      <w:tr w:rsidR="003B2CB4" w:rsidRPr="00511225" w14:paraId="10880FF7" w14:textId="77777777" w:rsidTr="007B5E83">
        <w:trPr>
          <w:ins w:id="1148" w:author="Huawei-Chunying Gu" w:date="2025-10-27T00:26:00Z"/>
        </w:trPr>
        <w:tc>
          <w:tcPr>
            <w:tcW w:w="17940" w:type="dxa"/>
            <w:gridSpan w:val="17"/>
            <w:vAlign w:val="center"/>
          </w:tcPr>
          <w:p w14:paraId="5AF8A969" w14:textId="6163CD0B" w:rsidR="003B2CB4" w:rsidRPr="00511225" w:rsidRDefault="003B2CB4" w:rsidP="003B2CB4">
            <w:pPr>
              <w:pStyle w:val="TAH"/>
              <w:rPr>
                <w:ins w:id="1149" w:author="Huawei-Chunying Gu" w:date="2025-10-27T00:26:00Z"/>
                <w:b w:val="0"/>
              </w:rPr>
            </w:pPr>
            <w:ins w:id="1150" w:author="Huawei-Chunying Gu" w:date="2025-10-27T00:26:00Z">
              <w:r w:rsidRPr="00511225">
                <w:t>Default Test Settings for a DL_n3A-n</w:t>
              </w:r>
              <w:r>
                <w:t>7</w:t>
              </w:r>
              <w:r w:rsidRPr="00511225">
                <w:t>1A-n77A_UL_n</w:t>
              </w:r>
            </w:ins>
            <w:ins w:id="1151" w:author="Huawei-Chunying Gu" w:date="2025-10-27T00:37:00Z">
              <w:r>
                <w:t>7</w:t>
              </w:r>
            </w:ins>
            <w:ins w:id="1152" w:author="Huawei-Chunying Gu" w:date="2025-10-27T00:38:00Z">
              <w:r>
                <w:t>1</w:t>
              </w:r>
            </w:ins>
            <w:ins w:id="1153" w:author="Huawei-Chunying Gu" w:date="2025-10-27T00:26:00Z">
              <w:r w:rsidRPr="00511225">
                <w:t>A-n77A Configuration (Inter-band)</w:t>
              </w:r>
            </w:ins>
          </w:p>
        </w:tc>
      </w:tr>
      <w:tr w:rsidR="003B2CB4" w:rsidRPr="00511225" w14:paraId="460FA9FB" w14:textId="77777777" w:rsidTr="007B5E83">
        <w:trPr>
          <w:ins w:id="1154" w:author="Huawei-Chunying Gu" w:date="2025-10-27T00:26:00Z"/>
        </w:trPr>
        <w:tc>
          <w:tcPr>
            <w:tcW w:w="441" w:type="dxa"/>
            <w:vAlign w:val="center"/>
          </w:tcPr>
          <w:p w14:paraId="4ED94302" w14:textId="77777777" w:rsidR="003B2CB4" w:rsidRPr="00511225" w:rsidRDefault="003B2CB4" w:rsidP="003B2CB4">
            <w:pPr>
              <w:pStyle w:val="TAC"/>
              <w:rPr>
                <w:ins w:id="1155" w:author="Huawei-Chunying Gu" w:date="2025-10-27T00:26:00Z"/>
              </w:rPr>
            </w:pPr>
            <w:ins w:id="1156" w:author="Huawei-Chunying Gu" w:date="2025-10-27T00:26:00Z">
              <w:r w:rsidRPr="00511225">
                <w:rPr>
                  <w:lang w:eastAsia="zh-CN"/>
                </w:rPr>
                <w:t>1</w:t>
              </w:r>
            </w:ins>
          </w:p>
        </w:tc>
        <w:tc>
          <w:tcPr>
            <w:tcW w:w="779" w:type="dxa"/>
            <w:vAlign w:val="center"/>
          </w:tcPr>
          <w:p w14:paraId="7FEC7A1E" w14:textId="4AC96D1B" w:rsidR="003B2CB4" w:rsidRPr="00511225" w:rsidRDefault="003B2CB4" w:rsidP="003B2CB4">
            <w:pPr>
              <w:pStyle w:val="TAC"/>
              <w:rPr>
                <w:ins w:id="1157" w:author="Huawei-Chunying Gu" w:date="2025-10-27T00:26:00Z"/>
                <w:b/>
              </w:rPr>
            </w:pPr>
            <w:ins w:id="1158" w:author="Huawei-Chunying Gu" w:date="2025-10-27T00:26:00Z">
              <w:r w:rsidRPr="00511225">
                <w:t>n</w:t>
              </w:r>
            </w:ins>
            <w:ins w:id="1159" w:author="Huawei-Chunying Gu" w:date="2025-10-27T00:37:00Z">
              <w:r>
                <w:t>71</w:t>
              </w:r>
            </w:ins>
          </w:p>
        </w:tc>
        <w:tc>
          <w:tcPr>
            <w:tcW w:w="1854" w:type="dxa"/>
            <w:vAlign w:val="center"/>
          </w:tcPr>
          <w:p w14:paraId="2E15BB4C" w14:textId="11437995" w:rsidR="003B2CB4" w:rsidRPr="00511225" w:rsidRDefault="003B2CB4" w:rsidP="003B2CB4">
            <w:pPr>
              <w:pStyle w:val="TAH"/>
              <w:rPr>
                <w:ins w:id="1160" w:author="Huawei-Chunying Gu" w:date="2025-10-27T00:26:00Z"/>
                <w:b w:val="0"/>
              </w:rPr>
            </w:pPr>
            <w:ins w:id="1161" w:author="Huawei-Chunying Gu" w:date="2025-10-27T00:26:00Z">
              <w:r w:rsidRPr="00511225">
                <w:rPr>
                  <w:b w:val="0"/>
                </w:rPr>
                <w:t xml:space="preserve">UL </w:t>
              </w:r>
            </w:ins>
            <w:ins w:id="1162" w:author="Huawei-Chunying Gu" w:date="2025-10-27T00:37:00Z">
              <w:r>
                <w:rPr>
                  <w:b w:val="0"/>
                </w:rPr>
                <w:t>680</w:t>
              </w:r>
            </w:ins>
            <w:ins w:id="1163" w:author="Huawei-Chunying Gu" w:date="2025-10-27T00:26:00Z">
              <w:r w:rsidRPr="00511225">
                <w:rPr>
                  <w:b w:val="0"/>
                </w:rPr>
                <w:t xml:space="preserve">/ DL </w:t>
              </w:r>
            </w:ins>
            <w:ins w:id="1164" w:author="Huawei-Chunying Gu" w:date="2025-10-27T00:37:00Z">
              <w:r>
                <w:rPr>
                  <w:b w:val="0"/>
                </w:rPr>
                <w:t>634</w:t>
              </w:r>
            </w:ins>
          </w:p>
        </w:tc>
        <w:tc>
          <w:tcPr>
            <w:tcW w:w="779" w:type="dxa"/>
            <w:vAlign w:val="center"/>
          </w:tcPr>
          <w:p w14:paraId="12BF29C1" w14:textId="35255E1D" w:rsidR="003B2CB4" w:rsidRPr="00511225" w:rsidRDefault="003B2CB4" w:rsidP="003B2CB4">
            <w:pPr>
              <w:pStyle w:val="TAH"/>
              <w:rPr>
                <w:ins w:id="1165" w:author="Huawei-Chunying Gu" w:date="2025-10-27T00:26:00Z"/>
                <w:b w:val="0"/>
              </w:rPr>
            </w:pPr>
            <w:ins w:id="1166" w:author="Huawei-Chunying Gu" w:date="2025-10-27T00:26:00Z">
              <w:r w:rsidRPr="00511225">
                <w:rPr>
                  <w:b w:val="0"/>
                </w:rPr>
                <w:t>n7</w:t>
              </w:r>
            </w:ins>
            <w:ins w:id="1167" w:author="Huawei-Chunying Gu" w:date="2025-10-27T00:37:00Z">
              <w:r>
                <w:rPr>
                  <w:b w:val="0"/>
                </w:rPr>
                <w:t>7</w:t>
              </w:r>
            </w:ins>
          </w:p>
        </w:tc>
        <w:tc>
          <w:tcPr>
            <w:tcW w:w="1604" w:type="dxa"/>
            <w:vAlign w:val="center"/>
          </w:tcPr>
          <w:p w14:paraId="4AB18E1B" w14:textId="0FDECC47" w:rsidR="003B2CB4" w:rsidRPr="00511225" w:rsidRDefault="003B2CB4" w:rsidP="003B2CB4">
            <w:pPr>
              <w:pStyle w:val="TAH"/>
              <w:rPr>
                <w:ins w:id="1168" w:author="Huawei-Chunying Gu" w:date="2025-10-27T00:26:00Z"/>
                <w:b w:val="0"/>
              </w:rPr>
            </w:pPr>
            <w:ins w:id="1169" w:author="Huawei-Chunying Gu" w:date="2025-10-27T00:26:00Z">
              <w:r w:rsidRPr="00511225">
                <w:rPr>
                  <w:b w:val="0"/>
                </w:rPr>
                <w:t>3</w:t>
              </w:r>
            </w:ins>
            <w:ins w:id="1170" w:author="Huawei-Chunying Gu" w:date="2025-10-27T00:37:00Z">
              <w:r>
                <w:rPr>
                  <w:b w:val="0"/>
                </w:rPr>
                <w:t>883</w:t>
              </w:r>
            </w:ins>
          </w:p>
        </w:tc>
        <w:tc>
          <w:tcPr>
            <w:tcW w:w="779" w:type="dxa"/>
            <w:vAlign w:val="center"/>
          </w:tcPr>
          <w:p w14:paraId="18A5761B" w14:textId="7EB16AFE" w:rsidR="003B2CB4" w:rsidRPr="00511225" w:rsidRDefault="003B2CB4" w:rsidP="003B2CB4">
            <w:pPr>
              <w:pStyle w:val="TAH"/>
              <w:rPr>
                <w:ins w:id="1171" w:author="Huawei-Chunying Gu" w:date="2025-10-27T00:26:00Z"/>
                <w:b w:val="0"/>
              </w:rPr>
            </w:pPr>
            <w:ins w:id="1172" w:author="Huawei-Chunying Gu" w:date="2025-10-27T00:26:00Z">
              <w:r w:rsidRPr="00511225">
                <w:rPr>
                  <w:b w:val="0"/>
                </w:rPr>
                <w:t>n</w:t>
              </w:r>
            </w:ins>
            <w:ins w:id="1173" w:author="Huawei-Chunying Gu" w:date="2025-10-27T00:37:00Z">
              <w:r>
                <w:rPr>
                  <w:b w:val="0"/>
                </w:rPr>
                <w:t>3</w:t>
              </w:r>
            </w:ins>
          </w:p>
        </w:tc>
        <w:tc>
          <w:tcPr>
            <w:tcW w:w="904" w:type="dxa"/>
            <w:vAlign w:val="center"/>
          </w:tcPr>
          <w:p w14:paraId="1EB0AA8D" w14:textId="0BE975C6" w:rsidR="003B2CB4" w:rsidRPr="00511225" w:rsidRDefault="003B2CB4" w:rsidP="003B2CB4">
            <w:pPr>
              <w:pStyle w:val="TAH"/>
              <w:rPr>
                <w:ins w:id="1174" w:author="Huawei-Chunying Gu" w:date="2025-10-27T00:26:00Z"/>
                <w:b w:val="0"/>
              </w:rPr>
            </w:pPr>
            <w:ins w:id="1175" w:author="Huawei-Chunying Gu" w:date="2025-10-27T00:37:00Z">
              <w:r>
                <w:rPr>
                  <w:rFonts w:hint="eastAsia"/>
                  <w:b w:val="0"/>
                  <w:lang w:eastAsia="zh-CN"/>
                </w:rPr>
                <w:t>DL</w:t>
              </w:r>
              <w:r>
                <w:rPr>
                  <w:b w:val="0"/>
                </w:rPr>
                <w:t>1843</w:t>
              </w:r>
            </w:ins>
          </w:p>
        </w:tc>
        <w:tc>
          <w:tcPr>
            <w:tcW w:w="929" w:type="dxa"/>
            <w:vAlign w:val="center"/>
          </w:tcPr>
          <w:p w14:paraId="7A8B944C" w14:textId="77777777" w:rsidR="003B2CB4" w:rsidRPr="00511225" w:rsidRDefault="003B2CB4" w:rsidP="003B2CB4">
            <w:pPr>
              <w:pStyle w:val="TAH"/>
              <w:rPr>
                <w:ins w:id="1176" w:author="Huawei-Chunying Gu" w:date="2025-10-27T00:26:00Z"/>
                <w:b w:val="0"/>
              </w:rPr>
            </w:pPr>
            <w:ins w:id="1177" w:author="Huawei-Chunying Gu" w:date="2025-10-27T00:26:00Z">
              <w:r w:rsidRPr="00511225">
                <w:rPr>
                  <w:b w:val="0"/>
                </w:rPr>
                <w:t>5MHz</w:t>
              </w:r>
            </w:ins>
          </w:p>
        </w:tc>
        <w:tc>
          <w:tcPr>
            <w:tcW w:w="929" w:type="dxa"/>
            <w:vAlign w:val="center"/>
          </w:tcPr>
          <w:p w14:paraId="57C526D6" w14:textId="77777777" w:rsidR="003B2CB4" w:rsidRPr="00511225" w:rsidRDefault="003B2CB4" w:rsidP="003B2CB4">
            <w:pPr>
              <w:pStyle w:val="TAH"/>
              <w:rPr>
                <w:ins w:id="1178" w:author="Huawei-Chunying Gu" w:date="2025-10-27T00:26:00Z"/>
                <w:b w:val="0"/>
              </w:rPr>
            </w:pPr>
            <w:ins w:id="1179" w:author="Huawei-Chunying Gu" w:date="2025-10-27T00:26:00Z">
              <w:r w:rsidRPr="00511225">
                <w:rPr>
                  <w:b w:val="0"/>
                </w:rPr>
                <w:t>10MHz</w:t>
              </w:r>
            </w:ins>
          </w:p>
        </w:tc>
        <w:tc>
          <w:tcPr>
            <w:tcW w:w="929" w:type="dxa"/>
            <w:vAlign w:val="center"/>
          </w:tcPr>
          <w:p w14:paraId="416FCA11" w14:textId="77777777" w:rsidR="003B2CB4" w:rsidRPr="00511225" w:rsidRDefault="003B2CB4" w:rsidP="003B2CB4">
            <w:pPr>
              <w:pStyle w:val="TAH"/>
              <w:rPr>
                <w:ins w:id="1180" w:author="Huawei-Chunying Gu" w:date="2025-10-27T00:26:00Z"/>
                <w:b w:val="0"/>
              </w:rPr>
            </w:pPr>
            <w:ins w:id="1181" w:author="Huawei-Chunying Gu" w:date="2025-10-27T00:26:00Z">
              <w:r w:rsidRPr="00511225">
                <w:rPr>
                  <w:b w:val="0"/>
                </w:rPr>
                <w:t>5MHz</w:t>
              </w:r>
            </w:ins>
          </w:p>
        </w:tc>
        <w:tc>
          <w:tcPr>
            <w:tcW w:w="879" w:type="dxa"/>
            <w:vAlign w:val="center"/>
          </w:tcPr>
          <w:p w14:paraId="78A7BE59" w14:textId="77777777" w:rsidR="003B2CB4" w:rsidRPr="00511225" w:rsidRDefault="003B2CB4" w:rsidP="003B2CB4">
            <w:pPr>
              <w:pStyle w:val="TAH"/>
              <w:rPr>
                <w:ins w:id="1182" w:author="Huawei-Chunying Gu" w:date="2025-10-27T00:26:00Z"/>
                <w:b w:val="0"/>
              </w:rPr>
            </w:pPr>
            <w:ins w:id="1183" w:author="Huawei-Chunying Gu" w:date="2025-10-27T00:26:00Z">
              <w:r w:rsidRPr="00511225">
                <w:rPr>
                  <w:b w:val="0"/>
                </w:rPr>
                <w:t>CP-OFDM QPSK</w:t>
              </w:r>
            </w:ins>
          </w:p>
        </w:tc>
        <w:tc>
          <w:tcPr>
            <w:tcW w:w="2323" w:type="dxa"/>
            <w:gridSpan w:val="3"/>
          </w:tcPr>
          <w:p w14:paraId="563E43CF" w14:textId="77777777" w:rsidR="003B2CB4" w:rsidRPr="00511225" w:rsidRDefault="003B2CB4" w:rsidP="003B2CB4">
            <w:pPr>
              <w:pStyle w:val="TAH"/>
              <w:rPr>
                <w:ins w:id="1184" w:author="Huawei-Chunying Gu" w:date="2025-10-27T00:26:00Z"/>
                <w:b w:val="0"/>
              </w:rPr>
            </w:pPr>
            <w:ins w:id="1185" w:author="Huawei-Chunying Gu" w:date="2025-10-27T00:26:00Z">
              <w:r w:rsidRPr="00511225">
                <w:rPr>
                  <w:b w:val="0"/>
                </w:rPr>
                <w:t>Full RB</w:t>
              </w:r>
            </w:ins>
          </w:p>
        </w:tc>
        <w:tc>
          <w:tcPr>
            <w:tcW w:w="879" w:type="dxa"/>
          </w:tcPr>
          <w:p w14:paraId="2DBC3032" w14:textId="77777777" w:rsidR="003B2CB4" w:rsidRPr="00511225" w:rsidRDefault="003B2CB4" w:rsidP="003B2CB4">
            <w:pPr>
              <w:pStyle w:val="TAH"/>
              <w:rPr>
                <w:ins w:id="1186" w:author="Huawei-Chunying Gu" w:date="2025-10-27T00:26:00Z"/>
                <w:b w:val="0"/>
              </w:rPr>
            </w:pPr>
            <w:ins w:id="1187" w:author="Huawei-Chunying Gu" w:date="2025-10-27T00:26:00Z">
              <w:r w:rsidRPr="00511225">
                <w:rPr>
                  <w:b w:val="0"/>
                </w:rPr>
                <w:t>DFT-s-OFDM QPSK</w:t>
              </w:r>
            </w:ins>
          </w:p>
        </w:tc>
        <w:tc>
          <w:tcPr>
            <w:tcW w:w="1966" w:type="dxa"/>
          </w:tcPr>
          <w:p w14:paraId="2791B965" w14:textId="77777777" w:rsidR="003B2CB4" w:rsidRPr="00511225" w:rsidRDefault="003B2CB4" w:rsidP="003B2CB4">
            <w:pPr>
              <w:pStyle w:val="TAH"/>
              <w:rPr>
                <w:ins w:id="1188" w:author="Huawei-Chunying Gu" w:date="2025-10-27T00:26:00Z"/>
                <w:b w:val="0"/>
              </w:rPr>
            </w:pPr>
            <w:ins w:id="1189" w:author="Huawei-Chunying Gu" w:date="2025-10-27T00:26:00Z">
              <w:r w:rsidRPr="00511225">
                <w:rPr>
                  <w:b w:val="0"/>
                </w:rPr>
                <w:t>REFSENS_CA_3</w:t>
              </w:r>
            </w:ins>
          </w:p>
        </w:tc>
        <w:tc>
          <w:tcPr>
            <w:tcW w:w="1966" w:type="dxa"/>
          </w:tcPr>
          <w:p w14:paraId="1C821942" w14:textId="77777777" w:rsidR="003B2CB4" w:rsidRPr="00511225" w:rsidRDefault="003B2CB4" w:rsidP="003B2CB4">
            <w:pPr>
              <w:pStyle w:val="TAH"/>
              <w:rPr>
                <w:ins w:id="1190" w:author="Huawei-Chunying Gu" w:date="2025-10-27T00:26:00Z"/>
                <w:b w:val="0"/>
              </w:rPr>
            </w:pPr>
            <w:ins w:id="1191" w:author="Huawei-Chunying Gu" w:date="2025-10-27T00:26:00Z">
              <w:r w:rsidRPr="00511225">
                <w:rPr>
                  <w:b w:val="0"/>
                </w:rPr>
                <w:t>REFSENS_CA_3</w:t>
              </w:r>
            </w:ins>
          </w:p>
        </w:tc>
      </w:tr>
      <w:tr w:rsidR="003B2CB4" w:rsidRPr="00511225" w14:paraId="3154187A" w14:textId="77777777" w:rsidTr="006F5A2F">
        <w:trPr>
          <w:ins w:id="1192" w:author="Huawei-Chunying Gu" w:date="2025-10-27T10:24:00Z"/>
        </w:trPr>
        <w:tc>
          <w:tcPr>
            <w:tcW w:w="17940" w:type="dxa"/>
            <w:gridSpan w:val="17"/>
            <w:vAlign w:val="center"/>
          </w:tcPr>
          <w:p w14:paraId="48F9C700" w14:textId="24A83F55" w:rsidR="003B2CB4" w:rsidRPr="00511225" w:rsidRDefault="003B2CB4" w:rsidP="006F5A2F">
            <w:pPr>
              <w:pStyle w:val="TAH"/>
              <w:rPr>
                <w:ins w:id="1193" w:author="Huawei-Chunying Gu" w:date="2025-10-27T10:24:00Z"/>
                <w:b w:val="0"/>
              </w:rPr>
            </w:pPr>
            <w:ins w:id="1194" w:author="Huawei-Chunying Gu" w:date="2025-10-27T10:24:00Z">
              <w:r w:rsidRPr="00511225">
                <w:t>Default Test Settings for a DL_n</w:t>
              </w:r>
              <w:r>
                <w:t>3</w:t>
              </w:r>
              <w:r w:rsidRPr="00511225">
                <w:t>A-n</w:t>
              </w:r>
              <w:r>
                <w:t>77(2A)</w:t>
              </w:r>
              <w:r w:rsidRPr="00511225">
                <w:t>_UL_n</w:t>
              </w:r>
              <w:r>
                <w:t>77</w:t>
              </w:r>
              <w:r>
                <w:rPr>
                  <w:rFonts w:hint="eastAsia"/>
                  <w:lang w:eastAsia="zh-CN"/>
                </w:rPr>
                <w:t>(</w:t>
              </w:r>
              <w:r>
                <w:rPr>
                  <w:lang w:eastAsia="zh-CN"/>
                </w:rPr>
                <w:t>2A)</w:t>
              </w:r>
              <w:r w:rsidRPr="00511225">
                <w:t xml:space="preserve"> Configuration (Inter-band</w:t>
              </w:r>
              <w:r>
                <w:t xml:space="preserve"> with Intra-band non-contiguous CA</w:t>
              </w:r>
              <w:r w:rsidRPr="00511225">
                <w:t>)</w:t>
              </w:r>
            </w:ins>
          </w:p>
        </w:tc>
      </w:tr>
      <w:tr w:rsidR="003B2CB4" w:rsidRPr="00511225" w14:paraId="1DDE968C" w14:textId="77777777" w:rsidTr="006F5A2F">
        <w:trPr>
          <w:ins w:id="1195" w:author="Huawei-Chunying Gu" w:date="2025-10-27T10:24:00Z"/>
        </w:trPr>
        <w:tc>
          <w:tcPr>
            <w:tcW w:w="441" w:type="dxa"/>
            <w:vAlign w:val="center"/>
          </w:tcPr>
          <w:p w14:paraId="023BD31F" w14:textId="5608FB48" w:rsidR="003B2CB4" w:rsidRPr="003B2CB4" w:rsidRDefault="003B2CB4" w:rsidP="003B2CB4">
            <w:pPr>
              <w:pStyle w:val="TAC"/>
              <w:rPr>
                <w:ins w:id="1196" w:author="Huawei-Chunying Gu" w:date="2025-10-27T10:24:00Z"/>
              </w:rPr>
            </w:pPr>
            <w:ins w:id="1197" w:author="Huawei-Chunying Gu" w:date="2025-10-27T10:24:00Z">
              <w:r w:rsidRPr="003B2CB4">
                <w:rPr>
                  <w:lang w:eastAsia="zh-CN"/>
                </w:rPr>
                <w:t>1</w:t>
              </w:r>
            </w:ins>
          </w:p>
        </w:tc>
        <w:tc>
          <w:tcPr>
            <w:tcW w:w="779" w:type="dxa"/>
            <w:vAlign w:val="center"/>
          </w:tcPr>
          <w:p w14:paraId="4C1EF4B9" w14:textId="2E0B1F50" w:rsidR="003B2CB4" w:rsidRPr="003B2CB4" w:rsidRDefault="003B2CB4" w:rsidP="003B2CB4">
            <w:pPr>
              <w:pStyle w:val="TAC"/>
              <w:rPr>
                <w:ins w:id="1198" w:author="Huawei-Chunying Gu" w:date="2025-10-27T10:24:00Z"/>
              </w:rPr>
            </w:pPr>
            <w:ins w:id="1199" w:author="Huawei-Chunying Gu" w:date="2025-10-27T10:24:00Z">
              <w:r w:rsidRPr="003B2CB4">
                <w:rPr>
                  <w:lang w:eastAsia="zh-CN"/>
                </w:rPr>
                <w:t>n77</w:t>
              </w:r>
            </w:ins>
          </w:p>
        </w:tc>
        <w:tc>
          <w:tcPr>
            <w:tcW w:w="1854" w:type="dxa"/>
            <w:vAlign w:val="center"/>
          </w:tcPr>
          <w:p w14:paraId="5A9F3A58" w14:textId="437C7872" w:rsidR="003B2CB4" w:rsidRPr="00511225" w:rsidRDefault="003B2CB4" w:rsidP="003B2CB4">
            <w:pPr>
              <w:pStyle w:val="TAH"/>
              <w:rPr>
                <w:ins w:id="1200" w:author="Huawei-Chunying Gu" w:date="2025-10-27T10:24:00Z"/>
                <w:b w:val="0"/>
              </w:rPr>
            </w:pPr>
            <w:ins w:id="1201" w:author="Huawei-Chunying Gu" w:date="2025-10-27T10:24:00Z">
              <w:r>
                <w:rPr>
                  <w:b w:val="0"/>
                  <w:lang w:eastAsia="zh-CN"/>
                </w:rPr>
                <w:t>3427.5</w:t>
              </w:r>
            </w:ins>
          </w:p>
        </w:tc>
        <w:tc>
          <w:tcPr>
            <w:tcW w:w="779" w:type="dxa"/>
            <w:vAlign w:val="center"/>
          </w:tcPr>
          <w:p w14:paraId="298E2A58" w14:textId="697BB3B6" w:rsidR="003B2CB4" w:rsidRPr="00511225" w:rsidRDefault="003B2CB4" w:rsidP="003B2CB4">
            <w:pPr>
              <w:pStyle w:val="TAH"/>
              <w:rPr>
                <w:ins w:id="1202" w:author="Huawei-Chunying Gu" w:date="2025-10-27T10:24:00Z"/>
                <w:b w:val="0"/>
              </w:rPr>
            </w:pPr>
            <w:ins w:id="1203" w:author="Huawei-Chunying Gu" w:date="2025-10-27T10:24:00Z">
              <w:r w:rsidRPr="00511225">
                <w:rPr>
                  <w:b w:val="0"/>
                  <w:lang w:eastAsia="zh-CN"/>
                </w:rPr>
                <w:t>n</w:t>
              </w:r>
              <w:r>
                <w:rPr>
                  <w:b w:val="0"/>
                  <w:lang w:eastAsia="zh-CN"/>
                </w:rPr>
                <w:t>77</w:t>
              </w:r>
            </w:ins>
          </w:p>
        </w:tc>
        <w:tc>
          <w:tcPr>
            <w:tcW w:w="1604" w:type="dxa"/>
            <w:vAlign w:val="center"/>
          </w:tcPr>
          <w:p w14:paraId="4DFB4CC8" w14:textId="0CB2F631" w:rsidR="003B2CB4" w:rsidRPr="00511225" w:rsidRDefault="003B2CB4" w:rsidP="003B2CB4">
            <w:pPr>
              <w:pStyle w:val="TAH"/>
              <w:rPr>
                <w:ins w:id="1204" w:author="Huawei-Chunying Gu" w:date="2025-10-27T10:24:00Z"/>
                <w:b w:val="0"/>
              </w:rPr>
            </w:pPr>
            <w:ins w:id="1205" w:author="Huawei-Chunying Gu" w:date="2025-10-27T10:24:00Z">
              <w:r>
                <w:rPr>
                  <w:b w:val="0"/>
                  <w:lang w:eastAsia="zh-CN"/>
                </w:rPr>
                <w:t>3945</w:t>
              </w:r>
            </w:ins>
          </w:p>
        </w:tc>
        <w:tc>
          <w:tcPr>
            <w:tcW w:w="779" w:type="dxa"/>
            <w:vAlign w:val="center"/>
          </w:tcPr>
          <w:p w14:paraId="3CBD7431" w14:textId="1F06E544" w:rsidR="003B2CB4" w:rsidRPr="00511225" w:rsidRDefault="003B2CB4" w:rsidP="003B2CB4">
            <w:pPr>
              <w:pStyle w:val="TAH"/>
              <w:rPr>
                <w:ins w:id="1206" w:author="Huawei-Chunying Gu" w:date="2025-10-27T10:24:00Z"/>
                <w:b w:val="0"/>
              </w:rPr>
            </w:pPr>
            <w:ins w:id="1207" w:author="Huawei-Chunying Gu" w:date="2025-10-27T10:24:00Z">
              <w:r>
                <w:rPr>
                  <w:b w:val="0"/>
                </w:rPr>
                <w:t>n3</w:t>
              </w:r>
            </w:ins>
          </w:p>
        </w:tc>
        <w:tc>
          <w:tcPr>
            <w:tcW w:w="904" w:type="dxa"/>
            <w:vAlign w:val="center"/>
          </w:tcPr>
          <w:p w14:paraId="4B1F45FB" w14:textId="27615E27" w:rsidR="003B2CB4" w:rsidRPr="00511225" w:rsidRDefault="003B2CB4" w:rsidP="003B2CB4">
            <w:pPr>
              <w:pStyle w:val="TAH"/>
              <w:rPr>
                <w:ins w:id="1208" w:author="Huawei-Chunying Gu" w:date="2025-10-27T10:24:00Z"/>
                <w:b w:val="0"/>
              </w:rPr>
            </w:pPr>
            <w:ins w:id="1209" w:author="Huawei-Chunying Gu" w:date="2025-10-27T10:24:00Z">
              <w:r>
                <w:rPr>
                  <w:b w:val="0"/>
                </w:rPr>
                <w:t>DL 1877.5</w:t>
              </w:r>
            </w:ins>
          </w:p>
        </w:tc>
        <w:tc>
          <w:tcPr>
            <w:tcW w:w="929" w:type="dxa"/>
            <w:vAlign w:val="center"/>
          </w:tcPr>
          <w:p w14:paraId="09CC8148" w14:textId="24ACD277" w:rsidR="003B2CB4" w:rsidRPr="00511225" w:rsidRDefault="003B2CB4" w:rsidP="003B2CB4">
            <w:pPr>
              <w:pStyle w:val="TAH"/>
              <w:rPr>
                <w:ins w:id="1210" w:author="Huawei-Chunying Gu" w:date="2025-10-27T10:24:00Z"/>
                <w:b w:val="0"/>
              </w:rPr>
            </w:pPr>
            <w:ins w:id="1211" w:author="Huawei-Chunying Gu" w:date="2025-10-27T10:24:00Z">
              <w:r>
                <w:rPr>
                  <w:b w:val="0"/>
                </w:rPr>
                <w:t>10</w:t>
              </w:r>
              <w:r w:rsidRPr="00511225">
                <w:rPr>
                  <w:b w:val="0"/>
                </w:rPr>
                <w:t>MHz</w:t>
              </w:r>
            </w:ins>
          </w:p>
        </w:tc>
        <w:tc>
          <w:tcPr>
            <w:tcW w:w="929" w:type="dxa"/>
            <w:vAlign w:val="center"/>
          </w:tcPr>
          <w:p w14:paraId="05886B7F" w14:textId="0FE207A4" w:rsidR="003B2CB4" w:rsidRPr="00511225" w:rsidRDefault="003B2CB4" w:rsidP="003B2CB4">
            <w:pPr>
              <w:pStyle w:val="TAH"/>
              <w:rPr>
                <w:ins w:id="1212" w:author="Huawei-Chunying Gu" w:date="2025-10-27T10:24:00Z"/>
                <w:b w:val="0"/>
              </w:rPr>
            </w:pPr>
            <w:ins w:id="1213" w:author="Huawei-Chunying Gu" w:date="2025-10-27T10:24:00Z">
              <w:r>
                <w:rPr>
                  <w:b w:val="0"/>
                </w:rPr>
                <w:t>10</w:t>
              </w:r>
              <w:r w:rsidRPr="00511225">
                <w:rPr>
                  <w:b w:val="0"/>
                </w:rPr>
                <w:t>MHz</w:t>
              </w:r>
            </w:ins>
          </w:p>
        </w:tc>
        <w:tc>
          <w:tcPr>
            <w:tcW w:w="929" w:type="dxa"/>
            <w:vAlign w:val="center"/>
          </w:tcPr>
          <w:p w14:paraId="5D908D6C" w14:textId="13F3B029" w:rsidR="003B2CB4" w:rsidRPr="00511225" w:rsidRDefault="003B2CB4" w:rsidP="003B2CB4">
            <w:pPr>
              <w:pStyle w:val="TAH"/>
              <w:rPr>
                <w:ins w:id="1214" w:author="Huawei-Chunying Gu" w:date="2025-10-27T10:24:00Z"/>
                <w:b w:val="0"/>
              </w:rPr>
            </w:pPr>
            <w:ins w:id="1215" w:author="Huawei-Chunying Gu" w:date="2025-10-27T10:24:00Z">
              <w:r>
                <w:rPr>
                  <w:b w:val="0"/>
                </w:rPr>
                <w:t>5</w:t>
              </w:r>
              <w:r w:rsidRPr="00511225">
                <w:rPr>
                  <w:b w:val="0"/>
                </w:rPr>
                <w:t>MHz</w:t>
              </w:r>
            </w:ins>
          </w:p>
        </w:tc>
        <w:tc>
          <w:tcPr>
            <w:tcW w:w="879" w:type="dxa"/>
            <w:vAlign w:val="center"/>
          </w:tcPr>
          <w:p w14:paraId="0D8E6179" w14:textId="23ACCF21" w:rsidR="003B2CB4" w:rsidRPr="00511225" w:rsidRDefault="003B2CB4" w:rsidP="003B2CB4">
            <w:pPr>
              <w:pStyle w:val="TAH"/>
              <w:rPr>
                <w:ins w:id="1216" w:author="Huawei-Chunying Gu" w:date="2025-10-27T10:24:00Z"/>
                <w:b w:val="0"/>
              </w:rPr>
            </w:pPr>
            <w:ins w:id="1217" w:author="Huawei-Chunying Gu" w:date="2025-10-27T10:24:00Z">
              <w:r w:rsidRPr="00511225">
                <w:rPr>
                  <w:b w:val="0"/>
                </w:rPr>
                <w:t>CP-OFDM QPSK</w:t>
              </w:r>
            </w:ins>
          </w:p>
        </w:tc>
        <w:tc>
          <w:tcPr>
            <w:tcW w:w="2323" w:type="dxa"/>
            <w:gridSpan w:val="3"/>
          </w:tcPr>
          <w:p w14:paraId="2A3E0E63" w14:textId="1AABFAB2" w:rsidR="003B2CB4" w:rsidRPr="00511225" w:rsidRDefault="003B2CB4" w:rsidP="003B2CB4">
            <w:pPr>
              <w:pStyle w:val="TAH"/>
              <w:rPr>
                <w:ins w:id="1218" w:author="Huawei-Chunying Gu" w:date="2025-10-27T10:24:00Z"/>
                <w:b w:val="0"/>
              </w:rPr>
            </w:pPr>
            <w:ins w:id="1219" w:author="Huawei-Chunying Gu" w:date="2025-10-27T10:24:00Z">
              <w:r w:rsidRPr="00511225">
                <w:rPr>
                  <w:b w:val="0"/>
                </w:rPr>
                <w:t>Full RB</w:t>
              </w:r>
            </w:ins>
          </w:p>
        </w:tc>
        <w:tc>
          <w:tcPr>
            <w:tcW w:w="879" w:type="dxa"/>
          </w:tcPr>
          <w:p w14:paraId="29BAC4FB" w14:textId="3EB526B3" w:rsidR="003B2CB4" w:rsidRPr="00511225" w:rsidRDefault="003B2CB4" w:rsidP="003B2CB4">
            <w:pPr>
              <w:pStyle w:val="TAH"/>
              <w:rPr>
                <w:ins w:id="1220" w:author="Huawei-Chunying Gu" w:date="2025-10-27T10:24:00Z"/>
                <w:b w:val="0"/>
              </w:rPr>
            </w:pPr>
            <w:ins w:id="1221" w:author="Huawei-Chunying Gu" w:date="2025-10-27T10:24:00Z">
              <w:r w:rsidRPr="00511225">
                <w:rPr>
                  <w:b w:val="0"/>
                </w:rPr>
                <w:t>DFT-s-OFDM QPSK</w:t>
              </w:r>
            </w:ins>
          </w:p>
        </w:tc>
        <w:tc>
          <w:tcPr>
            <w:tcW w:w="1966" w:type="dxa"/>
          </w:tcPr>
          <w:p w14:paraId="7D23A2ED" w14:textId="2F00ECFA" w:rsidR="003B2CB4" w:rsidRPr="00511225" w:rsidRDefault="003B2CB4" w:rsidP="003B2CB4">
            <w:pPr>
              <w:pStyle w:val="TAH"/>
              <w:rPr>
                <w:ins w:id="1222" w:author="Huawei-Chunying Gu" w:date="2025-10-27T10:24:00Z"/>
                <w:b w:val="0"/>
              </w:rPr>
            </w:pPr>
            <w:ins w:id="1223" w:author="Huawei-Chunying Gu" w:date="2025-10-27T10:24:00Z">
              <w:r w:rsidRPr="00511225">
                <w:rPr>
                  <w:b w:val="0"/>
                </w:rPr>
                <w:t>REFSENS_CA_3</w:t>
              </w:r>
            </w:ins>
          </w:p>
        </w:tc>
        <w:tc>
          <w:tcPr>
            <w:tcW w:w="1966" w:type="dxa"/>
          </w:tcPr>
          <w:p w14:paraId="5B2E64D1" w14:textId="1D6DCAA4" w:rsidR="003B2CB4" w:rsidRPr="00511225" w:rsidRDefault="003B2CB4" w:rsidP="003B2CB4">
            <w:pPr>
              <w:pStyle w:val="TAH"/>
              <w:rPr>
                <w:ins w:id="1224" w:author="Huawei-Chunying Gu" w:date="2025-10-27T10:24:00Z"/>
                <w:b w:val="0"/>
              </w:rPr>
            </w:pPr>
            <w:ins w:id="1225" w:author="Huawei-Chunying Gu" w:date="2025-10-27T10:24:00Z">
              <w:r w:rsidRPr="00511225">
                <w:rPr>
                  <w:b w:val="0"/>
                </w:rPr>
                <w:t>REFSENS_CA_3</w:t>
              </w:r>
            </w:ins>
          </w:p>
        </w:tc>
      </w:tr>
      <w:tr w:rsidR="003B2CB4" w:rsidRPr="00511225" w14:paraId="14230140" w14:textId="77777777" w:rsidTr="001D155D">
        <w:tc>
          <w:tcPr>
            <w:tcW w:w="17940" w:type="dxa"/>
            <w:gridSpan w:val="17"/>
            <w:vAlign w:val="center"/>
          </w:tcPr>
          <w:p w14:paraId="11C6D696" w14:textId="77777777" w:rsidR="003B2CB4" w:rsidRPr="00511225" w:rsidRDefault="003B2CB4" w:rsidP="003B2CB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3B2CB4" w:rsidRPr="00511225" w14:paraId="053E0832" w14:textId="77777777" w:rsidTr="001D155D">
        <w:tc>
          <w:tcPr>
            <w:tcW w:w="441" w:type="dxa"/>
            <w:vAlign w:val="center"/>
          </w:tcPr>
          <w:p w14:paraId="1DF3B60A"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99B638B" w14:textId="77777777" w:rsidR="003B2CB4" w:rsidRPr="00511225" w:rsidRDefault="003B2CB4" w:rsidP="003B2CB4">
            <w:pPr>
              <w:pStyle w:val="TAC"/>
              <w:ind w:left="284" w:hanging="284"/>
            </w:pPr>
            <w:r w:rsidRPr="00511225">
              <w:rPr>
                <w:lang w:eastAsia="zh-CN"/>
              </w:rPr>
              <w:t>n5</w:t>
            </w:r>
          </w:p>
        </w:tc>
        <w:tc>
          <w:tcPr>
            <w:tcW w:w="1854" w:type="dxa"/>
            <w:vAlign w:val="center"/>
          </w:tcPr>
          <w:p w14:paraId="49469108" w14:textId="77777777" w:rsidR="003B2CB4" w:rsidRPr="00511225" w:rsidRDefault="003B2CB4" w:rsidP="003B2CB4">
            <w:pPr>
              <w:pStyle w:val="TAH"/>
              <w:rPr>
                <w:b w:val="0"/>
              </w:rPr>
            </w:pPr>
            <w:r w:rsidRPr="00511225">
              <w:rPr>
                <w:b w:val="0"/>
              </w:rPr>
              <w:t xml:space="preserve">UL </w:t>
            </w:r>
            <w:r>
              <w:rPr>
                <w:b w:val="0"/>
              </w:rPr>
              <w:t>840</w:t>
            </w:r>
            <w:r w:rsidRPr="00511225">
              <w:rPr>
                <w:b w:val="0"/>
              </w:rPr>
              <w:t xml:space="preserve">/ DL </w:t>
            </w:r>
            <w:r>
              <w:rPr>
                <w:b w:val="0"/>
              </w:rPr>
              <w:t>885</w:t>
            </w:r>
          </w:p>
        </w:tc>
        <w:tc>
          <w:tcPr>
            <w:tcW w:w="779" w:type="dxa"/>
            <w:vAlign w:val="center"/>
          </w:tcPr>
          <w:p w14:paraId="3336A8F6" w14:textId="77777777" w:rsidR="003B2CB4" w:rsidRPr="00511225" w:rsidRDefault="003B2CB4" w:rsidP="003B2CB4">
            <w:pPr>
              <w:pStyle w:val="TAH"/>
              <w:ind w:left="284" w:hanging="284"/>
              <w:rPr>
                <w:b w:val="0"/>
              </w:rPr>
            </w:pPr>
            <w:r>
              <w:rPr>
                <w:b w:val="0"/>
                <w:lang w:eastAsia="zh-CN"/>
              </w:rPr>
              <w:t>n30</w:t>
            </w:r>
          </w:p>
        </w:tc>
        <w:tc>
          <w:tcPr>
            <w:tcW w:w="1604" w:type="dxa"/>
            <w:vAlign w:val="center"/>
          </w:tcPr>
          <w:p w14:paraId="52FCC307"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45D2BF55" w14:textId="77777777" w:rsidR="003B2CB4" w:rsidRPr="00511225" w:rsidRDefault="003B2CB4" w:rsidP="003B2CB4">
            <w:pPr>
              <w:pStyle w:val="TAH"/>
              <w:ind w:left="284" w:hanging="284"/>
              <w:rPr>
                <w:b w:val="0"/>
              </w:rPr>
            </w:pPr>
            <w:r w:rsidRPr="00511225">
              <w:rPr>
                <w:b w:val="0"/>
              </w:rPr>
              <w:t>n77</w:t>
            </w:r>
          </w:p>
        </w:tc>
        <w:tc>
          <w:tcPr>
            <w:tcW w:w="904" w:type="dxa"/>
            <w:vAlign w:val="center"/>
          </w:tcPr>
          <w:p w14:paraId="4102E6E9" w14:textId="77777777" w:rsidR="003B2CB4" w:rsidRPr="00511225" w:rsidRDefault="003B2CB4" w:rsidP="003B2CB4">
            <w:pPr>
              <w:pStyle w:val="TAH"/>
              <w:ind w:left="284" w:hanging="284"/>
              <w:rPr>
                <w:b w:val="0"/>
              </w:rPr>
            </w:pPr>
            <w:r w:rsidRPr="00511225">
              <w:rPr>
                <w:b w:val="0"/>
                <w:lang w:eastAsia="zh-CN"/>
              </w:rPr>
              <w:t>DL 3</w:t>
            </w:r>
            <w:r>
              <w:rPr>
                <w:b w:val="0"/>
                <w:lang w:eastAsia="zh-CN"/>
              </w:rPr>
              <w:t>780</w:t>
            </w:r>
          </w:p>
        </w:tc>
        <w:tc>
          <w:tcPr>
            <w:tcW w:w="929" w:type="dxa"/>
            <w:vAlign w:val="center"/>
          </w:tcPr>
          <w:p w14:paraId="276159FA"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5CC5A3C9"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2529394D" w14:textId="77777777" w:rsidR="003B2CB4" w:rsidRPr="00511225" w:rsidRDefault="003B2CB4" w:rsidP="003B2CB4">
            <w:pPr>
              <w:pStyle w:val="TAH"/>
              <w:ind w:left="284" w:hanging="284"/>
              <w:rPr>
                <w:b w:val="0"/>
              </w:rPr>
            </w:pPr>
            <w:r w:rsidRPr="00511225">
              <w:rPr>
                <w:b w:val="0"/>
              </w:rPr>
              <w:t>10Mhz</w:t>
            </w:r>
          </w:p>
        </w:tc>
        <w:tc>
          <w:tcPr>
            <w:tcW w:w="879" w:type="dxa"/>
            <w:vAlign w:val="center"/>
          </w:tcPr>
          <w:p w14:paraId="39880C4D" w14:textId="77777777" w:rsidR="003B2CB4" w:rsidRPr="00511225" w:rsidRDefault="003B2CB4" w:rsidP="003B2CB4">
            <w:pPr>
              <w:pStyle w:val="TAH"/>
              <w:rPr>
                <w:b w:val="0"/>
              </w:rPr>
            </w:pPr>
            <w:r w:rsidRPr="00511225">
              <w:rPr>
                <w:b w:val="0"/>
              </w:rPr>
              <w:t>CP-OFDM QPSK</w:t>
            </w:r>
          </w:p>
        </w:tc>
        <w:tc>
          <w:tcPr>
            <w:tcW w:w="2323" w:type="dxa"/>
            <w:gridSpan w:val="3"/>
          </w:tcPr>
          <w:p w14:paraId="334CAAD5" w14:textId="77777777" w:rsidR="003B2CB4" w:rsidRPr="00511225" w:rsidRDefault="003B2CB4" w:rsidP="003B2CB4">
            <w:pPr>
              <w:pStyle w:val="TAH"/>
              <w:ind w:left="284" w:hanging="284"/>
              <w:rPr>
                <w:b w:val="0"/>
              </w:rPr>
            </w:pPr>
            <w:r w:rsidRPr="00511225">
              <w:rPr>
                <w:b w:val="0"/>
              </w:rPr>
              <w:t>Full RB</w:t>
            </w:r>
          </w:p>
        </w:tc>
        <w:tc>
          <w:tcPr>
            <w:tcW w:w="879" w:type="dxa"/>
          </w:tcPr>
          <w:p w14:paraId="1F428473" w14:textId="77777777" w:rsidR="003B2CB4" w:rsidRPr="00511225" w:rsidRDefault="003B2CB4" w:rsidP="003B2CB4">
            <w:pPr>
              <w:pStyle w:val="TAH"/>
              <w:rPr>
                <w:b w:val="0"/>
              </w:rPr>
            </w:pPr>
            <w:r w:rsidRPr="00511225">
              <w:rPr>
                <w:b w:val="0"/>
              </w:rPr>
              <w:t>DFT-s-OFDM QPSK</w:t>
            </w:r>
          </w:p>
        </w:tc>
        <w:tc>
          <w:tcPr>
            <w:tcW w:w="1966" w:type="dxa"/>
          </w:tcPr>
          <w:p w14:paraId="55DFE5CD" w14:textId="77777777" w:rsidR="003B2CB4" w:rsidRPr="00511225" w:rsidRDefault="003B2CB4" w:rsidP="003B2CB4">
            <w:pPr>
              <w:pStyle w:val="TAH"/>
              <w:ind w:left="284" w:hanging="284"/>
              <w:rPr>
                <w:b w:val="0"/>
              </w:rPr>
            </w:pPr>
            <w:r w:rsidRPr="00511225">
              <w:rPr>
                <w:b w:val="0"/>
              </w:rPr>
              <w:t>REFSENS_CA_3</w:t>
            </w:r>
          </w:p>
        </w:tc>
        <w:tc>
          <w:tcPr>
            <w:tcW w:w="1966" w:type="dxa"/>
          </w:tcPr>
          <w:p w14:paraId="097FC1E4" w14:textId="77777777" w:rsidR="003B2CB4" w:rsidRPr="00511225" w:rsidRDefault="003B2CB4" w:rsidP="003B2CB4">
            <w:pPr>
              <w:pStyle w:val="TAH"/>
              <w:ind w:left="284" w:hanging="284"/>
              <w:rPr>
                <w:b w:val="0"/>
              </w:rPr>
            </w:pPr>
            <w:r w:rsidRPr="00511225">
              <w:rPr>
                <w:b w:val="0"/>
              </w:rPr>
              <w:t>REFSENS_CA_3</w:t>
            </w:r>
          </w:p>
        </w:tc>
      </w:tr>
      <w:tr w:rsidR="003B2CB4" w:rsidRPr="00511225" w14:paraId="5288984F" w14:textId="77777777" w:rsidTr="001D155D">
        <w:tc>
          <w:tcPr>
            <w:tcW w:w="17940" w:type="dxa"/>
            <w:gridSpan w:val="17"/>
            <w:vAlign w:val="center"/>
          </w:tcPr>
          <w:p w14:paraId="37CD1AC4"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3B2CB4" w:rsidRPr="00511225" w14:paraId="47CFAC23" w14:textId="77777777" w:rsidTr="001D155D">
        <w:tc>
          <w:tcPr>
            <w:tcW w:w="441" w:type="dxa"/>
            <w:vAlign w:val="center"/>
          </w:tcPr>
          <w:p w14:paraId="5D47F6FF"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CDB8ED9" w14:textId="77777777" w:rsidR="003B2CB4" w:rsidRPr="00511225" w:rsidRDefault="003B2CB4" w:rsidP="003B2CB4">
            <w:pPr>
              <w:pStyle w:val="TAC"/>
              <w:ind w:left="284" w:hanging="284"/>
              <w:rPr>
                <w:lang w:eastAsia="zh-CN"/>
              </w:rPr>
            </w:pPr>
            <w:r w:rsidRPr="00511225">
              <w:rPr>
                <w:lang w:eastAsia="zh-CN"/>
              </w:rPr>
              <w:t>n5</w:t>
            </w:r>
          </w:p>
        </w:tc>
        <w:tc>
          <w:tcPr>
            <w:tcW w:w="1854" w:type="dxa"/>
            <w:vAlign w:val="center"/>
          </w:tcPr>
          <w:p w14:paraId="7E03D81F" w14:textId="77777777" w:rsidR="003B2CB4" w:rsidRPr="00511225" w:rsidRDefault="003B2CB4" w:rsidP="003B2CB4">
            <w:pPr>
              <w:pStyle w:val="TAH"/>
              <w:rPr>
                <w:b w:val="0"/>
              </w:rPr>
            </w:pPr>
            <w:r w:rsidRPr="00511225">
              <w:rPr>
                <w:b w:val="0"/>
              </w:rPr>
              <w:t xml:space="preserve">UL </w:t>
            </w:r>
            <w:r>
              <w:rPr>
                <w:b w:val="0"/>
              </w:rPr>
              <w:t>835</w:t>
            </w:r>
            <w:r w:rsidRPr="00511225">
              <w:rPr>
                <w:b w:val="0"/>
              </w:rPr>
              <w:t xml:space="preserve">/ DL </w:t>
            </w:r>
            <w:r>
              <w:rPr>
                <w:b w:val="0"/>
              </w:rPr>
              <w:t>880</w:t>
            </w:r>
          </w:p>
        </w:tc>
        <w:tc>
          <w:tcPr>
            <w:tcW w:w="779" w:type="dxa"/>
            <w:vAlign w:val="center"/>
          </w:tcPr>
          <w:p w14:paraId="74870D6D" w14:textId="77777777" w:rsidR="003B2CB4" w:rsidRPr="00511225" w:rsidRDefault="003B2CB4" w:rsidP="003B2CB4">
            <w:pPr>
              <w:pStyle w:val="TAH"/>
              <w:ind w:left="284" w:hanging="284"/>
              <w:rPr>
                <w:b w:val="0"/>
                <w:lang w:eastAsia="zh-CN"/>
              </w:rPr>
            </w:pPr>
            <w:r w:rsidRPr="00511225">
              <w:rPr>
                <w:b w:val="0"/>
              </w:rPr>
              <w:t>n77</w:t>
            </w:r>
          </w:p>
        </w:tc>
        <w:tc>
          <w:tcPr>
            <w:tcW w:w="1604" w:type="dxa"/>
            <w:vAlign w:val="center"/>
          </w:tcPr>
          <w:p w14:paraId="7C1B0BA6" w14:textId="77777777" w:rsidR="003B2CB4" w:rsidRPr="00511225" w:rsidRDefault="003B2CB4" w:rsidP="003B2CB4">
            <w:pPr>
              <w:pStyle w:val="TAH"/>
              <w:rPr>
                <w:b w:val="0"/>
              </w:rPr>
            </w:pPr>
            <w:r>
              <w:rPr>
                <w:b w:val="0"/>
              </w:rPr>
              <w:t>4025</w:t>
            </w:r>
          </w:p>
        </w:tc>
        <w:tc>
          <w:tcPr>
            <w:tcW w:w="779" w:type="dxa"/>
            <w:vAlign w:val="center"/>
          </w:tcPr>
          <w:p w14:paraId="349AE5A7" w14:textId="77777777" w:rsidR="003B2CB4" w:rsidRPr="00511225" w:rsidRDefault="003B2CB4" w:rsidP="003B2CB4">
            <w:pPr>
              <w:pStyle w:val="TAH"/>
              <w:rPr>
                <w:b w:val="0"/>
              </w:rPr>
            </w:pPr>
            <w:r>
              <w:rPr>
                <w:b w:val="0"/>
                <w:lang w:eastAsia="zh-CN"/>
              </w:rPr>
              <w:t>n30</w:t>
            </w:r>
          </w:p>
        </w:tc>
        <w:tc>
          <w:tcPr>
            <w:tcW w:w="904" w:type="dxa"/>
            <w:vAlign w:val="center"/>
          </w:tcPr>
          <w:p w14:paraId="3569055F" w14:textId="77777777" w:rsidR="003B2CB4" w:rsidRPr="00511225" w:rsidRDefault="003B2CB4" w:rsidP="003B2CB4">
            <w:pPr>
              <w:pStyle w:val="TAH"/>
              <w:rPr>
                <w:b w:val="0"/>
              </w:rPr>
            </w:pPr>
            <w:r w:rsidRPr="00511225">
              <w:rPr>
                <w:b w:val="0"/>
              </w:rPr>
              <w:t xml:space="preserve">DL </w:t>
            </w:r>
            <w:r>
              <w:rPr>
                <w:b w:val="0"/>
              </w:rPr>
              <w:t>2355</w:t>
            </w:r>
          </w:p>
        </w:tc>
        <w:tc>
          <w:tcPr>
            <w:tcW w:w="929" w:type="dxa"/>
            <w:vAlign w:val="center"/>
          </w:tcPr>
          <w:p w14:paraId="18FFCEDA" w14:textId="77777777" w:rsidR="003B2CB4" w:rsidRPr="00511225" w:rsidRDefault="003B2CB4" w:rsidP="003B2CB4">
            <w:pPr>
              <w:pStyle w:val="TAH"/>
              <w:ind w:left="284" w:hanging="284"/>
              <w:rPr>
                <w:b w:val="0"/>
                <w:lang w:eastAsia="zh-CN"/>
              </w:rPr>
            </w:pPr>
            <w:r w:rsidRPr="00511225">
              <w:rPr>
                <w:b w:val="0"/>
                <w:lang w:eastAsia="zh-CN"/>
              </w:rPr>
              <w:t>5MHz</w:t>
            </w:r>
          </w:p>
        </w:tc>
        <w:tc>
          <w:tcPr>
            <w:tcW w:w="929" w:type="dxa"/>
            <w:vAlign w:val="center"/>
          </w:tcPr>
          <w:p w14:paraId="28AF43A9" w14:textId="77777777" w:rsidR="003B2CB4" w:rsidRPr="00511225" w:rsidRDefault="003B2CB4" w:rsidP="003B2CB4">
            <w:pPr>
              <w:pStyle w:val="TAH"/>
              <w:ind w:left="284" w:hanging="284"/>
              <w:rPr>
                <w:b w:val="0"/>
                <w:lang w:eastAsia="zh-CN"/>
              </w:rPr>
            </w:pPr>
            <w:r>
              <w:rPr>
                <w:b w:val="0"/>
                <w:lang w:eastAsia="zh-CN"/>
              </w:rPr>
              <w:t>10</w:t>
            </w:r>
            <w:r w:rsidRPr="00511225">
              <w:rPr>
                <w:b w:val="0"/>
                <w:lang w:eastAsia="zh-CN"/>
              </w:rPr>
              <w:t>Mhz</w:t>
            </w:r>
          </w:p>
        </w:tc>
        <w:tc>
          <w:tcPr>
            <w:tcW w:w="929" w:type="dxa"/>
            <w:vAlign w:val="center"/>
          </w:tcPr>
          <w:p w14:paraId="66C3624A"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709E9E0D" w14:textId="77777777" w:rsidR="003B2CB4" w:rsidRPr="00511225" w:rsidRDefault="003B2CB4" w:rsidP="003B2CB4">
            <w:pPr>
              <w:pStyle w:val="TAH"/>
              <w:rPr>
                <w:b w:val="0"/>
              </w:rPr>
            </w:pPr>
            <w:r w:rsidRPr="00511225">
              <w:rPr>
                <w:b w:val="0"/>
              </w:rPr>
              <w:t>CP-OFDM QPSK</w:t>
            </w:r>
          </w:p>
        </w:tc>
        <w:tc>
          <w:tcPr>
            <w:tcW w:w="2323" w:type="dxa"/>
            <w:gridSpan w:val="3"/>
          </w:tcPr>
          <w:p w14:paraId="10224B84" w14:textId="77777777" w:rsidR="003B2CB4" w:rsidRPr="00511225" w:rsidRDefault="003B2CB4" w:rsidP="003B2CB4">
            <w:pPr>
              <w:pStyle w:val="TAH"/>
              <w:rPr>
                <w:b w:val="0"/>
              </w:rPr>
            </w:pPr>
            <w:r w:rsidRPr="00511225">
              <w:rPr>
                <w:b w:val="0"/>
              </w:rPr>
              <w:t>Full RB</w:t>
            </w:r>
          </w:p>
        </w:tc>
        <w:tc>
          <w:tcPr>
            <w:tcW w:w="879" w:type="dxa"/>
          </w:tcPr>
          <w:p w14:paraId="0EB7C4EC" w14:textId="77777777" w:rsidR="003B2CB4" w:rsidRPr="00511225" w:rsidRDefault="003B2CB4" w:rsidP="003B2CB4">
            <w:pPr>
              <w:pStyle w:val="TAH"/>
              <w:rPr>
                <w:b w:val="0"/>
              </w:rPr>
            </w:pPr>
            <w:r w:rsidRPr="00511225">
              <w:rPr>
                <w:b w:val="0"/>
              </w:rPr>
              <w:t>CP-OFDM QPSK</w:t>
            </w:r>
          </w:p>
        </w:tc>
        <w:tc>
          <w:tcPr>
            <w:tcW w:w="1966" w:type="dxa"/>
          </w:tcPr>
          <w:p w14:paraId="3B0A4D87" w14:textId="77777777" w:rsidR="003B2CB4" w:rsidRPr="00511225" w:rsidRDefault="003B2CB4" w:rsidP="003B2CB4">
            <w:pPr>
              <w:pStyle w:val="TAH"/>
              <w:ind w:left="284" w:hanging="284"/>
              <w:rPr>
                <w:b w:val="0"/>
                <w:lang w:eastAsia="zh-CN"/>
              </w:rPr>
            </w:pPr>
            <w:r w:rsidRPr="00511225">
              <w:rPr>
                <w:b w:val="0"/>
                <w:lang w:eastAsia="zh-CN"/>
              </w:rPr>
              <w:t>REFSENS_CA_3</w:t>
            </w:r>
          </w:p>
        </w:tc>
        <w:tc>
          <w:tcPr>
            <w:tcW w:w="1966" w:type="dxa"/>
          </w:tcPr>
          <w:p w14:paraId="154D0BF0" w14:textId="77777777" w:rsidR="003B2CB4" w:rsidRPr="00511225" w:rsidRDefault="003B2CB4" w:rsidP="003B2CB4">
            <w:pPr>
              <w:pStyle w:val="TAH"/>
              <w:ind w:left="284" w:hanging="284"/>
              <w:rPr>
                <w:b w:val="0"/>
                <w:lang w:eastAsia="zh-CN"/>
              </w:rPr>
            </w:pPr>
            <w:r w:rsidRPr="00511225">
              <w:rPr>
                <w:b w:val="0"/>
                <w:lang w:eastAsia="zh-CN"/>
              </w:rPr>
              <w:t>REFSENS_CA_3</w:t>
            </w:r>
          </w:p>
        </w:tc>
      </w:tr>
      <w:tr w:rsidR="003B2CB4" w:rsidRPr="00511225" w14:paraId="270CEBBE" w14:textId="77777777" w:rsidTr="001D155D">
        <w:tc>
          <w:tcPr>
            <w:tcW w:w="17940" w:type="dxa"/>
            <w:gridSpan w:val="17"/>
            <w:vAlign w:val="center"/>
          </w:tcPr>
          <w:p w14:paraId="050B8C2A"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3B2CB4" w:rsidRPr="00511225" w14:paraId="10F920ED" w14:textId="77777777" w:rsidTr="001D155D">
        <w:tc>
          <w:tcPr>
            <w:tcW w:w="441" w:type="dxa"/>
            <w:vAlign w:val="center"/>
          </w:tcPr>
          <w:p w14:paraId="35BCB29D" w14:textId="77777777" w:rsidR="003B2CB4" w:rsidRPr="00511225" w:rsidRDefault="003B2CB4" w:rsidP="003B2CB4">
            <w:pPr>
              <w:pStyle w:val="TAC"/>
              <w:ind w:left="284" w:hanging="284"/>
              <w:rPr>
                <w:lang w:eastAsia="zh-CN"/>
              </w:rPr>
            </w:pPr>
            <w:r>
              <w:rPr>
                <w:lang w:eastAsia="zh-CN"/>
              </w:rPr>
              <w:t>1</w:t>
            </w:r>
          </w:p>
        </w:tc>
        <w:tc>
          <w:tcPr>
            <w:tcW w:w="779" w:type="dxa"/>
            <w:vAlign w:val="center"/>
          </w:tcPr>
          <w:p w14:paraId="231CFBAA" w14:textId="77777777" w:rsidR="003B2CB4" w:rsidRPr="00511225" w:rsidRDefault="003B2CB4" w:rsidP="003B2CB4">
            <w:pPr>
              <w:pStyle w:val="TAC"/>
              <w:ind w:left="284" w:hanging="284"/>
            </w:pPr>
            <w:r>
              <w:rPr>
                <w:b/>
                <w:lang w:eastAsia="zh-CN"/>
              </w:rPr>
              <w:t>n30</w:t>
            </w:r>
          </w:p>
        </w:tc>
        <w:tc>
          <w:tcPr>
            <w:tcW w:w="1854" w:type="dxa"/>
            <w:vAlign w:val="center"/>
          </w:tcPr>
          <w:p w14:paraId="29EF7F4D"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63F37EF1" w14:textId="77777777" w:rsidR="003B2CB4" w:rsidRPr="00511225" w:rsidRDefault="003B2CB4" w:rsidP="003B2CB4">
            <w:pPr>
              <w:pStyle w:val="TAH"/>
              <w:ind w:left="284" w:hanging="284"/>
              <w:rPr>
                <w:b w:val="0"/>
              </w:rPr>
            </w:pPr>
            <w:r w:rsidRPr="00511225">
              <w:rPr>
                <w:b w:val="0"/>
              </w:rPr>
              <w:t>n77</w:t>
            </w:r>
          </w:p>
        </w:tc>
        <w:tc>
          <w:tcPr>
            <w:tcW w:w="1604" w:type="dxa"/>
            <w:vAlign w:val="center"/>
          </w:tcPr>
          <w:p w14:paraId="0F59D8D1" w14:textId="77777777" w:rsidR="003B2CB4" w:rsidRPr="00511225" w:rsidRDefault="003B2CB4" w:rsidP="003B2CB4">
            <w:pPr>
              <w:pStyle w:val="TAH"/>
              <w:rPr>
                <w:b w:val="0"/>
              </w:rPr>
            </w:pPr>
            <w:r>
              <w:rPr>
                <w:b w:val="0"/>
              </w:rPr>
              <w:t>3740</w:t>
            </w:r>
          </w:p>
        </w:tc>
        <w:tc>
          <w:tcPr>
            <w:tcW w:w="779" w:type="dxa"/>
            <w:vAlign w:val="center"/>
          </w:tcPr>
          <w:p w14:paraId="04DF87AC" w14:textId="77777777" w:rsidR="003B2CB4" w:rsidRPr="00511225" w:rsidRDefault="003B2CB4" w:rsidP="003B2CB4">
            <w:pPr>
              <w:pStyle w:val="TAH"/>
              <w:ind w:left="284" w:hanging="284"/>
              <w:rPr>
                <w:b w:val="0"/>
              </w:rPr>
            </w:pPr>
            <w:r>
              <w:rPr>
                <w:b w:val="0"/>
                <w:lang w:eastAsia="zh-CN"/>
              </w:rPr>
              <w:t>n30</w:t>
            </w:r>
          </w:p>
        </w:tc>
        <w:tc>
          <w:tcPr>
            <w:tcW w:w="904" w:type="dxa"/>
            <w:vAlign w:val="center"/>
          </w:tcPr>
          <w:p w14:paraId="0E647860" w14:textId="77777777" w:rsidR="003B2CB4" w:rsidRPr="00511225" w:rsidRDefault="003B2CB4" w:rsidP="003B2CB4">
            <w:pPr>
              <w:pStyle w:val="TAH"/>
              <w:rPr>
                <w:b w:val="0"/>
              </w:rPr>
            </w:pPr>
            <w:r w:rsidRPr="00511225">
              <w:rPr>
                <w:b w:val="0"/>
              </w:rPr>
              <w:t xml:space="preserve">DL </w:t>
            </w:r>
            <w:r>
              <w:rPr>
                <w:b w:val="0"/>
              </w:rPr>
              <w:t>880</w:t>
            </w:r>
          </w:p>
        </w:tc>
        <w:tc>
          <w:tcPr>
            <w:tcW w:w="929" w:type="dxa"/>
            <w:vAlign w:val="center"/>
          </w:tcPr>
          <w:p w14:paraId="3F6AB8C4" w14:textId="77777777" w:rsidR="003B2CB4" w:rsidRPr="00511225" w:rsidRDefault="003B2CB4" w:rsidP="003B2CB4">
            <w:pPr>
              <w:pStyle w:val="TAH"/>
              <w:ind w:left="284" w:hanging="284"/>
              <w:rPr>
                <w:b w:val="0"/>
              </w:rPr>
            </w:pPr>
            <w:r w:rsidRPr="00511225">
              <w:rPr>
                <w:b w:val="0"/>
                <w:lang w:eastAsia="zh-CN"/>
              </w:rPr>
              <w:t>5MHz</w:t>
            </w:r>
          </w:p>
        </w:tc>
        <w:tc>
          <w:tcPr>
            <w:tcW w:w="929" w:type="dxa"/>
            <w:vAlign w:val="center"/>
          </w:tcPr>
          <w:p w14:paraId="7C3F1263" w14:textId="77777777" w:rsidR="003B2CB4" w:rsidRPr="00511225" w:rsidRDefault="003B2CB4" w:rsidP="003B2CB4">
            <w:pPr>
              <w:pStyle w:val="TAH"/>
              <w:ind w:left="284" w:hanging="284"/>
              <w:rPr>
                <w:b w:val="0"/>
              </w:rPr>
            </w:pPr>
            <w:r>
              <w:rPr>
                <w:b w:val="0"/>
                <w:lang w:eastAsia="zh-CN"/>
              </w:rPr>
              <w:t>10</w:t>
            </w:r>
            <w:r w:rsidRPr="00511225">
              <w:rPr>
                <w:b w:val="0"/>
                <w:lang w:eastAsia="zh-CN"/>
              </w:rPr>
              <w:t>Mhz</w:t>
            </w:r>
          </w:p>
        </w:tc>
        <w:tc>
          <w:tcPr>
            <w:tcW w:w="929" w:type="dxa"/>
            <w:vAlign w:val="center"/>
          </w:tcPr>
          <w:p w14:paraId="1AB16258" w14:textId="77777777" w:rsidR="003B2CB4" w:rsidRPr="00511225" w:rsidRDefault="003B2CB4" w:rsidP="003B2CB4">
            <w:pPr>
              <w:pStyle w:val="TAH"/>
              <w:ind w:left="284" w:hanging="284"/>
              <w:rPr>
                <w:b w:val="0"/>
              </w:rPr>
            </w:pPr>
            <w:r>
              <w:rPr>
                <w:b w:val="0"/>
              </w:rPr>
              <w:t>5</w:t>
            </w:r>
            <w:r w:rsidRPr="00511225">
              <w:rPr>
                <w:b w:val="0"/>
              </w:rPr>
              <w:t>Mhz</w:t>
            </w:r>
          </w:p>
        </w:tc>
        <w:tc>
          <w:tcPr>
            <w:tcW w:w="879" w:type="dxa"/>
            <w:vAlign w:val="center"/>
          </w:tcPr>
          <w:p w14:paraId="22167F8B" w14:textId="77777777" w:rsidR="003B2CB4" w:rsidRPr="00511225" w:rsidRDefault="003B2CB4" w:rsidP="003B2CB4">
            <w:pPr>
              <w:pStyle w:val="TAH"/>
              <w:rPr>
                <w:b w:val="0"/>
              </w:rPr>
            </w:pPr>
            <w:r w:rsidRPr="00511225">
              <w:rPr>
                <w:b w:val="0"/>
              </w:rPr>
              <w:t>CP-OFDM QPSK</w:t>
            </w:r>
          </w:p>
        </w:tc>
        <w:tc>
          <w:tcPr>
            <w:tcW w:w="2323" w:type="dxa"/>
            <w:gridSpan w:val="3"/>
          </w:tcPr>
          <w:p w14:paraId="5427CC77" w14:textId="77777777" w:rsidR="003B2CB4" w:rsidRPr="00511225" w:rsidRDefault="003B2CB4" w:rsidP="003B2CB4">
            <w:pPr>
              <w:pStyle w:val="TAH"/>
              <w:ind w:left="284" w:hanging="284"/>
              <w:rPr>
                <w:b w:val="0"/>
              </w:rPr>
            </w:pPr>
            <w:r w:rsidRPr="00511225">
              <w:rPr>
                <w:b w:val="0"/>
              </w:rPr>
              <w:t>Full RB</w:t>
            </w:r>
          </w:p>
        </w:tc>
        <w:tc>
          <w:tcPr>
            <w:tcW w:w="879" w:type="dxa"/>
          </w:tcPr>
          <w:p w14:paraId="15DBCA53" w14:textId="77777777" w:rsidR="003B2CB4" w:rsidRPr="00511225" w:rsidRDefault="003B2CB4" w:rsidP="003B2CB4">
            <w:pPr>
              <w:pStyle w:val="TAH"/>
              <w:rPr>
                <w:b w:val="0"/>
              </w:rPr>
            </w:pPr>
            <w:r w:rsidRPr="00511225">
              <w:rPr>
                <w:b w:val="0"/>
              </w:rPr>
              <w:t>CP-OFDM QPSK</w:t>
            </w:r>
          </w:p>
        </w:tc>
        <w:tc>
          <w:tcPr>
            <w:tcW w:w="1966" w:type="dxa"/>
          </w:tcPr>
          <w:p w14:paraId="2BED8481" w14:textId="77777777" w:rsidR="003B2CB4" w:rsidRPr="00511225" w:rsidRDefault="003B2CB4" w:rsidP="003B2CB4">
            <w:pPr>
              <w:pStyle w:val="TAH"/>
              <w:ind w:left="284" w:hanging="284"/>
              <w:rPr>
                <w:b w:val="0"/>
              </w:rPr>
            </w:pPr>
            <w:r w:rsidRPr="00511225">
              <w:rPr>
                <w:b w:val="0"/>
                <w:lang w:eastAsia="zh-CN"/>
              </w:rPr>
              <w:t>REFSENS_CA_3</w:t>
            </w:r>
          </w:p>
        </w:tc>
        <w:tc>
          <w:tcPr>
            <w:tcW w:w="1966" w:type="dxa"/>
          </w:tcPr>
          <w:p w14:paraId="52012519" w14:textId="77777777" w:rsidR="003B2CB4" w:rsidRPr="00511225" w:rsidRDefault="003B2CB4" w:rsidP="003B2CB4">
            <w:pPr>
              <w:pStyle w:val="TAH"/>
              <w:ind w:left="284" w:hanging="284"/>
              <w:rPr>
                <w:b w:val="0"/>
              </w:rPr>
            </w:pPr>
            <w:r w:rsidRPr="00511225">
              <w:rPr>
                <w:b w:val="0"/>
                <w:lang w:eastAsia="zh-CN"/>
              </w:rPr>
              <w:t>REFSENS_CA_3</w:t>
            </w:r>
          </w:p>
        </w:tc>
      </w:tr>
      <w:tr w:rsidR="003B2CB4" w:rsidRPr="00511225" w14:paraId="47358F9B" w14:textId="77777777" w:rsidTr="001D155D">
        <w:tc>
          <w:tcPr>
            <w:tcW w:w="17940" w:type="dxa"/>
            <w:gridSpan w:val="17"/>
          </w:tcPr>
          <w:p w14:paraId="4070ECB4" w14:textId="77777777" w:rsidR="003B2CB4" w:rsidRPr="00511225" w:rsidRDefault="003B2CB4" w:rsidP="003B2CB4">
            <w:pPr>
              <w:pStyle w:val="TAH"/>
            </w:pPr>
            <w:r w:rsidRPr="00511225">
              <w:t>Default Test Settings for a DL_n5A-n48A-n66A_UL_n5A-n66A Configuration (Inter-band)</w:t>
            </w:r>
          </w:p>
        </w:tc>
      </w:tr>
      <w:tr w:rsidR="003B2CB4" w:rsidRPr="00511225" w14:paraId="2F8019E0" w14:textId="77777777" w:rsidTr="001D155D">
        <w:tc>
          <w:tcPr>
            <w:tcW w:w="441" w:type="dxa"/>
            <w:vAlign w:val="center"/>
          </w:tcPr>
          <w:p w14:paraId="6CD2FB75" w14:textId="77777777" w:rsidR="003B2CB4" w:rsidRPr="00511225" w:rsidRDefault="003B2CB4" w:rsidP="003B2CB4">
            <w:pPr>
              <w:pStyle w:val="TAC"/>
            </w:pPr>
            <w:r w:rsidRPr="00511225">
              <w:rPr>
                <w:lang w:eastAsia="zh-CN"/>
              </w:rPr>
              <w:t>1</w:t>
            </w:r>
          </w:p>
        </w:tc>
        <w:tc>
          <w:tcPr>
            <w:tcW w:w="779" w:type="dxa"/>
            <w:vAlign w:val="center"/>
          </w:tcPr>
          <w:p w14:paraId="7505A2A6"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743DB0EA" w14:textId="77777777" w:rsidR="003B2CB4" w:rsidRPr="00511225" w:rsidRDefault="003B2CB4" w:rsidP="003B2CB4">
            <w:pPr>
              <w:pStyle w:val="TAH"/>
              <w:rPr>
                <w:lang w:eastAsia="zh-CN"/>
              </w:rPr>
            </w:pPr>
            <w:r w:rsidRPr="00511225">
              <w:rPr>
                <w:b w:val="0"/>
                <w:lang w:eastAsia="zh-CN"/>
              </w:rPr>
              <w:t>UL 829/ DL 874</w:t>
            </w:r>
          </w:p>
        </w:tc>
        <w:tc>
          <w:tcPr>
            <w:tcW w:w="779" w:type="dxa"/>
            <w:vAlign w:val="center"/>
          </w:tcPr>
          <w:p w14:paraId="7DB8EF86"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3AC9E4E3" w14:textId="77777777" w:rsidR="003B2CB4" w:rsidRPr="00511225" w:rsidRDefault="003B2CB4" w:rsidP="003B2CB4">
            <w:pPr>
              <w:pStyle w:val="TAH"/>
              <w:rPr>
                <w:lang w:eastAsia="zh-CN"/>
              </w:rPr>
            </w:pPr>
            <w:r w:rsidRPr="00511225">
              <w:rPr>
                <w:b w:val="0"/>
                <w:lang w:eastAsia="zh-CN"/>
              </w:rPr>
              <w:t>UL 1760/ DL 2160</w:t>
            </w:r>
          </w:p>
        </w:tc>
        <w:tc>
          <w:tcPr>
            <w:tcW w:w="779" w:type="dxa"/>
            <w:vAlign w:val="center"/>
          </w:tcPr>
          <w:p w14:paraId="6E5EA005"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F2DCB90" w14:textId="77777777" w:rsidR="003B2CB4" w:rsidRPr="00511225" w:rsidRDefault="003B2CB4" w:rsidP="003B2CB4">
            <w:pPr>
              <w:pStyle w:val="TAH"/>
              <w:rPr>
                <w:lang w:eastAsia="zh-CN"/>
              </w:rPr>
            </w:pPr>
            <w:r w:rsidRPr="00511225">
              <w:rPr>
                <w:b w:val="0"/>
                <w:lang w:eastAsia="zh-CN"/>
              </w:rPr>
              <w:t>DL 3622</w:t>
            </w:r>
          </w:p>
        </w:tc>
        <w:tc>
          <w:tcPr>
            <w:tcW w:w="929" w:type="dxa"/>
            <w:vAlign w:val="center"/>
          </w:tcPr>
          <w:p w14:paraId="5AE734F1" w14:textId="77777777" w:rsidR="003B2CB4" w:rsidRPr="00511225" w:rsidRDefault="003B2CB4" w:rsidP="003B2CB4">
            <w:pPr>
              <w:pStyle w:val="TAH"/>
            </w:pPr>
            <w:r w:rsidRPr="00511225">
              <w:rPr>
                <w:b w:val="0"/>
              </w:rPr>
              <w:t>5MHz</w:t>
            </w:r>
          </w:p>
        </w:tc>
        <w:tc>
          <w:tcPr>
            <w:tcW w:w="929" w:type="dxa"/>
            <w:vAlign w:val="center"/>
          </w:tcPr>
          <w:p w14:paraId="72E6F563" w14:textId="77777777" w:rsidR="003B2CB4" w:rsidRPr="00511225" w:rsidRDefault="003B2CB4" w:rsidP="003B2CB4">
            <w:pPr>
              <w:pStyle w:val="TAH"/>
            </w:pPr>
            <w:r w:rsidRPr="00511225">
              <w:rPr>
                <w:b w:val="0"/>
              </w:rPr>
              <w:t>5Mhz</w:t>
            </w:r>
          </w:p>
        </w:tc>
        <w:tc>
          <w:tcPr>
            <w:tcW w:w="929" w:type="dxa"/>
            <w:vAlign w:val="center"/>
          </w:tcPr>
          <w:p w14:paraId="2160D020" w14:textId="77777777" w:rsidR="003B2CB4" w:rsidRPr="00511225" w:rsidRDefault="003B2CB4" w:rsidP="003B2CB4">
            <w:pPr>
              <w:pStyle w:val="TAH"/>
            </w:pPr>
            <w:r w:rsidRPr="00511225">
              <w:rPr>
                <w:b w:val="0"/>
              </w:rPr>
              <w:t>10Mhz</w:t>
            </w:r>
          </w:p>
        </w:tc>
        <w:tc>
          <w:tcPr>
            <w:tcW w:w="879" w:type="dxa"/>
            <w:vAlign w:val="center"/>
          </w:tcPr>
          <w:p w14:paraId="1A1D2A87" w14:textId="77777777" w:rsidR="003B2CB4" w:rsidRPr="00511225" w:rsidRDefault="003B2CB4" w:rsidP="003B2CB4">
            <w:pPr>
              <w:pStyle w:val="TAH"/>
            </w:pPr>
            <w:r w:rsidRPr="00511225">
              <w:rPr>
                <w:b w:val="0"/>
              </w:rPr>
              <w:t>CP-OFDM QPSK</w:t>
            </w:r>
          </w:p>
        </w:tc>
        <w:tc>
          <w:tcPr>
            <w:tcW w:w="2323" w:type="dxa"/>
            <w:gridSpan w:val="3"/>
          </w:tcPr>
          <w:p w14:paraId="6BF53AC8" w14:textId="77777777" w:rsidR="003B2CB4" w:rsidRPr="00511225" w:rsidRDefault="003B2CB4" w:rsidP="003B2CB4">
            <w:pPr>
              <w:pStyle w:val="TAH"/>
            </w:pPr>
            <w:r w:rsidRPr="00511225">
              <w:rPr>
                <w:b w:val="0"/>
              </w:rPr>
              <w:t>Full RB</w:t>
            </w:r>
          </w:p>
        </w:tc>
        <w:tc>
          <w:tcPr>
            <w:tcW w:w="879" w:type="dxa"/>
          </w:tcPr>
          <w:p w14:paraId="39DCFE45" w14:textId="77777777" w:rsidR="003B2CB4" w:rsidRPr="00511225" w:rsidRDefault="003B2CB4" w:rsidP="003B2CB4">
            <w:pPr>
              <w:pStyle w:val="TAH"/>
            </w:pPr>
            <w:r w:rsidRPr="00511225">
              <w:rPr>
                <w:b w:val="0"/>
              </w:rPr>
              <w:t>DFT-s-OFDM QPSK</w:t>
            </w:r>
          </w:p>
        </w:tc>
        <w:tc>
          <w:tcPr>
            <w:tcW w:w="1966" w:type="dxa"/>
          </w:tcPr>
          <w:p w14:paraId="6E138165" w14:textId="77777777" w:rsidR="003B2CB4" w:rsidRPr="00511225" w:rsidRDefault="003B2CB4" w:rsidP="003B2CB4">
            <w:pPr>
              <w:pStyle w:val="TAH"/>
            </w:pPr>
            <w:r w:rsidRPr="00511225">
              <w:rPr>
                <w:b w:val="0"/>
              </w:rPr>
              <w:t>REFSENS_CA_3</w:t>
            </w:r>
          </w:p>
        </w:tc>
        <w:tc>
          <w:tcPr>
            <w:tcW w:w="1966" w:type="dxa"/>
          </w:tcPr>
          <w:p w14:paraId="7D57E1D8" w14:textId="77777777" w:rsidR="003B2CB4" w:rsidRPr="00511225" w:rsidRDefault="003B2CB4" w:rsidP="003B2CB4">
            <w:pPr>
              <w:pStyle w:val="TAH"/>
            </w:pPr>
            <w:r w:rsidRPr="00511225">
              <w:rPr>
                <w:b w:val="0"/>
              </w:rPr>
              <w:t>REFSENS_CA_3</w:t>
            </w:r>
          </w:p>
        </w:tc>
      </w:tr>
      <w:tr w:rsidR="003B2CB4" w:rsidRPr="00511225" w14:paraId="6095356A" w14:textId="77777777" w:rsidTr="001D155D">
        <w:tc>
          <w:tcPr>
            <w:tcW w:w="17940" w:type="dxa"/>
            <w:gridSpan w:val="17"/>
          </w:tcPr>
          <w:p w14:paraId="606D6A55" w14:textId="77777777" w:rsidR="003B2CB4" w:rsidRPr="00511225" w:rsidRDefault="003B2CB4" w:rsidP="003B2CB4">
            <w:pPr>
              <w:pStyle w:val="TAH"/>
            </w:pPr>
            <w:r w:rsidRPr="00511225">
              <w:t>Default Test Settings for a DL_n5A-n66A-n77A_UL_n5A-n66A Configuration (Inter-band)</w:t>
            </w:r>
          </w:p>
        </w:tc>
      </w:tr>
      <w:tr w:rsidR="003B2CB4" w:rsidRPr="00511225" w14:paraId="039B24BD" w14:textId="77777777" w:rsidTr="001D155D">
        <w:tc>
          <w:tcPr>
            <w:tcW w:w="441" w:type="dxa"/>
            <w:vAlign w:val="center"/>
          </w:tcPr>
          <w:p w14:paraId="572F0AFC"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42C53977"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33A74DB" w14:textId="77777777" w:rsidR="003B2CB4" w:rsidRPr="00511225" w:rsidRDefault="003B2CB4" w:rsidP="003B2CB4">
            <w:pPr>
              <w:pStyle w:val="TAH"/>
              <w:rPr>
                <w:lang w:eastAsia="zh-CN"/>
              </w:rPr>
            </w:pPr>
            <w:r w:rsidRPr="00511225">
              <w:rPr>
                <w:b w:val="0"/>
                <w:lang w:eastAsia="zh-CN"/>
              </w:rPr>
              <w:t>UL 845/ DL 890</w:t>
            </w:r>
          </w:p>
        </w:tc>
        <w:tc>
          <w:tcPr>
            <w:tcW w:w="779" w:type="dxa"/>
            <w:vAlign w:val="center"/>
          </w:tcPr>
          <w:p w14:paraId="14A1BB3F"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1B991085" w14:textId="77777777" w:rsidR="003B2CB4" w:rsidRPr="00511225" w:rsidRDefault="003B2CB4" w:rsidP="003B2CB4">
            <w:pPr>
              <w:pStyle w:val="TAH"/>
              <w:rPr>
                <w:lang w:eastAsia="zh-CN"/>
              </w:rPr>
            </w:pPr>
            <w:r w:rsidRPr="00511225">
              <w:rPr>
                <w:b w:val="0"/>
                <w:lang w:eastAsia="zh-CN"/>
              </w:rPr>
              <w:t>UL 1775/ DL 2175</w:t>
            </w:r>
          </w:p>
        </w:tc>
        <w:tc>
          <w:tcPr>
            <w:tcW w:w="779" w:type="dxa"/>
            <w:vAlign w:val="center"/>
          </w:tcPr>
          <w:p w14:paraId="5A1B6D5F"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693FB20C" w14:textId="77777777" w:rsidR="003B2CB4" w:rsidRPr="00511225" w:rsidRDefault="003B2CB4" w:rsidP="003B2CB4">
            <w:pPr>
              <w:pStyle w:val="TAH"/>
              <w:rPr>
                <w:lang w:eastAsia="zh-CN"/>
              </w:rPr>
            </w:pPr>
            <w:r w:rsidRPr="00511225">
              <w:rPr>
                <w:b w:val="0"/>
                <w:lang w:eastAsia="zh-CN"/>
              </w:rPr>
              <w:t>DL 3465</w:t>
            </w:r>
          </w:p>
        </w:tc>
        <w:tc>
          <w:tcPr>
            <w:tcW w:w="929" w:type="dxa"/>
            <w:vAlign w:val="center"/>
          </w:tcPr>
          <w:p w14:paraId="4B9E5CB6" w14:textId="77777777" w:rsidR="003B2CB4" w:rsidRPr="00511225" w:rsidRDefault="003B2CB4" w:rsidP="003B2CB4">
            <w:pPr>
              <w:pStyle w:val="TAH"/>
            </w:pPr>
            <w:r w:rsidRPr="00511225">
              <w:rPr>
                <w:b w:val="0"/>
              </w:rPr>
              <w:t>5MHz</w:t>
            </w:r>
          </w:p>
        </w:tc>
        <w:tc>
          <w:tcPr>
            <w:tcW w:w="929" w:type="dxa"/>
            <w:vAlign w:val="center"/>
          </w:tcPr>
          <w:p w14:paraId="1557909B" w14:textId="77777777" w:rsidR="003B2CB4" w:rsidRPr="00511225" w:rsidRDefault="003B2CB4" w:rsidP="003B2CB4">
            <w:pPr>
              <w:pStyle w:val="TAH"/>
            </w:pPr>
            <w:r w:rsidRPr="00511225">
              <w:rPr>
                <w:b w:val="0"/>
              </w:rPr>
              <w:t>5Mhz</w:t>
            </w:r>
          </w:p>
        </w:tc>
        <w:tc>
          <w:tcPr>
            <w:tcW w:w="929" w:type="dxa"/>
            <w:vAlign w:val="center"/>
          </w:tcPr>
          <w:p w14:paraId="5B533FA8" w14:textId="77777777" w:rsidR="003B2CB4" w:rsidRPr="00511225" w:rsidRDefault="003B2CB4" w:rsidP="003B2CB4">
            <w:pPr>
              <w:pStyle w:val="TAH"/>
            </w:pPr>
            <w:r w:rsidRPr="00511225">
              <w:rPr>
                <w:b w:val="0"/>
              </w:rPr>
              <w:t>10Mhz</w:t>
            </w:r>
          </w:p>
        </w:tc>
        <w:tc>
          <w:tcPr>
            <w:tcW w:w="879" w:type="dxa"/>
            <w:vAlign w:val="center"/>
          </w:tcPr>
          <w:p w14:paraId="23BDF676" w14:textId="77777777" w:rsidR="003B2CB4" w:rsidRPr="00511225" w:rsidRDefault="003B2CB4" w:rsidP="003B2CB4">
            <w:pPr>
              <w:pStyle w:val="TAH"/>
            </w:pPr>
            <w:r w:rsidRPr="00511225">
              <w:rPr>
                <w:b w:val="0"/>
              </w:rPr>
              <w:t>CP-OFDM QPSK</w:t>
            </w:r>
          </w:p>
        </w:tc>
        <w:tc>
          <w:tcPr>
            <w:tcW w:w="2323" w:type="dxa"/>
            <w:gridSpan w:val="3"/>
          </w:tcPr>
          <w:p w14:paraId="49A4CBF5" w14:textId="77777777" w:rsidR="003B2CB4" w:rsidRPr="00511225" w:rsidRDefault="003B2CB4" w:rsidP="003B2CB4">
            <w:pPr>
              <w:pStyle w:val="TAH"/>
            </w:pPr>
            <w:r w:rsidRPr="00511225">
              <w:rPr>
                <w:b w:val="0"/>
              </w:rPr>
              <w:t>Full RB</w:t>
            </w:r>
          </w:p>
        </w:tc>
        <w:tc>
          <w:tcPr>
            <w:tcW w:w="879" w:type="dxa"/>
          </w:tcPr>
          <w:p w14:paraId="52314D98" w14:textId="77777777" w:rsidR="003B2CB4" w:rsidRPr="00511225" w:rsidRDefault="003B2CB4" w:rsidP="003B2CB4">
            <w:pPr>
              <w:pStyle w:val="TAH"/>
            </w:pPr>
            <w:r w:rsidRPr="00511225">
              <w:rPr>
                <w:b w:val="0"/>
              </w:rPr>
              <w:t>DFT-s-OFDM QPSK</w:t>
            </w:r>
          </w:p>
        </w:tc>
        <w:tc>
          <w:tcPr>
            <w:tcW w:w="1966" w:type="dxa"/>
          </w:tcPr>
          <w:p w14:paraId="487AA705" w14:textId="77777777" w:rsidR="003B2CB4" w:rsidRPr="00511225" w:rsidRDefault="003B2CB4" w:rsidP="003B2CB4">
            <w:pPr>
              <w:pStyle w:val="TAH"/>
            </w:pPr>
            <w:r w:rsidRPr="00511225">
              <w:rPr>
                <w:b w:val="0"/>
              </w:rPr>
              <w:t>REFSENS_CA_3</w:t>
            </w:r>
          </w:p>
        </w:tc>
        <w:tc>
          <w:tcPr>
            <w:tcW w:w="1966" w:type="dxa"/>
          </w:tcPr>
          <w:p w14:paraId="24664CC0" w14:textId="77777777" w:rsidR="003B2CB4" w:rsidRPr="00511225" w:rsidRDefault="003B2CB4" w:rsidP="003B2CB4">
            <w:pPr>
              <w:pStyle w:val="TAH"/>
            </w:pPr>
            <w:r w:rsidRPr="00511225">
              <w:rPr>
                <w:b w:val="0"/>
              </w:rPr>
              <w:t>REFSENS_CA_3</w:t>
            </w:r>
          </w:p>
        </w:tc>
      </w:tr>
      <w:tr w:rsidR="003B2CB4" w:rsidRPr="00511225" w14:paraId="6647D5EE" w14:textId="77777777" w:rsidTr="001D155D">
        <w:tc>
          <w:tcPr>
            <w:tcW w:w="441" w:type="dxa"/>
            <w:vAlign w:val="center"/>
          </w:tcPr>
          <w:p w14:paraId="71DD28F8"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C79A8C8"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724CCFB4"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07C91E6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49A14D7C" w14:textId="77777777" w:rsidR="003B2CB4" w:rsidRPr="00511225" w:rsidRDefault="003B2CB4" w:rsidP="003B2CB4">
            <w:pPr>
              <w:pStyle w:val="TAH"/>
              <w:rPr>
                <w:b w:val="0"/>
                <w:lang w:eastAsia="zh-CN"/>
              </w:rPr>
            </w:pPr>
            <w:r w:rsidRPr="00511225">
              <w:rPr>
                <w:b w:val="0"/>
                <w:lang w:eastAsia="zh-CN"/>
              </w:rPr>
              <w:t>UL 1712.5/ DL 2112.5</w:t>
            </w:r>
          </w:p>
        </w:tc>
        <w:tc>
          <w:tcPr>
            <w:tcW w:w="779" w:type="dxa"/>
            <w:vAlign w:val="center"/>
          </w:tcPr>
          <w:p w14:paraId="4C265AA0"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6F7806" w14:textId="77777777" w:rsidR="003B2CB4" w:rsidRPr="00511225" w:rsidRDefault="003B2CB4" w:rsidP="003B2CB4">
            <w:pPr>
              <w:pStyle w:val="TAH"/>
              <w:rPr>
                <w:b w:val="0"/>
                <w:lang w:eastAsia="zh-CN"/>
              </w:rPr>
            </w:pPr>
            <w:r w:rsidRPr="00511225">
              <w:rPr>
                <w:b w:val="0"/>
                <w:lang w:eastAsia="zh-CN"/>
              </w:rPr>
              <w:t>DL 4192</w:t>
            </w:r>
          </w:p>
        </w:tc>
        <w:tc>
          <w:tcPr>
            <w:tcW w:w="929" w:type="dxa"/>
            <w:vAlign w:val="center"/>
          </w:tcPr>
          <w:p w14:paraId="2D5C7E75" w14:textId="77777777" w:rsidR="003B2CB4" w:rsidRPr="00511225" w:rsidRDefault="003B2CB4" w:rsidP="003B2CB4">
            <w:pPr>
              <w:pStyle w:val="TAH"/>
              <w:rPr>
                <w:b w:val="0"/>
              </w:rPr>
            </w:pPr>
            <w:r w:rsidRPr="00511225">
              <w:rPr>
                <w:b w:val="0"/>
              </w:rPr>
              <w:t>5MHz</w:t>
            </w:r>
          </w:p>
        </w:tc>
        <w:tc>
          <w:tcPr>
            <w:tcW w:w="929" w:type="dxa"/>
            <w:vAlign w:val="center"/>
          </w:tcPr>
          <w:p w14:paraId="506C2725" w14:textId="77777777" w:rsidR="003B2CB4" w:rsidRPr="00511225" w:rsidRDefault="003B2CB4" w:rsidP="003B2CB4">
            <w:pPr>
              <w:pStyle w:val="TAH"/>
              <w:rPr>
                <w:b w:val="0"/>
              </w:rPr>
            </w:pPr>
            <w:r w:rsidRPr="00511225">
              <w:rPr>
                <w:b w:val="0"/>
              </w:rPr>
              <w:t>5Mhz</w:t>
            </w:r>
          </w:p>
        </w:tc>
        <w:tc>
          <w:tcPr>
            <w:tcW w:w="929" w:type="dxa"/>
            <w:vAlign w:val="center"/>
          </w:tcPr>
          <w:p w14:paraId="60268BB5" w14:textId="77777777" w:rsidR="003B2CB4" w:rsidRPr="00511225" w:rsidRDefault="003B2CB4" w:rsidP="003B2CB4">
            <w:pPr>
              <w:pStyle w:val="TAH"/>
              <w:rPr>
                <w:b w:val="0"/>
              </w:rPr>
            </w:pPr>
            <w:r w:rsidRPr="00511225">
              <w:rPr>
                <w:b w:val="0"/>
              </w:rPr>
              <w:t>10Mhz</w:t>
            </w:r>
          </w:p>
        </w:tc>
        <w:tc>
          <w:tcPr>
            <w:tcW w:w="879" w:type="dxa"/>
            <w:vAlign w:val="center"/>
          </w:tcPr>
          <w:p w14:paraId="41CA93B8" w14:textId="77777777" w:rsidR="003B2CB4" w:rsidRPr="00511225" w:rsidRDefault="003B2CB4" w:rsidP="003B2CB4">
            <w:pPr>
              <w:pStyle w:val="TAH"/>
              <w:rPr>
                <w:b w:val="0"/>
              </w:rPr>
            </w:pPr>
            <w:r w:rsidRPr="00511225">
              <w:rPr>
                <w:b w:val="0"/>
              </w:rPr>
              <w:t>CP-OFDM QPSK</w:t>
            </w:r>
          </w:p>
        </w:tc>
        <w:tc>
          <w:tcPr>
            <w:tcW w:w="2323" w:type="dxa"/>
            <w:gridSpan w:val="3"/>
          </w:tcPr>
          <w:p w14:paraId="1391C214" w14:textId="77777777" w:rsidR="003B2CB4" w:rsidRPr="00511225" w:rsidRDefault="003B2CB4" w:rsidP="003B2CB4">
            <w:pPr>
              <w:pStyle w:val="TAH"/>
              <w:rPr>
                <w:b w:val="0"/>
              </w:rPr>
            </w:pPr>
            <w:r w:rsidRPr="00511225">
              <w:rPr>
                <w:b w:val="0"/>
              </w:rPr>
              <w:t>Full RB</w:t>
            </w:r>
          </w:p>
        </w:tc>
        <w:tc>
          <w:tcPr>
            <w:tcW w:w="879" w:type="dxa"/>
          </w:tcPr>
          <w:p w14:paraId="59CF30A3" w14:textId="77777777" w:rsidR="003B2CB4" w:rsidRPr="00511225" w:rsidRDefault="003B2CB4" w:rsidP="003B2CB4">
            <w:pPr>
              <w:pStyle w:val="TAH"/>
              <w:rPr>
                <w:b w:val="0"/>
              </w:rPr>
            </w:pPr>
            <w:r w:rsidRPr="00511225">
              <w:rPr>
                <w:b w:val="0"/>
              </w:rPr>
              <w:t>DFT-s-OFDM QPSK</w:t>
            </w:r>
          </w:p>
        </w:tc>
        <w:tc>
          <w:tcPr>
            <w:tcW w:w="1966" w:type="dxa"/>
          </w:tcPr>
          <w:p w14:paraId="7C89BFF8" w14:textId="77777777" w:rsidR="003B2CB4" w:rsidRPr="00511225" w:rsidRDefault="003B2CB4" w:rsidP="003B2CB4">
            <w:pPr>
              <w:pStyle w:val="TAH"/>
              <w:rPr>
                <w:b w:val="0"/>
              </w:rPr>
            </w:pPr>
            <w:r w:rsidRPr="00511225">
              <w:rPr>
                <w:b w:val="0"/>
              </w:rPr>
              <w:t>REFSENS_CA_3</w:t>
            </w:r>
          </w:p>
        </w:tc>
        <w:tc>
          <w:tcPr>
            <w:tcW w:w="1966" w:type="dxa"/>
          </w:tcPr>
          <w:p w14:paraId="4B96765E" w14:textId="77777777" w:rsidR="003B2CB4" w:rsidRPr="00511225" w:rsidRDefault="003B2CB4" w:rsidP="003B2CB4">
            <w:pPr>
              <w:pStyle w:val="TAH"/>
              <w:rPr>
                <w:b w:val="0"/>
              </w:rPr>
            </w:pPr>
            <w:r w:rsidRPr="00511225">
              <w:rPr>
                <w:b w:val="0"/>
              </w:rPr>
              <w:t>REFSENS_CA_3</w:t>
            </w:r>
          </w:p>
        </w:tc>
      </w:tr>
      <w:tr w:rsidR="003B2CB4" w:rsidRPr="00511225" w14:paraId="17AD77FD" w14:textId="77777777" w:rsidTr="001D155D">
        <w:tc>
          <w:tcPr>
            <w:tcW w:w="441" w:type="dxa"/>
            <w:vAlign w:val="center"/>
          </w:tcPr>
          <w:p w14:paraId="6CE6E6DF"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133E9ED"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6FA21F1B" w14:textId="77777777" w:rsidR="003B2CB4" w:rsidRPr="00511225" w:rsidRDefault="003B2CB4" w:rsidP="003B2CB4">
            <w:pPr>
              <w:pStyle w:val="TAH"/>
              <w:rPr>
                <w:b w:val="0"/>
                <w:lang w:eastAsia="zh-CN"/>
              </w:rPr>
            </w:pPr>
            <w:r w:rsidRPr="00511225">
              <w:rPr>
                <w:b w:val="0"/>
                <w:lang w:eastAsia="zh-CN"/>
              </w:rPr>
              <w:t>UL 835/ DL 880</w:t>
            </w:r>
          </w:p>
        </w:tc>
        <w:tc>
          <w:tcPr>
            <w:tcW w:w="779" w:type="dxa"/>
            <w:vAlign w:val="center"/>
          </w:tcPr>
          <w:p w14:paraId="3990524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0B27225"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08D1E04B"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96519E" w14:textId="77777777" w:rsidR="003B2CB4" w:rsidRPr="00511225" w:rsidRDefault="003B2CB4" w:rsidP="003B2CB4">
            <w:pPr>
              <w:pStyle w:val="TAH"/>
              <w:rPr>
                <w:b w:val="0"/>
                <w:lang w:eastAsia="zh-CN"/>
              </w:rPr>
            </w:pPr>
            <w:r w:rsidRPr="00511225">
              <w:rPr>
                <w:b w:val="0"/>
                <w:lang w:eastAsia="zh-CN"/>
              </w:rPr>
              <w:t>DL 3535</w:t>
            </w:r>
          </w:p>
        </w:tc>
        <w:tc>
          <w:tcPr>
            <w:tcW w:w="929" w:type="dxa"/>
            <w:vAlign w:val="center"/>
          </w:tcPr>
          <w:p w14:paraId="7FC61953" w14:textId="77777777" w:rsidR="003B2CB4" w:rsidRPr="00511225" w:rsidRDefault="003B2CB4" w:rsidP="003B2CB4">
            <w:pPr>
              <w:pStyle w:val="TAH"/>
              <w:rPr>
                <w:b w:val="0"/>
              </w:rPr>
            </w:pPr>
            <w:r w:rsidRPr="00511225">
              <w:rPr>
                <w:b w:val="0"/>
              </w:rPr>
              <w:t>5MHz</w:t>
            </w:r>
          </w:p>
        </w:tc>
        <w:tc>
          <w:tcPr>
            <w:tcW w:w="929" w:type="dxa"/>
            <w:vAlign w:val="center"/>
          </w:tcPr>
          <w:p w14:paraId="6DC679F7" w14:textId="77777777" w:rsidR="003B2CB4" w:rsidRPr="00511225" w:rsidRDefault="003B2CB4" w:rsidP="003B2CB4">
            <w:pPr>
              <w:pStyle w:val="TAH"/>
              <w:rPr>
                <w:b w:val="0"/>
              </w:rPr>
            </w:pPr>
            <w:r w:rsidRPr="00511225">
              <w:rPr>
                <w:b w:val="0"/>
              </w:rPr>
              <w:t>5Mhz</w:t>
            </w:r>
          </w:p>
        </w:tc>
        <w:tc>
          <w:tcPr>
            <w:tcW w:w="929" w:type="dxa"/>
            <w:vAlign w:val="center"/>
          </w:tcPr>
          <w:p w14:paraId="7241D976" w14:textId="77777777" w:rsidR="003B2CB4" w:rsidRPr="00511225" w:rsidRDefault="003B2CB4" w:rsidP="003B2CB4">
            <w:pPr>
              <w:pStyle w:val="TAH"/>
              <w:rPr>
                <w:b w:val="0"/>
              </w:rPr>
            </w:pPr>
            <w:r w:rsidRPr="00511225">
              <w:rPr>
                <w:b w:val="0"/>
              </w:rPr>
              <w:t>10Mhz</w:t>
            </w:r>
          </w:p>
        </w:tc>
        <w:tc>
          <w:tcPr>
            <w:tcW w:w="879" w:type="dxa"/>
            <w:vAlign w:val="center"/>
          </w:tcPr>
          <w:p w14:paraId="634070E3" w14:textId="77777777" w:rsidR="003B2CB4" w:rsidRPr="00511225" w:rsidRDefault="003B2CB4" w:rsidP="003B2CB4">
            <w:pPr>
              <w:pStyle w:val="TAH"/>
              <w:rPr>
                <w:b w:val="0"/>
              </w:rPr>
            </w:pPr>
            <w:r w:rsidRPr="00511225">
              <w:rPr>
                <w:b w:val="0"/>
              </w:rPr>
              <w:t>CP-OFDM QPSK</w:t>
            </w:r>
          </w:p>
        </w:tc>
        <w:tc>
          <w:tcPr>
            <w:tcW w:w="2323" w:type="dxa"/>
            <w:gridSpan w:val="3"/>
          </w:tcPr>
          <w:p w14:paraId="3A379965" w14:textId="77777777" w:rsidR="003B2CB4" w:rsidRPr="00511225" w:rsidRDefault="003B2CB4" w:rsidP="003B2CB4">
            <w:pPr>
              <w:pStyle w:val="TAH"/>
              <w:rPr>
                <w:b w:val="0"/>
              </w:rPr>
            </w:pPr>
            <w:r w:rsidRPr="00511225">
              <w:rPr>
                <w:b w:val="0"/>
              </w:rPr>
              <w:t>Full RB</w:t>
            </w:r>
          </w:p>
        </w:tc>
        <w:tc>
          <w:tcPr>
            <w:tcW w:w="879" w:type="dxa"/>
          </w:tcPr>
          <w:p w14:paraId="020484DF" w14:textId="77777777" w:rsidR="003B2CB4" w:rsidRPr="00511225" w:rsidRDefault="003B2CB4" w:rsidP="003B2CB4">
            <w:pPr>
              <w:pStyle w:val="TAH"/>
              <w:rPr>
                <w:b w:val="0"/>
              </w:rPr>
            </w:pPr>
            <w:r w:rsidRPr="00511225">
              <w:rPr>
                <w:b w:val="0"/>
              </w:rPr>
              <w:t>DFT-s-OFDM QPSK</w:t>
            </w:r>
          </w:p>
        </w:tc>
        <w:tc>
          <w:tcPr>
            <w:tcW w:w="1966" w:type="dxa"/>
          </w:tcPr>
          <w:p w14:paraId="026A15F0" w14:textId="77777777" w:rsidR="003B2CB4" w:rsidRPr="00511225" w:rsidRDefault="003B2CB4" w:rsidP="003B2CB4">
            <w:pPr>
              <w:pStyle w:val="TAH"/>
              <w:rPr>
                <w:b w:val="0"/>
              </w:rPr>
            </w:pPr>
            <w:r w:rsidRPr="00511225">
              <w:rPr>
                <w:b w:val="0"/>
              </w:rPr>
              <w:t>REFSENS_CA_3</w:t>
            </w:r>
          </w:p>
        </w:tc>
        <w:tc>
          <w:tcPr>
            <w:tcW w:w="1966" w:type="dxa"/>
          </w:tcPr>
          <w:p w14:paraId="3AD85123" w14:textId="77777777" w:rsidR="003B2CB4" w:rsidRPr="00511225" w:rsidRDefault="003B2CB4" w:rsidP="003B2CB4">
            <w:pPr>
              <w:pStyle w:val="TAH"/>
              <w:rPr>
                <w:b w:val="0"/>
              </w:rPr>
            </w:pPr>
            <w:r w:rsidRPr="00511225">
              <w:rPr>
                <w:b w:val="0"/>
              </w:rPr>
              <w:t>REFSENS_CA_3</w:t>
            </w:r>
          </w:p>
        </w:tc>
      </w:tr>
      <w:tr w:rsidR="003B2CB4" w:rsidRPr="00511225" w14:paraId="74F0708F" w14:textId="77777777" w:rsidTr="001D155D">
        <w:tc>
          <w:tcPr>
            <w:tcW w:w="17940" w:type="dxa"/>
            <w:gridSpan w:val="17"/>
            <w:vAlign w:val="center"/>
          </w:tcPr>
          <w:p w14:paraId="74E0F3A8" w14:textId="77777777" w:rsidR="003B2CB4" w:rsidRPr="00511225" w:rsidRDefault="003B2CB4" w:rsidP="003B2CB4">
            <w:pPr>
              <w:pStyle w:val="TAH"/>
              <w:rPr>
                <w:b w:val="0"/>
              </w:rPr>
            </w:pPr>
            <w:r w:rsidRPr="00511225">
              <w:t>Default Test Settings for a DL_n5A-n66A-n77A_UL_n5A-n77A Configuration (Inter-band)</w:t>
            </w:r>
          </w:p>
        </w:tc>
      </w:tr>
      <w:tr w:rsidR="003B2CB4" w:rsidRPr="00511225" w14:paraId="42C59DD3" w14:textId="77777777" w:rsidTr="001D155D">
        <w:tc>
          <w:tcPr>
            <w:tcW w:w="441" w:type="dxa"/>
            <w:vAlign w:val="center"/>
          </w:tcPr>
          <w:p w14:paraId="471B19F5" w14:textId="77777777" w:rsidR="003B2CB4" w:rsidRPr="00511225" w:rsidRDefault="003B2CB4" w:rsidP="003B2CB4">
            <w:pPr>
              <w:pStyle w:val="TAC"/>
              <w:rPr>
                <w:lang w:eastAsia="zh-CN"/>
              </w:rPr>
            </w:pPr>
            <w:r w:rsidRPr="00511225">
              <w:rPr>
                <w:lang w:eastAsia="zh-CN"/>
              </w:rPr>
              <w:t>1</w:t>
            </w:r>
          </w:p>
        </w:tc>
        <w:tc>
          <w:tcPr>
            <w:tcW w:w="779" w:type="dxa"/>
            <w:vAlign w:val="center"/>
          </w:tcPr>
          <w:p w14:paraId="75BF9727"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5216BA7D"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4CFD290C"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271C90D2" w14:textId="77777777" w:rsidR="003B2CB4" w:rsidRPr="00511225" w:rsidRDefault="003B2CB4" w:rsidP="003B2CB4">
            <w:pPr>
              <w:pStyle w:val="TAH"/>
              <w:rPr>
                <w:b w:val="0"/>
                <w:lang w:eastAsia="zh-CN"/>
              </w:rPr>
            </w:pPr>
            <w:r w:rsidRPr="00511225">
              <w:rPr>
                <w:b w:val="0"/>
                <w:lang w:eastAsia="zh-CN"/>
              </w:rPr>
              <w:t>3795</w:t>
            </w:r>
          </w:p>
        </w:tc>
        <w:tc>
          <w:tcPr>
            <w:tcW w:w="779" w:type="dxa"/>
            <w:vAlign w:val="center"/>
          </w:tcPr>
          <w:p w14:paraId="0DEC8B81"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46B084B7" w14:textId="77777777" w:rsidR="003B2CB4" w:rsidRPr="00511225" w:rsidRDefault="003B2CB4" w:rsidP="003B2CB4">
            <w:pPr>
              <w:pStyle w:val="TAH"/>
              <w:rPr>
                <w:b w:val="0"/>
                <w:lang w:eastAsia="zh-CN"/>
              </w:rPr>
            </w:pPr>
            <w:r w:rsidRPr="00511225">
              <w:rPr>
                <w:b w:val="0"/>
                <w:lang w:eastAsia="zh-CN"/>
              </w:rPr>
              <w:t xml:space="preserve">DL 2142 </w:t>
            </w:r>
          </w:p>
        </w:tc>
        <w:tc>
          <w:tcPr>
            <w:tcW w:w="929" w:type="dxa"/>
            <w:vAlign w:val="center"/>
          </w:tcPr>
          <w:p w14:paraId="7CE04ACD" w14:textId="77777777" w:rsidR="003B2CB4" w:rsidRPr="00511225" w:rsidRDefault="003B2CB4" w:rsidP="003B2CB4">
            <w:pPr>
              <w:pStyle w:val="TAH"/>
              <w:rPr>
                <w:b w:val="0"/>
              </w:rPr>
            </w:pPr>
            <w:r w:rsidRPr="00511225">
              <w:rPr>
                <w:b w:val="0"/>
                <w:lang w:eastAsia="zh-CN"/>
              </w:rPr>
              <w:t>5MHz</w:t>
            </w:r>
          </w:p>
        </w:tc>
        <w:tc>
          <w:tcPr>
            <w:tcW w:w="929" w:type="dxa"/>
            <w:vAlign w:val="center"/>
          </w:tcPr>
          <w:p w14:paraId="43A29102" w14:textId="77777777" w:rsidR="003B2CB4" w:rsidRPr="00511225" w:rsidRDefault="003B2CB4" w:rsidP="003B2CB4">
            <w:pPr>
              <w:pStyle w:val="TAH"/>
              <w:rPr>
                <w:b w:val="0"/>
              </w:rPr>
            </w:pPr>
            <w:r w:rsidRPr="00511225">
              <w:rPr>
                <w:b w:val="0"/>
                <w:lang w:eastAsia="zh-CN"/>
              </w:rPr>
              <w:t xml:space="preserve"> 10MHz</w:t>
            </w:r>
          </w:p>
        </w:tc>
        <w:tc>
          <w:tcPr>
            <w:tcW w:w="929" w:type="dxa"/>
            <w:vAlign w:val="center"/>
          </w:tcPr>
          <w:p w14:paraId="4EA1E15A" w14:textId="77777777" w:rsidR="003B2CB4" w:rsidRPr="00511225" w:rsidRDefault="003B2CB4" w:rsidP="003B2CB4">
            <w:pPr>
              <w:pStyle w:val="TAH"/>
              <w:rPr>
                <w:b w:val="0"/>
              </w:rPr>
            </w:pPr>
            <w:r w:rsidRPr="00511225">
              <w:rPr>
                <w:b w:val="0"/>
              </w:rPr>
              <w:t>5MHz</w:t>
            </w:r>
          </w:p>
        </w:tc>
        <w:tc>
          <w:tcPr>
            <w:tcW w:w="879" w:type="dxa"/>
            <w:vAlign w:val="center"/>
          </w:tcPr>
          <w:p w14:paraId="334F1B8E" w14:textId="77777777" w:rsidR="003B2CB4" w:rsidRPr="00511225" w:rsidRDefault="003B2CB4" w:rsidP="003B2CB4">
            <w:pPr>
              <w:pStyle w:val="TAH"/>
              <w:rPr>
                <w:b w:val="0"/>
              </w:rPr>
            </w:pPr>
            <w:r w:rsidRPr="00511225">
              <w:rPr>
                <w:b w:val="0"/>
              </w:rPr>
              <w:t>CP-OFDM QPSK</w:t>
            </w:r>
          </w:p>
        </w:tc>
        <w:tc>
          <w:tcPr>
            <w:tcW w:w="2323" w:type="dxa"/>
            <w:gridSpan w:val="3"/>
          </w:tcPr>
          <w:p w14:paraId="7CE0D29A" w14:textId="77777777" w:rsidR="003B2CB4" w:rsidRPr="00511225" w:rsidRDefault="003B2CB4" w:rsidP="003B2CB4">
            <w:pPr>
              <w:pStyle w:val="TAH"/>
              <w:rPr>
                <w:b w:val="0"/>
              </w:rPr>
            </w:pPr>
            <w:r w:rsidRPr="00511225">
              <w:rPr>
                <w:b w:val="0"/>
              </w:rPr>
              <w:t>Full RB</w:t>
            </w:r>
          </w:p>
        </w:tc>
        <w:tc>
          <w:tcPr>
            <w:tcW w:w="879" w:type="dxa"/>
          </w:tcPr>
          <w:p w14:paraId="57FC4ABD" w14:textId="77777777" w:rsidR="003B2CB4" w:rsidRPr="00511225" w:rsidRDefault="003B2CB4" w:rsidP="003B2CB4">
            <w:pPr>
              <w:pStyle w:val="TAH"/>
              <w:rPr>
                <w:b w:val="0"/>
              </w:rPr>
            </w:pPr>
            <w:r w:rsidRPr="00511225">
              <w:rPr>
                <w:b w:val="0"/>
              </w:rPr>
              <w:t>DFT-s-OFDM QPSK</w:t>
            </w:r>
          </w:p>
        </w:tc>
        <w:tc>
          <w:tcPr>
            <w:tcW w:w="1966" w:type="dxa"/>
          </w:tcPr>
          <w:p w14:paraId="04CC2AFA" w14:textId="77777777" w:rsidR="003B2CB4" w:rsidRPr="00511225" w:rsidRDefault="003B2CB4" w:rsidP="003B2CB4">
            <w:pPr>
              <w:pStyle w:val="TAH"/>
              <w:rPr>
                <w:b w:val="0"/>
              </w:rPr>
            </w:pPr>
            <w:r w:rsidRPr="00511225">
              <w:rPr>
                <w:b w:val="0"/>
              </w:rPr>
              <w:t>REFSENS_CA_3</w:t>
            </w:r>
          </w:p>
        </w:tc>
        <w:tc>
          <w:tcPr>
            <w:tcW w:w="1966" w:type="dxa"/>
          </w:tcPr>
          <w:p w14:paraId="27996508" w14:textId="77777777" w:rsidR="003B2CB4" w:rsidRPr="00511225" w:rsidRDefault="003B2CB4" w:rsidP="003B2CB4">
            <w:pPr>
              <w:pStyle w:val="TAH"/>
              <w:rPr>
                <w:b w:val="0"/>
              </w:rPr>
            </w:pPr>
            <w:r w:rsidRPr="00511225">
              <w:rPr>
                <w:b w:val="0"/>
              </w:rPr>
              <w:t>REFSENS_CA_3</w:t>
            </w:r>
          </w:p>
        </w:tc>
      </w:tr>
      <w:tr w:rsidR="003B2CB4" w:rsidRPr="00511225" w14:paraId="0B81556B" w14:textId="77777777" w:rsidTr="001D155D">
        <w:tc>
          <w:tcPr>
            <w:tcW w:w="17940" w:type="dxa"/>
            <w:gridSpan w:val="17"/>
            <w:vAlign w:val="center"/>
          </w:tcPr>
          <w:p w14:paraId="32449127" w14:textId="77777777" w:rsidR="003B2CB4" w:rsidRPr="00511225" w:rsidRDefault="003B2CB4" w:rsidP="003B2CB4">
            <w:pPr>
              <w:pStyle w:val="TAH"/>
              <w:rPr>
                <w:b w:val="0"/>
              </w:rPr>
            </w:pPr>
            <w:r w:rsidRPr="00511225">
              <w:t>Default Test Settings for a DL_n14A-n66A-n77A_UL_n14A-n66A Configuration (Inter-band)</w:t>
            </w:r>
          </w:p>
        </w:tc>
      </w:tr>
      <w:tr w:rsidR="003B2CB4" w:rsidRPr="00511225" w14:paraId="37EC0265" w14:textId="77777777" w:rsidTr="001D155D">
        <w:tc>
          <w:tcPr>
            <w:tcW w:w="441" w:type="dxa"/>
            <w:vAlign w:val="center"/>
          </w:tcPr>
          <w:p w14:paraId="7BB6B1F3" w14:textId="77777777" w:rsidR="003B2CB4" w:rsidRPr="00511225" w:rsidRDefault="003B2CB4" w:rsidP="003B2CB4">
            <w:pPr>
              <w:pStyle w:val="TAC"/>
              <w:rPr>
                <w:lang w:eastAsia="zh-CN"/>
              </w:rPr>
            </w:pPr>
            <w:r w:rsidRPr="00511225">
              <w:rPr>
                <w:lang w:eastAsia="zh-CN"/>
              </w:rPr>
              <w:t>1</w:t>
            </w:r>
          </w:p>
        </w:tc>
        <w:tc>
          <w:tcPr>
            <w:tcW w:w="779" w:type="dxa"/>
            <w:vAlign w:val="center"/>
          </w:tcPr>
          <w:p w14:paraId="2AD5AD71"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626B8CC2"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5303DDF8"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566757B9" w14:textId="77777777" w:rsidR="003B2CB4" w:rsidRPr="00511225" w:rsidRDefault="003B2CB4" w:rsidP="003B2CB4">
            <w:pPr>
              <w:pStyle w:val="TAH"/>
              <w:rPr>
                <w:b w:val="0"/>
                <w:lang w:eastAsia="zh-CN"/>
              </w:rPr>
            </w:pPr>
            <w:r w:rsidRPr="00511225">
              <w:rPr>
                <w:b w:val="0"/>
                <w:lang w:eastAsia="zh-CN"/>
              </w:rPr>
              <w:t>UL 1755 / DL 2155</w:t>
            </w:r>
          </w:p>
        </w:tc>
        <w:tc>
          <w:tcPr>
            <w:tcW w:w="779" w:type="dxa"/>
            <w:vAlign w:val="center"/>
          </w:tcPr>
          <w:p w14:paraId="559D2BD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9A8F7C9" w14:textId="77777777" w:rsidR="003B2CB4" w:rsidRPr="00511225" w:rsidRDefault="003B2CB4" w:rsidP="003B2CB4">
            <w:pPr>
              <w:pStyle w:val="TAH"/>
              <w:rPr>
                <w:b w:val="0"/>
                <w:lang w:eastAsia="zh-CN"/>
              </w:rPr>
            </w:pPr>
            <w:r w:rsidRPr="00511225">
              <w:rPr>
                <w:b w:val="0"/>
                <w:lang w:eastAsia="zh-CN"/>
              </w:rPr>
              <w:t>DL 3341</w:t>
            </w:r>
          </w:p>
        </w:tc>
        <w:tc>
          <w:tcPr>
            <w:tcW w:w="929" w:type="dxa"/>
            <w:vAlign w:val="center"/>
          </w:tcPr>
          <w:p w14:paraId="32369178"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776BF4"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6A7554CB" w14:textId="77777777" w:rsidR="003B2CB4" w:rsidRPr="00511225" w:rsidRDefault="003B2CB4" w:rsidP="003B2CB4">
            <w:pPr>
              <w:pStyle w:val="TAH"/>
              <w:rPr>
                <w:b w:val="0"/>
              </w:rPr>
            </w:pPr>
            <w:r w:rsidRPr="00511225">
              <w:rPr>
                <w:b w:val="0"/>
              </w:rPr>
              <w:t>10MHz</w:t>
            </w:r>
          </w:p>
        </w:tc>
        <w:tc>
          <w:tcPr>
            <w:tcW w:w="879" w:type="dxa"/>
            <w:vAlign w:val="center"/>
          </w:tcPr>
          <w:p w14:paraId="3242D1FA" w14:textId="77777777" w:rsidR="003B2CB4" w:rsidRPr="00511225" w:rsidRDefault="003B2CB4" w:rsidP="003B2CB4">
            <w:pPr>
              <w:pStyle w:val="TAH"/>
              <w:rPr>
                <w:b w:val="0"/>
              </w:rPr>
            </w:pPr>
            <w:r w:rsidRPr="00511225">
              <w:rPr>
                <w:b w:val="0"/>
              </w:rPr>
              <w:t>CP-OFDM QPSK</w:t>
            </w:r>
          </w:p>
        </w:tc>
        <w:tc>
          <w:tcPr>
            <w:tcW w:w="2323" w:type="dxa"/>
            <w:gridSpan w:val="3"/>
          </w:tcPr>
          <w:p w14:paraId="487E42AE" w14:textId="77777777" w:rsidR="003B2CB4" w:rsidRPr="00511225" w:rsidRDefault="003B2CB4" w:rsidP="003B2CB4">
            <w:pPr>
              <w:pStyle w:val="TAH"/>
              <w:rPr>
                <w:b w:val="0"/>
              </w:rPr>
            </w:pPr>
            <w:r w:rsidRPr="00511225">
              <w:rPr>
                <w:b w:val="0"/>
              </w:rPr>
              <w:t>Full RB</w:t>
            </w:r>
          </w:p>
        </w:tc>
        <w:tc>
          <w:tcPr>
            <w:tcW w:w="879" w:type="dxa"/>
          </w:tcPr>
          <w:p w14:paraId="2ED0E567" w14:textId="77777777" w:rsidR="003B2CB4" w:rsidRPr="00511225" w:rsidRDefault="003B2CB4" w:rsidP="003B2CB4">
            <w:pPr>
              <w:pStyle w:val="TAH"/>
              <w:rPr>
                <w:b w:val="0"/>
              </w:rPr>
            </w:pPr>
            <w:r w:rsidRPr="00511225">
              <w:rPr>
                <w:b w:val="0"/>
              </w:rPr>
              <w:t>DFT-s-OFDM QPSK</w:t>
            </w:r>
          </w:p>
        </w:tc>
        <w:tc>
          <w:tcPr>
            <w:tcW w:w="1966" w:type="dxa"/>
          </w:tcPr>
          <w:p w14:paraId="1EFD723E" w14:textId="77777777" w:rsidR="003B2CB4" w:rsidRPr="00511225" w:rsidRDefault="003B2CB4" w:rsidP="003B2CB4">
            <w:pPr>
              <w:pStyle w:val="TAH"/>
              <w:rPr>
                <w:b w:val="0"/>
              </w:rPr>
            </w:pPr>
            <w:r w:rsidRPr="00511225">
              <w:rPr>
                <w:b w:val="0"/>
              </w:rPr>
              <w:t>REFSENS_CA_3</w:t>
            </w:r>
          </w:p>
        </w:tc>
        <w:tc>
          <w:tcPr>
            <w:tcW w:w="1966" w:type="dxa"/>
          </w:tcPr>
          <w:p w14:paraId="7C14757C" w14:textId="77777777" w:rsidR="003B2CB4" w:rsidRPr="00511225" w:rsidRDefault="003B2CB4" w:rsidP="003B2CB4">
            <w:pPr>
              <w:pStyle w:val="TAH"/>
              <w:rPr>
                <w:b w:val="0"/>
              </w:rPr>
            </w:pPr>
            <w:r w:rsidRPr="00511225">
              <w:rPr>
                <w:b w:val="0"/>
              </w:rPr>
              <w:t>REFSENS_CA_3</w:t>
            </w:r>
          </w:p>
        </w:tc>
      </w:tr>
      <w:tr w:rsidR="003B2CB4" w:rsidRPr="00511225" w14:paraId="3D8167D7" w14:textId="77777777" w:rsidTr="001D155D">
        <w:tc>
          <w:tcPr>
            <w:tcW w:w="17940" w:type="dxa"/>
            <w:gridSpan w:val="17"/>
            <w:vAlign w:val="center"/>
          </w:tcPr>
          <w:p w14:paraId="7424A957" w14:textId="77777777" w:rsidR="003B2CB4" w:rsidRPr="00511225" w:rsidRDefault="003B2CB4" w:rsidP="003B2CB4">
            <w:pPr>
              <w:pStyle w:val="TAH"/>
              <w:rPr>
                <w:b w:val="0"/>
              </w:rPr>
            </w:pPr>
            <w:r w:rsidRPr="00511225">
              <w:lastRenderedPageBreak/>
              <w:t>Default Test Settings for a DL_n14A-n66A-n77A_UL_n14A-n77A Configuration (Inter-band)</w:t>
            </w:r>
          </w:p>
        </w:tc>
      </w:tr>
      <w:tr w:rsidR="003B2CB4" w:rsidRPr="00511225" w14:paraId="269148A7" w14:textId="77777777" w:rsidTr="001D155D">
        <w:tc>
          <w:tcPr>
            <w:tcW w:w="441" w:type="dxa"/>
            <w:vAlign w:val="center"/>
          </w:tcPr>
          <w:p w14:paraId="2879790D"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5A84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5AB6CE91"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321F71C9"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7B5CEF14" w14:textId="77777777" w:rsidR="003B2CB4" w:rsidRPr="00511225" w:rsidRDefault="003B2CB4" w:rsidP="003B2CB4">
            <w:pPr>
              <w:pStyle w:val="TAH"/>
              <w:rPr>
                <w:b w:val="0"/>
                <w:lang w:eastAsia="zh-CN"/>
              </w:rPr>
            </w:pPr>
            <w:r w:rsidRPr="00511225">
              <w:rPr>
                <w:b w:val="0"/>
                <w:lang w:eastAsia="zh-CN"/>
              </w:rPr>
              <w:t>3741</w:t>
            </w:r>
          </w:p>
        </w:tc>
        <w:tc>
          <w:tcPr>
            <w:tcW w:w="779" w:type="dxa"/>
            <w:vAlign w:val="center"/>
          </w:tcPr>
          <w:p w14:paraId="374CC1E9"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16B7D400" w14:textId="77777777" w:rsidR="003B2CB4" w:rsidRPr="00511225" w:rsidRDefault="003B2CB4" w:rsidP="003B2CB4">
            <w:pPr>
              <w:pStyle w:val="TAH"/>
              <w:rPr>
                <w:b w:val="0"/>
                <w:lang w:eastAsia="zh-CN"/>
              </w:rPr>
            </w:pPr>
            <w:r w:rsidRPr="00511225">
              <w:rPr>
                <w:b w:val="0"/>
                <w:lang w:eastAsia="zh-CN"/>
              </w:rPr>
              <w:t xml:space="preserve">DL 2155 </w:t>
            </w:r>
          </w:p>
        </w:tc>
        <w:tc>
          <w:tcPr>
            <w:tcW w:w="929" w:type="dxa"/>
            <w:vAlign w:val="center"/>
          </w:tcPr>
          <w:p w14:paraId="254CBB0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0BAEAEEB"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47791E86" w14:textId="77777777" w:rsidR="003B2CB4" w:rsidRPr="00511225" w:rsidRDefault="003B2CB4" w:rsidP="003B2CB4">
            <w:pPr>
              <w:pStyle w:val="TAH"/>
              <w:rPr>
                <w:b w:val="0"/>
              </w:rPr>
            </w:pPr>
            <w:r w:rsidRPr="00511225">
              <w:rPr>
                <w:b w:val="0"/>
              </w:rPr>
              <w:t>5MHz</w:t>
            </w:r>
          </w:p>
        </w:tc>
        <w:tc>
          <w:tcPr>
            <w:tcW w:w="879" w:type="dxa"/>
            <w:vAlign w:val="center"/>
          </w:tcPr>
          <w:p w14:paraId="0C94DA84" w14:textId="77777777" w:rsidR="003B2CB4" w:rsidRPr="00511225" w:rsidRDefault="003B2CB4" w:rsidP="003B2CB4">
            <w:pPr>
              <w:pStyle w:val="TAH"/>
              <w:rPr>
                <w:b w:val="0"/>
              </w:rPr>
            </w:pPr>
            <w:r w:rsidRPr="00511225">
              <w:rPr>
                <w:b w:val="0"/>
              </w:rPr>
              <w:t>CP-OFDM QPSK</w:t>
            </w:r>
          </w:p>
        </w:tc>
        <w:tc>
          <w:tcPr>
            <w:tcW w:w="2323" w:type="dxa"/>
            <w:gridSpan w:val="3"/>
          </w:tcPr>
          <w:p w14:paraId="458FB9A4" w14:textId="77777777" w:rsidR="003B2CB4" w:rsidRPr="00511225" w:rsidRDefault="003B2CB4" w:rsidP="003B2CB4">
            <w:pPr>
              <w:pStyle w:val="TAH"/>
              <w:rPr>
                <w:b w:val="0"/>
              </w:rPr>
            </w:pPr>
            <w:r w:rsidRPr="00511225">
              <w:rPr>
                <w:b w:val="0"/>
              </w:rPr>
              <w:t>Full RB</w:t>
            </w:r>
          </w:p>
        </w:tc>
        <w:tc>
          <w:tcPr>
            <w:tcW w:w="879" w:type="dxa"/>
          </w:tcPr>
          <w:p w14:paraId="35D1B18E" w14:textId="77777777" w:rsidR="003B2CB4" w:rsidRPr="00511225" w:rsidRDefault="003B2CB4" w:rsidP="003B2CB4">
            <w:pPr>
              <w:pStyle w:val="TAH"/>
              <w:rPr>
                <w:b w:val="0"/>
              </w:rPr>
            </w:pPr>
            <w:r w:rsidRPr="00511225">
              <w:rPr>
                <w:b w:val="0"/>
              </w:rPr>
              <w:t>DFT-s-OFDM QPSK</w:t>
            </w:r>
          </w:p>
        </w:tc>
        <w:tc>
          <w:tcPr>
            <w:tcW w:w="1966" w:type="dxa"/>
          </w:tcPr>
          <w:p w14:paraId="48955A6B" w14:textId="77777777" w:rsidR="003B2CB4" w:rsidRPr="00511225" w:rsidRDefault="003B2CB4" w:rsidP="003B2CB4">
            <w:pPr>
              <w:pStyle w:val="TAH"/>
              <w:rPr>
                <w:b w:val="0"/>
              </w:rPr>
            </w:pPr>
            <w:r w:rsidRPr="00511225">
              <w:rPr>
                <w:b w:val="0"/>
              </w:rPr>
              <w:t>REFSENS_CA_3</w:t>
            </w:r>
          </w:p>
        </w:tc>
        <w:tc>
          <w:tcPr>
            <w:tcW w:w="1966" w:type="dxa"/>
          </w:tcPr>
          <w:p w14:paraId="24BA9FCD" w14:textId="77777777" w:rsidR="003B2CB4" w:rsidRPr="00511225" w:rsidRDefault="003B2CB4" w:rsidP="003B2CB4">
            <w:pPr>
              <w:pStyle w:val="TAH"/>
              <w:rPr>
                <w:b w:val="0"/>
              </w:rPr>
            </w:pPr>
            <w:r w:rsidRPr="00511225">
              <w:rPr>
                <w:b w:val="0"/>
              </w:rPr>
              <w:t>REFSENS_CA_3</w:t>
            </w:r>
          </w:p>
        </w:tc>
      </w:tr>
      <w:tr w:rsidR="003B2CB4" w:rsidRPr="00511225" w14:paraId="5420B12A" w14:textId="77777777" w:rsidTr="001D155D">
        <w:tc>
          <w:tcPr>
            <w:tcW w:w="17940" w:type="dxa"/>
            <w:gridSpan w:val="17"/>
            <w:vAlign w:val="center"/>
          </w:tcPr>
          <w:p w14:paraId="2E9CE598" w14:textId="77777777" w:rsidR="003B2CB4" w:rsidRPr="00511225" w:rsidRDefault="003B2CB4" w:rsidP="003B2CB4">
            <w:pPr>
              <w:pStyle w:val="TAH"/>
              <w:rPr>
                <w:b w:val="0"/>
              </w:rPr>
            </w:pPr>
            <w:r w:rsidRPr="00511225">
              <w:t>Default Test Settings for a DL_n14A-n66A-n77A_UL_n66A-n77A Configuration (Inter-band)</w:t>
            </w:r>
          </w:p>
        </w:tc>
      </w:tr>
      <w:tr w:rsidR="003B2CB4" w:rsidRPr="00511225" w14:paraId="01A355D2" w14:textId="77777777" w:rsidTr="001D155D">
        <w:tc>
          <w:tcPr>
            <w:tcW w:w="441" w:type="dxa"/>
            <w:vAlign w:val="center"/>
          </w:tcPr>
          <w:p w14:paraId="053973E6" w14:textId="77777777" w:rsidR="003B2CB4" w:rsidRPr="00511225" w:rsidRDefault="003B2CB4" w:rsidP="003B2CB4">
            <w:pPr>
              <w:pStyle w:val="TAC"/>
              <w:rPr>
                <w:lang w:eastAsia="zh-CN"/>
              </w:rPr>
            </w:pPr>
            <w:r w:rsidRPr="00511225">
              <w:rPr>
                <w:lang w:eastAsia="zh-CN"/>
              </w:rPr>
              <w:t>1</w:t>
            </w:r>
          </w:p>
        </w:tc>
        <w:tc>
          <w:tcPr>
            <w:tcW w:w="779" w:type="dxa"/>
            <w:vAlign w:val="center"/>
          </w:tcPr>
          <w:p w14:paraId="081FF7A7"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4D6C84E1" w14:textId="77777777" w:rsidR="003B2CB4" w:rsidRPr="00511225" w:rsidRDefault="003B2CB4" w:rsidP="003B2CB4">
            <w:pPr>
              <w:pStyle w:val="TAH"/>
              <w:rPr>
                <w:b w:val="0"/>
                <w:lang w:eastAsia="zh-CN"/>
              </w:rPr>
            </w:pPr>
            <w:r w:rsidRPr="00511225">
              <w:rPr>
                <w:b w:val="0"/>
                <w:lang w:eastAsia="zh-CN"/>
              </w:rPr>
              <w:t>UL 1712.5 / DL 2112.5</w:t>
            </w:r>
          </w:p>
        </w:tc>
        <w:tc>
          <w:tcPr>
            <w:tcW w:w="779" w:type="dxa"/>
            <w:vAlign w:val="center"/>
          </w:tcPr>
          <w:p w14:paraId="573282F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7D6B4F7" w14:textId="77777777" w:rsidR="003B2CB4" w:rsidRPr="00511225" w:rsidRDefault="003B2CB4" w:rsidP="003B2CB4">
            <w:pPr>
              <w:pStyle w:val="TAH"/>
              <w:rPr>
                <w:b w:val="0"/>
                <w:lang w:eastAsia="zh-CN"/>
              </w:rPr>
            </w:pPr>
            <w:r w:rsidRPr="00511225">
              <w:rPr>
                <w:b w:val="0"/>
                <w:lang w:eastAsia="zh-CN"/>
              </w:rPr>
              <w:t>4188</w:t>
            </w:r>
          </w:p>
        </w:tc>
        <w:tc>
          <w:tcPr>
            <w:tcW w:w="779" w:type="dxa"/>
            <w:vAlign w:val="center"/>
          </w:tcPr>
          <w:p w14:paraId="12E937E8" w14:textId="77777777" w:rsidR="003B2CB4" w:rsidRPr="00511225" w:rsidRDefault="003B2CB4" w:rsidP="003B2CB4">
            <w:pPr>
              <w:pStyle w:val="TAH"/>
              <w:rPr>
                <w:b w:val="0"/>
                <w:lang w:eastAsia="zh-CN"/>
              </w:rPr>
            </w:pPr>
            <w:r w:rsidRPr="00511225">
              <w:rPr>
                <w:b w:val="0"/>
                <w:lang w:eastAsia="zh-CN"/>
              </w:rPr>
              <w:t>n14</w:t>
            </w:r>
          </w:p>
        </w:tc>
        <w:tc>
          <w:tcPr>
            <w:tcW w:w="904" w:type="dxa"/>
            <w:vAlign w:val="center"/>
          </w:tcPr>
          <w:p w14:paraId="18128066" w14:textId="77777777" w:rsidR="003B2CB4" w:rsidRPr="00511225" w:rsidRDefault="003B2CB4" w:rsidP="003B2CB4">
            <w:pPr>
              <w:pStyle w:val="TAH"/>
              <w:rPr>
                <w:b w:val="0"/>
                <w:lang w:eastAsia="zh-CN"/>
              </w:rPr>
            </w:pPr>
            <w:r w:rsidRPr="00511225">
              <w:rPr>
                <w:b w:val="0"/>
                <w:lang w:eastAsia="zh-CN"/>
              </w:rPr>
              <w:t xml:space="preserve">DL 763 </w:t>
            </w:r>
          </w:p>
        </w:tc>
        <w:tc>
          <w:tcPr>
            <w:tcW w:w="929" w:type="dxa"/>
            <w:vAlign w:val="center"/>
          </w:tcPr>
          <w:p w14:paraId="18D4769D"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9D7294C"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3E580E4B" w14:textId="77777777" w:rsidR="003B2CB4" w:rsidRPr="00511225" w:rsidRDefault="003B2CB4" w:rsidP="003B2CB4">
            <w:pPr>
              <w:pStyle w:val="TAH"/>
              <w:rPr>
                <w:b w:val="0"/>
              </w:rPr>
            </w:pPr>
            <w:r w:rsidRPr="00511225">
              <w:rPr>
                <w:b w:val="0"/>
              </w:rPr>
              <w:t>5MHz</w:t>
            </w:r>
          </w:p>
        </w:tc>
        <w:tc>
          <w:tcPr>
            <w:tcW w:w="879" w:type="dxa"/>
            <w:vAlign w:val="center"/>
          </w:tcPr>
          <w:p w14:paraId="53292A3D" w14:textId="77777777" w:rsidR="003B2CB4" w:rsidRPr="00511225" w:rsidRDefault="003B2CB4" w:rsidP="003B2CB4">
            <w:pPr>
              <w:pStyle w:val="TAH"/>
              <w:rPr>
                <w:b w:val="0"/>
              </w:rPr>
            </w:pPr>
            <w:r w:rsidRPr="00511225">
              <w:rPr>
                <w:b w:val="0"/>
              </w:rPr>
              <w:t>CP-OFDM QPSK</w:t>
            </w:r>
          </w:p>
        </w:tc>
        <w:tc>
          <w:tcPr>
            <w:tcW w:w="2323" w:type="dxa"/>
            <w:gridSpan w:val="3"/>
          </w:tcPr>
          <w:p w14:paraId="6D463B93" w14:textId="77777777" w:rsidR="003B2CB4" w:rsidRPr="00511225" w:rsidRDefault="003B2CB4" w:rsidP="003B2CB4">
            <w:pPr>
              <w:pStyle w:val="TAH"/>
              <w:rPr>
                <w:b w:val="0"/>
              </w:rPr>
            </w:pPr>
            <w:r w:rsidRPr="00511225">
              <w:rPr>
                <w:b w:val="0"/>
              </w:rPr>
              <w:t>Full RB</w:t>
            </w:r>
          </w:p>
        </w:tc>
        <w:tc>
          <w:tcPr>
            <w:tcW w:w="879" w:type="dxa"/>
          </w:tcPr>
          <w:p w14:paraId="3A68794E" w14:textId="77777777" w:rsidR="003B2CB4" w:rsidRPr="00511225" w:rsidRDefault="003B2CB4" w:rsidP="003B2CB4">
            <w:pPr>
              <w:pStyle w:val="TAH"/>
              <w:rPr>
                <w:b w:val="0"/>
              </w:rPr>
            </w:pPr>
            <w:r w:rsidRPr="00511225">
              <w:rPr>
                <w:b w:val="0"/>
              </w:rPr>
              <w:t>DFT-s-OFDM QPSK</w:t>
            </w:r>
          </w:p>
        </w:tc>
        <w:tc>
          <w:tcPr>
            <w:tcW w:w="1966" w:type="dxa"/>
          </w:tcPr>
          <w:p w14:paraId="55026566" w14:textId="77777777" w:rsidR="003B2CB4" w:rsidRPr="00511225" w:rsidRDefault="003B2CB4" w:rsidP="003B2CB4">
            <w:pPr>
              <w:pStyle w:val="TAH"/>
              <w:rPr>
                <w:b w:val="0"/>
              </w:rPr>
            </w:pPr>
            <w:r w:rsidRPr="00511225">
              <w:rPr>
                <w:b w:val="0"/>
              </w:rPr>
              <w:t>REFSENS_CA_3</w:t>
            </w:r>
          </w:p>
        </w:tc>
        <w:tc>
          <w:tcPr>
            <w:tcW w:w="1966" w:type="dxa"/>
          </w:tcPr>
          <w:p w14:paraId="57F8DF82" w14:textId="77777777" w:rsidR="003B2CB4" w:rsidRPr="00511225" w:rsidRDefault="003B2CB4" w:rsidP="003B2CB4">
            <w:pPr>
              <w:pStyle w:val="TAH"/>
              <w:rPr>
                <w:b w:val="0"/>
              </w:rPr>
            </w:pPr>
            <w:r w:rsidRPr="00511225">
              <w:rPr>
                <w:b w:val="0"/>
              </w:rPr>
              <w:t>REFSENS_CA_3</w:t>
            </w:r>
          </w:p>
        </w:tc>
      </w:tr>
      <w:tr w:rsidR="003B2CB4" w:rsidRPr="00511225" w14:paraId="5487D680" w14:textId="77777777" w:rsidTr="001D155D">
        <w:tc>
          <w:tcPr>
            <w:tcW w:w="17940" w:type="dxa"/>
            <w:gridSpan w:val="17"/>
            <w:vAlign w:val="center"/>
          </w:tcPr>
          <w:p w14:paraId="722019BA" w14:textId="77777777" w:rsidR="003B2CB4" w:rsidRPr="00511225" w:rsidRDefault="003B2CB4" w:rsidP="003B2CB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3B2CB4" w:rsidRPr="00511225" w14:paraId="1BE4307F" w14:textId="77777777" w:rsidTr="001D155D">
        <w:tc>
          <w:tcPr>
            <w:tcW w:w="441" w:type="dxa"/>
            <w:vAlign w:val="center"/>
          </w:tcPr>
          <w:p w14:paraId="7A3CE176" w14:textId="77777777" w:rsidR="003B2CB4" w:rsidRPr="00511225" w:rsidRDefault="003B2CB4" w:rsidP="003B2CB4">
            <w:pPr>
              <w:pStyle w:val="TAC"/>
              <w:rPr>
                <w:lang w:eastAsia="zh-CN"/>
              </w:rPr>
            </w:pPr>
            <w:r w:rsidRPr="00511225">
              <w:t>1</w:t>
            </w:r>
          </w:p>
        </w:tc>
        <w:tc>
          <w:tcPr>
            <w:tcW w:w="779" w:type="dxa"/>
            <w:vAlign w:val="center"/>
          </w:tcPr>
          <w:p w14:paraId="0CA25A77"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4B753E9A" w14:textId="77777777" w:rsidR="003B2CB4" w:rsidRPr="00511225" w:rsidRDefault="003B2CB4" w:rsidP="003B2CB4">
            <w:pPr>
              <w:pStyle w:val="TAH"/>
              <w:rPr>
                <w:b w:val="0"/>
                <w:lang w:eastAsia="ja-JP"/>
              </w:rPr>
            </w:pPr>
            <w:r w:rsidRPr="00511225">
              <w:rPr>
                <w:b w:val="0"/>
                <w:lang w:eastAsia="ja-JP"/>
              </w:rPr>
              <w:t>UL</w:t>
            </w:r>
          </w:p>
          <w:p w14:paraId="6BEF7CB3" w14:textId="77777777" w:rsidR="003B2CB4" w:rsidRPr="00511225" w:rsidRDefault="003B2CB4" w:rsidP="003B2CB4">
            <w:pPr>
              <w:pStyle w:val="TAH"/>
              <w:rPr>
                <w:b w:val="0"/>
                <w:lang w:eastAsia="ja-JP"/>
              </w:rPr>
            </w:pPr>
            <w:r w:rsidRPr="00511225">
              <w:rPr>
                <w:b w:val="0"/>
                <w:lang w:eastAsia="ja-JP"/>
              </w:rPr>
              <w:t>7</w:t>
            </w:r>
            <w:r>
              <w:rPr>
                <w:b w:val="0"/>
                <w:lang w:eastAsia="ja-JP"/>
              </w:rPr>
              <w:t>43</w:t>
            </w:r>
            <w:r w:rsidRPr="00511225">
              <w:rPr>
                <w:b w:val="0"/>
                <w:lang w:eastAsia="ja-JP"/>
              </w:rPr>
              <w:t>/</w:t>
            </w:r>
          </w:p>
          <w:p w14:paraId="5D8FC84D" w14:textId="77777777" w:rsidR="003B2CB4" w:rsidRPr="00511225" w:rsidRDefault="003B2CB4" w:rsidP="003B2CB4">
            <w:pPr>
              <w:pStyle w:val="TAH"/>
              <w:rPr>
                <w:b w:val="0"/>
                <w:lang w:eastAsia="ja-JP"/>
              </w:rPr>
            </w:pPr>
            <w:r w:rsidRPr="00511225">
              <w:rPr>
                <w:b w:val="0"/>
                <w:lang w:eastAsia="ja-JP"/>
              </w:rPr>
              <w:t>DL</w:t>
            </w:r>
          </w:p>
          <w:p w14:paraId="700413C0" w14:textId="77777777" w:rsidR="003B2CB4" w:rsidRPr="00511225" w:rsidRDefault="003B2CB4" w:rsidP="003B2CB4">
            <w:pPr>
              <w:pStyle w:val="TAH"/>
              <w:rPr>
                <w:b w:val="0"/>
                <w:lang w:eastAsia="zh-CN"/>
              </w:rPr>
            </w:pPr>
            <w:r>
              <w:rPr>
                <w:b w:val="0"/>
                <w:lang w:eastAsia="ja-JP"/>
              </w:rPr>
              <w:t>798</w:t>
            </w:r>
          </w:p>
        </w:tc>
        <w:tc>
          <w:tcPr>
            <w:tcW w:w="779" w:type="dxa"/>
            <w:vAlign w:val="center"/>
          </w:tcPr>
          <w:p w14:paraId="6776AE86" w14:textId="77777777" w:rsidR="003B2CB4" w:rsidRPr="00511225" w:rsidRDefault="003B2CB4" w:rsidP="003B2CB4">
            <w:pPr>
              <w:pStyle w:val="TAH"/>
              <w:rPr>
                <w:b w:val="0"/>
                <w:lang w:eastAsia="zh-CN"/>
              </w:rPr>
            </w:pPr>
            <w:r>
              <w:rPr>
                <w:b w:val="0"/>
                <w:lang w:eastAsia="ja-JP"/>
              </w:rPr>
              <w:t>n40</w:t>
            </w:r>
          </w:p>
        </w:tc>
        <w:tc>
          <w:tcPr>
            <w:tcW w:w="1604" w:type="dxa"/>
            <w:vAlign w:val="center"/>
          </w:tcPr>
          <w:p w14:paraId="4F123B99" w14:textId="77777777" w:rsidR="003B2CB4" w:rsidRPr="00511225" w:rsidRDefault="003B2CB4" w:rsidP="003B2CB4">
            <w:pPr>
              <w:pStyle w:val="TAH"/>
              <w:rPr>
                <w:b w:val="0"/>
                <w:lang w:eastAsia="zh-CN"/>
              </w:rPr>
            </w:pPr>
            <w:r>
              <w:rPr>
                <w:b w:val="0"/>
                <w:lang w:eastAsia="ja-JP"/>
              </w:rPr>
              <w:t>2350</w:t>
            </w:r>
          </w:p>
        </w:tc>
        <w:tc>
          <w:tcPr>
            <w:tcW w:w="779" w:type="dxa"/>
            <w:vAlign w:val="center"/>
          </w:tcPr>
          <w:p w14:paraId="09852C29" w14:textId="77777777" w:rsidR="003B2CB4" w:rsidRPr="00511225" w:rsidRDefault="003B2CB4" w:rsidP="003B2CB4">
            <w:pPr>
              <w:pStyle w:val="TAH"/>
              <w:rPr>
                <w:b w:val="0"/>
                <w:lang w:eastAsia="zh-CN"/>
              </w:rPr>
            </w:pPr>
            <w:r w:rsidRPr="00511225">
              <w:rPr>
                <w:b w:val="0"/>
                <w:lang w:eastAsia="ja-JP"/>
              </w:rPr>
              <w:t>n7</w:t>
            </w:r>
            <w:r>
              <w:rPr>
                <w:b w:val="0"/>
                <w:lang w:eastAsia="ja-JP"/>
              </w:rPr>
              <w:t>1</w:t>
            </w:r>
          </w:p>
        </w:tc>
        <w:tc>
          <w:tcPr>
            <w:tcW w:w="904" w:type="dxa"/>
            <w:vAlign w:val="center"/>
          </w:tcPr>
          <w:p w14:paraId="54FBD09F" w14:textId="77777777" w:rsidR="003B2CB4" w:rsidRDefault="003B2CB4" w:rsidP="003B2CB4">
            <w:pPr>
              <w:pStyle w:val="TAH"/>
              <w:rPr>
                <w:b w:val="0"/>
                <w:lang w:eastAsia="ja-JP"/>
              </w:rPr>
            </w:pPr>
            <w:r>
              <w:rPr>
                <w:b w:val="0"/>
                <w:lang w:eastAsia="ja-JP"/>
              </w:rPr>
              <w:t>DL</w:t>
            </w:r>
          </w:p>
          <w:p w14:paraId="5B7F58A6" w14:textId="77777777" w:rsidR="003B2CB4" w:rsidRPr="00511225" w:rsidRDefault="003B2CB4" w:rsidP="003B2CB4">
            <w:pPr>
              <w:pStyle w:val="TAH"/>
              <w:rPr>
                <w:b w:val="0"/>
                <w:lang w:eastAsia="zh-CN"/>
              </w:rPr>
            </w:pPr>
            <w:r>
              <w:rPr>
                <w:b w:val="0"/>
                <w:lang w:eastAsia="zh-CN"/>
              </w:rPr>
              <w:t>622</w:t>
            </w:r>
          </w:p>
        </w:tc>
        <w:tc>
          <w:tcPr>
            <w:tcW w:w="929" w:type="dxa"/>
            <w:vAlign w:val="center"/>
          </w:tcPr>
          <w:p w14:paraId="3F78BFEE"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667EF52"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2C54D8CF" w14:textId="77777777" w:rsidR="003B2CB4" w:rsidRPr="00511225" w:rsidRDefault="003B2CB4" w:rsidP="003B2CB4">
            <w:pPr>
              <w:pStyle w:val="TAH"/>
              <w:rPr>
                <w:b w:val="0"/>
              </w:rPr>
            </w:pPr>
            <w:r>
              <w:rPr>
                <w:b w:val="0"/>
                <w:lang w:eastAsia="ja-JP"/>
              </w:rPr>
              <w:t>5</w:t>
            </w:r>
            <w:r w:rsidRPr="00511225">
              <w:rPr>
                <w:b w:val="0"/>
                <w:lang w:eastAsia="ja-JP"/>
              </w:rPr>
              <w:t>MHz</w:t>
            </w:r>
          </w:p>
        </w:tc>
        <w:tc>
          <w:tcPr>
            <w:tcW w:w="879" w:type="dxa"/>
            <w:vAlign w:val="center"/>
          </w:tcPr>
          <w:p w14:paraId="4E0E43A2" w14:textId="77777777" w:rsidR="003B2CB4" w:rsidRPr="00511225" w:rsidRDefault="003B2CB4" w:rsidP="003B2CB4">
            <w:pPr>
              <w:pStyle w:val="TAH"/>
              <w:rPr>
                <w:b w:val="0"/>
              </w:rPr>
            </w:pPr>
            <w:r w:rsidRPr="00511225">
              <w:rPr>
                <w:b w:val="0"/>
              </w:rPr>
              <w:t>CP-OFDM QPSK</w:t>
            </w:r>
          </w:p>
        </w:tc>
        <w:tc>
          <w:tcPr>
            <w:tcW w:w="2323" w:type="dxa"/>
            <w:gridSpan w:val="3"/>
          </w:tcPr>
          <w:p w14:paraId="14456DCE" w14:textId="77777777" w:rsidR="003B2CB4" w:rsidRPr="00511225" w:rsidRDefault="003B2CB4" w:rsidP="003B2CB4">
            <w:pPr>
              <w:pStyle w:val="TAH"/>
              <w:rPr>
                <w:b w:val="0"/>
              </w:rPr>
            </w:pPr>
            <w:r w:rsidRPr="00511225">
              <w:rPr>
                <w:b w:val="0"/>
              </w:rPr>
              <w:t>Full RB</w:t>
            </w:r>
          </w:p>
        </w:tc>
        <w:tc>
          <w:tcPr>
            <w:tcW w:w="879" w:type="dxa"/>
          </w:tcPr>
          <w:p w14:paraId="4692240B" w14:textId="77777777" w:rsidR="003B2CB4" w:rsidRPr="00511225" w:rsidRDefault="003B2CB4" w:rsidP="003B2CB4">
            <w:pPr>
              <w:pStyle w:val="TAH"/>
              <w:rPr>
                <w:b w:val="0"/>
              </w:rPr>
            </w:pPr>
            <w:r w:rsidRPr="00511225">
              <w:rPr>
                <w:b w:val="0"/>
              </w:rPr>
              <w:t>DFT-s-OFDM QPSK</w:t>
            </w:r>
          </w:p>
        </w:tc>
        <w:tc>
          <w:tcPr>
            <w:tcW w:w="1966" w:type="dxa"/>
          </w:tcPr>
          <w:p w14:paraId="6F7D9A47" w14:textId="77777777" w:rsidR="003B2CB4" w:rsidRPr="00511225" w:rsidRDefault="003B2CB4" w:rsidP="003B2CB4">
            <w:pPr>
              <w:pStyle w:val="TAH"/>
              <w:rPr>
                <w:b w:val="0"/>
              </w:rPr>
            </w:pPr>
            <w:r w:rsidRPr="00511225">
              <w:rPr>
                <w:b w:val="0"/>
              </w:rPr>
              <w:t>REFSENS_CA_3</w:t>
            </w:r>
          </w:p>
        </w:tc>
        <w:tc>
          <w:tcPr>
            <w:tcW w:w="1966" w:type="dxa"/>
          </w:tcPr>
          <w:p w14:paraId="40947F4B" w14:textId="77777777" w:rsidR="003B2CB4" w:rsidRPr="00511225" w:rsidRDefault="003B2CB4" w:rsidP="003B2CB4">
            <w:pPr>
              <w:pStyle w:val="TAH"/>
              <w:rPr>
                <w:b w:val="0"/>
              </w:rPr>
            </w:pPr>
            <w:r w:rsidRPr="00511225">
              <w:rPr>
                <w:b w:val="0"/>
              </w:rPr>
              <w:t>REFSENS_CA_3</w:t>
            </w:r>
          </w:p>
        </w:tc>
      </w:tr>
      <w:tr w:rsidR="003B2CB4" w:rsidRPr="00511225" w14:paraId="5C1D7424" w14:textId="77777777" w:rsidTr="001D155D">
        <w:tc>
          <w:tcPr>
            <w:tcW w:w="17940" w:type="dxa"/>
            <w:gridSpan w:val="17"/>
            <w:vAlign w:val="center"/>
          </w:tcPr>
          <w:p w14:paraId="1C254038" w14:textId="77777777" w:rsidR="003B2CB4" w:rsidRPr="00511225" w:rsidRDefault="003B2CB4" w:rsidP="003B2CB4">
            <w:pPr>
              <w:pStyle w:val="TAH"/>
              <w:rPr>
                <w:b w:val="0"/>
              </w:rPr>
            </w:pPr>
            <w:r w:rsidRPr="00511225">
              <w:t>Default Test Settings for a DL_n28A-n40A-n77A_UL_n28A-n40A Configuration (Inter-band)</w:t>
            </w:r>
          </w:p>
        </w:tc>
      </w:tr>
      <w:tr w:rsidR="003B2CB4" w:rsidRPr="00511225" w14:paraId="79389352" w14:textId="77777777" w:rsidTr="001D155D">
        <w:tc>
          <w:tcPr>
            <w:tcW w:w="441" w:type="dxa"/>
            <w:vAlign w:val="center"/>
          </w:tcPr>
          <w:p w14:paraId="70FD7413" w14:textId="77777777" w:rsidR="003B2CB4" w:rsidRPr="00511225" w:rsidRDefault="003B2CB4" w:rsidP="003B2CB4">
            <w:pPr>
              <w:pStyle w:val="TAC"/>
              <w:rPr>
                <w:lang w:eastAsia="zh-CN"/>
              </w:rPr>
            </w:pPr>
            <w:r w:rsidRPr="00511225">
              <w:t>1</w:t>
            </w:r>
          </w:p>
        </w:tc>
        <w:tc>
          <w:tcPr>
            <w:tcW w:w="779" w:type="dxa"/>
            <w:vAlign w:val="center"/>
          </w:tcPr>
          <w:p w14:paraId="465AE56D"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28206F6D" w14:textId="77777777" w:rsidR="003B2CB4" w:rsidRPr="00511225" w:rsidRDefault="003B2CB4" w:rsidP="003B2CB4">
            <w:pPr>
              <w:pStyle w:val="TAH"/>
              <w:rPr>
                <w:b w:val="0"/>
                <w:lang w:eastAsia="ja-JP"/>
              </w:rPr>
            </w:pPr>
            <w:r w:rsidRPr="00511225">
              <w:rPr>
                <w:b w:val="0"/>
                <w:lang w:eastAsia="ja-JP"/>
              </w:rPr>
              <w:t>UL</w:t>
            </w:r>
          </w:p>
          <w:p w14:paraId="7F5F607E" w14:textId="77777777" w:rsidR="003B2CB4" w:rsidRPr="00511225" w:rsidRDefault="003B2CB4" w:rsidP="003B2CB4">
            <w:pPr>
              <w:pStyle w:val="TAH"/>
              <w:rPr>
                <w:b w:val="0"/>
                <w:lang w:eastAsia="ja-JP"/>
              </w:rPr>
            </w:pPr>
            <w:r w:rsidRPr="00511225">
              <w:rPr>
                <w:b w:val="0"/>
                <w:lang w:eastAsia="ja-JP"/>
              </w:rPr>
              <w:t>708/</w:t>
            </w:r>
          </w:p>
          <w:p w14:paraId="0905AEF3" w14:textId="77777777" w:rsidR="003B2CB4" w:rsidRPr="00511225" w:rsidRDefault="003B2CB4" w:rsidP="003B2CB4">
            <w:pPr>
              <w:pStyle w:val="TAH"/>
              <w:rPr>
                <w:b w:val="0"/>
                <w:lang w:eastAsia="ja-JP"/>
              </w:rPr>
            </w:pPr>
            <w:r w:rsidRPr="00511225">
              <w:rPr>
                <w:b w:val="0"/>
                <w:lang w:eastAsia="ja-JP"/>
              </w:rPr>
              <w:t>DL</w:t>
            </w:r>
          </w:p>
          <w:p w14:paraId="3A15466B" w14:textId="77777777" w:rsidR="003B2CB4" w:rsidRPr="00511225" w:rsidRDefault="003B2CB4" w:rsidP="003B2CB4">
            <w:pPr>
              <w:pStyle w:val="TAH"/>
              <w:rPr>
                <w:b w:val="0"/>
                <w:lang w:eastAsia="ja-JP"/>
              </w:rPr>
            </w:pPr>
            <w:r>
              <w:rPr>
                <w:b w:val="0"/>
                <w:lang w:eastAsia="ja-JP"/>
              </w:rPr>
              <w:t>763</w:t>
            </w:r>
          </w:p>
        </w:tc>
        <w:tc>
          <w:tcPr>
            <w:tcW w:w="779" w:type="dxa"/>
            <w:vAlign w:val="center"/>
          </w:tcPr>
          <w:p w14:paraId="5D3B3BCE" w14:textId="77777777" w:rsidR="003B2CB4" w:rsidRPr="00511225" w:rsidRDefault="003B2CB4" w:rsidP="003B2CB4">
            <w:pPr>
              <w:pStyle w:val="TAH"/>
              <w:rPr>
                <w:b w:val="0"/>
                <w:lang w:eastAsia="zh-CN"/>
              </w:rPr>
            </w:pPr>
            <w:r w:rsidRPr="00511225">
              <w:rPr>
                <w:b w:val="0"/>
                <w:lang w:eastAsia="ja-JP"/>
              </w:rPr>
              <w:t>n40</w:t>
            </w:r>
          </w:p>
        </w:tc>
        <w:tc>
          <w:tcPr>
            <w:tcW w:w="1604" w:type="dxa"/>
            <w:vAlign w:val="center"/>
          </w:tcPr>
          <w:p w14:paraId="44722BDF" w14:textId="77777777" w:rsidR="003B2CB4" w:rsidRPr="00511225" w:rsidRDefault="003B2CB4" w:rsidP="003B2CB4">
            <w:pPr>
              <w:pStyle w:val="TAH"/>
              <w:rPr>
                <w:b w:val="0"/>
                <w:lang w:eastAsia="zh-CN"/>
              </w:rPr>
            </w:pPr>
            <w:r w:rsidRPr="00511225">
              <w:rPr>
                <w:b w:val="0"/>
                <w:lang w:eastAsia="ja-JP"/>
              </w:rPr>
              <w:t>2310</w:t>
            </w:r>
          </w:p>
        </w:tc>
        <w:tc>
          <w:tcPr>
            <w:tcW w:w="779" w:type="dxa"/>
            <w:vAlign w:val="center"/>
          </w:tcPr>
          <w:p w14:paraId="6B09E246" w14:textId="77777777" w:rsidR="003B2CB4" w:rsidRPr="00511225" w:rsidRDefault="003B2CB4" w:rsidP="003B2CB4">
            <w:pPr>
              <w:pStyle w:val="TAH"/>
              <w:rPr>
                <w:b w:val="0"/>
                <w:lang w:eastAsia="zh-CN"/>
              </w:rPr>
            </w:pPr>
            <w:r w:rsidRPr="00511225">
              <w:rPr>
                <w:b w:val="0"/>
                <w:lang w:eastAsia="ja-JP"/>
              </w:rPr>
              <w:t>n77</w:t>
            </w:r>
          </w:p>
        </w:tc>
        <w:tc>
          <w:tcPr>
            <w:tcW w:w="904" w:type="dxa"/>
            <w:vAlign w:val="center"/>
          </w:tcPr>
          <w:p w14:paraId="753A9695" w14:textId="77777777" w:rsidR="003B2CB4" w:rsidRPr="00511225" w:rsidRDefault="003B2CB4" w:rsidP="003B2CB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29" w:type="dxa"/>
            <w:vAlign w:val="center"/>
          </w:tcPr>
          <w:p w14:paraId="63AFB568"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66CF4A8B"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396BA8B0" w14:textId="77777777" w:rsidR="003B2CB4" w:rsidRPr="00511225" w:rsidRDefault="003B2CB4" w:rsidP="003B2CB4">
            <w:pPr>
              <w:pStyle w:val="TAH"/>
              <w:rPr>
                <w:b w:val="0"/>
              </w:rPr>
            </w:pPr>
            <w:r w:rsidRPr="00511225">
              <w:rPr>
                <w:b w:val="0"/>
                <w:lang w:eastAsia="ja-JP"/>
              </w:rPr>
              <w:t>10MHz</w:t>
            </w:r>
          </w:p>
        </w:tc>
        <w:tc>
          <w:tcPr>
            <w:tcW w:w="879" w:type="dxa"/>
            <w:vAlign w:val="center"/>
          </w:tcPr>
          <w:p w14:paraId="72333AE1" w14:textId="77777777" w:rsidR="003B2CB4" w:rsidRPr="00511225" w:rsidRDefault="003B2CB4" w:rsidP="003B2CB4">
            <w:pPr>
              <w:pStyle w:val="TAH"/>
              <w:rPr>
                <w:b w:val="0"/>
              </w:rPr>
            </w:pPr>
            <w:r w:rsidRPr="00511225">
              <w:rPr>
                <w:b w:val="0"/>
              </w:rPr>
              <w:t>CP-OFDM QPSK</w:t>
            </w:r>
          </w:p>
        </w:tc>
        <w:tc>
          <w:tcPr>
            <w:tcW w:w="2323" w:type="dxa"/>
            <w:gridSpan w:val="3"/>
          </w:tcPr>
          <w:p w14:paraId="3266CCDD" w14:textId="77777777" w:rsidR="003B2CB4" w:rsidRPr="00511225" w:rsidRDefault="003B2CB4" w:rsidP="003B2CB4">
            <w:pPr>
              <w:pStyle w:val="TAH"/>
              <w:rPr>
                <w:b w:val="0"/>
              </w:rPr>
            </w:pPr>
            <w:r w:rsidRPr="00511225">
              <w:rPr>
                <w:b w:val="0"/>
              </w:rPr>
              <w:t>Full RB</w:t>
            </w:r>
          </w:p>
        </w:tc>
        <w:tc>
          <w:tcPr>
            <w:tcW w:w="879" w:type="dxa"/>
          </w:tcPr>
          <w:p w14:paraId="2CCE0F55" w14:textId="77777777" w:rsidR="003B2CB4" w:rsidRPr="00511225" w:rsidRDefault="003B2CB4" w:rsidP="003B2CB4">
            <w:pPr>
              <w:pStyle w:val="TAH"/>
              <w:rPr>
                <w:b w:val="0"/>
              </w:rPr>
            </w:pPr>
            <w:r w:rsidRPr="00511225">
              <w:rPr>
                <w:b w:val="0"/>
              </w:rPr>
              <w:t>DFT-s-OFDM QPSK</w:t>
            </w:r>
          </w:p>
        </w:tc>
        <w:tc>
          <w:tcPr>
            <w:tcW w:w="1966" w:type="dxa"/>
          </w:tcPr>
          <w:p w14:paraId="782EE992" w14:textId="77777777" w:rsidR="003B2CB4" w:rsidRPr="00511225" w:rsidRDefault="003B2CB4" w:rsidP="003B2CB4">
            <w:pPr>
              <w:pStyle w:val="TAH"/>
              <w:rPr>
                <w:b w:val="0"/>
              </w:rPr>
            </w:pPr>
            <w:r w:rsidRPr="00511225">
              <w:rPr>
                <w:b w:val="0"/>
              </w:rPr>
              <w:t>REFSENS_CA_3</w:t>
            </w:r>
          </w:p>
        </w:tc>
        <w:tc>
          <w:tcPr>
            <w:tcW w:w="1966" w:type="dxa"/>
          </w:tcPr>
          <w:p w14:paraId="3AC380FF" w14:textId="77777777" w:rsidR="003B2CB4" w:rsidRPr="00511225" w:rsidRDefault="003B2CB4" w:rsidP="003B2CB4">
            <w:pPr>
              <w:pStyle w:val="TAH"/>
              <w:rPr>
                <w:b w:val="0"/>
              </w:rPr>
            </w:pPr>
            <w:r w:rsidRPr="00511225">
              <w:rPr>
                <w:b w:val="0"/>
              </w:rPr>
              <w:t>REFSENS_CA_3</w:t>
            </w:r>
          </w:p>
        </w:tc>
      </w:tr>
      <w:tr w:rsidR="003B2CB4" w:rsidRPr="00511225" w14:paraId="5161C682" w14:textId="77777777" w:rsidTr="001D155D">
        <w:tc>
          <w:tcPr>
            <w:tcW w:w="17940" w:type="dxa"/>
            <w:gridSpan w:val="17"/>
            <w:vAlign w:val="center"/>
          </w:tcPr>
          <w:p w14:paraId="0A78A515" w14:textId="77777777" w:rsidR="003B2CB4" w:rsidRPr="00511225" w:rsidRDefault="003B2CB4" w:rsidP="003B2CB4">
            <w:pPr>
              <w:pStyle w:val="TAH"/>
              <w:rPr>
                <w:b w:val="0"/>
              </w:rPr>
            </w:pPr>
            <w:r w:rsidRPr="00511225">
              <w:t>Default Test Settings for a DL_n28A-n40A-n77A_UL_n28A-n77A Configuration (Inter-band)</w:t>
            </w:r>
          </w:p>
        </w:tc>
      </w:tr>
      <w:tr w:rsidR="003B2CB4" w:rsidRPr="00511225" w14:paraId="32F44CD5" w14:textId="77777777" w:rsidTr="001D155D">
        <w:tc>
          <w:tcPr>
            <w:tcW w:w="441" w:type="dxa"/>
            <w:vAlign w:val="center"/>
          </w:tcPr>
          <w:p w14:paraId="2F0945B0" w14:textId="77777777" w:rsidR="003B2CB4" w:rsidRPr="00511225" w:rsidRDefault="003B2CB4" w:rsidP="003B2CB4">
            <w:pPr>
              <w:pStyle w:val="TAC"/>
              <w:rPr>
                <w:lang w:eastAsia="zh-CN"/>
              </w:rPr>
            </w:pPr>
            <w:r w:rsidRPr="00511225">
              <w:t>1</w:t>
            </w:r>
          </w:p>
        </w:tc>
        <w:tc>
          <w:tcPr>
            <w:tcW w:w="779" w:type="dxa"/>
            <w:vAlign w:val="center"/>
          </w:tcPr>
          <w:p w14:paraId="11C35053"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0CED3C66" w14:textId="77777777" w:rsidR="003B2CB4" w:rsidRPr="00511225" w:rsidRDefault="003B2CB4" w:rsidP="003B2CB4">
            <w:pPr>
              <w:pStyle w:val="TAH"/>
              <w:rPr>
                <w:b w:val="0"/>
                <w:lang w:eastAsia="ja-JP"/>
              </w:rPr>
            </w:pPr>
            <w:r w:rsidRPr="00511225">
              <w:rPr>
                <w:b w:val="0"/>
                <w:lang w:eastAsia="ja-JP"/>
              </w:rPr>
              <w:t>UL</w:t>
            </w:r>
          </w:p>
          <w:p w14:paraId="0432CA08" w14:textId="77777777" w:rsidR="003B2CB4" w:rsidRPr="00511225" w:rsidRDefault="003B2CB4" w:rsidP="003B2CB4">
            <w:pPr>
              <w:pStyle w:val="TAH"/>
              <w:rPr>
                <w:b w:val="0"/>
                <w:lang w:eastAsia="ja-JP"/>
              </w:rPr>
            </w:pPr>
            <w:r w:rsidRPr="00511225">
              <w:rPr>
                <w:b w:val="0"/>
                <w:lang w:eastAsia="ja-JP"/>
              </w:rPr>
              <w:t>708/</w:t>
            </w:r>
          </w:p>
          <w:p w14:paraId="2B7D587E" w14:textId="77777777" w:rsidR="003B2CB4" w:rsidRPr="00511225" w:rsidRDefault="003B2CB4" w:rsidP="003B2CB4">
            <w:pPr>
              <w:pStyle w:val="TAH"/>
              <w:rPr>
                <w:b w:val="0"/>
                <w:lang w:eastAsia="ja-JP"/>
              </w:rPr>
            </w:pPr>
            <w:r w:rsidRPr="00511225">
              <w:rPr>
                <w:b w:val="0"/>
                <w:lang w:eastAsia="ja-JP"/>
              </w:rPr>
              <w:t>DL</w:t>
            </w:r>
          </w:p>
          <w:p w14:paraId="02B8AD79" w14:textId="77777777" w:rsidR="003B2CB4" w:rsidRPr="00511225" w:rsidRDefault="003B2CB4" w:rsidP="003B2CB4">
            <w:pPr>
              <w:pStyle w:val="TAH"/>
              <w:rPr>
                <w:b w:val="0"/>
                <w:lang w:eastAsia="ja-JP"/>
              </w:rPr>
            </w:pPr>
            <w:r w:rsidRPr="00511225">
              <w:rPr>
                <w:b w:val="0"/>
                <w:lang w:eastAsia="ja-JP"/>
              </w:rPr>
              <w:t>763</w:t>
            </w:r>
          </w:p>
        </w:tc>
        <w:tc>
          <w:tcPr>
            <w:tcW w:w="779" w:type="dxa"/>
            <w:vAlign w:val="center"/>
          </w:tcPr>
          <w:p w14:paraId="01E3AA51"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1609911D" w14:textId="77777777" w:rsidR="003B2CB4" w:rsidRPr="00511225" w:rsidRDefault="003B2CB4" w:rsidP="003B2CB4">
            <w:pPr>
              <w:pStyle w:val="TAH"/>
              <w:rPr>
                <w:b w:val="0"/>
                <w:lang w:eastAsia="zh-CN"/>
              </w:rPr>
            </w:pPr>
            <w:r w:rsidRPr="00511225">
              <w:rPr>
                <w:b w:val="0"/>
                <w:lang w:eastAsia="ja-JP"/>
              </w:rPr>
              <w:t>3</w:t>
            </w:r>
            <w:r>
              <w:rPr>
                <w:b w:val="0"/>
                <w:lang w:eastAsia="ja-JP"/>
              </w:rPr>
              <w:t>806</w:t>
            </w:r>
          </w:p>
        </w:tc>
        <w:tc>
          <w:tcPr>
            <w:tcW w:w="779" w:type="dxa"/>
            <w:vAlign w:val="center"/>
          </w:tcPr>
          <w:p w14:paraId="0810CC0B" w14:textId="77777777" w:rsidR="003B2CB4" w:rsidRPr="00511225" w:rsidRDefault="003B2CB4" w:rsidP="003B2CB4">
            <w:pPr>
              <w:pStyle w:val="TAH"/>
              <w:rPr>
                <w:b w:val="0"/>
                <w:lang w:eastAsia="zh-CN"/>
              </w:rPr>
            </w:pPr>
            <w:r w:rsidRPr="00511225">
              <w:rPr>
                <w:b w:val="0"/>
                <w:lang w:eastAsia="ja-JP"/>
              </w:rPr>
              <w:t>n40</w:t>
            </w:r>
          </w:p>
        </w:tc>
        <w:tc>
          <w:tcPr>
            <w:tcW w:w="904" w:type="dxa"/>
            <w:vAlign w:val="center"/>
          </w:tcPr>
          <w:p w14:paraId="07706AEE" w14:textId="77777777" w:rsidR="003B2CB4" w:rsidRPr="00511225" w:rsidRDefault="003B2CB4" w:rsidP="003B2CB4">
            <w:pPr>
              <w:pStyle w:val="TAH"/>
              <w:rPr>
                <w:b w:val="0"/>
                <w:lang w:eastAsia="zh-CN"/>
              </w:rPr>
            </w:pPr>
            <w:r w:rsidRPr="00511225">
              <w:rPr>
                <w:b w:val="0"/>
                <w:lang w:eastAsia="ja-JP"/>
              </w:rPr>
              <w:t>2</w:t>
            </w:r>
            <w:r>
              <w:rPr>
                <w:b w:val="0"/>
                <w:lang w:eastAsia="ja-JP"/>
              </w:rPr>
              <w:t>390</w:t>
            </w:r>
          </w:p>
        </w:tc>
        <w:tc>
          <w:tcPr>
            <w:tcW w:w="929" w:type="dxa"/>
            <w:vAlign w:val="center"/>
          </w:tcPr>
          <w:p w14:paraId="7EC2DED4"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4EB65C5"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25ABF67B" w14:textId="77777777" w:rsidR="003B2CB4" w:rsidRPr="00511225" w:rsidRDefault="003B2CB4" w:rsidP="003B2CB4">
            <w:pPr>
              <w:pStyle w:val="TAH"/>
              <w:rPr>
                <w:b w:val="0"/>
              </w:rPr>
            </w:pPr>
            <w:r>
              <w:rPr>
                <w:b w:val="0"/>
                <w:lang w:eastAsia="ja-JP"/>
              </w:rPr>
              <w:t>5MHz</w:t>
            </w:r>
          </w:p>
        </w:tc>
        <w:tc>
          <w:tcPr>
            <w:tcW w:w="879" w:type="dxa"/>
            <w:vAlign w:val="center"/>
          </w:tcPr>
          <w:p w14:paraId="511BA433" w14:textId="77777777" w:rsidR="003B2CB4" w:rsidRPr="00511225" w:rsidRDefault="003B2CB4" w:rsidP="003B2CB4">
            <w:pPr>
              <w:pStyle w:val="TAH"/>
              <w:rPr>
                <w:b w:val="0"/>
              </w:rPr>
            </w:pPr>
            <w:r w:rsidRPr="00511225">
              <w:rPr>
                <w:b w:val="0"/>
              </w:rPr>
              <w:t>CP-OFDM QPSK</w:t>
            </w:r>
          </w:p>
        </w:tc>
        <w:tc>
          <w:tcPr>
            <w:tcW w:w="2323" w:type="dxa"/>
            <w:gridSpan w:val="3"/>
          </w:tcPr>
          <w:p w14:paraId="2C77185D" w14:textId="77777777" w:rsidR="003B2CB4" w:rsidRPr="00511225" w:rsidRDefault="003B2CB4" w:rsidP="003B2CB4">
            <w:pPr>
              <w:pStyle w:val="TAH"/>
              <w:rPr>
                <w:b w:val="0"/>
              </w:rPr>
            </w:pPr>
            <w:r w:rsidRPr="00511225">
              <w:rPr>
                <w:b w:val="0"/>
              </w:rPr>
              <w:t>Full RB</w:t>
            </w:r>
          </w:p>
        </w:tc>
        <w:tc>
          <w:tcPr>
            <w:tcW w:w="879" w:type="dxa"/>
          </w:tcPr>
          <w:p w14:paraId="6FEE6779" w14:textId="77777777" w:rsidR="003B2CB4" w:rsidRPr="00511225" w:rsidRDefault="003B2CB4" w:rsidP="003B2CB4">
            <w:pPr>
              <w:pStyle w:val="TAH"/>
              <w:rPr>
                <w:b w:val="0"/>
              </w:rPr>
            </w:pPr>
            <w:r w:rsidRPr="00511225">
              <w:rPr>
                <w:b w:val="0"/>
              </w:rPr>
              <w:t>DFT-s-OFDM QPSK</w:t>
            </w:r>
          </w:p>
        </w:tc>
        <w:tc>
          <w:tcPr>
            <w:tcW w:w="1966" w:type="dxa"/>
          </w:tcPr>
          <w:p w14:paraId="280475EF" w14:textId="77777777" w:rsidR="003B2CB4" w:rsidRPr="00511225" w:rsidRDefault="003B2CB4" w:rsidP="003B2CB4">
            <w:pPr>
              <w:pStyle w:val="TAH"/>
              <w:rPr>
                <w:b w:val="0"/>
              </w:rPr>
            </w:pPr>
            <w:r w:rsidRPr="00511225">
              <w:rPr>
                <w:b w:val="0"/>
              </w:rPr>
              <w:t>REFSENS_CA_3</w:t>
            </w:r>
          </w:p>
        </w:tc>
        <w:tc>
          <w:tcPr>
            <w:tcW w:w="1966" w:type="dxa"/>
          </w:tcPr>
          <w:p w14:paraId="4E2D17BB" w14:textId="77777777" w:rsidR="003B2CB4" w:rsidRPr="00511225" w:rsidRDefault="003B2CB4" w:rsidP="003B2CB4">
            <w:pPr>
              <w:pStyle w:val="TAH"/>
              <w:rPr>
                <w:b w:val="0"/>
              </w:rPr>
            </w:pPr>
            <w:r w:rsidRPr="00511225">
              <w:rPr>
                <w:b w:val="0"/>
              </w:rPr>
              <w:t>REFSENS_CA_3</w:t>
            </w:r>
          </w:p>
        </w:tc>
      </w:tr>
      <w:tr w:rsidR="003B2CB4" w:rsidRPr="00511225" w14:paraId="2EFE8FFC" w14:textId="77777777" w:rsidTr="001D155D">
        <w:tc>
          <w:tcPr>
            <w:tcW w:w="17940" w:type="dxa"/>
            <w:gridSpan w:val="17"/>
            <w:vAlign w:val="center"/>
          </w:tcPr>
          <w:p w14:paraId="6134506F" w14:textId="77777777" w:rsidR="003B2CB4" w:rsidRPr="00511225" w:rsidRDefault="003B2CB4" w:rsidP="003B2CB4">
            <w:pPr>
              <w:pStyle w:val="TAH"/>
              <w:rPr>
                <w:b w:val="0"/>
              </w:rPr>
            </w:pPr>
            <w:r w:rsidRPr="00511225">
              <w:t>Default Test Settings for a DL_n28A-n40A-n77A_UL_n40A-n77A Configuration (Inter-band)</w:t>
            </w:r>
          </w:p>
        </w:tc>
      </w:tr>
      <w:tr w:rsidR="003B2CB4" w:rsidRPr="00511225" w14:paraId="2ED40BC4" w14:textId="77777777" w:rsidTr="001D155D">
        <w:tc>
          <w:tcPr>
            <w:tcW w:w="441" w:type="dxa"/>
            <w:vAlign w:val="center"/>
          </w:tcPr>
          <w:p w14:paraId="76E69255" w14:textId="77777777" w:rsidR="003B2CB4" w:rsidRPr="00511225" w:rsidRDefault="003B2CB4" w:rsidP="003B2CB4">
            <w:pPr>
              <w:pStyle w:val="TAC"/>
              <w:rPr>
                <w:lang w:eastAsia="zh-CN"/>
              </w:rPr>
            </w:pPr>
            <w:r w:rsidRPr="00511225">
              <w:t>1</w:t>
            </w:r>
          </w:p>
        </w:tc>
        <w:tc>
          <w:tcPr>
            <w:tcW w:w="779" w:type="dxa"/>
            <w:vAlign w:val="center"/>
          </w:tcPr>
          <w:p w14:paraId="0688B447" w14:textId="77777777" w:rsidR="003B2CB4" w:rsidRPr="00511225" w:rsidRDefault="003B2CB4" w:rsidP="003B2CB4">
            <w:pPr>
              <w:pStyle w:val="TAH"/>
              <w:rPr>
                <w:b w:val="0"/>
                <w:lang w:eastAsia="zh-CN"/>
              </w:rPr>
            </w:pPr>
            <w:r w:rsidRPr="00511225">
              <w:rPr>
                <w:b w:val="0"/>
                <w:lang w:eastAsia="ja-JP"/>
              </w:rPr>
              <w:t xml:space="preserve"> n40</w:t>
            </w:r>
          </w:p>
        </w:tc>
        <w:tc>
          <w:tcPr>
            <w:tcW w:w="1854" w:type="dxa"/>
            <w:vAlign w:val="center"/>
          </w:tcPr>
          <w:p w14:paraId="4578C2C3" w14:textId="77777777" w:rsidR="003B2CB4" w:rsidRPr="00511225" w:rsidRDefault="003B2CB4" w:rsidP="003B2CB4">
            <w:pPr>
              <w:pStyle w:val="TAH"/>
              <w:rPr>
                <w:b w:val="0"/>
                <w:lang w:eastAsia="zh-CN"/>
              </w:rPr>
            </w:pPr>
            <w:r w:rsidRPr="00511225">
              <w:rPr>
                <w:b w:val="0"/>
                <w:lang w:eastAsia="ja-JP"/>
              </w:rPr>
              <w:t>2302.5</w:t>
            </w:r>
          </w:p>
        </w:tc>
        <w:tc>
          <w:tcPr>
            <w:tcW w:w="779" w:type="dxa"/>
            <w:vAlign w:val="center"/>
          </w:tcPr>
          <w:p w14:paraId="44D48ACE"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28DDE41E" w14:textId="77777777" w:rsidR="003B2CB4" w:rsidRPr="00511225" w:rsidRDefault="003B2CB4" w:rsidP="003B2CB4">
            <w:pPr>
              <w:pStyle w:val="TAH"/>
              <w:rPr>
                <w:b w:val="0"/>
                <w:lang w:eastAsia="zh-CN"/>
              </w:rPr>
            </w:pPr>
            <w:r w:rsidRPr="00511225">
              <w:rPr>
                <w:b w:val="0"/>
                <w:lang w:eastAsia="ja-JP"/>
              </w:rPr>
              <w:t>3795</w:t>
            </w:r>
          </w:p>
        </w:tc>
        <w:tc>
          <w:tcPr>
            <w:tcW w:w="779" w:type="dxa"/>
            <w:vAlign w:val="center"/>
          </w:tcPr>
          <w:p w14:paraId="63852039" w14:textId="77777777" w:rsidR="003B2CB4" w:rsidRPr="00511225" w:rsidRDefault="003B2CB4" w:rsidP="003B2CB4">
            <w:pPr>
              <w:pStyle w:val="TAH"/>
              <w:rPr>
                <w:b w:val="0"/>
                <w:lang w:eastAsia="zh-CN"/>
              </w:rPr>
            </w:pPr>
            <w:r w:rsidRPr="00511225">
              <w:rPr>
                <w:b w:val="0"/>
                <w:lang w:eastAsia="ja-JP"/>
              </w:rPr>
              <w:t>n28</w:t>
            </w:r>
          </w:p>
        </w:tc>
        <w:tc>
          <w:tcPr>
            <w:tcW w:w="904" w:type="dxa"/>
            <w:vAlign w:val="center"/>
          </w:tcPr>
          <w:p w14:paraId="053215EF" w14:textId="77777777" w:rsidR="003B2CB4" w:rsidRPr="00511225" w:rsidRDefault="003B2CB4" w:rsidP="003B2CB4">
            <w:pPr>
              <w:pStyle w:val="TAH"/>
              <w:rPr>
                <w:b w:val="0"/>
                <w:lang w:eastAsia="zh-CN"/>
              </w:rPr>
            </w:pPr>
            <w:r w:rsidRPr="00511225">
              <w:rPr>
                <w:b w:val="0"/>
                <w:lang w:eastAsia="ja-JP"/>
              </w:rPr>
              <w:t>800.5</w:t>
            </w:r>
          </w:p>
        </w:tc>
        <w:tc>
          <w:tcPr>
            <w:tcW w:w="929" w:type="dxa"/>
            <w:vAlign w:val="center"/>
          </w:tcPr>
          <w:p w14:paraId="6D802286"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67B9716D"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50416173" w14:textId="77777777" w:rsidR="003B2CB4" w:rsidRPr="00511225" w:rsidRDefault="003B2CB4" w:rsidP="003B2CB4">
            <w:pPr>
              <w:pStyle w:val="TAH"/>
              <w:rPr>
                <w:b w:val="0"/>
              </w:rPr>
            </w:pPr>
            <w:r w:rsidRPr="00511225">
              <w:rPr>
                <w:b w:val="0"/>
                <w:lang w:eastAsia="ja-JP"/>
              </w:rPr>
              <w:t>5MHz</w:t>
            </w:r>
          </w:p>
        </w:tc>
        <w:tc>
          <w:tcPr>
            <w:tcW w:w="879" w:type="dxa"/>
            <w:vAlign w:val="center"/>
          </w:tcPr>
          <w:p w14:paraId="77446678" w14:textId="77777777" w:rsidR="003B2CB4" w:rsidRPr="00511225" w:rsidRDefault="003B2CB4" w:rsidP="003B2CB4">
            <w:pPr>
              <w:pStyle w:val="TAH"/>
              <w:rPr>
                <w:b w:val="0"/>
              </w:rPr>
            </w:pPr>
            <w:r w:rsidRPr="00511225">
              <w:rPr>
                <w:b w:val="0"/>
              </w:rPr>
              <w:t>CP-OFDM QPSK</w:t>
            </w:r>
          </w:p>
        </w:tc>
        <w:tc>
          <w:tcPr>
            <w:tcW w:w="2323" w:type="dxa"/>
            <w:gridSpan w:val="3"/>
          </w:tcPr>
          <w:p w14:paraId="161C06CD" w14:textId="77777777" w:rsidR="003B2CB4" w:rsidRPr="00511225" w:rsidRDefault="003B2CB4" w:rsidP="003B2CB4">
            <w:pPr>
              <w:pStyle w:val="TAH"/>
              <w:rPr>
                <w:b w:val="0"/>
              </w:rPr>
            </w:pPr>
            <w:r w:rsidRPr="00511225">
              <w:rPr>
                <w:b w:val="0"/>
              </w:rPr>
              <w:t>Full RB</w:t>
            </w:r>
          </w:p>
        </w:tc>
        <w:tc>
          <w:tcPr>
            <w:tcW w:w="879" w:type="dxa"/>
          </w:tcPr>
          <w:p w14:paraId="4C3DAE07" w14:textId="77777777" w:rsidR="003B2CB4" w:rsidRPr="00511225" w:rsidRDefault="003B2CB4" w:rsidP="003B2CB4">
            <w:pPr>
              <w:pStyle w:val="TAH"/>
              <w:rPr>
                <w:b w:val="0"/>
              </w:rPr>
            </w:pPr>
            <w:r w:rsidRPr="00511225">
              <w:rPr>
                <w:b w:val="0"/>
              </w:rPr>
              <w:t>DFT-s-OFDM QPSK</w:t>
            </w:r>
          </w:p>
        </w:tc>
        <w:tc>
          <w:tcPr>
            <w:tcW w:w="1966" w:type="dxa"/>
          </w:tcPr>
          <w:p w14:paraId="754A2E49" w14:textId="77777777" w:rsidR="003B2CB4" w:rsidRPr="00511225" w:rsidRDefault="003B2CB4" w:rsidP="003B2CB4">
            <w:pPr>
              <w:pStyle w:val="TAH"/>
              <w:rPr>
                <w:b w:val="0"/>
              </w:rPr>
            </w:pPr>
            <w:r w:rsidRPr="00511225">
              <w:rPr>
                <w:b w:val="0"/>
              </w:rPr>
              <w:t>REFSENS_CA_3</w:t>
            </w:r>
          </w:p>
        </w:tc>
        <w:tc>
          <w:tcPr>
            <w:tcW w:w="1966" w:type="dxa"/>
          </w:tcPr>
          <w:p w14:paraId="39DEAE5D" w14:textId="77777777" w:rsidR="003B2CB4" w:rsidRPr="00511225" w:rsidRDefault="003B2CB4" w:rsidP="003B2CB4">
            <w:pPr>
              <w:pStyle w:val="TAH"/>
              <w:rPr>
                <w:b w:val="0"/>
              </w:rPr>
            </w:pPr>
            <w:r w:rsidRPr="00511225">
              <w:rPr>
                <w:b w:val="0"/>
              </w:rPr>
              <w:t>REFSENS_CA_3</w:t>
            </w:r>
          </w:p>
        </w:tc>
      </w:tr>
      <w:tr w:rsidR="003B2CB4" w:rsidRPr="00511225" w14:paraId="3EF063C9" w14:textId="77777777" w:rsidTr="001D155D">
        <w:tc>
          <w:tcPr>
            <w:tcW w:w="17940" w:type="dxa"/>
            <w:gridSpan w:val="17"/>
            <w:vAlign w:val="center"/>
          </w:tcPr>
          <w:p w14:paraId="17D419D9" w14:textId="77777777" w:rsidR="003B2CB4" w:rsidRPr="00511225" w:rsidRDefault="003B2CB4" w:rsidP="003B2CB4">
            <w:pPr>
              <w:pStyle w:val="TAH"/>
              <w:rPr>
                <w:b w:val="0"/>
              </w:rPr>
            </w:pPr>
            <w:r w:rsidRPr="00511225">
              <w:t>Default Test Settings for a DL_n28A-n41A-n77A_UL_n28A-n41A Configuration (Inter-band)</w:t>
            </w:r>
          </w:p>
        </w:tc>
      </w:tr>
      <w:tr w:rsidR="003B2CB4" w:rsidRPr="00511225" w14:paraId="68ECB512" w14:textId="77777777" w:rsidTr="001D155D">
        <w:tc>
          <w:tcPr>
            <w:tcW w:w="441" w:type="dxa"/>
            <w:vAlign w:val="center"/>
          </w:tcPr>
          <w:p w14:paraId="2730FA93" w14:textId="77777777" w:rsidR="003B2CB4" w:rsidRPr="00511225" w:rsidRDefault="003B2CB4" w:rsidP="003B2CB4">
            <w:pPr>
              <w:pStyle w:val="TAC"/>
            </w:pPr>
            <w:r w:rsidRPr="00511225">
              <w:t>1</w:t>
            </w:r>
          </w:p>
        </w:tc>
        <w:tc>
          <w:tcPr>
            <w:tcW w:w="779" w:type="dxa"/>
            <w:vAlign w:val="center"/>
          </w:tcPr>
          <w:p w14:paraId="1D09AA1A" w14:textId="77777777" w:rsidR="003B2CB4" w:rsidRPr="00511225" w:rsidRDefault="003B2CB4" w:rsidP="003B2CB4">
            <w:pPr>
              <w:pStyle w:val="TAH"/>
              <w:rPr>
                <w:b w:val="0"/>
              </w:rPr>
            </w:pPr>
            <w:r w:rsidRPr="00511225">
              <w:rPr>
                <w:b w:val="0"/>
              </w:rPr>
              <w:t>n28</w:t>
            </w:r>
          </w:p>
        </w:tc>
        <w:tc>
          <w:tcPr>
            <w:tcW w:w="1854" w:type="dxa"/>
            <w:vAlign w:val="center"/>
          </w:tcPr>
          <w:p w14:paraId="16CF72FA" w14:textId="77777777" w:rsidR="003B2CB4" w:rsidRPr="00511225" w:rsidRDefault="003B2CB4" w:rsidP="003B2CB4">
            <w:pPr>
              <w:pStyle w:val="TAH"/>
              <w:rPr>
                <w:b w:val="0"/>
                <w:lang w:eastAsia="zh-CN"/>
              </w:rPr>
            </w:pPr>
            <w:r w:rsidRPr="00511225">
              <w:rPr>
                <w:b w:val="0"/>
                <w:lang w:eastAsia="zh-CN"/>
              </w:rPr>
              <w:t>UL 743/ DL 798</w:t>
            </w:r>
          </w:p>
        </w:tc>
        <w:tc>
          <w:tcPr>
            <w:tcW w:w="779" w:type="dxa"/>
            <w:vAlign w:val="center"/>
          </w:tcPr>
          <w:p w14:paraId="2F7A97E5" w14:textId="77777777" w:rsidR="003B2CB4" w:rsidRPr="00511225" w:rsidRDefault="003B2CB4" w:rsidP="003B2CB4">
            <w:pPr>
              <w:pStyle w:val="TAH"/>
              <w:rPr>
                <w:b w:val="0"/>
              </w:rPr>
            </w:pPr>
            <w:r w:rsidRPr="00511225">
              <w:rPr>
                <w:b w:val="0"/>
              </w:rPr>
              <w:t>n41</w:t>
            </w:r>
          </w:p>
        </w:tc>
        <w:tc>
          <w:tcPr>
            <w:tcW w:w="1604" w:type="dxa"/>
            <w:vAlign w:val="center"/>
          </w:tcPr>
          <w:p w14:paraId="0D21F314" w14:textId="77777777" w:rsidR="003B2CB4" w:rsidRPr="00511225" w:rsidRDefault="003B2CB4" w:rsidP="003B2CB4">
            <w:pPr>
              <w:pStyle w:val="TAH"/>
              <w:rPr>
                <w:b w:val="0"/>
              </w:rPr>
            </w:pPr>
            <w:r w:rsidRPr="00511225">
              <w:rPr>
                <w:b w:val="0"/>
              </w:rPr>
              <w:t>2580</w:t>
            </w:r>
          </w:p>
        </w:tc>
        <w:tc>
          <w:tcPr>
            <w:tcW w:w="779" w:type="dxa"/>
            <w:vAlign w:val="center"/>
          </w:tcPr>
          <w:p w14:paraId="6A76F34C" w14:textId="77777777" w:rsidR="003B2CB4" w:rsidRPr="00511225" w:rsidRDefault="003B2CB4" w:rsidP="003B2CB4">
            <w:pPr>
              <w:pStyle w:val="TAH"/>
              <w:rPr>
                <w:b w:val="0"/>
              </w:rPr>
            </w:pPr>
            <w:r w:rsidRPr="00511225">
              <w:rPr>
                <w:b w:val="0"/>
              </w:rPr>
              <w:t>n77</w:t>
            </w:r>
          </w:p>
        </w:tc>
        <w:tc>
          <w:tcPr>
            <w:tcW w:w="904" w:type="dxa"/>
            <w:vAlign w:val="center"/>
          </w:tcPr>
          <w:p w14:paraId="70608AD1" w14:textId="77777777" w:rsidR="003B2CB4" w:rsidRPr="00511225" w:rsidRDefault="003B2CB4" w:rsidP="003B2CB4">
            <w:pPr>
              <w:pStyle w:val="TAH"/>
              <w:rPr>
                <w:b w:val="0"/>
              </w:rPr>
            </w:pPr>
            <w:r w:rsidRPr="00511225">
              <w:rPr>
                <w:b w:val="0"/>
              </w:rPr>
              <w:t>3323</w:t>
            </w:r>
          </w:p>
        </w:tc>
        <w:tc>
          <w:tcPr>
            <w:tcW w:w="929" w:type="dxa"/>
            <w:vAlign w:val="center"/>
          </w:tcPr>
          <w:p w14:paraId="42BA5675" w14:textId="77777777" w:rsidR="003B2CB4" w:rsidRPr="00511225" w:rsidRDefault="003B2CB4" w:rsidP="003B2CB4">
            <w:pPr>
              <w:pStyle w:val="TAH"/>
              <w:rPr>
                <w:b w:val="0"/>
              </w:rPr>
            </w:pPr>
            <w:r w:rsidRPr="00511225">
              <w:rPr>
                <w:b w:val="0"/>
              </w:rPr>
              <w:t>5MHz</w:t>
            </w:r>
          </w:p>
        </w:tc>
        <w:tc>
          <w:tcPr>
            <w:tcW w:w="929" w:type="dxa"/>
            <w:vAlign w:val="center"/>
          </w:tcPr>
          <w:p w14:paraId="01939AF4" w14:textId="77777777" w:rsidR="003B2CB4" w:rsidRPr="00511225" w:rsidRDefault="003B2CB4" w:rsidP="003B2CB4">
            <w:pPr>
              <w:pStyle w:val="TAH"/>
              <w:rPr>
                <w:b w:val="0"/>
              </w:rPr>
            </w:pPr>
            <w:r w:rsidRPr="00511225">
              <w:rPr>
                <w:b w:val="0"/>
              </w:rPr>
              <w:t>5MHz</w:t>
            </w:r>
          </w:p>
        </w:tc>
        <w:tc>
          <w:tcPr>
            <w:tcW w:w="929" w:type="dxa"/>
            <w:vAlign w:val="center"/>
          </w:tcPr>
          <w:p w14:paraId="16AC2AF4" w14:textId="77777777" w:rsidR="003B2CB4" w:rsidRPr="00511225" w:rsidRDefault="003B2CB4" w:rsidP="003B2CB4">
            <w:pPr>
              <w:pStyle w:val="TAH"/>
              <w:rPr>
                <w:b w:val="0"/>
              </w:rPr>
            </w:pPr>
            <w:r w:rsidRPr="00511225">
              <w:rPr>
                <w:b w:val="0"/>
              </w:rPr>
              <w:t>10MHz</w:t>
            </w:r>
          </w:p>
        </w:tc>
        <w:tc>
          <w:tcPr>
            <w:tcW w:w="879" w:type="dxa"/>
            <w:vAlign w:val="center"/>
          </w:tcPr>
          <w:p w14:paraId="65F8A1D7" w14:textId="77777777" w:rsidR="003B2CB4" w:rsidRPr="00511225" w:rsidRDefault="003B2CB4" w:rsidP="003B2CB4">
            <w:pPr>
              <w:pStyle w:val="TAH"/>
              <w:rPr>
                <w:b w:val="0"/>
              </w:rPr>
            </w:pPr>
            <w:r w:rsidRPr="00511225">
              <w:rPr>
                <w:b w:val="0"/>
              </w:rPr>
              <w:t>CP-OFDM QPSK</w:t>
            </w:r>
          </w:p>
        </w:tc>
        <w:tc>
          <w:tcPr>
            <w:tcW w:w="2323" w:type="dxa"/>
            <w:gridSpan w:val="3"/>
          </w:tcPr>
          <w:p w14:paraId="0E659A39" w14:textId="77777777" w:rsidR="003B2CB4" w:rsidRPr="00511225" w:rsidRDefault="003B2CB4" w:rsidP="003B2CB4">
            <w:pPr>
              <w:pStyle w:val="TAH"/>
              <w:rPr>
                <w:b w:val="0"/>
              </w:rPr>
            </w:pPr>
            <w:r w:rsidRPr="00511225">
              <w:rPr>
                <w:b w:val="0"/>
              </w:rPr>
              <w:t>Full RB</w:t>
            </w:r>
          </w:p>
        </w:tc>
        <w:tc>
          <w:tcPr>
            <w:tcW w:w="879" w:type="dxa"/>
          </w:tcPr>
          <w:p w14:paraId="6ADA4815" w14:textId="77777777" w:rsidR="003B2CB4" w:rsidRPr="00511225" w:rsidRDefault="003B2CB4" w:rsidP="003B2CB4">
            <w:pPr>
              <w:pStyle w:val="TAH"/>
              <w:rPr>
                <w:b w:val="0"/>
              </w:rPr>
            </w:pPr>
            <w:r w:rsidRPr="00511225">
              <w:rPr>
                <w:b w:val="0"/>
              </w:rPr>
              <w:t>DFT-s-OFDM QPSK</w:t>
            </w:r>
          </w:p>
        </w:tc>
        <w:tc>
          <w:tcPr>
            <w:tcW w:w="1966" w:type="dxa"/>
          </w:tcPr>
          <w:p w14:paraId="530C437E" w14:textId="77777777" w:rsidR="003B2CB4" w:rsidRPr="00511225" w:rsidRDefault="003B2CB4" w:rsidP="003B2CB4">
            <w:pPr>
              <w:pStyle w:val="TAH"/>
              <w:rPr>
                <w:b w:val="0"/>
              </w:rPr>
            </w:pPr>
            <w:r w:rsidRPr="00511225">
              <w:rPr>
                <w:b w:val="0"/>
              </w:rPr>
              <w:t>REFSENS_CA_3</w:t>
            </w:r>
          </w:p>
        </w:tc>
        <w:tc>
          <w:tcPr>
            <w:tcW w:w="1966" w:type="dxa"/>
          </w:tcPr>
          <w:p w14:paraId="188607FA" w14:textId="77777777" w:rsidR="003B2CB4" w:rsidRPr="00511225" w:rsidRDefault="003B2CB4" w:rsidP="003B2CB4">
            <w:pPr>
              <w:pStyle w:val="TAH"/>
              <w:rPr>
                <w:b w:val="0"/>
              </w:rPr>
            </w:pPr>
            <w:r w:rsidRPr="00511225">
              <w:rPr>
                <w:b w:val="0"/>
              </w:rPr>
              <w:t>REFSENS_CA_3</w:t>
            </w:r>
          </w:p>
        </w:tc>
      </w:tr>
      <w:tr w:rsidR="003B2CB4" w:rsidRPr="00511225" w14:paraId="6E68C3DF" w14:textId="77777777" w:rsidTr="001D155D">
        <w:tc>
          <w:tcPr>
            <w:tcW w:w="17940" w:type="dxa"/>
            <w:gridSpan w:val="17"/>
            <w:vAlign w:val="center"/>
          </w:tcPr>
          <w:p w14:paraId="5BEB56AB" w14:textId="77777777" w:rsidR="003B2CB4" w:rsidRPr="00511225" w:rsidRDefault="003B2CB4" w:rsidP="003B2CB4">
            <w:pPr>
              <w:pStyle w:val="TAH"/>
              <w:rPr>
                <w:b w:val="0"/>
              </w:rPr>
            </w:pPr>
            <w:r w:rsidRPr="00511225">
              <w:t>Default Test Settings for a DL_n28A-n41A-n77A_UL_n28A-n77A Configuration (Inter-band)</w:t>
            </w:r>
          </w:p>
        </w:tc>
      </w:tr>
      <w:tr w:rsidR="003B2CB4" w:rsidRPr="00511225" w14:paraId="752C0E6B" w14:textId="77777777" w:rsidTr="001D155D">
        <w:tc>
          <w:tcPr>
            <w:tcW w:w="441" w:type="dxa"/>
            <w:vAlign w:val="center"/>
          </w:tcPr>
          <w:p w14:paraId="442F357A" w14:textId="77777777" w:rsidR="003B2CB4" w:rsidRPr="00511225" w:rsidRDefault="003B2CB4" w:rsidP="003B2CB4">
            <w:pPr>
              <w:pStyle w:val="TAC"/>
            </w:pPr>
            <w:r w:rsidRPr="00511225">
              <w:t>1</w:t>
            </w:r>
          </w:p>
        </w:tc>
        <w:tc>
          <w:tcPr>
            <w:tcW w:w="779" w:type="dxa"/>
            <w:vAlign w:val="center"/>
          </w:tcPr>
          <w:p w14:paraId="62235FB6" w14:textId="77777777" w:rsidR="003B2CB4" w:rsidRPr="00511225" w:rsidRDefault="003B2CB4" w:rsidP="003B2CB4">
            <w:pPr>
              <w:pStyle w:val="TAH"/>
              <w:rPr>
                <w:b w:val="0"/>
              </w:rPr>
            </w:pPr>
            <w:r w:rsidRPr="00511225">
              <w:rPr>
                <w:b w:val="0"/>
              </w:rPr>
              <w:t>n28</w:t>
            </w:r>
          </w:p>
        </w:tc>
        <w:tc>
          <w:tcPr>
            <w:tcW w:w="1854" w:type="dxa"/>
            <w:vAlign w:val="center"/>
          </w:tcPr>
          <w:p w14:paraId="021BB385" w14:textId="77777777" w:rsidR="003B2CB4" w:rsidRPr="00511225" w:rsidRDefault="003B2CB4" w:rsidP="003B2CB4">
            <w:pPr>
              <w:pStyle w:val="TAH"/>
              <w:rPr>
                <w:b w:val="0"/>
              </w:rPr>
            </w:pPr>
            <w:r w:rsidRPr="00511225">
              <w:rPr>
                <w:b w:val="0"/>
              </w:rPr>
              <w:t>UL 738/ DL 793</w:t>
            </w:r>
          </w:p>
        </w:tc>
        <w:tc>
          <w:tcPr>
            <w:tcW w:w="779" w:type="dxa"/>
            <w:vAlign w:val="center"/>
          </w:tcPr>
          <w:p w14:paraId="7BC2A617" w14:textId="77777777" w:rsidR="003B2CB4" w:rsidRPr="00511225" w:rsidRDefault="003B2CB4" w:rsidP="003B2CB4">
            <w:pPr>
              <w:pStyle w:val="TAH"/>
              <w:rPr>
                <w:b w:val="0"/>
              </w:rPr>
            </w:pPr>
            <w:r w:rsidRPr="00511225">
              <w:rPr>
                <w:b w:val="0"/>
              </w:rPr>
              <w:t>n77</w:t>
            </w:r>
          </w:p>
        </w:tc>
        <w:tc>
          <w:tcPr>
            <w:tcW w:w="1604" w:type="dxa"/>
            <w:vAlign w:val="center"/>
          </w:tcPr>
          <w:p w14:paraId="756ACA13" w14:textId="77777777" w:rsidR="003B2CB4" w:rsidRPr="00511225" w:rsidRDefault="003B2CB4" w:rsidP="003B2CB4">
            <w:pPr>
              <w:pStyle w:val="TAH"/>
              <w:rPr>
                <w:b w:val="0"/>
              </w:rPr>
            </w:pPr>
            <w:r w:rsidRPr="00511225">
              <w:rPr>
                <w:b w:val="0"/>
              </w:rPr>
              <w:t>3380</w:t>
            </w:r>
          </w:p>
        </w:tc>
        <w:tc>
          <w:tcPr>
            <w:tcW w:w="779" w:type="dxa"/>
            <w:vAlign w:val="center"/>
          </w:tcPr>
          <w:p w14:paraId="1CD72647" w14:textId="77777777" w:rsidR="003B2CB4" w:rsidRPr="00511225" w:rsidRDefault="003B2CB4" w:rsidP="003B2CB4">
            <w:pPr>
              <w:pStyle w:val="TAH"/>
              <w:rPr>
                <w:b w:val="0"/>
              </w:rPr>
            </w:pPr>
            <w:r w:rsidRPr="00511225">
              <w:rPr>
                <w:b w:val="0"/>
              </w:rPr>
              <w:t>n41</w:t>
            </w:r>
          </w:p>
        </w:tc>
        <w:tc>
          <w:tcPr>
            <w:tcW w:w="904" w:type="dxa"/>
            <w:vAlign w:val="center"/>
          </w:tcPr>
          <w:p w14:paraId="04E43083" w14:textId="77777777" w:rsidR="003B2CB4" w:rsidRPr="00511225" w:rsidRDefault="003B2CB4" w:rsidP="003B2CB4">
            <w:pPr>
              <w:pStyle w:val="TAH"/>
              <w:rPr>
                <w:b w:val="0"/>
              </w:rPr>
            </w:pPr>
            <w:r w:rsidRPr="00511225">
              <w:rPr>
                <w:b w:val="0"/>
              </w:rPr>
              <w:t>2642</w:t>
            </w:r>
          </w:p>
        </w:tc>
        <w:tc>
          <w:tcPr>
            <w:tcW w:w="929" w:type="dxa"/>
            <w:vAlign w:val="center"/>
          </w:tcPr>
          <w:p w14:paraId="4125C657" w14:textId="77777777" w:rsidR="003B2CB4" w:rsidRPr="00511225" w:rsidRDefault="003B2CB4" w:rsidP="003B2CB4">
            <w:pPr>
              <w:pStyle w:val="TAH"/>
              <w:rPr>
                <w:b w:val="0"/>
              </w:rPr>
            </w:pPr>
            <w:r w:rsidRPr="00511225">
              <w:rPr>
                <w:b w:val="0"/>
              </w:rPr>
              <w:t>5MHz</w:t>
            </w:r>
          </w:p>
        </w:tc>
        <w:tc>
          <w:tcPr>
            <w:tcW w:w="929" w:type="dxa"/>
            <w:vAlign w:val="center"/>
          </w:tcPr>
          <w:p w14:paraId="6136CCA6" w14:textId="77777777" w:rsidR="003B2CB4" w:rsidRPr="00511225" w:rsidRDefault="003B2CB4" w:rsidP="003B2CB4">
            <w:pPr>
              <w:pStyle w:val="TAH"/>
              <w:rPr>
                <w:b w:val="0"/>
              </w:rPr>
            </w:pPr>
            <w:r w:rsidRPr="00511225">
              <w:rPr>
                <w:b w:val="0"/>
              </w:rPr>
              <w:t>10MHz</w:t>
            </w:r>
          </w:p>
        </w:tc>
        <w:tc>
          <w:tcPr>
            <w:tcW w:w="929" w:type="dxa"/>
            <w:vAlign w:val="center"/>
          </w:tcPr>
          <w:p w14:paraId="0E55DC5E" w14:textId="77777777" w:rsidR="003B2CB4" w:rsidRPr="00511225" w:rsidRDefault="003B2CB4" w:rsidP="003B2CB4">
            <w:pPr>
              <w:pStyle w:val="TAH"/>
              <w:rPr>
                <w:b w:val="0"/>
              </w:rPr>
            </w:pPr>
            <w:r w:rsidRPr="00511225">
              <w:rPr>
                <w:b w:val="0"/>
              </w:rPr>
              <w:t>5MHz</w:t>
            </w:r>
          </w:p>
        </w:tc>
        <w:tc>
          <w:tcPr>
            <w:tcW w:w="879" w:type="dxa"/>
            <w:vAlign w:val="center"/>
          </w:tcPr>
          <w:p w14:paraId="0EF3B062" w14:textId="77777777" w:rsidR="003B2CB4" w:rsidRPr="00511225" w:rsidRDefault="003B2CB4" w:rsidP="003B2CB4">
            <w:pPr>
              <w:pStyle w:val="TAH"/>
              <w:rPr>
                <w:b w:val="0"/>
              </w:rPr>
            </w:pPr>
            <w:r w:rsidRPr="00511225">
              <w:rPr>
                <w:b w:val="0"/>
              </w:rPr>
              <w:t>CP-OFDM QPSK</w:t>
            </w:r>
          </w:p>
        </w:tc>
        <w:tc>
          <w:tcPr>
            <w:tcW w:w="2323" w:type="dxa"/>
            <w:gridSpan w:val="3"/>
          </w:tcPr>
          <w:p w14:paraId="35C255DA" w14:textId="77777777" w:rsidR="003B2CB4" w:rsidRPr="00511225" w:rsidRDefault="003B2CB4" w:rsidP="003B2CB4">
            <w:pPr>
              <w:pStyle w:val="TAH"/>
              <w:rPr>
                <w:b w:val="0"/>
              </w:rPr>
            </w:pPr>
            <w:r w:rsidRPr="00511225">
              <w:rPr>
                <w:b w:val="0"/>
              </w:rPr>
              <w:t>Full RB</w:t>
            </w:r>
          </w:p>
        </w:tc>
        <w:tc>
          <w:tcPr>
            <w:tcW w:w="879" w:type="dxa"/>
          </w:tcPr>
          <w:p w14:paraId="7B645326" w14:textId="77777777" w:rsidR="003B2CB4" w:rsidRPr="00511225" w:rsidRDefault="003B2CB4" w:rsidP="003B2CB4">
            <w:pPr>
              <w:pStyle w:val="TAH"/>
              <w:rPr>
                <w:b w:val="0"/>
              </w:rPr>
            </w:pPr>
            <w:r w:rsidRPr="00511225">
              <w:rPr>
                <w:b w:val="0"/>
              </w:rPr>
              <w:t>DFT-s-OFDM QPSK</w:t>
            </w:r>
          </w:p>
        </w:tc>
        <w:tc>
          <w:tcPr>
            <w:tcW w:w="1966" w:type="dxa"/>
          </w:tcPr>
          <w:p w14:paraId="52D6D988" w14:textId="77777777" w:rsidR="003B2CB4" w:rsidRPr="00511225" w:rsidRDefault="003B2CB4" w:rsidP="003B2CB4">
            <w:pPr>
              <w:pStyle w:val="TAH"/>
              <w:rPr>
                <w:b w:val="0"/>
              </w:rPr>
            </w:pPr>
            <w:r w:rsidRPr="00511225">
              <w:rPr>
                <w:b w:val="0"/>
              </w:rPr>
              <w:t>REFSENS_CA_3</w:t>
            </w:r>
          </w:p>
        </w:tc>
        <w:tc>
          <w:tcPr>
            <w:tcW w:w="1966" w:type="dxa"/>
          </w:tcPr>
          <w:p w14:paraId="176412A5" w14:textId="77777777" w:rsidR="003B2CB4" w:rsidRPr="00511225" w:rsidRDefault="003B2CB4" w:rsidP="003B2CB4">
            <w:pPr>
              <w:pStyle w:val="TAH"/>
              <w:rPr>
                <w:b w:val="0"/>
              </w:rPr>
            </w:pPr>
            <w:r w:rsidRPr="00511225">
              <w:rPr>
                <w:b w:val="0"/>
              </w:rPr>
              <w:t>REFSENS_CA_3</w:t>
            </w:r>
          </w:p>
        </w:tc>
      </w:tr>
      <w:tr w:rsidR="003B2CB4" w:rsidRPr="00511225" w14:paraId="3949CB65" w14:textId="77777777" w:rsidTr="001D155D">
        <w:tc>
          <w:tcPr>
            <w:tcW w:w="17940" w:type="dxa"/>
            <w:gridSpan w:val="17"/>
            <w:vAlign w:val="center"/>
          </w:tcPr>
          <w:p w14:paraId="36320DD7" w14:textId="77777777" w:rsidR="003B2CB4" w:rsidRPr="00511225" w:rsidRDefault="003B2CB4" w:rsidP="003B2CB4">
            <w:pPr>
              <w:pStyle w:val="TAH"/>
              <w:rPr>
                <w:b w:val="0"/>
              </w:rPr>
            </w:pPr>
            <w:r w:rsidRPr="00511225">
              <w:t>Default Test Settings for a DL_n28A-n41A-n77A_UL_n41A-n77A Configuration (Inter-band)</w:t>
            </w:r>
          </w:p>
        </w:tc>
      </w:tr>
      <w:tr w:rsidR="003B2CB4" w:rsidRPr="00511225" w14:paraId="5F2CB14B" w14:textId="77777777" w:rsidTr="001D155D">
        <w:tc>
          <w:tcPr>
            <w:tcW w:w="441" w:type="dxa"/>
            <w:vAlign w:val="center"/>
          </w:tcPr>
          <w:p w14:paraId="5F0CB6CF" w14:textId="77777777" w:rsidR="003B2CB4" w:rsidRPr="00511225" w:rsidRDefault="003B2CB4" w:rsidP="003B2CB4">
            <w:pPr>
              <w:pStyle w:val="TAC"/>
            </w:pPr>
            <w:r w:rsidRPr="00511225">
              <w:t>1</w:t>
            </w:r>
          </w:p>
        </w:tc>
        <w:tc>
          <w:tcPr>
            <w:tcW w:w="779" w:type="dxa"/>
            <w:vAlign w:val="center"/>
          </w:tcPr>
          <w:p w14:paraId="05CE0A3B" w14:textId="77777777" w:rsidR="003B2CB4" w:rsidRPr="00511225" w:rsidRDefault="003B2CB4" w:rsidP="003B2CB4">
            <w:pPr>
              <w:pStyle w:val="TAH"/>
              <w:rPr>
                <w:b w:val="0"/>
              </w:rPr>
            </w:pPr>
            <w:r w:rsidRPr="00511225">
              <w:rPr>
                <w:b w:val="0"/>
              </w:rPr>
              <w:t>n41</w:t>
            </w:r>
          </w:p>
        </w:tc>
        <w:tc>
          <w:tcPr>
            <w:tcW w:w="1854" w:type="dxa"/>
            <w:vAlign w:val="center"/>
          </w:tcPr>
          <w:p w14:paraId="4C6B238B" w14:textId="77777777" w:rsidR="003B2CB4" w:rsidRPr="00511225" w:rsidRDefault="003B2CB4" w:rsidP="003B2CB4">
            <w:pPr>
              <w:pStyle w:val="TAH"/>
              <w:rPr>
                <w:b w:val="0"/>
              </w:rPr>
            </w:pPr>
            <w:r w:rsidRPr="00511225">
              <w:rPr>
                <w:b w:val="0"/>
              </w:rPr>
              <w:t>2642</w:t>
            </w:r>
          </w:p>
        </w:tc>
        <w:tc>
          <w:tcPr>
            <w:tcW w:w="779" w:type="dxa"/>
            <w:vAlign w:val="center"/>
          </w:tcPr>
          <w:p w14:paraId="453F687B" w14:textId="77777777" w:rsidR="003B2CB4" w:rsidRPr="00511225" w:rsidRDefault="003B2CB4" w:rsidP="003B2CB4">
            <w:pPr>
              <w:pStyle w:val="TAH"/>
              <w:rPr>
                <w:b w:val="0"/>
              </w:rPr>
            </w:pPr>
            <w:r w:rsidRPr="00511225">
              <w:rPr>
                <w:b w:val="0"/>
              </w:rPr>
              <w:t>n77</w:t>
            </w:r>
          </w:p>
        </w:tc>
        <w:tc>
          <w:tcPr>
            <w:tcW w:w="1604" w:type="dxa"/>
            <w:vAlign w:val="center"/>
          </w:tcPr>
          <w:p w14:paraId="2C98207C" w14:textId="77777777" w:rsidR="003B2CB4" w:rsidRPr="00511225" w:rsidRDefault="003B2CB4" w:rsidP="003B2CB4">
            <w:pPr>
              <w:pStyle w:val="TAH"/>
              <w:rPr>
                <w:b w:val="0"/>
              </w:rPr>
            </w:pPr>
            <w:r w:rsidRPr="00511225">
              <w:rPr>
                <w:b w:val="0"/>
              </w:rPr>
              <w:t>3440</w:t>
            </w:r>
          </w:p>
        </w:tc>
        <w:tc>
          <w:tcPr>
            <w:tcW w:w="779" w:type="dxa"/>
            <w:vAlign w:val="center"/>
          </w:tcPr>
          <w:p w14:paraId="6322FACE" w14:textId="77777777" w:rsidR="003B2CB4" w:rsidRPr="00511225" w:rsidRDefault="003B2CB4" w:rsidP="003B2CB4">
            <w:pPr>
              <w:pStyle w:val="TAH"/>
              <w:rPr>
                <w:b w:val="0"/>
              </w:rPr>
            </w:pPr>
            <w:r w:rsidRPr="00511225">
              <w:rPr>
                <w:b w:val="0"/>
              </w:rPr>
              <w:t>n28</w:t>
            </w:r>
          </w:p>
        </w:tc>
        <w:tc>
          <w:tcPr>
            <w:tcW w:w="904" w:type="dxa"/>
            <w:vAlign w:val="center"/>
          </w:tcPr>
          <w:p w14:paraId="4FFC8ECC" w14:textId="77777777" w:rsidR="003B2CB4" w:rsidRPr="00511225" w:rsidRDefault="003B2CB4" w:rsidP="003B2CB4">
            <w:pPr>
              <w:pStyle w:val="TAH"/>
              <w:rPr>
                <w:b w:val="0"/>
              </w:rPr>
            </w:pPr>
            <w:r w:rsidRPr="00511225">
              <w:rPr>
                <w:b w:val="0"/>
              </w:rPr>
              <w:t>DL 798</w:t>
            </w:r>
          </w:p>
        </w:tc>
        <w:tc>
          <w:tcPr>
            <w:tcW w:w="929" w:type="dxa"/>
            <w:vAlign w:val="center"/>
          </w:tcPr>
          <w:p w14:paraId="26FEF969" w14:textId="77777777" w:rsidR="003B2CB4" w:rsidRPr="00511225" w:rsidRDefault="003B2CB4" w:rsidP="003B2CB4">
            <w:pPr>
              <w:pStyle w:val="TAH"/>
              <w:rPr>
                <w:b w:val="0"/>
              </w:rPr>
            </w:pPr>
            <w:r w:rsidRPr="00511225">
              <w:rPr>
                <w:b w:val="0"/>
              </w:rPr>
              <w:t>5MHz</w:t>
            </w:r>
          </w:p>
        </w:tc>
        <w:tc>
          <w:tcPr>
            <w:tcW w:w="929" w:type="dxa"/>
            <w:vAlign w:val="center"/>
          </w:tcPr>
          <w:p w14:paraId="1EB2E7B2" w14:textId="77777777" w:rsidR="003B2CB4" w:rsidRPr="00511225" w:rsidRDefault="003B2CB4" w:rsidP="003B2CB4">
            <w:pPr>
              <w:pStyle w:val="TAH"/>
              <w:rPr>
                <w:b w:val="0"/>
              </w:rPr>
            </w:pPr>
            <w:r w:rsidRPr="00511225">
              <w:rPr>
                <w:b w:val="0"/>
              </w:rPr>
              <w:t>10MHz</w:t>
            </w:r>
          </w:p>
        </w:tc>
        <w:tc>
          <w:tcPr>
            <w:tcW w:w="929" w:type="dxa"/>
            <w:vAlign w:val="center"/>
          </w:tcPr>
          <w:p w14:paraId="506F5421" w14:textId="77777777" w:rsidR="003B2CB4" w:rsidRPr="00511225" w:rsidRDefault="003B2CB4" w:rsidP="003B2CB4">
            <w:pPr>
              <w:pStyle w:val="TAH"/>
              <w:rPr>
                <w:b w:val="0"/>
              </w:rPr>
            </w:pPr>
            <w:r w:rsidRPr="00511225">
              <w:rPr>
                <w:b w:val="0"/>
              </w:rPr>
              <w:t>5MHz</w:t>
            </w:r>
          </w:p>
        </w:tc>
        <w:tc>
          <w:tcPr>
            <w:tcW w:w="879" w:type="dxa"/>
            <w:vAlign w:val="center"/>
          </w:tcPr>
          <w:p w14:paraId="59FB663B" w14:textId="77777777" w:rsidR="003B2CB4" w:rsidRPr="00511225" w:rsidRDefault="003B2CB4" w:rsidP="003B2CB4">
            <w:pPr>
              <w:pStyle w:val="TAH"/>
              <w:rPr>
                <w:b w:val="0"/>
              </w:rPr>
            </w:pPr>
            <w:r w:rsidRPr="00511225">
              <w:rPr>
                <w:b w:val="0"/>
              </w:rPr>
              <w:t>CP-OFDM QPSK</w:t>
            </w:r>
          </w:p>
        </w:tc>
        <w:tc>
          <w:tcPr>
            <w:tcW w:w="2323" w:type="dxa"/>
            <w:gridSpan w:val="3"/>
          </w:tcPr>
          <w:p w14:paraId="1C8DC306" w14:textId="77777777" w:rsidR="003B2CB4" w:rsidRPr="00511225" w:rsidRDefault="003B2CB4" w:rsidP="003B2CB4">
            <w:pPr>
              <w:pStyle w:val="TAH"/>
              <w:rPr>
                <w:b w:val="0"/>
              </w:rPr>
            </w:pPr>
            <w:r w:rsidRPr="00511225">
              <w:rPr>
                <w:b w:val="0"/>
              </w:rPr>
              <w:t>Full RB</w:t>
            </w:r>
          </w:p>
        </w:tc>
        <w:tc>
          <w:tcPr>
            <w:tcW w:w="879" w:type="dxa"/>
          </w:tcPr>
          <w:p w14:paraId="057F6BA4" w14:textId="77777777" w:rsidR="003B2CB4" w:rsidRPr="00511225" w:rsidRDefault="003B2CB4" w:rsidP="003B2CB4">
            <w:pPr>
              <w:pStyle w:val="TAH"/>
              <w:rPr>
                <w:b w:val="0"/>
              </w:rPr>
            </w:pPr>
            <w:r w:rsidRPr="00511225">
              <w:rPr>
                <w:b w:val="0"/>
              </w:rPr>
              <w:t>DFT-s-OFDM QPSK</w:t>
            </w:r>
          </w:p>
        </w:tc>
        <w:tc>
          <w:tcPr>
            <w:tcW w:w="1966" w:type="dxa"/>
          </w:tcPr>
          <w:p w14:paraId="0451175F" w14:textId="77777777" w:rsidR="003B2CB4" w:rsidRPr="00511225" w:rsidRDefault="003B2CB4" w:rsidP="003B2CB4">
            <w:pPr>
              <w:pStyle w:val="TAH"/>
              <w:rPr>
                <w:b w:val="0"/>
              </w:rPr>
            </w:pPr>
            <w:r w:rsidRPr="00511225">
              <w:rPr>
                <w:b w:val="0"/>
              </w:rPr>
              <w:t>REFSENS_CA_3</w:t>
            </w:r>
          </w:p>
        </w:tc>
        <w:tc>
          <w:tcPr>
            <w:tcW w:w="1966" w:type="dxa"/>
          </w:tcPr>
          <w:p w14:paraId="35FA521B" w14:textId="77777777" w:rsidR="003B2CB4" w:rsidRPr="00511225" w:rsidRDefault="003B2CB4" w:rsidP="003B2CB4">
            <w:pPr>
              <w:pStyle w:val="TAH"/>
              <w:rPr>
                <w:b w:val="0"/>
              </w:rPr>
            </w:pPr>
            <w:r w:rsidRPr="00511225">
              <w:rPr>
                <w:b w:val="0"/>
              </w:rPr>
              <w:t>REFSENS_CA_3</w:t>
            </w:r>
          </w:p>
        </w:tc>
      </w:tr>
      <w:tr w:rsidR="003B2CB4" w:rsidRPr="00511225" w14:paraId="25243714" w14:textId="77777777" w:rsidTr="001D155D">
        <w:tc>
          <w:tcPr>
            <w:tcW w:w="441" w:type="dxa"/>
            <w:vAlign w:val="center"/>
          </w:tcPr>
          <w:p w14:paraId="509A8221"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527F1DCE" w14:textId="77777777" w:rsidR="003B2CB4" w:rsidRPr="00511225" w:rsidRDefault="003B2CB4" w:rsidP="003B2CB4">
            <w:pPr>
              <w:pStyle w:val="TAH"/>
              <w:rPr>
                <w:b w:val="0"/>
                <w:lang w:eastAsia="zh-CN"/>
              </w:rPr>
            </w:pPr>
            <w:r w:rsidRPr="00511225">
              <w:rPr>
                <w:b w:val="0"/>
              </w:rPr>
              <w:t>n41</w:t>
            </w:r>
          </w:p>
        </w:tc>
        <w:tc>
          <w:tcPr>
            <w:tcW w:w="1854" w:type="dxa"/>
            <w:vAlign w:val="center"/>
          </w:tcPr>
          <w:p w14:paraId="71A73E4D" w14:textId="77777777" w:rsidR="003B2CB4" w:rsidRPr="00511225" w:rsidRDefault="003B2CB4" w:rsidP="003B2CB4">
            <w:pPr>
              <w:pStyle w:val="TAH"/>
              <w:rPr>
                <w:b w:val="0"/>
              </w:rPr>
            </w:pPr>
            <w:r w:rsidRPr="00511225">
              <w:rPr>
                <w:b w:val="0"/>
              </w:rPr>
              <w:t>2567.5</w:t>
            </w:r>
          </w:p>
        </w:tc>
        <w:tc>
          <w:tcPr>
            <w:tcW w:w="779" w:type="dxa"/>
            <w:vAlign w:val="center"/>
          </w:tcPr>
          <w:p w14:paraId="380E0157" w14:textId="77777777" w:rsidR="003B2CB4" w:rsidRPr="00511225" w:rsidRDefault="003B2CB4" w:rsidP="003B2CB4">
            <w:pPr>
              <w:pStyle w:val="TAH"/>
              <w:rPr>
                <w:b w:val="0"/>
                <w:lang w:eastAsia="zh-CN"/>
              </w:rPr>
            </w:pPr>
            <w:r w:rsidRPr="00511225">
              <w:rPr>
                <w:b w:val="0"/>
              </w:rPr>
              <w:t>n77</w:t>
            </w:r>
          </w:p>
        </w:tc>
        <w:tc>
          <w:tcPr>
            <w:tcW w:w="1604" w:type="dxa"/>
            <w:vAlign w:val="center"/>
          </w:tcPr>
          <w:p w14:paraId="0C5639B4" w14:textId="77777777" w:rsidR="003B2CB4" w:rsidRPr="00511225" w:rsidRDefault="003B2CB4" w:rsidP="003B2CB4">
            <w:pPr>
              <w:pStyle w:val="TAH"/>
              <w:rPr>
                <w:b w:val="0"/>
              </w:rPr>
            </w:pPr>
            <w:r w:rsidRPr="00511225">
              <w:rPr>
                <w:b w:val="0"/>
              </w:rPr>
              <w:t>3460</w:t>
            </w:r>
          </w:p>
        </w:tc>
        <w:tc>
          <w:tcPr>
            <w:tcW w:w="779" w:type="dxa"/>
            <w:vAlign w:val="center"/>
          </w:tcPr>
          <w:p w14:paraId="62F072B9" w14:textId="77777777" w:rsidR="003B2CB4" w:rsidRPr="00511225" w:rsidRDefault="003B2CB4" w:rsidP="003B2CB4">
            <w:pPr>
              <w:pStyle w:val="TAH"/>
              <w:rPr>
                <w:b w:val="0"/>
                <w:lang w:eastAsia="zh-CN"/>
              </w:rPr>
            </w:pPr>
            <w:r w:rsidRPr="00511225">
              <w:rPr>
                <w:b w:val="0"/>
              </w:rPr>
              <w:t>n28</w:t>
            </w:r>
          </w:p>
        </w:tc>
        <w:tc>
          <w:tcPr>
            <w:tcW w:w="904" w:type="dxa"/>
            <w:vAlign w:val="center"/>
          </w:tcPr>
          <w:p w14:paraId="3D6E1639" w14:textId="77777777" w:rsidR="003B2CB4" w:rsidRPr="00511225" w:rsidRDefault="003B2CB4" w:rsidP="003B2CB4">
            <w:pPr>
              <w:pStyle w:val="TAH"/>
              <w:rPr>
                <w:b w:val="0"/>
              </w:rPr>
            </w:pPr>
            <w:r w:rsidRPr="00511225">
              <w:rPr>
                <w:b w:val="0"/>
              </w:rPr>
              <w:t>DL 782.5</w:t>
            </w:r>
          </w:p>
        </w:tc>
        <w:tc>
          <w:tcPr>
            <w:tcW w:w="929" w:type="dxa"/>
            <w:vAlign w:val="center"/>
          </w:tcPr>
          <w:p w14:paraId="43575B94" w14:textId="77777777" w:rsidR="003B2CB4" w:rsidRPr="00511225" w:rsidRDefault="003B2CB4" w:rsidP="003B2CB4">
            <w:pPr>
              <w:pStyle w:val="TAH"/>
              <w:rPr>
                <w:b w:val="0"/>
              </w:rPr>
            </w:pPr>
            <w:r w:rsidRPr="00511225">
              <w:rPr>
                <w:b w:val="0"/>
              </w:rPr>
              <w:t>10MHz</w:t>
            </w:r>
          </w:p>
        </w:tc>
        <w:tc>
          <w:tcPr>
            <w:tcW w:w="929" w:type="dxa"/>
            <w:vAlign w:val="center"/>
          </w:tcPr>
          <w:p w14:paraId="09611290" w14:textId="77777777" w:rsidR="003B2CB4" w:rsidRPr="00511225" w:rsidRDefault="003B2CB4" w:rsidP="003B2CB4">
            <w:pPr>
              <w:pStyle w:val="TAH"/>
              <w:rPr>
                <w:b w:val="0"/>
              </w:rPr>
            </w:pPr>
            <w:r w:rsidRPr="00511225">
              <w:rPr>
                <w:b w:val="0"/>
              </w:rPr>
              <w:t>10MHz</w:t>
            </w:r>
          </w:p>
        </w:tc>
        <w:tc>
          <w:tcPr>
            <w:tcW w:w="929" w:type="dxa"/>
            <w:vAlign w:val="center"/>
          </w:tcPr>
          <w:p w14:paraId="6C11D0F6" w14:textId="77777777" w:rsidR="003B2CB4" w:rsidRPr="00511225" w:rsidRDefault="003B2CB4" w:rsidP="003B2CB4">
            <w:pPr>
              <w:pStyle w:val="TAH"/>
              <w:rPr>
                <w:b w:val="0"/>
              </w:rPr>
            </w:pPr>
            <w:r w:rsidRPr="00511225">
              <w:rPr>
                <w:b w:val="0"/>
              </w:rPr>
              <w:t>5MHz</w:t>
            </w:r>
          </w:p>
        </w:tc>
        <w:tc>
          <w:tcPr>
            <w:tcW w:w="879" w:type="dxa"/>
            <w:vAlign w:val="center"/>
          </w:tcPr>
          <w:p w14:paraId="028A657B" w14:textId="77777777" w:rsidR="003B2CB4" w:rsidRPr="00511225" w:rsidRDefault="003B2CB4" w:rsidP="003B2CB4">
            <w:pPr>
              <w:pStyle w:val="TAH"/>
              <w:rPr>
                <w:b w:val="0"/>
              </w:rPr>
            </w:pPr>
            <w:r w:rsidRPr="00511225">
              <w:rPr>
                <w:b w:val="0"/>
              </w:rPr>
              <w:t>CP-OFDM QPSK</w:t>
            </w:r>
          </w:p>
        </w:tc>
        <w:tc>
          <w:tcPr>
            <w:tcW w:w="2323" w:type="dxa"/>
            <w:gridSpan w:val="3"/>
          </w:tcPr>
          <w:p w14:paraId="1263D9C2" w14:textId="77777777" w:rsidR="003B2CB4" w:rsidRPr="00511225" w:rsidRDefault="003B2CB4" w:rsidP="003B2CB4">
            <w:pPr>
              <w:pStyle w:val="TAH"/>
              <w:rPr>
                <w:b w:val="0"/>
              </w:rPr>
            </w:pPr>
            <w:r w:rsidRPr="00511225">
              <w:rPr>
                <w:b w:val="0"/>
              </w:rPr>
              <w:t>Full RB</w:t>
            </w:r>
          </w:p>
        </w:tc>
        <w:tc>
          <w:tcPr>
            <w:tcW w:w="879" w:type="dxa"/>
          </w:tcPr>
          <w:p w14:paraId="1BA59231" w14:textId="77777777" w:rsidR="003B2CB4" w:rsidRPr="00511225" w:rsidRDefault="003B2CB4" w:rsidP="003B2CB4">
            <w:pPr>
              <w:pStyle w:val="TAH"/>
              <w:rPr>
                <w:b w:val="0"/>
              </w:rPr>
            </w:pPr>
            <w:r w:rsidRPr="00511225">
              <w:rPr>
                <w:b w:val="0"/>
              </w:rPr>
              <w:t>DFT-s-OFDM QPSK</w:t>
            </w:r>
          </w:p>
        </w:tc>
        <w:tc>
          <w:tcPr>
            <w:tcW w:w="1966" w:type="dxa"/>
          </w:tcPr>
          <w:p w14:paraId="39E61A73" w14:textId="77777777" w:rsidR="003B2CB4" w:rsidRPr="00511225" w:rsidRDefault="003B2CB4" w:rsidP="003B2CB4">
            <w:pPr>
              <w:pStyle w:val="TAH"/>
              <w:rPr>
                <w:b w:val="0"/>
              </w:rPr>
            </w:pPr>
            <w:r w:rsidRPr="00511225">
              <w:rPr>
                <w:b w:val="0"/>
              </w:rPr>
              <w:t>REFSENS_CA_3</w:t>
            </w:r>
          </w:p>
        </w:tc>
        <w:tc>
          <w:tcPr>
            <w:tcW w:w="1966" w:type="dxa"/>
          </w:tcPr>
          <w:p w14:paraId="4B916D8A" w14:textId="77777777" w:rsidR="003B2CB4" w:rsidRPr="00511225" w:rsidRDefault="003B2CB4" w:rsidP="003B2CB4">
            <w:pPr>
              <w:pStyle w:val="TAH"/>
              <w:rPr>
                <w:b w:val="0"/>
              </w:rPr>
            </w:pPr>
            <w:r w:rsidRPr="00511225">
              <w:rPr>
                <w:b w:val="0"/>
              </w:rPr>
              <w:t>REFSENS_CA_3</w:t>
            </w:r>
          </w:p>
        </w:tc>
      </w:tr>
      <w:tr w:rsidR="003B2CB4" w:rsidRPr="00511225" w14:paraId="35754B20" w14:textId="77777777" w:rsidTr="001D155D">
        <w:tc>
          <w:tcPr>
            <w:tcW w:w="17940" w:type="dxa"/>
            <w:gridSpan w:val="17"/>
            <w:vAlign w:val="center"/>
          </w:tcPr>
          <w:p w14:paraId="7961BBF9" w14:textId="77777777" w:rsidR="003B2CB4" w:rsidRPr="00511225" w:rsidRDefault="003B2CB4" w:rsidP="003B2CB4">
            <w:pPr>
              <w:pStyle w:val="TAH"/>
              <w:rPr>
                <w:b w:val="0"/>
              </w:rPr>
            </w:pPr>
            <w:r w:rsidRPr="00511225">
              <w:t>Default Test Settings for a DL_n28A-n41A-n79A_</w:t>
            </w:r>
            <w:bookmarkStart w:id="1226" w:name="_Hlk158824914"/>
            <w:r w:rsidRPr="00511225">
              <w:t>UL_n41A-n79A</w:t>
            </w:r>
            <w:bookmarkEnd w:id="1226"/>
            <w:r w:rsidRPr="00511225">
              <w:t xml:space="preserve"> Configuration (Inter-band)</w:t>
            </w:r>
          </w:p>
        </w:tc>
      </w:tr>
      <w:tr w:rsidR="003B2CB4" w:rsidRPr="00511225" w14:paraId="62328B30" w14:textId="77777777" w:rsidTr="001D155D">
        <w:tc>
          <w:tcPr>
            <w:tcW w:w="441" w:type="dxa"/>
            <w:vAlign w:val="center"/>
          </w:tcPr>
          <w:p w14:paraId="6FCFD447"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130F96D7" w14:textId="77777777" w:rsidR="003B2CB4" w:rsidRPr="00511225" w:rsidRDefault="003B2CB4" w:rsidP="003B2CB4">
            <w:pPr>
              <w:pStyle w:val="TAC"/>
              <w:rPr>
                <w:lang w:eastAsia="zh-CN"/>
              </w:rPr>
            </w:pPr>
            <w:r w:rsidRPr="00511225">
              <w:rPr>
                <w:lang w:eastAsia="zh-CN"/>
              </w:rPr>
              <w:t>n41</w:t>
            </w:r>
          </w:p>
        </w:tc>
        <w:tc>
          <w:tcPr>
            <w:tcW w:w="1854" w:type="dxa"/>
            <w:vAlign w:val="center"/>
          </w:tcPr>
          <w:p w14:paraId="581A7113"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0970BDDF" w14:textId="77777777" w:rsidR="003B2CB4" w:rsidRPr="00511225" w:rsidRDefault="003B2CB4" w:rsidP="003B2CB4">
            <w:pPr>
              <w:pStyle w:val="TAC"/>
              <w:rPr>
                <w:lang w:eastAsia="zh-CN"/>
              </w:rPr>
            </w:pPr>
            <w:r>
              <w:rPr>
                <w:lang w:eastAsia="zh-CN"/>
              </w:rPr>
              <w:t>n79</w:t>
            </w:r>
          </w:p>
        </w:tc>
        <w:tc>
          <w:tcPr>
            <w:tcW w:w="1604" w:type="dxa"/>
            <w:vAlign w:val="center"/>
          </w:tcPr>
          <w:p w14:paraId="4530D0EE" w14:textId="77777777" w:rsidR="003B2CB4" w:rsidRPr="00511225" w:rsidRDefault="003B2CB4" w:rsidP="003B2CB4">
            <w:pPr>
              <w:pStyle w:val="TAC"/>
              <w:rPr>
                <w:lang w:eastAsia="zh-CN"/>
              </w:rPr>
            </w:pPr>
            <w:r>
              <w:rPr>
                <w:lang w:eastAsia="zh-CN"/>
              </w:rPr>
              <w:t>4600</w:t>
            </w:r>
          </w:p>
        </w:tc>
        <w:tc>
          <w:tcPr>
            <w:tcW w:w="779" w:type="dxa"/>
            <w:vAlign w:val="center"/>
          </w:tcPr>
          <w:p w14:paraId="7CCC07C9" w14:textId="77777777" w:rsidR="003B2CB4" w:rsidRPr="00511225" w:rsidRDefault="003B2CB4" w:rsidP="003B2CB4">
            <w:pPr>
              <w:pStyle w:val="TAC"/>
              <w:rPr>
                <w:lang w:eastAsia="zh-CN"/>
              </w:rPr>
            </w:pPr>
            <w:r>
              <w:rPr>
                <w:lang w:eastAsia="zh-CN"/>
              </w:rPr>
              <w:t>n28</w:t>
            </w:r>
          </w:p>
        </w:tc>
        <w:tc>
          <w:tcPr>
            <w:tcW w:w="904" w:type="dxa"/>
            <w:vAlign w:val="center"/>
          </w:tcPr>
          <w:p w14:paraId="3A53953E" w14:textId="77777777" w:rsidR="003B2CB4" w:rsidRPr="00511225" w:rsidRDefault="003B2CB4" w:rsidP="003B2CB4">
            <w:pPr>
              <w:pStyle w:val="TAC"/>
              <w:rPr>
                <w:lang w:eastAsia="zh-CN"/>
              </w:rPr>
            </w:pPr>
            <w:r>
              <w:rPr>
                <w:lang w:eastAsia="zh-CN"/>
              </w:rPr>
              <w:t>UL 725/ DL</w:t>
            </w:r>
            <w:r>
              <w:rPr>
                <w:strike/>
                <w:lang w:eastAsia="zh-CN"/>
              </w:rPr>
              <w:t xml:space="preserve"> </w:t>
            </w:r>
            <w:r>
              <w:rPr>
                <w:lang w:eastAsia="zh-CN"/>
              </w:rPr>
              <w:t>780</w:t>
            </w:r>
          </w:p>
        </w:tc>
        <w:tc>
          <w:tcPr>
            <w:tcW w:w="929" w:type="dxa"/>
            <w:vAlign w:val="center"/>
          </w:tcPr>
          <w:p w14:paraId="339142AB" w14:textId="77777777" w:rsidR="003B2CB4" w:rsidRPr="00511225" w:rsidRDefault="003B2CB4" w:rsidP="003B2CB4">
            <w:pPr>
              <w:pStyle w:val="TAC"/>
              <w:rPr>
                <w:lang w:eastAsia="zh-CN"/>
              </w:rPr>
            </w:pPr>
            <w:r>
              <w:rPr>
                <w:lang w:eastAsia="zh-CN"/>
              </w:rPr>
              <w:t>10MHz</w:t>
            </w:r>
          </w:p>
        </w:tc>
        <w:tc>
          <w:tcPr>
            <w:tcW w:w="929" w:type="dxa"/>
            <w:vAlign w:val="center"/>
          </w:tcPr>
          <w:p w14:paraId="66B7571C" w14:textId="77777777" w:rsidR="003B2CB4" w:rsidRPr="00511225" w:rsidRDefault="003B2CB4" w:rsidP="003B2CB4">
            <w:pPr>
              <w:pStyle w:val="TAC"/>
              <w:rPr>
                <w:lang w:eastAsia="zh-CN"/>
              </w:rPr>
            </w:pPr>
            <w:r>
              <w:rPr>
                <w:lang w:eastAsia="zh-CN"/>
              </w:rPr>
              <w:t>40 MHz</w:t>
            </w:r>
          </w:p>
        </w:tc>
        <w:tc>
          <w:tcPr>
            <w:tcW w:w="929" w:type="dxa"/>
            <w:vAlign w:val="center"/>
          </w:tcPr>
          <w:p w14:paraId="2295C7D5" w14:textId="77777777" w:rsidR="003B2CB4" w:rsidRPr="00511225" w:rsidRDefault="003B2CB4" w:rsidP="003B2CB4">
            <w:pPr>
              <w:pStyle w:val="TAC"/>
            </w:pPr>
            <w:r>
              <w:rPr>
                <w:lang w:eastAsia="zh-CN"/>
              </w:rPr>
              <w:t>5</w:t>
            </w:r>
            <w:r w:rsidRPr="00511225">
              <w:rPr>
                <w:lang w:eastAsia="zh-CN"/>
              </w:rPr>
              <w:t xml:space="preserve"> MHz</w:t>
            </w:r>
          </w:p>
        </w:tc>
        <w:tc>
          <w:tcPr>
            <w:tcW w:w="879" w:type="dxa"/>
            <w:vAlign w:val="center"/>
          </w:tcPr>
          <w:p w14:paraId="671FF71D" w14:textId="77777777" w:rsidR="003B2CB4" w:rsidRPr="00511225" w:rsidRDefault="003B2CB4" w:rsidP="003B2CB4">
            <w:pPr>
              <w:pStyle w:val="TAC"/>
            </w:pPr>
            <w:r w:rsidRPr="00511225">
              <w:t>CP-OFDM QPSK</w:t>
            </w:r>
          </w:p>
        </w:tc>
        <w:tc>
          <w:tcPr>
            <w:tcW w:w="2323" w:type="dxa"/>
            <w:gridSpan w:val="3"/>
          </w:tcPr>
          <w:p w14:paraId="50581157" w14:textId="77777777" w:rsidR="003B2CB4" w:rsidRPr="00511225" w:rsidRDefault="003B2CB4" w:rsidP="003B2CB4">
            <w:pPr>
              <w:pStyle w:val="TAC"/>
            </w:pPr>
            <w:r w:rsidRPr="00511225">
              <w:t>Full RB</w:t>
            </w:r>
          </w:p>
        </w:tc>
        <w:tc>
          <w:tcPr>
            <w:tcW w:w="879" w:type="dxa"/>
          </w:tcPr>
          <w:p w14:paraId="5D9E0F78" w14:textId="77777777" w:rsidR="003B2CB4" w:rsidRPr="00511225" w:rsidRDefault="003B2CB4" w:rsidP="003B2CB4">
            <w:pPr>
              <w:pStyle w:val="TAC"/>
            </w:pPr>
            <w:r w:rsidRPr="00511225">
              <w:t>DFT-s-OFDM QPSK</w:t>
            </w:r>
          </w:p>
        </w:tc>
        <w:tc>
          <w:tcPr>
            <w:tcW w:w="1966" w:type="dxa"/>
          </w:tcPr>
          <w:p w14:paraId="13C458C5" w14:textId="77777777" w:rsidR="003B2CB4" w:rsidRPr="00511225" w:rsidRDefault="003B2CB4" w:rsidP="003B2CB4">
            <w:pPr>
              <w:pStyle w:val="TAC"/>
            </w:pPr>
            <w:r w:rsidRPr="00511225">
              <w:t>REFSENS_CA_3</w:t>
            </w:r>
          </w:p>
        </w:tc>
        <w:tc>
          <w:tcPr>
            <w:tcW w:w="1966" w:type="dxa"/>
          </w:tcPr>
          <w:p w14:paraId="6E8E3FCD" w14:textId="77777777" w:rsidR="003B2CB4" w:rsidRPr="00511225" w:rsidRDefault="003B2CB4" w:rsidP="003B2CB4">
            <w:pPr>
              <w:pStyle w:val="TAC"/>
            </w:pPr>
            <w:r w:rsidRPr="00511225">
              <w:t>REFSENS_CA_3</w:t>
            </w:r>
          </w:p>
        </w:tc>
      </w:tr>
      <w:tr w:rsidR="003B2CB4" w:rsidRPr="00511225" w14:paraId="0F1260A2" w14:textId="77777777" w:rsidTr="001D155D">
        <w:tc>
          <w:tcPr>
            <w:tcW w:w="17940" w:type="dxa"/>
            <w:gridSpan w:val="17"/>
            <w:vAlign w:val="center"/>
          </w:tcPr>
          <w:p w14:paraId="4812AA0C" w14:textId="77777777" w:rsidR="003B2CB4" w:rsidRPr="00511225" w:rsidRDefault="003B2CB4" w:rsidP="003B2CB4">
            <w:pPr>
              <w:pStyle w:val="TAH"/>
              <w:rPr>
                <w:b w:val="0"/>
              </w:rPr>
            </w:pPr>
            <w:r w:rsidRPr="00511225">
              <w:t>Default Test Settings for a DL_n28A-n41A-n79A_</w:t>
            </w:r>
            <w:bookmarkStart w:id="1227" w:name="_Hlk158824887"/>
            <w:r w:rsidRPr="00511225">
              <w:t>UL_n28A-n41A</w:t>
            </w:r>
            <w:bookmarkEnd w:id="1227"/>
            <w:r w:rsidRPr="00511225">
              <w:t xml:space="preserve"> Configuration (Inter-band)</w:t>
            </w:r>
          </w:p>
        </w:tc>
      </w:tr>
      <w:tr w:rsidR="003B2CB4" w:rsidRPr="00511225" w14:paraId="335DB8D0" w14:textId="77777777" w:rsidTr="001D155D">
        <w:tc>
          <w:tcPr>
            <w:tcW w:w="441" w:type="dxa"/>
            <w:vAlign w:val="center"/>
          </w:tcPr>
          <w:p w14:paraId="4F11EB43" w14:textId="77777777" w:rsidR="003B2CB4" w:rsidRPr="00511225" w:rsidRDefault="003B2CB4" w:rsidP="003B2CB4">
            <w:pPr>
              <w:pStyle w:val="TAC"/>
              <w:rPr>
                <w:lang w:eastAsia="zh-CN"/>
              </w:rPr>
            </w:pPr>
            <w:r w:rsidRPr="00511225">
              <w:rPr>
                <w:lang w:eastAsia="zh-CN"/>
              </w:rPr>
              <w:t>1</w:t>
            </w:r>
          </w:p>
        </w:tc>
        <w:tc>
          <w:tcPr>
            <w:tcW w:w="779" w:type="dxa"/>
            <w:vAlign w:val="center"/>
          </w:tcPr>
          <w:p w14:paraId="7D7B3CF5"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7BDE781D" w14:textId="77777777" w:rsidR="003B2CB4" w:rsidRPr="00511225" w:rsidRDefault="003B2CB4" w:rsidP="003B2CB4">
            <w:pPr>
              <w:pStyle w:val="TAC"/>
              <w:rPr>
                <w:lang w:eastAsia="zh-CN"/>
              </w:rPr>
            </w:pPr>
            <w:r w:rsidRPr="00511225">
              <w:rPr>
                <w:lang w:eastAsia="zh-CN"/>
              </w:rPr>
              <w:t>UL 720/ DL 780</w:t>
            </w:r>
          </w:p>
        </w:tc>
        <w:tc>
          <w:tcPr>
            <w:tcW w:w="779" w:type="dxa"/>
            <w:vAlign w:val="center"/>
          </w:tcPr>
          <w:p w14:paraId="20B2ED25" w14:textId="77777777" w:rsidR="003B2CB4" w:rsidRPr="00511225" w:rsidRDefault="003B2CB4" w:rsidP="003B2CB4">
            <w:pPr>
              <w:pStyle w:val="TAC"/>
              <w:rPr>
                <w:lang w:eastAsia="zh-CN"/>
              </w:rPr>
            </w:pPr>
            <w:r w:rsidRPr="00511225">
              <w:rPr>
                <w:lang w:eastAsia="zh-CN"/>
              </w:rPr>
              <w:t>n41</w:t>
            </w:r>
          </w:p>
        </w:tc>
        <w:tc>
          <w:tcPr>
            <w:tcW w:w="1604" w:type="dxa"/>
            <w:vAlign w:val="center"/>
          </w:tcPr>
          <w:p w14:paraId="0B405A9E"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3EE11F63" w14:textId="77777777" w:rsidR="003B2CB4" w:rsidRPr="00511225" w:rsidRDefault="003B2CB4" w:rsidP="003B2CB4">
            <w:pPr>
              <w:pStyle w:val="TAC"/>
              <w:rPr>
                <w:lang w:eastAsia="zh-CN"/>
              </w:rPr>
            </w:pPr>
            <w:r w:rsidRPr="00511225">
              <w:rPr>
                <w:lang w:eastAsia="zh-CN"/>
              </w:rPr>
              <w:t>n79</w:t>
            </w:r>
          </w:p>
        </w:tc>
        <w:tc>
          <w:tcPr>
            <w:tcW w:w="904" w:type="dxa"/>
            <w:vAlign w:val="center"/>
          </w:tcPr>
          <w:p w14:paraId="5D7DF773" w14:textId="77777777" w:rsidR="003B2CB4" w:rsidRPr="00511225" w:rsidRDefault="003B2CB4" w:rsidP="003B2CB4">
            <w:pPr>
              <w:pStyle w:val="TAC"/>
              <w:rPr>
                <w:lang w:eastAsia="zh-CN"/>
              </w:rPr>
            </w:pPr>
            <w:r w:rsidRPr="00511225">
              <w:rPr>
                <w:lang w:eastAsia="zh-CN"/>
              </w:rPr>
              <w:t>4600</w:t>
            </w:r>
          </w:p>
        </w:tc>
        <w:tc>
          <w:tcPr>
            <w:tcW w:w="929" w:type="dxa"/>
            <w:vAlign w:val="center"/>
          </w:tcPr>
          <w:p w14:paraId="448AD27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1CB9EBD7" w14:textId="77777777" w:rsidR="003B2CB4" w:rsidRPr="00511225" w:rsidRDefault="003B2CB4" w:rsidP="003B2CB4">
            <w:pPr>
              <w:pStyle w:val="TAC"/>
              <w:rPr>
                <w:lang w:eastAsia="zh-CN"/>
              </w:rPr>
            </w:pPr>
            <w:r w:rsidRPr="00511225">
              <w:rPr>
                <w:lang w:eastAsia="zh-CN"/>
              </w:rPr>
              <w:t>10 MHz</w:t>
            </w:r>
          </w:p>
        </w:tc>
        <w:tc>
          <w:tcPr>
            <w:tcW w:w="929" w:type="dxa"/>
            <w:vAlign w:val="center"/>
          </w:tcPr>
          <w:p w14:paraId="23995632" w14:textId="77777777" w:rsidR="003B2CB4" w:rsidRPr="00511225" w:rsidRDefault="003B2CB4" w:rsidP="003B2CB4">
            <w:pPr>
              <w:pStyle w:val="TAC"/>
            </w:pPr>
            <w:r w:rsidRPr="00511225">
              <w:rPr>
                <w:lang w:eastAsia="zh-CN"/>
              </w:rPr>
              <w:t>40 MHz</w:t>
            </w:r>
          </w:p>
        </w:tc>
        <w:tc>
          <w:tcPr>
            <w:tcW w:w="879" w:type="dxa"/>
            <w:vAlign w:val="center"/>
          </w:tcPr>
          <w:p w14:paraId="4C8C93C1" w14:textId="77777777" w:rsidR="003B2CB4" w:rsidRPr="00511225" w:rsidRDefault="003B2CB4" w:rsidP="003B2CB4">
            <w:pPr>
              <w:pStyle w:val="TAC"/>
            </w:pPr>
            <w:r w:rsidRPr="00511225">
              <w:t>CP-OFDM QPSK</w:t>
            </w:r>
          </w:p>
        </w:tc>
        <w:tc>
          <w:tcPr>
            <w:tcW w:w="2323" w:type="dxa"/>
            <w:gridSpan w:val="3"/>
          </w:tcPr>
          <w:p w14:paraId="480D39EA" w14:textId="77777777" w:rsidR="003B2CB4" w:rsidRPr="00511225" w:rsidRDefault="003B2CB4" w:rsidP="003B2CB4">
            <w:pPr>
              <w:pStyle w:val="TAC"/>
            </w:pPr>
            <w:r w:rsidRPr="00511225">
              <w:t>Full RB</w:t>
            </w:r>
          </w:p>
        </w:tc>
        <w:tc>
          <w:tcPr>
            <w:tcW w:w="879" w:type="dxa"/>
          </w:tcPr>
          <w:p w14:paraId="3E73A7F1" w14:textId="77777777" w:rsidR="003B2CB4" w:rsidRPr="00511225" w:rsidRDefault="003B2CB4" w:rsidP="003B2CB4">
            <w:pPr>
              <w:pStyle w:val="TAC"/>
            </w:pPr>
            <w:r w:rsidRPr="00511225">
              <w:t>DFT-s-OFDM QPSK</w:t>
            </w:r>
          </w:p>
        </w:tc>
        <w:tc>
          <w:tcPr>
            <w:tcW w:w="1966" w:type="dxa"/>
          </w:tcPr>
          <w:p w14:paraId="75FE8B89" w14:textId="77777777" w:rsidR="003B2CB4" w:rsidRPr="00511225" w:rsidRDefault="003B2CB4" w:rsidP="003B2CB4">
            <w:pPr>
              <w:pStyle w:val="TAC"/>
            </w:pPr>
            <w:r w:rsidRPr="00511225">
              <w:t>REFSENS_CA_3</w:t>
            </w:r>
          </w:p>
        </w:tc>
        <w:tc>
          <w:tcPr>
            <w:tcW w:w="1966" w:type="dxa"/>
          </w:tcPr>
          <w:p w14:paraId="413BEF72" w14:textId="77777777" w:rsidR="003B2CB4" w:rsidRPr="00511225" w:rsidRDefault="003B2CB4" w:rsidP="003B2CB4">
            <w:pPr>
              <w:pStyle w:val="TAC"/>
            </w:pPr>
            <w:r w:rsidRPr="00511225">
              <w:t>REFSENS_CA_3</w:t>
            </w:r>
          </w:p>
        </w:tc>
      </w:tr>
      <w:tr w:rsidR="003B2CB4" w:rsidRPr="00511225" w14:paraId="4FB2F0AF" w14:textId="77777777" w:rsidTr="001D155D">
        <w:tc>
          <w:tcPr>
            <w:tcW w:w="17940" w:type="dxa"/>
            <w:gridSpan w:val="17"/>
            <w:vAlign w:val="center"/>
          </w:tcPr>
          <w:p w14:paraId="2D87D995" w14:textId="77777777" w:rsidR="003B2CB4" w:rsidRPr="00511225" w:rsidRDefault="003B2CB4" w:rsidP="003B2CB4">
            <w:pPr>
              <w:pStyle w:val="TAH"/>
              <w:rPr>
                <w:b w:val="0"/>
              </w:rPr>
            </w:pPr>
            <w:r w:rsidRPr="00511225">
              <w:t>Default Test Settings for a DL_n28A-n41A-n79A_UL_n28A-n79A Configuration (Inter-band)</w:t>
            </w:r>
          </w:p>
        </w:tc>
      </w:tr>
      <w:tr w:rsidR="003B2CB4" w:rsidRPr="00511225" w14:paraId="7A0D5180" w14:textId="77777777" w:rsidTr="001D155D">
        <w:tc>
          <w:tcPr>
            <w:tcW w:w="441" w:type="dxa"/>
            <w:vAlign w:val="center"/>
          </w:tcPr>
          <w:p w14:paraId="1EC85553" w14:textId="77777777" w:rsidR="003B2CB4" w:rsidRPr="00511225" w:rsidRDefault="003B2CB4" w:rsidP="003B2CB4">
            <w:pPr>
              <w:pStyle w:val="TAC"/>
              <w:rPr>
                <w:lang w:eastAsia="zh-CN"/>
              </w:rPr>
            </w:pPr>
            <w:r w:rsidRPr="00511225">
              <w:rPr>
                <w:lang w:eastAsia="zh-CN"/>
              </w:rPr>
              <w:t>1</w:t>
            </w:r>
          </w:p>
        </w:tc>
        <w:tc>
          <w:tcPr>
            <w:tcW w:w="779" w:type="dxa"/>
            <w:vAlign w:val="center"/>
          </w:tcPr>
          <w:p w14:paraId="067E0C46"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2CA998F8" w14:textId="77777777" w:rsidR="003B2CB4" w:rsidRPr="00511225" w:rsidRDefault="003B2CB4" w:rsidP="003B2CB4">
            <w:pPr>
              <w:pStyle w:val="TAC"/>
              <w:rPr>
                <w:lang w:eastAsia="zh-CN"/>
              </w:rPr>
            </w:pPr>
            <w:r w:rsidRPr="00511225">
              <w:rPr>
                <w:lang w:eastAsia="zh-CN"/>
              </w:rPr>
              <w:t>UL 735/ DL 790</w:t>
            </w:r>
          </w:p>
        </w:tc>
        <w:tc>
          <w:tcPr>
            <w:tcW w:w="779" w:type="dxa"/>
            <w:vAlign w:val="center"/>
          </w:tcPr>
          <w:p w14:paraId="015E3D23" w14:textId="77777777" w:rsidR="003B2CB4" w:rsidRPr="00511225" w:rsidRDefault="003B2CB4" w:rsidP="003B2CB4">
            <w:pPr>
              <w:pStyle w:val="TAC"/>
              <w:rPr>
                <w:lang w:eastAsia="zh-CN"/>
              </w:rPr>
            </w:pPr>
            <w:r>
              <w:rPr>
                <w:lang w:eastAsia="zh-CN"/>
              </w:rPr>
              <w:t>n79</w:t>
            </w:r>
          </w:p>
        </w:tc>
        <w:tc>
          <w:tcPr>
            <w:tcW w:w="1604" w:type="dxa"/>
            <w:vAlign w:val="center"/>
          </w:tcPr>
          <w:p w14:paraId="175C0F6E" w14:textId="77777777" w:rsidR="003B2CB4" w:rsidRPr="00511225" w:rsidRDefault="003B2CB4" w:rsidP="003B2CB4">
            <w:pPr>
              <w:pStyle w:val="TAC"/>
              <w:rPr>
                <w:lang w:eastAsia="zh-CN"/>
              </w:rPr>
            </w:pPr>
            <w:r>
              <w:rPr>
                <w:lang w:eastAsia="zh-CN"/>
              </w:rPr>
              <w:t>4850</w:t>
            </w:r>
          </w:p>
        </w:tc>
        <w:tc>
          <w:tcPr>
            <w:tcW w:w="779" w:type="dxa"/>
            <w:vAlign w:val="center"/>
          </w:tcPr>
          <w:p w14:paraId="41C8ACC7" w14:textId="77777777" w:rsidR="003B2CB4" w:rsidRPr="00511225" w:rsidRDefault="003B2CB4" w:rsidP="003B2CB4">
            <w:pPr>
              <w:pStyle w:val="TAC"/>
              <w:rPr>
                <w:lang w:eastAsia="zh-CN"/>
              </w:rPr>
            </w:pPr>
            <w:r>
              <w:rPr>
                <w:lang w:eastAsia="zh-CN"/>
              </w:rPr>
              <w:t>n41</w:t>
            </w:r>
          </w:p>
        </w:tc>
        <w:tc>
          <w:tcPr>
            <w:tcW w:w="904" w:type="dxa"/>
            <w:vAlign w:val="center"/>
          </w:tcPr>
          <w:p w14:paraId="4A992E03" w14:textId="77777777" w:rsidR="003B2CB4" w:rsidRPr="00511225" w:rsidRDefault="003B2CB4" w:rsidP="003B2CB4">
            <w:pPr>
              <w:pStyle w:val="TAC"/>
              <w:rPr>
                <w:lang w:eastAsia="zh-CN"/>
              </w:rPr>
            </w:pPr>
            <w:r>
              <w:rPr>
                <w:lang w:eastAsia="zh-CN"/>
              </w:rPr>
              <w:t>2645</w:t>
            </w:r>
          </w:p>
        </w:tc>
        <w:tc>
          <w:tcPr>
            <w:tcW w:w="929" w:type="dxa"/>
            <w:vAlign w:val="center"/>
          </w:tcPr>
          <w:p w14:paraId="718717D5" w14:textId="77777777" w:rsidR="003B2CB4" w:rsidRPr="00511225" w:rsidRDefault="003B2CB4" w:rsidP="003B2CB4">
            <w:pPr>
              <w:pStyle w:val="TAC"/>
              <w:rPr>
                <w:lang w:eastAsia="zh-CN"/>
              </w:rPr>
            </w:pPr>
            <w:r>
              <w:rPr>
                <w:lang w:eastAsia="zh-CN"/>
              </w:rPr>
              <w:t>5MHz</w:t>
            </w:r>
          </w:p>
        </w:tc>
        <w:tc>
          <w:tcPr>
            <w:tcW w:w="929" w:type="dxa"/>
            <w:vAlign w:val="center"/>
          </w:tcPr>
          <w:p w14:paraId="66AA320D" w14:textId="77777777" w:rsidR="003B2CB4" w:rsidRPr="00511225" w:rsidRDefault="003B2CB4" w:rsidP="003B2CB4">
            <w:pPr>
              <w:pStyle w:val="TAC"/>
              <w:rPr>
                <w:lang w:eastAsia="zh-CN"/>
              </w:rPr>
            </w:pPr>
            <w:r>
              <w:rPr>
                <w:lang w:eastAsia="zh-CN"/>
              </w:rPr>
              <w:t>40 MHz</w:t>
            </w:r>
          </w:p>
        </w:tc>
        <w:tc>
          <w:tcPr>
            <w:tcW w:w="929" w:type="dxa"/>
            <w:vAlign w:val="center"/>
          </w:tcPr>
          <w:p w14:paraId="2A4EF750" w14:textId="77777777" w:rsidR="003B2CB4" w:rsidRPr="00511225" w:rsidRDefault="003B2CB4" w:rsidP="003B2CB4">
            <w:pPr>
              <w:pStyle w:val="TAC"/>
            </w:pPr>
            <w:r>
              <w:rPr>
                <w:lang w:eastAsia="zh-CN"/>
              </w:rPr>
              <w:t>10</w:t>
            </w:r>
            <w:r w:rsidRPr="00511225">
              <w:rPr>
                <w:lang w:eastAsia="zh-CN"/>
              </w:rPr>
              <w:t xml:space="preserve"> MHz</w:t>
            </w:r>
          </w:p>
        </w:tc>
        <w:tc>
          <w:tcPr>
            <w:tcW w:w="879" w:type="dxa"/>
            <w:vAlign w:val="center"/>
          </w:tcPr>
          <w:p w14:paraId="327282B1" w14:textId="77777777" w:rsidR="003B2CB4" w:rsidRPr="00511225" w:rsidRDefault="003B2CB4" w:rsidP="003B2CB4">
            <w:pPr>
              <w:pStyle w:val="TAC"/>
            </w:pPr>
            <w:r w:rsidRPr="00511225">
              <w:t>CP-OFDM QPSK</w:t>
            </w:r>
          </w:p>
        </w:tc>
        <w:tc>
          <w:tcPr>
            <w:tcW w:w="2323" w:type="dxa"/>
            <w:gridSpan w:val="3"/>
          </w:tcPr>
          <w:p w14:paraId="6E0C96D7" w14:textId="77777777" w:rsidR="003B2CB4" w:rsidRPr="00511225" w:rsidRDefault="003B2CB4" w:rsidP="003B2CB4">
            <w:pPr>
              <w:pStyle w:val="TAC"/>
            </w:pPr>
            <w:r w:rsidRPr="00511225">
              <w:t>Full RB</w:t>
            </w:r>
          </w:p>
        </w:tc>
        <w:tc>
          <w:tcPr>
            <w:tcW w:w="879" w:type="dxa"/>
          </w:tcPr>
          <w:p w14:paraId="7403AE70" w14:textId="77777777" w:rsidR="003B2CB4" w:rsidRPr="00511225" w:rsidRDefault="003B2CB4" w:rsidP="003B2CB4">
            <w:pPr>
              <w:pStyle w:val="TAC"/>
            </w:pPr>
            <w:r w:rsidRPr="00511225">
              <w:t>DFT-s-OFDM QPSK</w:t>
            </w:r>
          </w:p>
        </w:tc>
        <w:tc>
          <w:tcPr>
            <w:tcW w:w="1966" w:type="dxa"/>
          </w:tcPr>
          <w:p w14:paraId="4C47F41A" w14:textId="77777777" w:rsidR="003B2CB4" w:rsidRPr="00511225" w:rsidRDefault="003B2CB4" w:rsidP="003B2CB4">
            <w:pPr>
              <w:pStyle w:val="TAC"/>
            </w:pPr>
            <w:r w:rsidRPr="00511225">
              <w:t>REFSENS_CA_3</w:t>
            </w:r>
          </w:p>
        </w:tc>
        <w:tc>
          <w:tcPr>
            <w:tcW w:w="1966" w:type="dxa"/>
          </w:tcPr>
          <w:p w14:paraId="7F6C5532" w14:textId="77777777" w:rsidR="003B2CB4" w:rsidRPr="00511225" w:rsidRDefault="003B2CB4" w:rsidP="003B2CB4">
            <w:pPr>
              <w:pStyle w:val="TAC"/>
            </w:pPr>
            <w:r w:rsidRPr="00511225">
              <w:t>REFSENS_CA_3</w:t>
            </w:r>
          </w:p>
        </w:tc>
      </w:tr>
      <w:tr w:rsidR="003B2CB4" w:rsidRPr="00DB79DB" w14:paraId="56020DB9" w14:textId="77777777" w:rsidTr="001D155D">
        <w:tc>
          <w:tcPr>
            <w:tcW w:w="17940" w:type="dxa"/>
            <w:gridSpan w:val="17"/>
            <w:vAlign w:val="center"/>
          </w:tcPr>
          <w:p w14:paraId="6BFCA2E5" w14:textId="77777777" w:rsidR="003B2CB4" w:rsidRPr="001D4DD5" w:rsidRDefault="003B2CB4" w:rsidP="003B2CB4">
            <w:pPr>
              <w:pStyle w:val="TAC"/>
              <w:rPr>
                <w:b/>
                <w:bCs/>
              </w:rPr>
            </w:pPr>
            <w:r w:rsidRPr="001D4DD5">
              <w:rPr>
                <w:b/>
                <w:bCs/>
              </w:rPr>
              <w:t>Default Test Settings for a DL_n28A-n71A-n77A_UL_n28A-n77A Configuration (Inter-band)</w:t>
            </w:r>
          </w:p>
        </w:tc>
      </w:tr>
      <w:tr w:rsidR="003B2CB4" w:rsidRPr="00511225" w14:paraId="239CC39A" w14:textId="77777777" w:rsidTr="001D155D">
        <w:tc>
          <w:tcPr>
            <w:tcW w:w="441" w:type="dxa"/>
            <w:vAlign w:val="center"/>
          </w:tcPr>
          <w:p w14:paraId="27D546A7" w14:textId="77777777" w:rsidR="003B2CB4" w:rsidRPr="00511225" w:rsidRDefault="003B2CB4" w:rsidP="003B2CB4">
            <w:pPr>
              <w:pStyle w:val="TAC"/>
              <w:rPr>
                <w:lang w:eastAsia="zh-CN"/>
              </w:rPr>
            </w:pPr>
            <w:r w:rsidRPr="00511225">
              <w:t>1</w:t>
            </w:r>
          </w:p>
        </w:tc>
        <w:tc>
          <w:tcPr>
            <w:tcW w:w="779" w:type="dxa"/>
            <w:vAlign w:val="center"/>
          </w:tcPr>
          <w:p w14:paraId="3C044358" w14:textId="77777777" w:rsidR="003B2CB4" w:rsidRPr="00511225" w:rsidRDefault="003B2CB4" w:rsidP="003B2CB4">
            <w:pPr>
              <w:pStyle w:val="TAC"/>
              <w:rPr>
                <w:lang w:eastAsia="zh-CN"/>
              </w:rPr>
            </w:pPr>
            <w:r w:rsidRPr="00511225">
              <w:rPr>
                <w:lang w:eastAsia="ja-JP"/>
              </w:rPr>
              <w:t>n28</w:t>
            </w:r>
          </w:p>
        </w:tc>
        <w:tc>
          <w:tcPr>
            <w:tcW w:w="1854" w:type="dxa"/>
            <w:vAlign w:val="center"/>
          </w:tcPr>
          <w:p w14:paraId="0A98562C" w14:textId="77777777" w:rsidR="003B2CB4" w:rsidRPr="00511225" w:rsidRDefault="003B2CB4" w:rsidP="003B2CB4">
            <w:pPr>
              <w:pStyle w:val="TAH"/>
              <w:rPr>
                <w:b w:val="0"/>
                <w:lang w:eastAsia="ja-JP"/>
              </w:rPr>
            </w:pPr>
            <w:r w:rsidRPr="00511225">
              <w:rPr>
                <w:b w:val="0"/>
                <w:lang w:eastAsia="ja-JP"/>
              </w:rPr>
              <w:t>UL</w:t>
            </w:r>
          </w:p>
          <w:p w14:paraId="112E893D" w14:textId="77777777" w:rsidR="003B2CB4" w:rsidRPr="00511225" w:rsidRDefault="003B2CB4" w:rsidP="003B2CB4">
            <w:pPr>
              <w:pStyle w:val="TAH"/>
              <w:rPr>
                <w:b w:val="0"/>
                <w:lang w:eastAsia="ja-JP"/>
              </w:rPr>
            </w:pPr>
            <w:r w:rsidRPr="00511225">
              <w:rPr>
                <w:b w:val="0"/>
                <w:lang w:eastAsia="ja-JP"/>
              </w:rPr>
              <w:t>7</w:t>
            </w:r>
            <w:r>
              <w:rPr>
                <w:b w:val="0"/>
                <w:lang w:eastAsia="ja-JP"/>
              </w:rPr>
              <w:t>13</w:t>
            </w:r>
            <w:r w:rsidRPr="00511225">
              <w:rPr>
                <w:b w:val="0"/>
                <w:lang w:eastAsia="ja-JP"/>
              </w:rPr>
              <w:t>/</w:t>
            </w:r>
          </w:p>
          <w:p w14:paraId="4153A5ED" w14:textId="77777777" w:rsidR="003B2CB4" w:rsidRPr="00511225" w:rsidRDefault="003B2CB4" w:rsidP="003B2CB4">
            <w:pPr>
              <w:pStyle w:val="TAH"/>
              <w:rPr>
                <w:b w:val="0"/>
                <w:lang w:eastAsia="ja-JP"/>
              </w:rPr>
            </w:pPr>
            <w:r w:rsidRPr="00511225">
              <w:rPr>
                <w:b w:val="0"/>
                <w:lang w:eastAsia="ja-JP"/>
              </w:rPr>
              <w:t>DL</w:t>
            </w:r>
          </w:p>
          <w:p w14:paraId="41115ADA" w14:textId="77777777" w:rsidR="003B2CB4" w:rsidRPr="00511225" w:rsidRDefault="003B2CB4" w:rsidP="003B2CB4">
            <w:pPr>
              <w:pStyle w:val="TAC"/>
              <w:rPr>
                <w:lang w:eastAsia="zh-CN"/>
              </w:rPr>
            </w:pPr>
            <w:r>
              <w:rPr>
                <w:lang w:eastAsia="ja-JP"/>
              </w:rPr>
              <w:t>768</w:t>
            </w:r>
          </w:p>
        </w:tc>
        <w:tc>
          <w:tcPr>
            <w:tcW w:w="779" w:type="dxa"/>
            <w:vAlign w:val="center"/>
          </w:tcPr>
          <w:p w14:paraId="51D72A4C" w14:textId="77777777" w:rsidR="003B2CB4" w:rsidRDefault="003B2CB4" w:rsidP="003B2CB4">
            <w:pPr>
              <w:pStyle w:val="TAC"/>
              <w:rPr>
                <w:lang w:eastAsia="zh-CN"/>
              </w:rPr>
            </w:pPr>
            <w:r>
              <w:rPr>
                <w:lang w:eastAsia="ja-JP"/>
              </w:rPr>
              <w:t>n77</w:t>
            </w:r>
          </w:p>
        </w:tc>
        <w:tc>
          <w:tcPr>
            <w:tcW w:w="1604" w:type="dxa"/>
            <w:vAlign w:val="center"/>
          </w:tcPr>
          <w:p w14:paraId="467E7BED" w14:textId="77777777" w:rsidR="003B2CB4" w:rsidRDefault="003B2CB4" w:rsidP="003B2CB4">
            <w:pPr>
              <w:pStyle w:val="TAC"/>
              <w:rPr>
                <w:lang w:eastAsia="zh-CN"/>
              </w:rPr>
            </w:pPr>
            <w:r>
              <w:rPr>
                <w:lang w:eastAsia="ja-JP"/>
              </w:rPr>
              <w:t>3480</w:t>
            </w:r>
          </w:p>
        </w:tc>
        <w:tc>
          <w:tcPr>
            <w:tcW w:w="779" w:type="dxa"/>
            <w:vAlign w:val="center"/>
          </w:tcPr>
          <w:p w14:paraId="7D651686" w14:textId="77777777" w:rsidR="003B2CB4" w:rsidRDefault="003B2CB4" w:rsidP="003B2CB4">
            <w:pPr>
              <w:pStyle w:val="TAC"/>
              <w:rPr>
                <w:lang w:eastAsia="zh-CN"/>
              </w:rPr>
            </w:pPr>
            <w:r w:rsidRPr="00511225">
              <w:rPr>
                <w:lang w:eastAsia="ja-JP"/>
              </w:rPr>
              <w:t>n7</w:t>
            </w:r>
            <w:r>
              <w:rPr>
                <w:lang w:eastAsia="ja-JP"/>
              </w:rPr>
              <w:t>1</w:t>
            </w:r>
          </w:p>
        </w:tc>
        <w:tc>
          <w:tcPr>
            <w:tcW w:w="904" w:type="dxa"/>
            <w:vAlign w:val="center"/>
          </w:tcPr>
          <w:p w14:paraId="2A1E144F" w14:textId="77777777" w:rsidR="003B2CB4" w:rsidRDefault="003B2CB4" w:rsidP="003B2CB4">
            <w:pPr>
              <w:pStyle w:val="TAH"/>
              <w:rPr>
                <w:b w:val="0"/>
                <w:lang w:eastAsia="ja-JP"/>
              </w:rPr>
            </w:pPr>
            <w:r>
              <w:rPr>
                <w:b w:val="0"/>
                <w:lang w:eastAsia="ja-JP"/>
              </w:rPr>
              <w:t>DL</w:t>
            </w:r>
          </w:p>
          <w:p w14:paraId="5EFDD777" w14:textId="77777777" w:rsidR="003B2CB4" w:rsidRDefault="003B2CB4" w:rsidP="003B2CB4">
            <w:pPr>
              <w:pStyle w:val="TAC"/>
              <w:rPr>
                <w:lang w:eastAsia="zh-CN"/>
              </w:rPr>
            </w:pPr>
            <w:r>
              <w:rPr>
                <w:lang w:eastAsia="zh-CN"/>
              </w:rPr>
              <w:t>628</w:t>
            </w:r>
          </w:p>
        </w:tc>
        <w:tc>
          <w:tcPr>
            <w:tcW w:w="929" w:type="dxa"/>
            <w:vAlign w:val="center"/>
          </w:tcPr>
          <w:p w14:paraId="4B3FD5FC" w14:textId="77777777" w:rsidR="003B2CB4" w:rsidRDefault="003B2CB4" w:rsidP="003B2CB4">
            <w:pPr>
              <w:pStyle w:val="TAC"/>
              <w:rPr>
                <w:lang w:eastAsia="zh-CN"/>
              </w:rPr>
            </w:pPr>
            <w:r w:rsidRPr="00511225">
              <w:rPr>
                <w:lang w:eastAsia="ja-JP"/>
              </w:rPr>
              <w:t>5MHz</w:t>
            </w:r>
          </w:p>
        </w:tc>
        <w:tc>
          <w:tcPr>
            <w:tcW w:w="929" w:type="dxa"/>
            <w:vAlign w:val="center"/>
          </w:tcPr>
          <w:p w14:paraId="6B00F1A5" w14:textId="77777777" w:rsidR="003B2CB4" w:rsidRDefault="003B2CB4" w:rsidP="003B2CB4">
            <w:pPr>
              <w:pStyle w:val="TAC"/>
              <w:rPr>
                <w:lang w:eastAsia="zh-CN"/>
              </w:rPr>
            </w:pPr>
            <w:r>
              <w:rPr>
                <w:lang w:eastAsia="ja-JP"/>
              </w:rPr>
              <w:t>10MHz</w:t>
            </w:r>
          </w:p>
        </w:tc>
        <w:tc>
          <w:tcPr>
            <w:tcW w:w="929" w:type="dxa"/>
            <w:vAlign w:val="center"/>
          </w:tcPr>
          <w:p w14:paraId="1E4343A0"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15860E32" w14:textId="77777777" w:rsidR="003B2CB4" w:rsidRPr="00511225" w:rsidRDefault="003B2CB4" w:rsidP="003B2CB4">
            <w:pPr>
              <w:pStyle w:val="TAC"/>
            </w:pPr>
            <w:r w:rsidRPr="00511225">
              <w:t>CP-OFDM QPSK</w:t>
            </w:r>
          </w:p>
        </w:tc>
        <w:tc>
          <w:tcPr>
            <w:tcW w:w="2323" w:type="dxa"/>
            <w:gridSpan w:val="3"/>
          </w:tcPr>
          <w:p w14:paraId="52DB4910" w14:textId="77777777" w:rsidR="003B2CB4" w:rsidRPr="00511225" w:rsidRDefault="003B2CB4" w:rsidP="003B2CB4">
            <w:pPr>
              <w:pStyle w:val="TAC"/>
            </w:pPr>
            <w:r w:rsidRPr="00511225">
              <w:t>Full RB</w:t>
            </w:r>
          </w:p>
        </w:tc>
        <w:tc>
          <w:tcPr>
            <w:tcW w:w="879" w:type="dxa"/>
          </w:tcPr>
          <w:p w14:paraId="418ECDCB" w14:textId="77777777" w:rsidR="003B2CB4" w:rsidRPr="00511225" w:rsidRDefault="003B2CB4" w:rsidP="003B2CB4">
            <w:pPr>
              <w:pStyle w:val="TAC"/>
            </w:pPr>
            <w:r w:rsidRPr="00511225">
              <w:t>DFT-s-OFDM QPSK</w:t>
            </w:r>
          </w:p>
        </w:tc>
        <w:tc>
          <w:tcPr>
            <w:tcW w:w="1966" w:type="dxa"/>
          </w:tcPr>
          <w:p w14:paraId="1E79BC90" w14:textId="77777777" w:rsidR="003B2CB4" w:rsidRPr="00511225" w:rsidRDefault="003B2CB4" w:rsidP="003B2CB4">
            <w:pPr>
              <w:pStyle w:val="TAC"/>
            </w:pPr>
            <w:r w:rsidRPr="00511225">
              <w:t>REFSENS_CA_3</w:t>
            </w:r>
          </w:p>
        </w:tc>
        <w:tc>
          <w:tcPr>
            <w:tcW w:w="1966" w:type="dxa"/>
          </w:tcPr>
          <w:p w14:paraId="3F43B5A8" w14:textId="77777777" w:rsidR="003B2CB4" w:rsidRPr="00511225" w:rsidRDefault="003B2CB4" w:rsidP="003B2CB4">
            <w:pPr>
              <w:pStyle w:val="TAC"/>
            </w:pPr>
            <w:r w:rsidRPr="00511225">
              <w:t>REFSENS_CA_3</w:t>
            </w:r>
          </w:p>
        </w:tc>
      </w:tr>
      <w:tr w:rsidR="003B2CB4" w:rsidRPr="00DB79DB" w14:paraId="78308A31" w14:textId="77777777" w:rsidTr="001D155D">
        <w:tc>
          <w:tcPr>
            <w:tcW w:w="17940" w:type="dxa"/>
            <w:gridSpan w:val="17"/>
            <w:vAlign w:val="center"/>
          </w:tcPr>
          <w:p w14:paraId="5008AF0E" w14:textId="77777777" w:rsidR="003B2CB4" w:rsidRPr="001D4DD5" w:rsidRDefault="003B2CB4" w:rsidP="003B2CB4">
            <w:pPr>
              <w:pStyle w:val="TAC"/>
              <w:rPr>
                <w:b/>
                <w:bCs/>
              </w:rPr>
            </w:pPr>
            <w:r w:rsidRPr="001D4DD5">
              <w:rPr>
                <w:b/>
                <w:bCs/>
              </w:rPr>
              <w:t>Default Test Settings for a DL_n28A-n71A-n77A_UL_n71A-n77A Configuration (Inter-band)</w:t>
            </w:r>
          </w:p>
        </w:tc>
      </w:tr>
      <w:tr w:rsidR="003B2CB4" w:rsidRPr="00511225" w14:paraId="2F88D16C" w14:textId="77777777" w:rsidTr="001D155D">
        <w:tc>
          <w:tcPr>
            <w:tcW w:w="441" w:type="dxa"/>
            <w:vAlign w:val="center"/>
          </w:tcPr>
          <w:p w14:paraId="79327F65" w14:textId="77777777" w:rsidR="003B2CB4" w:rsidRPr="00511225" w:rsidRDefault="003B2CB4" w:rsidP="003B2CB4">
            <w:pPr>
              <w:pStyle w:val="TAC"/>
              <w:rPr>
                <w:lang w:eastAsia="zh-CN"/>
              </w:rPr>
            </w:pPr>
            <w:r w:rsidRPr="00511225">
              <w:t>1</w:t>
            </w:r>
          </w:p>
        </w:tc>
        <w:tc>
          <w:tcPr>
            <w:tcW w:w="779" w:type="dxa"/>
            <w:vAlign w:val="center"/>
          </w:tcPr>
          <w:p w14:paraId="214E40CD" w14:textId="77777777" w:rsidR="003B2CB4" w:rsidRPr="00511225" w:rsidRDefault="003B2CB4" w:rsidP="003B2CB4">
            <w:pPr>
              <w:pStyle w:val="TAC"/>
              <w:rPr>
                <w:lang w:eastAsia="zh-CN"/>
              </w:rPr>
            </w:pPr>
            <w:r>
              <w:rPr>
                <w:lang w:eastAsia="ja-JP"/>
              </w:rPr>
              <w:t>n71</w:t>
            </w:r>
          </w:p>
        </w:tc>
        <w:tc>
          <w:tcPr>
            <w:tcW w:w="1854" w:type="dxa"/>
            <w:vAlign w:val="center"/>
          </w:tcPr>
          <w:p w14:paraId="5218BCBB" w14:textId="77777777" w:rsidR="003B2CB4" w:rsidRPr="00511225" w:rsidRDefault="003B2CB4" w:rsidP="003B2CB4">
            <w:pPr>
              <w:pStyle w:val="TAH"/>
              <w:rPr>
                <w:b w:val="0"/>
                <w:lang w:eastAsia="ja-JP"/>
              </w:rPr>
            </w:pPr>
            <w:r w:rsidRPr="00511225">
              <w:rPr>
                <w:b w:val="0"/>
                <w:lang w:eastAsia="ja-JP"/>
              </w:rPr>
              <w:t>UL</w:t>
            </w:r>
          </w:p>
          <w:p w14:paraId="1A0D3DFC" w14:textId="77777777" w:rsidR="003B2CB4" w:rsidRPr="00511225" w:rsidRDefault="003B2CB4" w:rsidP="003B2CB4">
            <w:pPr>
              <w:pStyle w:val="TAH"/>
              <w:rPr>
                <w:b w:val="0"/>
                <w:lang w:eastAsia="ja-JP"/>
              </w:rPr>
            </w:pPr>
            <w:r>
              <w:rPr>
                <w:b w:val="0"/>
                <w:lang w:eastAsia="ja-JP"/>
              </w:rPr>
              <w:t>688</w:t>
            </w:r>
            <w:r w:rsidRPr="00511225">
              <w:rPr>
                <w:b w:val="0"/>
                <w:lang w:eastAsia="ja-JP"/>
              </w:rPr>
              <w:t>/</w:t>
            </w:r>
          </w:p>
          <w:p w14:paraId="090F9D2E" w14:textId="77777777" w:rsidR="003B2CB4" w:rsidRPr="00511225" w:rsidRDefault="003B2CB4" w:rsidP="003B2CB4">
            <w:pPr>
              <w:pStyle w:val="TAH"/>
              <w:rPr>
                <w:b w:val="0"/>
                <w:lang w:eastAsia="ja-JP"/>
              </w:rPr>
            </w:pPr>
            <w:r w:rsidRPr="00511225">
              <w:rPr>
                <w:b w:val="0"/>
                <w:lang w:eastAsia="ja-JP"/>
              </w:rPr>
              <w:t>DL</w:t>
            </w:r>
          </w:p>
          <w:p w14:paraId="370D9CC4" w14:textId="77777777" w:rsidR="003B2CB4" w:rsidRPr="00511225" w:rsidRDefault="003B2CB4" w:rsidP="003B2CB4">
            <w:pPr>
              <w:pStyle w:val="TAC"/>
              <w:rPr>
                <w:lang w:eastAsia="zh-CN"/>
              </w:rPr>
            </w:pPr>
            <w:r>
              <w:rPr>
                <w:lang w:eastAsia="ja-JP"/>
              </w:rPr>
              <w:t>642</w:t>
            </w:r>
          </w:p>
        </w:tc>
        <w:tc>
          <w:tcPr>
            <w:tcW w:w="779" w:type="dxa"/>
            <w:vAlign w:val="center"/>
          </w:tcPr>
          <w:p w14:paraId="2043E7BE" w14:textId="77777777" w:rsidR="003B2CB4" w:rsidRDefault="003B2CB4" w:rsidP="003B2CB4">
            <w:pPr>
              <w:pStyle w:val="TAC"/>
              <w:rPr>
                <w:lang w:eastAsia="zh-CN"/>
              </w:rPr>
            </w:pPr>
            <w:r>
              <w:rPr>
                <w:lang w:eastAsia="ja-JP"/>
              </w:rPr>
              <w:t>n77</w:t>
            </w:r>
          </w:p>
        </w:tc>
        <w:tc>
          <w:tcPr>
            <w:tcW w:w="1604" w:type="dxa"/>
            <w:vAlign w:val="center"/>
          </w:tcPr>
          <w:p w14:paraId="681E2403" w14:textId="77777777" w:rsidR="003B2CB4" w:rsidRDefault="003B2CB4" w:rsidP="003B2CB4">
            <w:pPr>
              <w:pStyle w:val="TAC"/>
              <w:rPr>
                <w:lang w:eastAsia="zh-CN"/>
              </w:rPr>
            </w:pPr>
            <w:r>
              <w:rPr>
                <w:lang w:eastAsia="ja-JP"/>
              </w:rPr>
              <w:t>3530</w:t>
            </w:r>
          </w:p>
        </w:tc>
        <w:tc>
          <w:tcPr>
            <w:tcW w:w="779" w:type="dxa"/>
            <w:vAlign w:val="center"/>
          </w:tcPr>
          <w:p w14:paraId="67586593" w14:textId="77777777" w:rsidR="003B2CB4" w:rsidRDefault="003B2CB4" w:rsidP="003B2CB4">
            <w:pPr>
              <w:pStyle w:val="TAC"/>
              <w:rPr>
                <w:lang w:eastAsia="zh-CN"/>
              </w:rPr>
            </w:pPr>
            <w:r>
              <w:rPr>
                <w:lang w:eastAsia="ja-JP"/>
              </w:rPr>
              <w:t>n28</w:t>
            </w:r>
          </w:p>
        </w:tc>
        <w:tc>
          <w:tcPr>
            <w:tcW w:w="904" w:type="dxa"/>
            <w:vAlign w:val="center"/>
          </w:tcPr>
          <w:p w14:paraId="453D941D" w14:textId="77777777" w:rsidR="003B2CB4" w:rsidRDefault="003B2CB4" w:rsidP="003B2CB4">
            <w:pPr>
              <w:pStyle w:val="TAH"/>
              <w:rPr>
                <w:b w:val="0"/>
                <w:lang w:eastAsia="ja-JP"/>
              </w:rPr>
            </w:pPr>
            <w:r>
              <w:rPr>
                <w:b w:val="0"/>
                <w:lang w:eastAsia="ja-JP"/>
              </w:rPr>
              <w:t>DL</w:t>
            </w:r>
          </w:p>
          <w:p w14:paraId="666802F6" w14:textId="77777777" w:rsidR="003B2CB4" w:rsidRDefault="003B2CB4" w:rsidP="003B2CB4">
            <w:pPr>
              <w:pStyle w:val="TAC"/>
              <w:rPr>
                <w:lang w:eastAsia="zh-CN"/>
              </w:rPr>
            </w:pPr>
            <w:r>
              <w:rPr>
                <w:lang w:eastAsia="ja-JP"/>
              </w:rPr>
              <w:t>778</w:t>
            </w:r>
          </w:p>
        </w:tc>
        <w:tc>
          <w:tcPr>
            <w:tcW w:w="929" w:type="dxa"/>
            <w:vAlign w:val="center"/>
          </w:tcPr>
          <w:p w14:paraId="3F467CD2" w14:textId="77777777" w:rsidR="003B2CB4" w:rsidRDefault="003B2CB4" w:rsidP="003B2CB4">
            <w:pPr>
              <w:pStyle w:val="TAC"/>
              <w:rPr>
                <w:lang w:eastAsia="zh-CN"/>
              </w:rPr>
            </w:pPr>
            <w:r w:rsidRPr="00511225">
              <w:rPr>
                <w:lang w:eastAsia="ja-JP"/>
              </w:rPr>
              <w:t>5MHz</w:t>
            </w:r>
          </w:p>
        </w:tc>
        <w:tc>
          <w:tcPr>
            <w:tcW w:w="929" w:type="dxa"/>
            <w:vAlign w:val="center"/>
          </w:tcPr>
          <w:p w14:paraId="0E2F5BE2" w14:textId="77777777" w:rsidR="003B2CB4" w:rsidRDefault="003B2CB4" w:rsidP="003B2CB4">
            <w:pPr>
              <w:pStyle w:val="TAC"/>
              <w:rPr>
                <w:lang w:eastAsia="zh-CN"/>
              </w:rPr>
            </w:pPr>
            <w:r>
              <w:rPr>
                <w:lang w:eastAsia="ja-JP"/>
              </w:rPr>
              <w:t>10MHz</w:t>
            </w:r>
          </w:p>
        </w:tc>
        <w:tc>
          <w:tcPr>
            <w:tcW w:w="929" w:type="dxa"/>
            <w:vAlign w:val="center"/>
          </w:tcPr>
          <w:p w14:paraId="49E4AD8A"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64E26910" w14:textId="77777777" w:rsidR="003B2CB4" w:rsidRPr="00511225" w:rsidRDefault="003B2CB4" w:rsidP="003B2CB4">
            <w:pPr>
              <w:pStyle w:val="TAC"/>
            </w:pPr>
            <w:r w:rsidRPr="00511225">
              <w:t>CP-OFDM QPSK</w:t>
            </w:r>
          </w:p>
        </w:tc>
        <w:tc>
          <w:tcPr>
            <w:tcW w:w="2323" w:type="dxa"/>
            <w:gridSpan w:val="3"/>
          </w:tcPr>
          <w:p w14:paraId="5CE57429" w14:textId="77777777" w:rsidR="003B2CB4" w:rsidRPr="00511225" w:rsidRDefault="003B2CB4" w:rsidP="003B2CB4">
            <w:pPr>
              <w:pStyle w:val="TAC"/>
            </w:pPr>
            <w:r w:rsidRPr="00511225">
              <w:t>Full RB</w:t>
            </w:r>
          </w:p>
        </w:tc>
        <w:tc>
          <w:tcPr>
            <w:tcW w:w="879" w:type="dxa"/>
          </w:tcPr>
          <w:p w14:paraId="69A63191" w14:textId="77777777" w:rsidR="003B2CB4" w:rsidRPr="00511225" w:rsidRDefault="003B2CB4" w:rsidP="003B2CB4">
            <w:pPr>
              <w:pStyle w:val="TAC"/>
            </w:pPr>
            <w:r w:rsidRPr="00511225">
              <w:t>DFT-s-OFDM QPSK</w:t>
            </w:r>
          </w:p>
        </w:tc>
        <w:tc>
          <w:tcPr>
            <w:tcW w:w="1966" w:type="dxa"/>
          </w:tcPr>
          <w:p w14:paraId="27C87E5D" w14:textId="77777777" w:rsidR="003B2CB4" w:rsidRPr="00511225" w:rsidRDefault="003B2CB4" w:rsidP="003B2CB4">
            <w:pPr>
              <w:pStyle w:val="TAC"/>
            </w:pPr>
            <w:r w:rsidRPr="00511225">
              <w:t>REFSENS_CA_3</w:t>
            </w:r>
          </w:p>
        </w:tc>
        <w:tc>
          <w:tcPr>
            <w:tcW w:w="1966" w:type="dxa"/>
          </w:tcPr>
          <w:p w14:paraId="51A484D5" w14:textId="77777777" w:rsidR="003B2CB4" w:rsidRPr="00511225" w:rsidRDefault="003B2CB4" w:rsidP="003B2CB4">
            <w:pPr>
              <w:pStyle w:val="TAC"/>
            </w:pPr>
            <w:r w:rsidRPr="00511225">
              <w:t>REFSENS_CA_3</w:t>
            </w:r>
          </w:p>
        </w:tc>
      </w:tr>
      <w:tr w:rsidR="003B2CB4" w:rsidRPr="00511225" w14:paraId="048BEC88" w14:textId="77777777" w:rsidTr="001D155D">
        <w:tc>
          <w:tcPr>
            <w:tcW w:w="17940" w:type="dxa"/>
            <w:gridSpan w:val="17"/>
            <w:vAlign w:val="center"/>
          </w:tcPr>
          <w:p w14:paraId="2ED6E13F"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3B2CB4" w:rsidRPr="00511225" w14:paraId="62C8B776" w14:textId="77777777" w:rsidTr="001D155D">
        <w:tc>
          <w:tcPr>
            <w:tcW w:w="441" w:type="dxa"/>
            <w:vAlign w:val="center"/>
          </w:tcPr>
          <w:p w14:paraId="06FDCB31" w14:textId="77777777" w:rsidR="003B2CB4" w:rsidRPr="00511225" w:rsidRDefault="003B2CB4" w:rsidP="003B2CB4">
            <w:pPr>
              <w:pStyle w:val="TAC"/>
              <w:rPr>
                <w:lang w:eastAsia="zh-CN"/>
              </w:rPr>
            </w:pPr>
            <w:r w:rsidRPr="00511225">
              <w:rPr>
                <w:lang w:eastAsia="zh-CN"/>
              </w:rPr>
              <w:t>1</w:t>
            </w:r>
          </w:p>
        </w:tc>
        <w:tc>
          <w:tcPr>
            <w:tcW w:w="779" w:type="dxa"/>
            <w:vAlign w:val="center"/>
          </w:tcPr>
          <w:p w14:paraId="5168C99A"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3C0AF8A1" w14:textId="77777777" w:rsidR="003B2CB4" w:rsidRPr="00511225" w:rsidRDefault="003B2CB4" w:rsidP="003B2CB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0BF1109C"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604" w:type="dxa"/>
            <w:vAlign w:val="center"/>
          </w:tcPr>
          <w:p w14:paraId="3A16D52A" w14:textId="77777777" w:rsidR="003B2CB4" w:rsidRPr="00CE5E53" w:rsidRDefault="003B2CB4" w:rsidP="003B2CB4">
            <w:pPr>
              <w:pStyle w:val="TAC"/>
              <w:rPr>
                <w:bCs/>
                <w:lang w:eastAsia="ja-JP"/>
              </w:rPr>
            </w:pPr>
            <w:r w:rsidRPr="00CE5E53">
              <w:rPr>
                <w:rFonts w:hint="eastAsia"/>
                <w:bCs/>
                <w:lang w:eastAsia="ja-JP"/>
              </w:rPr>
              <w:t>3700</w:t>
            </w:r>
          </w:p>
        </w:tc>
        <w:tc>
          <w:tcPr>
            <w:tcW w:w="779" w:type="dxa"/>
            <w:vAlign w:val="center"/>
          </w:tcPr>
          <w:p w14:paraId="18FC715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904" w:type="dxa"/>
            <w:vAlign w:val="center"/>
          </w:tcPr>
          <w:p w14:paraId="27950294" w14:textId="77777777" w:rsidR="003B2CB4" w:rsidRPr="00CE5E53" w:rsidRDefault="003B2CB4" w:rsidP="003B2CB4">
            <w:pPr>
              <w:pStyle w:val="TAC"/>
              <w:rPr>
                <w:bCs/>
                <w:lang w:eastAsia="ja-JP"/>
              </w:rPr>
            </w:pPr>
            <w:r w:rsidRPr="00CE5E53">
              <w:rPr>
                <w:rFonts w:hint="eastAsia"/>
                <w:bCs/>
                <w:lang w:eastAsia="ja-JP"/>
              </w:rPr>
              <w:t>4440</w:t>
            </w:r>
          </w:p>
        </w:tc>
        <w:tc>
          <w:tcPr>
            <w:tcW w:w="929" w:type="dxa"/>
            <w:vAlign w:val="center"/>
          </w:tcPr>
          <w:p w14:paraId="1A90B7CB" w14:textId="77777777" w:rsidR="003B2CB4" w:rsidRPr="00CE5E53" w:rsidRDefault="003B2CB4" w:rsidP="003B2CB4">
            <w:pPr>
              <w:pStyle w:val="TAC"/>
              <w:rPr>
                <w:bCs/>
                <w:lang w:eastAsia="zh-CN"/>
              </w:rPr>
            </w:pPr>
            <w:r w:rsidRPr="00CE5E53">
              <w:rPr>
                <w:bCs/>
              </w:rPr>
              <w:t>5MHz</w:t>
            </w:r>
          </w:p>
        </w:tc>
        <w:tc>
          <w:tcPr>
            <w:tcW w:w="929" w:type="dxa"/>
            <w:vAlign w:val="center"/>
          </w:tcPr>
          <w:p w14:paraId="3CE799EC"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1C08CEE6"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879" w:type="dxa"/>
            <w:vAlign w:val="center"/>
          </w:tcPr>
          <w:p w14:paraId="18F61111" w14:textId="77777777" w:rsidR="003B2CB4" w:rsidRPr="00511225" w:rsidRDefault="003B2CB4" w:rsidP="003B2CB4">
            <w:pPr>
              <w:pStyle w:val="TAC"/>
            </w:pPr>
            <w:r w:rsidRPr="00511225">
              <w:t>CP-OFDM QPSK</w:t>
            </w:r>
          </w:p>
        </w:tc>
        <w:tc>
          <w:tcPr>
            <w:tcW w:w="2323" w:type="dxa"/>
            <w:gridSpan w:val="3"/>
          </w:tcPr>
          <w:p w14:paraId="32F985E7" w14:textId="77777777" w:rsidR="003B2CB4" w:rsidRPr="00511225" w:rsidRDefault="003B2CB4" w:rsidP="003B2CB4">
            <w:pPr>
              <w:pStyle w:val="TAC"/>
            </w:pPr>
            <w:r w:rsidRPr="00511225">
              <w:t>Full RB</w:t>
            </w:r>
          </w:p>
        </w:tc>
        <w:tc>
          <w:tcPr>
            <w:tcW w:w="879" w:type="dxa"/>
          </w:tcPr>
          <w:p w14:paraId="2992C8C2" w14:textId="77777777" w:rsidR="003B2CB4" w:rsidRPr="00511225" w:rsidRDefault="003B2CB4" w:rsidP="003B2CB4">
            <w:pPr>
              <w:pStyle w:val="TAC"/>
            </w:pPr>
            <w:r w:rsidRPr="00511225">
              <w:t>DFT-s-OFDM QPSK</w:t>
            </w:r>
          </w:p>
        </w:tc>
        <w:tc>
          <w:tcPr>
            <w:tcW w:w="1966" w:type="dxa"/>
          </w:tcPr>
          <w:p w14:paraId="7F2C8C25" w14:textId="77777777" w:rsidR="003B2CB4" w:rsidRPr="00511225" w:rsidRDefault="003B2CB4" w:rsidP="003B2CB4">
            <w:pPr>
              <w:pStyle w:val="TAC"/>
            </w:pPr>
            <w:r w:rsidRPr="00511225">
              <w:t>REFSENS_CA_3</w:t>
            </w:r>
          </w:p>
        </w:tc>
        <w:tc>
          <w:tcPr>
            <w:tcW w:w="1966" w:type="dxa"/>
          </w:tcPr>
          <w:p w14:paraId="6B096731" w14:textId="77777777" w:rsidR="003B2CB4" w:rsidRPr="00511225" w:rsidRDefault="003B2CB4" w:rsidP="003B2CB4">
            <w:pPr>
              <w:pStyle w:val="TAC"/>
            </w:pPr>
            <w:r w:rsidRPr="00511225">
              <w:t>REFSENS_CA_3</w:t>
            </w:r>
          </w:p>
        </w:tc>
      </w:tr>
      <w:tr w:rsidR="003B2CB4" w:rsidRPr="00511225" w14:paraId="49D3925E" w14:textId="77777777" w:rsidTr="001D155D">
        <w:tc>
          <w:tcPr>
            <w:tcW w:w="17940" w:type="dxa"/>
            <w:gridSpan w:val="17"/>
            <w:vAlign w:val="center"/>
          </w:tcPr>
          <w:p w14:paraId="49332307"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3B2CB4" w:rsidRPr="00511225" w14:paraId="1047580D" w14:textId="77777777" w:rsidTr="001D155D">
        <w:tc>
          <w:tcPr>
            <w:tcW w:w="441" w:type="dxa"/>
            <w:vAlign w:val="center"/>
          </w:tcPr>
          <w:p w14:paraId="54A2FD49" w14:textId="77777777" w:rsidR="003B2CB4" w:rsidRPr="00511225" w:rsidRDefault="003B2CB4" w:rsidP="003B2CB4">
            <w:pPr>
              <w:pStyle w:val="TAC"/>
              <w:rPr>
                <w:lang w:eastAsia="zh-CN"/>
              </w:rPr>
            </w:pPr>
            <w:r w:rsidRPr="00511225">
              <w:rPr>
                <w:lang w:eastAsia="zh-CN"/>
              </w:rPr>
              <w:t>1</w:t>
            </w:r>
          </w:p>
        </w:tc>
        <w:tc>
          <w:tcPr>
            <w:tcW w:w="779" w:type="dxa"/>
            <w:vAlign w:val="center"/>
          </w:tcPr>
          <w:p w14:paraId="0BDBAAE5"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0537D0B6" w14:textId="77777777" w:rsidR="003B2CB4" w:rsidRPr="00511225" w:rsidRDefault="003B2CB4" w:rsidP="003B2CB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494E8E77" w14:textId="77777777" w:rsidR="003B2CB4" w:rsidRPr="00CE5E53" w:rsidRDefault="003B2CB4" w:rsidP="003B2CB4">
            <w:pPr>
              <w:pStyle w:val="TAC"/>
              <w:rPr>
                <w:lang w:eastAsia="zh-CN"/>
              </w:rPr>
            </w:pPr>
            <w:r w:rsidRPr="00CE5E53">
              <w:rPr>
                <w:lang w:eastAsia="zh-CN"/>
              </w:rPr>
              <w:t>n7</w:t>
            </w:r>
            <w:r w:rsidRPr="001D4DD5">
              <w:rPr>
                <w:lang w:eastAsia="ja-JP"/>
              </w:rPr>
              <w:t>9</w:t>
            </w:r>
          </w:p>
        </w:tc>
        <w:tc>
          <w:tcPr>
            <w:tcW w:w="1604" w:type="dxa"/>
            <w:vAlign w:val="center"/>
          </w:tcPr>
          <w:p w14:paraId="65BC357C" w14:textId="77777777" w:rsidR="003B2CB4" w:rsidRPr="00CE5E53" w:rsidRDefault="003B2CB4" w:rsidP="003B2CB4">
            <w:pPr>
              <w:pStyle w:val="TAC"/>
              <w:rPr>
                <w:lang w:eastAsia="ja-JP"/>
              </w:rPr>
            </w:pPr>
            <w:r w:rsidRPr="00CE5E53">
              <w:rPr>
                <w:rFonts w:hint="eastAsia"/>
                <w:lang w:eastAsia="ja-JP"/>
              </w:rPr>
              <w:t>4440</w:t>
            </w:r>
          </w:p>
        </w:tc>
        <w:tc>
          <w:tcPr>
            <w:tcW w:w="779" w:type="dxa"/>
            <w:vAlign w:val="center"/>
          </w:tcPr>
          <w:p w14:paraId="005CB01D" w14:textId="77777777" w:rsidR="003B2CB4" w:rsidRPr="00CE5E53" w:rsidRDefault="003B2CB4" w:rsidP="003B2CB4">
            <w:pPr>
              <w:pStyle w:val="TAC"/>
              <w:rPr>
                <w:lang w:eastAsia="zh-CN"/>
              </w:rPr>
            </w:pPr>
            <w:r w:rsidRPr="001D4DD5">
              <w:rPr>
                <w:lang w:eastAsia="zh-CN"/>
              </w:rPr>
              <w:t>n</w:t>
            </w:r>
            <w:r w:rsidRPr="001D4DD5">
              <w:rPr>
                <w:lang w:eastAsia="ja-JP"/>
              </w:rPr>
              <w:t>7</w:t>
            </w:r>
            <w:r w:rsidRPr="00CE5E53">
              <w:rPr>
                <w:lang w:eastAsia="zh-CN"/>
              </w:rPr>
              <w:t>8</w:t>
            </w:r>
          </w:p>
        </w:tc>
        <w:tc>
          <w:tcPr>
            <w:tcW w:w="904" w:type="dxa"/>
            <w:vAlign w:val="center"/>
          </w:tcPr>
          <w:p w14:paraId="7EDD08BF" w14:textId="77777777" w:rsidR="003B2CB4" w:rsidRPr="00CE5E53" w:rsidRDefault="003B2CB4" w:rsidP="003B2CB4">
            <w:pPr>
              <w:pStyle w:val="TAC"/>
              <w:rPr>
                <w:lang w:eastAsia="ja-JP"/>
              </w:rPr>
            </w:pPr>
            <w:r w:rsidRPr="00CE5E53">
              <w:rPr>
                <w:rFonts w:hint="eastAsia"/>
                <w:lang w:eastAsia="ja-JP"/>
              </w:rPr>
              <w:t>3700</w:t>
            </w:r>
          </w:p>
        </w:tc>
        <w:tc>
          <w:tcPr>
            <w:tcW w:w="929" w:type="dxa"/>
            <w:vAlign w:val="center"/>
          </w:tcPr>
          <w:p w14:paraId="00A57AC8" w14:textId="77777777" w:rsidR="003B2CB4" w:rsidRPr="00CE5E53" w:rsidRDefault="003B2CB4" w:rsidP="003B2CB4">
            <w:pPr>
              <w:pStyle w:val="TAC"/>
              <w:rPr>
                <w:lang w:eastAsia="zh-CN"/>
              </w:rPr>
            </w:pPr>
            <w:r w:rsidRPr="00CE5E53">
              <w:t>5MHz</w:t>
            </w:r>
          </w:p>
        </w:tc>
        <w:tc>
          <w:tcPr>
            <w:tcW w:w="929" w:type="dxa"/>
            <w:vAlign w:val="center"/>
          </w:tcPr>
          <w:p w14:paraId="67640207" w14:textId="77777777" w:rsidR="003B2CB4" w:rsidRPr="00CE5E53" w:rsidRDefault="003B2CB4" w:rsidP="003B2CB4">
            <w:pPr>
              <w:pStyle w:val="TAC"/>
              <w:rPr>
                <w:lang w:eastAsia="zh-CN"/>
              </w:rPr>
            </w:pPr>
            <w:r w:rsidRPr="001D4DD5">
              <w:rPr>
                <w:lang w:eastAsia="ja-JP"/>
              </w:rPr>
              <w:t>4</w:t>
            </w:r>
            <w:r w:rsidRPr="00CE5E53">
              <w:t>0MHz</w:t>
            </w:r>
          </w:p>
        </w:tc>
        <w:tc>
          <w:tcPr>
            <w:tcW w:w="929" w:type="dxa"/>
            <w:vAlign w:val="center"/>
          </w:tcPr>
          <w:p w14:paraId="02AEA94E" w14:textId="77777777" w:rsidR="003B2CB4" w:rsidRPr="00CE5E53" w:rsidRDefault="003B2CB4" w:rsidP="003B2CB4">
            <w:pPr>
              <w:pStyle w:val="TAC"/>
              <w:rPr>
                <w:lang w:eastAsia="zh-CN"/>
              </w:rPr>
            </w:pPr>
            <w:r w:rsidRPr="001D4DD5">
              <w:rPr>
                <w:lang w:eastAsia="ja-JP"/>
              </w:rPr>
              <w:t>10</w:t>
            </w:r>
            <w:r w:rsidRPr="00CE5E53">
              <w:t>MHz</w:t>
            </w:r>
          </w:p>
        </w:tc>
        <w:tc>
          <w:tcPr>
            <w:tcW w:w="879" w:type="dxa"/>
            <w:vAlign w:val="center"/>
          </w:tcPr>
          <w:p w14:paraId="01A1BD5A" w14:textId="77777777" w:rsidR="003B2CB4" w:rsidRPr="00511225" w:rsidRDefault="003B2CB4" w:rsidP="003B2CB4">
            <w:pPr>
              <w:pStyle w:val="TAC"/>
            </w:pPr>
            <w:r w:rsidRPr="00511225">
              <w:t>CP-OFDM QPSK</w:t>
            </w:r>
          </w:p>
        </w:tc>
        <w:tc>
          <w:tcPr>
            <w:tcW w:w="2323" w:type="dxa"/>
            <w:gridSpan w:val="3"/>
          </w:tcPr>
          <w:p w14:paraId="34E9D906" w14:textId="77777777" w:rsidR="003B2CB4" w:rsidRPr="00511225" w:rsidRDefault="003B2CB4" w:rsidP="003B2CB4">
            <w:pPr>
              <w:pStyle w:val="TAC"/>
            </w:pPr>
            <w:r w:rsidRPr="00511225">
              <w:t>Full RB</w:t>
            </w:r>
          </w:p>
        </w:tc>
        <w:tc>
          <w:tcPr>
            <w:tcW w:w="879" w:type="dxa"/>
          </w:tcPr>
          <w:p w14:paraId="0A3795EA" w14:textId="77777777" w:rsidR="003B2CB4" w:rsidRPr="00511225" w:rsidRDefault="003B2CB4" w:rsidP="003B2CB4">
            <w:pPr>
              <w:pStyle w:val="TAC"/>
            </w:pPr>
            <w:r w:rsidRPr="00511225">
              <w:t>DFT-s-OFDM QPSK</w:t>
            </w:r>
          </w:p>
        </w:tc>
        <w:tc>
          <w:tcPr>
            <w:tcW w:w="1966" w:type="dxa"/>
          </w:tcPr>
          <w:p w14:paraId="117EF76F" w14:textId="77777777" w:rsidR="003B2CB4" w:rsidRPr="00511225" w:rsidRDefault="003B2CB4" w:rsidP="003B2CB4">
            <w:pPr>
              <w:pStyle w:val="TAC"/>
            </w:pPr>
            <w:r w:rsidRPr="00511225">
              <w:t>REFSENS_CA_3</w:t>
            </w:r>
          </w:p>
        </w:tc>
        <w:tc>
          <w:tcPr>
            <w:tcW w:w="1966" w:type="dxa"/>
          </w:tcPr>
          <w:p w14:paraId="4EE708BF" w14:textId="77777777" w:rsidR="003B2CB4" w:rsidRPr="00511225" w:rsidRDefault="003B2CB4" w:rsidP="003B2CB4">
            <w:pPr>
              <w:pStyle w:val="TAC"/>
            </w:pPr>
            <w:r w:rsidRPr="00511225">
              <w:t>REFSENS_CA_3</w:t>
            </w:r>
          </w:p>
        </w:tc>
      </w:tr>
      <w:tr w:rsidR="003B2CB4" w:rsidRPr="00511225" w14:paraId="383D79BE" w14:textId="77777777" w:rsidTr="001D155D">
        <w:tc>
          <w:tcPr>
            <w:tcW w:w="17940" w:type="dxa"/>
            <w:gridSpan w:val="17"/>
            <w:vAlign w:val="center"/>
          </w:tcPr>
          <w:p w14:paraId="1C099FA0"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64699A2C" w14:textId="77777777" w:rsidTr="001D155D">
        <w:tc>
          <w:tcPr>
            <w:tcW w:w="441" w:type="dxa"/>
            <w:vAlign w:val="center"/>
          </w:tcPr>
          <w:p w14:paraId="297445D7" w14:textId="77777777" w:rsidR="003B2CB4" w:rsidRPr="00511225" w:rsidRDefault="003B2CB4" w:rsidP="003B2CB4">
            <w:pPr>
              <w:pStyle w:val="TAC"/>
              <w:rPr>
                <w:lang w:eastAsia="zh-CN"/>
              </w:rPr>
            </w:pPr>
            <w:r w:rsidRPr="00511225">
              <w:rPr>
                <w:lang w:eastAsia="zh-CN"/>
              </w:rPr>
              <w:t>1</w:t>
            </w:r>
          </w:p>
        </w:tc>
        <w:tc>
          <w:tcPr>
            <w:tcW w:w="779" w:type="dxa"/>
            <w:vAlign w:val="center"/>
          </w:tcPr>
          <w:p w14:paraId="6CA81E72"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854" w:type="dxa"/>
            <w:vAlign w:val="center"/>
          </w:tcPr>
          <w:p w14:paraId="08A4F759" w14:textId="77777777" w:rsidR="003B2CB4" w:rsidRPr="00CE5E53" w:rsidRDefault="003B2CB4" w:rsidP="003B2CB4">
            <w:pPr>
              <w:pStyle w:val="TAC"/>
              <w:rPr>
                <w:bCs/>
                <w:lang w:eastAsia="ja-JP"/>
              </w:rPr>
            </w:pPr>
            <w:r w:rsidRPr="00CE5E53">
              <w:rPr>
                <w:rFonts w:hint="eastAsia"/>
                <w:bCs/>
                <w:lang w:eastAsia="ja-JP"/>
              </w:rPr>
              <w:t>3620</w:t>
            </w:r>
          </w:p>
        </w:tc>
        <w:tc>
          <w:tcPr>
            <w:tcW w:w="779" w:type="dxa"/>
            <w:vAlign w:val="center"/>
          </w:tcPr>
          <w:p w14:paraId="3BB1D59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1604" w:type="dxa"/>
            <w:vAlign w:val="center"/>
          </w:tcPr>
          <w:p w14:paraId="305BEDE7" w14:textId="77777777" w:rsidR="003B2CB4" w:rsidRPr="00CE5E53" w:rsidRDefault="003B2CB4" w:rsidP="003B2CB4">
            <w:pPr>
              <w:pStyle w:val="TAC"/>
              <w:rPr>
                <w:bCs/>
                <w:lang w:eastAsia="ja-JP"/>
              </w:rPr>
            </w:pPr>
            <w:r w:rsidRPr="00CE5E53">
              <w:rPr>
                <w:rFonts w:hint="eastAsia"/>
                <w:bCs/>
                <w:lang w:eastAsia="ja-JP"/>
              </w:rPr>
              <w:t>4420</w:t>
            </w:r>
          </w:p>
        </w:tc>
        <w:tc>
          <w:tcPr>
            <w:tcW w:w="779" w:type="dxa"/>
            <w:vAlign w:val="center"/>
          </w:tcPr>
          <w:p w14:paraId="51C28DE9" w14:textId="77777777" w:rsidR="003B2CB4" w:rsidRPr="00CE5E53" w:rsidRDefault="003B2CB4" w:rsidP="003B2CB4">
            <w:pPr>
              <w:pStyle w:val="TAC"/>
              <w:rPr>
                <w:bCs/>
                <w:lang w:eastAsia="ja-JP"/>
              </w:rPr>
            </w:pPr>
            <w:r w:rsidRPr="00CE5E53">
              <w:rPr>
                <w:bCs/>
                <w:lang w:eastAsia="zh-CN"/>
              </w:rPr>
              <w:t>n</w:t>
            </w:r>
            <w:r w:rsidRPr="00CE5E53">
              <w:rPr>
                <w:rFonts w:hint="eastAsia"/>
                <w:bCs/>
                <w:lang w:eastAsia="ja-JP"/>
              </w:rPr>
              <w:t>28</w:t>
            </w:r>
          </w:p>
        </w:tc>
        <w:tc>
          <w:tcPr>
            <w:tcW w:w="904" w:type="dxa"/>
            <w:vAlign w:val="center"/>
          </w:tcPr>
          <w:p w14:paraId="2FCAF910" w14:textId="77777777" w:rsidR="003B2CB4" w:rsidRPr="00CE5E53" w:rsidRDefault="003B2CB4" w:rsidP="003B2CB4">
            <w:pPr>
              <w:pStyle w:val="TAC"/>
              <w:rPr>
                <w:bCs/>
                <w:lang w:eastAsia="ja-JP"/>
              </w:rPr>
            </w:pPr>
            <w:r w:rsidRPr="00CE5E53">
              <w:rPr>
                <w:bCs/>
                <w:lang w:eastAsia="zh-CN"/>
              </w:rPr>
              <w:t xml:space="preserve">DL </w:t>
            </w:r>
            <w:r w:rsidRPr="00CE5E53">
              <w:rPr>
                <w:rFonts w:hint="eastAsia"/>
                <w:bCs/>
                <w:lang w:eastAsia="ja-JP"/>
              </w:rPr>
              <w:t>800</w:t>
            </w:r>
          </w:p>
        </w:tc>
        <w:tc>
          <w:tcPr>
            <w:tcW w:w="929" w:type="dxa"/>
            <w:vAlign w:val="center"/>
          </w:tcPr>
          <w:p w14:paraId="18C1B75A"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5AA3B7AF"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929" w:type="dxa"/>
            <w:vAlign w:val="center"/>
          </w:tcPr>
          <w:p w14:paraId="55CA930F" w14:textId="77777777" w:rsidR="003B2CB4" w:rsidRDefault="003B2CB4" w:rsidP="003B2CB4">
            <w:pPr>
              <w:pStyle w:val="TAC"/>
              <w:rPr>
                <w:lang w:eastAsia="zh-CN"/>
              </w:rPr>
            </w:pPr>
            <w:r w:rsidRPr="00511225">
              <w:t>5MHz</w:t>
            </w:r>
          </w:p>
        </w:tc>
        <w:tc>
          <w:tcPr>
            <w:tcW w:w="879" w:type="dxa"/>
            <w:vAlign w:val="center"/>
          </w:tcPr>
          <w:p w14:paraId="57788229" w14:textId="77777777" w:rsidR="003B2CB4" w:rsidRPr="00511225" w:rsidRDefault="003B2CB4" w:rsidP="003B2CB4">
            <w:pPr>
              <w:pStyle w:val="TAC"/>
            </w:pPr>
            <w:r w:rsidRPr="00511225">
              <w:t>CP-OFDM QPSK</w:t>
            </w:r>
          </w:p>
        </w:tc>
        <w:tc>
          <w:tcPr>
            <w:tcW w:w="2323" w:type="dxa"/>
            <w:gridSpan w:val="3"/>
          </w:tcPr>
          <w:p w14:paraId="45264552" w14:textId="77777777" w:rsidR="003B2CB4" w:rsidRPr="00511225" w:rsidRDefault="003B2CB4" w:rsidP="003B2CB4">
            <w:pPr>
              <w:pStyle w:val="TAC"/>
            </w:pPr>
            <w:r w:rsidRPr="00511225">
              <w:t>Full RB</w:t>
            </w:r>
          </w:p>
        </w:tc>
        <w:tc>
          <w:tcPr>
            <w:tcW w:w="879" w:type="dxa"/>
          </w:tcPr>
          <w:p w14:paraId="683E403D" w14:textId="77777777" w:rsidR="003B2CB4" w:rsidRPr="00511225" w:rsidRDefault="003B2CB4" w:rsidP="003B2CB4">
            <w:pPr>
              <w:pStyle w:val="TAC"/>
            </w:pPr>
            <w:r w:rsidRPr="00511225">
              <w:t>DFT-s-OFDM QPSK</w:t>
            </w:r>
          </w:p>
        </w:tc>
        <w:tc>
          <w:tcPr>
            <w:tcW w:w="1966" w:type="dxa"/>
          </w:tcPr>
          <w:p w14:paraId="3733621E" w14:textId="77777777" w:rsidR="003B2CB4" w:rsidRPr="00511225" w:rsidRDefault="003B2CB4" w:rsidP="003B2CB4">
            <w:pPr>
              <w:pStyle w:val="TAC"/>
            </w:pPr>
            <w:r w:rsidRPr="00511225">
              <w:t>REFSENS_CA_3</w:t>
            </w:r>
          </w:p>
        </w:tc>
        <w:tc>
          <w:tcPr>
            <w:tcW w:w="1966" w:type="dxa"/>
          </w:tcPr>
          <w:p w14:paraId="4947D956" w14:textId="77777777" w:rsidR="003B2CB4" w:rsidRPr="00511225" w:rsidRDefault="003B2CB4" w:rsidP="003B2CB4">
            <w:pPr>
              <w:pStyle w:val="TAC"/>
            </w:pPr>
            <w:r w:rsidRPr="00511225">
              <w:t>REFSENS_CA_3</w:t>
            </w:r>
          </w:p>
        </w:tc>
      </w:tr>
      <w:tr w:rsidR="003B2CB4" w:rsidRPr="00511225" w14:paraId="09F16C8F" w14:textId="77777777" w:rsidTr="001D155D">
        <w:tc>
          <w:tcPr>
            <w:tcW w:w="17940" w:type="dxa"/>
            <w:gridSpan w:val="17"/>
            <w:vAlign w:val="center"/>
          </w:tcPr>
          <w:p w14:paraId="424C7355"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3B2CB4" w:rsidRPr="00511225" w14:paraId="58DEB70C" w14:textId="77777777" w:rsidTr="001D155D">
        <w:tc>
          <w:tcPr>
            <w:tcW w:w="441" w:type="dxa"/>
            <w:vAlign w:val="center"/>
          </w:tcPr>
          <w:p w14:paraId="0DDE53EA"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2545E0B2"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04C9D858" w14:textId="77777777" w:rsidR="003B2CB4" w:rsidRPr="00511225" w:rsidRDefault="003B2CB4" w:rsidP="003B2CB4">
            <w:pPr>
              <w:pStyle w:val="TAC"/>
              <w:rPr>
                <w:lang w:eastAsia="zh-CN"/>
              </w:rPr>
            </w:pPr>
            <w:r w:rsidRPr="00CF5DE7">
              <w:rPr>
                <w:lang w:eastAsia="zh-CN"/>
              </w:rPr>
              <w:t>2330</w:t>
            </w:r>
          </w:p>
        </w:tc>
        <w:tc>
          <w:tcPr>
            <w:tcW w:w="779" w:type="dxa"/>
            <w:vAlign w:val="center"/>
          </w:tcPr>
          <w:p w14:paraId="4E7D6CFA" w14:textId="77777777" w:rsidR="003B2CB4" w:rsidRDefault="003B2CB4" w:rsidP="003B2CB4">
            <w:pPr>
              <w:pStyle w:val="TAC"/>
              <w:rPr>
                <w:lang w:eastAsia="zh-CN"/>
              </w:rPr>
            </w:pPr>
            <w:r>
              <w:rPr>
                <w:rFonts w:hint="eastAsia"/>
                <w:lang w:eastAsia="zh-CN"/>
              </w:rPr>
              <w:t>n</w:t>
            </w:r>
            <w:r>
              <w:rPr>
                <w:lang w:eastAsia="zh-CN"/>
              </w:rPr>
              <w:t>71</w:t>
            </w:r>
          </w:p>
        </w:tc>
        <w:tc>
          <w:tcPr>
            <w:tcW w:w="1604" w:type="dxa"/>
            <w:vAlign w:val="center"/>
          </w:tcPr>
          <w:p w14:paraId="3CCA97D3" w14:textId="77777777" w:rsidR="003B2CB4" w:rsidRDefault="003B2CB4" w:rsidP="003B2CB4">
            <w:pPr>
              <w:pStyle w:val="TAC"/>
              <w:rPr>
                <w:lang w:eastAsia="zh-CN"/>
              </w:rPr>
            </w:pPr>
            <w:r>
              <w:rPr>
                <w:lang w:eastAsia="zh-CN"/>
              </w:rPr>
              <w:t xml:space="preserve">UL </w:t>
            </w:r>
            <w:r w:rsidRPr="00CF5DE7">
              <w:rPr>
                <w:lang w:eastAsia="zh-CN"/>
              </w:rPr>
              <w:t>688</w:t>
            </w:r>
            <w:r>
              <w:rPr>
                <w:lang w:eastAsia="zh-CN"/>
              </w:rPr>
              <w:t>/ DL 642</w:t>
            </w:r>
          </w:p>
        </w:tc>
        <w:tc>
          <w:tcPr>
            <w:tcW w:w="779" w:type="dxa"/>
            <w:vAlign w:val="center"/>
          </w:tcPr>
          <w:p w14:paraId="432F4DCC" w14:textId="77777777" w:rsidR="003B2CB4" w:rsidRDefault="003B2CB4" w:rsidP="003B2CB4">
            <w:pPr>
              <w:pStyle w:val="TAC"/>
              <w:rPr>
                <w:lang w:eastAsia="zh-CN"/>
              </w:rPr>
            </w:pPr>
            <w:r>
              <w:rPr>
                <w:rFonts w:hint="eastAsia"/>
                <w:lang w:eastAsia="zh-CN"/>
              </w:rPr>
              <w:t>n</w:t>
            </w:r>
            <w:r>
              <w:rPr>
                <w:lang w:eastAsia="zh-CN"/>
              </w:rPr>
              <w:t>77</w:t>
            </w:r>
          </w:p>
        </w:tc>
        <w:tc>
          <w:tcPr>
            <w:tcW w:w="904" w:type="dxa"/>
            <w:vAlign w:val="center"/>
          </w:tcPr>
          <w:p w14:paraId="08C86447" w14:textId="77777777" w:rsidR="003B2CB4" w:rsidRDefault="003B2CB4" w:rsidP="003B2CB4">
            <w:pPr>
              <w:pStyle w:val="TAC"/>
              <w:rPr>
                <w:lang w:eastAsia="zh-CN"/>
              </w:rPr>
            </w:pPr>
            <w:r>
              <w:rPr>
                <w:rFonts w:hint="eastAsia"/>
                <w:lang w:eastAsia="zh-CN"/>
              </w:rPr>
              <w:t>3</w:t>
            </w:r>
            <w:r>
              <w:rPr>
                <w:lang w:eastAsia="zh-CN"/>
              </w:rPr>
              <w:t>706</w:t>
            </w:r>
          </w:p>
        </w:tc>
        <w:tc>
          <w:tcPr>
            <w:tcW w:w="929" w:type="dxa"/>
            <w:vAlign w:val="center"/>
          </w:tcPr>
          <w:p w14:paraId="0ABBB11E" w14:textId="77777777" w:rsidR="003B2CB4" w:rsidRDefault="003B2CB4" w:rsidP="003B2CB4">
            <w:pPr>
              <w:pStyle w:val="TAC"/>
              <w:rPr>
                <w:lang w:eastAsia="zh-CN"/>
              </w:rPr>
            </w:pPr>
            <w:r>
              <w:rPr>
                <w:rFonts w:hint="eastAsia"/>
                <w:lang w:eastAsia="zh-CN"/>
              </w:rPr>
              <w:t>5MHz</w:t>
            </w:r>
          </w:p>
        </w:tc>
        <w:tc>
          <w:tcPr>
            <w:tcW w:w="929" w:type="dxa"/>
            <w:vAlign w:val="center"/>
          </w:tcPr>
          <w:p w14:paraId="5D867DA6" w14:textId="77777777" w:rsidR="003B2CB4" w:rsidRDefault="003B2CB4" w:rsidP="003B2CB4">
            <w:pPr>
              <w:pStyle w:val="TAC"/>
              <w:rPr>
                <w:lang w:eastAsia="zh-CN"/>
              </w:rPr>
            </w:pPr>
            <w:r>
              <w:rPr>
                <w:rFonts w:hint="eastAsia"/>
                <w:lang w:eastAsia="zh-CN"/>
              </w:rPr>
              <w:t>5</w:t>
            </w:r>
            <w:r>
              <w:rPr>
                <w:lang w:eastAsia="zh-CN"/>
              </w:rPr>
              <w:t>MHz</w:t>
            </w:r>
          </w:p>
        </w:tc>
        <w:tc>
          <w:tcPr>
            <w:tcW w:w="929" w:type="dxa"/>
            <w:vAlign w:val="center"/>
          </w:tcPr>
          <w:p w14:paraId="0B8F3A86" w14:textId="77777777" w:rsidR="003B2CB4" w:rsidRDefault="003B2CB4" w:rsidP="003B2CB4">
            <w:pPr>
              <w:pStyle w:val="TAC"/>
              <w:rPr>
                <w:lang w:eastAsia="zh-CN"/>
              </w:rPr>
            </w:pPr>
            <w:r>
              <w:rPr>
                <w:rFonts w:hint="eastAsia"/>
                <w:lang w:eastAsia="zh-CN"/>
              </w:rPr>
              <w:t>1</w:t>
            </w:r>
            <w:r>
              <w:rPr>
                <w:lang w:eastAsia="zh-CN"/>
              </w:rPr>
              <w:t>0MHz</w:t>
            </w:r>
          </w:p>
        </w:tc>
        <w:tc>
          <w:tcPr>
            <w:tcW w:w="879" w:type="dxa"/>
            <w:vAlign w:val="center"/>
          </w:tcPr>
          <w:p w14:paraId="10C4EBC4" w14:textId="77777777" w:rsidR="003B2CB4" w:rsidRPr="00511225" w:rsidRDefault="003B2CB4" w:rsidP="003B2CB4">
            <w:pPr>
              <w:pStyle w:val="TAC"/>
            </w:pPr>
            <w:r w:rsidRPr="00511225">
              <w:t>CP-OFDM QPSK</w:t>
            </w:r>
          </w:p>
        </w:tc>
        <w:tc>
          <w:tcPr>
            <w:tcW w:w="2323" w:type="dxa"/>
            <w:gridSpan w:val="3"/>
          </w:tcPr>
          <w:p w14:paraId="6D9583CF" w14:textId="77777777" w:rsidR="003B2CB4" w:rsidRPr="00511225" w:rsidRDefault="003B2CB4" w:rsidP="003B2CB4">
            <w:pPr>
              <w:pStyle w:val="TAC"/>
            </w:pPr>
            <w:r w:rsidRPr="00511225">
              <w:t>Full RB</w:t>
            </w:r>
          </w:p>
        </w:tc>
        <w:tc>
          <w:tcPr>
            <w:tcW w:w="879" w:type="dxa"/>
          </w:tcPr>
          <w:p w14:paraId="1BEE9297" w14:textId="77777777" w:rsidR="003B2CB4" w:rsidRPr="00511225" w:rsidRDefault="003B2CB4" w:rsidP="003B2CB4">
            <w:pPr>
              <w:pStyle w:val="TAC"/>
            </w:pPr>
            <w:r w:rsidRPr="00511225">
              <w:t>DFT-s-OFDM QPSK</w:t>
            </w:r>
          </w:p>
        </w:tc>
        <w:tc>
          <w:tcPr>
            <w:tcW w:w="1966" w:type="dxa"/>
          </w:tcPr>
          <w:p w14:paraId="2A7A5E08" w14:textId="77777777" w:rsidR="003B2CB4" w:rsidRPr="00511225" w:rsidRDefault="003B2CB4" w:rsidP="003B2CB4">
            <w:pPr>
              <w:pStyle w:val="TAC"/>
            </w:pPr>
            <w:r w:rsidRPr="00511225">
              <w:t>REFSENS_CA_3</w:t>
            </w:r>
          </w:p>
        </w:tc>
        <w:tc>
          <w:tcPr>
            <w:tcW w:w="1966" w:type="dxa"/>
          </w:tcPr>
          <w:p w14:paraId="33763512" w14:textId="77777777" w:rsidR="003B2CB4" w:rsidRPr="00511225" w:rsidRDefault="003B2CB4" w:rsidP="003B2CB4">
            <w:pPr>
              <w:pStyle w:val="TAC"/>
            </w:pPr>
            <w:r w:rsidRPr="00511225">
              <w:t>REFSENS_CA_3</w:t>
            </w:r>
          </w:p>
        </w:tc>
      </w:tr>
      <w:tr w:rsidR="003B2CB4" w:rsidRPr="00511225" w14:paraId="5CCC279D" w14:textId="77777777" w:rsidTr="001D155D">
        <w:tc>
          <w:tcPr>
            <w:tcW w:w="17940" w:type="dxa"/>
            <w:gridSpan w:val="17"/>
            <w:vAlign w:val="center"/>
          </w:tcPr>
          <w:p w14:paraId="73213A72"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3B2CB4" w:rsidRPr="00511225" w14:paraId="398A79E7" w14:textId="77777777" w:rsidTr="001D155D">
        <w:tc>
          <w:tcPr>
            <w:tcW w:w="441" w:type="dxa"/>
            <w:vAlign w:val="center"/>
          </w:tcPr>
          <w:p w14:paraId="1F18AA26"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10442DCD"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229DDB94" w14:textId="77777777" w:rsidR="003B2CB4" w:rsidRPr="00511225" w:rsidRDefault="003B2CB4" w:rsidP="003B2CB4">
            <w:pPr>
              <w:pStyle w:val="TAC"/>
              <w:rPr>
                <w:lang w:eastAsia="zh-CN"/>
              </w:rPr>
            </w:pPr>
            <w:r>
              <w:rPr>
                <w:rFonts w:hint="eastAsia"/>
                <w:lang w:eastAsia="zh-CN"/>
              </w:rPr>
              <w:t>2</w:t>
            </w:r>
            <w:r>
              <w:rPr>
                <w:lang w:eastAsia="zh-CN"/>
              </w:rPr>
              <w:t>320</w:t>
            </w:r>
          </w:p>
        </w:tc>
        <w:tc>
          <w:tcPr>
            <w:tcW w:w="779" w:type="dxa"/>
            <w:vAlign w:val="center"/>
          </w:tcPr>
          <w:p w14:paraId="1CFD88E5"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457981A6" w14:textId="77777777" w:rsidR="003B2CB4" w:rsidRDefault="003B2CB4" w:rsidP="003B2CB4">
            <w:pPr>
              <w:pStyle w:val="TAC"/>
              <w:rPr>
                <w:lang w:eastAsia="zh-CN"/>
              </w:rPr>
            </w:pPr>
            <w:r>
              <w:rPr>
                <w:rFonts w:hint="eastAsia"/>
                <w:lang w:eastAsia="zh-CN"/>
              </w:rPr>
              <w:t>3</w:t>
            </w:r>
            <w:r>
              <w:rPr>
                <w:lang w:eastAsia="zh-CN"/>
              </w:rPr>
              <w:t>580</w:t>
            </w:r>
          </w:p>
        </w:tc>
        <w:tc>
          <w:tcPr>
            <w:tcW w:w="779" w:type="dxa"/>
            <w:vAlign w:val="center"/>
          </w:tcPr>
          <w:p w14:paraId="616F8994" w14:textId="77777777" w:rsidR="003B2CB4" w:rsidRDefault="003B2CB4" w:rsidP="003B2CB4">
            <w:pPr>
              <w:pStyle w:val="TAC"/>
              <w:rPr>
                <w:lang w:eastAsia="zh-CN"/>
              </w:rPr>
            </w:pPr>
            <w:r>
              <w:rPr>
                <w:rFonts w:hint="eastAsia"/>
                <w:lang w:eastAsia="zh-CN"/>
              </w:rPr>
              <w:t>n</w:t>
            </w:r>
            <w:r>
              <w:rPr>
                <w:lang w:eastAsia="zh-CN"/>
              </w:rPr>
              <w:t>71</w:t>
            </w:r>
          </w:p>
        </w:tc>
        <w:tc>
          <w:tcPr>
            <w:tcW w:w="904" w:type="dxa"/>
            <w:vAlign w:val="center"/>
          </w:tcPr>
          <w:p w14:paraId="0EFDEF86" w14:textId="77777777" w:rsidR="003B2CB4" w:rsidRDefault="003B2CB4" w:rsidP="003B2CB4">
            <w:pPr>
              <w:pStyle w:val="TAC"/>
              <w:rPr>
                <w:lang w:eastAsia="zh-CN"/>
              </w:rPr>
            </w:pPr>
            <w:r>
              <w:rPr>
                <w:lang w:eastAsia="zh-CN"/>
              </w:rPr>
              <w:t xml:space="preserve">DL </w:t>
            </w:r>
            <w:r>
              <w:rPr>
                <w:rFonts w:hint="eastAsia"/>
                <w:lang w:eastAsia="zh-CN"/>
              </w:rPr>
              <w:t>6</w:t>
            </w:r>
            <w:r>
              <w:rPr>
                <w:lang w:eastAsia="zh-CN"/>
              </w:rPr>
              <w:t>30</w:t>
            </w:r>
          </w:p>
        </w:tc>
        <w:tc>
          <w:tcPr>
            <w:tcW w:w="929" w:type="dxa"/>
            <w:vAlign w:val="center"/>
          </w:tcPr>
          <w:p w14:paraId="3EDAABB7" w14:textId="77777777" w:rsidR="003B2CB4" w:rsidRDefault="003B2CB4" w:rsidP="003B2CB4">
            <w:pPr>
              <w:pStyle w:val="TAC"/>
              <w:rPr>
                <w:lang w:eastAsia="zh-CN"/>
              </w:rPr>
            </w:pPr>
            <w:r>
              <w:rPr>
                <w:rFonts w:hint="eastAsia"/>
                <w:lang w:eastAsia="zh-CN"/>
              </w:rPr>
              <w:t>5MHz</w:t>
            </w:r>
          </w:p>
        </w:tc>
        <w:tc>
          <w:tcPr>
            <w:tcW w:w="929" w:type="dxa"/>
            <w:vAlign w:val="center"/>
          </w:tcPr>
          <w:p w14:paraId="65FA629F"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51A6511E" w14:textId="77777777" w:rsidR="003B2CB4" w:rsidRDefault="003B2CB4" w:rsidP="003B2CB4">
            <w:pPr>
              <w:pStyle w:val="TAC"/>
              <w:rPr>
                <w:lang w:eastAsia="zh-CN"/>
              </w:rPr>
            </w:pPr>
            <w:r>
              <w:rPr>
                <w:rFonts w:hint="eastAsia"/>
                <w:lang w:eastAsia="zh-CN"/>
              </w:rPr>
              <w:t>5MHz</w:t>
            </w:r>
          </w:p>
        </w:tc>
        <w:tc>
          <w:tcPr>
            <w:tcW w:w="879" w:type="dxa"/>
            <w:vAlign w:val="center"/>
          </w:tcPr>
          <w:p w14:paraId="7482C031" w14:textId="77777777" w:rsidR="003B2CB4" w:rsidRPr="00511225" w:rsidRDefault="003B2CB4" w:rsidP="003B2CB4">
            <w:pPr>
              <w:pStyle w:val="TAC"/>
            </w:pPr>
            <w:r w:rsidRPr="00511225">
              <w:t>CP-OFDM QPSK</w:t>
            </w:r>
          </w:p>
        </w:tc>
        <w:tc>
          <w:tcPr>
            <w:tcW w:w="2323" w:type="dxa"/>
            <w:gridSpan w:val="3"/>
          </w:tcPr>
          <w:p w14:paraId="5713FEE7" w14:textId="77777777" w:rsidR="003B2CB4" w:rsidRPr="00511225" w:rsidRDefault="003B2CB4" w:rsidP="003B2CB4">
            <w:pPr>
              <w:pStyle w:val="TAC"/>
            </w:pPr>
            <w:r w:rsidRPr="00511225">
              <w:t>Full RB</w:t>
            </w:r>
          </w:p>
        </w:tc>
        <w:tc>
          <w:tcPr>
            <w:tcW w:w="879" w:type="dxa"/>
          </w:tcPr>
          <w:p w14:paraId="3526BB5C" w14:textId="77777777" w:rsidR="003B2CB4" w:rsidRPr="00511225" w:rsidRDefault="003B2CB4" w:rsidP="003B2CB4">
            <w:pPr>
              <w:pStyle w:val="TAC"/>
            </w:pPr>
            <w:r w:rsidRPr="00511225">
              <w:t>DFT-s-OFDM QPSK</w:t>
            </w:r>
          </w:p>
        </w:tc>
        <w:tc>
          <w:tcPr>
            <w:tcW w:w="1966" w:type="dxa"/>
          </w:tcPr>
          <w:p w14:paraId="29EE914A" w14:textId="77777777" w:rsidR="003B2CB4" w:rsidRPr="00511225" w:rsidRDefault="003B2CB4" w:rsidP="003B2CB4">
            <w:pPr>
              <w:pStyle w:val="TAC"/>
            </w:pPr>
            <w:r w:rsidRPr="00511225">
              <w:t>REFSENS_CA_3</w:t>
            </w:r>
          </w:p>
        </w:tc>
        <w:tc>
          <w:tcPr>
            <w:tcW w:w="1966" w:type="dxa"/>
          </w:tcPr>
          <w:p w14:paraId="404887B1" w14:textId="77777777" w:rsidR="003B2CB4" w:rsidRPr="00511225" w:rsidRDefault="003B2CB4" w:rsidP="003B2CB4">
            <w:pPr>
              <w:pStyle w:val="TAC"/>
            </w:pPr>
            <w:r w:rsidRPr="00511225">
              <w:t>REFSENS_CA_3</w:t>
            </w:r>
          </w:p>
        </w:tc>
      </w:tr>
      <w:tr w:rsidR="003B2CB4" w:rsidRPr="00511225" w14:paraId="34A7BC9A" w14:textId="77777777" w:rsidTr="001D155D">
        <w:tc>
          <w:tcPr>
            <w:tcW w:w="17940" w:type="dxa"/>
            <w:gridSpan w:val="17"/>
            <w:vAlign w:val="center"/>
          </w:tcPr>
          <w:p w14:paraId="10735C47" w14:textId="77777777" w:rsidR="003B2CB4" w:rsidRPr="008004EC" w:rsidRDefault="003B2CB4" w:rsidP="003B2CB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3B2CB4" w:rsidRPr="00511225" w14:paraId="12E502F4" w14:textId="77777777" w:rsidTr="001D155D">
        <w:tc>
          <w:tcPr>
            <w:tcW w:w="441" w:type="dxa"/>
            <w:vAlign w:val="center"/>
          </w:tcPr>
          <w:p w14:paraId="21FB2B40"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3BB6FEC8" w14:textId="77777777" w:rsidR="003B2CB4" w:rsidRPr="00511225" w:rsidRDefault="003B2CB4" w:rsidP="003B2CB4">
            <w:pPr>
              <w:pStyle w:val="TAC"/>
              <w:rPr>
                <w:lang w:eastAsia="zh-CN"/>
              </w:rPr>
            </w:pPr>
            <w:r>
              <w:rPr>
                <w:rFonts w:hint="eastAsia"/>
                <w:lang w:eastAsia="zh-CN"/>
              </w:rPr>
              <w:t>n</w:t>
            </w:r>
            <w:r>
              <w:rPr>
                <w:lang w:eastAsia="zh-CN"/>
              </w:rPr>
              <w:t>71</w:t>
            </w:r>
          </w:p>
        </w:tc>
        <w:tc>
          <w:tcPr>
            <w:tcW w:w="1854" w:type="dxa"/>
            <w:vAlign w:val="center"/>
          </w:tcPr>
          <w:p w14:paraId="765911E6" w14:textId="77777777" w:rsidR="003B2CB4" w:rsidRPr="00511225" w:rsidRDefault="003B2CB4" w:rsidP="003B2CB4">
            <w:pPr>
              <w:pStyle w:val="TAC"/>
              <w:rPr>
                <w:lang w:eastAsia="zh-CN"/>
              </w:rPr>
            </w:pPr>
            <w:r>
              <w:rPr>
                <w:rFonts w:hint="eastAsia"/>
                <w:lang w:eastAsia="zh-CN"/>
              </w:rPr>
              <w:t>U</w:t>
            </w:r>
            <w:r>
              <w:rPr>
                <w:lang w:eastAsia="zh-CN"/>
              </w:rPr>
              <w:t>L 688/ DL 642</w:t>
            </w:r>
          </w:p>
        </w:tc>
        <w:tc>
          <w:tcPr>
            <w:tcW w:w="779" w:type="dxa"/>
            <w:vAlign w:val="center"/>
          </w:tcPr>
          <w:p w14:paraId="52109D30"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626B255C" w14:textId="77777777" w:rsidR="003B2CB4" w:rsidRDefault="003B2CB4" w:rsidP="003B2CB4">
            <w:pPr>
              <w:pStyle w:val="TAC"/>
              <w:rPr>
                <w:lang w:eastAsia="zh-CN"/>
              </w:rPr>
            </w:pPr>
            <w:r>
              <w:rPr>
                <w:rFonts w:hint="eastAsia"/>
                <w:lang w:eastAsia="zh-CN"/>
              </w:rPr>
              <w:t>U</w:t>
            </w:r>
            <w:r>
              <w:rPr>
                <w:lang w:eastAsia="zh-CN"/>
              </w:rPr>
              <w:t>L 3730</w:t>
            </w:r>
          </w:p>
        </w:tc>
        <w:tc>
          <w:tcPr>
            <w:tcW w:w="779" w:type="dxa"/>
            <w:vAlign w:val="center"/>
          </w:tcPr>
          <w:p w14:paraId="43851BFB" w14:textId="77777777" w:rsidR="003B2CB4" w:rsidRDefault="003B2CB4" w:rsidP="003B2CB4">
            <w:pPr>
              <w:pStyle w:val="TAC"/>
              <w:rPr>
                <w:lang w:eastAsia="zh-CN"/>
              </w:rPr>
            </w:pPr>
            <w:r>
              <w:rPr>
                <w:rFonts w:hint="eastAsia"/>
                <w:lang w:eastAsia="zh-CN"/>
              </w:rPr>
              <w:t>n</w:t>
            </w:r>
            <w:r>
              <w:rPr>
                <w:lang w:eastAsia="zh-CN"/>
              </w:rPr>
              <w:t>40</w:t>
            </w:r>
          </w:p>
        </w:tc>
        <w:tc>
          <w:tcPr>
            <w:tcW w:w="904" w:type="dxa"/>
            <w:vAlign w:val="center"/>
          </w:tcPr>
          <w:p w14:paraId="648F32B0" w14:textId="77777777" w:rsidR="003B2CB4" w:rsidRDefault="003B2CB4" w:rsidP="003B2CB4">
            <w:pPr>
              <w:pStyle w:val="TAC"/>
              <w:rPr>
                <w:lang w:eastAsia="zh-CN"/>
              </w:rPr>
            </w:pPr>
            <w:r>
              <w:rPr>
                <w:rFonts w:hint="eastAsia"/>
                <w:lang w:eastAsia="zh-CN"/>
              </w:rPr>
              <w:t>2</w:t>
            </w:r>
            <w:r>
              <w:rPr>
                <w:lang w:eastAsia="zh-CN"/>
              </w:rPr>
              <w:t>354</w:t>
            </w:r>
          </w:p>
        </w:tc>
        <w:tc>
          <w:tcPr>
            <w:tcW w:w="929" w:type="dxa"/>
            <w:vAlign w:val="center"/>
          </w:tcPr>
          <w:p w14:paraId="64988737" w14:textId="77777777" w:rsidR="003B2CB4" w:rsidRDefault="003B2CB4" w:rsidP="003B2CB4">
            <w:pPr>
              <w:pStyle w:val="TAC"/>
              <w:rPr>
                <w:lang w:eastAsia="zh-CN"/>
              </w:rPr>
            </w:pPr>
            <w:r>
              <w:rPr>
                <w:rFonts w:hint="eastAsia"/>
                <w:lang w:eastAsia="zh-CN"/>
              </w:rPr>
              <w:t>5MHz</w:t>
            </w:r>
          </w:p>
        </w:tc>
        <w:tc>
          <w:tcPr>
            <w:tcW w:w="929" w:type="dxa"/>
            <w:vAlign w:val="center"/>
          </w:tcPr>
          <w:p w14:paraId="4A883DCB"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67B77567" w14:textId="77777777" w:rsidR="003B2CB4" w:rsidRDefault="003B2CB4" w:rsidP="003B2CB4">
            <w:pPr>
              <w:pStyle w:val="TAC"/>
              <w:rPr>
                <w:lang w:eastAsia="zh-CN"/>
              </w:rPr>
            </w:pPr>
            <w:r>
              <w:rPr>
                <w:rFonts w:hint="eastAsia"/>
                <w:lang w:eastAsia="zh-CN"/>
              </w:rPr>
              <w:t>5MHz</w:t>
            </w:r>
          </w:p>
        </w:tc>
        <w:tc>
          <w:tcPr>
            <w:tcW w:w="879" w:type="dxa"/>
            <w:vAlign w:val="center"/>
          </w:tcPr>
          <w:p w14:paraId="041FD666" w14:textId="77777777" w:rsidR="003B2CB4" w:rsidRPr="008004EC" w:rsidRDefault="003B2CB4" w:rsidP="003B2CB4">
            <w:pPr>
              <w:pStyle w:val="TAC"/>
            </w:pPr>
            <w:r w:rsidRPr="00511225">
              <w:t>CP-OFDM QPSK</w:t>
            </w:r>
          </w:p>
        </w:tc>
        <w:tc>
          <w:tcPr>
            <w:tcW w:w="2323" w:type="dxa"/>
            <w:gridSpan w:val="3"/>
          </w:tcPr>
          <w:p w14:paraId="5470C2B2" w14:textId="77777777" w:rsidR="003B2CB4" w:rsidRPr="00511225" w:rsidRDefault="003B2CB4" w:rsidP="003B2CB4">
            <w:pPr>
              <w:pStyle w:val="TAC"/>
            </w:pPr>
            <w:r w:rsidRPr="00511225">
              <w:t>Full RB</w:t>
            </w:r>
          </w:p>
        </w:tc>
        <w:tc>
          <w:tcPr>
            <w:tcW w:w="879" w:type="dxa"/>
          </w:tcPr>
          <w:p w14:paraId="04EA16FC" w14:textId="77777777" w:rsidR="003B2CB4" w:rsidRPr="00511225" w:rsidRDefault="003B2CB4" w:rsidP="003B2CB4">
            <w:pPr>
              <w:pStyle w:val="TAC"/>
            </w:pPr>
            <w:r w:rsidRPr="00511225">
              <w:t>DFT-s-OFDM QPSK</w:t>
            </w:r>
          </w:p>
        </w:tc>
        <w:tc>
          <w:tcPr>
            <w:tcW w:w="1966" w:type="dxa"/>
          </w:tcPr>
          <w:p w14:paraId="23807FBD" w14:textId="77777777" w:rsidR="003B2CB4" w:rsidRPr="00511225" w:rsidRDefault="003B2CB4" w:rsidP="003B2CB4">
            <w:pPr>
              <w:pStyle w:val="TAC"/>
            </w:pPr>
            <w:r w:rsidRPr="00511225">
              <w:t>REFSENS_CA_3</w:t>
            </w:r>
          </w:p>
        </w:tc>
        <w:tc>
          <w:tcPr>
            <w:tcW w:w="1966" w:type="dxa"/>
          </w:tcPr>
          <w:p w14:paraId="13B1465C" w14:textId="77777777" w:rsidR="003B2CB4" w:rsidRPr="00511225" w:rsidRDefault="003B2CB4" w:rsidP="003B2CB4">
            <w:pPr>
              <w:pStyle w:val="TAC"/>
            </w:pPr>
            <w:r w:rsidRPr="00511225">
              <w:t>REFSENS_CA_3</w:t>
            </w:r>
          </w:p>
        </w:tc>
      </w:tr>
      <w:tr w:rsidR="003B2CB4" w:rsidRPr="00511225" w14:paraId="32E1905D" w14:textId="77777777" w:rsidTr="001D155D">
        <w:tc>
          <w:tcPr>
            <w:tcW w:w="17940" w:type="dxa"/>
            <w:gridSpan w:val="17"/>
            <w:vAlign w:val="center"/>
          </w:tcPr>
          <w:p w14:paraId="76AF01B6" w14:textId="77777777" w:rsidR="003B2CB4" w:rsidRPr="00511225" w:rsidRDefault="003B2CB4" w:rsidP="003B2CB4">
            <w:pPr>
              <w:pStyle w:val="TAH"/>
              <w:rPr>
                <w:b w:val="0"/>
              </w:rPr>
            </w:pPr>
            <w:r w:rsidRPr="00511225">
              <w:lastRenderedPageBreak/>
              <w:t>Default Test Settings for a DL_n66A-n71A-n77A_UL_n66A-n71A Configuration (Inter-band)</w:t>
            </w:r>
          </w:p>
        </w:tc>
      </w:tr>
      <w:tr w:rsidR="003B2CB4" w:rsidRPr="00511225" w14:paraId="3E030D32" w14:textId="77777777" w:rsidTr="001D155D">
        <w:tc>
          <w:tcPr>
            <w:tcW w:w="441" w:type="dxa"/>
            <w:vAlign w:val="center"/>
          </w:tcPr>
          <w:p w14:paraId="126C1355"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E6BA9"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2AE50CAF"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30246AB2"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001DEF55" w14:textId="77777777" w:rsidR="003B2CB4" w:rsidRPr="00511225" w:rsidRDefault="003B2CB4" w:rsidP="003B2CB4">
            <w:pPr>
              <w:pStyle w:val="TAH"/>
              <w:rPr>
                <w:b w:val="0"/>
                <w:lang w:eastAsia="zh-CN"/>
              </w:rPr>
            </w:pPr>
            <w:r w:rsidRPr="00511225">
              <w:rPr>
                <w:b w:val="0"/>
                <w:lang w:eastAsia="zh-CN"/>
              </w:rPr>
              <w:t>UL 668/</w:t>
            </w:r>
          </w:p>
          <w:p w14:paraId="177339F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3A847BE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791F85D" w14:textId="77777777" w:rsidR="003B2CB4" w:rsidRPr="00511225" w:rsidRDefault="003B2CB4" w:rsidP="003B2CB4">
            <w:pPr>
              <w:pStyle w:val="TAH"/>
              <w:rPr>
                <w:b w:val="0"/>
                <w:lang w:eastAsia="zh-CN"/>
              </w:rPr>
            </w:pPr>
            <w:r w:rsidRPr="00511225">
              <w:rPr>
                <w:b w:val="0"/>
                <w:lang w:eastAsia="zh-CN"/>
              </w:rPr>
              <w:t>4108</w:t>
            </w:r>
          </w:p>
        </w:tc>
        <w:tc>
          <w:tcPr>
            <w:tcW w:w="929" w:type="dxa"/>
            <w:vAlign w:val="center"/>
          </w:tcPr>
          <w:p w14:paraId="05F1AA42"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31D485F"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356E264D" w14:textId="77777777" w:rsidR="003B2CB4" w:rsidRPr="00511225" w:rsidRDefault="003B2CB4" w:rsidP="003B2CB4">
            <w:pPr>
              <w:pStyle w:val="TAH"/>
              <w:rPr>
                <w:b w:val="0"/>
              </w:rPr>
            </w:pPr>
            <w:r w:rsidRPr="00511225">
              <w:rPr>
                <w:b w:val="0"/>
              </w:rPr>
              <w:t>10MHz</w:t>
            </w:r>
          </w:p>
        </w:tc>
        <w:tc>
          <w:tcPr>
            <w:tcW w:w="879" w:type="dxa"/>
            <w:vAlign w:val="center"/>
          </w:tcPr>
          <w:p w14:paraId="5DC01DE1" w14:textId="77777777" w:rsidR="003B2CB4" w:rsidRPr="00511225" w:rsidRDefault="003B2CB4" w:rsidP="003B2CB4">
            <w:pPr>
              <w:pStyle w:val="TAH"/>
              <w:rPr>
                <w:b w:val="0"/>
              </w:rPr>
            </w:pPr>
            <w:r w:rsidRPr="00511225">
              <w:rPr>
                <w:b w:val="0"/>
              </w:rPr>
              <w:t>CP-OFDM QPSK</w:t>
            </w:r>
          </w:p>
        </w:tc>
        <w:tc>
          <w:tcPr>
            <w:tcW w:w="2323" w:type="dxa"/>
            <w:gridSpan w:val="3"/>
          </w:tcPr>
          <w:p w14:paraId="2E472CA3" w14:textId="77777777" w:rsidR="003B2CB4" w:rsidRPr="00511225" w:rsidRDefault="003B2CB4" w:rsidP="003B2CB4">
            <w:pPr>
              <w:pStyle w:val="TAH"/>
              <w:rPr>
                <w:b w:val="0"/>
              </w:rPr>
            </w:pPr>
            <w:r w:rsidRPr="00511225">
              <w:rPr>
                <w:b w:val="0"/>
              </w:rPr>
              <w:t>Full RB</w:t>
            </w:r>
          </w:p>
        </w:tc>
        <w:tc>
          <w:tcPr>
            <w:tcW w:w="879" w:type="dxa"/>
          </w:tcPr>
          <w:p w14:paraId="7B883244" w14:textId="77777777" w:rsidR="003B2CB4" w:rsidRPr="00511225" w:rsidRDefault="003B2CB4" w:rsidP="003B2CB4">
            <w:pPr>
              <w:pStyle w:val="TAH"/>
              <w:rPr>
                <w:b w:val="0"/>
              </w:rPr>
            </w:pPr>
            <w:r w:rsidRPr="00511225">
              <w:rPr>
                <w:b w:val="0"/>
              </w:rPr>
              <w:t>DFT-s-OFDM QPSK</w:t>
            </w:r>
          </w:p>
        </w:tc>
        <w:tc>
          <w:tcPr>
            <w:tcW w:w="1966" w:type="dxa"/>
          </w:tcPr>
          <w:p w14:paraId="32FD5EBA" w14:textId="77777777" w:rsidR="003B2CB4" w:rsidRPr="00511225" w:rsidRDefault="003B2CB4" w:rsidP="003B2CB4">
            <w:pPr>
              <w:pStyle w:val="TAH"/>
              <w:rPr>
                <w:b w:val="0"/>
              </w:rPr>
            </w:pPr>
            <w:r w:rsidRPr="00511225">
              <w:rPr>
                <w:b w:val="0"/>
              </w:rPr>
              <w:t>REFSENS_CA_3</w:t>
            </w:r>
          </w:p>
        </w:tc>
        <w:tc>
          <w:tcPr>
            <w:tcW w:w="1966" w:type="dxa"/>
          </w:tcPr>
          <w:p w14:paraId="3D27E182" w14:textId="77777777" w:rsidR="003B2CB4" w:rsidRPr="00511225" w:rsidRDefault="003B2CB4" w:rsidP="003B2CB4">
            <w:pPr>
              <w:pStyle w:val="TAH"/>
              <w:rPr>
                <w:b w:val="0"/>
              </w:rPr>
            </w:pPr>
            <w:r w:rsidRPr="00511225">
              <w:rPr>
                <w:b w:val="0"/>
              </w:rPr>
              <w:t>REFSENS_CA_3</w:t>
            </w:r>
          </w:p>
        </w:tc>
      </w:tr>
      <w:tr w:rsidR="003B2CB4" w:rsidRPr="00511225" w14:paraId="1A626655" w14:textId="77777777" w:rsidTr="001D155D">
        <w:tc>
          <w:tcPr>
            <w:tcW w:w="17940" w:type="dxa"/>
            <w:gridSpan w:val="17"/>
            <w:vAlign w:val="center"/>
          </w:tcPr>
          <w:p w14:paraId="161E1042" w14:textId="77777777" w:rsidR="003B2CB4" w:rsidRPr="00511225" w:rsidRDefault="003B2CB4" w:rsidP="003B2CB4">
            <w:pPr>
              <w:pStyle w:val="TAH"/>
              <w:rPr>
                <w:b w:val="0"/>
              </w:rPr>
            </w:pPr>
            <w:r w:rsidRPr="00511225">
              <w:t>Default Test Settings for a DL_n66A-n71A-n77A_UL_n66A-n77A Configuration (Inter-band)</w:t>
            </w:r>
          </w:p>
        </w:tc>
      </w:tr>
      <w:tr w:rsidR="003B2CB4" w:rsidRPr="00511225" w14:paraId="221165ED" w14:textId="77777777" w:rsidTr="001D155D">
        <w:tc>
          <w:tcPr>
            <w:tcW w:w="441" w:type="dxa"/>
            <w:vAlign w:val="center"/>
          </w:tcPr>
          <w:p w14:paraId="4BFC80C0" w14:textId="77777777" w:rsidR="003B2CB4" w:rsidRPr="00511225" w:rsidRDefault="003B2CB4" w:rsidP="003B2CB4">
            <w:pPr>
              <w:pStyle w:val="TAC"/>
              <w:rPr>
                <w:lang w:eastAsia="zh-CN"/>
              </w:rPr>
            </w:pPr>
            <w:r w:rsidRPr="00511225">
              <w:rPr>
                <w:lang w:eastAsia="zh-CN"/>
              </w:rPr>
              <w:t>1</w:t>
            </w:r>
          </w:p>
        </w:tc>
        <w:tc>
          <w:tcPr>
            <w:tcW w:w="779" w:type="dxa"/>
            <w:vAlign w:val="center"/>
          </w:tcPr>
          <w:p w14:paraId="30E43698"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E0F2DD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675DD1D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1548FFCD" w14:textId="77777777" w:rsidR="003B2CB4" w:rsidRPr="00511225" w:rsidRDefault="003B2CB4" w:rsidP="003B2CB4">
            <w:pPr>
              <w:pStyle w:val="TAH"/>
              <w:rPr>
                <w:b w:val="0"/>
                <w:lang w:eastAsia="zh-CN"/>
              </w:rPr>
            </w:pPr>
            <w:r w:rsidRPr="00511225">
              <w:rPr>
                <w:b w:val="0"/>
                <w:lang w:eastAsia="zh-CN"/>
              </w:rPr>
              <w:t>4080</w:t>
            </w:r>
          </w:p>
        </w:tc>
        <w:tc>
          <w:tcPr>
            <w:tcW w:w="779" w:type="dxa"/>
            <w:vAlign w:val="center"/>
          </w:tcPr>
          <w:p w14:paraId="2C8A2042" w14:textId="77777777" w:rsidR="003B2CB4" w:rsidRPr="00511225" w:rsidRDefault="003B2CB4" w:rsidP="003B2CB4">
            <w:pPr>
              <w:pStyle w:val="TAH"/>
              <w:rPr>
                <w:b w:val="0"/>
                <w:lang w:eastAsia="zh-CN"/>
              </w:rPr>
            </w:pPr>
            <w:r w:rsidRPr="00511225">
              <w:rPr>
                <w:b w:val="0"/>
                <w:lang w:eastAsia="zh-CN"/>
              </w:rPr>
              <w:t>n71</w:t>
            </w:r>
          </w:p>
        </w:tc>
        <w:tc>
          <w:tcPr>
            <w:tcW w:w="904" w:type="dxa"/>
            <w:vAlign w:val="center"/>
          </w:tcPr>
          <w:p w14:paraId="4A045413" w14:textId="77777777" w:rsidR="003B2CB4" w:rsidRPr="00511225" w:rsidRDefault="003B2CB4" w:rsidP="003B2CB4">
            <w:pPr>
              <w:pStyle w:val="TAH"/>
              <w:rPr>
                <w:b w:val="0"/>
                <w:lang w:eastAsia="zh-CN"/>
              </w:rPr>
            </w:pPr>
            <w:r w:rsidRPr="00511225">
              <w:rPr>
                <w:b w:val="0"/>
                <w:lang w:eastAsia="zh-CN"/>
              </w:rPr>
              <w:t>DL 640</w:t>
            </w:r>
          </w:p>
        </w:tc>
        <w:tc>
          <w:tcPr>
            <w:tcW w:w="929" w:type="dxa"/>
            <w:vAlign w:val="center"/>
          </w:tcPr>
          <w:p w14:paraId="231A3D69"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0B2BD30"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4109E53" w14:textId="77777777" w:rsidR="003B2CB4" w:rsidRPr="00511225" w:rsidRDefault="003B2CB4" w:rsidP="003B2CB4">
            <w:pPr>
              <w:pStyle w:val="TAH"/>
              <w:rPr>
                <w:b w:val="0"/>
              </w:rPr>
            </w:pPr>
            <w:r w:rsidRPr="00511225">
              <w:rPr>
                <w:b w:val="0"/>
              </w:rPr>
              <w:t>5MHz</w:t>
            </w:r>
          </w:p>
        </w:tc>
        <w:tc>
          <w:tcPr>
            <w:tcW w:w="879" w:type="dxa"/>
            <w:vAlign w:val="center"/>
          </w:tcPr>
          <w:p w14:paraId="2C969F5C" w14:textId="77777777" w:rsidR="003B2CB4" w:rsidRPr="00511225" w:rsidRDefault="003B2CB4" w:rsidP="003B2CB4">
            <w:pPr>
              <w:pStyle w:val="TAH"/>
              <w:rPr>
                <w:b w:val="0"/>
              </w:rPr>
            </w:pPr>
            <w:r w:rsidRPr="00511225">
              <w:rPr>
                <w:b w:val="0"/>
              </w:rPr>
              <w:t>CP-OFDM QPSK</w:t>
            </w:r>
          </w:p>
        </w:tc>
        <w:tc>
          <w:tcPr>
            <w:tcW w:w="2323" w:type="dxa"/>
            <w:gridSpan w:val="3"/>
          </w:tcPr>
          <w:p w14:paraId="296C51A8" w14:textId="77777777" w:rsidR="003B2CB4" w:rsidRPr="00511225" w:rsidRDefault="003B2CB4" w:rsidP="003B2CB4">
            <w:pPr>
              <w:pStyle w:val="TAH"/>
              <w:rPr>
                <w:b w:val="0"/>
              </w:rPr>
            </w:pPr>
            <w:r w:rsidRPr="00511225">
              <w:rPr>
                <w:b w:val="0"/>
              </w:rPr>
              <w:t>Full RB</w:t>
            </w:r>
          </w:p>
        </w:tc>
        <w:tc>
          <w:tcPr>
            <w:tcW w:w="879" w:type="dxa"/>
          </w:tcPr>
          <w:p w14:paraId="3B856D94" w14:textId="77777777" w:rsidR="003B2CB4" w:rsidRPr="00511225" w:rsidRDefault="003B2CB4" w:rsidP="003B2CB4">
            <w:pPr>
              <w:pStyle w:val="TAH"/>
              <w:rPr>
                <w:b w:val="0"/>
              </w:rPr>
            </w:pPr>
            <w:r w:rsidRPr="00511225">
              <w:rPr>
                <w:b w:val="0"/>
              </w:rPr>
              <w:t>DFT-s-OFDM QPSK</w:t>
            </w:r>
          </w:p>
        </w:tc>
        <w:tc>
          <w:tcPr>
            <w:tcW w:w="1966" w:type="dxa"/>
          </w:tcPr>
          <w:p w14:paraId="08C98E8D" w14:textId="77777777" w:rsidR="003B2CB4" w:rsidRPr="00511225" w:rsidRDefault="003B2CB4" w:rsidP="003B2CB4">
            <w:pPr>
              <w:pStyle w:val="TAH"/>
              <w:rPr>
                <w:b w:val="0"/>
              </w:rPr>
            </w:pPr>
            <w:r w:rsidRPr="00511225">
              <w:rPr>
                <w:b w:val="0"/>
              </w:rPr>
              <w:t>REFSENS_CA_3</w:t>
            </w:r>
          </w:p>
        </w:tc>
        <w:tc>
          <w:tcPr>
            <w:tcW w:w="1966" w:type="dxa"/>
          </w:tcPr>
          <w:p w14:paraId="376E6B26" w14:textId="77777777" w:rsidR="003B2CB4" w:rsidRPr="00511225" w:rsidRDefault="003B2CB4" w:rsidP="003B2CB4">
            <w:pPr>
              <w:pStyle w:val="TAH"/>
              <w:rPr>
                <w:b w:val="0"/>
              </w:rPr>
            </w:pPr>
            <w:r w:rsidRPr="00511225">
              <w:rPr>
                <w:b w:val="0"/>
              </w:rPr>
              <w:t>REFSENS_CA_3</w:t>
            </w:r>
          </w:p>
        </w:tc>
      </w:tr>
      <w:tr w:rsidR="003B2CB4" w:rsidRPr="00511225" w14:paraId="18040A51" w14:textId="77777777" w:rsidTr="001D155D">
        <w:tc>
          <w:tcPr>
            <w:tcW w:w="17940" w:type="dxa"/>
            <w:gridSpan w:val="17"/>
            <w:vAlign w:val="center"/>
          </w:tcPr>
          <w:p w14:paraId="107FF5C4" w14:textId="77777777" w:rsidR="003B2CB4" w:rsidRPr="00511225" w:rsidRDefault="003B2CB4" w:rsidP="003B2CB4">
            <w:pPr>
              <w:pStyle w:val="TAH"/>
              <w:rPr>
                <w:b w:val="0"/>
              </w:rPr>
            </w:pPr>
            <w:r w:rsidRPr="00511225">
              <w:t>Default Test Settings for a DL_n66A-n71A-n77A_UL_n71A-n77A Configuration (Inter-band)</w:t>
            </w:r>
          </w:p>
        </w:tc>
      </w:tr>
      <w:tr w:rsidR="003B2CB4" w:rsidRPr="00511225" w14:paraId="76DBAC95" w14:textId="77777777" w:rsidTr="001D155D">
        <w:tc>
          <w:tcPr>
            <w:tcW w:w="441" w:type="dxa"/>
            <w:vAlign w:val="center"/>
          </w:tcPr>
          <w:p w14:paraId="6E0C7C0C" w14:textId="77777777" w:rsidR="003B2CB4" w:rsidRPr="00511225" w:rsidRDefault="003B2CB4" w:rsidP="003B2CB4">
            <w:pPr>
              <w:pStyle w:val="TAC"/>
              <w:rPr>
                <w:lang w:eastAsia="zh-CN"/>
              </w:rPr>
            </w:pPr>
            <w:r w:rsidRPr="00511225">
              <w:rPr>
                <w:lang w:eastAsia="zh-CN"/>
              </w:rPr>
              <w:t>1</w:t>
            </w:r>
          </w:p>
        </w:tc>
        <w:tc>
          <w:tcPr>
            <w:tcW w:w="779" w:type="dxa"/>
            <w:vAlign w:val="center"/>
          </w:tcPr>
          <w:p w14:paraId="6FFFC228"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41C864A7" w14:textId="77777777" w:rsidR="003B2CB4" w:rsidRPr="00511225" w:rsidRDefault="003B2CB4" w:rsidP="003B2CB4">
            <w:pPr>
              <w:pStyle w:val="TAH"/>
              <w:rPr>
                <w:b w:val="0"/>
                <w:lang w:eastAsia="zh-CN"/>
              </w:rPr>
            </w:pPr>
            <w:r w:rsidRPr="00511225">
              <w:rPr>
                <w:b w:val="0"/>
                <w:lang w:eastAsia="zh-CN"/>
              </w:rPr>
              <w:t>UL 690/ DL 644</w:t>
            </w:r>
          </w:p>
        </w:tc>
        <w:tc>
          <w:tcPr>
            <w:tcW w:w="779" w:type="dxa"/>
            <w:vAlign w:val="center"/>
          </w:tcPr>
          <w:p w14:paraId="3FCA38B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BEE29A8" w14:textId="77777777" w:rsidR="003B2CB4" w:rsidRPr="00511225" w:rsidRDefault="003B2CB4" w:rsidP="003B2CB4">
            <w:pPr>
              <w:pStyle w:val="TAH"/>
              <w:rPr>
                <w:b w:val="0"/>
                <w:lang w:eastAsia="zh-CN"/>
              </w:rPr>
            </w:pPr>
            <w:r w:rsidRPr="00511225">
              <w:rPr>
                <w:b w:val="0"/>
                <w:lang w:eastAsia="zh-CN"/>
              </w:rPr>
              <w:t>3530</w:t>
            </w:r>
          </w:p>
        </w:tc>
        <w:tc>
          <w:tcPr>
            <w:tcW w:w="779" w:type="dxa"/>
            <w:vAlign w:val="center"/>
          </w:tcPr>
          <w:p w14:paraId="0AC0EAD3"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5FD5D7F" w14:textId="77777777" w:rsidR="003B2CB4" w:rsidRPr="00511225" w:rsidRDefault="003B2CB4" w:rsidP="003B2CB4">
            <w:pPr>
              <w:pStyle w:val="TAH"/>
              <w:rPr>
                <w:b w:val="0"/>
                <w:lang w:eastAsia="zh-CN"/>
              </w:rPr>
            </w:pPr>
            <w:r w:rsidRPr="00511225">
              <w:rPr>
                <w:b w:val="0"/>
                <w:lang w:eastAsia="zh-CN"/>
              </w:rPr>
              <w:t>DL 2150</w:t>
            </w:r>
          </w:p>
        </w:tc>
        <w:tc>
          <w:tcPr>
            <w:tcW w:w="929" w:type="dxa"/>
            <w:vAlign w:val="center"/>
          </w:tcPr>
          <w:p w14:paraId="03F8978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D8AC1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7D4FD196" w14:textId="77777777" w:rsidR="003B2CB4" w:rsidRPr="00511225" w:rsidRDefault="003B2CB4" w:rsidP="003B2CB4">
            <w:pPr>
              <w:pStyle w:val="TAH"/>
              <w:rPr>
                <w:b w:val="0"/>
              </w:rPr>
            </w:pPr>
            <w:r w:rsidRPr="00511225">
              <w:rPr>
                <w:b w:val="0"/>
              </w:rPr>
              <w:t>5MHz</w:t>
            </w:r>
          </w:p>
        </w:tc>
        <w:tc>
          <w:tcPr>
            <w:tcW w:w="879" w:type="dxa"/>
            <w:vAlign w:val="center"/>
          </w:tcPr>
          <w:p w14:paraId="7A286DD6" w14:textId="77777777" w:rsidR="003B2CB4" w:rsidRPr="00511225" w:rsidRDefault="003B2CB4" w:rsidP="003B2CB4">
            <w:pPr>
              <w:pStyle w:val="TAH"/>
              <w:rPr>
                <w:b w:val="0"/>
              </w:rPr>
            </w:pPr>
            <w:r w:rsidRPr="00511225">
              <w:rPr>
                <w:b w:val="0"/>
              </w:rPr>
              <w:t>CP-OFDM QPSK</w:t>
            </w:r>
          </w:p>
        </w:tc>
        <w:tc>
          <w:tcPr>
            <w:tcW w:w="2323" w:type="dxa"/>
            <w:gridSpan w:val="3"/>
          </w:tcPr>
          <w:p w14:paraId="7C0A9ECE" w14:textId="77777777" w:rsidR="003B2CB4" w:rsidRPr="00511225" w:rsidRDefault="003B2CB4" w:rsidP="003B2CB4">
            <w:pPr>
              <w:pStyle w:val="TAH"/>
              <w:rPr>
                <w:b w:val="0"/>
              </w:rPr>
            </w:pPr>
            <w:r w:rsidRPr="00511225">
              <w:rPr>
                <w:b w:val="0"/>
              </w:rPr>
              <w:t>Full RB</w:t>
            </w:r>
          </w:p>
        </w:tc>
        <w:tc>
          <w:tcPr>
            <w:tcW w:w="879" w:type="dxa"/>
          </w:tcPr>
          <w:p w14:paraId="3E7B2C9D" w14:textId="77777777" w:rsidR="003B2CB4" w:rsidRPr="00511225" w:rsidRDefault="003B2CB4" w:rsidP="003B2CB4">
            <w:pPr>
              <w:pStyle w:val="TAH"/>
              <w:rPr>
                <w:b w:val="0"/>
              </w:rPr>
            </w:pPr>
            <w:r w:rsidRPr="00511225">
              <w:rPr>
                <w:b w:val="0"/>
              </w:rPr>
              <w:t>DFT-s-OFDM QPSK</w:t>
            </w:r>
          </w:p>
        </w:tc>
        <w:tc>
          <w:tcPr>
            <w:tcW w:w="1966" w:type="dxa"/>
          </w:tcPr>
          <w:p w14:paraId="166B4C8B" w14:textId="77777777" w:rsidR="003B2CB4" w:rsidRPr="00511225" w:rsidRDefault="003B2CB4" w:rsidP="003B2CB4">
            <w:pPr>
              <w:pStyle w:val="TAH"/>
              <w:rPr>
                <w:b w:val="0"/>
              </w:rPr>
            </w:pPr>
            <w:r w:rsidRPr="00511225">
              <w:rPr>
                <w:b w:val="0"/>
              </w:rPr>
              <w:t>REFSENS_CA_3</w:t>
            </w:r>
          </w:p>
        </w:tc>
        <w:tc>
          <w:tcPr>
            <w:tcW w:w="1966" w:type="dxa"/>
          </w:tcPr>
          <w:p w14:paraId="2D642B3E" w14:textId="77777777" w:rsidR="003B2CB4" w:rsidRPr="00511225" w:rsidRDefault="003B2CB4" w:rsidP="003B2CB4">
            <w:pPr>
              <w:pStyle w:val="TAH"/>
              <w:rPr>
                <w:b w:val="0"/>
              </w:rPr>
            </w:pPr>
            <w:r w:rsidRPr="00511225">
              <w:rPr>
                <w:b w:val="0"/>
              </w:rPr>
              <w:t>REFSENS_CA_3</w:t>
            </w:r>
          </w:p>
        </w:tc>
      </w:tr>
      <w:tr w:rsidR="003B2CB4" w:rsidRPr="00511225" w14:paraId="0761DB49" w14:textId="77777777" w:rsidTr="001D155D">
        <w:tc>
          <w:tcPr>
            <w:tcW w:w="17940" w:type="dxa"/>
            <w:gridSpan w:val="17"/>
            <w:vAlign w:val="center"/>
          </w:tcPr>
          <w:p w14:paraId="6478BFC5" w14:textId="77777777" w:rsidR="003B2CB4" w:rsidRPr="00511225" w:rsidRDefault="003B2CB4" w:rsidP="003B2CB4">
            <w:pPr>
              <w:pStyle w:val="TAH"/>
              <w:rPr>
                <w:b w:val="0"/>
              </w:rPr>
            </w:pPr>
            <w:r w:rsidRPr="00511225">
              <w:t>Default Test Settings for a DL_n66A-n71A-n78A_UL_n66A-n71A Configuration (Inter-band)</w:t>
            </w:r>
          </w:p>
        </w:tc>
      </w:tr>
      <w:tr w:rsidR="003B2CB4" w:rsidRPr="00511225" w14:paraId="770D26E1" w14:textId="77777777" w:rsidTr="001D155D">
        <w:tc>
          <w:tcPr>
            <w:tcW w:w="441" w:type="dxa"/>
            <w:vAlign w:val="center"/>
          </w:tcPr>
          <w:p w14:paraId="50263684" w14:textId="77777777" w:rsidR="003B2CB4" w:rsidRPr="00511225" w:rsidRDefault="003B2CB4" w:rsidP="003B2CB4">
            <w:pPr>
              <w:pStyle w:val="TAC"/>
              <w:rPr>
                <w:lang w:eastAsia="zh-CN"/>
              </w:rPr>
            </w:pPr>
            <w:r w:rsidRPr="00511225">
              <w:rPr>
                <w:lang w:eastAsia="zh-CN"/>
              </w:rPr>
              <w:t>1</w:t>
            </w:r>
          </w:p>
        </w:tc>
        <w:tc>
          <w:tcPr>
            <w:tcW w:w="779" w:type="dxa"/>
            <w:vAlign w:val="center"/>
          </w:tcPr>
          <w:p w14:paraId="65064C3A"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DA74AF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55F32C1C"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6CF01439" w14:textId="77777777" w:rsidR="003B2CB4" w:rsidRPr="00511225" w:rsidRDefault="003B2CB4" w:rsidP="003B2CB4">
            <w:pPr>
              <w:pStyle w:val="TAH"/>
              <w:rPr>
                <w:b w:val="0"/>
                <w:lang w:eastAsia="zh-CN"/>
              </w:rPr>
            </w:pPr>
            <w:r w:rsidRPr="00511225">
              <w:rPr>
                <w:b w:val="0"/>
                <w:lang w:eastAsia="zh-CN"/>
              </w:rPr>
              <w:t>UL 668/</w:t>
            </w:r>
          </w:p>
          <w:p w14:paraId="5144B7A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54477A7B" w14:textId="77777777" w:rsidR="003B2CB4" w:rsidRPr="00511225" w:rsidRDefault="003B2CB4" w:rsidP="003B2CB4">
            <w:pPr>
              <w:pStyle w:val="TAH"/>
              <w:rPr>
                <w:b w:val="0"/>
                <w:lang w:eastAsia="zh-CN"/>
              </w:rPr>
            </w:pPr>
            <w:r w:rsidRPr="00511225">
              <w:rPr>
                <w:b w:val="0"/>
                <w:lang w:eastAsia="zh-CN"/>
              </w:rPr>
              <w:t>n78</w:t>
            </w:r>
          </w:p>
        </w:tc>
        <w:tc>
          <w:tcPr>
            <w:tcW w:w="904" w:type="dxa"/>
            <w:vAlign w:val="center"/>
          </w:tcPr>
          <w:p w14:paraId="5532AC94" w14:textId="77777777" w:rsidR="003B2CB4" w:rsidRPr="00511225" w:rsidRDefault="003B2CB4" w:rsidP="003B2CB4">
            <w:pPr>
              <w:pStyle w:val="TAH"/>
              <w:rPr>
                <w:b w:val="0"/>
                <w:lang w:eastAsia="zh-CN"/>
              </w:rPr>
            </w:pPr>
            <w:r w:rsidRPr="00511225">
              <w:rPr>
                <w:b w:val="0"/>
                <w:lang w:eastAsia="zh-CN"/>
              </w:rPr>
              <w:t>3724</w:t>
            </w:r>
          </w:p>
        </w:tc>
        <w:tc>
          <w:tcPr>
            <w:tcW w:w="929" w:type="dxa"/>
            <w:vAlign w:val="center"/>
          </w:tcPr>
          <w:p w14:paraId="1413993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EE87DBC"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482C7115" w14:textId="77777777" w:rsidR="003B2CB4" w:rsidRPr="00511225" w:rsidRDefault="003B2CB4" w:rsidP="003B2CB4">
            <w:pPr>
              <w:pStyle w:val="TAH"/>
              <w:rPr>
                <w:b w:val="0"/>
              </w:rPr>
            </w:pPr>
            <w:r w:rsidRPr="00511225">
              <w:rPr>
                <w:b w:val="0"/>
              </w:rPr>
              <w:t>10MHz</w:t>
            </w:r>
          </w:p>
        </w:tc>
        <w:tc>
          <w:tcPr>
            <w:tcW w:w="879" w:type="dxa"/>
            <w:vAlign w:val="center"/>
          </w:tcPr>
          <w:p w14:paraId="6BFB2006" w14:textId="77777777" w:rsidR="003B2CB4" w:rsidRPr="00511225" w:rsidRDefault="003B2CB4" w:rsidP="003B2CB4">
            <w:pPr>
              <w:pStyle w:val="TAH"/>
              <w:rPr>
                <w:b w:val="0"/>
              </w:rPr>
            </w:pPr>
            <w:r w:rsidRPr="00511225">
              <w:rPr>
                <w:b w:val="0"/>
              </w:rPr>
              <w:t>CP-OFDM QPSK</w:t>
            </w:r>
          </w:p>
        </w:tc>
        <w:tc>
          <w:tcPr>
            <w:tcW w:w="2323" w:type="dxa"/>
            <w:gridSpan w:val="3"/>
          </w:tcPr>
          <w:p w14:paraId="1C086784" w14:textId="77777777" w:rsidR="003B2CB4" w:rsidRPr="00511225" w:rsidRDefault="003B2CB4" w:rsidP="003B2CB4">
            <w:pPr>
              <w:pStyle w:val="TAH"/>
              <w:rPr>
                <w:b w:val="0"/>
              </w:rPr>
            </w:pPr>
            <w:r w:rsidRPr="00511225">
              <w:rPr>
                <w:b w:val="0"/>
              </w:rPr>
              <w:t>Full RB</w:t>
            </w:r>
          </w:p>
        </w:tc>
        <w:tc>
          <w:tcPr>
            <w:tcW w:w="879" w:type="dxa"/>
          </w:tcPr>
          <w:p w14:paraId="0977E4A2" w14:textId="77777777" w:rsidR="003B2CB4" w:rsidRPr="00511225" w:rsidRDefault="003B2CB4" w:rsidP="003B2CB4">
            <w:pPr>
              <w:pStyle w:val="TAH"/>
              <w:rPr>
                <w:b w:val="0"/>
              </w:rPr>
            </w:pPr>
            <w:r w:rsidRPr="00511225">
              <w:rPr>
                <w:b w:val="0"/>
              </w:rPr>
              <w:t>DFT-s-OFDM QPSK</w:t>
            </w:r>
          </w:p>
        </w:tc>
        <w:tc>
          <w:tcPr>
            <w:tcW w:w="1966" w:type="dxa"/>
          </w:tcPr>
          <w:p w14:paraId="578ADEBC" w14:textId="77777777" w:rsidR="003B2CB4" w:rsidRPr="00511225" w:rsidRDefault="003B2CB4" w:rsidP="003B2CB4">
            <w:pPr>
              <w:pStyle w:val="TAH"/>
              <w:rPr>
                <w:b w:val="0"/>
              </w:rPr>
            </w:pPr>
            <w:r w:rsidRPr="00511225">
              <w:rPr>
                <w:b w:val="0"/>
              </w:rPr>
              <w:t>REFSENS_CA_3</w:t>
            </w:r>
          </w:p>
        </w:tc>
        <w:tc>
          <w:tcPr>
            <w:tcW w:w="1966" w:type="dxa"/>
          </w:tcPr>
          <w:p w14:paraId="058FC1DE" w14:textId="77777777" w:rsidR="003B2CB4" w:rsidRPr="00511225" w:rsidRDefault="003B2CB4" w:rsidP="003B2CB4">
            <w:pPr>
              <w:pStyle w:val="TAH"/>
              <w:rPr>
                <w:b w:val="0"/>
              </w:rPr>
            </w:pPr>
            <w:r w:rsidRPr="00511225">
              <w:rPr>
                <w:b w:val="0"/>
              </w:rPr>
              <w:t>REFSENS_CA_3</w:t>
            </w:r>
          </w:p>
        </w:tc>
      </w:tr>
      <w:tr w:rsidR="003B2CB4" w:rsidRPr="00511225" w14:paraId="71C2CB29" w14:textId="77777777" w:rsidTr="001D155D">
        <w:tc>
          <w:tcPr>
            <w:tcW w:w="17940" w:type="dxa"/>
            <w:gridSpan w:val="17"/>
            <w:vAlign w:val="center"/>
          </w:tcPr>
          <w:p w14:paraId="4E997FA5" w14:textId="77777777" w:rsidR="003B2CB4" w:rsidRPr="00511225" w:rsidRDefault="003B2CB4" w:rsidP="003B2CB4">
            <w:pPr>
              <w:pStyle w:val="TAH"/>
              <w:rPr>
                <w:b w:val="0"/>
              </w:rPr>
            </w:pPr>
            <w:r w:rsidRPr="00511225">
              <w:t>Default Test Settings for a DL_n66A-n71A-n78A_UL_n71A-n78A Configuration (Inter-band)</w:t>
            </w:r>
          </w:p>
        </w:tc>
      </w:tr>
      <w:tr w:rsidR="003B2CB4" w:rsidRPr="00511225" w14:paraId="600FECE0" w14:textId="77777777" w:rsidTr="001D155D">
        <w:tc>
          <w:tcPr>
            <w:tcW w:w="441" w:type="dxa"/>
            <w:vAlign w:val="center"/>
          </w:tcPr>
          <w:p w14:paraId="58F8C526" w14:textId="77777777" w:rsidR="003B2CB4" w:rsidRPr="00511225" w:rsidRDefault="003B2CB4" w:rsidP="003B2CB4">
            <w:pPr>
              <w:pStyle w:val="TAC"/>
              <w:rPr>
                <w:lang w:eastAsia="zh-CN"/>
              </w:rPr>
            </w:pPr>
            <w:r w:rsidRPr="00511225">
              <w:rPr>
                <w:lang w:eastAsia="zh-CN"/>
              </w:rPr>
              <w:t>1</w:t>
            </w:r>
          </w:p>
        </w:tc>
        <w:tc>
          <w:tcPr>
            <w:tcW w:w="779" w:type="dxa"/>
            <w:vAlign w:val="center"/>
          </w:tcPr>
          <w:p w14:paraId="5AB03A50"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35BA0467" w14:textId="77777777" w:rsidR="003B2CB4" w:rsidRPr="00511225" w:rsidRDefault="003B2CB4" w:rsidP="003B2CB4">
            <w:pPr>
              <w:pStyle w:val="TAH"/>
              <w:rPr>
                <w:b w:val="0"/>
                <w:lang w:eastAsia="zh-CN"/>
              </w:rPr>
            </w:pPr>
            <w:r w:rsidRPr="00511225">
              <w:rPr>
                <w:b w:val="0"/>
                <w:lang w:eastAsia="zh-CN"/>
              </w:rPr>
              <w:t>UL 693/ DL 647</w:t>
            </w:r>
          </w:p>
        </w:tc>
        <w:tc>
          <w:tcPr>
            <w:tcW w:w="779" w:type="dxa"/>
            <w:vAlign w:val="center"/>
          </w:tcPr>
          <w:p w14:paraId="3C47A821" w14:textId="77777777" w:rsidR="003B2CB4" w:rsidRPr="00511225" w:rsidRDefault="003B2CB4" w:rsidP="003B2CB4">
            <w:pPr>
              <w:pStyle w:val="TAH"/>
              <w:rPr>
                <w:b w:val="0"/>
                <w:lang w:eastAsia="zh-CN"/>
              </w:rPr>
            </w:pPr>
            <w:r w:rsidRPr="00511225">
              <w:rPr>
                <w:b w:val="0"/>
                <w:lang w:eastAsia="zh-CN"/>
              </w:rPr>
              <w:t>n78</w:t>
            </w:r>
          </w:p>
        </w:tc>
        <w:tc>
          <w:tcPr>
            <w:tcW w:w="1604" w:type="dxa"/>
            <w:vAlign w:val="center"/>
          </w:tcPr>
          <w:p w14:paraId="2409C31F" w14:textId="77777777" w:rsidR="003B2CB4" w:rsidRPr="00511225" w:rsidRDefault="003B2CB4" w:rsidP="003B2CB4">
            <w:pPr>
              <w:pStyle w:val="TAH"/>
              <w:rPr>
                <w:b w:val="0"/>
                <w:lang w:eastAsia="zh-CN"/>
              </w:rPr>
            </w:pPr>
            <w:r w:rsidRPr="00511225">
              <w:rPr>
                <w:b w:val="0"/>
                <w:lang w:eastAsia="zh-CN"/>
              </w:rPr>
              <w:t>3546</w:t>
            </w:r>
          </w:p>
        </w:tc>
        <w:tc>
          <w:tcPr>
            <w:tcW w:w="779" w:type="dxa"/>
            <w:vAlign w:val="center"/>
          </w:tcPr>
          <w:p w14:paraId="258F3A87"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2C524B7" w14:textId="77777777" w:rsidR="003B2CB4" w:rsidRPr="00511225" w:rsidRDefault="003B2CB4" w:rsidP="003B2CB4">
            <w:pPr>
              <w:pStyle w:val="TAH"/>
              <w:rPr>
                <w:b w:val="0"/>
                <w:lang w:eastAsia="zh-CN"/>
              </w:rPr>
            </w:pPr>
            <w:r w:rsidRPr="00511225">
              <w:rPr>
                <w:b w:val="0"/>
                <w:lang w:eastAsia="zh-CN"/>
              </w:rPr>
              <w:t>DL 2160</w:t>
            </w:r>
          </w:p>
        </w:tc>
        <w:tc>
          <w:tcPr>
            <w:tcW w:w="929" w:type="dxa"/>
            <w:vAlign w:val="center"/>
          </w:tcPr>
          <w:p w14:paraId="601E2186"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EF8EF7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F088F23" w14:textId="77777777" w:rsidR="003B2CB4" w:rsidRPr="00511225" w:rsidRDefault="003B2CB4" w:rsidP="003B2CB4">
            <w:pPr>
              <w:pStyle w:val="TAH"/>
              <w:rPr>
                <w:b w:val="0"/>
              </w:rPr>
            </w:pPr>
            <w:r w:rsidRPr="00511225">
              <w:rPr>
                <w:b w:val="0"/>
              </w:rPr>
              <w:t>5MHz</w:t>
            </w:r>
          </w:p>
        </w:tc>
        <w:tc>
          <w:tcPr>
            <w:tcW w:w="879" w:type="dxa"/>
            <w:vAlign w:val="center"/>
          </w:tcPr>
          <w:p w14:paraId="76680DF3" w14:textId="77777777" w:rsidR="003B2CB4" w:rsidRPr="00511225" w:rsidRDefault="003B2CB4" w:rsidP="003B2CB4">
            <w:pPr>
              <w:pStyle w:val="TAH"/>
              <w:rPr>
                <w:b w:val="0"/>
              </w:rPr>
            </w:pPr>
            <w:r w:rsidRPr="00511225">
              <w:rPr>
                <w:b w:val="0"/>
              </w:rPr>
              <w:t>CP-OFDM QPSK</w:t>
            </w:r>
          </w:p>
        </w:tc>
        <w:tc>
          <w:tcPr>
            <w:tcW w:w="2323" w:type="dxa"/>
            <w:gridSpan w:val="3"/>
          </w:tcPr>
          <w:p w14:paraId="10EC141F" w14:textId="77777777" w:rsidR="003B2CB4" w:rsidRPr="00511225" w:rsidRDefault="003B2CB4" w:rsidP="003B2CB4">
            <w:pPr>
              <w:pStyle w:val="TAH"/>
              <w:rPr>
                <w:b w:val="0"/>
              </w:rPr>
            </w:pPr>
            <w:r w:rsidRPr="00511225">
              <w:rPr>
                <w:b w:val="0"/>
              </w:rPr>
              <w:t>Full RB</w:t>
            </w:r>
          </w:p>
        </w:tc>
        <w:tc>
          <w:tcPr>
            <w:tcW w:w="879" w:type="dxa"/>
          </w:tcPr>
          <w:p w14:paraId="4BCCB204" w14:textId="77777777" w:rsidR="003B2CB4" w:rsidRPr="00511225" w:rsidRDefault="003B2CB4" w:rsidP="003B2CB4">
            <w:pPr>
              <w:pStyle w:val="TAH"/>
              <w:rPr>
                <w:b w:val="0"/>
              </w:rPr>
            </w:pPr>
            <w:r w:rsidRPr="00511225">
              <w:rPr>
                <w:b w:val="0"/>
              </w:rPr>
              <w:t>DFT-s-OFDM QPSK</w:t>
            </w:r>
          </w:p>
        </w:tc>
        <w:tc>
          <w:tcPr>
            <w:tcW w:w="1966" w:type="dxa"/>
          </w:tcPr>
          <w:p w14:paraId="06D62B9B" w14:textId="77777777" w:rsidR="003B2CB4" w:rsidRPr="00511225" w:rsidRDefault="003B2CB4" w:rsidP="003B2CB4">
            <w:pPr>
              <w:pStyle w:val="TAH"/>
              <w:rPr>
                <w:b w:val="0"/>
              </w:rPr>
            </w:pPr>
            <w:r w:rsidRPr="00511225">
              <w:rPr>
                <w:b w:val="0"/>
              </w:rPr>
              <w:t>REFSENS_CA_3</w:t>
            </w:r>
          </w:p>
        </w:tc>
        <w:tc>
          <w:tcPr>
            <w:tcW w:w="1966" w:type="dxa"/>
          </w:tcPr>
          <w:p w14:paraId="61539F37" w14:textId="77777777" w:rsidR="003B2CB4" w:rsidRPr="00511225" w:rsidRDefault="003B2CB4" w:rsidP="003B2CB4">
            <w:pPr>
              <w:pStyle w:val="TAH"/>
              <w:rPr>
                <w:b w:val="0"/>
              </w:rPr>
            </w:pPr>
            <w:r w:rsidRPr="00511225">
              <w:rPr>
                <w:b w:val="0"/>
              </w:rPr>
              <w:t>REFSENS_CA_3</w:t>
            </w:r>
          </w:p>
        </w:tc>
      </w:tr>
      <w:tr w:rsidR="003B2CB4" w:rsidRPr="00511225" w14:paraId="54CCEBFA" w14:textId="77777777" w:rsidTr="001D155D">
        <w:tc>
          <w:tcPr>
            <w:tcW w:w="17940" w:type="dxa"/>
            <w:gridSpan w:val="17"/>
            <w:vAlign w:val="center"/>
          </w:tcPr>
          <w:p w14:paraId="5DFF3CCB" w14:textId="77777777" w:rsidR="003B2CB4" w:rsidRPr="00511225" w:rsidRDefault="003B2CB4" w:rsidP="003B2CB4">
            <w:pPr>
              <w:pStyle w:val="TAN"/>
            </w:pPr>
            <w:r w:rsidRPr="00511225">
              <w:t>Note 1:</w:t>
            </w:r>
            <w:r w:rsidRPr="00511225">
              <w:tab/>
              <w:t>CA Configuration Test CC Combination test settings are checked separately for each CA Configuration.</w:t>
            </w:r>
          </w:p>
          <w:p w14:paraId="23CC1569" w14:textId="77777777" w:rsidR="003B2CB4" w:rsidRPr="00511225" w:rsidRDefault="003B2CB4" w:rsidP="003B2CB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675E1291" w14:textId="77777777" w:rsidR="003B2CB4" w:rsidRPr="00511225" w:rsidRDefault="003B2CB4" w:rsidP="003B2CB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EFB3213" w14:textId="77777777" w:rsidR="003B2CB4" w:rsidRDefault="003B2CB4" w:rsidP="003B2CB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5BCBDDF" w14:textId="77777777" w:rsidR="003B2CB4" w:rsidRPr="00511225" w:rsidRDefault="003B2CB4" w:rsidP="003B2CB4">
            <w:pPr>
              <w:pStyle w:val="TAN"/>
            </w:pPr>
            <w:r>
              <w:rPr>
                <w:rFonts w:hint="eastAsia"/>
                <w:lang w:eastAsia="ja-JP"/>
              </w:rPr>
              <w:t>N</w:t>
            </w:r>
            <w:r>
              <w:rPr>
                <w:lang w:eastAsia="ja-JP"/>
              </w:rPr>
              <w:t>ote 5:</w:t>
            </w:r>
            <w:r w:rsidRPr="00511225">
              <w:rPr>
                <w:lang w:eastAsia="zh-CN"/>
              </w:rPr>
              <w:tab/>
            </w:r>
            <w:r>
              <w:t>This test ID is for UL PC2 only.</w:t>
            </w:r>
          </w:p>
        </w:tc>
      </w:tr>
    </w:tbl>
    <w:p w14:paraId="43878971" w14:textId="77777777" w:rsidR="000C2678" w:rsidRPr="00511225" w:rsidRDefault="000C2678" w:rsidP="00E26149"/>
    <w:p w14:paraId="291AE7C6"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083A5BCB" w14:textId="77777777" w:rsidR="00E26149" w:rsidRPr="00511225" w:rsidRDefault="00E26149" w:rsidP="00E26149">
      <w:pPr>
        <w:pStyle w:val="B1"/>
      </w:pPr>
      <w:r w:rsidRPr="00511225">
        <w:t>2.</w:t>
      </w:r>
      <w:r w:rsidRPr="00511225">
        <w:tab/>
        <w:t>The parameter settings for the cell are set up according to TS 38.508-1 [5] subclause 4.4.3.</w:t>
      </w:r>
    </w:p>
    <w:p w14:paraId="41E02B73"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FEFB72A"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3A529EAD" w14:textId="77777777" w:rsidR="00E26149" w:rsidRPr="00511225" w:rsidRDefault="00E26149" w:rsidP="00E26149">
      <w:pPr>
        <w:pStyle w:val="B1"/>
      </w:pPr>
      <w:r w:rsidRPr="00511225">
        <w:t>5.</w:t>
      </w:r>
      <w:r w:rsidRPr="00511225">
        <w:tab/>
        <w:t>Propagation conditions are set according to Annex B.0.</w:t>
      </w:r>
    </w:p>
    <w:p w14:paraId="0E9E1337"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153D994" w14:textId="77777777" w:rsidR="00E26149" w:rsidRPr="00511225" w:rsidRDefault="00E26149" w:rsidP="00E26149">
      <w:pPr>
        <w:pStyle w:val="H6"/>
      </w:pPr>
      <w:r w:rsidRPr="00511225">
        <w:t>7.3A.2_1.4.2</w:t>
      </w:r>
      <w:r w:rsidRPr="00511225">
        <w:tab/>
        <w:t>Test procedure</w:t>
      </w:r>
    </w:p>
    <w:p w14:paraId="68CEF03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5E31618" w14:textId="77777777" w:rsidR="00E26149" w:rsidRPr="00511225" w:rsidRDefault="00E26149" w:rsidP="00E26149">
      <w:pPr>
        <w:pStyle w:val="B1"/>
        <w:rPr>
          <w:rFonts w:eastAsia="Malgun Gothic"/>
        </w:rPr>
      </w:pPr>
      <w:r w:rsidRPr="00511225">
        <w:rPr>
          <w:rFonts w:eastAsia="Malgun Gothic"/>
        </w:rPr>
        <w:lastRenderedPageBreak/>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53D390ED"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6BB7C0"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D7530E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3E27E1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30B0BB9"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9CD7EDE" w14:textId="77777777" w:rsidR="00E26149" w:rsidRPr="00511225" w:rsidRDefault="00E26149" w:rsidP="00E26149">
      <w:pPr>
        <w:pStyle w:val="H6"/>
      </w:pPr>
      <w:r w:rsidRPr="00511225">
        <w:t>7.3A.2_1.4.3</w:t>
      </w:r>
      <w:r w:rsidRPr="00511225">
        <w:tab/>
        <w:t>Message contents</w:t>
      </w:r>
    </w:p>
    <w:p w14:paraId="4B88C923" w14:textId="77777777" w:rsidR="00E26149" w:rsidRPr="00511225" w:rsidRDefault="00E26149" w:rsidP="00E26149">
      <w:r w:rsidRPr="00511225">
        <w:t>Message contents are according to TS 38.508-1 [5] subclause 4.6 Table 4.6.3-118 with condition TRANSFORM_PRECODER_ENABLED and following exception:</w:t>
      </w:r>
    </w:p>
    <w:p w14:paraId="59993049" w14:textId="77777777" w:rsidR="00E26149" w:rsidRPr="00511225" w:rsidRDefault="00E26149" w:rsidP="00E26149">
      <w:pPr>
        <w:rPr>
          <w:lang w:eastAsia="zh-CN"/>
        </w:rPr>
      </w:pPr>
      <w:r w:rsidRPr="00511225">
        <w:rPr>
          <w:lang w:eastAsia="zh-CN"/>
        </w:rPr>
        <w:t>For test points with “REFSENS_CA_3” UL configuration in table 7.3A.2_1.4.1-1, message exception in table 7.3A.1_1.4.3-1 applies.</w:t>
      </w:r>
    </w:p>
    <w:p w14:paraId="64DE41ED" w14:textId="77777777" w:rsidR="00E26149" w:rsidRPr="00511225" w:rsidRDefault="00E26149" w:rsidP="00E26149">
      <w:pPr>
        <w:pStyle w:val="H6"/>
      </w:pPr>
      <w:r w:rsidRPr="00511225">
        <w:t>7.3A.2_1.5</w:t>
      </w:r>
      <w:r w:rsidRPr="00511225">
        <w:tab/>
        <w:t>Test requirement</w:t>
      </w:r>
    </w:p>
    <w:p w14:paraId="3D940008" w14:textId="77777777" w:rsidR="00E26149" w:rsidRPr="00511225" w:rsidRDefault="00E26149" w:rsidP="00E26149">
      <w:pPr>
        <w:sectPr w:rsidR="00E26149" w:rsidRPr="00511225" w:rsidSect="007B5E8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1D21210" w14:textId="77777777" w:rsidR="00E26149" w:rsidRPr="00511225" w:rsidRDefault="00E26149" w:rsidP="00E26149">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0A256C59" w14:textId="77777777" w:rsidTr="00FB18F5">
        <w:trPr>
          <w:trHeight w:val="424"/>
        </w:trPr>
        <w:tc>
          <w:tcPr>
            <w:tcW w:w="1973" w:type="dxa"/>
            <w:tcBorders>
              <w:top w:val="single" w:sz="4" w:space="0" w:color="auto"/>
              <w:bottom w:val="nil"/>
            </w:tcBorders>
          </w:tcPr>
          <w:p w14:paraId="230BE3E1"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tcBorders>
          </w:tcPr>
          <w:p w14:paraId="1A31F027"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08D6D19A"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3433B4B9" w14:textId="77777777" w:rsidR="00E26149" w:rsidRPr="00511225" w:rsidRDefault="00E26149" w:rsidP="007B5E83">
            <w:pPr>
              <w:pStyle w:val="TAH"/>
              <w:rPr>
                <w:lang w:eastAsia="zh-CN"/>
              </w:rPr>
            </w:pPr>
            <w:r w:rsidRPr="00511225">
              <w:rPr>
                <w:lang w:eastAsia="zh-CN"/>
              </w:rPr>
              <w:t>CBW</w:t>
            </w:r>
          </w:p>
          <w:p w14:paraId="3EA8E464"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704E993B" w14:textId="77777777" w:rsidR="00E26149" w:rsidRPr="00511225" w:rsidRDefault="00E26149" w:rsidP="007B5E83">
            <w:pPr>
              <w:pStyle w:val="TAH"/>
              <w:rPr>
                <w:lang w:eastAsia="zh-CN"/>
              </w:rPr>
            </w:pPr>
            <w:r w:rsidRPr="00511225">
              <w:rPr>
                <w:lang w:eastAsia="zh-CN"/>
              </w:rPr>
              <w:t>REFSENS test requirement of NR band (dBm)</w:t>
            </w:r>
          </w:p>
          <w:p w14:paraId="12596286" w14:textId="77777777" w:rsidR="00E26149" w:rsidRPr="00511225" w:rsidRDefault="00E26149" w:rsidP="007B5E83">
            <w:pPr>
              <w:pStyle w:val="TAH"/>
              <w:rPr>
                <w:lang w:eastAsia="zh-CN"/>
              </w:rPr>
            </w:pPr>
            <w:r w:rsidRPr="00511225">
              <w:rPr>
                <w:lang w:eastAsia="zh-CN"/>
              </w:rPr>
              <w:t>(Note 7, Note 8, Note 9)</w:t>
            </w:r>
          </w:p>
        </w:tc>
      </w:tr>
      <w:tr w:rsidR="00E26149" w:rsidRPr="00511225" w14:paraId="4B083328" w14:textId="77777777" w:rsidTr="00FB18F5">
        <w:tc>
          <w:tcPr>
            <w:tcW w:w="1973" w:type="dxa"/>
            <w:vMerge w:val="restart"/>
          </w:tcPr>
          <w:p w14:paraId="58BA589D" w14:textId="77777777" w:rsidR="00E26149" w:rsidRPr="00511225" w:rsidRDefault="00E26149" w:rsidP="007B5E83">
            <w:pPr>
              <w:pStyle w:val="TAC"/>
              <w:rPr>
                <w:sz w:val="16"/>
                <w:szCs w:val="16"/>
              </w:rPr>
            </w:pPr>
            <w:r w:rsidRPr="00511225">
              <w:rPr>
                <w:sz w:val="16"/>
                <w:szCs w:val="16"/>
              </w:rPr>
              <w:t>DL_n1A-n3A-n77A_UL_n1A-n3A</w:t>
            </w:r>
          </w:p>
        </w:tc>
        <w:tc>
          <w:tcPr>
            <w:tcW w:w="763" w:type="dxa"/>
            <w:tcBorders>
              <w:bottom w:val="nil"/>
            </w:tcBorders>
          </w:tcPr>
          <w:p w14:paraId="7FE66768" w14:textId="77777777" w:rsidR="00E26149" w:rsidRPr="00511225" w:rsidRDefault="00E26149" w:rsidP="007B5E83">
            <w:pPr>
              <w:pStyle w:val="TAC"/>
              <w:rPr>
                <w:sz w:val="16"/>
                <w:szCs w:val="16"/>
              </w:rPr>
            </w:pPr>
            <w:r w:rsidRPr="00511225">
              <w:rPr>
                <w:sz w:val="16"/>
                <w:szCs w:val="16"/>
              </w:rPr>
              <w:t>1</w:t>
            </w:r>
          </w:p>
        </w:tc>
        <w:tc>
          <w:tcPr>
            <w:tcW w:w="721" w:type="dxa"/>
          </w:tcPr>
          <w:p w14:paraId="451A01F5" w14:textId="77777777" w:rsidR="00E26149" w:rsidRPr="00511225" w:rsidRDefault="00E26149" w:rsidP="007B5E83">
            <w:pPr>
              <w:pStyle w:val="TAC"/>
              <w:rPr>
                <w:sz w:val="16"/>
                <w:szCs w:val="16"/>
              </w:rPr>
            </w:pPr>
            <w:r w:rsidRPr="00511225">
              <w:rPr>
                <w:sz w:val="16"/>
                <w:szCs w:val="16"/>
                <w:lang w:eastAsia="zh-CN"/>
              </w:rPr>
              <w:t>n</w:t>
            </w:r>
            <w:r w:rsidRPr="00511225">
              <w:rPr>
                <w:sz w:val="16"/>
                <w:szCs w:val="16"/>
              </w:rPr>
              <w:t>1</w:t>
            </w:r>
          </w:p>
        </w:tc>
        <w:tc>
          <w:tcPr>
            <w:tcW w:w="1920" w:type="dxa"/>
          </w:tcPr>
          <w:p w14:paraId="11C9F38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B90BF5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263D1E8" w14:textId="77777777" w:rsidTr="00FB18F5">
        <w:tc>
          <w:tcPr>
            <w:tcW w:w="1973" w:type="dxa"/>
            <w:vMerge/>
          </w:tcPr>
          <w:p w14:paraId="149F703B" w14:textId="77777777" w:rsidR="00E26149" w:rsidRPr="00511225" w:rsidRDefault="00E26149" w:rsidP="007B5E83">
            <w:pPr>
              <w:pStyle w:val="TAC"/>
              <w:rPr>
                <w:sz w:val="16"/>
                <w:szCs w:val="16"/>
              </w:rPr>
            </w:pPr>
          </w:p>
        </w:tc>
        <w:tc>
          <w:tcPr>
            <w:tcW w:w="763" w:type="dxa"/>
            <w:tcBorders>
              <w:top w:val="nil"/>
              <w:bottom w:val="nil"/>
            </w:tcBorders>
          </w:tcPr>
          <w:p w14:paraId="43A15416" w14:textId="77777777" w:rsidR="00E26149" w:rsidRPr="00511225" w:rsidRDefault="00E26149" w:rsidP="007B5E83">
            <w:pPr>
              <w:pStyle w:val="TAC"/>
              <w:rPr>
                <w:sz w:val="16"/>
                <w:szCs w:val="16"/>
              </w:rPr>
            </w:pPr>
          </w:p>
        </w:tc>
        <w:tc>
          <w:tcPr>
            <w:tcW w:w="721" w:type="dxa"/>
          </w:tcPr>
          <w:p w14:paraId="1F23A2DD"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352BCE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C8DAE4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D2B45F" w14:textId="77777777" w:rsidTr="00FB18F5">
        <w:tc>
          <w:tcPr>
            <w:tcW w:w="1973" w:type="dxa"/>
            <w:vMerge/>
            <w:tcBorders>
              <w:bottom w:val="single" w:sz="4" w:space="0" w:color="auto"/>
            </w:tcBorders>
          </w:tcPr>
          <w:p w14:paraId="1A786B5A"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8BB2CC5" w14:textId="77777777" w:rsidR="00E26149" w:rsidRPr="00511225" w:rsidRDefault="00E26149" w:rsidP="007B5E83">
            <w:pPr>
              <w:pStyle w:val="TAC"/>
              <w:rPr>
                <w:sz w:val="16"/>
                <w:szCs w:val="16"/>
              </w:rPr>
            </w:pPr>
          </w:p>
        </w:tc>
        <w:tc>
          <w:tcPr>
            <w:tcW w:w="721" w:type="dxa"/>
          </w:tcPr>
          <w:p w14:paraId="5FB149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F6055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DB2A78E"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71640733" w14:textId="77777777" w:rsidTr="00FB18F5">
        <w:tc>
          <w:tcPr>
            <w:tcW w:w="1973" w:type="dxa"/>
            <w:vMerge w:val="restart"/>
            <w:tcBorders>
              <w:top w:val="single" w:sz="4" w:space="0" w:color="auto"/>
            </w:tcBorders>
          </w:tcPr>
          <w:p w14:paraId="535E8CC8" w14:textId="77777777" w:rsidR="00E26149" w:rsidRPr="00511225" w:rsidRDefault="00E26149" w:rsidP="007B5E8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6D4BC08D"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E26D0A5" w14:textId="77777777" w:rsidR="00E26149" w:rsidRPr="00511225" w:rsidRDefault="00E26149" w:rsidP="007B5E83">
            <w:pPr>
              <w:pStyle w:val="TAC"/>
              <w:rPr>
                <w:sz w:val="16"/>
                <w:szCs w:val="16"/>
                <w:lang w:eastAsia="zh-CN"/>
              </w:rPr>
            </w:pPr>
            <w:r w:rsidRPr="00511225">
              <w:rPr>
                <w:sz w:val="16"/>
                <w:szCs w:val="16"/>
                <w:lang w:eastAsia="zh-CN"/>
              </w:rPr>
              <w:t>n1</w:t>
            </w:r>
          </w:p>
        </w:tc>
        <w:tc>
          <w:tcPr>
            <w:tcW w:w="1920" w:type="dxa"/>
          </w:tcPr>
          <w:p w14:paraId="021F015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823CD1"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lang w:eastAsia="zh-CN"/>
              </w:rPr>
              <w:t xml:space="preserve"> +31.0</w:t>
            </w:r>
          </w:p>
        </w:tc>
      </w:tr>
      <w:tr w:rsidR="00E26149" w:rsidRPr="00511225" w14:paraId="44B20DB9" w14:textId="77777777" w:rsidTr="00FB18F5">
        <w:tc>
          <w:tcPr>
            <w:tcW w:w="1973" w:type="dxa"/>
            <w:vMerge/>
          </w:tcPr>
          <w:p w14:paraId="2575283D" w14:textId="77777777" w:rsidR="00E26149" w:rsidRPr="00511225" w:rsidRDefault="00E26149" w:rsidP="007B5E83">
            <w:pPr>
              <w:pStyle w:val="TAC"/>
              <w:rPr>
                <w:sz w:val="16"/>
                <w:szCs w:val="16"/>
              </w:rPr>
            </w:pPr>
          </w:p>
        </w:tc>
        <w:tc>
          <w:tcPr>
            <w:tcW w:w="763" w:type="dxa"/>
            <w:tcBorders>
              <w:top w:val="nil"/>
              <w:bottom w:val="nil"/>
            </w:tcBorders>
          </w:tcPr>
          <w:p w14:paraId="1A95779E" w14:textId="77777777" w:rsidR="00E26149" w:rsidRPr="00511225" w:rsidRDefault="00E26149" w:rsidP="007B5E83">
            <w:pPr>
              <w:pStyle w:val="TAC"/>
              <w:rPr>
                <w:sz w:val="16"/>
                <w:szCs w:val="16"/>
              </w:rPr>
            </w:pPr>
          </w:p>
        </w:tc>
        <w:tc>
          <w:tcPr>
            <w:tcW w:w="721" w:type="dxa"/>
          </w:tcPr>
          <w:p w14:paraId="731A9880"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5E595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48CB2BF"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4ECCFD" w14:textId="77777777" w:rsidTr="00FB18F5">
        <w:tc>
          <w:tcPr>
            <w:tcW w:w="1973" w:type="dxa"/>
            <w:vMerge/>
            <w:tcBorders>
              <w:bottom w:val="single" w:sz="4" w:space="0" w:color="auto"/>
            </w:tcBorders>
          </w:tcPr>
          <w:p w14:paraId="7DC53ED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30950CC" w14:textId="77777777" w:rsidR="00E26149" w:rsidRPr="00511225" w:rsidRDefault="00E26149" w:rsidP="007B5E83">
            <w:pPr>
              <w:pStyle w:val="TAC"/>
              <w:rPr>
                <w:sz w:val="16"/>
                <w:szCs w:val="16"/>
              </w:rPr>
            </w:pPr>
          </w:p>
        </w:tc>
        <w:tc>
          <w:tcPr>
            <w:tcW w:w="721" w:type="dxa"/>
          </w:tcPr>
          <w:p w14:paraId="676D51B0"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7E3B3E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578FB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2E51017" w14:textId="77777777" w:rsidTr="00FB18F5">
        <w:tc>
          <w:tcPr>
            <w:tcW w:w="1973" w:type="dxa"/>
            <w:vMerge w:val="restart"/>
            <w:tcBorders>
              <w:top w:val="single" w:sz="4" w:space="0" w:color="auto"/>
            </w:tcBorders>
          </w:tcPr>
          <w:p w14:paraId="431AC8F9" w14:textId="77777777" w:rsidR="00E26149" w:rsidRPr="00511225" w:rsidRDefault="00E26149" w:rsidP="007B5E8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59CC1B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9C13BD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225CC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24E5A2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40EDC6" w14:textId="77777777" w:rsidTr="00FB18F5">
        <w:tc>
          <w:tcPr>
            <w:tcW w:w="1973" w:type="dxa"/>
            <w:vMerge/>
          </w:tcPr>
          <w:p w14:paraId="28A7033F" w14:textId="77777777" w:rsidR="00E26149" w:rsidRPr="00511225" w:rsidRDefault="00E26149" w:rsidP="007B5E83">
            <w:pPr>
              <w:pStyle w:val="TAC"/>
              <w:rPr>
                <w:sz w:val="16"/>
                <w:szCs w:val="16"/>
              </w:rPr>
            </w:pPr>
          </w:p>
        </w:tc>
        <w:tc>
          <w:tcPr>
            <w:tcW w:w="763" w:type="dxa"/>
            <w:tcBorders>
              <w:top w:val="nil"/>
              <w:bottom w:val="nil"/>
            </w:tcBorders>
          </w:tcPr>
          <w:p w14:paraId="2A3446E8" w14:textId="77777777" w:rsidR="00E26149" w:rsidRPr="00511225" w:rsidRDefault="00E26149" w:rsidP="007B5E83">
            <w:pPr>
              <w:pStyle w:val="TAC"/>
              <w:rPr>
                <w:sz w:val="16"/>
                <w:szCs w:val="16"/>
              </w:rPr>
            </w:pPr>
          </w:p>
        </w:tc>
        <w:tc>
          <w:tcPr>
            <w:tcW w:w="721" w:type="dxa"/>
          </w:tcPr>
          <w:p w14:paraId="3290F38C"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DBFD5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B93481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1DC18D4" w14:textId="77777777" w:rsidTr="00FB18F5">
        <w:tc>
          <w:tcPr>
            <w:tcW w:w="1973" w:type="dxa"/>
            <w:vMerge/>
          </w:tcPr>
          <w:p w14:paraId="41EE9B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9E08226" w14:textId="77777777" w:rsidR="00E26149" w:rsidRPr="00511225" w:rsidRDefault="00E26149" w:rsidP="007B5E83">
            <w:pPr>
              <w:pStyle w:val="TAC"/>
              <w:rPr>
                <w:sz w:val="16"/>
                <w:szCs w:val="16"/>
              </w:rPr>
            </w:pPr>
          </w:p>
        </w:tc>
        <w:tc>
          <w:tcPr>
            <w:tcW w:w="721" w:type="dxa"/>
          </w:tcPr>
          <w:p w14:paraId="34EDEEB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26EB55D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D481861"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054A4884" w14:textId="77777777" w:rsidTr="00FB18F5">
        <w:tc>
          <w:tcPr>
            <w:tcW w:w="1973" w:type="dxa"/>
            <w:vMerge/>
          </w:tcPr>
          <w:p w14:paraId="33B163D1" w14:textId="77777777" w:rsidR="00E26149" w:rsidRPr="00511225" w:rsidRDefault="00E26149" w:rsidP="007B5E83">
            <w:pPr>
              <w:pStyle w:val="TAC"/>
              <w:rPr>
                <w:sz w:val="16"/>
                <w:szCs w:val="16"/>
              </w:rPr>
            </w:pPr>
          </w:p>
        </w:tc>
        <w:tc>
          <w:tcPr>
            <w:tcW w:w="763" w:type="dxa"/>
            <w:tcBorders>
              <w:top w:val="single" w:sz="4" w:space="0" w:color="auto"/>
              <w:bottom w:val="nil"/>
            </w:tcBorders>
          </w:tcPr>
          <w:p w14:paraId="374F2ADC" w14:textId="77777777" w:rsidR="00E26149" w:rsidRPr="00511225" w:rsidRDefault="00E26149" w:rsidP="007B5E83">
            <w:pPr>
              <w:pStyle w:val="TAC"/>
              <w:rPr>
                <w:sz w:val="16"/>
                <w:szCs w:val="16"/>
                <w:lang w:eastAsia="zh-CN"/>
              </w:rPr>
            </w:pPr>
            <w:r w:rsidRPr="00511225">
              <w:rPr>
                <w:sz w:val="16"/>
                <w:szCs w:val="16"/>
                <w:lang w:eastAsia="zh-CN"/>
              </w:rPr>
              <w:t>2</w:t>
            </w:r>
          </w:p>
        </w:tc>
        <w:tc>
          <w:tcPr>
            <w:tcW w:w="721" w:type="dxa"/>
          </w:tcPr>
          <w:p w14:paraId="732BFCE8"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9238F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99FDF6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0F33FC3" w14:textId="77777777" w:rsidTr="00FB18F5">
        <w:tc>
          <w:tcPr>
            <w:tcW w:w="1973" w:type="dxa"/>
            <w:vMerge/>
          </w:tcPr>
          <w:p w14:paraId="0DCC9831" w14:textId="77777777" w:rsidR="00E26149" w:rsidRPr="00511225" w:rsidRDefault="00E26149" w:rsidP="007B5E83">
            <w:pPr>
              <w:pStyle w:val="TAC"/>
              <w:rPr>
                <w:sz w:val="16"/>
                <w:szCs w:val="16"/>
              </w:rPr>
            </w:pPr>
          </w:p>
        </w:tc>
        <w:tc>
          <w:tcPr>
            <w:tcW w:w="763" w:type="dxa"/>
            <w:tcBorders>
              <w:top w:val="nil"/>
              <w:bottom w:val="nil"/>
            </w:tcBorders>
          </w:tcPr>
          <w:p w14:paraId="7CF75807" w14:textId="77777777" w:rsidR="00E26149" w:rsidRPr="00511225" w:rsidRDefault="00E26149" w:rsidP="007B5E83">
            <w:pPr>
              <w:pStyle w:val="TAC"/>
              <w:rPr>
                <w:sz w:val="16"/>
                <w:szCs w:val="16"/>
              </w:rPr>
            </w:pPr>
          </w:p>
        </w:tc>
        <w:tc>
          <w:tcPr>
            <w:tcW w:w="721" w:type="dxa"/>
          </w:tcPr>
          <w:p w14:paraId="37F908A4"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7CD5E6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CABAC0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C70F4D5" w14:textId="77777777" w:rsidTr="00FB18F5">
        <w:tc>
          <w:tcPr>
            <w:tcW w:w="1973" w:type="dxa"/>
            <w:vMerge/>
            <w:tcBorders>
              <w:bottom w:val="single" w:sz="4" w:space="0" w:color="auto"/>
            </w:tcBorders>
          </w:tcPr>
          <w:p w14:paraId="3EE21706"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029A0C56" w14:textId="77777777" w:rsidR="00E26149" w:rsidRPr="00511225" w:rsidRDefault="00E26149" w:rsidP="007B5E83">
            <w:pPr>
              <w:pStyle w:val="TAC"/>
              <w:rPr>
                <w:sz w:val="16"/>
                <w:szCs w:val="16"/>
              </w:rPr>
            </w:pPr>
          </w:p>
        </w:tc>
        <w:tc>
          <w:tcPr>
            <w:tcW w:w="721" w:type="dxa"/>
          </w:tcPr>
          <w:p w14:paraId="6AD7F9D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A98623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FD59F5" w14:textId="77777777" w:rsidR="00E26149" w:rsidRPr="00511225" w:rsidRDefault="00E26149" w:rsidP="007B5E83">
            <w:pPr>
              <w:pStyle w:val="TAC"/>
              <w:rPr>
                <w:sz w:val="16"/>
                <w:szCs w:val="16"/>
              </w:rPr>
            </w:pPr>
            <w:r w:rsidRPr="00511225">
              <w:rPr>
                <w:sz w:val="16"/>
                <w:szCs w:val="16"/>
              </w:rPr>
              <w:t>REF_victim +11.2</w:t>
            </w:r>
          </w:p>
        </w:tc>
      </w:tr>
      <w:tr w:rsidR="00E26149" w:rsidRPr="00511225" w14:paraId="4F09F91A" w14:textId="77777777" w:rsidTr="00FB18F5">
        <w:tc>
          <w:tcPr>
            <w:tcW w:w="1973" w:type="dxa"/>
            <w:vMerge w:val="restart"/>
            <w:tcBorders>
              <w:top w:val="single" w:sz="4" w:space="0" w:color="auto"/>
            </w:tcBorders>
          </w:tcPr>
          <w:p w14:paraId="646D4746" w14:textId="77777777" w:rsidR="00E26149" w:rsidRPr="00511225" w:rsidRDefault="00E26149" w:rsidP="007B5E8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F54359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C99215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A21DD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B5FA3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C40BE88" w14:textId="77777777" w:rsidTr="00FB18F5">
        <w:tc>
          <w:tcPr>
            <w:tcW w:w="1973" w:type="dxa"/>
            <w:vMerge/>
          </w:tcPr>
          <w:p w14:paraId="4CA632C9" w14:textId="77777777" w:rsidR="00E26149" w:rsidRPr="00511225" w:rsidRDefault="00E26149" w:rsidP="007B5E83">
            <w:pPr>
              <w:pStyle w:val="TAC"/>
              <w:rPr>
                <w:sz w:val="16"/>
                <w:szCs w:val="16"/>
              </w:rPr>
            </w:pPr>
          </w:p>
        </w:tc>
        <w:tc>
          <w:tcPr>
            <w:tcW w:w="763" w:type="dxa"/>
            <w:tcBorders>
              <w:top w:val="nil"/>
              <w:bottom w:val="nil"/>
            </w:tcBorders>
          </w:tcPr>
          <w:p w14:paraId="1EF728C8" w14:textId="77777777" w:rsidR="00E26149" w:rsidRPr="00511225" w:rsidRDefault="00E26149" w:rsidP="007B5E83">
            <w:pPr>
              <w:pStyle w:val="TAC"/>
              <w:rPr>
                <w:sz w:val="16"/>
                <w:szCs w:val="16"/>
              </w:rPr>
            </w:pPr>
          </w:p>
        </w:tc>
        <w:tc>
          <w:tcPr>
            <w:tcW w:w="721" w:type="dxa"/>
          </w:tcPr>
          <w:p w14:paraId="0AE4396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07A04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41D89EB" w14:textId="77777777" w:rsidR="00E26149" w:rsidRPr="00511225" w:rsidRDefault="00E26149" w:rsidP="007B5E83">
            <w:pPr>
              <w:pStyle w:val="TAC"/>
              <w:rPr>
                <w:sz w:val="16"/>
                <w:szCs w:val="16"/>
              </w:rPr>
            </w:pPr>
            <w:r w:rsidRPr="00511225">
              <w:rPr>
                <w:sz w:val="16"/>
                <w:szCs w:val="16"/>
              </w:rPr>
              <w:t>REF_victim +27.9</w:t>
            </w:r>
          </w:p>
        </w:tc>
      </w:tr>
      <w:tr w:rsidR="00E26149" w:rsidRPr="00511225" w14:paraId="33F0F2EA" w14:textId="77777777" w:rsidTr="00FB18F5">
        <w:tc>
          <w:tcPr>
            <w:tcW w:w="1973" w:type="dxa"/>
            <w:vMerge/>
            <w:tcBorders>
              <w:bottom w:val="nil"/>
            </w:tcBorders>
          </w:tcPr>
          <w:p w14:paraId="6ADA502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441E5D2" w14:textId="77777777" w:rsidR="00E26149" w:rsidRPr="00511225" w:rsidRDefault="00E26149" w:rsidP="007B5E83">
            <w:pPr>
              <w:pStyle w:val="TAC"/>
              <w:rPr>
                <w:sz w:val="16"/>
                <w:szCs w:val="16"/>
              </w:rPr>
            </w:pPr>
          </w:p>
        </w:tc>
        <w:tc>
          <w:tcPr>
            <w:tcW w:w="721" w:type="dxa"/>
          </w:tcPr>
          <w:p w14:paraId="7F1A9A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AABF20D"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171C07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7C46E1" w14:textId="77777777" w:rsidTr="00FB18F5">
        <w:tc>
          <w:tcPr>
            <w:tcW w:w="1973" w:type="dxa"/>
            <w:vMerge w:val="restart"/>
            <w:tcBorders>
              <w:top w:val="single" w:sz="4" w:space="0" w:color="auto"/>
            </w:tcBorders>
          </w:tcPr>
          <w:p w14:paraId="3DA3CDA7" w14:textId="77777777" w:rsidR="00E26149" w:rsidRPr="00511225" w:rsidRDefault="00E26149" w:rsidP="007B5E8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01566EB"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1A2AB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E6D85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1079F6F"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63B90D25" w14:textId="77777777" w:rsidTr="00FB18F5">
        <w:tc>
          <w:tcPr>
            <w:tcW w:w="1973" w:type="dxa"/>
            <w:vMerge/>
          </w:tcPr>
          <w:p w14:paraId="26B8129C" w14:textId="77777777" w:rsidR="00E26149" w:rsidRPr="00511225" w:rsidRDefault="00E26149" w:rsidP="007B5E83">
            <w:pPr>
              <w:pStyle w:val="TAC"/>
              <w:rPr>
                <w:sz w:val="16"/>
                <w:szCs w:val="16"/>
              </w:rPr>
            </w:pPr>
          </w:p>
        </w:tc>
        <w:tc>
          <w:tcPr>
            <w:tcW w:w="763" w:type="dxa"/>
            <w:tcBorders>
              <w:top w:val="nil"/>
              <w:bottom w:val="nil"/>
            </w:tcBorders>
          </w:tcPr>
          <w:p w14:paraId="7EAEC196" w14:textId="77777777" w:rsidR="00E26149" w:rsidRPr="00511225" w:rsidRDefault="00E26149" w:rsidP="007B5E83">
            <w:pPr>
              <w:pStyle w:val="TAC"/>
              <w:rPr>
                <w:sz w:val="16"/>
                <w:szCs w:val="16"/>
              </w:rPr>
            </w:pPr>
          </w:p>
        </w:tc>
        <w:tc>
          <w:tcPr>
            <w:tcW w:w="721" w:type="dxa"/>
          </w:tcPr>
          <w:p w14:paraId="11458C4F"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34246D1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79121E"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192D707" w14:textId="77777777" w:rsidTr="00FB18F5">
        <w:tc>
          <w:tcPr>
            <w:tcW w:w="1973" w:type="dxa"/>
            <w:vMerge/>
            <w:tcBorders>
              <w:bottom w:val="nil"/>
            </w:tcBorders>
          </w:tcPr>
          <w:p w14:paraId="4D3A353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D181A41" w14:textId="77777777" w:rsidR="00E26149" w:rsidRPr="00511225" w:rsidRDefault="00E26149" w:rsidP="007B5E83">
            <w:pPr>
              <w:pStyle w:val="TAC"/>
              <w:rPr>
                <w:sz w:val="16"/>
                <w:szCs w:val="16"/>
              </w:rPr>
            </w:pPr>
          </w:p>
        </w:tc>
        <w:tc>
          <w:tcPr>
            <w:tcW w:w="721" w:type="dxa"/>
          </w:tcPr>
          <w:p w14:paraId="30B40DF3"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687F10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376E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CC49636" w14:textId="77777777" w:rsidTr="00FB18F5">
        <w:tc>
          <w:tcPr>
            <w:tcW w:w="1973" w:type="dxa"/>
            <w:vMerge w:val="restart"/>
            <w:tcBorders>
              <w:top w:val="single" w:sz="4" w:space="0" w:color="auto"/>
            </w:tcBorders>
          </w:tcPr>
          <w:p w14:paraId="29502C8B" w14:textId="77777777" w:rsidR="00E26149" w:rsidRPr="00511225" w:rsidRDefault="00E26149" w:rsidP="007B5E8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3C993DC" w14:textId="77777777" w:rsidR="00E26149" w:rsidRPr="00511225" w:rsidRDefault="00E26149" w:rsidP="007B5E83">
            <w:pPr>
              <w:pStyle w:val="TAC"/>
              <w:rPr>
                <w:sz w:val="16"/>
                <w:szCs w:val="16"/>
              </w:rPr>
            </w:pPr>
            <w:r w:rsidRPr="00511225">
              <w:rPr>
                <w:sz w:val="16"/>
                <w:szCs w:val="16"/>
              </w:rPr>
              <w:t>1</w:t>
            </w:r>
          </w:p>
        </w:tc>
        <w:tc>
          <w:tcPr>
            <w:tcW w:w="721" w:type="dxa"/>
          </w:tcPr>
          <w:p w14:paraId="673A1DB6"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92B13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5A4C27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ED7C45" w14:textId="77777777" w:rsidTr="00FB18F5">
        <w:tc>
          <w:tcPr>
            <w:tcW w:w="1973" w:type="dxa"/>
            <w:vMerge/>
          </w:tcPr>
          <w:p w14:paraId="3CC366B1" w14:textId="77777777" w:rsidR="00E26149" w:rsidRPr="00511225" w:rsidRDefault="00E26149" w:rsidP="007B5E83">
            <w:pPr>
              <w:pStyle w:val="TAC"/>
              <w:rPr>
                <w:sz w:val="16"/>
                <w:szCs w:val="16"/>
              </w:rPr>
            </w:pPr>
          </w:p>
        </w:tc>
        <w:tc>
          <w:tcPr>
            <w:tcW w:w="763" w:type="dxa"/>
            <w:tcBorders>
              <w:top w:val="nil"/>
              <w:bottom w:val="nil"/>
            </w:tcBorders>
          </w:tcPr>
          <w:p w14:paraId="2F475C4F" w14:textId="77777777" w:rsidR="00E26149" w:rsidRPr="00511225" w:rsidRDefault="00E26149" w:rsidP="007B5E83">
            <w:pPr>
              <w:pStyle w:val="TAC"/>
              <w:rPr>
                <w:sz w:val="16"/>
                <w:szCs w:val="16"/>
              </w:rPr>
            </w:pPr>
          </w:p>
        </w:tc>
        <w:tc>
          <w:tcPr>
            <w:tcW w:w="721" w:type="dxa"/>
          </w:tcPr>
          <w:p w14:paraId="5FAD0B87"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0CA029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757F20B" w14:textId="77777777" w:rsidR="00E26149" w:rsidRPr="00511225" w:rsidRDefault="00E26149" w:rsidP="007B5E83">
            <w:pPr>
              <w:pStyle w:val="TAC"/>
              <w:rPr>
                <w:sz w:val="16"/>
                <w:szCs w:val="16"/>
              </w:rPr>
            </w:pPr>
            <w:r w:rsidRPr="00511225">
              <w:rPr>
                <w:sz w:val="16"/>
                <w:szCs w:val="16"/>
              </w:rPr>
              <w:t>REF_victim +3.1</w:t>
            </w:r>
          </w:p>
        </w:tc>
      </w:tr>
      <w:tr w:rsidR="00E26149" w:rsidRPr="00511225" w14:paraId="06852720" w14:textId="77777777" w:rsidTr="00FB18F5">
        <w:tc>
          <w:tcPr>
            <w:tcW w:w="1973" w:type="dxa"/>
            <w:vMerge/>
            <w:tcBorders>
              <w:bottom w:val="nil"/>
            </w:tcBorders>
          </w:tcPr>
          <w:p w14:paraId="48C528AD"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EB644DF" w14:textId="77777777" w:rsidR="00E26149" w:rsidRPr="00511225" w:rsidRDefault="00E26149" w:rsidP="007B5E83">
            <w:pPr>
              <w:pStyle w:val="TAC"/>
              <w:rPr>
                <w:sz w:val="16"/>
                <w:szCs w:val="16"/>
              </w:rPr>
            </w:pPr>
          </w:p>
        </w:tc>
        <w:tc>
          <w:tcPr>
            <w:tcW w:w="721" w:type="dxa"/>
          </w:tcPr>
          <w:p w14:paraId="417CF88D"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25815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8393A7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668D560" w14:textId="77777777" w:rsidTr="00FB18F5">
        <w:tc>
          <w:tcPr>
            <w:tcW w:w="1973" w:type="dxa"/>
            <w:vMerge w:val="restart"/>
            <w:tcBorders>
              <w:top w:val="single" w:sz="4" w:space="0" w:color="auto"/>
            </w:tcBorders>
          </w:tcPr>
          <w:p w14:paraId="3D3AB112" w14:textId="77777777" w:rsidR="00E26149" w:rsidRPr="00511225" w:rsidRDefault="00E26149" w:rsidP="007B5E8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0FA7CD18" w14:textId="77777777" w:rsidR="00E26149" w:rsidRPr="00511225" w:rsidRDefault="00E26149" w:rsidP="007B5E83">
            <w:pPr>
              <w:pStyle w:val="TAC"/>
              <w:rPr>
                <w:sz w:val="16"/>
                <w:szCs w:val="16"/>
              </w:rPr>
            </w:pPr>
            <w:r w:rsidRPr="00511225">
              <w:rPr>
                <w:sz w:val="16"/>
                <w:szCs w:val="16"/>
              </w:rPr>
              <w:t>1</w:t>
            </w:r>
          </w:p>
        </w:tc>
        <w:tc>
          <w:tcPr>
            <w:tcW w:w="721" w:type="dxa"/>
          </w:tcPr>
          <w:p w14:paraId="3373C5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5E00F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57E13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785819D" w14:textId="77777777" w:rsidTr="00FB18F5">
        <w:tc>
          <w:tcPr>
            <w:tcW w:w="1973" w:type="dxa"/>
            <w:vMerge/>
          </w:tcPr>
          <w:p w14:paraId="1ECE9327" w14:textId="77777777" w:rsidR="00E26149" w:rsidRPr="00511225" w:rsidRDefault="00E26149" w:rsidP="007B5E83">
            <w:pPr>
              <w:pStyle w:val="TAC"/>
              <w:rPr>
                <w:sz w:val="16"/>
                <w:szCs w:val="16"/>
              </w:rPr>
            </w:pPr>
          </w:p>
        </w:tc>
        <w:tc>
          <w:tcPr>
            <w:tcW w:w="763" w:type="dxa"/>
            <w:tcBorders>
              <w:top w:val="nil"/>
              <w:bottom w:val="nil"/>
            </w:tcBorders>
          </w:tcPr>
          <w:p w14:paraId="75EFF962" w14:textId="77777777" w:rsidR="00E26149" w:rsidRPr="00511225" w:rsidRDefault="00E26149" w:rsidP="007B5E83">
            <w:pPr>
              <w:pStyle w:val="TAC"/>
              <w:rPr>
                <w:sz w:val="16"/>
                <w:szCs w:val="16"/>
              </w:rPr>
            </w:pPr>
          </w:p>
        </w:tc>
        <w:tc>
          <w:tcPr>
            <w:tcW w:w="721" w:type="dxa"/>
          </w:tcPr>
          <w:p w14:paraId="123F29FA"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1C3A1B9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C41131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126704" w14:textId="77777777" w:rsidTr="00FB18F5">
        <w:tc>
          <w:tcPr>
            <w:tcW w:w="1973" w:type="dxa"/>
            <w:vMerge/>
            <w:tcBorders>
              <w:bottom w:val="nil"/>
            </w:tcBorders>
          </w:tcPr>
          <w:p w14:paraId="07CA496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66F3821" w14:textId="77777777" w:rsidR="00E26149" w:rsidRPr="00511225" w:rsidRDefault="00E26149" w:rsidP="007B5E83">
            <w:pPr>
              <w:pStyle w:val="TAC"/>
              <w:rPr>
                <w:sz w:val="16"/>
                <w:szCs w:val="16"/>
              </w:rPr>
            </w:pPr>
          </w:p>
        </w:tc>
        <w:tc>
          <w:tcPr>
            <w:tcW w:w="721" w:type="dxa"/>
          </w:tcPr>
          <w:p w14:paraId="23C934EA"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8FFB046"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41A614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248363F1" w14:textId="77777777" w:rsidTr="00FB18F5">
        <w:tc>
          <w:tcPr>
            <w:tcW w:w="1973" w:type="dxa"/>
            <w:vMerge w:val="restart"/>
            <w:tcBorders>
              <w:top w:val="single" w:sz="4" w:space="0" w:color="auto"/>
            </w:tcBorders>
          </w:tcPr>
          <w:p w14:paraId="7406BAD9" w14:textId="77777777" w:rsidR="00E26149" w:rsidRPr="00511225" w:rsidRDefault="00E26149" w:rsidP="007B5E8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13B1217"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231E57C"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3D737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8305D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66E8C13" w14:textId="77777777" w:rsidTr="00FB18F5">
        <w:tc>
          <w:tcPr>
            <w:tcW w:w="1973" w:type="dxa"/>
            <w:vMerge/>
          </w:tcPr>
          <w:p w14:paraId="5F9DEACB" w14:textId="77777777" w:rsidR="00E26149" w:rsidRPr="00511225" w:rsidRDefault="00E26149" w:rsidP="007B5E83">
            <w:pPr>
              <w:pStyle w:val="TAC"/>
              <w:rPr>
                <w:sz w:val="16"/>
                <w:szCs w:val="16"/>
              </w:rPr>
            </w:pPr>
          </w:p>
        </w:tc>
        <w:tc>
          <w:tcPr>
            <w:tcW w:w="763" w:type="dxa"/>
            <w:tcBorders>
              <w:top w:val="nil"/>
              <w:bottom w:val="nil"/>
            </w:tcBorders>
          </w:tcPr>
          <w:p w14:paraId="48454A35" w14:textId="77777777" w:rsidR="00E26149" w:rsidRPr="00511225" w:rsidRDefault="00E26149" w:rsidP="007B5E83">
            <w:pPr>
              <w:pStyle w:val="TAC"/>
              <w:rPr>
                <w:sz w:val="16"/>
                <w:szCs w:val="16"/>
              </w:rPr>
            </w:pPr>
          </w:p>
        </w:tc>
        <w:tc>
          <w:tcPr>
            <w:tcW w:w="721" w:type="dxa"/>
          </w:tcPr>
          <w:p w14:paraId="253CB2A4"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249DF9D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B85C8A0"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163493" w14:textId="77777777" w:rsidTr="00FB18F5">
        <w:tc>
          <w:tcPr>
            <w:tcW w:w="1973" w:type="dxa"/>
            <w:vMerge/>
            <w:tcBorders>
              <w:bottom w:val="nil"/>
            </w:tcBorders>
          </w:tcPr>
          <w:p w14:paraId="4A00889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1852B4E" w14:textId="77777777" w:rsidR="00E26149" w:rsidRPr="00511225" w:rsidRDefault="00E26149" w:rsidP="007B5E83">
            <w:pPr>
              <w:pStyle w:val="TAC"/>
              <w:rPr>
                <w:sz w:val="16"/>
                <w:szCs w:val="16"/>
              </w:rPr>
            </w:pPr>
          </w:p>
        </w:tc>
        <w:tc>
          <w:tcPr>
            <w:tcW w:w="721" w:type="dxa"/>
          </w:tcPr>
          <w:p w14:paraId="3CDAFB0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7DCC4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724D8F" w14:textId="77777777" w:rsidR="00E26149" w:rsidRPr="00511225" w:rsidRDefault="00E26149" w:rsidP="007B5E83">
            <w:pPr>
              <w:pStyle w:val="TAC"/>
              <w:rPr>
                <w:sz w:val="16"/>
                <w:szCs w:val="16"/>
              </w:rPr>
            </w:pPr>
            <w:r w:rsidRPr="00511225">
              <w:rPr>
                <w:sz w:val="16"/>
                <w:szCs w:val="16"/>
              </w:rPr>
              <w:t>REF_victim +14.9</w:t>
            </w:r>
          </w:p>
        </w:tc>
      </w:tr>
      <w:tr w:rsidR="00E26149" w:rsidRPr="00511225" w14:paraId="6EF7C333" w14:textId="77777777" w:rsidTr="00FB18F5">
        <w:tc>
          <w:tcPr>
            <w:tcW w:w="1973" w:type="dxa"/>
            <w:vMerge w:val="restart"/>
            <w:tcBorders>
              <w:top w:val="single" w:sz="4" w:space="0" w:color="auto"/>
            </w:tcBorders>
          </w:tcPr>
          <w:p w14:paraId="7DEBCC22" w14:textId="77777777" w:rsidR="00E26149" w:rsidRPr="00511225" w:rsidRDefault="00E26149" w:rsidP="007B5E8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A03214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5213EA5"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76D183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F46820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CF2B8D1" w14:textId="77777777" w:rsidTr="00FB18F5">
        <w:tc>
          <w:tcPr>
            <w:tcW w:w="1973" w:type="dxa"/>
            <w:vMerge/>
          </w:tcPr>
          <w:p w14:paraId="32086840" w14:textId="77777777" w:rsidR="00E26149" w:rsidRPr="00511225" w:rsidRDefault="00E26149" w:rsidP="007B5E83">
            <w:pPr>
              <w:pStyle w:val="TAC"/>
              <w:rPr>
                <w:sz w:val="16"/>
                <w:szCs w:val="16"/>
              </w:rPr>
            </w:pPr>
          </w:p>
        </w:tc>
        <w:tc>
          <w:tcPr>
            <w:tcW w:w="763" w:type="dxa"/>
            <w:tcBorders>
              <w:top w:val="nil"/>
              <w:bottom w:val="nil"/>
            </w:tcBorders>
          </w:tcPr>
          <w:p w14:paraId="0794284F" w14:textId="77777777" w:rsidR="00E26149" w:rsidRPr="00511225" w:rsidRDefault="00E26149" w:rsidP="007B5E83">
            <w:pPr>
              <w:pStyle w:val="TAC"/>
              <w:rPr>
                <w:sz w:val="16"/>
                <w:szCs w:val="16"/>
              </w:rPr>
            </w:pPr>
          </w:p>
        </w:tc>
        <w:tc>
          <w:tcPr>
            <w:tcW w:w="721" w:type="dxa"/>
          </w:tcPr>
          <w:p w14:paraId="59DB15FF"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44E7B36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DB23A2" w14:textId="77777777" w:rsidR="00E26149" w:rsidRPr="00511225" w:rsidRDefault="00E26149" w:rsidP="007B5E83">
            <w:pPr>
              <w:pStyle w:val="TAC"/>
              <w:rPr>
                <w:sz w:val="16"/>
                <w:szCs w:val="16"/>
              </w:rPr>
            </w:pPr>
            <w:r w:rsidRPr="00511225">
              <w:rPr>
                <w:sz w:val="16"/>
                <w:szCs w:val="16"/>
              </w:rPr>
              <w:t>REF_victim +3.3</w:t>
            </w:r>
          </w:p>
        </w:tc>
      </w:tr>
      <w:tr w:rsidR="00E26149" w:rsidRPr="00511225" w14:paraId="419B57A2" w14:textId="77777777" w:rsidTr="00FB18F5">
        <w:tc>
          <w:tcPr>
            <w:tcW w:w="1973" w:type="dxa"/>
            <w:vMerge/>
            <w:tcBorders>
              <w:bottom w:val="nil"/>
            </w:tcBorders>
          </w:tcPr>
          <w:p w14:paraId="06A9284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27A290C" w14:textId="77777777" w:rsidR="00E26149" w:rsidRPr="00511225" w:rsidRDefault="00E26149" w:rsidP="007B5E83">
            <w:pPr>
              <w:pStyle w:val="TAC"/>
              <w:rPr>
                <w:sz w:val="16"/>
                <w:szCs w:val="16"/>
              </w:rPr>
            </w:pPr>
          </w:p>
        </w:tc>
        <w:tc>
          <w:tcPr>
            <w:tcW w:w="721" w:type="dxa"/>
          </w:tcPr>
          <w:p w14:paraId="43856642"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6FB0D4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DE692D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E20B183" w14:textId="77777777" w:rsidTr="00FB18F5">
        <w:tc>
          <w:tcPr>
            <w:tcW w:w="1973" w:type="dxa"/>
            <w:vMerge w:val="restart"/>
            <w:tcBorders>
              <w:top w:val="single" w:sz="4" w:space="0" w:color="auto"/>
            </w:tcBorders>
          </w:tcPr>
          <w:p w14:paraId="7F7DB77E" w14:textId="77777777" w:rsidR="00E26149" w:rsidRPr="00511225" w:rsidRDefault="00E26149" w:rsidP="007B5E8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14F54E38" w14:textId="77777777" w:rsidR="00E26149" w:rsidRPr="00511225" w:rsidRDefault="00E26149" w:rsidP="007B5E83">
            <w:pPr>
              <w:pStyle w:val="TAC"/>
              <w:rPr>
                <w:sz w:val="16"/>
                <w:szCs w:val="16"/>
              </w:rPr>
            </w:pPr>
            <w:r w:rsidRPr="00511225">
              <w:rPr>
                <w:sz w:val="16"/>
                <w:szCs w:val="16"/>
              </w:rPr>
              <w:t>1</w:t>
            </w:r>
          </w:p>
        </w:tc>
        <w:tc>
          <w:tcPr>
            <w:tcW w:w="721" w:type="dxa"/>
          </w:tcPr>
          <w:p w14:paraId="21C66E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47B627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C7C78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5F6794" w14:textId="77777777" w:rsidTr="00FB18F5">
        <w:tc>
          <w:tcPr>
            <w:tcW w:w="1973" w:type="dxa"/>
            <w:vMerge/>
          </w:tcPr>
          <w:p w14:paraId="7746D29E" w14:textId="77777777" w:rsidR="00E26149" w:rsidRPr="00511225" w:rsidRDefault="00E26149" w:rsidP="007B5E83">
            <w:pPr>
              <w:pStyle w:val="TAC"/>
              <w:rPr>
                <w:sz w:val="16"/>
                <w:szCs w:val="16"/>
              </w:rPr>
            </w:pPr>
          </w:p>
        </w:tc>
        <w:tc>
          <w:tcPr>
            <w:tcW w:w="763" w:type="dxa"/>
            <w:tcBorders>
              <w:top w:val="nil"/>
              <w:bottom w:val="nil"/>
            </w:tcBorders>
          </w:tcPr>
          <w:p w14:paraId="730AE41E" w14:textId="77777777" w:rsidR="00E26149" w:rsidRPr="00511225" w:rsidRDefault="00E26149" w:rsidP="007B5E83">
            <w:pPr>
              <w:pStyle w:val="TAC"/>
              <w:rPr>
                <w:sz w:val="16"/>
                <w:szCs w:val="16"/>
              </w:rPr>
            </w:pPr>
          </w:p>
        </w:tc>
        <w:tc>
          <w:tcPr>
            <w:tcW w:w="721" w:type="dxa"/>
          </w:tcPr>
          <w:p w14:paraId="03DE425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0A2FB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8A36A7"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EF37005" w14:textId="77777777" w:rsidTr="00FB18F5">
        <w:tc>
          <w:tcPr>
            <w:tcW w:w="1973" w:type="dxa"/>
            <w:vMerge/>
            <w:tcBorders>
              <w:bottom w:val="nil"/>
            </w:tcBorders>
          </w:tcPr>
          <w:p w14:paraId="531585F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BC18482" w14:textId="77777777" w:rsidR="00E26149" w:rsidRPr="00511225" w:rsidRDefault="00E26149" w:rsidP="007B5E83">
            <w:pPr>
              <w:pStyle w:val="TAC"/>
              <w:rPr>
                <w:sz w:val="16"/>
                <w:szCs w:val="16"/>
              </w:rPr>
            </w:pPr>
          </w:p>
        </w:tc>
        <w:tc>
          <w:tcPr>
            <w:tcW w:w="721" w:type="dxa"/>
          </w:tcPr>
          <w:p w14:paraId="4A05746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4E4E582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E996CE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17CFAC4" w14:textId="77777777" w:rsidTr="00FB18F5">
        <w:tc>
          <w:tcPr>
            <w:tcW w:w="1973" w:type="dxa"/>
            <w:vMerge w:val="restart"/>
            <w:tcBorders>
              <w:top w:val="single" w:sz="4" w:space="0" w:color="auto"/>
            </w:tcBorders>
          </w:tcPr>
          <w:p w14:paraId="6C1D600E" w14:textId="77777777" w:rsidR="00E26149" w:rsidRPr="00511225" w:rsidRDefault="00E26149" w:rsidP="007B5E8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DFAFD0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CA172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E7786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201FE1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74E60DD" w14:textId="77777777" w:rsidTr="00FB18F5">
        <w:tc>
          <w:tcPr>
            <w:tcW w:w="1973" w:type="dxa"/>
            <w:vMerge/>
          </w:tcPr>
          <w:p w14:paraId="72ACFF33" w14:textId="77777777" w:rsidR="00E26149" w:rsidRPr="00511225" w:rsidRDefault="00E26149" w:rsidP="007B5E83">
            <w:pPr>
              <w:pStyle w:val="TAC"/>
              <w:rPr>
                <w:sz w:val="16"/>
                <w:szCs w:val="16"/>
              </w:rPr>
            </w:pPr>
          </w:p>
        </w:tc>
        <w:tc>
          <w:tcPr>
            <w:tcW w:w="763" w:type="dxa"/>
            <w:tcBorders>
              <w:top w:val="nil"/>
              <w:bottom w:val="nil"/>
            </w:tcBorders>
          </w:tcPr>
          <w:p w14:paraId="71C74B19" w14:textId="77777777" w:rsidR="00E26149" w:rsidRPr="00511225" w:rsidRDefault="00E26149" w:rsidP="007B5E83">
            <w:pPr>
              <w:pStyle w:val="TAC"/>
              <w:rPr>
                <w:sz w:val="16"/>
                <w:szCs w:val="16"/>
              </w:rPr>
            </w:pPr>
          </w:p>
        </w:tc>
        <w:tc>
          <w:tcPr>
            <w:tcW w:w="721" w:type="dxa"/>
          </w:tcPr>
          <w:p w14:paraId="0598FCCA"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9268AD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6A9B340" w14:textId="77777777" w:rsidR="00E26149" w:rsidRPr="00511225" w:rsidRDefault="00E26149" w:rsidP="007B5E83">
            <w:pPr>
              <w:pStyle w:val="TAC"/>
              <w:rPr>
                <w:sz w:val="16"/>
                <w:szCs w:val="16"/>
              </w:rPr>
            </w:pPr>
            <w:r w:rsidRPr="00511225">
              <w:rPr>
                <w:sz w:val="16"/>
                <w:szCs w:val="16"/>
              </w:rPr>
              <w:t>REF_victim +4.2</w:t>
            </w:r>
          </w:p>
        </w:tc>
      </w:tr>
      <w:tr w:rsidR="00E26149" w:rsidRPr="00511225" w14:paraId="70E4A28E" w14:textId="77777777" w:rsidTr="00FB18F5">
        <w:tc>
          <w:tcPr>
            <w:tcW w:w="1973" w:type="dxa"/>
            <w:vMerge/>
            <w:tcBorders>
              <w:bottom w:val="nil"/>
            </w:tcBorders>
          </w:tcPr>
          <w:p w14:paraId="04E6C41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3FE97D4" w14:textId="77777777" w:rsidR="00E26149" w:rsidRPr="00511225" w:rsidRDefault="00E26149" w:rsidP="007B5E83">
            <w:pPr>
              <w:pStyle w:val="TAC"/>
              <w:rPr>
                <w:sz w:val="16"/>
                <w:szCs w:val="16"/>
              </w:rPr>
            </w:pPr>
          </w:p>
        </w:tc>
        <w:tc>
          <w:tcPr>
            <w:tcW w:w="721" w:type="dxa"/>
          </w:tcPr>
          <w:p w14:paraId="79136D3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950CE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FF016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B12D36" w14:textId="77777777" w:rsidTr="00FB18F5">
        <w:tc>
          <w:tcPr>
            <w:tcW w:w="1973" w:type="dxa"/>
            <w:vMerge w:val="restart"/>
            <w:tcBorders>
              <w:top w:val="single" w:sz="4" w:space="0" w:color="auto"/>
            </w:tcBorders>
          </w:tcPr>
          <w:p w14:paraId="0E3D03E5" w14:textId="77777777" w:rsidR="00E26149" w:rsidRPr="00511225" w:rsidRDefault="00E26149" w:rsidP="007B5E8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5CB27A8"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DBD2C1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51B3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657E7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DE442E1" w14:textId="77777777" w:rsidTr="00FB18F5">
        <w:tc>
          <w:tcPr>
            <w:tcW w:w="1973" w:type="dxa"/>
            <w:vMerge/>
          </w:tcPr>
          <w:p w14:paraId="5A20613C" w14:textId="77777777" w:rsidR="00E26149" w:rsidRPr="00511225" w:rsidRDefault="00E26149" w:rsidP="007B5E83">
            <w:pPr>
              <w:pStyle w:val="TAC"/>
              <w:rPr>
                <w:sz w:val="16"/>
                <w:szCs w:val="16"/>
              </w:rPr>
            </w:pPr>
          </w:p>
        </w:tc>
        <w:tc>
          <w:tcPr>
            <w:tcW w:w="763" w:type="dxa"/>
            <w:tcBorders>
              <w:top w:val="nil"/>
              <w:bottom w:val="nil"/>
            </w:tcBorders>
          </w:tcPr>
          <w:p w14:paraId="273F14DD" w14:textId="77777777" w:rsidR="00E26149" w:rsidRPr="00511225" w:rsidRDefault="00E26149" w:rsidP="007B5E83">
            <w:pPr>
              <w:pStyle w:val="TAC"/>
              <w:rPr>
                <w:sz w:val="16"/>
                <w:szCs w:val="16"/>
              </w:rPr>
            </w:pPr>
          </w:p>
        </w:tc>
        <w:tc>
          <w:tcPr>
            <w:tcW w:w="721" w:type="dxa"/>
          </w:tcPr>
          <w:p w14:paraId="3A102280"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180855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C5EB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17B85B7" w14:textId="77777777" w:rsidTr="00FB18F5">
        <w:tc>
          <w:tcPr>
            <w:tcW w:w="1973" w:type="dxa"/>
            <w:vMerge/>
            <w:tcBorders>
              <w:bottom w:val="nil"/>
            </w:tcBorders>
          </w:tcPr>
          <w:p w14:paraId="48E68CA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FADBCA0" w14:textId="77777777" w:rsidR="00E26149" w:rsidRPr="00511225" w:rsidRDefault="00E26149" w:rsidP="007B5E83">
            <w:pPr>
              <w:pStyle w:val="TAC"/>
              <w:rPr>
                <w:sz w:val="16"/>
                <w:szCs w:val="16"/>
              </w:rPr>
            </w:pPr>
          </w:p>
        </w:tc>
        <w:tc>
          <w:tcPr>
            <w:tcW w:w="721" w:type="dxa"/>
          </w:tcPr>
          <w:p w14:paraId="572A328C"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8E1F85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00095B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575AE2F" w14:textId="77777777" w:rsidTr="00FB18F5">
        <w:tc>
          <w:tcPr>
            <w:tcW w:w="1973" w:type="dxa"/>
            <w:vMerge w:val="restart"/>
            <w:tcBorders>
              <w:top w:val="single" w:sz="4" w:space="0" w:color="auto"/>
            </w:tcBorders>
          </w:tcPr>
          <w:p w14:paraId="4AC56BDC" w14:textId="77777777" w:rsidR="00E26149" w:rsidRPr="00511225" w:rsidRDefault="00E26149" w:rsidP="007B5E8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12C7C17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455FDA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1F18A9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A5EE4A0"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1BD6832F" w14:textId="77777777" w:rsidTr="00FB18F5">
        <w:tc>
          <w:tcPr>
            <w:tcW w:w="1973" w:type="dxa"/>
            <w:vMerge/>
          </w:tcPr>
          <w:p w14:paraId="1EA815AC" w14:textId="77777777" w:rsidR="00E26149" w:rsidRPr="00511225" w:rsidRDefault="00E26149" w:rsidP="007B5E83">
            <w:pPr>
              <w:pStyle w:val="TAC"/>
              <w:rPr>
                <w:sz w:val="16"/>
                <w:szCs w:val="16"/>
              </w:rPr>
            </w:pPr>
          </w:p>
        </w:tc>
        <w:tc>
          <w:tcPr>
            <w:tcW w:w="763" w:type="dxa"/>
            <w:tcBorders>
              <w:top w:val="nil"/>
              <w:bottom w:val="nil"/>
            </w:tcBorders>
          </w:tcPr>
          <w:p w14:paraId="31541DBC" w14:textId="77777777" w:rsidR="00E26149" w:rsidRPr="00511225" w:rsidRDefault="00E26149" w:rsidP="007B5E83">
            <w:pPr>
              <w:pStyle w:val="TAC"/>
              <w:rPr>
                <w:sz w:val="16"/>
                <w:szCs w:val="16"/>
              </w:rPr>
            </w:pPr>
          </w:p>
        </w:tc>
        <w:tc>
          <w:tcPr>
            <w:tcW w:w="721" w:type="dxa"/>
          </w:tcPr>
          <w:p w14:paraId="03057C4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47CA3F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CAB89E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8F3745" w14:textId="77777777" w:rsidTr="00FB18F5">
        <w:tc>
          <w:tcPr>
            <w:tcW w:w="1973" w:type="dxa"/>
            <w:vMerge/>
            <w:tcBorders>
              <w:bottom w:val="nil"/>
            </w:tcBorders>
          </w:tcPr>
          <w:p w14:paraId="0F735A93"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7666B3B" w14:textId="77777777" w:rsidR="00E26149" w:rsidRPr="00511225" w:rsidRDefault="00E26149" w:rsidP="007B5E83">
            <w:pPr>
              <w:pStyle w:val="TAC"/>
              <w:rPr>
                <w:sz w:val="16"/>
                <w:szCs w:val="16"/>
              </w:rPr>
            </w:pPr>
          </w:p>
        </w:tc>
        <w:tc>
          <w:tcPr>
            <w:tcW w:w="721" w:type="dxa"/>
          </w:tcPr>
          <w:p w14:paraId="0F2C884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A740CF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1213F8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D2DDFFD" w14:textId="77777777" w:rsidTr="00FB18F5">
        <w:tc>
          <w:tcPr>
            <w:tcW w:w="1973" w:type="dxa"/>
            <w:vMerge w:val="restart"/>
          </w:tcPr>
          <w:p w14:paraId="68483D5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3666F6D2" w14:textId="77777777" w:rsidR="00E26149" w:rsidRPr="00511225" w:rsidRDefault="00E26149" w:rsidP="007B5E83">
            <w:pPr>
              <w:pStyle w:val="TAC"/>
              <w:rPr>
                <w:sz w:val="16"/>
                <w:szCs w:val="16"/>
              </w:rPr>
            </w:pPr>
            <w:r w:rsidRPr="00511225">
              <w:rPr>
                <w:sz w:val="16"/>
                <w:szCs w:val="16"/>
              </w:rPr>
              <w:t>1</w:t>
            </w:r>
          </w:p>
        </w:tc>
        <w:tc>
          <w:tcPr>
            <w:tcW w:w="721" w:type="dxa"/>
          </w:tcPr>
          <w:p w14:paraId="2717AE8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290566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64E841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76906AD" w14:textId="77777777" w:rsidTr="00FB18F5">
        <w:tc>
          <w:tcPr>
            <w:tcW w:w="1973" w:type="dxa"/>
            <w:vMerge/>
          </w:tcPr>
          <w:p w14:paraId="33F6B5E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AACC286" w14:textId="77777777" w:rsidR="00E26149" w:rsidRPr="00511225" w:rsidRDefault="00E26149" w:rsidP="007B5E83">
            <w:pPr>
              <w:pStyle w:val="TAC"/>
              <w:rPr>
                <w:sz w:val="16"/>
                <w:szCs w:val="16"/>
              </w:rPr>
            </w:pPr>
          </w:p>
        </w:tc>
        <w:tc>
          <w:tcPr>
            <w:tcW w:w="721" w:type="dxa"/>
          </w:tcPr>
          <w:p w14:paraId="70AF483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F729FB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66878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2932B88" w14:textId="77777777" w:rsidTr="00FB18F5">
        <w:tc>
          <w:tcPr>
            <w:tcW w:w="1973" w:type="dxa"/>
            <w:vMerge/>
            <w:tcBorders>
              <w:bottom w:val="nil"/>
            </w:tcBorders>
          </w:tcPr>
          <w:p w14:paraId="4331F82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F090FA8" w14:textId="77777777" w:rsidR="00E26149" w:rsidRPr="00511225" w:rsidRDefault="00E26149" w:rsidP="007B5E83">
            <w:pPr>
              <w:pStyle w:val="TAC"/>
              <w:rPr>
                <w:sz w:val="16"/>
                <w:szCs w:val="16"/>
              </w:rPr>
            </w:pPr>
          </w:p>
        </w:tc>
        <w:tc>
          <w:tcPr>
            <w:tcW w:w="721" w:type="dxa"/>
          </w:tcPr>
          <w:p w14:paraId="49AAA208"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216EC71"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3479753B" w14:textId="77777777" w:rsidR="00E26149" w:rsidRPr="00511225" w:rsidRDefault="00E26149" w:rsidP="007B5E83">
            <w:pPr>
              <w:pStyle w:val="TAC"/>
              <w:rPr>
                <w:sz w:val="16"/>
                <w:szCs w:val="16"/>
                <w:lang w:eastAsia="ja-JP"/>
              </w:rPr>
            </w:pPr>
            <w:r w:rsidRPr="00511225">
              <w:rPr>
                <w:sz w:val="16"/>
                <w:szCs w:val="16"/>
              </w:rPr>
              <w:t>REF_victim +1</w:t>
            </w:r>
            <w:r>
              <w:rPr>
                <w:rFonts w:hint="eastAsia"/>
                <w:sz w:val="16"/>
                <w:szCs w:val="16"/>
                <w:lang w:eastAsia="ja-JP"/>
              </w:rPr>
              <w:t>4.9</w:t>
            </w:r>
          </w:p>
        </w:tc>
      </w:tr>
      <w:tr w:rsidR="00E26149" w:rsidRPr="00511225" w14:paraId="561E432E" w14:textId="77777777" w:rsidTr="00FB18F5">
        <w:tc>
          <w:tcPr>
            <w:tcW w:w="1973" w:type="dxa"/>
            <w:vMerge w:val="restart"/>
          </w:tcPr>
          <w:p w14:paraId="52F9C4B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FD79AD"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131B4B7"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AEECCA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62D623B"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88E318D" w14:textId="77777777" w:rsidTr="00FB18F5">
        <w:tc>
          <w:tcPr>
            <w:tcW w:w="1973" w:type="dxa"/>
            <w:vMerge/>
          </w:tcPr>
          <w:p w14:paraId="62041C1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2B5A8A4" w14:textId="77777777" w:rsidR="00E26149" w:rsidRPr="00511225" w:rsidRDefault="00E26149" w:rsidP="007B5E83">
            <w:pPr>
              <w:pStyle w:val="TAC"/>
              <w:rPr>
                <w:sz w:val="16"/>
                <w:szCs w:val="16"/>
              </w:rPr>
            </w:pPr>
          </w:p>
        </w:tc>
        <w:tc>
          <w:tcPr>
            <w:tcW w:w="721" w:type="dxa"/>
          </w:tcPr>
          <w:p w14:paraId="1E138E1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F3E10FE"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1ED2EA"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15.2</w:t>
            </w:r>
          </w:p>
        </w:tc>
      </w:tr>
      <w:tr w:rsidR="00E26149" w:rsidRPr="00511225" w14:paraId="691ECAD7" w14:textId="77777777" w:rsidTr="00FB18F5">
        <w:tc>
          <w:tcPr>
            <w:tcW w:w="1973" w:type="dxa"/>
            <w:vMerge/>
            <w:tcBorders>
              <w:bottom w:val="nil"/>
            </w:tcBorders>
          </w:tcPr>
          <w:p w14:paraId="720FC03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14D0D10" w14:textId="77777777" w:rsidR="00E26149" w:rsidRPr="00511225" w:rsidRDefault="00E26149" w:rsidP="007B5E83">
            <w:pPr>
              <w:pStyle w:val="TAC"/>
              <w:rPr>
                <w:sz w:val="16"/>
                <w:szCs w:val="16"/>
              </w:rPr>
            </w:pPr>
          </w:p>
        </w:tc>
        <w:tc>
          <w:tcPr>
            <w:tcW w:w="721" w:type="dxa"/>
          </w:tcPr>
          <w:p w14:paraId="63FB02FD"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FAE9E7F"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590327E8"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33BDF91" w14:textId="77777777" w:rsidTr="00FB18F5">
        <w:tc>
          <w:tcPr>
            <w:tcW w:w="1973" w:type="dxa"/>
            <w:vMerge w:val="restart"/>
          </w:tcPr>
          <w:p w14:paraId="5D5898F5"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AF0DCB3"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54F95D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35537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DD0EDB3"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1.2</w:t>
            </w:r>
          </w:p>
        </w:tc>
      </w:tr>
      <w:tr w:rsidR="00E26149" w:rsidRPr="00511225" w14:paraId="5A96EFA5" w14:textId="77777777" w:rsidTr="00FB18F5">
        <w:tc>
          <w:tcPr>
            <w:tcW w:w="1973" w:type="dxa"/>
            <w:vMerge/>
          </w:tcPr>
          <w:p w14:paraId="1AFC9AF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7D1AEAD" w14:textId="77777777" w:rsidR="00E26149" w:rsidRPr="00511225" w:rsidRDefault="00E26149" w:rsidP="007B5E83">
            <w:pPr>
              <w:pStyle w:val="TAC"/>
              <w:rPr>
                <w:sz w:val="16"/>
                <w:szCs w:val="16"/>
              </w:rPr>
            </w:pPr>
          </w:p>
        </w:tc>
        <w:tc>
          <w:tcPr>
            <w:tcW w:w="721" w:type="dxa"/>
          </w:tcPr>
          <w:p w14:paraId="7226FE7B"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CFDBA8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CE8D09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1C125C4" w14:textId="77777777" w:rsidTr="00FB18F5">
        <w:tc>
          <w:tcPr>
            <w:tcW w:w="1973" w:type="dxa"/>
            <w:vMerge/>
            <w:tcBorders>
              <w:bottom w:val="nil"/>
            </w:tcBorders>
          </w:tcPr>
          <w:p w14:paraId="6B746F0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CD40A1A" w14:textId="77777777" w:rsidR="00E26149" w:rsidRPr="00511225" w:rsidRDefault="00E26149" w:rsidP="007B5E83">
            <w:pPr>
              <w:pStyle w:val="TAC"/>
              <w:rPr>
                <w:sz w:val="16"/>
                <w:szCs w:val="16"/>
              </w:rPr>
            </w:pPr>
          </w:p>
        </w:tc>
        <w:tc>
          <w:tcPr>
            <w:tcW w:w="721" w:type="dxa"/>
          </w:tcPr>
          <w:p w14:paraId="1D9467E1"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6161F3E2"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05D61A7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7FA78B33" w14:textId="77777777" w:rsidTr="00FB18F5">
        <w:tc>
          <w:tcPr>
            <w:tcW w:w="1973" w:type="dxa"/>
            <w:vMerge w:val="restart"/>
            <w:tcBorders>
              <w:top w:val="single" w:sz="4" w:space="0" w:color="auto"/>
            </w:tcBorders>
          </w:tcPr>
          <w:p w14:paraId="69D272F8" w14:textId="77777777" w:rsidR="00E26149" w:rsidRPr="00511225" w:rsidRDefault="00E26149" w:rsidP="007B5E8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99178B9" w14:textId="77777777" w:rsidR="00E26149" w:rsidRPr="00511225" w:rsidRDefault="00E26149" w:rsidP="007B5E83">
            <w:pPr>
              <w:pStyle w:val="TAC"/>
              <w:rPr>
                <w:sz w:val="16"/>
                <w:szCs w:val="16"/>
              </w:rPr>
            </w:pPr>
            <w:r w:rsidRPr="00511225">
              <w:rPr>
                <w:sz w:val="16"/>
                <w:szCs w:val="16"/>
              </w:rPr>
              <w:t>1</w:t>
            </w:r>
          </w:p>
        </w:tc>
        <w:tc>
          <w:tcPr>
            <w:tcW w:w="721" w:type="dxa"/>
          </w:tcPr>
          <w:p w14:paraId="6CD13FE0"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8C59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D4232E6"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7A45D11" w14:textId="77777777" w:rsidTr="00FB18F5">
        <w:tc>
          <w:tcPr>
            <w:tcW w:w="1973" w:type="dxa"/>
            <w:vMerge/>
          </w:tcPr>
          <w:p w14:paraId="59942813" w14:textId="77777777" w:rsidR="00E26149" w:rsidRPr="00511225" w:rsidRDefault="00E26149" w:rsidP="007B5E83">
            <w:pPr>
              <w:pStyle w:val="TAC"/>
              <w:rPr>
                <w:sz w:val="16"/>
                <w:szCs w:val="16"/>
              </w:rPr>
            </w:pPr>
          </w:p>
        </w:tc>
        <w:tc>
          <w:tcPr>
            <w:tcW w:w="763" w:type="dxa"/>
            <w:tcBorders>
              <w:top w:val="nil"/>
              <w:bottom w:val="nil"/>
            </w:tcBorders>
          </w:tcPr>
          <w:p w14:paraId="23D2472E" w14:textId="77777777" w:rsidR="00E26149" w:rsidRPr="00511225" w:rsidRDefault="00E26149" w:rsidP="007B5E83">
            <w:pPr>
              <w:pStyle w:val="TAC"/>
              <w:rPr>
                <w:sz w:val="16"/>
                <w:szCs w:val="16"/>
              </w:rPr>
            </w:pPr>
          </w:p>
        </w:tc>
        <w:tc>
          <w:tcPr>
            <w:tcW w:w="721" w:type="dxa"/>
          </w:tcPr>
          <w:p w14:paraId="5501873A"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6AD9BE8"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D42D2F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9BB73C9" w14:textId="77777777" w:rsidTr="00FB18F5">
        <w:tc>
          <w:tcPr>
            <w:tcW w:w="1973" w:type="dxa"/>
            <w:vMerge/>
            <w:tcBorders>
              <w:bottom w:val="nil"/>
            </w:tcBorders>
          </w:tcPr>
          <w:p w14:paraId="0793416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73FBE71" w14:textId="77777777" w:rsidR="00E26149" w:rsidRPr="00511225" w:rsidRDefault="00E26149" w:rsidP="007B5E83">
            <w:pPr>
              <w:pStyle w:val="TAC"/>
              <w:rPr>
                <w:sz w:val="16"/>
                <w:szCs w:val="16"/>
              </w:rPr>
            </w:pPr>
          </w:p>
        </w:tc>
        <w:tc>
          <w:tcPr>
            <w:tcW w:w="721" w:type="dxa"/>
          </w:tcPr>
          <w:p w14:paraId="2379C23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11D085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1D66A5F" w14:textId="77777777" w:rsidR="00E26149" w:rsidRPr="00511225" w:rsidRDefault="00E26149" w:rsidP="007B5E83">
            <w:pPr>
              <w:pStyle w:val="TAC"/>
              <w:rPr>
                <w:sz w:val="16"/>
                <w:szCs w:val="16"/>
              </w:rPr>
            </w:pPr>
            <w:r w:rsidRPr="00511225">
              <w:rPr>
                <w:sz w:val="16"/>
                <w:szCs w:val="16"/>
              </w:rPr>
              <w:t>REF_victim +19.6</w:t>
            </w:r>
          </w:p>
        </w:tc>
      </w:tr>
      <w:tr w:rsidR="00E26149" w:rsidRPr="00511225" w14:paraId="7A21BDA8" w14:textId="77777777" w:rsidTr="00FB18F5">
        <w:tc>
          <w:tcPr>
            <w:tcW w:w="1973" w:type="dxa"/>
            <w:vMerge w:val="restart"/>
            <w:tcBorders>
              <w:top w:val="single" w:sz="4" w:space="0" w:color="auto"/>
            </w:tcBorders>
          </w:tcPr>
          <w:p w14:paraId="6755C57A" w14:textId="77777777" w:rsidR="00E26149" w:rsidRPr="00511225" w:rsidRDefault="00E26149" w:rsidP="007B5E8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085C2E5"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692A26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6D5A1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8268DFB" w14:textId="77777777" w:rsidR="00E26149" w:rsidRPr="00511225" w:rsidRDefault="00E26149" w:rsidP="007B5E83">
            <w:pPr>
              <w:pStyle w:val="TAC"/>
              <w:rPr>
                <w:sz w:val="16"/>
                <w:szCs w:val="16"/>
              </w:rPr>
            </w:pPr>
            <w:r w:rsidRPr="00511225">
              <w:rPr>
                <w:sz w:val="16"/>
                <w:szCs w:val="16"/>
              </w:rPr>
              <w:t>REF_victim +9.3</w:t>
            </w:r>
          </w:p>
        </w:tc>
      </w:tr>
      <w:tr w:rsidR="00E26149" w:rsidRPr="00511225" w14:paraId="749A894F" w14:textId="77777777" w:rsidTr="00FB18F5">
        <w:tc>
          <w:tcPr>
            <w:tcW w:w="1973" w:type="dxa"/>
            <w:vMerge/>
          </w:tcPr>
          <w:p w14:paraId="7B75D063" w14:textId="77777777" w:rsidR="00E26149" w:rsidRPr="00511225" w:rsidRDefault="00E26149" w:rsidP="007B5E83">
            <w:pPr>
              <w:pStyle w:val="TAC"/>
              <w:rPr>
                <w:sz w:val="16"/>
                <w:szCs w:val="16"/>
              </w:rPr>
            </w:pPr>
          </w:p>
        </w:tc>
        <w:tc>
          <w:tcPr>
            <w:tcW w:w="763" w:type="dxa"/>
            <w:tcBorders>
              <w:top w:val="nil"/>
              <w:bottom w:val="nil"/>
            </w:tcBorders>
          </w:tcPr>
          <w:p w14:paraId="71C857A1" w14:textId="77777777" w:rsidR="00E26149" w:rsidRPr="00511225" w:rsidRDefault="00E26149" w:rsidP="007B5E83">
            <w:pPr>
              <w:pStyle w:val="TAC"/>
              <w:rPr>
                <w:sz w:val="16"/>
                <w:szCs w:val="16"/>
              </w:rPr>
            </w:pPr>
          </w:p>
        </w:tc>
        <w:tc>
          <w:tcPr>
            <w:tcW w:w="721" w:type="dxa"/>
          </w:tcPr>
          <w:p w14:paraId="2DD6AA75"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F5624C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6CE54D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875C53A" w14:textId="77777777" w:rsidTr="00FB18F5">
        <w:tc>
          <w:tcPr>
            <w:tcW w:w="1973" w:type="dxa"/>
            <w:vMerge/>
            <w:tcBorders>
              <w:bottom w:val="nil"/>
            </w:tcBorders>
          </w:tcPr>
          <w:p w14:paraId="679292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0C6EE7" w14:textId="77777777" w:rsidR="00E26149" w:rsidRPr="00511225" w:rsidRDefault="00E26149" w:rsidP="007B5E83">
            <w:pPr>
              <w:pStyle w:val="TAC"/>
              <w:rPr>
                <w:sz w:val="16"/>
                <w:szCs w:val="16"/>
              </w:rPr>
            </w:pPr>
          </w:p>
        </w:tc>
        <w:tc>
          <w:tcPr>
            <w:tcW w:w="721" w:type="dxa"/>
          </w:tcPr>
          <w:p w14:paraId="61078BA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798569B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E34BE50" w14:textId="77777777" w:rsidR="00E26149" w:rsidRPr="00511225" w:rsidRDefault="00E26149" w:rsidP="007B5E83">
            <w:pPr>
              <w:pStyle w:val="TAC"/>
              <w:rPr>
                <w:sz w:val="16"/>
                <w:szCs w:val="16"/>
              </w:rPr>
            </w:pPr>
            <w:r w:rsidRPr="00511225">
              <w:rPr>
                <w:sz w:val="16"/>
                <w:szCs w:val="16"/>
                <w:lang w:eastAsia="zh-CN"/>
              </w:rPr>
              <w:t>REF_aggressor</w:t>
            </w:r>
          </w:p>
        </w:tc>
      </w:tr>
      <w:tr w:rsidR="00DC61F9" w:rsidRPr="00511225" w14:paraId="7D5F68F1" w14:textId="77777777" w:rsidTr="00FB18F5">
        <w:trPr>
          <w:ins w:id="1228" w:author="Huawei-Chunying Gu" w:date="2025-10-27T10:19:00Z"/>
        </w:trPr>
        <w:tc>
          <w:tcPr>
            <w:tcW w:w="1973" w:type="dxa"/>
            <w:tcBorders>
              <w:bottom w:val="nil"/>
            </w:tcBorders>
          </w:tcPr>
          <w:p w14:paraId="3A42FFC2" w14:textId="2F8FA348" w:rsidR="00DC61F9" w:rsidRPr="00511225" w:rsidRDefault="00DC61F9" w:rsidP="00DC61F9">
            <w:pPr>
              <w:pStyle w:val="TAC"/>
              <w:rPr>
                <w:ins w:id="1229" w:author="Huawei-Chunying Gu" w:date="2025-10-27T10:19:00Z"/>
                <w:sz w:val="16"/>
                <w:szCs w:val="16"/>
              </w:rPr>
            </w:pPr>
            <w:ins w:id="1230" w:author="Huawei-Chunying Gu" w:date="2025-10-27T10:19:00Z">
              <w:r w:rsidRPr="00511225">
                <w:rPr>
                  <w:sz w:val="16"/>
                  <w:szCs w:val="16"/>
                </w:rPr>
                <w:t>DL_n1A-n</w:t>
              </w:r>
              <w:r>
                <w:rPr>
                  <w:sz w:val="16"/>
                  <w:szCs w:val="16"/>
                </w:rPr>
                <w:t>71</w:t>
              </w:r>
              <w:r w:rsidRPr="00511225">
                <w:rPr>
                  <w:sz w:val="16"/>
                  <w:szCs w:val="16"/>
                </w:rPr>
                <w:t>A-n77A_UL_n</w:t>
              </w:r>
            </w:ins>
            <w:ins w:id="1231" w:author="Huawei-Chunying Gu" w:date="2025-10-27T10:20:00Z">
              <w:r>
                <w:rPr>
                  <w:sz w:val="16"/>
                  <w:szCs w:val="16"/>
                </w:rPr>
                <w:t>1</w:t>
              </w:r>
            </w:ins>
            <w:ins w:id="1232" w:author="Huawei-Chunying Gu" w:date="2025-10-27T10:19:00Z">
              <w:r w:rsidRPr="00511225">
                <w:rPr>
                  <w:sz w:val="16"/>
                  <w:szCs w:val="16"/>
                </w:rPr>
                <w:t>A-n7</w:t>
              </w:r>
            </w:ins>
            <w:ins w:id="1233" w:author="Huawei-Chunying Gu" w:date="2025-10-27T10:20:00Z">
              <w:r>
                <w:rPr>
                  <w:sz w:val="16"/>
                  <w:szCs w:val="16"/>
                </w:rPr>
                <w:t>1</w:t>
              </w:r>
            </w:ins>
            <w:ins w:id="1234" w:author="Huawei-Chunying Gu" w:date="2025-10-27T10:19:00Z">
              <w:r w:rsidRPr="00511225">
                <w:rPr>
                  <w:sz w:val="16"/>
                  <w:szCs w:val="16"/>
                </w:rPr>
                <w:t>A</w:t>
              </w:r>
            </w:ins>
          </w:p>
        </w:tc>
        <w:tc>
          <w:tcPr>
            <w:tcW w:w="763" w:type="dxa"/>
            <w:tcBorders>
              <w:top w:val="nil"/>
              <w:bottom w:val="nil"/>
            </w:tcBorders>
          </w:tcPr>
          <w:p w14:paraId="375A90F7" w14:textId="3477C7D1" w:rsidR="00DC61F9" w:rsidRPr="00511225" w:rsidRDefault="00DC61F9" w:rsidP="00DC61F9">
            <w:pPr>
              <w:pStyle w:val="TAC"/>
              <w:rPr>
                <w:ins w:id="1235" w:author="Huawei-Chunying Gu" w:date="2025-10-27T10:19:00Z"/>
                <w:sz w:val="16"/>
                <w:szCs w:val="16"/>
              </w:rPr>
            </w:pPr>
            <w:ins w:id="1236" w:author="Huawei-Chunying Gu" w:date="2025-10-27T10:20:00Z">
              <w:r>
                <w:rPr>
                  <w:sz w:val="16"/>
                  <w:szCs w:val="16"/>
                </w:rPr>
                <w:t>1</w:t>
              </w:r>
            </w:ins>
          </w:p>
        </w:tc>
        <w:tc>
          <w:tcPr>
            <w:tcW w:w="721" w:type="dxa"/>
          </w:tcPr>
          <w:p w14:paraId="28782541" w14:textId="718D34AF" w:rsidR="00DC61F9" w:rsidRPr="00511225" w:rsidRDefault="00DC61F9" w:rsidP="00DC61F9">
            <w:pPr>
              <w:pStyle w:val="TAC"/>
              <w:rPr>
                <w:ins w:id="1237" w:author="Huawei-Chunying Gu" w:date="2025-10-27T10:19:00Z"/>
                <w:sz w:val="16"/>
                <w:szCs w:val="16"/>
                <w:lang w:eastAsia="zh-CN"/>
              </w:rPr>
            </w:pPr>
            <w:ins w:id="1238" w:author="Huawei-Chunying Gu" w:date="2025-10-27T10:21:00Z">
              <w:r w:rsidRPr="00511225">
                <w:rPr>
                  <w:sz w:val="16"/>
                  <w:szCs w:val="16"/>
                  <w:lang w:eastAsia="zh-CN"/>
                </w:rPr>
                <w:t>n</w:t>
              </w:r>
              <w:r w:rsidRPr="00511225">
                <w:rPr>
                  <w:sz w:val="16"/>
                  <w:szCs w:val="16"/>
                </w:rPr>
                <w:t>1</w:t>
              </w:r>
            </w:ins>
          </w:p>
        </w:tc>
        <w:tc>
          <w:tcPr>
            <w:tcW w:w="1920" w:type="dxa"/>
          </w:tcPr>
          <w:p w14:paraId="2439FA11" w14:textId="46B87641" w:rsidR="00DC61F9" w:rsidRPr="00511225" w:rsidRDefault="00DC61F9" w:rsidP="00DC61F9">
            <w:pPr>
              <w:pStyle w:val="TAC"/>
              <w:rPr>
                <w:ins w:id="1239" w:author="Huawei-Chunying Gu" w:date="2025-10-27T10:19:00Z"/>
                <w:sz w:val="16"/>
                <w:szCs w:val="16"/>
                <w:lang w:eastAsia="zh-CN"/>
              </w:rPr>
            </w:pPr>
            <w:ins w:id="1240" w:author="Huawei-Chunying Gu" w:date="2025-10-27T10:21:00Z">
              <w:r>
                <w:rPr>
                  <w:sz w:val="16"/>
                  <w:szCs w:val="16"/>
                  <w:lang w:eastAsia="zh-CN"/>
                </w:rPr>
                <w:t>5</w:t>
              </w:r>
            </w:ins>
          </w:p>
        </w:tc>
        <w:tc>
          <w:tcPr>
            <w:tcW w:w="4588" w:type="dxa"/>
          </w:tcPr>
          <w:p w14:paraId="5F3B34A4" w14:textId="7A2D2880" w:rsidR="00DC61F9" w:rsidRPr="00511225" w:rsidRDefault="003B2CB4" w:rsidP="00DC61F9">
            <w:pPr>
              <w:pStyle w:val="TAC"/>
              <w:rPr>
                <w:ins w:id="1241" w:author="Huawei-Chunying Gu" w:date="2025-10-27T10:19:00Z"/>
                <w:sz w:val="16"/>
                <w:szCs w:val="16"/>
                <w:lang w:eastAsia="zh-CN"/>
              </w:rPr>
            </w:pPr>
            <w:ins w:id="1242" w:author="Huawei-Chunying Gu" w:date="2025-10-27T10:22:00Z">
              <w:r w:rsidRPr="00511225">
                <w:rPr>
                  <w:sz w:val="16"/>
                  <w:szCs w:val="16"/>
                  <w:lang w:eastAsia="zh-CN"/>
                </w:rPr>
                <w:t>REF_aggressor</w:t>
              </w:r>
            </w:ins>
          </w:p>
        </w:tc>
      </w:tr>
      <w:tr w:rsidR="00DC61F9" w:rsidRPr="00511225" w14:paraId="7844BAAA" w14:textId="77777777" w:rsidTr="00FB18F5">
        <w:trPr>
          <w:ins w:id="1243" w:author="Huawei-Chunying Gu" w:date="2025-10-27T10:19:00Z"/>
        </w:trPr>
        <w:tc>
          <w:tcPr>
            <w:tcW w:w="1973" w:type="dxa"/>
            <w:tcBorders>
              <w:top w:val="nil"/>
              <w:bottom w:val="nil"/>
            </w:tcBorders>
          </w:tcPr>
          <w:p w14:paraId="2F5F02EF" w14:textId="77777777" w:rsidR="00DC61F9" w:rsidRPr="00511225" w:rsidRDefault="00DC61F9" w:rsidP="00DC61F9">
            <w:pPr>
              <w:pStyle w:val="TAC"/>
              <w:rPr>
                <w:ins w:id="1244" w:author="Huawei-Chunying Gu" w:date="2025-10-27T10:19:00Z"/>
                <w:sz w:val="16"/>
                <w:szCs w:val="16"/>
              </w:rPr>
            </w:pPr>
          </w:p>
        </w:tc>
        <w:tc>
          <w:tcPr>
            <w:tcW w:w="763" w:type="dxa"/>
            <w:tcBorders>
              <w:top w:val="nil"/>
              <w:bottom w:val="nil"/>
            </w:tcBorders>
          </w:tcPr>
          <w:p w14:paraId="6B005513" w14:textId="77777777" w:rsidR="00DC61F9" w:rsidRPr="00511225" w:rsidRDefault="00DC61F9" w:rsidP="00DC61F9">
            <w:pPr>
              <w:pStyle w:val="TAC"/>
              <w:rPr>
                <w:ins w:id="1245" w:author="Huawei-Chunying Gu" w:date="2025-10-27T10:19:00Z"/>
                <w:sz w:val="16"/>
                <w:szCs w:val="16"/>
              </w:rPr>
            </w:pPr>
          </w:p>
        </w:tc>
        <w:tc>
          <w:tcPr>
            <w:tcW w:w="721" w:type="dxa"/>
          </w:tcPr>
          <w:p w14:paraId="06CCBA55" w14:textId="5BBD4DC3" w:rsidR="00DC61F9" w:rsidRPr="00511225" w:rsidRDefault="00DC61F9" w:rsidP="00DC61F9">
            <w:pPr>
              <w:pStyle w:val="TAC"/>
              <w:rPr>
                <w:ins w:id="1246" w:author="Huawei-Chunying Gu" w:date="2025-10-27T10:19:00Z"/>
                <w:sz w:val="16"/>
                <w:szCs w:val="16"/>
                <w:lang w:eastAsia="zh-CN"/>
              </w:rPr>
            </w:pPr>
            <w:ins w:id="1247"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77150F3D" w14:textId="2D9D8411" w:rsidR="00DC61F9" w:rsidRPr="00511225" w:rsidRDefault="00DC61F9" w:rsidP="00DC61F9">
            <w:pPr>
              <w:pStyle w:val="TAC"/>
              <w:rPr>
                <w:ins w:id="1248" w:author="Huawei-Chunying Gu" w:date="2025-10-27T10:19:00Z"/>
                <w:sz w:val="16"/>
                <w:szCs w:val="16"/>
                <w:lang w:eastAsia="zh-CN"/>
              </w:rPr>
            </w:pPr>
            <w:ins w:id="1249" w:author="Huawei-Chunying Gu" w:date="2025-10-27T10:21:00Z">
              <w:r>
                <w:rPr>
                  <w:sz w:val="16"/>
                  <w:szCs w:val="16"/>
                  <w:lang w:eastAsia="zh-CN"/>
                </w:rPr>
                <w:t>5</w:t>
              </w:r>
            </w:ins>
          </w:p>
        </w:tc>
        <w:tc>
          <w:tcPr>
            <w:tcW w:w="4588" w:type="dxa"/>
          </w:tcPr>
          <w:p w14:paraId="7DF6987C" w14:textId="31779D9A" w:rsidR="00DC61F9" w:rsidRPr="00511225" w:rsidRDefault="003B2CB4" w:rsidP="00DC61F9">
            <w:pPr>
              <w:pStyle w:val="TAC"/>
              <w:rPr>
                <w:ins w:id="1250" w:author="Huawei-Chunying Gu" w:date="2025-10-27T10:19:00Z"/>
                <w:sz w:val="16"/>
                <w:szCs w:val="16"/>
                <w:lang w:eastAsia="zh-CN"/>
              </w:rPr>
            </w:pPr>
            <w:ins w:id="1251" w:author="Huawei-Chunying Gu" w:date="2025-10-27T10:22:00Z">
              <w:r w:rsidRPr="00511225">
                <w:rPr>
                  <w:sz w:val="16"/>
                  <w:szCs w:val="16"/>
                  <w:lang w:eastAsia="zh-CN"/>
                </w:rPr>
                <w:t>REF_aggressor</w:t>
              </w:r>
            </w:ins>
          </w:p>
        </w:tc>
      </w:tr>
      <w:tr w:rsidR="00DC61F9" w:rsidRPr="00511225" w14:paraId="41FCFEAF" w14:textId="77777777" w:rsidTr="00FB18F5">
        <w:trPr>
          <w:ins w:id="1252" w:author="Huawei-Chunying Gu" w:date="2025-10-27T10:19:00Z"/>
        </w:trPr>
        <w:tc>
          <w:tcPr>
            <w:tcW w:w="1973" w:type="dxa"/>
            <w:tcBorders>
              <w:top w:val="nil"/>
              <w:bottom w:val="nil"/>
            </w:tcBorders>
          </w:tcPr>
          <w:p w14:paraId="5180308D" w14:textId="77777777" w:rsidR="00DC61F9" w:rsidRPr="00511225" w:rsidRDefault="00DC61F9" w:rsidP="00DC61F9">
            <w:pPr>
              <w:pStyle w:val="TAC"/>
              <w:rPr>
                <w:ins w:id="1253" w:author="Huawei-Chunying Gu" w:date="2025-10-27T10:19:00Z"/>
                <w:sz w:val="16"/>
                <w:szCs w:val="16"/>
              </w:rPr>
            </w:pPr>
          </w:p>
        </w:tc>
        <w:tc>
          <w:tcPr>
            <w:tcW w:w="763" w:type="dxa"/>
            <w:tcBorders>
              <w:top w:val="nil"/>
              <w:bottom w:val="single" w:sz="4" w:space="0" w:color="auto"/>
            </w:tcBorders>
          </w:tcPr>
          <w:p w14:paraId="3DD3673E" w14:textId="77777777" w:rsidR="00DC61F9" w:rsidRPr="00511225" w:rsidRDefault="00DC61F9" w:rsidP="00DC61F9">
            <w:pPr>
              <w:pStyle w:val="TAC"/>
              <w:rPr>
                <w:ins w:id="1254" w:author="Huawei-Chunying Gu" w:date="2025-10-27T10:19:00Z"/>
                <w:sz w:val="16"/>
                <w:szCs w:val="16"/>
              </w:rPr>
            </w:pPr>
          </w:p>
        </w:tc>
        <w:tc>
          <w:tcPr>
            <w:tcW w:w="721" w:type="dxa"/>
          </w:tcPr>
          <w:p w14:paraId="722C7D14" w14:textId="7AA9F513" w:rsidR="00DC61F9" w:rsidRPr="00511225" w:rsidRDefault="00DC61F9" w:rsidP="00DC61F9">
            <w:pPr>
              <w:pStyle w:val="TAC"/>
              <w:rPr>
                <w:ins w:id="1255" w:author="Huawei-Chunying Gu" w:date="2025-10-27T10:19:00Z"/>
                <w:sz w:val="16"/>
                <w:szCs w:val="16"/>
                <w:lang w:eastAsia="zh-CN"/>
              </w:rPr>
            </w:pPr>
            <w:ins w:id="1256" w:author="Huawei-Chunying Gu" w:date="2025-10-27T10:21:00Z">
              <w:r w:rsidRPr="00511225">
                <w:rPr>
                  <w:sz w:val="16"/>
                  <w:szCs w:val="16"/>
                  <w:lang w:eastAsia="zh-CN"/>
                </w:rPr>
                <w:t>n77</w:t>
              </w:r>
            </w:ins>
          </w:p>
        </w:tc>
        <w:tc>
          <w:tcPr>
            <w:tcW w:w="1920" w:type="dxa"/>
          </w:tcPr>
          <w:p w14:paraId="2FC75404" w14:textId="4B5B11A2" w:rsidR="00DC61F9" w:rsidRPr="00511225" w:rsidRDefault="00DC61F9" w:rsidP="00DC61F9">
            <w:pPr>
              <w:pStyle w:val="TAC"/>
              <w:rPr>
                <w:ins w:id="1257" w:author="Huawei-Chunying Gu" w:date="2025-10-27T10:19:00Z"/>
                <w:sz w:val="16"/>
                <w:szCs w:val="16"/>
                <w:lang w:eastAsia="zh-CN"/>
              </w:rPr>
            </w:pPr>
            <w:ins w:id="1258" w:author="Huawei-Chunying Gu" w:date="2025-10-27T10:21:00Z">
              <w:r>
                <w:rPr>
                  <w:sz w:val="16"/>
                  <w:szCs w:val="16"/>
                  <w:lang w:eastAsia="zh-CN"/>
                </w:rPr>
                <w:t>10</w:t>
              </w:r>
            </w:ins>
          </w:p>
        </w:tc>
        <w:tc>
          <w:tcPr>
            <w:tcW w:w="4588" w:type="dxa"/>
          </w:tcPr>
          <w:p w14:paraId="0CEED8BA" w14:textId="2AAFAABC" w:rsidR="00DC61F9" w:rsidRPr="00511225" w:rsidRDefault="003B2CB4" w:rsidP="00DC61F9">
            <w:pPr>
              <w:pStyle w:val="TAC"/>
              <w:rPr>
                <w:ins w:id="1259" w:author="Huawei-Chunying Gu" w:date="2025-10-27T10:19:00Z"/>
                <w:sz w:val="16"/>
                <w:szCs w:val="16"/>
                <w:lang w:eastAsia="zh-CN"/>
              </w:rPr>
            </w:pPr>
            <w:ins w:id="1260" w:author="Huawei-Chunying Gu" w:date="2025-10-27T10:22:00Z">
              <w:r w:rsidRPr="00511225">
                <w:rPr>
                  <w:sz w:val="16"/>
                  <w:szCs w:val="16"/>
                </w:rPr>
                <w:t>REF_victim +</w:t>
              </w:r>
            </w:ins>
            <w:ins w:id="1261" w:author="Huawei-Chunying Gu" w:date="2025-10-27T11:57:00Z">
              <w:r w:rsidR="008B67A7">
                <w:rPr>
                  <w:sz w:val="16"/>
                  <w:szCs w:val="16"/>
                </w:rPr>
                <w:t>15.7</w:t>
              </w:r>
            </w:ins>
          </w:p>
        </w:tc>
      </w:tr>
      <w:tr w:rsidR="00DC61F9" w:rsidRPr="00511225" w14:paraId="51F809F7" w14:textId="77777777" w:rsidTr="00FB18F5">
        <w:trPr>
          <w:ins w:id="1262" w:author="Huawei-Chunying Gu" w:date="2025-10-27T10:19:00Z"/>
        </w:trPr>
        <w:tc>
          <w:tcPr>
            <w:tcW w:w="1973" w:type="dxa"/>
            <w:tcBorders>
              <w:top w:val="nil"/>
              <w:bottom w:val="nil"/>
            </w:tcBorders>
          </w:tcPr>
          <w:p w14:paraId="3B27E917" w14:textId="77777777" w:rsidR="00DC61F9" w:rsidRPr="00511225" w:rsidRDefault="00DC61F9" w:rsidP="00DC61F9">
            <w:pPr>
              <w:pStyle w:val="TAC"/>
              <w:rPr>
                <w:ins w:id="1263" w:author="Huawei-Chunying Gu" w:date="2025-10-27T10:19:00Z"/>
                <w:sz w:val="16"/>
                <w:szCs w:val="16"/>
              </w:rPr>
            </w:pPr>
          </w:p>
        </w:tc>
        <w:tc>
          <w:tcPr>
            <w:tcW w:w="763" w:type="dxa"/>
            <w:tcBorders>
              <w:top w:val="nil"/>
              <w:bottom w:val="nil"/>
            </w:tcBorders>
          </w:tcPr>
          <w:p w14:paraId="0525D8EA" w14:textId="72395B6A" w:rsidR="00DC61F9" w:rsidRPr="00511225" w:rsidRDefault="00DC61F9" w:rsidP="00DC61F9">
            <w:pPr>
              <w:pStyle w:val="TAC"/>
              <w:rPr>
                <w:ins w:id="1264" w:author="Huawei-Chunying Gu" w:date="2025-10-27T10:19:00Z"/>
                <w:sz w:val="16"/>
                <w:szCs w:val="16"/>
              </w:rPr>
            </w:pPr>
            <w:ins w:id="1265" w:author="Huawei-Chunying Gu" w:date="2025-10-27T10:20:00Z">
              <w:r>
                <w:rPr>
                  <w:sz w:val="16"/>
                  <w:szCs w:val="16"/>
                </w:rPr>
                <w:t>2</w:t>
              </w:r>
            </w:ins>
          </w:p>
        </w:tc>
        <w:tc>
          <w:tcPr>
            <w:tcW w:w="721" w:type="dxa"/>
          </w:tcPr>
          <w:p w14:paraId="17FF2ABA" w14:textId="54F134B9" w:rsidR="00DC61F9" w:rsidRPr="00511225" w:rsidRDefault="00DC61F9" w:rsidP="00DC61F9">
            <w:pPr>
              <w:pStyle w:val="TAC"/>
              <w:rPr>
                <w:ins w:id="1266" w:author="Huawei-Chunying Gu" w:date="2025-10-27T10:19:00Z"/>
                <w:sz w:val="16"/>
                <w:szCs w:val="16"/>
                <w:lang w:eastAsia="zh-CN"/>
              </w:rPr>
            </w:pPr>
            <w:ins w:id="1267" w:author="Huawei-Chunying Gu" w:date="2025-10-27T10:21:00Z">
              <w:r w:rsidRPr="00511225">
                <w:rPr>
                  <w:sz w:val="16"/>
                  <w:szCs w:val="16"/>
                  <w:lang w:eastAsia="zh-CN"/>
                </w:rPr>
                <w:t>n</w:t>
              </w:r>
              <w:r w:rsidRPr="00511225">
                <w:rPr>
                  <w:sz w:val="16"/>
                  <w:szCs w:val="16"/>
                </w:rPr>
                <w:t>1</w:t>
              </w:r>
            </w:ins>
          </w:p>
        </w:tc>
        <w:tc>
          <w:tcPr>
            <w:tcW w:w="1920" w:type="dxa"/>
          </w:tcPr>
          <w:p w14:paraId="3316F15F" w14:textId="7FC03E67" w:rsidR="00DC61F9" w:rsidRPr="00511225" w:rsidRDefault="00DC61F9" w:rsidP="00DC61F9">
            <w:pPr>
              <w:pStyle w:val="TAC"/>
              <w:rPr>
                <w:ins w:id="1268" w:author="Huawei-Chunying Gu" w:date="2025-10-27T10:19:00Z"/>
                <w:sz w:val="16"/>
                <w:szCs w:val="16"/>
                <w:lang w:eastAsia="zh-CN"/>
              </w:rPr>
            </w:pPr>
            <w:ins w:id="1269" w:author="Huawei-Chunying Gu" w:date="2025-10-27T10:21:00Z">
              <w:r>
                <w:rPr>
                  <w:sz w:val="16"/>
                  <w:szCs w:val="16"/>
                  <w:lang w:eastAsia="zh-CN"/>
                </w:rPr>
                <w:t>5</w:t>
              </w:r>
            </w:ins>
          </w:p>
        </w:tc>
        <w:tc>
          <w:tcPr>
            <w:tcW w:w="4588" w:type="dxa"/>
          </w:tcPr>
          <w:p w14:paraId="12368E26" w14:textId="54E5F463" w:rsidR="00DC61F9" w:rsidRPr="00511225" w:rsidRDefault="003B2CB4" w:rsidP="00DC61F9">
            <w:pPr>
              <w:pStyle w:val="TAC"/>
              <w:rPr>
                <w:ins w:id="1270" w:author="Huawei-Chunying Gu" w:date="2025-10-27T10:19:00Z"/>
                <w:sz w:val="16"/>
                <w:szCs w:val="16"/>
                <w:lang w:eastAsia="zh-CN"/>
              </w:rPr>
            </w:pPr>
            <w:ins w:id="1271" w:author="Huawei-Chunying Gu" w:date="2025-10-27T10:22:00Z">
              <w:r w:rsidRPr="00511225">
                <w:rPr>
                  <w:sz w:val="16"/>
                  <w:szCs w:val="16"/>
                  <w:lang w:eastAsia="zh-CN"/>
                </w:rPr>
                <w:t>REF_aggressor</w:t>
              </w:r>
            </w:ins>
          </w:p>
        </w:tc>
      </w:tr>
      <w:tr w:rsidR="00DC61F9" w:rsidRPr="00511225" w14:paraId="1F98294C" w14:textId="77777777" w:rsidTr="00FB18F5">
        <w:trPr>
          <w:ins w:id="1272" w:author="Huawei-Chunying Gu" w:date="2025-10-27T10:19:00Z"/>
        </w:trPr>
        <w:tc>
          <w:tcPr>
            <w:tcW w:w="1973" w:type="dxa"/>
            <w:tcBorders>
              <w:top w:val="nil"/>
              <w:bottom w:val="nil"/>
            </w:tcBorders>
          </w:tcPr>
          <w:p w14:paraId="1A0A5A7B" w14:textId="77777777" w:rsidR="00DC61F9" w:rsidRPr="00511225" w:rsidRDefault="00DC61F9" w:rsidP="00DC61F9">
            <w:pPr>
              <w:pStyle w:val="TAC"/>
              <w:rPr>
                <w:ins w:id="1273" w:author="Huawei-Chunying Gu" w:date="2025-10-27T10:19:00Z"/>
                <w:sz w:val="16"/>
                <w:szCs w:val="16"/>
              </w:rPr>
            </w:pPr>
          </w:p>
        </w:tc>
        <w:tc>
          <w:tcPr>
            <w:tcW w:w="763" w:type="dxa"/>
            <w:tcBorders>
              <w:top w:val="nil"/>
              <w:bottom w:val="nil"/>
            </w:tcBorders>
          </w:tcPr>
          <w:p w14:paraId="1A3DF1D5" w14:textId="77777777" w:rsidR="00DC61F9" w:rsidRPr="00511225" w:rsidRDefault="00DC61F9" w:rsidP="00DC61F9">
            <w:pPr>
              <w:pStyle w:val="TAC"/>
              <w:rPr>
                <w:ins w:id="1274" w:author="Huawei-Chunying Gu" w:date="2025-10-27T10:19:00Z"/>
                <w:sz w:val="16"/>
                <w:szCs w:val="16"/>
              </w:rPr>
            </w:pPr>
          </w:p>
        </w:tc>
        <w:tc>
          <w:tcPr>
            <w:tcW w:w="721" w:type="dxa"/>
          </w:tcPr>
          <w:p w14:paraId="5573475A" w14:textId="44807313" w:rsidR="00DC61F9" w:rsidRPr="00511225" w:rsidRDefault="00DC61F9" w:rsidP="00DC61F9">
            <w:pPr>
              <w:pStyle w:val="TAC"/>
              <w:rPr>
                <w:ins w:id="1275" w:author="Huawei-Chunying Gu" w:date="2025-10-27T10:19:00Z"/>
                <w:sz w:val="16"/>
                <w:szCs w:val="16"/>
                <w:lang w:eastAsia="zh-CN"/>
              </w:rPr>
            </w:pPr>
            <w:ins w:id="1276"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28532C5" w14:textId="0D26EB5C" w:rsidR="00DC61F9" w:rsidRPr="00511225" w:rsidRDefault="00DC61F9" w:rsidP="00DC61F9">
            <w:pPr>
              <w:pStyle w:val="TAC"/>
              <w:rPr>
                <w:ins w:id="1277" w:author="Huawei-Chunying Gu" w:date="2025-10-27T10:19:00Z"/>
                <w:sz w:val="16"/>
                <w:szCs w:val="16"/>
                <w:lang w:eastAsia="zh-CN"/>
              </w:rPr>
            </w:pPr>
            <w:ins w:id="1278" w:author="Huawei-Chunying Gu" w:date="2025-10-27T10:21:00Z">
              <w:r>
                <w:rPr>
                  <w:sz w:val="16"/>
                  <w:szCs w:val="16"/>
                  <w:lang w:eastAsia="zh-CN"/>
                </w:rPr>
                <w:t>5</w:t>
              </w:r>
            </w:ins>
          </w:p>
        </w:tc>
        <w:tc>
          <w:tcPr>
            <w:tcW w:w="4588" w:type="dxa"/>
          </w:tcPr>
          <w:p w14:paraId="0AF978B3" w14:textId="14DD52D5" w:rsidR="00DC61F9" w:rsidRPr="00511225" w:rsidRDefault="003B2CB4" w:rsidP="00DC61F9">
            <w:pPr>
              <w:pStyle w:val="TAC"/>
              <w:rPr>
                <w:ins w:id="1279" w:author="Huawei-Chunying Gu" w:date="2025-10-27T10:19:00Z"/>
                <w:sz w:val="16"/>
                <w:szCs w:val="16"/>
                <w:lang w:eastAsia="zh-CN"/>
              </w:rPr>
            </w:pPr>
            <w:ins w:id="1280" w:author="Huawei-Chunying Gu" w:date="2025-10-27T10:22:00Z">
              <w:r w:rsidRPr="00511225">
                <w:rPr>
                  <w:sz w:val="16"/>
                  <w:szCs w:val="16"/>
                  <w:lang w:eastAsia="zh-CN"/>
                </w:rPr>
                <w:t>REF_aggressor</w:t>
              </w:r>
            </w:ins>
          </w:p>
        </w:tc>
      </w:tr>
      <w:tr w:rsidR="00DC61F9" w:rsidRPr="00511225" w14:paraId="31E03DC0" w14:textId="77777777" w:rsidTr="00FB18F5">
        <w:trPr>
          <w:ins w:id="1281" w:author="Huawei-Chunying Gu" w:date="2025-10-27T10:19:00Z"/>
        </w:trPr>
        <w:tc>
          <w:tcPr>
            <w:tcW w:w="1973" w:type="dxa"/>
            <w:tcBorders>
              <w:top w:val="nil"/>
              <w:bottom w:val="single" w:sz="4" w:space="0" w:color="auto"/>
            </w:tcBorders>
          </w:tcPr>
          <w:p w14:paraId="32C48D10" w14:textId="77777777" w:rsidR="00DC61F9" w:rsidRPr="00511225" w:rsidRDefault="00DC61F9" w:rsidP="00DC61F9">
            <w:pPr>
              <w:pStyle w:val="TAC"/>
              <w:rPr>
                <w:ins w:id="1282" w:author="Huawei-Chunying Gu" w:date="2025-10-27T10:19:00Z"/>
                <w:sz w:val="16"/>
                <w:szCs w:val="16"/>
              </w:rPr>
            </w:pPr>
          </w:p>
        </w:tc>
        <w:tc>
          <w:tcPr>
            <w:tcW w:w="763" w:type="dxa"/>
            <w:tcBorders>
              <w:top w:val="nil"/>
              <w:bottom w:val="single" w:sz="4" w:space="0" w:color="auto"/>
            </w:tcBorders>
          </w:tcPr>
          <w:p w14:paraId="39646985" w14:textId="77777777" w:rsidR="00DC61F9" w:rsidRPr="00511225" w:rsidRDefault="00DC61F9" w:rsidP="00DC61F9">
            <w:pPr>
              <w:pStyle w:val="TAC"/>
              <w:rPr>
                <w:ins w:id="1283" w:author="Huawei-Chunying Gu" w:date="2025-10-27T10:19:00Z"/>
                <w:sz w:val="16"/>
                <w:szCs w:val="16"/>
              </w:rPr>
            </w:pPr>
          </w:p>
        </w:tc>
        <w:tc>
          <w:tcPr>
            <w:tcW w:w="721" w:type="dxa"/>
          </w:tcPr>
          <w:p w14:paraId="5C30E177" w14:textId="0ECB7FE4" w:rsidR="00DC61F9" w:rsidRPr="00511225" w:rsidRDefault="00DC61F9" w:rsidP="00DC61F9">
            <w:pPr>
              <w:pStyle w:val="TAC"/>
              <w:rPr>
                <w:ins w:id="1284" w:author="Huawei-Chunying Gu" w:date="2025-10-27T10:19:00Z"/>
                <w:sz w:val="16"/>
                <w:szCs w:val="16"/>
                <w:lang w:eastAsia="zh-CN"/>
              </w:rPr>
            </w:pPr>
            <w:ins w:id="1285" w:author="Huawei-Chunying Gu" w:date="2025-10-27T10:21:00Z">
              <w:r w:rsidRPr="00511225">
                <w:rPr>
                  <w:sz w:val="16"/>
                  <w:szCs w:val="16"/>
                  <w:lang w:eastAsia="zh-CN"/>
                </w:rPr>
                <w:t>n77</w:t>
              </w:r>
            </w:ins>
          </w:p>
        </w:tc>
        <w:tc>
          <w:tcPr>
            <w:tcW w:w="1920" w:type="dxa"/>
          </w:tcPr>
          <w:p w14:paraId="5A467D60" w14:textId="45B9DE6F" w:rsidR="00DC61F9" w:rsidRPr="00511225" w:rsidRDefault="00DC61F9" w:rsidP="00DC61F9">
            <w:pPr>
              <w:pStyle w:val="TAC"/>
              <w:rPr>
                <w:ins w:id="1286" w:author="Huawei-Chunying Gu" w:date="2025-10-27T10:19:00Z"/>
                <w:sz w:val="16"/>
                <w:szCs w:val="16"/>
                <w:lang w:eastAsia="zh-CN"/>
              </w:rPr>
            </w:pPr>
            <w:ins w:id="1287" w:author="Huawei-Chunying Gu" w:date="2025-10-27T10:21:00Z">
              <w:r>
                <w:rPr>
                  <w:sz w:val="16"/>
                  <w:szCs w:val="16"/>
                  <w:lang w:eastAsia="zh-CN"/>
                </w:rPr>
                <w:t>10</w:t>
              </w:r>
            </w:ins>
          </w:p>
        </w:tc>
        <w:tc>
          <w:tcPr>
            <w:tcW w:w="4588" w:type="dxa"/>
          </w:tcPr>
          <w:p w14:paraId="5D44C256" w14:textId="6E62E35B" w:rsidR="00DC61F9" w:rsidRPr="00511225" w:rsidRDefault="003B2CB4" w:rsidP="00DC61F9">
            <w:pPr>
              <w:pStyle w:val="TAC"/>
              <w:rPr>
                <w:ins w:id="1288" w:author="Huawei-Chunying Gu" w:date="2025-10-27T10:19:00Z"/>
                <w:sz w:val="16"/>
                <w:szCs w:val="16"/>
                <w:lang w:eastAsia="zh-CN"/>
              </w:rPr>
            </w:pPr>
            <w:ins w:id="1289" w:author="Huawei-Chunying Gu" w:date="2025-10-27T10:22:00Z">
              <w:r w:rsidRPr="00511225">
                <w:rPr>
                  <w:sz w:val="16"/>
                  <w:szCs w:val="16"/>
                </w:rPr>
                <w:t>REF_victim +</w:t>
              </w:r>
            </w:ins>
            <w:ins w:id="1290" w:author="Huawei-Chunying Gu" w:date="2025-10-27T11:58:00Z">
              <w:r w:rsidR="008B67A7">
                <w:rPr>
                  <w:sz w:val="16"/>
                  <w:szCs w:val="16"/>
                </w:rPr>
                <w:t>9.4</w:t>
              </w:r>
            </w:ins>
          </w:p>
        </w:tc>
      </w:tr>
      <w:tr w:rsidR="00DC61F9" w:rsidRPr="00511225" w14:paraId="6A84395E" w14:textId="77777777" w:rsidTr="00FB18F5">
        <w:trPr>
          <w:ins w:id="1291" w:author="Huawei-Chunying Gu" w:date="2025-10-27T10:19:00Z"/>
        </w:trPr>
        <w:tc>
          <w:tcPr>
            <w:tcW w:w="1973" w:type="dxa"/>
            <w:tcBorders>
              <w:top w:val="single" w:sz="4" w:space="0" w:color="auto"/>
              <w:bottom w:val="nil"/>
            </w:tcBorders>
          </w:tcPr>
          <w:p w14:paraId="4A1A35B5" w14:textId="167DC3D0" w:rsidR="00DC61F9" w:rsidRPr="00511225" w:rsidRDefault="00DC61F9" w:rsidP="00DC61F9">
            <w:pPr>
              <w:pStyle w:val="TAC"/>
              <w:rPr>
                <w:ins w:id="1292" w:author="Huawei-Chunying Gu" w:date="2025-10-27T10:19:00Z"/>
                <w:sz w:val="16"/>
                <w:szCs w:val="16"/>
              </w:rPr>
            </w:pPr>
            <w:ins w:id="1293" w:author="Huawei-Chunying Gu" w:date="2025-10-27T10:20:00Z">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A8B447B" w14:textId="71CDC060" w:rsidR="00DC61F9" w:rsidRPr="00511225" w:rsidRDefault="00DC61F9" w:rsidP="00DC61F9">
            <w:pPr>
              <w:pStyle w:val="TAC"/>
              <w:rPr>
                <w:ins w:id="1294" w:author="Huawei-Chunying Gu" w:date="2025-10-27T10:19:00Z"/>
                <w:sz w:val="16"/>
                <w:szCs w:val="16"/>
              </w:rPr>
            </w:pPr>
            <w:ins w:id="1295" w:author="Huawei-Chunying Gu" w:date="2025-10-27T10:20:00Z">
              <w:r>
                <w:rPr>
                  <w:sz w:val="16"/>
                  <w:szCs w:val="16"/>
                </w:rPr>
                <w:t>1</w:t>
              </w:r>
            </w:ins>
          </w:p>
        </w:tc>
        <w:tc>
          <w:tcPr>
            <w:tcW w:w="721" w:type="dxa"/>
          </w:tcPr>
          <w:p w14:paraId="7BCF19D1" w14:textId="2B08A03C" w:rsidR="00DC61F9" w:rsidRPr="00511225" w:rsidRDefault="00DC61F9" w:rsidP="00DC61F9">
            <w:pPr>
              <w:pStyle w:val="TAC"/>
              <w:rPr>
                <w:ins w:id="1296" w:author="Huawei-Chunying Gu" w:date="2025-10-27T10:19:00Z"/>
                <w:sz w:val="16"/>
                <w:szCs w:val="16"/>
                <w:lang w:eastAsia="zh-CN"/>
              </w:rPr>
            </w:pPr>
            <w:ins w:id="1297" w:author="Huawei-Chunying Gu" w:date="2025-10-27T10:21:00Z">
              <w:r w:rsidRPr="00511225">
                <w:rPr>
                  <w:sz w:val="16"/>
                  <w:szCs w:val="16"/>
                  <w:lang w:eastAsia="zh-CN"/>
                </w:rPr>
                <w:t>n</w:t>
              </w:r>
              <w:r w:rsidRPr="00511225">
                <w:rPr>
                  <w:sz w:val="16"/>
                  <w:szCs w:val="16"/>
                </w:rPr>
                <w:t>1</w:t>
              </w:r>
            </w:ins>
          </w:p>
        </w:tc>
        <w:tc>
          <w:tcPr>
            <w:tcW w:w="1920" w:type="dxa"/>
          </w:tcPr>
          <w:p w14:paraId="531E5FC9" w14:textId="069727B6" w:rsidR="00DC61F9" w:rsidRPr="00511225" w:rsidRDefault="00DC61F9" w:rsidP="00DC61F9">
            <w:pPr>
              <w:pStyle w:val="TAC"/>
              <w:rPr>
                <w:ins w:id="1298" w:author="Huawei-Chunying Gu" w:date="2025-10-27T10:19:00Z"/>
                <w:sz w:val="16"/>
                <w:szCs w:val="16"/>
                <w:lang w:eastAsia="zh-CN"/>
              </w:rPr>
            </w:pPr>
            <w:ins w:id="1299" w:author="Huawei-Chunying Gu" w:date="2025-10-27T10:21:00Z">
              <w:r>
                <w:rPr>
                  <w:sz w:val="16"/>
                  <w:szCs w:val="16"/>
                  <w:lang w:eastAsia="zh-CN"/>
                </w:rPr>
                <w:t>5</w:t>
              </w:r>
            </w:ins>
          </w:p>
        </w:tc>
        <w:tc>
          <w:tcPr>
            <w:tcW w:w="4588" w:type="dxa"/>
          </w:tcPr>
          <w:p w14:paraId="4F4D7B69" w14:textId="09BF7931" w:rsidR="00DC61F9" w:rsidRPr="00511225" w:rsidRDefault="003B2CB4" w:rsidP="00DC61F9">
            <w:pPr>
              <w:pStyle w:val="TAC"/>
              <w:rPr>
                <w:ins w:id="1300" w:author="Huawei-Chunying Gu" w:date="2025-10-27T10:19:00Z"/>
                <w:sz w:val="16"/>
                <w:szCs w:val="16"/>
                <w:lang w:eastAsia="zh-CN"/>
              </w:rPr>
            </w:pPr>
            <w:ins w:id="1301" w:author="Huawei-Chunying Gu" w:date="2025-10-27T10:22:00Z">
              <w:r w:rsidRPr="00511225">
                <w:rPr>
                  <w:sz w:val="16"/>
                  <w:szCs w:val="16"/>
                  <w:lang w:eastAsia="zh-CN"/>
                </w:rPr>
                <w:t>REF_aggressor</w:t>
              </w:r>
            </w:ins>
          </w:p>
        </w:tc>
      </w:tr>
      <w:tr w:rsidR="00DC61F9" w:rsidRPr="00511225" w14:paraId="499A592A" w14:textId="77777777" w:rsidTr="00FB18F5">
        <w:trPr>
          <w:ins w:id="1302" w:author="Huawei-Chunying Gu" w:date="2025-10-27T10:19:00Z"/>
        </w:trPr>
        <w:tc>
          <w:tcPr>
            <w:tcW w:w="1973" w:type="dxa"/>
            <w:tcBorders>
              <w:top w:val="nil"/>
              <w:bottom w:val="nil"/>
            </w:tcBorders>
          </w:tcPr>
          <w:p w14:paraId="59541B26" w14:textId="77777777" w:rsidR="00DC61F9" w:rsidRPr="00511225" w:rsidRDefault="00DC61F9" w:rsidP="00DC61F9">
            <w:pPr>
              <w:pStyle w:val="TAC"/>
              <w:rPr>
                <w:ins w:id="1303" w:author="Huawei-Chunying Gu" w:date="2025-10-27T10:19:00Z"/>
                <w:sz w:val="16"/>
                <w:szCs w:val="16"/>
              </w:rPr>
            </w:pPr>
          </w:p>
        </w:tc>
        <w:tc>
          <w:tcPr>
            <w:tcW w:w="763" w:type="dxa"/>
            <w:tcBorders>
              <w:top w:val="nil"/>
              <w:bottom w:val="nil"/>
            </w:tcBorders>
          </w:tcPr>
          <w:p w14:paraId="0AA25DA5" w14:textId="77777777" w:rsidR="00DC61F9" w:rsidRPr="00511225" w:rsidRDefault="00DC61F9" w:rsidP="00DC61F9">
            <w:pPr>
              <w:pStyle w:val="TAC"/>
              <w:rPr>
                <w:ins w:id="1304" w:author="Huawei-Chunying Gu" w:date="2025-10-27T10:19:00Z"/>
                <w:sz w:val="16"/>
                <w:szCs w:val="16"/>
              </w:rPr>
            </w:pPr>
          </w:p>
        </w:tc>
        <w:tc>
          <w:tcPr>
            <w:tcW w:w="721" w:type="dxa"/>
          </w:tcPr>
          <w:p w14:paraId="11EF3871" w14:textId="04F7D878" w:rsidR="00DC61F9" w:rsidRPr="00511225" w:rsidRDefault="00DC61F9" w:rsidP="00DC61F9">
            <w:pPr>
              <w:pStyle w:val="TAC"/>
              <w:rPr>
                <w:ins w:id="1305" w:author="Huawei-Chunying Gu" w:date="2025-10-27T10:19:00Z"/>
                <w:sz w:val="16"/>
                <w:szCs w:val="16"/>
                <w:lang w:eastAsia="zh-CN"/>
              </w:rPr>
            </w:pPr>
            <w:ins w:id="1306"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2155150E" w14:textId="6FDB2D5B" w:rsidR="00DC61F9" w:rsidRPr="00511225" w:rsidRDefault="00DC61F9" w:rsidP="00DC61F9">
            <w:pPr>
              <w:pStyle w:val="TAC"/>
              <w:rPr>
                <w:ins w:id="1307" w:author="Huawei-Chunying Gu" w:date="2025-10-27T10:19:00Z"/>
                <w:sz w:val="16"/>
                <w:szCs w:val="16"/>
                <w:lang w:eastAsia="zh-CN"/>
              </w:rPr>
            </w:pPr>
            <w:ins w:id="1308" w:author="Huawei-Chunying Gu" w:date="2025-10-27T10:21:00Z">
              <w:r>
                <w:rPr>
                  <w:sz w:val="16"/>
                  <w:szCs w:val="16"/>
                  <w:lang w:eastAsia="zh-CN"/>
                </w:rPr>
                <w:t>5</w:t>
              </w:r>
            </w:ins>
          </w:p>
        </w:tc>
        <w:tc>
          <w:tcPr>
            <w:tcW w:w="4588" w:type="dxa"/>
          </w:tcPr>
          <w:p w14:paraId="581570EF" w14:textId="3915674C" w:rsidR="00DC61F9" w:rsidRPr="00511225" w:rsidRDefault="003B2CB4" w:rsidP="00DC61F9">
            <w:pPr>
              <w:pStyle w:val="TAC"/>
              <w:rPr>
                <w:ins w:id="1309" w:author="Huawei-Chunying Gu" w:date="2025-10-27T10:19:00Z"/>
                <w:sz w:val="16"/>
                <w:szCs w:val="16"/>
                <w:lang w:eastAsia="zh-CN"/>
              </w:rPr>
            </w:pPr>
            <w:ins w:id="1310" w:author="Huawei-Chunying Gu" w:date="2025-10-27T10:22:00Z">
              <w:r w:rsidRPr="00511225">
                <w:rPr>
                  <w:sz w:val="16"/>
                  <w:szCs w:val="16"/>
                </w:rPr>
                <w:t>REF_victim +</w:t>
              </w:r>
            </w:ins>
            <w:ins w:id="1311" w:author="Huawei-Chunying Gu" w:date="2025-10-27T11:57:00Z">
              <w:r w:rsidR="008B67A7">
                <w:rPr>
                  <w:sz w:val="16"/>
                  <w:szCs w:val="16"/>
                </w:rPr>
                <w:t>15.2</w:t>
              </w:r>
            </w:ins>
          </w:p>
        </w:tc>
      </w:tr>
      <w:tr w:rsidR="00DC61F9" w:rsidRPr="00511225" w14:paraId="324ED439" w14:textId="77777777" w:rsidTr="00FB18F5">
        <w:trPr>
          <w:ins w:id="1312" w:author="Huawei-Chunying Gu" w:date="2025-10-27T10:19:00Z"/>
        </w:trPr>
        <w:tc>
          <w:tcPr>
            <w:tcW w:w="1973" w:type="dxa"/>
            <w:tcBorders>
              <w:top w:val="nil"/>
              <w:bottom w:val="single" w:sz="4" w:space="0" w:color="auto"/>
            </w:tcBorders>
          </w:tcPr>
          <w:p w14:paraId="0E16AC1B" w14:textId="77777777" w:rsidR="00DC61F9" w:rsidRPr="00511225" w:rsidRDefault="00DC61F9" w:rsidP="00DC61F9">
            <w:pPr>
              <w:pStyle w:val="TAC"/>
              <w:rPr>
                <w:ins w:id="1313" w:author="Huawei-Chunying Gu" w:date="2025-10-27T10:19:00Z"/>
                <w:sz w:val="16"/>
                <w:szCs w:val="16"/>
              </w:rPr>
            </w:pPr>
          </w:p>
        </w:tc>
        <w:tc>
          <w:tcPr>
            <w:tcW w:w="763" w:type="dxa"/>
            <w:tcBorders>
              <w:top w:val="nil"/>
              <w:bottom w:val="single" w:sz="4" w:space="0" w:color="auto"/>
            </w:tcBorders>
          </w:tcPr>
          <w:p w14:paraId="16D54D58" w14:textId="77777777" w:rsidR="00DC61F9" w:rsidRPr="00511225" w:rsidRDefault="00DC61F9" w:rsidP="00DC61F9">
            <w:pPr>
              <w:pStyle w:val="TAC"/>
              <w:rPr>
                <w:ins w:id="1314" w:author="Huawei-Chunying Gu" w:date="2025-10-27T10:19:00Z"/>
                <w:sz w:val="16"/>
                <w:szCs w:val="16"/>
              </w:rPr>
            </w:pPr>
          </w:p>
        </w:tc>
        <w:tc>
          <w:tcPr>
            <w:tcW w:w="721" w:type="dxa"/>
          </w:tcPr>
          <w:p w14:paraId="1004F207" w14:textId="33382FB0" w:rsidR="00DC61F9" w:rsidRPr="00511225" w:rsidRDefault="00DC61F9" w:rsidP="00DC61F9">
            <w:pPr>
              <w:pStyle w:val="TAC"/>
              <w:rPr>
                <w:ins w:id="1315" w:author="Huawei-Chunying Gu" w:date="2025-10-27T10:19:00Z"/>
                <w:sz w:val="16"/>
                <w:szCs w:val="16"/>
                <w:lang w:eastAsia="zh-CN"/>
              </w:rPr>
            </w:pPr>
            <w:ins w:id="1316" w:author="Huawei-Chunying Gu" w:date="2025-10-27T10:21:00Z">
              <w:r w:rsidRPr="00511225">
                <w:rPr>
                  <w:sz w:val="16"/>
                  <w:szCs w:val="16"/>
                  <w:lang w:eastAsia="zh-CN"/>
                </w:rPr>
                <w:t>n77</w:t>
              </w:r>
            </w:ins>
          </w:p>
        </w:tc>
        <w:tc>
          <w:tcPr>
            <w:tcW w:w="1920" w:type="dxa"/>
          </w:tcPr>
          <w:p w14:paraId="28C5ADD7" w14:textId="1E7EE581" w:rsidR="00DC61F9" w:rsidRPr="00511225" w:rsidRDefault="00DC61F9" w:rsidP="00DC61F9">
            <w:pPr>
              <w:pStyle w:val="TAC"/>
              <w:rPr>
                <w:ins w:id="1317" w:author="Huawei-Chunying Gu" w:date="2025-10-27T10:19:00Z"/>
                <w:sz w:val="16"/>
                <w:szCs w:val="16"/>
                <w:lang w:eastAsia="zh-CN"/>
              </w:rPr>
            </w:pPr>
            <w:ins w:id="1318" w:author="Huawei-Chunying Gu" w:date="2025-10-27T10:21:00Z">
              <w:r>
                <w:rPr>
                  <w:sz w:val="16"/>
                  <w:szCs w:val="16"/>
                  <w:lang w:eastAsia="zh-CN"/>
                </w:rPr>
                <w:t>10</w:t>
              </w:r>
            </w:ins>
          </w:p>
        </w:tc>
        <w:tc>
          <w:tcPr>
            <w:tcW w:w="4588" w:type="dxa"/>
          </w:tcPr>
          <w:p w14:paraId="42AAECE5" w14:textId="11990F0A" w:rsidR="00DC61F9" w:rsidRPr="00511225" w:rsidRDefault="003B2CB4" w:rsidP="00DC61F9">
            <w:pPr>
              <w:pStyle w:val="TAC"/>
              <w:rPr>
                <w:ins w:id="1319" w:author="Huawei-Chunying Gu" w:date="2025-10-27T10:19:00Z"/>
                <w:sz w:val="16"/>
                <w:szCs w:val="16"/>
                <w:lang w:eastAsia="zh-CN"/>
              </w:rPr>
            </w:pPr>
            <w:ins w:id="1320" w:author="Huawei-Chunying Gu" w:date="2025-10-27T10:22:00Z">
              <w:r w:rsidRPr="00511225">
                <w:rPr>
                  <w:sz w:val="16"/>
                  <w:szCs w:val="16"/>
                  <w:lang w:eastAsia="zh-CN"/>
                </w:rPr>
                <w:t>REF_aggressor</w:t>
              </w:r>
            </w:ins>
          </w:p>
        </w:tc>
      </w:tr>
      <w:tr w:rsidR="00DC61F9" w:rsidRPr="00511225" w14:paraId="121C5C40" w14:textId="77777777" w:rsidTr="00FB18F5">
        <w:trPr>
          <w:ins w:id="1321" w:author="Huawei-Chunying Gu" w:date="2025-10-27T10:20:00Z"/>
        </w:trPr>
        <w:tc>
          <w:tcPr>
            <w:tcW w:w="1973" w:type="dxa"/>
            <w:tcBorders>
              <w:top w:val="single" w:sz="4" w:space="0" w:color="auto"/>
              <w:bottom w:val="nil"/>
            </w:tcBorders>
          </w:tcPr>
          <w:p w14:paraId="547FD4BD" w14:textId="3C08CD5B" w:rsidR="00DC61F9" w:rsidRPr="00511225" w:rsidRDefault="00DC61F9" w:rsidP="00DC61F9">
            <w:pPr>
              <w:pStyle w:val="TAC"/>
              <w:rPr>
                <w:ins w:id="1322" w:author="Huawei-Chunying Gu" w:date="2025-10-27T10:20:00Z"/>
                <w:sz w:val="16"/>
                <w:szCs w:val="16"/>
              </w:rPr>
            </w:pPr>
            <w:ins w:id="1323" w:author="Huawei-Chunying Gu" w:date="2025-10-27T10:20:00Z">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471140FC" w14:textId="10C04AF8" w:rsidR="00DC61F9" w:rsidRPr="00511225" w:rsidRDefault="00DC61F9" w:rsidP="00DC61F9">
            <w:pPr>
              <w:pStyle w:val="TAC"/>
              <w:rPr>
                <w:ins w:id="1324" w:author="Huawei-Chunying Gu" w:date="2025-10-27T10:20:00Z"/>
                <w:sz w:val="16"/>
                <w:szCs w:val="16"/>
              </w:rPr>
            </w:pPr>
            <w:ins w:id="1325" w:author="Huawei-Chunying Gu" w:date="2025-10-27T10:20:00Z">
              <w:r>
                <w:rPr>
                  <w:sz w:val="16"/>
                  <w:szCs w:val="16"/>
                </w:rPr>
                <w:t>1</w:t>
              </w:r>
            </w:ins>
          </w:p>
        </w:tc>
        <w:tc>
          <w:tcPr>
            <w:tcW w:w="721" w:type="dxa"/>
          </w:tcPr>
          <w:p w14:paraId="7BF6D3B8" w14:textId="2B3566E9" w:rsidR="00DC61F9" w:rsidRPr="00511225" w:rsidRDefault="00DC61F9" w:rsidP="00DC61F9">
            <w:pPr>
              <w:pStyle w:val="TAC"/>
              <w:rPr>
                <w:ins w:id="1326" w:author="Huawei-Chunying Gu" w:date="2025-10-27T10:20:00Z"/>
                <w:sz w:val="16"/>
                <w:szCs w:val="16"/>
                <w:lang w:eastAsia="zh-CN"/>
              </w:rPr>
            </w:pPr>
            <w:ins w:id="1327" w:author="Huawei-Chunying Gu" w:date="2025-10-27T10:21:00Z">
              <w:r w:rsidRPr="00511225">
                <w:rPr>
                  <w:sz w:val="16"/>
                  <w:szCs w:val="16"/>
                  <w:lang w:eastAsia="zh-CN"/>
                </w:rPr>
                <w:t>n</w:t>
              </w:r>
              <w:r w:rsidRPr="00511225">
                <w:rPr>
                  <w:sz w:val="16"/>
                  <w:szCs w:val="16"/>
                </w:rPr>
                <w:t>1</w:t>
              </w:r>
            </w:ins>
          </w:p>
        </w:tc>
        <w:tc>
          <w:tcPr>
            <w:tcW w:w="1920" w:type="dxa"/>
          </w:tcPr>
          <w:p w14:paraId="47252152" w14:textId="05373A2B" w:rsidR="00DC61F9" w:rsidRPr="00511225" w:rsidRDefault="00DC61F9" w:rsidP="00DC61F9">
            <w:pPr>
              <w:pStyle w:val="TAC"/>
              <w:rPr>
                <w:ins w:id="1328" w:author="Huawei-Chunying Gu" w:date="2025-10-27T10:20:00Z"/>
                <w:sz w:val="16"/>
                <w:szCs w:val="16"/>
                <w:lang w:eastAsia="zh-CN"/>
              </w:rPr>
            </w:pPr>
            <w:ins w:id="1329" w:author="Huawei-Chunying Gu" w:date="2025-10-27T10:21:00Z">
              <w:r>
                <w:rPr>
                  <w:sz w:val="16"/>
                  <w:szCs w:val="16"/>
                  <w:lang w:eastAsia="zh-CN"/>
                </w:rPr>
                <w:t>5</w:t>
              </w:r>
            </w:ins>
          </w:p>
        </w:tc>
        <w:tc>
          <w:tcPr>
            <w:tcW w:w="4588" w:type="dxa"/>
          </w:tcPr>
          <w:p w14:paraId="767C1AC8" w14:textId="054EB6E2" w:rsidR="00DC61F9" w:rsidRPr="00511225" w:rsidRDefault="003B2CB4" w:rsidP="00DC61F9">
            <w:pPr>
              <w:pStyle w:val="TAC"/>
              <w:rPr>
                <w:ins w:id="1330" w:author="Huawei-Chunying Gu" w:date="2025-10-27T10:20:00Z"/>
                <w:sz w:val="16"/>
                <w:szCs w:val="16"/>
                <w:lang w:eastAsia="zh-CN"/>
              </w:rPr>
            </w:pPr>
            <w:ins w:id="1331" w:author="Huawei-Chunying Gu" w:date="2025-10-27T10:22:00Z">
              <w:r w:rsidRPr="00511225">
                <w:rPr>
                  <w:sz w:val="16"/>
                  <w:szCs w:val="16"/>
                </w:rPr>
                <w:t>REF_victim +</w:t>
              </w:r>
            </w:ins>
            <w:ins w:id="1332" w:author="Huawei-Chunying Gu" w:date="2025-10-27T11:58:00Z">
              <w:r w:rsidR="008B67A7">
                <w:rPr>
                  <w:sz w:val="16"/>
                  <w:szCs w:val="16"/>
                </w:rPr>
                <w:t>15.7</w:t>
              </w:r>
            </w:ins>
          </w:p>
        </w:tc>
      </w:tr>
      <w:tr w:rsidR="00DC61F9" w:rsidRPr="00511225" w14:paraId="2B092848" w14:textId="77777777" w:rsidTr="00FB18F5">
        <w:trPr>
          <w:ins w:id="1333" w:author="Huawei-Chunying Gu" w:date="2025-10-27T10:20:00Z"/>
        </w:trPr>
        <w:tc>
          <w:tcPr>
            <w:tcW w:w="1973" w:type="dxa"/>
            <w:tcBorders>
              <w:top w:val="nil"/>
              <w:bottom w:val="nil"/>
            </w:tcBorders>
          </w:tcPr>
          <w:p w14:paraId="1AE9D99D" w14:textId="77777777" w:rsidR="00DC61F9" w:rsidRPr="00511225" w:rsidRDefault="00DC61F9" w:rsidP="00DC61F9">
            <w:pPr>
              <w:pStyle w:val="TAC"/>
              <w:rPr>
                <w:ins w:id="1334" w:author="Huawei-Chunying Gu" w:date="2025-10-27T10:20:00Z"/>
                <w:sz w:val="16"/>
                <w:szCs w:val="16"/>
              </w:rPr>
            </w:pPr>
          </w:p>
        </w:tc>
        <w:tc>
          <w:tcPr>
            <w:tcW w:w="763" w:type="dxa"/>
            <w:tcBorders>
              <w:top w:val="nil"/>
              <w:bottom w:val="nil"/>
            </w:tcBorders>
          </w:tcPr>
          <w:p w14:paraId="184E1D73" w14:textId="77777777" w:rsidR="00DC61F9" w:rsidRPr="00511225" w:rsidRDefault="00DC61F9" w:rsidP="00DC61F9">
            <w:pPr>
              <w:pStyle w:val="TAC"/>
              <w:rPr>
                <w:ins w:id="1335" w:author="Huawei-Chunying Gu" w:date="2025-10-27T10:20:00Z"/>
                <w:sz w:val="16"/>
                <w:szCs w:val="16"/>
              </w:rPr>
            </w:pPr>
          </w:p>
        </w:tc>
        <w:tc>
          <w:tcPr>
            <w:tcW w:w="721" w:type="dxa"/>
          </w:tcPr>
          <w:p w14:paraId="07CC8E36" w14:textId="3AB9CAC4" w:rsidR="00DC61F9" w:rsidRPr="00511225" w:rsidRDefault="00DC61F9" w:rsidP="00DC61F9">
            <w:pPr>
              <w:pStyle w:val="TAC"/>
              <w:rPr>
                <w:ins w:id="1336" w:author="Huawei-Chunying Gu" w:date="2025-10-27T10:20:00Z"/>
                <w:sz w:val="16"/>
                <w:szCs w:val="16"/>
                <w:lang w:eastAsia="zh-CN"/>
              </w:rPr>
            </w:pPr>
            <w:ins w:id="1337"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D786164" w14:textId="32BF2EDB" w:rsidR="00DC61F9" w:rsidRPr="00511225" w:rsidRDefault="00DC61F9" w:rsidP="00DC61F9">
            <w:pPr>
              <w:pStyle w:val="TAC"/>
              <w:rPr>
                <w:ins w:id="1338" w:author="Huawei-Chunying Gu" w:date="2025-10-27T10:20:00Z"/>
                <w:sz w:val="16"/>
                <w:szCs w:val="16"/>
                <w:lang w:eastAsia="zh-CN"/>
              </w:rPr>
            </w:pPr>
            <w:ins w:id="1339" w:author="Huawei-Chunying Gu" w:date="2025-10-27T10:21:00Z">
              <w:r>
                <w:rPr>
                  <w:sz w:val="16"/>
                  <w:szCs w:val="16"/>
                  <w:lang w:eastAsia="zh-CN"/>
                </w:rPr>
                <w:t>5</w:t>
              </w:r>
            </w:ins>
          </w:p>
        </w:tc>
        <w:tc>
          <w:tcPr>
            <w:tcW w:w="4588" w:type="dxa"/>
          </w:tcPr>
          <w:p w14:paraId="1E3D26E0" w14:textId="37E2BBFD" w:rsidR="00DC61F9" w:rsidRPr="00511225" w:rsidRDefault="003B2CB4" w:rsidP="00DC61F9">
            <w:pPr>
              <w:pStyle w:val="TAC"/>
              <w:rPr>
                <w:ins w:id="1340" w:author="Huawei-Chunying Gu" w:date="2025-10-27T10:20:00Z"/>
                <w:sz w:val="16"/>
                <w:szCs w:val="16"/>
                <w:lang w:eastAsia="zh-CN"/>
              </w:rPr>
            </w:pPr>
            <w:ins w:id="1341" w:author="Huawei-Chunying Gu" w:date="2025-10-27T10:22:00Z">
              <w:r w:rsidRPr="00511225">
                <w:rPr>
                  <w:sz w:val="16"/>
                  <w:szCs w:val="16"/>
                  <w:lang w:eastAsia="zh-CN"/>
                </w:rPr>
                <w:t>REF_aggressor</w:t>
              </w:r>
            </w:ins>
          </w:p>
        </w:tc>
      </w:tr>
      <w:tr w:rsidR="00DC61F9" w:rsidRPr="00511225" w14:paraId="6422BC2F" w14:textId="77777777" w:rsidTr="00FB18F5">
        <w:trPr>
          <w:ins w:id="1342" w:author="Huawei-Chunying Gu" w:date="2025-10-27T10:20:00Z"/>
        </w:trPr>
        <w:tc>
          <w:tcPr>
            <w:tcW w:w="1973" w:type="dxa"/>
            <w:tcBorders>
              <w:top w:val="nil"/>
              <w:bottom w:val="nil"/>
            </w:tcBorders>
          </w:tcPr>
          <w:p w14:paraId="7A1B59CA" w14:textId="77777777" w:rsidR="00DC61F9" w:rsidRPr="00511225" w:rsidRDefault="00DC61F9" w:rsidP="00DC61F9">
            <w:pPr>
              <w:pStyle w:val="TAC"/>
              <w:rPr>
                <w:ins w:id="1343" w:author="Huawei-Chunying Gu" w:date="2025-10-27T10:20:00Z"/>
                <w:sz w:val="16"/>
                <w:szCs w:val="16"/>
              </w:rPr>
            </w:pPr>
          </w:p>
        </w:tc>
        <w:tc>
          <w:tcPr>
            <w:tcW w:w="763" w:type="dxa"/>
            <w:tcBorders>
              <w:top w:val="nil"/>
              <w:bottom w:val="single" w:sz="4" w:space="0" w:color="auto"/>
            </w:tcBorders>
          </w:tcPr>
          <w:p w14:paraId="0650A621" w14:textId="77777777" w:rsidR="00DC61F9" w:rsidRPr="00511225" w:rsidRDefault="00DC61F9" w:rsidP="00DC61F9">
            <w:pPr>
              <w:pStyle w:val="TAC"/>
              <w:rPr>
                <w:ins w:id="1344" w:author="Huawei-Chunying Gu" w:date="2025-10-27T10:20:00Z"/>
                <w:sz w:val="16"/>
                <w:szCs w:val="16"/>
              </w:rPr>
            </w:pPr>
          </w:p>
        </w:tc>
        <w:tc>
          <w:tcPr>
            <w:tcW w:w="721" w:type="dxa"/>
          </w:tcPr>
          <w:p w14:paraId="5F01EA52" w14:textId="04A49E0B" w:rsidR="00DC61F9" w:rsidRPr="00511225" w:rsidRDefault="00DC61F9" w:rsidP="00DC61F9">
            <w:pPr>
              <w:pStyle w:val="TAC"/>
              <w:rPr>
                <w:ins w:id="1345" w:author="Huawei-Chunying Gu" w:date="2025-10-27T10:20:00Z"/>
                <w:sz w:val="16"/>
                <w:szCs w:val="16"/>
                <w:lang w:eastAsia="zh-CN"/>
              </w:rPr>
            </w:pPr>
            <w:ins w:id="1346" w:author="Huawei-Chunying Gu" w:date="2025-10-27T10:21:00Z">
              <w:r w:rsidRPr="00511225">
                <w:rPr>
                  <w:sz w:val="16"/>
                  <w:szCs w:val="16"/>
                  <w:lang w:eastAsia="zh-CN"/>
                </w:rPr>
                <w:t>n77</w:t>
              </w:r>
            </w:ins>
          </w:p>
        </w:tc>
        <w:tc>
          <w:tcPr>
            <w:tcW w:w="1920" w:type="dxa"/>
          </w:tcPr>
          <w:p w14:paraId="67873DAE" w14:textId="1009C488" w:rsidR="00DC61F9" w:rsidRPr="00511225" w:rsidRDefault="00DC61F9" w:rsidP="00DC61F9">
            <w:pPr>
              <w:pStyle w:val="TAC"/>
              <w:rPr>
                <w:ins w:id="1347" w:author="Huawei-Chunying Gu" w:date="2025-10-27T10:20:00Z"/>
                <w:sz w:val="16"/>
                <w:szCs w:val="16"/>
                <w:lang w:eastAsia="zh-CN"/>
              </w:rPr>
            </w:pPr>
            <w:ins w:id="1348" w:author="Huawei-Chunying Gu" w:date="2025-10-27T10:21:00Z">
              <w:r>
                <w:rPr>
                  <w:sz w:val="16"/>
                  <w:szCs w:val="16"/>
                  <w:lang w:eastAsia="zh-CN"/>
                </w:rPr>
                <w:t>10</w:t>
              </w:r>
            </w:ins>
          </w:p>
        </w:tc>
        <w:tc>
          <w:tcPr>
            <w:tcW w:w="4588" w:type="dxa"/>
          </w:tcPr>
          <w:p w14:paraId="4A5619A5" w14:textId="1052AC15" w:rsidR="00DC61F9" w:rsidRPr="00511225" w:rsidRDefault="003B2CB4" w:rsidP="00DC61F9">
            <w:pPr>
              <w:pStyle w:val="TAC"/>
              <w:rPr>
                <w:ins w:id="1349" w:author="Huawei-Chunying Gu" w:date="2025-10-27T10:20:00Z"/>
                <w:sz w:val="16"/>
                <w:szCs w:val="16"/>
                <w:lang w:eastAsia="zh-CN"/>
              </w:rPr>
            </w:pPr>
            <w:ins w:id="1350" w:author="Huawei-Chunying Gu" w:date="2025-10-27T10:22:00Z">
              <w:r w:rsidRPr="00511225">
                <w:rPr>
                  <w:sz w:val="16"/>
                  <w:szCs w:val="16"/>
                  <w:lang w:eastAsia="zh-CN"/>
                </w:rPr>
                <w:t>REF_aggressor</w:t>
              </w:r>
            </w:ins>
          </w:p>
        </w:tc>
      </w:tr>
      <w:tr w:rsidR="00DC61F9" w:rsidRPr="00511225" w14:paraId="2AC1425B" w14:textId="77777777" w:rsidTr="00FB18F5">
        <w:trPr>
          <w:ins w:id="1351" w:author="Huawei-Chunying Gu" w:date="2025-10-27T10:20:00Z"/>
        </w:trPr>
        <w:tc>
          <w:tcPr>
            <w:tcW w:w="1973" w:type="dxa"/>
            <w:tcBorders>
              <w:top w:val="nil"/>
              <w:bottom w:val="nil"/>
            </w:tcBorders>
          </w:tcPr>
          <w:p w14:paraId="2084D5AD" w14:textId="77777777" w:rsidR="00DC61F9" w:rsidRPr="00511225" w:rsidRDefault="00DC61F9" w:rsidP="00DC61F9">
            <w:pPr>
              <w:pStyle w:val="TAC"/>
              <w:rPr>
                <w:ins w:id="1352" w:author="Huawei-Chunying Gu" w:date="2025-10-27T10:20:00Z"/>
                <w:sz w:val="16"/>
                <w:szCs w:val="16"/>
              </w:rPr>
            </w:pPr>
          </w:p>
        </w:tc>
        <w:tc>
          <w:tcPr>
            <w:tcW w:w="763" w:type="dxa"/>
            <w:tcBorders>
              <w:top w:val="nil"/>
              <w:bottom w:val="nil"/>
            </w:tcBorders>
          </w:tcPr>
          <w:p w14:paraId="2306011A" w14:textId="69364093" w:rsidR="00DC61F9" w:rsidRPr="00511225" w:rsidRDefault="00DC61F9" w:rsidP="00DC61F9">
            <w:pPr>
              <w:pStyle w:val="TAC"/>
              <w:rPr>
                <w:ins w:id="1353" w:author="Huawei-Chunying Gu" w:date="2025-10-27T10:20:00Z"/>
                <w:sz w:val="16"/>
                <w:szCs w:val="16"/>
              </w:rPr>
            </w:pPr>
            <w:ins w:id="1354" w:author="Huawei-Chunying Gu" w:date="2025-10-27T10:20:00Z">
              <w:r>
                <w:rPr>
                  <w:sz w:val="16"/>
                  <w:szCs w:val="16"/>
                </w:rPr>
                <w:t>2</w:t>
              </w:r>
            </w:ins>
          </w:p>
        </w:tc>
        <w:tc>
          <w:tcPr>
            <w:tcW w:w="721" w:type="dxa"/>
          </w:tcPr>
          <w:p w14:paraId="3864FF37" w14:textId="08100673" w:rsidR="00DC61F9" w:rsidRPr="00511225" w:rsidRDefault="00DC61F9" w:rsidP="00DC61F9">
            <w:pPr>
              <w:pStyle w:val="TAC"/>
              <w:rPr>
                <w:ins w:id="1355" w:author="Huawei-Chunying Gu" w:date="2025-10-27T10:20:00Z"/>
                <w:sz w:val="16"/>
                <w:szCs w:val="16"/>
                <w:lang w:eastAsia="zh-CN"/>
              </w:rPr>
            </w:pPr>
            <w:ins w:id="1356" w:author="Huawei-Chunying Gu" w:date="2025-10-27T10:21:00Z">
              <w:r w:rsidRPr="00511225">
                <w:rPr>
                  <w:sz w:val="16"/>
                  <w:szCs w:val="16"/>
                  <w:lang w:eastAsia="zh-CN"/>
                </w:rPr>
                <w:t>n</w:t>
              </w:r>
              <w:r w:rsidRPr="00511225">
                <w:rPr>
                  <w:sz w:val="16"/>
                  <w:szCs w:val="16"/>
                </w:rPr>
                <w:t>1</w:t>
              </w:r>
            </w:ins>
          </w:p>
        </w:tc>
        <w:tc>
          <w:tcPr>
            <w:tcW w:w="1920" w:type="dxa"/>
          </w:tcPr>
          <w:p w14:paraId="159FA05F" w14:textId="61C560DB" w:rsidR="00DC61F9" w:rsidRPr="00511225" w:rsidRDefault="00DC61F9" w:rsidP="00DC61F9">
            <w:pPr>
              <w:pStyle w:val="TAC"/>
              <w:rPr>
                <w:ins w:id="1357" w:author="Huawei-Chunying Gu" w:date="2025-10-27T10:20:00Z"/>
                <w:sz w:val="16"/>
                <w:szCs w:val="16"/>
                <w:lang w:eastAsia="zh-CN"/>
              </w:rPr>
            </w:pPr>
            <w:ins w:id="1358" w:author="Huawei-Chunying Gu" w:date="2025-10-27T10:21:00Z">
              <w:r>
                <w:rPr>
                  <w:sz w:val="16"/>
                  <w:szCs w:val="16"/>
                  <w:lang w:eastAsia="zh-CN"/>
                </w:rPr>
                <w:t>5</w:t>
              </w:r>
            </w:ins>
          </w:p>
        </w:tc>
        <w:tc>
          <w:tcPr>
            <w:tcW w:w="4588" w:type="dxa"/>
          </w:tcPr>
          <w:p w14:paraId="27D8299D" w14:textId="7ACB63C3" w:rsidR="00DC61F9" w:rsidRPr="00511225" w:rsidRDefault="00871AB4" w:rsidP="00DC61F9">
            <w:pPr>
              <w:pStyle w:val="TAC"/>
              <w:rPr>
                <w:ins w:id="1359" w:author="Huawei-Chunying Gu" w:date="2025-10-27T10:20:00Z"/>
                <w:sz w:val="16"/>
                <w:szCs w:val="16"/>
                <w:lang w:eastAsia="zh-CN"/>
              </w:rPr>
            </w:pPr>
            <w:ins w:id="1360" w:author="Huawei-Chunying Gu" w:date="2025-10-27T10:28:00Z">
              <w:r w:rsidRPr="00511225">
                <w:rPr>
                  <w:sz w:val="16"/>
                  <w:szCs w:val="16"/>
                </w:rPr>
                <w:t xml:space="preserve">REF_victim </w:t>
              </w:r>
            </w:ins>
            <w:ins w:id="1361" w:author="Huawei-Chunying Gu" w:date="2025-10-27T11:58:00Z">
              <w:r w:rsidR="008B67A7">
                <w:rPr>
                  <w:sz w:val="16"/>
                  <w:szCs w:val="16"/>
                </w:rPr>
                <w:t>+10.1</w:t>
              </w:r>
            </w:ins>
          </w:p>
        </w:tc>
      </w:tr>
      <w:tr w:rsidR="00DC61F9" w:rsidRPr="00511225" w14:paraId="478F8D8D" w14:textId="77777777" w:rsidTr="00FB18F5">
        <w:trPr>
          <w:ins w:id="1362" w:author="Huawei-Chunying Gu" w:date="2025-10-27T10:20:00Z"/>
        </w:trPr>
        <w:tc>
          <w:tcPr>
            <w:tcW w:w="1973" w:type="dxa"/>
            <w:tcBorders>
              <w:top w:val="nil"/>
              <w:bottom w:val="nil"/>
            </w:tcBorders>
          </w:tcPr>
          <w:p w14:paraId="160993DD" w14:textId="77777777" w:rsidR="00DC61F9" w:rsidRPr="00511225" w:rsidRDefault="00DC61F9" w:rsidP="00DC61F9">
            <w:pPr>
              <w:pStyle w:val="TAC"/>
              <w:rPr>
                <w:ins w:id="1363" w:author="Huawei-Chunying Gu" w:date="2025-10-27T10:20:00Z"/>
                <w:sz w:val="16"/>
                <w:szCs w:val="16"/>
              </w:rPr>
            </w:pPr>
          </w:p>
        </w:tc>
        <w:tc>
          <w:tcPr>
            <w:tcW w:w="763" w:type="dxa"/>
            <w:tcBorders>
              <w:top w:val="nil"/>
              <w:bottom w:val="nil"/>
            </w:tcBorders>
          </w:tcPr>
          <w:p w14:paraId="087A498C" w14:textId="77777777" w:rsidR="00DC61F9" w:rsidRPr="00511225" w:rsidRDefault="00DC61F9" w:rsidP="00DC61F9">
            <w:pPr>
              <w:pStyle w:val="TAC"/>
              <w:rPr>
                <w:ins w:id="1364" w:author="Huawei-Chunying Gu" w:date="2025-10-27T10:20:00Z"/>
                <w:sz w:val="16"/>
                <w:szCs w:val="16"/>
              </w:rPr>
            </w:pPr>
          </w:p>
        </w:tc>
        <w:tc>
          <w:tcPr>
            <w:tcW w:w="721" w:type="dxa"/>
          </w:tcPr>
          <w:p w14:paraId="5664458B" w14:textId="69D4227F" w:rsidR="00DC61F9" w:rsidRPr="00511225" w:rsidRDefault="00DC61F9" w:rsidP="00DC61F9">
            <w:pPr>
              <w:pStyle w:val="TAC"/>
              <w:rPr>
                <w:ins w:id="1365" w:author="Huawei-Chunying Gu" w:date="2025-10-27T10:20:00Z"/>
                <w:sz w:val="16"/>
                <w:szCs w:val="16"/>
                <w:lang w:eastAsia="zh-CN"/>
              </w:rPr>
            </w:pPr>
            <w:ins w:id="1366"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5FCCBC7C" w14:textId="6C21AE63" w:rsidR="00DC61F9" w:rsidRPr="00511225" w:rsidRDefault="00DC61F9" w:rsidP="00DC61F9">
            <w:pPr>
              <w:pStyle w:val="TAC"/>
              <w:rPr>
                <w:ins w:id="1367" w:author="Huawei-Chunying Gu" w:date="2025-10-27T10:20:00Z"/>
                <w:sz w:val="16"/>
                <w:szCs w:val="16"/>
                <w:lang w:eastAsia="zh-CN"/>
              </w:rPr>
            </w:pPr>
            <w:ins w:id="1368" w:author="Huawei-Chunying Gu" w:date="2025-10-27T10:21:00Z">
              <w:r>
                <w:rPr>
                  <w:sz w:val="16"/>
                  <w:szCs w:val="16"/>
                  <w:lang w:eastAsia="zh-CN"/>
                </w:rPr>
                <w:t>5</w:t>
              </w:r>
            </w:ins>
          </w:p>
        </w:tc>
        <w:tc>
          <w:tcPr>
            <w:tcW w:w="4588" w:type="dxa"/>
          </w:tcPr>
          <w:p w14:paraId="4C67DCD4" w14:textId="4EA06CEE" w:rsidR="00DC61F9" w:rsidRPr="00511225" w:rsidRDefault="003B2CB4" w:rsidP="00DC61F9">
            <w:pPr>
              <w:pStyle w:val="TAC"/>
              <w:rPr>
                <w:ins w:id="1369" w:author="Huawei-Chunying Gu" w:date="2025-10-27T10:20:00Z"/>
                <w:sz w:val="16"/>
                <w:szCs w:val="16"/>
                <w:lang w:eastAsia="zh-CN"/>
              </w:rPr>
            </w:pPr>
            <w:ins w:id="1370" w:author="Huawei-Chunying Gu" w:date="2025-10-27T10:22:00Z">
              <w:r w:rsidRPr="00511225">
                <w:rPr>
                  <w:sz w:val="16"/>
                  <w:szCs w:val="16"/>
                  <w:lang w:eastAsia="zh-CN"/>
                </w:rPr>
                <w:t>REF_aggressor</w:t>
              </w:r>
            </w:ins>
          </w:p>
        </w:tc>
      </w:tr>
      <w:tr w:rsidR="00DC61F9" w:rsidRPr="00511225" w14:paraId="1211FD34" w14:textId="77777777" w:rsidTr="00FB18F5">
        <w:trPr>
          <w:ins w:id="1371" w:author="Huawei-Chunying Gu" w:date="2025-10-27T10:19:00Z"/>
        </w:trPr>
        <w:tc>
          <w:tcPr>
            <w:tcW w:w="1973" w:type="dxa"/>
            <w:tcBorders>
              <w:top w:val="nil"/>
              <w:bottom w:val="single" w:sz="4" w:space="0" w:color="auto"/>
            </w:tcBorders>
          </w:tcPr>
          <w:p w14:paraId="3C5B4A7F" w14:textId="77777777" w:rsidR="00DC61F9" w:rsidRPr="00511225" w:rsidRDefault="00DC61F9" w:rsidP="00DC61F9">
            <w:pPr>
              <w:pStyle w:val="TAC"/>
              <w:rPr>
                <w:ins w:id="1372" w:author="Huawei-Chunying Gu" w:date="2025-10-27T10:19:00Z"/>
                <w:sz w:val="16"/>
                <w:szCs w:val="16"/>
              </w:rPr>
            </w:pPr>
          </w:p>
        </w:tc>
        <w:tc>
          <w:tcPr>
            <w:tcW w:w="763" w:type="dxa"/>
            <w:tcBorders>
              <w:top w:val="nil"/>
              <w:bottom w:val="single" w:sz="4" w:space="0" w:color="auto"/>
            </w:tcBorders>
          </w:tcPr>
          <w:p w14:paraId="1545BACD" w14:textId="77777777" w:rsidR="00DC61F9" w:rsidRPr="00511225" w:rsidRDefault="00DC61F9" w:rsidP="00DC61F9">
            <w:pPr>
              <w:pStyle w:val="TAC"/>
              <w:rPr>
                <w:ins w:id="1373" w:author="Huawei-Chunying Gu" w:date="2025-10-27T10:19:00Z"/>
                <w:sz w:val="16"/>
                <w:szCs w:val="16"/>
              </w:rPr>
            </w:pPr>
          </w:p>
        </w:tc>
        <w:tc>
          <w:tcPr>
            <w:tcW w:w="721" w:type="dxa"/>
          </w:tcPr>
          <w:p w14:paraId="2F1BFF60" w14:textId="0A3C4F3C" w:rsidR="00DC61F9" w:rsidRPr="00511225" w:rsidRDefault="00DC61F9" w:rsidP="00DC61F9">
            <w:pPr>
              <w:pStyle w:val="TAC"/>
              <w:rPr>
                <w:ins w:id="1374" w:author="Huawei-Chunying Gu" w:date="2025-10-27T10:19:00Z"/>
                <w:sz w:val="16"/>
                <w:szCs w:val="16"/>
                <w:lang w:eastAsia="zh-CN"/>
              </w:rPr>
            </w:pPr>
            <w:ins w:id="1375" w:author="Huawei-Chunying Gu" w:date="2025-10-27T10:21:00Z">
              <w:r w:rsidRPr="00511225">
                <w:rPr>
                  <w:sz w:val="16"/>
                  <w:szCs w:val="16"/>
                  <w:lang w:eastAsia="zh-CN"/>
                </w:rPr>
                <w:t>n77</w:t>
              </w:r>
            </w:ins>
          </w:p>
        </w:tc>
        <w:tc>
          <w:tcPr>
            <w:tcW w:w="1920" w:type="dxa"/>
          </w:tcPr>
          <w:p w14:paraId="6020C27E" w14:textId="29A278FA" w:rsidR="00DC61F9" w:rsidRPr="00511225" w:rsidRDefault="00DC61F9" w:rsidP="00DC61F9">
            <w:pPr>
              <w:pStyle w:val="TAC"/>
              <w:rPr>
                <w:ins w:id="1376" w:author="Huawei-Chunying Gu" w:date="2025-10-27T10:19:00Z"/>
                <w:sz w:val="16"/>
                <w:szCs w:val="16"/>
                <w:lang w:eastAsia="zh-CN"/>
              </w:rPr>
            </w:pPr>
            <w:ins w:id="1377" w:author="Huawei-Chunying Gu" w:date="2025-10-27T10:21:00Z">
              <w:r>
                <w:rPr>
                  <w:sz w:val="16"/>
                  <w:szCs w:val="16"/>
                  <w:lang w:eastAsia="zh-CN"/>
                </w:rPr>
                <w:t>10</w:t>
              </w:r>
            </w:ins>
          </w:p>
        </w:tc>
        <w:tc>
          <w:tcPr>
            <w:tcW w:w="4588" w:type="dxa"/>
          </w:tcPr>
          <w:p w14:paraId="63D23396" w14:textId="7B7FD55A" w:rsidR="00DC61F9" w:rsidRPr="00511225" w:rsidRDefault="003B2CB4" w:rsidP="00DC61F9">
            <w:pPr>
              <w:pStyle w:val="TAC"/>
              <w:rPr>
                <w:ins w:id="1378" w:author="Huawei-Chunying Gu" w:date="2025-10-27T10:19:00Z"/>
                <w:sz w:val="16"/>
                <w:szCs w:val="16"/>
                <w:lang w:eastAsia="zh-CN"/>
              </w:rPr>
            </w:pPr>
            <w:ins w:id="1379" w:author="Huawei-Chunying Gu" w:date="2025-10-27T10:22:00Z">
              <w:r w:rsidRPr="00511225">
                <w:rPr>
                  <w:sz w:val="16"/>
                  <w:szCs w:val="16"/>
                  <w:lang w:eastAsia="zh-CN"/>
                </w:rPr>
                <w:t>REF_aggressor</w:t>
              </w:r>
            </w:ins>
          </w:p>
        </w:tc>
      </w:tr>
      <w:tr w:rsidR="00871AB4" w:rsidRPr="00511225" w14:paraId="26C63E74" w14:textId="77777777" w:rsidTr="00871AB4">
        <w:trPr>
          <w:ins w:id="1380" w:author="Huawei-Chunying Gu" w:date="2025-10-27T10:26:00Z"/>
        </w:trPr>
        <w:tc>
          <w:tcPr>
            <w:tcW w:w="1973" w:type="dxa"/>
            <w:tcBorders>
              <w:top w:val="single" w:sz="4" w:space="0" w:color="auto"/>
              <w:bottom w:val="nil"/>
            </w:tcBorders>
          </w:tcPr>
          <w:p w14:paraId="1A123476" w14:textId="5CA96B39" w:rsidR="00871AB4" w:rsidRPr="00511225" w:rsidRDefault="00871AB4" w:rsidP="00871AB4">
            <w:pPr>
              <w:pStyle w:val="TAC"/>
              <w:rPr>
                <w:ins w:id="1381" w:author="Huawei-Chunying Gu" w:date="2025-10-27T10:26:00Z"/>
                <w:sz w:val="16"/>
                <w:szCs w:val="16"/>
              </w:rPr>
            </w:pPr>
            <w:ins w:id="1382" w:author="Huawei-Chunying Gu" w:date="2025-10-27T10:27:00Z">
              <w:r w:rsidRPr="00871AB4">
                <w:rPr>
                  <w:sz w:val="16"/>
                  <w:szCs w:val="16"/>
                </w:rPr>
                <w:t>DL_n1A-n77(2A)_UL_n77(2A)</w:t>
              </w:r>
            </w:ins>
          </w:p>
        </w:tc>
        <w:tc>
          <w:tcPr>
            <w:tcW w:w="763" w:type="dxa"/>
            <w:tcBorders>
              <w:top w:val="nil"/>
              <w:bottom w:val="nil"/>
            </w:tcBorders>
          </w:tcPr>
          <w:p w14:paraId="47736391" w14:textId="6A8352AE" w:rsidR="00871AB4" w:rsidRPr="00511225" w:rsidRDefault="00871AB4" w:rsidP="00871AB4">
            <w:pPr>
              <w:pStyle w:val="TAC"/>
              <w:rPr>
                <w:ins w:id="1383" w:author="Huawei-Chunying Gu" w:date="2025-10-27T10:26:00Z"/>
                <w:sz w:val="16"/>
                <w:szCs w:val="16"/>
              </w:rPr>
            </w:pPr>
            <w:ins w:id="1384" w:author="Huawei-Chunying Gu" w:date="2025-10-27T10:27:00Z">
              <w:r>
                <w:rPr>
                  <w:sz w:val="16"/>
                  <w:szCs w:val="16"/>
                </w:rPr>
                <w:t>1</w:t>
              </w:r>
            </w:ins>
          </w:p>
        </w:tc>
        <w:tc>
          <w:tcPr>
            <w:tcW w:w="721" w:type="dxa"/>
          </w:tcPr>
          <w:p w14:paraId="30BF7D34" w14:textId="3B14A481" w:rsidR="00871AB4" w:rsidRPr="00511225" w:rsidRDefault="00871AB4" w:rsidP="00871AB4">
            <w:pPr>
              <w:pStyle w:val="TAC"/>
              <w:rPr>
                <w:ins w:id="1385" w:author="Huawei-Chunying Gu" w:date="2025-10-27T10:26:00Z"/>
                <w:sz w:val="16"/>
                <w:szCs w:val="16"/>
                <w:lang w:eastAsia="zh-CN"/>
              </w:rPr>
            </w:pPr>
            <w:ins w:id="1386" w:author="Huawei-Chunying Gu" w:date="2025-10-27T10:27:00Z">
              <w:r w:rsidRPr="00511225">
                <w:rPr>
                  <w:sz w:val="16"/>
                  <w:szCs w:val="16"/>
                  <w:lang w:eastAsia="zh-CN"/>
                </w:rPr>
                <w:t>n</w:t>
              </w:r>
              <w:r w:rsidRPr="00511225">
                <w:rPr>
                  <w:sz w:val="16"/>
                  <w:szCs w:val="16"/>
                </w:rPr>
                <w:t>1</w:t>
              </w:r>
            </w:ins>
          </w:p>
        </w:tc>
        <w:tc>
          <w:tcPr>
            <w:tcW w:w="1920" w:type="dxa"/>
          </w:tcPr>
          <w:p w14:paraId="3D331154" w14:textId="438F4EDC" w:rsidR="00871AB4" w:rsidRPr="00511225" w:rsidRDefault="00871AB4" w:rsidP="00871AB4">
            <w:pPr>
              <w:pStyle w:val="TAC"/>
              <w:rPr>
                <w:ins w:id="1387" w:author="Huawei-Chunying Gu" w:date="2025-10-27T10:26:00Z"/>
                <w:sz w:val="16"/>
                <w:szCs w:val="16"/>
                <w:lang w:eastAsia="zh-CN"/>
              </w:rPr>
            </w:pPr>
            <w:ins w:id="1388" w:author="Huawei-Chunying Gu" w:date="2025-10-27T10:28:00Z">
              <w:r>
                <w:rPr>
                  <w:sz w:val="16"/>
                  <w:szCs w:val="16"/>
                  <w:lang w:eastAsia="zh-CN"/>
                </w:rPr>
                <w:t>5</w:t>
              </w:r>
            </w:ins>
          </w:p>
        </w:tc>
        <w:tc>
          <w:tcPr>
            <w:tcW w:w="4588" w:type="dxa"/>
          </w:tcPr>
          <w:p w14:paraId="6B2C8A65" w14:textId="2979A0FE" w:rsidR="00871AB4" w:rsidRPr="00511225" w:rsidRDefault="00871AB4" w:rsidP="00871AB4">
            <w:pPr>
              <w:pStyle w:val="TAC"/>
              <w:rPr>
                <w:ins w:id="1389" w:author="Huawei-Chunying Gu" w:date="2025-10-27T10:26:00Z"/>
                <w:sz w:val="16"/>
                <w:szCs w:val="16"/>
                <w:lang w:eastAsia="zh-CN"/>
              </w:rPr>
            </w:pPr>
            <w:ins w:id="1390" w:author="Huawei-Chunying Gu" w:date="2025-10-27T10:28:00Z">
              <w:r w:rsidRPr="00511225">
                <w:rPr>
                  <w:sz w:val="16"/>
                  <w:szCs w:val="16"/>
                  <w:lang w:eastAsia="zh-CN"/>
                </w:rPr>
                <w:t>REF_aggressor</w:t>
              </w:r>
            </w:ins>
          </w:p>
        </w:tc>
      </w:tr>
      <w:tr w:rsidR="00871AB4" w:rsidRPr="00511225" w14:paraId="4029D1B0" w14:textId="77777777" w:rsidTr="00871AB4">
        <w:trPr>
          <w:ins w:id="1391" w:author="Huawei-Chunying Gu" w:date="2025-10-27T10:26:00Z"/>
        </w:trPr>
        <w:tc>
          <w:tcPr>
            <w:tcW w:w="1973" w:type="dxa"/>
            <w:tcBorders>
              <w:top w:val="nil"/>
              <w:bottom w:val="nil"/>
            </w:tcBorders>
          </w:tcPr>
          <w:p w14:paraId="3F0CBA94" w14:textId="77777777" w:rsidR="00871AB4" w:rsidRPr="00511225" w:rsidRDefault="00871AB4" w:rsidP="00871AB4">
            <w:pPr>
              <w:pStyle w:val="TAC"/>
              <w:rPr>
                <w:ins w:id="1392" w:author="Huawei-Chunying Gu" w:date="2025-10-27T10:26:00Z"/>
                <w:sz w:val="16"/>
                <w:szCs w:val="16"/>
              </w:rPr>
            </w:pPr>
          </w:p>
        </w:tc>
        <w:tc>
          <w:tcPr>
            <w:tcW w:w="763" w:type="dxa"/>
            <w:tcBorders>
              <w:top w:val="nil"/>
              <w:bottom w:val="nil"/>
            </w:tcBorders>
          </w:tcPr>
          <w:p w14:paraId="665E8F56" w14:textId="77777777" w:rsidR="00871AB4" w:rsidRPr="00511225" w:rsidRDefault="00871AB4" w:rsidP="00871AB4">
            <w:pPr>
              <w:pStyle w:val="TAC"/>
              <w:rPr>
                <w:ins w:id="1393" w:author="Huawei-Chunying Gu" w:date="2025-10-27T10:26:00Z"/>
                <w:sz w:val="16"/>
                <w:szCs w:val="16"/>
              </w:rPr>
            </w:pPr>
          </w:p>
        </w:tc>
        <w:tc>
          <w:tcPr>
            <w:tcW w:w="721" w:type="dxa"/>
          </w:tcPr>
          <w:p w14:paraId="54ADD2B2" w14:textId="57D5E3C1" w:rsidR="00871AB4" w:rsidRPr="00511225" w:rsidRDefault="00871AB4" w:rsidP="00871AB4">
            <w:pPr>
              <w:pStyle w:val="TAC"/>
              <w:rPr>
                <w:ins w:id="1394" w:author="Huawei-Chunying Gu" w:date="2025-10-27T10:26:00Z"/>
                <w:sz w:val="16"/>
                <w:szCs w:val="16"/>
                <w:lang w:eastAsia="zh-CN"/>
              </w:rPr>
            </w:pPr>
            <w:ins w:id="1395" w:author="Huawei-Chunying Gu" w:date="2025-10-27T10:27:00Z">
              <w:r w:rsidRPr="00511225">
                <w:rPr>
                  <w:sz w:val="16"/>
                  <w:szCs w:val="16"/>
                  <w:lang w:eastAsia="zh-CN"/>
                </w:rPr>
                <w:t>n</w:t>
              </w:r>
              <w:r>
                <w:rPr>
                  <w:sz w:val="16"/>
                  <w:szCs w:val="16"/>
                  <w:lang w:eastAsia="zh-CN"/>
                </w:rPr>
                <w:t>77</w:t>
              </w:r>
            </w:ins>
          </w:p>
        </w:tc>
        <w:tc>
          <w:tcPr>
            <w:tcW w:w="1920" w:type="dxa"/>
          </w:tcPr>
          <w:p w14:paraId="2B78EB8E" w14:textId="53146852" w:rsidR="00871AB4" w:rsidRPr="00511225" w:rsidRDefault="00871AB4" w:rsidP="00871AB4">
            <w:pPr>
              <w:pStyle w:val="TAC"/>
              <w:rPr>
                <w:ins w:id="1396" w:author="Huawei-Chunying Gu" w:date="2025-10-27T10:26:00Z"/>
                <w:sz w:val="16"/>
                <w:szCs w:val="16"/>
                <w:lang w:eastAsia="zh-CN"/>
              </w:rPr>
            </w:pPr>
            <w:ins w:id="1397" w:author="Huawei-Chunying Gu" w:date="2025-10-27T10:28:00Z">
              <w:r>
                <w:rPr>
                  <w:sz w:val="16"/>
                  <w:szCs w:val="16"/>
                  <w:lang w:eastAsia="zh-CN"/>
                </w:rPr>
                <w:t>10</w:t>
              </w:r>
            </w:ins>
          </w:p>
        </w:tc>
        <w:tc>
          <w:tcPr>
            <w:tcW w:w="4588" w:type="dxa"/>
          </w:tcPr>
          <w:p w14:paraId="58F167D9" w14:textId="3A21EA0B" w:rsidR="00871AB4" w:rsidRPr="00511225" w:rsidRDefault="00871AB4" w:rsidP="00871AB4">
            <w:pPr>
              <w:pStyle w:val="TAC"/>
              <w:rPr>
                <w:ins w:id="1398" w:author="Huawei-Chunying Gu" w:date="2025-10-27T10:26:00Z"/>
                <w:sz w:val="16"/>
                <w:szCs w:val="16"/>
                <w:lang w:eastAsia="zh-CN"/>
              </w:rPr>
            </w:pPr>
            <w:ins w:id="1399" w:author="Huawei-Chunying Gu" w:date="2025-10-27T10:28:00Z">
              <w:r w:rsidRPr="00511225">
                <w:rPr>
                  <w:sz w:val="16"/>
                  <w:szCs w:val="16"/>
                  <w:lang w:eastAsia="zh-CN"/>
                </w:rPr>
                <w:t>REF_aggressor</w:t>
              </w:r>
            </w:ins>
          </w:p>
        </w:tc>
      </w:tr>
      <w:tr w:rsidR="00871AB4" w:rsidRPr="00511225" w14:paraId="362C158C" w14:textId="77777777" w:rsidTr="00871AB4">
        <w:trPr>
          <w:ins w:id="1400" w:author="Huawei-Chunying Gu" w:date="2025-10-27T10:26:00Z"/>
        </w:trPr>
        <w:tc>
          <w:tcPr>
            <w:tcW w:w="1973" w:type="dxa"/>
            <w:tcBorders>
              <w:top w:val="nil"/>
            </w:tcBorders>
          </w:tcPr>
          <w:p w14:paraId="27F82B3B" w14:textId="77777777" w:rsidR="00871AB4" w:rsidRPr="00511225" w:rsidRDefault="00871AB4" w:rsidP="00871AB4">
            <w:pPr>
              <w:pStyle w:val="TAC"/>
              <w:rPr>
                <w:ins w:id="1401" w:author="Huawei-Chunying Gu" w:date="2025-10-27T10:26:00Z"/>
                <w:sz w:val="16"/>
                <w:szCs w:val="16"/>
              </w:rPr>
            </w:pPr>
          </w:p>
        </w:tc>
        <w:tc>
          <w:tcPr>
            <w:tcW w:w="763" w:type="dxa"/>
            <w:tcBorders>
              <w:top w:val="nil"/>
              <w:bottom w:val="single" w:sz="4" w:space="0" w:color="auto"/>
            </w:tcBorders>
          </w:tcPr>
          <w:p w14:paraId="769F446E" w14:textId="77777777" w:rsidR="00871AB4" w:rsidRPr="00511225" w:rsidRDefault="00871AB4" w:rsidP="00871AB4">
            <w:pPr>
              <w:pStyle w:val="TAC"/>
              <w:rPr>
                <w:ins w:id="1402" w:author="Huawei-Chunying Gu" w:date="2025-10-27T10:26:00Z"/>
                <w:sz w:val="16"/>
                <w:szCs w:val="16"/>
              </w:rPr>
            </w:pPr>
          </w:p>
        </w:tc>
        <w:tc>
          <w:tcPr>
            <w:tcW w:w="721" w:type="dxa"/>
          </w:tcPr>
          <w:p w14:paraId="57113389" w14:textId="71CB3451" w:rsidR="00871AB4" w:rsidRPr="00511225" w:rsidRDefault="00871AB4" w:rsidP="00871AB4">
            <w:pPr>
              <w:pStyle w:val="TAC"/>
              <w:rPr>
                <w:ins w:id="1403" w:author="Huawei-Chunying Gu" w:date="2025-10-27T10:26:00Z"/>
                <w:sz w:val="16"/>
                <w:szCs w:val="16"/>
                <w:lang w:eastAsia="zh-CN"/>
              </w:rPr>
            </w:pPr>
            <w:ins w:id="1404" w:author="Huawei-Chunying Gu" w:date="2025-10-27T10:27:00Z">
              <w:r w:rsidRPr="00511225">
                <w:rPr>
                  <w:sz w:val="16"/>
                  <w:szCs w:val="16"/>
                  <w:lang w:eastAsia="zh-CN"/>
                </w:rPr>
                <w:t>n77</w:t>
              </w:r>
            </w:ins>
          </w:p>
        </w:tc>
        <w:tc>
          <w:tcPr>
            <w:tcW w:w="1920" w:type="dxa"/>
          </w:tcPr>
          <w:p w14:paraId="49F2E71C" w14:textId="12744F18" w:rsidR="00871AB4" w:rsidRPr="00511225" w:rsidRDefault="00871AB4" w:rsidP="00871AB4">
            <w:pPr>
              <w:pStyle w:val="TAC"/>
              <w:rPr>
                <w:ins w:id="1405" w:author="Huawei-Chunying Gu" w:date="2025-10-27T10:26:00Z"/>
                <w:sz w:val="16"/>
                <w:szCs w:val="16"/>
                <w:lang w:eastAsia="zh-CN"/>
              </w:rPr>
            </w:pPr>
            <w:ins w:id="1406" w:author="Huawei-Chunying Gu" w:date="2025-10-27T10:28:00Z">
              <w:r>
                <w:rPr>
                  <w:sz w:val="16"/>
                  <w:szCs w:val="16"/>
                  <w:lang w:eastAsia="zh-CN"/>
                </w:rPr>
                <w:t>10</w:t>
              </w:r>
            </w:ins>
          </w:p>
        </w:tc>
        <w:tc>
          <w:tcPr>
            <w:tcW w:w="4588" w:type="dxa"/>
          </w:tcPr>
          <w:p w14:paraId="0698FCEF" w14:textId="58053F36" w:rsidR="00871AB4" w:rsidRPr="00511225" w:rsidRDefault="00871AB4" w:rsidP="00871AB4">
            <w:pPr>
              <w:pStyle w:val="TAC"/>
              <w:rPr>
                <w:ins w:id="1407" w:author="Huawei-Chunying Gu" w:date="2025-10-27T10:26:00Z"/>
                <w:sz w:val="16"/>
                <w:szCs w:val="16"/>
                <w:lang w:eastAsia="zh-CN"/>
              </w:rPr>
            </w:pPr>
            <w:ins w:id="1408" w:author="Huawei-Chunying Gu" w:date="2025-10-27T10:28:00Z">
              <w:r w:rsidRPr="00511225">
                <w:rPr>
                  <w:sz w:val="16"/>
                  <w:szCs w:val="16"/>
                </w:rPr>
                <w:t>REF_victim +</w:t>
              </w:r>
            </w:ins>
            <w:ins w:id="1409" w:author="Huawei-Chunying Gu" w:date="2025-10-27T12:00:00Z">
              <w:r w:rsidR="009B1C44">
                <w:rPr>
                  <w:sz w:val="16"/>
                  <w:szCs w:val="16"/>
                </w:rPr>
                <w:t>31</w:t>
              </w:r>
            </w:ins>
          </w:p>
        </w:tc>
      </w:tr>
      <w:tr w:rsidR="00871AB4" w:rsidRPr="00511225" w14:paraId="40836A33" w14:textId="77777777" w:rsidTr="00FB18F5">
        <w:tc>
          <w:tcPr>
            <w:tcW w:w="1973" w:type="dxa"/>
            <w:vMerge w:val="restart"/>
            <w:tcBorders>
              <w:top w:val="single" w:sz="4" w:space="0" w:color="auto"/>
            </w:tcBorders>
          </w:tcPr>
          <w:p w14:paraId="791C047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2E3D3CC" w14:textId="77777777" w:rsidR="00871AB4" w:rsidRPr="00511225" w:rsidRDefault="00871AB4" w:rsidP="00871AB4">
            <w:pPr>
              <w:pStyle w:val="TAC"/>
              <w:rPr>
                <w:sz w:val="16"/>
                <w:szCs w:val="16"/>
              </w:rPr>
            </w:pPr>
            <w:r w:rsidRPr="00511225">
              <w:rPr>
                <w:sz w:val="16"/>
                <w:szCs w:val="16"/>
              </w:rPr>
              <w:t>1</w:t>
            </w:r>
          </w:p>
        </w:tc>
        <w:tc>
          <w:tcPr>
            <w:tcW w:w="721" w:type="dxa"/>
          </w:tcPr>
          <w:p w14:paraId="3941041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479F8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C0EE5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CA23D16" w14:textId="77777777" w:rsidTr="00FB18F5">
        <w:tc>
          <w:tcPr>
            <w:tcW w:w="1973" w:type="dxa"/>
            <w:vMerge/>
          </w:tcPr>
          <w:p w14:paraId="0C8DF92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D9CF43C" w14:textId="77777777" w:rsidR="00871AB4" w:rsidRPr="00511225" w:rsidRDefault="00871AB4" w:rsidP="00871AB4">
            <w:pPr>
              <w:pStyle w:val="TAC"/>
              <w:rPr>
                <w:sz w:val="16"/>
                <w:szCs w:val="16"/>
              </w:rPr>
            </w:pPr>
          </w:p>
        </w:tc>
        <w:tc>
          <w:tcPr>
            <w:tcW w:w="721" w:type="dxa"/>
          </w:tcPr>
          <w:p w14:paraId="4952872D"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E1899F8"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10D7AA0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75C3CC8" w14:textId="77777777" w:rsidTr="00FB18F5">
        <w:tc>
          <w:tcPr>
            <w:tcW w:w="1973" w:type="dxa"/>
            <w:vMerge/>
            <w:tcBorders>
              <w:bottom w:val="nil"/>
            </w:tcBorders>
          </w:tcPr>
          <w:p w14:paraId="370E427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918C864" w14:textId="77777777" w:rsidR="00871AB4" w:rsidRPr="00511225" w:rsidRDefault="00871AB4" w:rsidP="00871AB4">
            <w:pPr>
              <w:pStyle w:val="TAC"/>
              <w:rPr>
                <w:sz w:val="16"/>
                <w:szCs w:val="16"/>
              </w:rPr>
            </w:pPr>
          </w:p>
        </w:tc>
        <w:tc>
          <w:tcPr>
            <w:tcW w:w="721" w:type="dxa"/>
          </w:tcPr>
          <w:p w14:paraId="06CC7328"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C6A7C4D"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4C2F8DB5" w14:textId="77777777" w:rsidR="00871AB4" w:rsidRPr="00511225" w:rsidRDefault="00871AB4" w:rsidP="00871AB4">
            <w:pPr>
              <w:pStyle w:val="TAC"/>
              <w:rPr>
                <w:sz w:val="16"/>
                <w:szCs w:val="16"/>
                <w:lang w:eastAsia="zh-CN"/>
              </w:rPr>
            </w:pPr>
            <w:r w:rsidRPr="00511225">
              <w:rPr>
                <w:sz w:val="16"/>
                <w:szCs w:val="16"/>
              </w:rPr>
              <w:t>REF_victim +1</w:t>
            </w:r>
            <w:r>
              <w:rPr>
                <w:rFonts w:hint="eastAsia"/>
                <w:sz w:val="16"/>
                <w:szCs w:val="16"/>
                <w:lang w:eastAsia="ja-JP"/>
              </w:rPr>
              <w:t>5.9</w:t>
            </w:r>
          </w:p>
        </w:tc>
      </w:tr>
      <w:tr w:rsidR="00871AB4" w:rsidRPr="00511225" w14:paraId="68ED8E3E" w14:textId="77777777" w:rsidTr="00FB18F5">
        <w:tc>
          <w:tcPr>
            <w:tcW w:w="1973" w:type="dxa"/>
            <w:vMerge w:val="restart"/>
          </w:tcPr>
          <w:p w14:paraId="0894B14E"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B62BF5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2653942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F672EF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81F6F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E18EDBE" w14:textId="77777777" w:rsidTr="00FB18F5">
        <w:tc>
          <w:tcPr>
            <w:tcW w:w="1973" w:type="dxa"/>
            <w:vMerge/>
          </w:tcPr>
          <w:p w14:paraId="7C76D92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675BE4D" w14:textId="77777777" w:rsidR="00871AB4" w:rsidRPr="00511225" w:rsidRDefault="00871AB4" w:rsidP="00871AB4">
            <w:pPr>
              <w:pStyle w:val="TAC"/>
              <w:rPr>
                <w:sz w:val="16"/>
                <w:szCs w:val="16"/>
              </w:rPr>
            </w:pPr>
          </w:p>
        </w:tc>
        <w:tc>
          <w:tcPr>
            <w:tcW w:w="721" w:type="dxa"/>
          </w:tcPr>
          <w:p w14:paraId="1E128A09"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8462AB3"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46E0EE0B"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4.6</w:t>
            </w:r>
          </w:p>
        </w:tc>
      </w:tr>
      <w:tr w:rsidR="00871AB4" w:rsidRPr="00511225" w14:paraId="576DD976" w14:textId="77777777" w:rsidTr="00FB18F5">
        <w:tc>
          <w:tcPr>
            <w:tcW w:w="1973" w:type="dxa"/>
            <w:vMerge/>
            <w:tcBorders>
              <w:bottom w:val="nil"/>
            </w:tcBorders>
          </w:tcPr>
          <w:p w14:paraId="5D65726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7E1E3B5" w14:textId="77777777" w:rsidR="00871AB4" w:rsidRPr="00511225" w:rsidRDefault="00871AB4" w:rsidP="00871AB4">
            <w:pPr>
              <w:pStyle w:val="TAC"/>
              <w:rPr>
                <w:sz w:val="16"/>
                <w:szCs w:val="16"/>
              </w:rPr>
            </w:pPr>
          </w:p>
        </w:tc>
        <w:tc>
          <w:tcPr>
            <w:tcW w:w="721" w:type="dxa"/>
          </w:tcPr>
          <w:p w14:paraId="4FE962E1"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783408F"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11507A3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C5D63E5" w14:textId="77777777" w:rsidTr="00FB18F5">
        <w:tc>
          <w:tcPr>
            <w:tcW w:w="1973" w:type="dxa"/>
            <w:vMerge w:val="restart"/>
          </w:tcPr>
          <w:p w14:paraId="2C3C6E4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55EFDD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483D2AD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DA0B4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4A8F04"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15.6</w:t>
            </w:r>
          </w:p>
        </w:tc>
      </w:tr>
      <w:tr w:rsidR="00871AB4" w:rsidRPr="00511225" w14:paraId="0A6DF0A1" w14:textId="77777777" w:rsidTr="00FB18F5">
        <w:tc>
          <w:tcPr>
            <w:tcW w:w="1973" w:type="dxa"/>
            <w:vMerge/>
          </w:tcPr>
          <w:p w14:paraId="35CE210F"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FD70042" w14:textId="77777777" w:rsidR="00871AB4" w:rsidRPr="00511225" w:rsidRDefault="00871AB4" w:rsidP="00871AB4">
            <w:pPr>
              <w:pStyle w:val="TAC"/>
              <w:rPr>
                <w:sz w:val="16"/>
                <w:szCs w:val="16"/>
              </w:rPr>
            </w:pPr>
          </w:p>
        </w:tc>
        <w:tc>
          <w:tcPr>
            <w:tcW w:w="721" w:type="dxa"/>
          </w:tcPr>
          <w:p w14:paraId="3631CC94" w14:textId="77777777" w:rsidR="00871AB4" w:rsidRPr="00511225" w:rsidRDefault="00871AB4" w:rsidP="00871AB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F82131F"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2C245F6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2FB7562" w14:textId="77777777" w:rsidTr="00FB18F5">
        <w:tc>
          <w:tcPr>
            <w:tcW w:w="1973" w:type="dxa"/>
            <w:vMerge/>
            <w:tcBorders>
              <w:bottom w:val="nil"/>
            </w:tcBorders>
          </w:tcPr>
          <w:p w14:paraId="36B519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C8DA80F" w14:textId="77777777" w:rsidR="00871AB4" w:rsidRPr="00511225" w:rsidRDefault="00871AB4" w:rsidP="00871AB4">
            <w:pPr>
              <w:pStyle w:val="TAC"/>
              <w:rPr>
                <w:sz w:val="16"/>
                <w:szCs w:val="16"/>
              </w:rPr>
            </w:pPr>
          </w:p>
        </w:tc>
        <w:tc>
          <w:tcPr>
            <w:tcW w:w="721" w:type="dxa"/>
          </w:tcPr>
          <w:p w14:paraId="41754016"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A285067"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07A1530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1A2CD34" w14:textId="77777777" w:rsidTr="00FB18F5">
        <w:tc>
          <w:tcPr>
            <w:tcW w:w="1973" w:type="dxa"/>
            <w:vMerge w:val="restart"/>
            <w:tcBorders>
              <w:top w:val="single" w:sz="4" w:space="0" w:color="auto"/>
            </w:tcBorders>
          </w:tcPr>
          <w:p w14:paraId="13D306C6" w14:textId="77777777" w:rsidR="00871AB4" w:rsidRPr="00511225" w:rsidRDefault="00871AB4" w:rsidP="00871AB4">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21B78910" w14:textId="77777777" w:rsidR="00871AB4" w:rsidRPr="00511225" w:rsidRDefault="00871AB4" w:rsidP="00871AB4">
            <w:pPr>
              <w:pStyle w:val="TAC"/>
              <w:rPr>
                <w:sz w:val="16"/>
                <w:szCs w:val="16"/>
              </w:rPr>
            </w:pPr>
            <w:r w:rsidRPr="00511225">
              <w:rPr>
                <w:sz w:val="16"/>
                <w:szCs w:val="16"/>
              </w:rPr>
              <w:t>1</w:t>
            </w:r>
          </w:p>
        </w:tc>
        <w:tc>
          <w:tcPr>
            <w:tcW w:w="721" w:type="dxa"/>
          </w:tcPr>
          <w:p w14:paraId="1911E7F5"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FC5DD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2AA12E0" w14:textId="77777777" w:rsidR="00871AB4" w:rsidRPr="00511225" w:rsidRDefault="00871AB4" w:rsidP="00871AB4">
            <w:pPr>
              <w:pStyle w:val="TAC"/>
              <w:rPr>
                <w:sz w:val="16"/>
                <w:szCs w:val="16"/>
              </w:rPr>
            </w:pPr>
            <w:r w:rsidRPr="00511225">
              <w:rPr>
                <w:sz w:val="16"/>
                <w:szCs w:val="16"/>
              </w:rPr>
              <w:t>REF_victim +15.6</w:t>
            </w:r>
          </w:p>
        </w:tc>
      </w:tr>
      <w:tr w:rsidR="00871AB4" w:rsidRPr="00511225" w14:paraId="5B902857" w14:textId="77777777" w:rsidTr="00FB18F5">
        <w:tc>
          <w:tcPr>
            <w:tcW w:w="1973" w:type="dxa"/>
            <w:vMerge/>
          </w:tcPr>
          <w:p w14:paraId="7DA715B5" w14:textId="77777777" w:rsidR="00871AB4" w:rsidRPr="00511225" w:rsidRDefault="00871AB4" w:rsidP="00871AB4">
            <w:pPr>
              <w:pStyle w:val="TAC"/>
              <w:rPr>
                <w:sz w:val="16"/>
                <w:szCs w:val="16"/>
              </w:rPr>
            </w:pPr>
          </w:p>
        </w:tc>
        <w:tc>
          <w:tcPr>
            <w:tcW w:w="763" w:type="dxa"/>
            <w:tcBorders>
              <w:top w:val="nil"/>
              <w:bottom w:val="nil"/>
            </w:tcBorders>
          </w:tcPr>
          <w:p w14:paraId="0DF8CE72" w14:textId="77777777" w:rsidR="00871AB4" w:rsidRPr="00511225" w:rsidRDefault="00871AB4" w:rsidP="00871AB4">
            <w:pPr>
              <w:pStyle w:val="TAC"/>
              <w:rPr>
                <w:sz w:val="16"/>
                <w:szCs w:val="16"/>
              </w:rPr>
            </w:pPr>
          </w:p>
        </w:tc>
        <w:tc>
          <w:tcPr>
            <w:tcW w:w="721" w:type="dxa"/>
          </w:tcPr>
          <w:p w14:paraId="1D14B17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DE9426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8A636C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D87C9CD" w14:textId="77777777" w:rsidTr="00FB18F5">
        <w:tc>
          <w:tcPr>
            <w:tcW w:w="1973" w:type="dxa"/>
            <w:vMerge/>
            <w:tcBorders>
              <w:bottom w:val="nil"/>
            </w:tcBorders>
          </w:tcPr>
          <w:p w14:paraId="4468665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42B4EE1" w14:textId="77777777" w:rsidR="00871AB4" w:rsidRPr="00511225" w:rsidRDefault="00871AB4" w:rsidP="00871AB4">
            <w:pPr>
              <w:pStyle w:val="TAC"/>
              <w:rPr>
                <w:sz w:val="16"/>
                <w:szCs w:val="16"/>
              </w:rPr>
            </w:pPr>
          </w:p>
        </w:tc>
        <w:tc>
          <w:tcPr>
            <w:tcW w:w="721" w:type="dxa"/>
          </w:tcPr>
          <w:p w14:paraId="3C7DF2D1"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46D9171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588F8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9AFD0D" w14:textId="77777777" w:rsidTr="00FB18F5">
        <w:tc>
          <w:tcPr>
            <w:tcW w:w="1973" w:type="dxa"/>
            <w:vMerge w:val="restart"/>
            <w:tcBorders>
              <w:top w:val="single" w:sz="4" w:space="0" w:color="auto"/>
            </w:tcBorders>
          </w:tcPr>
          <w:p w14:paraId="2D556C14" w14:textId="77777777" w:rsidR="00871AB4" w:rsidRPr="00511225" w:rsidRDefault="00871AB4" w:rsidP="00871AB4">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12014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6B9BFC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FEEB2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4909B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3DB19D9" w14:textId="77777777" w:rsidTr="00FB18F5">
        <w:tc>
          <w:tcPr>
            <w:tcW w:w="1973" w:type="dxa"/>
            <w:vMerge/>
          </w:tcPr>
          <w:p w14:paraId="16EAB5F0" w14:textId="77777777" w:rsidR="00871AB4" w:rsidRPr="00511225" w:rsidRDefault="00871AB4" w:rsidP="00871AB4">
            <w:pPr>
              <w:pStyle w:val="TAC"/>
              <w:rPr>
                <w:sz w:val="16"/>
                <w:szCs w:val="16"/>
              </w:rPr>
            </w:pPr>
          </w:p>
        </w:tc>
        <w:tc>
          <w:tcPr>
            <w:tcW w:w="763" w:type="dxa"/>
            <w:tcBorders>
              <w:top w:val="nil"/>
              <w:bottom w:val="nil"/>
            </w:tcBorders>
          </w:tcPr>
          <w:p w14:paraId="45528656" w14:textId="77777777" w:rsidR="00871AB4" w:rsidRPr="00511225" w:rsidRDefault="00871AB4" w:rsidP="00871AB4">
            <w:pPr>
              <w:pStyle w:val="TAC"/>
              <w:rPr>
                <w:sz w:val="16"/>
                <w:szCs w:val="16"/>
              </w:rPr>
            </w:pPr>
          </w:p>
        </w:tc>
        <w:tc>
          <w:tcPr>
            <w:tcW w:w="721" w:type="dxa"/>
          </w:tcPr>
          <w:p w14:paraId="09F87C65"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CC8D86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23AE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FB97E5" w14:textId="77777777" w:rsidTr="00FB18F5">
        <w:tc>
          <w:tcPr>
            <w:tcW w:w="1973" w:type="dxa"/>
            <w:vMerge/>
            <w:tcBorders>
              <w:bottom w:val="nil"/>
            </w:tcBorders>
          </w:tcPr>
          <w:p w14:paraId="177B841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886E2D5" w14:textId="77777777" w:rsidR="00871AB4" w:rsidRPr="00511225" w:rsidRDefault="00871AB4" w:rsidP="00871AB4">
            <w:pPr>
              <w:pStyle w:val="TAC"/>
              <w:rPr>
                <w:sz w:val="16"/>
                <w:szCs w:val="16"/>
              </w:rPr>
            </w:pPr>
          </w:p>
        </w:tc>
        <w:tc>
          <w:tcPr>
            <w:tcW w:w="721" w:type="dxa"/>
          </w:tcPr>
          <w:p w14:paraId="69B8F0F9"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77017A5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C02FEF" w14:textId="77777777" w:rsidR="00871AB4" w:rsidRPr="00511225" w:rsidRDefault="00871AB4" w:rsidP="00871AB4">
            <w:pPr>
              <w:pStyle w:val="TAC"/>
              <w:rPr>
                <w:sz w:val="16"/>
                <w:szCs w:val="16"/>
              </w:rPr>
            </w:pPr>
            <w:r w:rsidRPr="00511225">
              <w:rPr>
                <w:sz w:val="16"/>
                <w:szCs w:val="16"/>
              </w:rPr>
              <w:t>REF_victim +16.6</w:t>
            </w:r>
          </w:p>
        </w:tc>
      </w:tr>
      <w:tr w:rsidR="00871AB4" w:rsidRPr="00511225" w14:paraId="413C0EBD" w14:textId="77777777" w:rsidTr="00FB18F5">
        <w:tc>
          <w:tcPr>
            <w:tcW w:w="1973" w:type="dxa"/>
            <w:vMerge w:val="restart"/>
            <w:tcBorders>
              <w:top w:val="single" w:sz="4" w:space="0" w:color="auto"/>
            </w:tcBorders>
          </w:tcPr>
          <w:p w14:paraId="37FF359C" w14:textId="77777777" w:rsidR="00871AB4" w:rsidRPr="00511225" w:rsidRDefault="00871AB4" w:rsidP="00871AB4">
            <w:pPr>
              <w:pStyle w:val="TAC"/>
              <w:rPr>
                <w:sz w:val="16"/>
                <w:szCs w:val="16"/>
              </w:rPr>
            </w:pPr>
            <w:r w:rsidRPr="00511225">
              <w:rPr>
                <w:sz w:val="16"/>
                <w:szCs w:val="16"/>
              </w:rPr>
              <w:t>DL_n2A-n5A-n66A_UL_n2A-n5A</w:t>
            </w:r>
          </w:p>
        </w:tc>
        <w:tc>
          <w:tcPr>
            <w:tcW w:w="763" w:type="dxa"/>
            <w:tcBorders>
              <w:top w:val="single" w:sz="4" w:space="0" w:color="auto"/>
              <w:bottom w:val="nil"/>
            </w:tcBorders>
          </w:tcPr>
          <w:p w14:paraId="54B8809B" w14:textId="77777777" w:rsidR="00871AB4" w:rsidRPr="00511225" w:rsidRDefault="00871AB4" w:rsidP="00871AB4">
            <w:pPr>
              <w:pStyle w:val="TAC"/>
              <w:rPr>
                <w:sz w:val="16"/>
                <w:szCs w:val="16"/>
              </w:rPr>
            </w:pPr>
            <w:r w:rsidRPr="00511225">
              <w:rPr>
                <w:sz w:val="16"/>
                <w:szCs w:val="16"/>
              </w:rPr>
              <w:t>1</w:t>
            </w:r>
          </w:p>
        </w:tc>
        <w:tc>
          <w:tcPr>
            <w:tcW w:w="721" w:type="dxa"/>
          </w:tcPr>
          <w:p w14:paraId="452A997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E4E5E4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844AF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65D33E4" w14:textId="77777777" w:rsidTr="00FB18F5">
        <w:tc>
          <w:tcPr>
            <w:tcW w:w="1973" w:type="dxa"/>
            <w:vMerge/>
          </w:tcPr>
          <w:p w14:paraId="380E46FF" w14:textId="77777777" w:rsidR="00871AB4" w:rsidRPr="00511225" w:rsidRDefault="00871AB4" w:rsidP="00871AB4">
            <w:pPr>
              <w:pStyle w:val="TAC"/>
              <w:rPr>
                <w:sz w:val="16"/>
                <w:szCs w:val="16"/>
              </w:rPr>
            </w:pPr>
          </w:p>
        </w:tc>
        <w:tc>
          <w:tcPr>
            <w:tcW w:w="763" w:type="dxa"/>
            <w:tcBorders>
              <w:top w:val="nil"/>
              <w:bottom w:val="nil"/>
            </w:tcBorders>
          </w:tcPr>
          <w:p w14:paraId="16C6726A" w14:textId="77777777" w:rsidR="00871AB4" w:rsidRPr="00511225" w:rsidRDefault="00871AB4" w:rsidP="00871AB4">
            <w:pPr>
              <w:pStyle w:val="TAC"/>
              <w:rPr>
                <w:sz w:val="16"/>
                <w:szCs w:val="16"/>
              </w:rPr>
            </w:pPr>
          </w:p>
        </w:tc>
        <w:tc>
          <w:tcPr>
            <w:tcW w:w="721" w:type="dxa"/>
          </w:tcPr>
          <w:p w14:paraId="562014D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27CB544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6C93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3FFEE3" w14:textId="77777777" w:rsidTr="00FB18F5">
        <w:tc>
          <w:tcPr>
            <w:tcW w:w="1973" w:type="dxa"/>
            <w:vMerge/>
            <w:tcBorders>
              <w:bottom w:val="nil"/>
            </w:tcBorders>
          </w:tcPr>
          <w:p w14:paraId="209C900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14DA94B" w14:textId="77777777" w:rsidR="00871AB4" w:rsidRPr="00511225" w:rsidRDefault="00871AB4" w:rsidP="00871AB4">
            <w:pPr>
              <w:pStyle w:val="TAC"/>
              <w:rPr>
                <w:sz w:val="16"/>
                <w:szCs w:val="16"/>
              </w:rPr>
            </w:pPr>
          </w:p>
        </w:tc>
        <w:tc>
          <w:tcPr>
            <w:tcW w:w="721" w:type="dxa"/>
          </w:tcPr>
          <w:p w14:paraId="0B6472CC"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794B9B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FA4EDB5" w14:textId="77777777" w:rsidR="00871AB4" w:rsidRPr="00511225" w:rsidRDefault="00871AB4" w:rsidP="00871AB4">
            <w:pPr>
              <w:pStyle w:val="TAC"/>
              <w:rPr>
                <w:sz w:val="16"/>
                <w:szCs w:val="16"/>
              </w:rPr>
            </w:pPr>
            <w:r w:rsidRPr="00511225">
              <w:rPr>
                <w:sz w:val="16"/>
                <w:szCs w:val="16"/>
              </w:rPr>
              <w:t>REF_victim +7.2</w:t>
            </w:r>
          </w:p>
        </w:tc>
      </w:tr>
      <w:tr w:rsidR="00871AB4" w:rsidRPr="00511225" w14:paraId="54D6F078" w14:textId="77777777" w:rsidTr="00FB18F5">
        <w:tc>
          <w:tcPr>
            <w:tcW w:w="1973" w:type="dxa"/>
            <w:vMerge w:val="restart"/>
            <w:tcBorders>
              <w:top w:val="single" w:sz="4" w:space="0" w:color="auto"/>
            </w:tcBorders>
          </w:tcPr>
          <w:p w14:paraId="432224E7" w14:textId="77777777" w:rsidR="00871AB4" w:rsidRPr="00511225" w:rsidRDefault="00871AB4" w:rsidP="00871AB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FEE94FA" w14:textId="77777777" w:rsidR="00871AB4" w:rsidRPr="00511225" w:rsidRDefault="00871AB4" w:rsidP="00871AB4">
            <w:pPr>
              <w:pStyle w:val="TAC"/>
              <w:rPr>
                <w:sz w:val="16"/>
                <w:szCs w:val="16"/>
              </w:rPr>
            </w:pPr>
            <w:r w:rsidRPr="00511225">
              <w:rPr>
                <w:sz w:val="16"/>
                <w:szCs w:val="16"/>
              </w:rPr>
              <w:t>1</w:t>
            </w:r>
          </w:p>
        </w:tc>
        <w:tc>
          <w:tcPr>
            <w:tcW w:w="721" w:type="dxa"/>
          </w:tcPr>
          <w:p w14:paraId="4ED5F33E"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E162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1960F5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1D8400" w14:textId="77777777" w:rsidTr="00FB18F5">
        <w:tc>
          <w:tcPr>
            <w:tcW w:w="1973" w:type="dxa"/>
            <w:vMerge/>
          </w:tcPr>
          <w:p w14:paraId="54D40090" w14:textId="77777777" w:rsidR="00871AB4" w:rsidRPr="00511225" w:rsidRDefault="00871AB4" w:rsidP="00871AB4">
            <w:pPr>
              <w:pStyle w:val="TAC"/>
              <w:rPr>
                <w:sz w:val="16"/>
                <w:szCs w:val="16"/>
              </w:rPr>
            </w:pPr>
          </w:p>
        </w:tc>
        <w:tc>
          <w:tcPr>
            <w:tcW w:w="763" w:type="dxa"/>
            <w:tcBorders>
              <w:top w:val="nil"/>
              <w:bottom w:val="nil"/>
            </w:tcBorders>
          </w:tcPr>
          <w:p w14:paraId="64266D66" w14:textId="77777777" w:rsidR="00871AB4" w:rsidRPr="00511225" w:rsidRDefault="00871AB4" w:rsidP="00871AB4">
            <w:pPr>
              <w:pStyle w:val="TAC"/>
              <w:rPr>
                <w:sz w:val="16"/>
                <w:szCs w:val="16"/>
              </w:rPr>
            </w:pPr>
          </w:p>
        </w:tc>
        <w:tc>
          <w:tcPr>
            <w:tcW w:w="721" w:type="dxa"/>
          </w:tcPr>
          <w:p w14:paraId="313FE122"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7AACB1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E25B855" w14:textId="77777777" w:rsidR="00871AB4" w:rsidRPr="00511225" w:rsidRDefault="00871AB4" w:rsidP="00871AB4">
            <w:pPr>
              <w:pStyle w:val="TAC"/>
              <w:rPr>
                <w:sz w:val="16"/>
                <w:szCs w:val="16"/>
              </w:rPr>
            </w:pPr>
            <w:r w:rsidRPr="00511225">
              <w:rPr>
                <w:sz w:val="16"/>
                <w:szCs w:val="16"/>
              </w:rPr>
              <w:t>REF_victim +3.8</w:t>
            </w:r>
          </w:p>
        </w:tc>
      </w:tr>
      <w:tr w:rsidR="00871AB4" w:rsidRPr="00511225" w14:paraId="2145843B" w14:textId="77777777" w:rsidTr="00FB18F5">
        <w:tc>
          <w:tcPr>
            <w:tcW w:w="1973" w:type="dxa"/>
            <w:vMerge/>
            <w:tcBorders>
              <w:bottom w:val="nil"/>
            </w:tcBorders>
          </w:tcPr>
          <w:p w14:paraId="3F5DB5C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913CC4B" w14:textId="77777777" w:rsidR="00871AB4" w:rsidRPr="00511225" w:rsidRDefault="00871AB4" w:rsidP="00871AB4">
            <w:pPr>
              <w:pStyle w:val="TAC"/>
              <w:rPr>
                <w:sz w:val="16"/>
                <w:szCs w:val="16"/>
              </w:rPr>
            </w:pPr>
          </w:p>
        </w:tc>
        <w:tc>
          <w:tcPr>
            <w:tcW w:w="721" w:type="dxa"/>
          </w:tcPr>
          <w:p w14:paraId="57911E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556A7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6CCEC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DB869D3" w14:textId="77777777" w:rsidTr="00FB18F5">
        <w:tc>
          <w:tcPr>
            <w:tcW w:w="1973" w:type="dxa"/>
            <w:vMerge w:val="restart"/>
            <w:tcBorders>
              <w:top w:val="single" w:sz="4" w:space="0" w:color="auto"/>
            </w:tcBorders>
          </w:tcPr>
          <w:p w14:paraId="02EEA068" w14:textId="77777777" w:rsidR="00871AB4" w:rsidRPr="00511225" w:rsidRDefault="00871AB4" w:rsidP="00871AB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78C688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0921BF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46DFC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A043029" w14:textId="77777777" w:rsidR="00871AB4" w:rsidRPr="00511225" w:rsidRDefault="00871AB4" w:rsidP="00871AB4">
            <w:pPr>
              <w:pStyle w:val="TAC"/>
              <w:rPr>
                <w:sz w:val="16"/>
                <w:szCs w:val="16"/>
              </w:rPr>
            </w:pPr>
            <w:r w:rsidRPr="00511225">
              <w:rPr>
                <w:sz w:val="16"/>
                <w:szCs w:val="16"/>
              </w:rPr>
              <w:t>REF_victim +16.5</w:t>
            </w:r>
          </w:p>
        </w:tc>
      </w:tr>
      <w:tr w:rsidR="00871AB4" w:rsidRPr="00511225" w14:paraId="076A421D" w14:textId="77777777" w:rsidTr="00FB18F5">
        <w:tc>
          <w:tcPr>
            <w:tcW w:w="1973" w:type="dxa"/>
            <w:vMerge/>
          </w:tcPr>
          <w:p w14:paraId="36C09852" w14:textId="77777777" w:rsidR="00871AB4" w:rsidRPr="00511225" w:rsidRDefault="00871AB4" w:rsidP="00871AB4">
            <w:pPr>
              <w:pStyle w:val="TAC"/>
              <w:rPr>
                <w:sz w:val="16"/>
                <w:szCs w:val="16"/>
              </w:rPr>
            </w:pPr>
          </w:p>
        </w:tc>
        <w:tc>
          <w:tcPr>
            <w:tcW w:w="763" w:type="dxa"/>
            <w:tcBorders>
              <w:top w:val="nil"/>
              <w:bottom w:val="nil"/>
            </w:tcBorders>
          </w:tcPr>
          <w:p w14:paraId="15A0655F" w14:textId="77777777" w:rsidR="00871AB4" w:rsidRPr="00511225" w:rsidRDefault="00871AB4" w:rsidP="00871AB4">
            <w:pPr>
              <w:pStyle w:val="TAC"/>
              <w:rPr>
                <w:sz w:val="16"/>
                <w:szCs w:val="16"/>
              </w:rPr>
            </w:pPr>
          </w:p>
        </w:tc>
        <w:tc>
          <w:tcPr>
            <w:tcW w:w="721" w:type="dxa"/>
          </w:tcPr>
          <w:p w14:paraId="455DB05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64321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5888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59AB974" w14:textId="77777777" w:rsidTr="00FB18F5">
        <w:tc>
          <w:tcPr>
            <w:tcW w:w="1973" w:type="dxa"/>
            <w:vMerge/>
            <w:tcBorders>
              <w:bottom w:val="nil"/>
            </w:tcBorders>
          </w:tcPr>
          <w:p w14:paraId="1276FEE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A1D5F0B" w14:textId="77777777" w:rsidR="00871AB4" w:rsidRPr="00511225" w:rsidRDefault="00871AB4" w:rsidP="00871AB4">
            <w:pPr>
              <w:pStyle w:val="TAC"/>
              <w:rPr>
                <w:sz w:val="16"/>
                <w:szCs w:val="16"/>
              </w:rPr>
            </w:pPr>
          </w:p>
        </w:tc>
        <w:tc>
          <w:tcPr>
            <w:tcW w:w="721" w:type="dxa"/>
          </w:tcPr>
          <w:p w14:paraId="53D4309E"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59EE8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B213FD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5A7930" w14:textId="77777777" w:rsidTr="00FB18F5">
        <w:tc>
          <w:tcPr>
            <w:tcW w:w="1973" w:type="dxa"/>
            <w:vMerge w:val="restart"/>
            <w:tcBorders>
              <w:top w:val="single" w:sz="4" w:space="0" w:color="auto"/>
            </w:tcBorders>
          </w:tcPr>
          <w:p w14:paraId="0BC96046" w14:textId="77777777" w:rsidR="00871AB4" w:rsidRPr="00511225" w:rsidRDefault="00871AB4" w:rsidP="00871AB4">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77F1BB2" w14:textId="77777777" w:rsidR="00871AB4" w:rsidRPr="00511225" w:rsidRDefault="00871AB4" w:rsidP="00871AB4">
            <w:pPr>
              <w:pStyle w:val="TAC"/>
              <w:rPr>
                <w:sz w:val="16"/>
                <w:szCs w:val="16"/>
              </w:rPr>
            </w:pPr>
            <w:r w:rsidRPr="00511225">
              <w:rPr>
                <w:sz w:val="16"/>
                <w:szCs w:val="16"/>
              </w:rPr>
              <w:t>1</w:t>
            </w:r>
          </w:p>
        </w:tc>
        <w:tc>
          <w:tcPr>
            <w:tcW w:w="721" w:type="dxa"/>
          </w:tcPr>
          <w:p w14:paraId="7256535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C7AB4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02ED6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4E04029" w14:textId="77777777" w:rsidTr="00FB18F5">
        <w:tc>
          <w:tcPr>
            <w:tcW w:w="1973" w:type="dxa"/>
            <w:vMerge/>
          </w:tcPr>
          <w:p w14:paraId="6BE7E813" w14:textId="77777777" w:rsidR="00871AB4" w:rsidRPr="00511225" w:rsidRDefault="00871AB4" w:rsidP="00871AB4">
            <w:pPr>
              <w:pStyle w:val="TAC"/>
              <w:rPr>
                <w:sz w:val="16"/>
                <w:szCs w:val="16"/>
              </w:rPr>
            </w:pPr>
          </w:p>
        </w:tc>
        <w:tc>
          <w:tcPr>
            <w:tcW w:w="763" w:type="dxa"/>
            <w:tcBorders>
              <w:top w:val="nil"/>
              <w:bottom w:val="nil"/>
            </w:tcBorders>
          </w:tcPr>
          <w:p w14:paraId="3ABEFF3D" w14:textId="77777777" w:rsidR="00871AB4" w:rsidRPr="00511225" w:rsidRDefault="00871AB4" w:rsidP="00871AB4">
            <w:pPr>
              <w:pStyle w:val="TAC"/>
              <w:rPr>
                <w:sz w:val="16"/>
                <w:szCs w:val="16"/>
              </w:rPr>
            </w:pPr>
          </w:p>
        </w:tc>
        <w:tc>
          <w:tcPr>
            <w:tcW w:w="721" w:type="dxa"/>
          </w:tcPr>
          <w:p w14:paraId="4C529503"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72B635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8FC7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3AF259C" w14:textId="77777777" w:rsidTr="00FB18F5">
        <w:tc>
          <w:tcPr>
            <w:tcW w:w="1973" w:type="dxa"/>
            <w:vMerge/>
            <w:tcBorders>
              <w:bottom w:val="nil"/>
            </w:tcBorders>
          </w:tcPr>
          <w:p w14:paraId="2A0A24A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2D30F9" w14:textId="77777777" w:rsidR="00871AB4" w:rsidRPr="00511225" w:rsidRDefault="00871AB4" w:rsidP="00871AB4">
            <w:pPr>
              <w:pStyle w:val="TAC"/>
              <w:rPr>
                <w:sz w:val="16"/>
                <w:szCs w:val="16"/>
              </w:rPr>
            </w:pPr>
          </w:p>
        </w:tc>
        <w:tc>
          <w:tcPr>
            <w:tcW w:w="721" w:type="dxa"/>
          </w:tcPr>
          <w:p w14:paraId="7ABCA88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29A4EB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4CA65C5" w14:textId="77777777" w:rsidR="00871AB4" w:rsidRPr="00511225" w:rsidRDefault="00871AB4" w:rsidP="00871AB4">
            <w:pPr>
              <w:pStyle w:val="TAC"/>
              <w:rPr>
                <w:sz w:val="16"/>
                <w:szCs w:val="16"/>
              </w:rPr>
            </w:pPr>
            <w:r w:rsidRPr="00511225">
              <w:rPr>
                <w:sz w:val="16"/>
                <w:szCs w:val="16"/>
              </w:rPr>
              <w:t>REF_victim +16.0</w:t>
            </w:r>
          </w:p>
        </w:tc>
      </w:tr>
      <w:tr w:rsidR="00871AB4" w:rsidRPr="00511225" w14:paraId="7B3E4DDA" w14:textId="77777777" w:rsidTr="00FB18F5">
        <w:tc>
          <w:tcPr>
            <w:tcW w:w="1973" w:type="dxa"/>
            <w:vMerge w:val="restart"/>
          </w:tcPr>
          <w:p w14:paraId="3142B2DB" w14:textId="77777777" w:rsidR="00871AB4" w:rsidRPr="00511225" w:rsidRDefault="00871AB4" w:rsidP="00871AB4">
            <w:pPr>
              <w:pStyle w:val="TAC"/>
              <w:rPr>
                <w:sz w:val="16"/>
                <w:szCs w:val="16"/>
              </w:rPr>
            </w:pPr>
            <w:r w:rsidRPr="00511225">
              <w:rPr>
                <w:sz w:val="16"/>
                <w:szCs w:val="16"/>
              </w:rPr>
              <w:t>DL_n2A-n14A-n66A_UL_n2A-n14A</w:t>
            </w:r>
          </w:p>
        </w:tc>
        <w:tc>
          <w:tcPr>
            <w:tcW w:w="763" w:type="dxa"/>
            <w:vMerge w:val="restart"/>
            <w:tcBorders>
              <w:top w:val="nil"/>
            </w:tcBorders>
          </w:tcPr>
          <w:p w14:paraId="66D44596" w14:textId="77777777" w:rsidR="00871AB4" w:rsidRPr="00511225" w:rsidRDefault="00871AB4" w:rsidP="00871AB4">
            <w:pPr>
              <w:pStyle w:val="TAC"/>
              <w:rPr>
                <w:sz w:val="16"/>
                <w:szCs w:val="16"/>
              </w:rPr>
            </w:pPr>
            <w:r w:rsidRPr="00511225">
              <w:rPr>
                <w:sz w:val="16"/>
                <w:szCs w:val="16"/>
              </w:rPr>
              <w:t>1</w:t>
            </w:r>
          </w:p>
        </w:tc>
        <w:tc>
          <w:tcPr>
            <w:tcW w:w="721" w:type="dxa"/>
          </w:tcPr>
          <w:p w14:paraId="787E770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6A8A10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367B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2C7F899" w14:textId="77777777" w:rsidTr="00FB18F5">
        <w:tc>
          <w:tcPr>
            <w:tcW w:w="1973" w:type="dxa"/>
            <w:vMerge/>
          </w:tcPr>
          <w:p w14:paraId="203D9AF5" w14:textId="77777777" w:rsidR="00871AB4" w:rsidRPr="00511225" w:rsidRDefault="00871AB4" w:rsidP="00871AB4">
            <w:pPr>
              <w:pStyle w:val="TAC"/>
              <w:rPr>
                <w:sz w:val="16"/>
                <w:szCs w:val="16"/>
              </w:rPr>
            </w:pPr>
          </w:p>
        </w:tc>
        <w:tc>
          <w:tcPr>
            <w:tcW w:w="763" w:type="dxa"/>
            <w:vMerge/>
          </w:tcPr>
          <w:p w14:paraId="766E7F18" w14:textId="77777777" w:rsidR="00871AB4" w:rsidRPr="00511225" w:rsidRDefault="00871AB4" w:rsidP="00871AB4">
            <w:pPr>
              <w:pStyle w:val="TAC"/>
              <w:rPr>
                <w:sz w:val="16"/>
                <w:szCs w:val="16"/>
              </w:rPr>
            </w:pPr>
          </w:p>
        </w:tc>
        <w:tc>
          <w:tcPr>
            <w:tcW w:w="721" w:type="dxa"/>
          </w:tcPr>
          <w:p w14:paraId="080EB09C"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369A11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FAEDFAE"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E6C960" w14:textId="77777777" w:rsidTr="00FB18F5">
        <w:tc>
          <w:tcPr>
            <w:tcW w:w="1973" w:type="dxa"/>
            <w:vMerge/>
            <w:tcBorders>
              <w:bottom w:val="nil"/>
            </w:tcBorders>
          </w:tcPr>
          <w:p w14:paraId="4C98A5A7" w14:textId="77777777" w:rsidR="00871AB4" w:rsidRPr="00511225" w:rsidRDefault="00871AB4" w:rsidP="00871AB4">
            <w:pPr>
              <w:pStyle w:val="TAC"/>
              <w:rPr>
                <w:sz w:val="16"/>
                <w:szCs w:val="16"/>
              </w:rPr>
            </w:pPr>
          </w:p>
        </w:tc>
        <w:tc>
          <w:tcPr>
            <w:tcW w:w="763" w:type="dxa"/>
            <w:vMerge/>
            <w:tcBorders>
              <w:bottom w:val="single" w:sz="4" w:space="0" w:color="auto"/>
            </w:tcBorders>
          </w:tcPr>
          <w:p w14:paraId="1717C79F" w14:textId="77777777" w:rsidR="00871AB4" w:rsidRPr="00511225" w:rsidRDefault="00871AB4" w:rsidP="00871AB4">
            <w:pPr>
              <w:pStyle w:val="TAC"/>
              <w:rPr>
                <w:sz w:val="16"/>
                <w:szCs w:val="16"/>
              </w:rPr>
            </w:pPr>
          </w:p>
        </w:tc>
        <w:tc>
          <w:tcPr>
            <w:tcW w:w="721" w:type="dxa"/>
          </w:tcPr>
          <w:p w14:paraId="0651E1FA"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E56E4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68F84CF" w14:textId="77777777" w:rsidR="00871AB4" w:rsidRPr="00511225" w:rsidRDefault="00871AB4" w:rsidP="00871AB4">
            <w:pPr>
              <w:pStyle w:val="TAC"/>
              <w:rPr>
                <w:sz w:val="16"/>
                <w:szCs w:val="16"/>
              </w:rPr>
            </w:pPr>
            <w:r w:rsidRPr="00511225">
              <w:rPr>
                <w:sz w:val="16"/>
                <w:szCs w:val="16"/>
              </w:rPr>
              <w:t>REF_victim +7.6</w:t>
            </w:r>
          </w:p>
        </w:tc>
      </w:tr>
      <w:tr w:rsidR="00871AB4" w:rsidRPr="00511225" w14:paraId="0E92F04D" w14:textId="77777777" w:rsidTr="00FB18F5">
        <w:tc>
          <w:tcPr>
            <w:tcW w:w="1973" w:type="dxa"/>
            <w:vMerge w:val="restart"/>
          </w:tcPr>
          <w:p w14:paraId="42C828FD" w14:textId="77777777" w:rsidR="00871AB4" w:rsidRPr="00511225" w:rsidRDefault="00871AB4" w:rsidP="00871AB4">
            <w:pPr>
              <w:pStyle w:val="TAC"/>
              <w:rPr>
                <w:sz w:val="16"/>
                <w:szCs w:val="16"/>
              </w:rPr>
            </w:pPr>
            <w:r w:rsidRPr="00511225">
              <w:rPr>
                <w:sz w:val="16"/>
                <w:szCs w:val="16"/>
              </w:rPr>
              <w:t>DL_n2A-n14A-n66A_UL_n14A-n66A</w:t>
            </w:r>
          </w:p>
        </w:tc>
        <w:tc>
          <w:tcPr>
            <w:tcW w:w="763" w:type="dxa"/>
            <w:vMerge w:val="restart"/>
            <w:tcBorders>
              <w:top w:val="nil"/>
            </w:tcBorders>
          </w:tcPr>
          <w:p w14:paraId="13D945D5" w14:textId="77777777" w:rsidR="00871AB4" w:rsidRPr="00511225" w:rsidRDefault="00871AB4" w:rsidP="00871AB4">
            <w:pPr>
              <w:pStyle w:val="TAC"/>
              <w:rPr>
                <w:sz w:val="16"/>
                <w:szCs w:val="16"/>
              </w:rPr>
            </w:pPr>
            <w:r w:rsidRPr="00511225">
              <w:rPr>
                <w:sz w:val="16"/>
                <w:szCs w:val="16"/>
              </w:rPr>
              <w:t>1</w:t>
            </w:r>
          </w:p>
        </w:tc>
        <w:tc>
          <w:tcPr>
            <w:tcW w:w="721" w:type="dxa"/>
          </w:tcPr>
          <w:p w14:paraId="1158C0A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4E3194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74CF654" w14:textId="77777777" w:rsidR="00871AB4" w:rsidRPr="00511225" w:rsidRDefault="00871AB4" w:rsidP="00871AB4">
            <w:pPr>
              <w:pStyle w:val="TAC"/>
              <w:rPr>
                <w:sz w:val="16"/>
                <w:szCs w:val="16"/>
              </w:rPr>
            </w:pPr>
            <w:r w:rsidRPr="00511225">
              <w:rPr>
                <w:sz w:val="16"/>
                <w:szCs w:val="16"/>
              </w:rPr>
              <w:t>REF_victim +7.2</w:t>
            </w:r>
          </w:p>
        </w:tc>
      </w:tr>
      <w:tr w:rsidR="00871AB4" w:rsidRPr="00511225" w14:paraId="64D22519" w14:textId="77777777" w:rsidTr="00FB18F5">
        <w:tc>
          <w:tcPr>
            <w:tcW w:w="1973" w:type="dxa"/>
            <w:vMerge/>
          </w:tcPr>
          <w:p w14:paraId="36197026" w14:textId="77777777" w:rsidR="00871AB4" w:rsidRPr="00511225" w:rsidRDefault="00871AB4" w:rsidP="00871AB4">
            <w:pPr>
              <w:pStyle w:val="TAC"/>
              <w:rPr>
                <w:sz w:val="16"/>
                <w:szCs w:val="16"/>
              </w:rPr>
            </w:pPr>
          </w:p>
        </w:tc>
        <w:tc>
          <w:tcPr>
            <w:tcW w:w="763" w:type="dxa"/>
            <w:vMerge/>
          </w:tcPr>
          <w:p w14:paraId="08F021CC" w14:textId="77777777" w:rsidR="00871AB4" w:rsidRPr="00511225" w:rsidRDefault="00871AB4" w:rsidP="00871AB4">
            <w:pPr>
              <w:pStyle w:val="TAC"/>
              <w:rPr>
                <w:sz w:val="16"/>
                <w:szCs w:val="16"/>
              </w:rPr>
            </w:pPr>
          </w:p>
        </w:tc>
        <w:tc>
          <w:tcPr>
            <w:tcW w:w="721" w:type="dxa"/>
          </w:tcPr>
          <w:p w14:paraId="7F4D473A"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52B27E2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9E37D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8E6D65" w14:textId="77777777" w:rsidTr="00FB18F5">
        <w:tc>
          <w:tcPr>
            <w:tcW w:w="1973" w:type="dxa"/>
            <w:vMerge/>
            <w:tcBorders>
              <w:bottom w:val="nil"/>
            </w:tcBorders>
          </w:tcPr>
          <w:p w14:paraId="6CE62E09" w14:textId="77777777" w:rsidR="00871AB4" w:rsidRPr="00511225" w:rsidRDefault="00871AB4" w:rsidP="00871AB4">
            <w:pPr>
              <w:pStyle w:val="TAC"/>
              <w:rPr>
                <w:sz w:val="16"/>
                <w:szCs w:val="16"/>
              </w:rPr>
            </w:pPr>
          </w:p>
        </w:tc>
        <w:tc>
          <w:tcPr>
            <w:tcW w:w="763" w:type="dxa"/>
            <w:vMerge/>
            <w:tcBorders>
              <w:bottom w:val="single" w:sz="4" w:space="0" w:color="auto"/>
            </w:tcBorders>
          </w:tcPr>
          <w:p w14:paraId="5580F612" w14:textId="77777777" w:rsidR="00871AB4" w:rsidRPr="00511225" w:rsidRDefault="00871AB4" w:rsidP="00871AB4">
            <w:pPr>
              <w:pStyle w:val="TAC"/>
              <w:rPr>
                <w:sz w:val="16"/>
                <w:szCs w:val="16"/>
              </w:rPr>
            </w:pPr>
          </w:p>
        </w:tc>
        <w:tc>
          <w:tcPr>
            <w:tcW w:w="721" w:type="dxa"/>
          </w:tcPr>
          <w:p w14:paraId="4F6CF278"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19ECE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75DC3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1BA162" w14:textId="77777777" w:rsidTr="00FB18F5">
        <w:tc>
          <w:tcPr>
            <w:tcW w:w="1973" w:type="dxa"/>
            <w:vMerge w:val="restart"/>
            <w:tcBorders>
              <w:top w:val="single" w:sz="4" w:space="0" w:color="auto"/>
            </w:tcBorders>
          </w:tcPr>
          <w:p w14:paraId="2B078ABE" w14:textId="77777777" w:rsidR="00871AB4" w:rsidRPr="00511225" w:rsidRDefault="00871AB4" w:rsidP="00871AB4">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5B6266B3" w14:textId="77777777" w:rsidR="00871AB4" w:rsidRPr="00511225" w:rsidRDefault="00871AB4" w:rsidP="00871AB4">
            <w:pPr>
              <w:pStyle w:val="TAC"/>
              <w:rPr>
                <w:sz w:val="16"/>
                <w:szCs w:val="16"/>
              </w:rPr>
            </w:pPr>
            <w:r w:rsidRPr="00511225">
              <w:rPr>
                <w:sz w:val="16"/>
                <w:szCs w:val="16"/>
              </w:rPr>
              <w:t>1</w:t>
            </w:r>
          </w:p>
        </w:tc>
        <w:tc>
          <w:tcPr>
            <w:tcW w:w="721" w:type="dxa"/>
          </w:tcPr>
          <w:p w14:paraId="690ACC6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504A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35F59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424A52" w14:textId="77777777" w:rsidTr="00FB18F5">
        <w:tc>
          <w:tcPr>
            <w:tcW w:w="1973" w:type="dxa"/>
            <w:vMerge/>
          </w:tcPr>
          <w:p w14:paraId="5D0B0C49" w14:textId="77777777" w:rsidR="00871AB4" w:rsidRPr="00511225" w:rsidRDefault="00871AB4" w:rsidP="00871AB4">
            <w:pPr>
              <w:pStyle w:val="TAC"/>
              <w:rPr>
                <w:sz w:val="16"/>
                <w:szCs w:val="16"/>
              </w:rPr>
            </w:pPr>
          </w:p>
        </w:tc>
        <w:tc>
          <w:tcPr>
            <w:tcW w:w="763" w:type="dxa"/>
            <w:vMerge/>
          </w:tcPr>
          <w:p w14:paraId="0BE324A4" w14:textId="77777777" w:rsidR="00871AB4" w:rsidRPr="00511225" w:rsidRDefault="00871AB4" w:rsidP="00871AB4">
            <w:pPr>
              <w:pStyle w:val="TAC"/>
              <w:rPr>
                <w:sz w:val="16"/>
                <w:szCs w:val="16"/>
              </w:rPr>
            </w:pPr>
          </w:p>
        </w:tc>
        <w:tc>
          <w:tcPr>
            <w:tcW w:w="721" w:type="dxa"/>
          </w:tcPr>
          <w:p w14:paraId="24014C12"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60D013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98DA6BC"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F3A5B6E" w14:textId="77777777" w:rsidTr="00FB18F5">
        <w:tc>
          <w:tcPr>
            <w:tcW w:w="1973" w:type="dxa"/>
            <w:vMerge/>
          </w:tcPr>
          <w:p w14:paraId="1C2A0555" w14:textId="77777777" w:rsidR="00871AB4" w:rsidRPr="00511225" w:rsidRDefault="00871AB4" w:rsidP="00871AB4">
            <w:pPr>
              <w:pStyle w:val="TAC"/>
              <w:rPr>
                <w:sz w:val="16"/>
                <w:szCs w:val="16"/>
              </w:rPr>
            </w:pPr>
          </w:p>
        </w:tc>
        <w:tc>
          <w:tcPr>
            <w:tcW w:w="763" w:type="dxa"/>
            <w:vMerge/>
            <w:tcBorders>
              <w:bottom w:val="nil"/>
            </w:tcBorders>
          </w:tcPr>
          <w:p w14:paraId="131B43AE" w14:textId="77777777" w:rsidR="00871AB4" w:rsidRPr="00511225" w:rsidRDefault="00871AB4" w:rsidP="00871AB4">
            <w:pPr>
              <w:pStyle w:val="TAC"/>
              <w:rPr>
                <w:sz w:val="16"/>
                <w:szCs w:val="16"/>
              </w:rPr>
            </w:pPr>
          </w:p>
        </w:tc>
        <w:tc>
          <w:tcPr>
            <w:tcW w:w="721" w:type="dxa"/>
          </w:tcPr>
          <w:p w14:paraId="18002DB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9E6DEE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90350AB" w14:textId="77777777" w:rsidR="00871AB4" w:rsidRPr="00511225" w:rsidRDefault="00871AB4" w:rsidP="00871AB4">
            <w:pPr>
              <w:pStyle w:val="TAC"/>
              <w:rPr>
                <w:sz w:val="16"/>
                <w:szCs w:val="16"/>
                <w:lang w:eastAsia="zh-CN"/>
              </w:rPr>
            </w:pPr>
            <w:r w:rsidRPr="00511225">
              <w:rPr>
                <w:sz w:val="16"/>
                <w:szCs w:val="16"/>
              </w:rPr>
              <w:t>REF_victim +16.0</w:t>
            </w:r>
          </w:p>
        </w:tc>
      </w:tr>
      <w:tr w:rsidR="00871AB4" w:rsidRPr="00511225" w14:paraId="2C1A415A" w14:textId="77777777" w:rsidTr="00FB18F5">
        <w:tc>
          <w:tcPr>
            <w:tcW w:w="1973" w:type="dxa"/>
            <w:vMerge w:val="restart"/>
            <w:tcBorders>
              <w:top w:val="single" w:sz="4" w:space="0" w:color="auto"/>
            </w:tcBorders>
          </w:tcPr>
          <w:p w14:paraId="5CD26459" w14:textId="77777777" w:rsidR="00871AB4" w:rsidRPr="00511225" w:rsidRDefault="00871AB4" w:rsidP="00871AB4">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0E609EEC" w14:textId="77777777" w:rsidR="00871AB4" w:rsidRPr="00511225" w:rsidRDefault="00871AB4" w:rsidP="00871AB4">
            <w:pPr>
              <w:pStyle w:val="TAC"/>
              <w:rPr>
                <w:sz w:val="16"/>
                <w:szCs w:val="16"/>
              </w:rPr>
            </w:pPr>
            <w:r w:rsidRPr="00511225">
              <w:rPr>
                <w:sz w:val="16"/>
                <w:szCs w:val="16"/>
              </w:rPr>
              <w:t>1</w:t>
            </w:r>
          </w:p>
        </w:tc>
        <w:tc>
          <w:tcPr>
            <w:tcW w:w="721" w:type="dxa"/>
          </w:tcPr>
          <w:p w14:paraId="2BBD8F7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367A6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0208D9" w14:textId="77777777" w:rsidR="00871AB4" w:rsidRPr="00511225" w:rsidRDefault="00871AB4" w:rsidP="00871AB4">
            <w:pPr>
              <w:pStyle w:val="TAC"/>
              <w:rPr>
                <w:sz w:val="16"/>
                <w:szCs w:val="16"/>
                <w:lang w:eastAsia="zh-CN"/>
              </w:rPr>
            </w:pPr>
            <w:r w:rsidRPr="00511225">
              <w:rPr>
                <w:sz w:val="16"/>
                <w:szCs w:val="16"/>
              </w:rPr>
              <w:t>REF_victim +16.5</w:t>
            </w:r>
          </w:p>
        </w:tc>
      </w:tr>
      <w:tr w:rsidR="00871AB4" w:rsidRPr="00511225" w14:paraId="786A6413" w14:textId="77777777" w:rsidTr="00FB18F5">
        <w:tc>
          <w:tcPr>
            <w:tcW w:w="1973" w:type="dxa"/>
            <w:vMerge/>
          </w:tcPr>
          <w:p w14:paraId="0649EF58" w14:textId="77777777" w:rsidR="00871AB4" w:rsidRPr="00511225" w:rsidRDefault="00871AB4" w:rsidP="00871AB4">
            <w:pPr>
              <w:pStyle w:val="TAC"/>
              <w:rPr>
                <w:sz w:val="16"/>
                <w:szCs w:val="16"/>
              </w:rPr>
            </w:pPr>
          </w:p>
        </w:tc>
        <w:tc>
          <w:tcPr>
            <w:tcW w:w="763" w:type="dxa"/>
            <w:vMerge/>
          </w:tcPr>
          <w:p w14:paraId="5D6FA7AF" w14:textId="77777777" w:rsidR="00871AB4" w:rsidRPr="00511225" w:rsidRDefault="00871AB4" w:rsidP="00871AB4">
            <w:pPr>
              <w:pStyle w:val="TAC"/>
              <w:rPr>
                <w:sz w:val="16"/>
                <w:szCs w:val="16"/>
              </w:rPr>
            </w:pPr>
          </w:p>
        </w:tc>
        <w:tc>
          <w:tcPr>
            <w:tcW w:w="721" w:type="dxa"/>
          </w:tcPr>
          <w:p w14:paraId="1F80BE91"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291B79E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E2123E2"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770AEC0" w14:textId="77777777" w:rsidTr="00FB18F5">
        <w:tc>
          <w:tcPr>
            <w:tcW w:w="1973" w:type="dxa"/>
            <w:vMerge/>
          </w:tcPr>
          <w:p w14:paraId="248E17FA" w14:textId="77777777" w:rsidR="00871AB4" w:rsidRPr="00511225" w:rsidRDefault="00871AB4" w:rsidP="00871AB4">
            <w:pPr>
              <w:pStyle w:val="TAC"/>
              <w:rPr>
                <w:sz w:val="16"/>
                <w:szCs w:val="16"/>
              </w:rPr>
            </w:pPr>
          </w:p>
        </w:tc>
        <w:tc>
          <w:tcPr>
            <w:tcW w:w="763" w:type="dxa"/>
            <w:vMerge/>
            <w:tcBorders>
              <w:bottom w:val="nil"/>
            </w:tcBorders>
          </w:tcPr>
          <w:p w14:paraId="7A3A9B06" w14:textId="77777777" w:rsidR="00871AB4" w:rsidRPr="00511225" w:rsidRDefault="00871AB4" w:rsidP="00871AB4">
            <w:pPr>
              <w:pStyle w:val="TAC"/>
              <w:rPr>
                <w:sz w:val="16"/>
                <w:szCs w:val="16"/>
              </w:rPr>
            </w:pPr>
          </w:p>
        </w:tc>
        <w:tc>
          <w:tcPr>
            <w:tcW w:w="721" w:type="dxa"/>
          </w:tcPr>
          <w:p w14:paraId="355A20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DA845D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8C10E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C75EEC9" w14:textId="77777777" w:rsidTr="00FB18F5">
        <w:tc>
          <w:tcPr>
            <w:tcW w:w="1973" w:type="dxa"/>
            <w:vMerge w:val="restart"/>
          </w:tcPr>
          <w:p w14:paraId="68ECF73B"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D57975" w14:textId="77777777" w:rsidR="00871AB4" w:rsidRPr="00511225" w:rsidRDefault="00871AB4" w:rsidP="00871AB4">
            <w:pPr>
              <w:pStyle w:val="TAC"/>
              <w:rPr>
                <w:sz w:val="16"/>
                <w:szCs w:val="16"/>
              </w:rPr>
            </w:pPr>
            <w:r>
              <w:rPr>
                <w:sz w:val="16"/>
                <w:szCs w:val="16"/>
              </w:rPr>
              <w:t>1</w:t>
            </w:r>
          </w:p>
        </w:tc>
        <w:tc>
          <w:tcPr>
            <w:tcW w:w="721" w:type="dxa"/>
          </w:tcPr>
          <w:p w14:paraId="49A1745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1F90A9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A182CA7"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B12055F" w14:textId="77777777" w:rsidTr="00FB18F5">
        <w:tc>
          <w:tcPr>
            <w:tcW w:w="1973" w:type="dxa"/>
            <w:vMerge/>
          </w:tcPr>
          <w:p w14:paraId="03569959" w14:textId="77777777" w:rsidR="00871AB4" w:rsidRPr="00511225" w:rsidRDefault="00871AB4" w:rsidP="00871AB4">
            <w:pPr>
              <w:pStyle w:val="TAC"/>
              <w:rPr>
                <w:sz w:val="16"/>
                <w:szCs w:val="16"/>
              </w:rPr>
            </w:pPr>
          </w:p>
        </w:tc>
        <w:tc>
          <w:tcPr>
            <w:tcW w:w="763" w:type="dxa"/>
            <w:vMerge/>
          </w:tcPr>
          <w:p w14:paraId="2C45966B" w14:textId="77777777" w:rsidR="00871AB4" w:rsidRPr="00511225" w:rsidRDefault="00871AB4" w:rsidP="00871AB4">
            <w:pPr>
              <w:pStyle w:val="TAC"/>
              <w:rPr>
                <w:sz w:val="16"/>
                <w:szCs w:val="16"/>
              </w:rPr>
            </w:pPr>
          </w:p>
        </w:tc>
        <w:tc>
          <w:tcPr>
            <w:tcW w:w="721" w:type="dxa"/>
          </w:tcPr>
          <w:p w14:paraId="04A84B5C"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75FBCA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D4F6E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860FA0D" w14:textId="77777777" w:rsidTr="00FB18F5">
        <w:tc>
          <w:tcPr>
            <w:tcW w:w="1973" w:type="dxa"/>
            <w:vMerge/>
          </w:tcPr>
          <w:p w14:paraId="4D64B91F" w14:textId="77777777" w:rsidR="00871AB4" w:rsidRPr="00511225" w:rsidRDefault="00871AB4" w:rsidP="00871AB4">
            <w:pPr>
              <w:pStyle w:val="TAC"/>
              <w:rPr>
                <w:sz w:val="16"/>
                <w:szCs w:val="16"/>
              </w:rPr>
            </w:pPr>
          </w:p>
        </w:tc>
        <w:tc>
          <w:tcPr>
            <w:tcW w:w="763" w:type="dxa"/>
            <w:vMerge/>
            <w:tcBorders>
              <w:bottom w:val="nil"/>
            </w:tcBorders>
          </w:tcPr>
          <w:p w14:paraId="2C1EA92A" w14:textId="77777777" w:rsidR="00871AB4" w:rsidRPr="00511225" w:rsidRDefault="00871AB4" w:rsidP="00871AB4">
            <w:pPr>
              <w:pStyle w:val="TAC"/>
              <w:rPr>
                <w:sz w:val="16"/>
                <w:szCs w:val="16"/>
              </w:rPr>
            </w:pPr>
          </w:p>
        </w:tc>
        <w:tc>
          <w:tcPr>
            <w:tcW w:w="721" w:type="dxa"/>
          </w:tcPr>
          <w:p w14:paraId="2F4C6E00"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224C34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7635280"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29.4</w:t>
            </w:r>
          </w:p>
        </w:tc>
      </w:tr>
      <w:tr w:rsidR="00871AB4" w:rsidRPr="00511225" w14:paraId="0CBD5797" w14:textId="77777777" w:rsidTr="00FB18F5">
        <w:tc>
          <w:tcPr>
            <w:tcW w:w="1973" w:type="dxa"/>
            <w:vMerge w:val="restart"/>
            <w:tcBorders>
              <w:top w:val="single" w:sz="4" w:space="0" w:color="auto"/>
            </w:tcBorders>
          </w:tcPr>
          <w:p w14:paraId="7B65A0CE"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4D7081C" w14:textId="77777777" w:rsidR="00871AB4" w:rsidRPr="00511225" w:rsidRDefault="00871AB4" w:rsidP="00871AB4">
            <w:pPr>
              <w:pStyle w:val="TAC"/>
              <w:rPr>
                <w:sz w:val="16"/>
                <w:szCs w:val="16"/>
              </w:rPr>
            </w:pPr>
            <w:r>
              <w:rPr>
                <w:sz w:val="16"/>
                <w:szCs w:val="16"/>
              </w:rPr>
              <w:t>1</w:t>
            </w:r>
          </w:p>
        </w:tc>
        <w:tc>
          <w:tcPr>
            <w:tcW w:w="721" w:type="dxa"/>
          </w:tcPr>
          <w:p w14:paraId="485EC4A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AB3A7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1EFEF5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33235D7" w14:textId="77777777" w:rsidTr="00FB18F5">
        <w:tc>
          <w:tcPr>
            <w:tcW w:w="1973" w:type="dxa"/>
            <w:vMerge/>
          </w:tcPr>
          <w:p w14:paraId="56D5E8D0" w14:textId="77777777" w:rsidR="00871AB4" w:rsidRPr="00511225" w:rsidRDefault="00871AB4" w:rsidP="00871AB4">
            <w:pPr>
              <w:pStyle w:val="TAC"/>
              <w:rPr>
                <w:sz w:val="16"/>
                <w:szCs w:val="16"/>
              </w:rPr>
            </w:pPr>
          </w:p>
        </w:tc>
        <w:tc>
          <w:tcPr>
            <w:tcW w:w="763" w:type="dxa"/>
            <w:vMerge/>
          </w:tcPr>
          <w:p w14:paraId="67514CCD" w14:textId="77777777" w:rsidR="00871AB4" w:rsidRPr="00511225" w:rsidRDefault="00871AB4" w:rsidP="00871AB4">
            <w:pPr>
              <w:pStyle w:val="TAC"/>
              <w:rPr>
                <w:sz w:val="16"/>
                <w:szCs w:val="16"/>
              </w:rPr>
            </w:pPr>
          </w:p>
        </w:tc>
        <w:tc>
          <w:tcPr>
            <w:tcW w:w="721" w:type="dxa"/>
          </w:tcPr>
          <w:p w14:paraId="34FC3B20"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B750E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EB4FD"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10.6</w:t>
            </w:r>
          </w:p>
        </w:tc>
      </w:tr>
      <w:tr w:rsidR="00871AB4" w:rsidRPr="00511225" w14:paraId="3A863549" w14:textId="77777777" w:rsidTr="00FB18F5">
        <w:tc>
          <w:tcPr>
            <w:tcW w:w="1973" w:type="dxa"/>
            <w:vMerge/>
          </w:tcPr>
          <w:p w14:paraId="38482A1C" w14:textId="77777777" w:rsidR="00871AB4" w:rsidRPr="00511225" w:rsidRDefault="00871AB4" w:rsidP="00871AB4">
            <w:pPr>
              <w:pStyle w:val="TAC"/>
              <w:rPr>
                <w:sz w:val="16"/>
                <w:szCs w:val="16"/>
              </w:rPr>
            </w:pPr>
          </w:p>
        </w:tc>
        <w:tc>
          <w:tcPr>
            <w:tcW w:w="763" w:type="dxa"/>
            <w:vMerge/>
            <w:tcBorders>
              <w:bottom w:val="nil"/>
            </w:tcBorders>
          </w:tcPr>
          <w:p w14:paraId="43844612" w14:textId="77777777" w:rsidR="00871AB4" w:rsidRPr="00511225" w:rsidRDefault="00871AB4" w:rsidP="00871AB4">
            <w:pPr>
              <w:pStyle w:val="TAC"/>
              <w:rPr>
                <w:sz w:val="16"/>
                <w:szCs w:val="16"/>
              </w:rPr>
            </w:pPr>
          </w:p>
        </w:tc>
        <w:tc>
          <w:tcPr>
            <w:tcW w:w="721" w:type="dxa"/>
          </w:tcPr>
          <w:p w14:paraId="4480FF7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3D5A41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05E09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00F7E71" w14:textId="77777777" w:rsidTr="00FB18F5">
        <w:tc>
          <w:tcPr>
            <w:tcW w:w="1973" w:type="dxa"/>
            <w:vMerge/>
          </w:tcPr>
          <w:p w14:paraId="49B6F3FB" w14:textId="77777777" w:rsidR="00871AB4" w:rsidRPr="00511225" w:rsidRDefault="00871AB4" w:rsidP="00871AB4">
            <w:pPr>
              <w:pStyle w:val="TAC"/>
              <w:rPr>
                <w:sz w:val="16"/>
                <w:szCs w:val="16"/>
              </w:rPr>
            </w:pPr>
          </w:p>
        </w:tc>
        <w:tc>
          <w:tcPr>
            <w:tcW w:w="763" w:type="dxa"/>
            <w:vMerge w:val="restart"/>
            <w:tcBorders>
              <w:top w:val="single" w:sz="4" w:space="0" w:color="auto"/>
            </w:tcBorders>
          </w:tcPr>
          <w:p w14:paraId="0ABAC272" w14:textId="77777777" w:rsidR="00871AB4" w:rsidRPr="00511225" w:rsidRDefault="00871AB4" w:rsidP="00871AB4">
            <w:pPr>
              <w:pStyle w:val="TAC"/>
              <w:rPr>
                <w:sz w:val="16"/>
                <w:szCs w:val="16"/>
              </w:rPr>
            </w:pPr>
            <w:r>
              <w:rPr>
                <w:sz w:val="16"/>
                <w:szCs w:val="16"/>
              </w:rPr>
              <w:t>2</w:t>
            </w:r>
          </w:p>
        </w:tc>
        <w:tc>
          <w:tcPr>
            <w:tcW w:w="721" w:type="dxa"/>
          </w:tcPr>
          <w:p w14:paraId="39C25639"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72952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D01DA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71530D1" w14:textId="77777777" w:rsidTr="00FB18F5">
        <w:tc>
          <w:tcPr>
            <w:tcW w:w="1973" w:type="dxa"/>
            <w:vMerge/>
          </w:tcPr>
          <w:p w14:paraId="4D7293E9" w14:textId="77777777" w:rsidR="00871AB4" w:rsidRPr="00511225" w:rsidRDefault="00871AB4" w:rsidP="00871AB4">
            <w:pPr>
              <w:pStyle w:val="TAC"/>
              <w:rPr>
                <w:sz w:val="16"/>
                <w:szCs w:val="16"/>
              </w:rPr>
            </w:pPr>
          </w:p>
        </w:tc>
        <w:tc>
          <w:tcPr>
            <w:tcW w:w="763" w:type="dxa"/>
            <w:vMerge/>
          </w:tcPr>
          <w:p w14:paraId="3FA129D6" w14:textId="77777777" w:rsidR="00871AB4" w:rsidRPr="00511225" w:rsidRDefault="00871AB4" w:rsidP="00871AB4">
            <w:pPr>
              <w:pStyle w:val="TAC"/>
              <w:rPr>
                <w:sz w:val="16"/>
                <w:szCs w:val="16"/>
              </w:rPr>
            </w:pPr>
          </w:p>
        </w:tc>
        <w:tc>
          <w:tcPr>
            <w:tcW w:w="721" w:type="dxa"/>
          </w:tcPr>
          <w:p w14:paraId="24CEC891"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2BF123A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F1108F"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3.4</w:t>
            </w:r>
          </w:p>
        </w:tc>
      </w:tr>
      <w:tr w:rsidR="00871AB4" w:rsidRPr="00511225" w14:paraId="0C8D3E95" w14:textId="77777777" w:rsidTr="00FB18F5">
        <w:tc>
          <w:tcPr>
            <w:tcW w:w="1973" w:type="dxa"/>
            <w:vMerge/>
          </w:tcPr>
          <w:p w14:paraId="72FE86DB" w14:textId="77777777" w:rsidR="00871AB4" w:rsidRPr="00511225" w:rsidRDefault="00871AB4" w:rsidP="00871AB4">
            <w:pPr>
              <w:pStyle w:val="TAC"/>
              <w:rPr>
                <w:sz w:val="16"/>
                <w:szCs w:val="16"/>
              </w:rPr>
            </w:pPr>
          </w:p>
        </w:tc>
        <w:tc>
          <w:tcPr>
            <w:tcW w:w="763" w:type="dxa"/>
            <w:vMerge/>
            <w:tcBorders>
              <w:bottom w:val="nil"/>
            </w:tcBorders>
          </w:tcPr>
          <w:p w14:paraId="298883F5" w14:textId="77777777" w:rsidR="00871AB4" w:rsidRPr="00511225" w:rsidRDefault="00871AB4" w:rsidP="00871AB4">
            <w:pPr>
              <w:pStyle w:val="TAC"/>
              <w:rPr>
                <w:sz w:val="16"/>
                <w:szCs w:val="16"/>
              </w:rPr>
            </w:pPr>
          </w:p>
        </w:tc>
        <w:tc>
          <w:tcPr>
            <w:tcW w:w="721" w:type="dxa"/>
          </w:tcPr>
          <w:p w14:paraId="753B265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93ADD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25907CD"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7FFC0994" w14:textId="77777777" w:rsidTr="00FB18F5">
        <w:tc>
          <w:tcPr>
            <w:tcW w:w="1973" w:type="dxa"/>
            <w:vMerge w:val="restart"/>
            <w:tcBorders>
              <w:top w:val="single" w:sz="4" w:space="0" w:color="auto"/>
            </w:tcBorders>
          </w:tcPr>
          <w:p w14:paraId="21A69E51"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0144825" w14:textId="77777777" w:rsidR="00871AB4" w:rsidRPr="00511225" w:rsidRDefault="00871AB4" w:rsidP="00871AB4">
            <w:pPr>
              <w:pStyle w:val="TAC"/>
              <w:rPr>
                <w:sz w:val="16"/>
                <w:szCs w:val="16"/>
              </w:rPr>
            </w:pPr>
            <w:r>
              <w:rPr>
                <w:sz w:val="16"/>
                <w:szCs w:val="16"/>
              </w:rPr>
              <w:t>1</w:t>
            </w:r>
          </w:p>
        </w:tc>
        <w:tc>
          <w:tcPr>
            <w:tcW w:w="721" w:type="dxa"/>
          </w:tcPr>
          <w:p w14:paraId="75206830"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749F4D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B42E299"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8.6</w:t>
            </w:r>
          </w:p>
        </w:tc>
      </w:tr>
      <w:tr w:rsidR="00871AB4" w:rsidRPr="00511225" w14:paraId="2EE09F2F" w14:textId="77777777" w:rsidTr="00FB18F5">
        <w:tc>
          <w:tcPr>
            <w:tcW w:w="1973" w:type="dxa"/>
            <w:vMerge/>
          </w:tcPr>
          <w:p w14:paraId="030878AB" w14:textId="77777777" w:rsidR="00871AB4" w:rsidRPr="00511225" w:rsidRDefault="00871AB4" w:rsidP="00871AB4">
            <w:pPr>
              <w:pStyle w:val="TAC"/>
              <w:rPr>
                <w:sz w:val="16"/>
                <w:szCs w:val="16"/>
              </w:rPr>
            </w:pPr>
          </w:p>
        </w:tc>
        <w:tc>
          <w:tcPr>
            <w:tcW w:w="763" w:type="dxa"/>
            <w:vMerge/>
          </w:tcPr>
          <w:p w14:paraId="7709DC02" w14:textId="77777777" w:rsidR="00871AB4" w:rsidRPr="00511225" w:rsidRDefault="00871AB4" w:rsidP="00871AB4">
            <w:pPr>
              <w:pStyle w:val="TAC"/>
              <w:rPr>
                <w:sz w:val="16"/>
                <w:szCs w:val="16"/>
              </w:rPr>
            </w:pPr>
          </w:p>
        </w:tc>
        <w:tc>
          <w:tcPr>
            <w:tcW w:w="721" w:type="dxa"/>
          </w:tcPr>
          <w:p w14:paraId="504A3928"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A7F8A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FD8B9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587A03F" w14:textId="77777777" w:rsidTr="00FB18F5">
        <w:tc>
          <w:tcPr>
            <w:tcW w:w="1973" w:type="dxa"/>
            <w:vMerge/>
          </w:tcPr>
          <w:p w14:paraId="7A478F8F" w14:textId="77777777" w:rsidR="00871AB4" w:rsidRPr="00511225" w:rsidRDefault="00871AB4" w:rsidP="00871AB4">
            <w:pPr>
              <w:pStyle w:val="TAC"/>
              <w:rPr>
                <w:sz w:val="16"/>
                <w:szCs w:val="16"/>
              </w:rPr>
            </w:pPr>
          </w:p>
        </w:tc>
        <w:tc>
          <w:tcPr>
            <w:tcW w:w="763" w:type="dxa"/>
            <w:vMerge/>
            <w:tcBorders>
              <w:bottom w:val="nil"/>
            </w:tcBorders>
          </w:tcPr>
          <w:p w14:paraId="265B57B6" w14:textId="77777777" w:rsidR="00871AB4" w:rsidRPr="00511225" w:rsidRDefault="00871AB4" w:rsidP="00871AB4">
            <w:pPr>
              <w:pStyle w:val="TAC"/>
              <w:rPr>
                <w:sz w:val="16"/>
                <w:szCs w:val="16"/>
              </w:rPr>
            </w:pPr>
          </w:p>
        </w:tc>
        <w:tc>
          <w:tcPr>
            <w:tcW w:w="721" w:type="dxa"/>
          </w:tcPr>
          <w:p w14:paraId="1940B73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2C16124"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FB889B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C5A9094" w14:textId="77777777" w:rsidTr="00FB18F5">
        <w:tc>
          <w:tcPr>
            <w:tcW w:w="1973" w:type="dxa"/>
            <w:vMerge w:val="restart"/>
            <w:tcBorders>
              <w:top w:val="single" w:sz="4" w:space="0" w:color="auto"/>
            </w:tcBorders>
          </w:tcPr>
          <w:p w14:paraId="4F1B7344" w14:textId="77777777" w:rsidR="00871AB4" w:rsidRPr="00511225" w:rsidRDefault="00871AB4" w:rsidP="00871AB4">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6B21E47F" w14:textId="77777777" w:rsidR="00871AB4" w:rsidRPr="00511225" w:rsidRDefault="00871AB4" w:rsidP="00871AB4">
            <w:pPr>
              <w:pStyle w:val="TAC"/>
              <w:rPr>
                <w:sz w:val="16"/>
                <w:szCs w:val="16"/>
              </w:rPr>
            </w:pPr>
            <w:r w:rsidRPr="00511225">
              <w:rPr>
                <w:sz w:val="16"/>
                <w:szCs w:val="16"/>
              </w:rPr>
              <w:t>1</w:t>
            </w:r>
          </w:p>
        </w:tc>
        <w:tc>
          <w:tcPr>
            <w:tcW w:w="721" w:type="dxa"/>
          </w:tcPr>
          <w:p w14:paraId="0E47D27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7461586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58A0E7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B368A81" w14:textId="77777777" w:rsidTr="00FB18F5">
        <w:tc>
          <w:tcPr>
            <w:tcW w:w="1973" w:type="dxa"/>
            <w:vMerge/>
          </w:tcPr>
          <w:p w14:paraId="296935F7" w14:textId="77777777" w:rsidR="00871AB4" w:rsidRPr="00511225" w:rsidRDefault="00871AB4" w:rsidP="00871AB4">
            <w:pPr>
              <w:pStyle w:val="TAC"/>
              <w:rPr>
                <w:sz w:val="16"/>
                <w:szCs w:val="16"/>
              </w:rPr>
            </w:pPr>
          </w:p>
        </w:tc>
        <w:tc>
          <w:tcPr>
            <w:tcW w:w="763" w:type="dxa"/>
            <w:tcBorders>
              <w:top w:val="nil"/>
              <w:bottom w:val="nil"/>
            </w:tcBorders>
          </w:tcPr>
          <w:p w14:paraId="4448010C" w14:textId="77777777" w:rsidR="00871AB4" w:rsidRPr="00511225" w:rsidRDefault="00871AB4" w:rsidP="00871AB4">
            <w:pPr>
              <w:pStyle w:val="TAC"/>
              <w:rPr>
                <w:sz w:val="16"/>
                <w:szCs w:val="16"/>
              </w:rPr>
            </w:pPr>
          </w:p>
        </w:tc>
        <w:tc>
          <w:tcPr>
            <w:tcW w:w="721" w:type="dxa"/>
          </w:tcPr>
          <w:p w14:paraId="195D0BA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21955E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A5A748F" w14:textId="77777777" w:rsidR="00871AB4" w:rsidRPr="00511225" w:rsidRDefault="00871AB4" w:rsidP="00871AB4">
            <w:pPr>
              <w:pStyle w:val="TAC"/>
              <w:rPr>
                <w:sz w:val="16"/>
                <w:szCs w:val="16"/>
              </w:rPr>
            </w:pPr>
            <w:r w:rsidRPr="00511225">
              <w:rPr>
                <w:sz w:val="16"/>
                <w:szCs w:val="16"/>
              </w:rPr>
              <w:t>REF_victim +32</w:t>
            </w:r>
          </w:p>
        </w:tc>
      </w:tr>
      <w:tr w:rsidR="00871AB4" w:rsidRPr="00511225" w14:paraId="5538D8DA" w14:textId="77777777" w:rsidTr="00FB18F5">
        <w:tc>
          <w:tcPr>
            <w:tcW w:w="1973" w:type="dxa"/>
            <w:vMerge/>
            <w:tcBorders>
              <w:bottom w:val="nil"/>
            </w:tcBorders>
          </w:tcPr>
          <w:p w14:paraId="766C811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BA1C798" w14:textId="77777777" w:rsidR="00871AB4" w:rsidRPr="00511225" w:rsidRDefault="00871AB4" w:rsidP="00871AB4">
            <w:pPr>
              <w:pStyle w:val="TAC"/>
              <w:rPr>
                <w:sz w:val="16"/>
                <w:szCs w:val="16"/>
              </w:rPr>
            </w:pPr>
          </w:p>
        </w:tc>
        <w:tc>
          <w:tcPr>
            <w:tcW w:w="721" w:type="dxa"/>
          </w:tcPr>
          <w:p w14:paraId="4872E38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A8F1BD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2CD01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927B3B" w14:textId="77777777" w:rsidTr="00FB18F5">
        <w:tc>
          <w:tcPr>
            <w:tcW w:w="1973" w:type="dxa"/>
            <w:vMerge w:val="restart"/>
            <w:tcBorders>
              <w:top w:val="single" w:sz="4" w:space="0" w:color="auto"/>
            </w:tcBorders>
          </w:tcPr>
          <w:p w14:paraId="00E407C1" w14:textId="77777777" w:rsidR="00871AB4" w:rsidRPr="00511225" w:rsidRDefault="00871AB4" w:rsidP="00871AB4">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70A217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AB2044E"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A5C0D3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749C0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F10417" w14:textId="77777777" w:rsidTr="00FB18F5">
        <w:tc>
          <w:tcPr>
            <w:tcW w:w="1973" w:type="dxa"/>
            <w:vMerge/>
          </w:tcPr>
          <w:p w14:paraId="5A8E533C" w14:textId="77777777" w:rsidR="00871AB4" w:rsidRPr="00511225" w:rsidRDefault="00871AB4" w:rsidP="00871AB4">
            <w:pPr>
              <w:pStyle w:val="TAC"/>
              <w:rPr>
                <w:sz w:val="16"/>
                <w:szCs w:val="16"/>
              </w:rPr>
            </w:pPr>
          </w:p>
        </w:tc>
        <w:tc>
          <w:tcPr>
            <w:tcW w:w="763" w:type="dxa"/>
            <w:tcBorders>
              <w:top w:val="nil"/>
              <w:bottom w:val="nil"/>
            </w:tcBorders>
          </w:tcPr>
          <w:p w14:paraId="211C059B" w14:textId="77777777" w:rsidR="00871AB4" w:rsidRPr="00511225" w:rsidRDefault="00871AB4" w:rsidP="00871AB4">
            <w:pPr>
              <w:pStyle w:val="TAC"/>
              <w:rPr>
                <w:sz w:val="16"/>
                <w:szCs w:val="16"/>
              </w:rPr>
            </w:pPr>
          </w:p>
        </w:tc>
        <w:tc>
          <w:tcPr>
            <w:tcW w:w="721" w:type="dxa"/>
          </w:tcPr>
          <w:p w14:paraId="4B0FD8DC"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39FF49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BAAFA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42CA56" w14:textId="77777777" w:rsidTr="00FB18F5">
        <w:tc>
          <w:tcPr>
            <w:tcW w:w="1973" w:type="dxa"/>
            <w:vMerge/>
            <w:tcBorders>
              <w:bottom w:val="nil"/>
            </w:tcBorders>
          </w:tcPr>
          <w:p w14:paraId="5636B43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AC2488" w14:textId="77777777" w:rsidR="00871AB4" w:rsidRPr="00511225" w:rsidRDefault="00871AB4" w:rsidP="00871AB4">
            <w:pPr>
              <w:pStyle w:val="TAC"/>
              <w:rPr>
                <w:sz w:val="16"/>
                <w:szCs w:val="16"/>
              </w:rPr>
            </w:pPr>
          </w:p>
        </w:tc>
        <w:tc>
          <w:tcPr>
            <w:tcW w:w="721" w:type="dxa"/>
          </w:tcPr>
          <w:p w14:paraId="66022FA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E9EC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514BA7B" w14:textId="77777777" w:rsidR="00871AB4" w:rsidRPr="00511225" w:rsidRDefault="00871AB4" w:rsidP="00871AB4">
            <w:pPr>
              <w:pStyle w:val="TAC"/>
              <w:rPr>
                <w:sz w:val="16"/>
                <w:szCs w:val="16"/>
              </w:rPr>
            </w:pPr>
            <w:r w:rsidRPr="00511225">
              <w:rPr>
                <w:sz w:val="16"/>
                <w:szCs w:val="16"/>
              </w:rPr>
              <w:t>REF_victim +12.1</w:t>
            </w:r>
          </w:p>
        </w:tc>
      </w:tr>
      <w:tr w:rsidR="00871AB4" w:rsidRPr="00511225" w14:paraId="02D1ABF5" w14:textId="77777777" w:rsidTr="00FB18F5">
        <w:tc>
          <w:tcPr>
            <w:tcW w:w="1973" w:type="dxa"/>
            <w:vMerge w:val="restart"/>
            <w:tcBorders>
              <w:top w:val="single" w:sz="4" w:space="0" w:color="auto"/>
            </w:tcBorders>
          </w:tcPr>
          <w:p w14:paraId="58593449" w14:textId="77777777" w:rsidR="00871AB4" w:rsidRPr="00511225" w:rsidRDefault="00871AB4" w:rsidP="00871AB4">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137B5D9"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148442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C6BBC5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24976A" w14:textId="77777777" w:rsidR="00871AB4" w:rsidRPr="00511225" w:rsidRDefault="00871AB4" w:rsidP="00871AB4">
            <w:pPr>
              <w:pStyle w:val="TAC"/>
              <w:rPr>
                <w:sz w:val="16"/>
                <w:szCs w:val="16"/>
              </w:rPr>
            </w:pPr>
            <w:r w:rsidRPr="00511225">
              <w:rPr>
                <w:sz w:val="16"/>
                <w:szCs w:val="16"/>
              </w:rPr>
              <w:t>REF_victim</w:t>
            </w:r>
            <w:r w:rsidRPr="00511225">
              <w:rPr>
                <w:sz w:val="16"/>
                <w:szCs w:val="16"/>
                <w:lang w:eastAsia="zh-CN"/>
              </w:rPr>
              <w:t xml:space="preserve"> +28.3</w:t>
            </w:r>
          </w:p>
        </w:tc>
      </w:tr>
      <w:tr w:rsidR="00871AB4" w:rsidRPr="00511225" w14:paraId="764EB8A9" w14:textId="77777777" w:rsidTr="00FB18F5">
        <w:tc>
          <w:tcPr>
            <w:tcW w:w="1973" w:type="dxa"/>
            <w:vMerge/>
          </w:tcPr>
          <w:p w14:paraId="40BE7F71" w14:textId="77777777" w:rsidR="00871AB4" w:rsidRPr="00511225" w:rsidRDefault="00871AB4" w:rsidP="00871AB4">
            <w:pPr>
              <w:pStyle w:val="TAC"/>
              <w:rPr>
                <w:sz w:val="16"/>
                <w:szCs w:val="16"/>
              </w:rPr>
            </w:pPr>
          </w:p>
        </w:tc>
        <w:tc>
          <w:tcPr>
            <w:tcW w:w="763" w:type="dxa"/>
            <w:tcBorders>
              <w:top w:val="nil"/>
              <w:bottom w:val="nil"/>
            </w:tcBorders>
          </w:tcPr>
          <w:p w14:paraId="672BD6AF" w14:textId="77777777" w:rsidR="00871AB4" w:rsidRPr="00511225" w:rsidRDefault="00871AB4" w:rsidP="00871AB4">
            <w:pPr>
              <w:pStyle w:val="TAC"/>
              <w:rPr>
                <w:sz w:val="16"/>
                <w:szCs w:val="16"/>
              </w:rPr>
            </w:pPr>
          </w:p>
        </w:tc>
        <w:tc>
          <w:tcPr>
            <w:tcW w:w="721" w:type="dxa"/>
          </w:tcPr>
          <w:p w14:paraId="17D7F71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532F80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534A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E94AB07" w14:textId="77777777" w:rsidTr="00FB18F5">
        <w:tc>
          <w:tcPr>
            <w:tcW w:w="1973" w:type="dxa"/>
            <w:vMerge/>
            <w:tcBorders>
              <w:bottom w:val="nil"/>
            </w:tcBorders>
          </w:tcPr>
          <w:p w14:paraId="450F16D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C2239" w14:textId="77777777" w:rsidR="00871AB4" w:rsidRPr="00511225" w:rsidRDefault="00871AB4" w:rsidP="00871AB4">
            <w:pPr>
              <w:pStyle w:val="TAC"/>
              <w:rPr>
                <w:sz w:val="16"/>
                <w:szCs w:val="16"/>
              </w:rPr>
            </w:pPr>
          </w:p>
        </w:tc>
        <w:tc>
          <w:tcPr>
            <w:tcW w:w="721" w:type="dxa"/>
          </w:tcPr>
          <w:p w14:paraId="73E9E90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F9DA95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76CC9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594801" w14:textId="77777777" w:rsidTr="00FB18F5">
        <w:tc>
          <w:tcPr>
            <w:tcW w:w="1973" w:type="dxa"/>
            <w:vMerge w:val="restart"/>
            <w:tcBorders>
              <w:top w:val="single" w:sz="4" w:space="0" w:color="auto"/>
            </w:tcBorders>
          </w:tcPr>
          <w:p w14:paraId="28721F62" w14:textId="77777777" w:rsidR="00871AB4" w:rsidRPr="00511225" w:rsidRDefault="00871AB4" w:rsidP="00871AB4">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D2AC58C"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2CE9689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15F70A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571AF2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6E74B7E" w14:textId="77777777" w:rsidTr="00FB18F5">
        <w:tc>
          <w:tcPr>
            <w:tcW w:w="1973" w:type="dxa"/>
            <w:vMerge/>
          </w:tcPr>
          <w:p w14:paraId="0D2C2A3B" w14:textId="77777777" w:rsidR="00871AB4" w:rsidRPr="00511225" w:rsidRDefault="00871AB4" w:rsidP="00871AB4">
            <w:pPr>
              <w:pStyle w:val="TAC"/>
              <w:rPr>
                <w:sz w:val="16"/>
                <w:szCs w:val="16"/>
              </w:rPr>
            </w:pPr>
          </w:p>
        </w:tc>
        <w:tc>
          <w:tcPr>
            <w:tcW w:w="763" w:type="dxa"/>
            <w:tcBorders>
              <w:top w:val="nil"/>
              <w:bottom w:val="nil"/>
            </w:tcBorders>
          </w:tcPr>
          <w:p w14:paraId="725CC111" w14:textId="77777777" w:rsidR="00871AB4" w:rsidRPr="00511225" w:rsidRDefault="00871AB4" w:rsidP="00871AB4">
            <w:pPr>
              <w:pStyle w:val="TAC"/>
              <w:rPr>
                <w:sz w:val="16"/>
                <w:szCs w:val="16"/>
              </w:rPr>
            </w:pPr>
          </w:p>
        </w:tc>
        <w:tc>
          <w:tcPr>
            <w:tcW w:w="721" w:type="dxa"/>
          </w:tcPr>
          <w:p w14:paraId="6B67ACBF"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35B1A1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904C43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31A940" w14:textId="77777777" w:rsidTr="00FB18F5">
        <w:tc>
          <w:tcPr>
            <w:tcW w:w="1973" w:type="dxa"/>
            <w:vMerge/>
          </w:tcPr>
          <w:p w14:paraId="1247E36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AEB12CC" w14:textId="77777777" w:rsidR="00871AB4" w:rsidRPr="00511225" w:rsidRDefault="00871AB4" w:rsidP="00871AB4">
            <w:pPr>
              <w:pStyle w:val="TAC"/>
              <w:rPr>
                <w:sz w:val="16"/>
                <w:szCs w:val="16"/>
              </w:rPr>
            </w:pPr>
          </w:p>
        </w:tc>
        <w:tc>
          <w:tcPr>
            <w:tcW w:w="721" w:type="dxa"/>
          </w:tcPr>
          <w:p w14:paraId="573D010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A5DA9E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4B275B" w14:textId="77777777" w:rsidR="00871AB4" w:rsidRPr="00511225" w:rsidRDefault="00871AB4" w:rsidP="00871AB4">
            <w:pPr>
              <w:pStyle w:val="TAC"/>
              <w:rPr>
                <w:sz w:val="16"/>
                <w:szCs w:val="16"/>
              </w:rPr>
            </w:pPr>
            <w:r w:rsidRPr="00511225">
              <w:rPr>
                <w:sz w:val="16"/>
                <w:szCs w:val="16"/>
              </w:rPr>
              <w:t>REF_victim +29.4</w:t>
            </w:r>
          </w:p>
        </w:tc>
      </w:tr>
      <w:tr w:rsidR="00871AB4" w:rsidRPr="00511225" w14:paraId="6F0AD07C" w14:textId="77777777" w:rsidTr="00FB18F5">
        <w:tc>
          <w:tcPr>
            <w:tcW w:w="1973" w:type="dxa"/>
            <w:vMerge/>
          </w:tcPr>
          <w:p w14:paraId="3836B1E6"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553A07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440D6B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67B101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A26014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AD5FF3" w14:textId="77777777" w:rsidTr="00FB18F5">
        <w:tc>
          <w:tcPr>
            <w:tcW w:w="1973" w:type="dxa"/>
            <w:vMerge/>
          </w:tcPr>
          <w:p w14:paraId="0CED15E4" w14:textId="77777777" w:rsidR="00871AB4" w:rsidRPr="00511225" w:rsidRDefault="00871AB4" w:rsidP="00871AB4">
            <w:pPr>
              <w:pStyle w:val="TAC"/>
              <w:rPr>
                <w:sz w:val="16"/>
                <w:szCs w:val="16"/>
              </w:rPr>
            </w:pPr>
          </w:p>
        </w:tc>
        <w:tc>
          <w:tcPr>
            <w:tcW w:w="763" w:type="dxa"/>
            <w:tcBorders>
              <w:top w:val="nil"/>
              <w:bottom w:val="nil"/>
            </w:tcBorders>
          </w:tcPr>
          <w:p w14:paraId="7E6D9494" w14:textId="77777777" w:rsidR="00871AB4" w:rsidRPr="00511225" w:rsidRDefault="00871AB4" w:rsidP="00871AB4">
            <w:pPr>
              <w:pStyle w:val="TAC"/>
              <w:rPr>
                <w:sz w:val="16"/>
                <w:szCs w:val="16"/>
              </w:rPr>
            </w:pPr>
          </w:p>
        </w:tc>
        <w:tc>
          <w:tcPr>
            <w:tcW w:w="721" w:type="dxa"/>
          </w:tcPr>
          <w:p w14:paraId="4CEA004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819903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7BE617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B6251D" w14:textId="77777777" w:rsidTr="00FB18F5">
        <w:tc>
          <w:tcPr>
            <w:tcW w:w="1973" w:type="dxa"/>
            <w:vMerge/>
            <w:tcBorders>
              <w:bottom w:val="nil"/>
            </w:tcBorders>
          </w:tcPr>
          <w:p w14:paraId="7F46F20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FC0B177" w14:textId="77777777" w:rsidR="00871AB4" w:rsidRPr="00511225" w:rsidRDefault="00871AB4" w:rsidP="00871AB4">
            <w:pPr>
              <w:pStyle w:val="TAC"/>
              <w:rPr>
                <w:sz w:val="16"/>
                <w:szCs w:val="16"/>
              </w:rPr>
            </w:pPr>
          </w:p>
        </w:tc>
        <w:tc>
          <w:tcPr>
            <w:tcW w:w="721" w:type="dxa"/>
          </w:tcPr>
          <w:p w14:paraId="7E650CD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5AAF33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4268AB" w14:textId="77777777" w:rsidR="00871AB4" w:rsidRPr="00511225" w:rsidRDefault="00871AB4" w:rsidP="00871AB4">
            <w:pPr>
              <w:pStyle w:val="TAC"/>
              <w:rPr>
                <w:sz w:val="16"/>
                <w:szCs w:val="16"/>
              </w:rPr>
            </w:pPr>
            <w:r w:rsidRPr="00511225">
              <w:rPr>
                <w:sz w:val="16"/>
                <w:szCs w:val="16"/>
              </w:rPr>
              <w:t>REF_victim +8.9</w:t>
            </w:r>
          </w:p>
        </w:tc>
      </w:tr>
      <w:tr w:rsidR="00871AB4" w:rsidRPr="00511225" w14:paraId="35D05DCE" w14:textId="77777777" w:rsidTr="00FB18F5">
        <w:tc>
          <w:tcPr>
            <w:tcW w:w="1973" w:type="dxa"/>
            <w:vMerge w:val="restart"/>
            <w:tcBorders>
              <w:top w:val="single" w:sz="4" w:space="0" w:color="auto"/>
            </w:tcBorders>
          </w:tcPr>
          <w:p w14:paraId="56BA9DD4" w14:textId="77777777" w:rsidR="00871AB4" w:rsidRPr="00511225" w:rsidRDefault="00871AB4" w:rsidP="00871AB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045B51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D421758"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0B863D7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7F10EC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758F8A4" w14:textId="77777777" w:rsidTr="00FB18F5">
        <w:tc>
          <w:tcPr>
            <w:tcW w:w="1973" w:type="dxa"/>
            <w:vMerge/>
          </w:tcPr>
          <w:p w14:paraId="15AB7132" w14:textId="77777777" w:rsidR="00871AB4" w:rsidRPr="00511225" w:rsidRDefault="00871AB4" w:rsidP="00871AB4">
            <w:pPr>
              <w:pStyle w:val="TAC"/>
              <w:rPr>
                <w:sz w:val="16"/>
                <w:szCs w:val="16"/>
              </w:rPr>
            </w:pPr>
          </w:p>
        </w:tc>
        <w:tc>
          <w:tcPr>
            <w:tcW w:w="763" w:type="dxa"/>
            <w:tcBorders>
              <w:top w:val="nil"/>
              <w:bottom w:val="nil"/>
            </w:tcBorders>
          </w:tcPr>
          <w:p w14:paraId="6D2237F8" w14:textId="77777777" w:rsidR="00871AB4" w:rsidRPr="00511225" w:rsidRDefault="00871AB4" w:rsidP="00871AB4">
            <w:pPr>
              <w:pStyle w:val="TAC"/>
              <w:rPr>
                <w:sz w:val="16"/>
                <w:szCs w:val="16"/>
                <w:lang w:eastAsia="zh-CN"/>
              </w:rPr>
            </w:pPr>
          </w:p>
        </w:tc>
        <w:tc>
          <w:tcPr>
            <w:tcW w:w="721" w:type="dxa"/>
          </w:tcPr>
          <w:p w14:paraId="54CA16C2"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7D7FF7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6F92A0" w14:textId="77777777" w:rsidR="00871AB4" w:rsidRPr="00511225" w:rsidRDefault="00871AB4" w:rsidP="00871AB4">
            <w:pPr>
              <w:pStyle w:val="TAC"/>
              <w:rPr>
                <w:sz w:val="16"/>
                <w:szCs w:val="16"/>
              </w:rPr>
            </w:pPr>
            <w:r w:rsidRPr="00511225">
              <w:rPr>
                <w:sz w:val="16"/>
                <w:szCs w:val="16"/>
              </w:rPr>
              <w:t>REF_victim +29.2</w:t>
            </w:r>
          </w:p>
        </w:tc>
      </w:tr>
      <w:tr w:rsidR="00871AB4" w:rsidRPr="00511225" w14:paraId="06079C5B" w14:textId="77777777" w:rsidTr="00FB18F5">
        <w:tc>
          <w:tcPr>
            <w:tcW w:w="1973" w:type="dxa"/>
            <w:vMerge/>
          </w:tcPr>
          <w:p w14:paraId="1B47705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EAE6FE3" w14:textId="77777777" w:rsidR="00871AB4" w:rsidRPr="00511225" w:rsidRDefault="00871AB4" w:rsidP="00871AB4">
            <w:pPr>
              <w:pStyle w:val="TAC"/>
              <w:rPr>
                <w:sz w:val="16"/>
                <w:szCs w:val="16"/>
                <w:lang w:eastAsia="zh-CN"/>
              </w:rPr>
            </w:pPr>
          </w:p>
        </w:tc>
        <w:tc>
          <w:tcPr>
            <w:tcW w:w="721" w:type="dxa"/>
          </w:tcPr>
          <w:p w14:paraId="2507119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B3B65B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0B9E1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DF2ADE" w14:textId="77777777" w:rsidTr="00FB18F5">
        <w:tc>
          <w:tcPr>
            <w:tcW w:w="1973" w:type="dxa"/>
            <w:vMerge/>
          </w:tcPr>
          <w:p w14:paraId="6D06144A"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D4554CB"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07D2B79B"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39DA703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C0F4BE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99E20E5" w14:textId="77777777" w:rsidTr="00FB18F5">
        <w:tc>
          <w:tcPr>
            <w:tcW w:w="1973" w:type="dxa"/>
            <w:vMerge/>
          </w:tcPr>
          <w:p w14:paraId="297C539A" w14:textId="77777777" w:rsidR="00871AB4" w:rsidRPr="00511225" w:rsidRDefault="00871AB4" w:rsidP="00871AB4">
            <w:pPr>
              <w:pStyle w:val="TAC"/>
              <w:rPr>
                <w:sz w:val="16"/>
                <w:szCs w:val="16"/>
              </w:rPr>
            </w:pPr>
          </w:p>
        </w:tc>
        <w:tc>
          <w:tcPr>
            <w:tcW w:w="763" w:type="dxa"/>
            <w:tcBorders>
              <w:top w:val="nil"/>
              <w:bottom w:val="nil"/>
            </w:tcBorders>
          </w:tcPr>
          <w:p w14:paraId="21A00354" w14:textId="77777777" w:rsidR="00871AB4" w:rsidRPr="00511225" w:rsidRDefault="00871AB4" w:rsidP="00871AB4">
            <w:pPr>
              <w:pStyle w:val="TAC"/>
              <w:rPr>
                <w:sz w:val="16"/>
                <w:szCs w:val="16"/>
              </w:rPr>
            </w:pPr>
          </w:p>
        </w:tc>
        <w:tc>
          <w:tcPr>
            <w:tcW w:w="721" w:type="dxa"/>
          </w:tcPr>
          <w:p w14:paraId="12AC72D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BDE32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C0AC49" w14:textId="77777777" w:rsidR="00871AB4" w:rsidRPr="00511225" w:rsidRDefault="00871AB4" w:rsidP="00871AB4">
            <w:pPr>
              <w:pStyle w:val="TAC"/>
              <w:rPr>
                <w:sz w:val="16"/>
                <w:szCs w:val="16"/>
              </w:rPr>
            </w:pPr>
            <w:r w:rsidRPr="00511225">
              <w:rPr>
                <w:sz w:val="16"/>
                <w:szCs w:val="16"/>
              </w:rPr>
              <w:t>REF_victim +10.4</w:t>
            </w:r>
          </w:p>
        </w:tc>
      </w:tr>
      <w:tr w:rsidR="00871AB4" w:rsidRPr="00511225" w14:paraId="6EB75A00" w14:textId="77777777" w:rsidTr="00FB18F5">
        <w:tc>
          <w:tcPr>
            <w:tcW w:w="1973" w:type="dxa"/>
            <w:vMerge/>
          </w:tcPr>
          <w:p w14:paraId="5260C9C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628E5C6" w14:textId="77777777" w:rsidR="00871AB4" w:rsidRPr="00511225" w:rsidRDefault="00871AB4" w:rsidP="00871AB4">
            <w:pPr>
              <w:pStyle w:val="TAC"/>
              <w:rPr>
                <w:sz w:val="16"/>
                <w:szCs w:val="16"/>
              </w:rPr>
            </w:pPr>
          </w:p>
        </w:tc>
        <w:tc>
          <w:tcPr>
            <w:tcW w:w="721" w:type="dxa"/>
          </w:tcPr>
          <w:p w14:paraId="4A03D603"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0361F50"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5BFA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B29D1D" w14:textId="77777777" w:rsidTr="00FB18F5">
        <w:tc>
          <w:tcPr>
            <w:tcW w:w="1973" w:type="dxa"/>
            <w:vMerge/>
          </w:tcPr>
          <w:p w14:paraId="0B049968"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A7DD15E"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57D5F1E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5ADA38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166400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389D0E" w14:textId="77777777" w:rsidTr="00FB18F5">
        <w:tc>
          <w:tcPr>
            <w:tcW w:w="1973" w:type="dxa"/>
            <w:vMerge/>
          </w:tcPr>
          <w:p w14:paraId="71423C32" w14:textId="77777777" w:rsidR="00871AB4" w:rsidRPr="00511225" w:rsidRDefault="00871AB4" w:rsidP="00871AB4">
            <w:pPr>
              <w:pStyle w:val="TAC"/>
              <w:rPr>
                <w:sz w:val="16"/>
                <w:szCs w:val="16"/>
              </w:rPr>
            </w:pPr>
          </w:p>
        </w:tc>
        <w:tc>
          <w:tcPr>
            <w:tcW w:w="763" w:type="dxa"/>
            <w:tcBorders>
              <w:top w:val="nil"/>
              <w:bottom w:val="nil"/>
            </w:tcBorders>
          </w:tcPr>
          <w:p w14:paraId="150C4221" w14:textId="77777777" w:rsidR="00871AB4" w:rsidRPr="00511225" w:rsidRDefault="00871AB4" w:rsidP="00871AB4">
            <w:pPr>
              <w:pStyle w:val="TAC"/>
              <w:rPr>
                <w:sz w:val="16"/>
                <w:szCs w:val="16"/>
              </w:rPr>
            </w:pPr>
          </w:p>
        </w:tc>
        <w:tc>
          <w:tcPr>
            <w:tcW w:w="721" w:type="dxa"/>
          </w:tcPr>
          <w:p w14:paraId="1251982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F45B69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7A1307" w14:textId="77777777" w:rsidR="00871AB4" w:rsidRPr="00511225" w:rsidRDefault="00871AB4" w:rsidP="00871AB4">
            <w:pPr>
              <w:pStyle w:val="TAC"/>
              <w:rPr>
                <w:sz w:val="16"/>
                <w:szCs w:val="16"/>
              </w:rPr>
            </w:pPr>
            <w:r w:rsidRPr="00511225">
              <w:rPr>
                <w:sz w:val="16"/>
                <w:szCs w:val="16"/>
              </w:rPr>
              <w:t>REF_victim +4.0</w:t>
            </w:r>
          </w:p>
        </w:tc>
      </w:tr>
      <w:tr w:rsidR="00871AB4" w:rsidRPr="00511225" w14:paraId="4EE09331" w14:textId="77777777" w:rsidTr="00FB18F5">
        <w:tc>
          <w:tcPr>
            <w:tcW w:w="1973" w:type="dxa"/>
            <w:vMerge/>
            <w:tcBorders>
              <w:bottom w:val="nil"/>
            </w:tcBorders>
          </w:tcPr>
          <w:p w14:paraId="34EDEDB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6C45D58" w14:textId="77777777" w:rsidR="00871AB4" w:rsidRPr="00511225" w:rsidRDefault="00871AB4" w:rsidP="00871AB4">
            <w:pPr>
              <w:pStyle w:val="TAC"/>
              <w:rPr>
                <w:sz w:val="16"/>
                <w:szCs w:val="16"/>
              </w:rPr>
            </w:pPr>
          </w:p>
        </w:tc>
        <w:tc>
          <w:tcPr>
            <w:tcW w:w="721" w:type="dxa"/>
          </w:tcPr>
          <w:p w14:paraId="563DBBBB"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957C8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7BB7E1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2C2953" w14:textId="77777777" w:rsidTr="00FB18F5">
        <w:tc>
          <w:tcPr>
            <w:tcW w:w="1973" w:type="dxa"/>
            <w:vMerge w:val="restart"/>
            <w:tcBorders>
              <w:top w:val="single" w:sz="4" w:space="0" w:color="auto"/>
            </w:tcBorders>
          </w:tcPr>
          <w:p w14:paraId="187B950C" w14:textId="77777777" w:rsidR="00871AB4" w:rsidRPr="00511225" w:rsidRDefault="00871AB4" w:rsidP="00871AB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811A375" w14:textId="77777777" w:rsidR="00871AB4" w:rsidRPr="00511225" w:rsidRDefault="00871AB4" w:rsidP="00871AB4">
            <w:pPr>
              <w:pStyle w:val="TAC"/>
              <w:rPr>
                <w:sz w:val="16"/>
                <w:szCs w:val="16"/>
              </w:rPr>
            </w:pPr>
            <w:r w:rsidRPr="00511225">
              <w:rPr>
                <w:sz w:val="16"/>
                <w:szCs w:val="16"/>
              </w:rPr>
              <w:t>1</w:t>
            </w:r>
          </w:p>
        </w:tc>
        <w:tc>
          <w:tcPr>
            <w:tcW w:w="721" w:type="dxa"/>
          </w:tcPr>
          <w:p w14:paraId="37B89EE3"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0B44D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FD86E0" w14:textId="77777777" w:rsidR="00871AB4" w:rsidRPr="00511225" w:rsidRDefault="00871AB4" w:rsidP="00871AB4">
            <w:pPr>
              <w:pStyle w:val="TAC"/>
              <w:rPr>
                <w:sz w:val="16"/>
                <w:szCs w:val="16"/>
              </w:rPr>
            </w:pPr>
            <w:r w:rsidRPr="00511225">
              <w:rPr>
                <w:sz w:val="16"/>
                <w:szCs w:val="16"/>
              </w:rPr>
              <w:t>REF_victim +32.1</w:t>
            </w:r>
          </w:p>
        </w:tc>
      </w:tr>
      <w:tr w:rsidR="00871AB4" w:rsidRPr="00511225" w14:paraId="1013E7FF" w14:textId="77777777" w:rsidTr="00FB18F5">
        <w:tc>
          <w:tcPr>
            <w:tcW w:w="1973" w:type="dxa"/>
            <w:vMerge/>
          </w:tcPr>
          <w:p w14:paraId="653A28D8" w14:textId="77777777" w:rsidR="00871AB4" w:rsidRPr="00511225" w:rsidRDefault="00871AB4" w:rsidP="00871AB4">
            <w:pPr>
              <w:pStyle w:val="TAC"/>
              <w:rPr>
                <w:sz w:val="16"/>
                <w:szCs w:val="16"/>
              </w:rPr>
            </w:pPr>
          </w:p>
        </w:tc>
        <w:tc>
          <w:tcPr>
            <w:tcW w:w="763" w:type="dxa"/>
            <w:tcBorders>
              <w:top w:val="nil"/>
              <w:bottom w:val="nil"/>
            </w:tcBorders>
          </w:tcPr>
          <w:p w14:paraId="033DE28E" w14:textId="77777777" w:rsidR="00871AB4" w:rsidRPr="00511225" w:rsidRDefault="00871AB4" w:rsidP="00871AB4">
            <w:pPr>
              <w:pStyle w:val="TAC"/>
              <w:rPr>
                <w:sz w:val="16"/>
                <w:szCs w:val="16"/>
              </w:rPr>
            </w:pPr>
          </w:p>
        </w:tc>
        <w:tc>
          <w:tcPr>
            <w:tcW w:w="721" w:type="dxa"/>
          </w:tcPr>
          <w:p w14:paraId="78290D4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9EEE5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CF7F8E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FF0185D" w14:textId="77777777" w:rsidTr="00FB18F5">
        <w:tc>
          <w:tcPr>
            <w:tcW w:w="1973" w:type="dxa"/>
            <w:vMerge/>
          </w:tcPr>
          <w:p w14:paraId="66B7D8B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6018500" w14:textId="77777777" w:rsidR="00871AB4" w:rsidRPr="00511225" w:rsidRDefault="00871AB4" w:rsidP="00871AB4">
            <w:pPr>
              <w:pStyle w:val="TAC"/>
              <w:rPr>
                <w:sz w:val="16"/>
                <w:szCs w:val="16"/>
              </w:rPr>
            </w:pPr>
          </w:p>
        </w:tc>
        <w:tc>
          <w:tcPr>
            <w:tcW w:w="721" w:type="dxa"/>
          </w:tcPr>
          <w:p w14:paraId="73582464"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77916E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70581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54136C6" w14:textId="77777777" w:rsidTr="00FB18F5">
        <w:tc>
          <w:tcPr>
            <w:tcW w:w="1973" w:type="dxa"/>
            <w:vMerge/>
          </w:tcPr>
          <w:p w14:paraId="78E36F7D"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8390818"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EF859F5"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289FF2A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2CEB07" w14:textId="77777777" w:rsidR="00871AB4" w:rsidRPr="00511225" w:rsidRDefault="00871AB4" w:rsidP="00871AB4">
            <w:pPr>
              <w:pStyle w:val="TAC"/>
              <w:rPr>
                <w:sz w:val="16"/>
                <w:szCs w:val="16"/>
              </w:rPr>
            </w:pPr>
            <w:r w:rsidRPr="00511225">
              <w:rPr>
                <w:sz w:val="16"/>
                <w:szCs w:val="16"/>
              </w:rPr>
              <w:t>REF_victim +9.1</w:t>
            </w:r>
          </w:p>
        </w:tc>
      </w:tr>
      <w:tr w:rsidR="00871AB4" w:rsidRPr="00511225" w14:paraId="28F47A97" w14:textId="77777777" w:rsidTr="00FB18F5">
        <w:tc>
          <w:tcPr>
            <w:tcW w:w="1973" w:type="dxa"/>
            <w:vMerge/>
          </w:tcPr>
          <w:p w14:paraId="51DF0B7E" w14:textId="77777777" w:rsidR="00871AB4" w:rsidRPr="00511225" w:rsidRDefault="00871AB4" w:rsidP="00871AB4">
            <w:pPr>
              <w:pStyle w:val="TAC"/>
              <w:rPr>
                <w:sz w:val="16"/>
                <w:szCs w:val="16"/>
              </w:rPr>
            </w:pPr>
          </w:p>
        </w:tc>
        <w:tc>
          <w:tcPr>
            <w:tcW w:w="763" w:type="dxa"/>
            <w:tcBorders>
              <w:top w:val="nil"/>
              <w:bottom w:val="nil"/>
            </w:tcBorders>
          </w:tcPr>
          <w:p w14:paraId="74C8B823" w14:textId="77777777" w:rsidR="00871AB4" w:rsidRPr="00511225" w:rsidRDefault="00871AB4" w:rsidP="00871AB4">
            <w:pPr>
              <w:pStyle w:val="TAC"/>
              <w:rPr>
                <w:sz w:val="16"/>
                <w:szCs w:val="16"/>
              </w:rPr>
            </w:pPr>
          </w:p>
        </w:tc>
        <w:tc>
          <w:tcPr>
            <w:tcW w:w="721" w:type="dxa"/>
          </w:tcPr>
          <w:p w14:paraId="534D0EF9"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E4454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7711D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F1428C5" w14:textId="77777777" w:rsidTr="00FB18F5">
        <w:tc>
          <w:tcPr>
            <w:tcW w:w="1973" w:type="dxa"/>
            <w:vMerge/>
          </w:tcPr>
          <w:p w14:paraId="460FB4A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391E3D9" w14:textId="77777777" w:rsidR="00871AB4" w:rsidRPr="00511225" w:rsidRDefault="00871AB4" w:rsidP="00871AB4">
            <w:pPr>
              <w:pStyle w:val="TAC"/>
              <w:rPr>
                <w:sz w:val="16"/>
                <w:szCs w:val="16"/>
              </w:rPr>
            </w:pPr>
          </w:p>
        </w:tc>
        <w:tc>
          <w:tcPr>
            <w:tcW w:w="721" w:type="dxa"/>
          </w:tcPr>
          <w:p w14:paraId="6EDEE7B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86CB9F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E27FCA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BA4F838" w14:textId="77777777" w:rsidTr="00FB18F5">
        <w:tc>
          <w:tcPr>
            <w:tcW w:w="1973" w:type="dxa"/>
            <w:vMerge/>
          </w:tcPr>
          <w:p w14:paraId="236CFDE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754ABA8"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764A1CB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43CFD7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2D4754F" w14:textId="77777777" w:rsidR="00871AB4" w:rsidRPr="00511225" w:rsidRDefault="00871AB4" w:rsidP="00871AB4">
            <w:pPr>
              <w:pStyle w:val="TAC"/>
              <w:rPr>
                <w:sz w:val="16"/>
                <w:szCs w:val="16"/>
              </w:rPr>
            </w:pPr>
            <w:r w:rsidRPr="00511225">
              <w:rPr>
                <w:sz w:val="16"/>
                <w:szCs w:val="16"/>
              </w:rPr>
              <w:t>REF_victim +2.1</w:t>
            </w:r>
          </w:p>
        </w:tc>
      </w:tr>
      <w:tr w:rsidR="00871AB4" w:rsidRPr="00511225" w14:paraId="05135F0D" w14:textId="77777777" w:rsidTr="00FB18F5">
        <w:tc>
          <w:tcPr>
            <w:tcW w:w="1973" w:type="dxa"/>
            <w:vMerge/>
          </w:tcPr>
          <w:p w14:paraId="72D34FBD" w14:textId="77777777" w:rsidR="00871AB4" w:rsidRPr="00511225" w:rsidRDefault="00871AB4" w:rsidP="00871AB4">
            <w:pPr>
              <w:pStyle w:val="TAC"/>
              <w:rPr>
                <w:sz w:val="16"/>
                <w:szCs w:val="16"/>
              </w:rPr>
            </w:pPr>
          </w:p>
        </w:tc>
        <w:tc>
          <w:tcPr>
            <w:tcW w:w="763" w:type="dxa"/>
            <w:tcBorders>
              <w:top w:val="nil"/>
              <w:bottom w:val="nil"/>
            </w:tcBorders>
          </w:tcPr>
          <w:p w14:paraId="2FA6FCDF" w14:textId="77777777" w:rsidR="00871AB4" w:rsidRPr="00511225" w:rsidRDefault="00871AB4" w:rsidP="00871AB4">
            <w:pPr>
              <w:pStyle w:val="TAC"/>
              <w:rPr>
                <w:sz w:val="16"/>
                <w:szCs w:val="16"/>
              </w:rPr>
            </w:pPr>
          </w:p>
        </w:tc>
        <w:tc>
          <w:tcPr>
            <w:tcW w:w="721" w:type="dxa"/>
          </w:tcPr>
          <w:p w14:paraId="343FD08D"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F308D6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4ACD27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CB78D4C" w14:textId="77777777" w:rsidTr="00FB18F5">
        <w:tc>
          <w:tcPr>
            <w:tcW w:w="1973" w:type="dxa"/>
            <w:vMerge/>
            <w:tcBorders>
              <w:bottom w:val="nil"/>
            </w:tcBorders>
          </w:tcPr>
          <w:p w14:paraId="5332293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6635B33" w14:textId="77777777" w:rsidR="00871AB4" w:rsidRPr="00511225" w:rsidRDefault="00871AB4" w:rsidP="00871AB4">
            <w:pPr>
              <w:pStyle w:val="TAC"/>
              <w:rPr>
                <w:sz w:val="16"/>
                <w:szCs w:val="16"/>
              </w:rPr>
            </w:pPr>
          </w:p>
        </w:tc>
        <w:tc>
          <w:tcPr>
            <w:tcW w:w="721" w:type="dxa"/>
          </w:tcPr>
          <w:p w14:paraId="6CAE8CE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60E19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BB765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EC120E1" w14:textId="77777777" w:rsidTr="00FB18F5">
        <w:tc>
          <w:tcPr>
            <w:tcW w:w="1973" w:type="dxa"/>
            <w:vMerge w:val="restart"/>
            <w:tcBorders>
              <w:top w:val="single" w:sz="4" w:space="0" w:color="auto"/>
            </w:tcBorders>
          </w:tcPr>
          <w:p w14:paraId="18B45E19" w14:textId="77777777" w:rsidR="00871AB4" w:rsidRPr="00511225" w:rsidRDefault="00871AB4" w:rsidP="00871AB4">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A8AB57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66105B4"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2491F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CFFDCA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42CA2A4" w14:textId="77777777" w:rsidTr="00FB18F5">
        <w:tc>
          <w:tcPr>
            <w:tcW w:w="1973" w:type="dxa"/>
            <w:vMerge/>
          </w:tcPr>
          <w:p w14:paraId="22171748" w14:textId="77777777" w:rsidR="00871AB4" w:rsidRPr="00511225" w:rsidRDefault="00871AB4" w:rsidP="00871AB4">
            <w:pPr>
              <w:pStyle w:val="TAC"/>
              <w:rPr>
                <w:sz w:val="16"/>
                <w:szCs w:val="16"/>
              </w:rPr>
            </w:pPr>
          </w:p>
        </w:tc>
        <w:tc>
          <w:tcPr>
            <w:tcW w:w="763" w:type="dxa"/>
            <w:tcBorders>
              <w:top w:val="nil"/>
              <w:bottom w:val="nil"/>
            </w:tcBorders>
          </w:tcPr>
          <w:p w14:paraId="6AE4D9D4" w14:textId="77777777" w:rsidR="00871AB4" w:rsidRPr="00511225" w:rsidRDefault="00871AB4" w:rsidP="00871AB4">
            <w:pPr>
              <w:pStyle w:val="TAC"/>
              <w:rPr>
                <w:sz w:val="16"/>
                <w:szCs w:val="16"/>
              </w:rPr>
            </w:pPr>
          </w:p>
        </w:tc>
        <w:tc>
          <w:tcPr>
            <w:tcW w:w="721" w:type="dxa"/>
          </w:tcPr>
          <w:p w14:paraId="68858E74"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66B6DC7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34C9C1"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CE1AC1" w14:textId="77777777" w:rsidTr="00FB18F5">
        <w:tc>
          <w:tcPr>
            <w:tcW w:w="1973" w:type="dxa"/>
            <w:vMerge/>
          </w:tcPr>
          <w:p w14:paraId="4F6849E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78146" w14:textId="77777777" w:rsidR="00871AB4" w:rsidRPr="00511225" w:rsidRDefault="00871AB4" w:rsidP="00871AB4">
            <w:pPr>
              <w:pStyle w:val="TAC"/>
              <w:rPr>
                <w:sz w:val="16"/>
                <w:szCs w:val="16"/>
              </w:rPr>
            </w:pPr>
          </w:p>
        </w:tc>
        <w:tc>
          <w:tcPr>
            <w:tcW w:w="721" w:type="dxa"/>
          </w:tcPr>
          <w:p w14:paraId="42574547"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29098F8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ED42CF8" w14:textId="77777777" w:rsidR="00871AB4" w:rsidRPr="00511225" w:rsidRDefault="00871AB4" w:rsidP="00871AB4">
            <w:pPr>
              <w:pStyle w:val="TAC"/>
              <w:rPr>
                <w:sz w:val="16"/>
                <w:szCs w:val="16"/>
                <w:lang w:eastAsia="zh-CN"/>
              </w:rPr>
            </w:pPr>
            <w:r w:rsidRPr="00511225">
              <w:rPr>
                <w:sz w:val="16"/>
                <w:szCs w:val="16"/>
              </w:rPr>
              <w:t>REF_victim +16.1</w:t>
            </w:r>
          </w:p>
        </w:tc>
      </w:tr>
      <w:tr w:rsidR="00871AB4" w:rsidRPr="00511225" w14:paraId="6E7930DC" w14:textId="77777777" w:rsidTr="00FB18F5">
        <w:tc>
          <w:tcPr>
            <w:tcW w:w="1973" w:type="dxa"/>
            <w:vMerge/>
          </w:tcPr>
          <w:p w14:paraId="69E55745"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E51E742"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72185C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C14E81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19D123"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8CEE6AB" w14:textId="77777777" w:rsidTr="00FB18F5">
        <w:tc>
          <w:tcPr>
            <w:tcW w:w="1973" w:type="dxa"/>
            <w:vMerge/>
          </w:tcPr>
          <w:p w14:paraId="3A545F95" w14:textId="77777777" w:rsidR="00871AB4" w:rsidRPr="00511225" w:rsidRDefault="00871AB4" w:rsidP="00871AB4">
            <w:pPr>
              <w:pStyle w:val="TAC"/>
              <w:rPr>
                <w:sz w:val="16"/>
                <w:szCs w:val="16"/>
              </w:rPr>
            </w:pPr>
          </w:p>
        </w:tc>
        <w:tc>
          <w:tcPr>
            <w:tcW w:w="763" w:type="dxa"/>
            <w:tcBorders>
              <w:top w:val="nil"/>
              <w:bottom w:val="nil"/>
            </w:tcBorders>
          </w:tcPr>
          <w:p w14:paraId="51E3B41D" w14:textId="77777777" w:rsidR="00871AB4" w:rsidRPr="00511225" w:rsidRDefault="00871AB4" w:rsidP="00871AB4">
            <w:pPr>
              <w:pStyle w:val="TAC"/>
              <w:rPr>
                <w:sz w:val="16"/>
                <w:szCs w:val="16"/>
              </w:rPr>
            </w:pPr>
          </w:p>
        </w:tc>
        <w:tc>
          <w:tcPr>
            <w:tcW w:w="721" w:type="dxa"/>
          </w:tcPr>
          <w:p w14:paraId="2781A656"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3D6F70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8CE98F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3BB698" w14:textId="77777777" w:rsidTr="00FB18F5">
        <w:tc>
          <w:tcPr>
            <w:tcW w:w="1973" w:type="dxa"/>
            <w:vMerge/>
          </w:tcPr>
          <w:p w14:paraId="0473E4A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D1856F3" w14:textId="77777777" w:rsidR="00871AB4" w:rsidRPr="00511225" w:rsidRDefault="00871AB4" w:rsidP="00871AB4">
            <w:pPr>
              <w:pStyle w:val="TAC"/>
              <w:rPr>
                <w:sz w:val="16"/>
                <w:szCs w:val="16"/>
              </w:rPr>
            </w:pPr>
          </w:p>
        </w:tc>
        <w:tc>
          <w:tcPr>
            <w:tcW w:w="721" w:type="dxa"/>
          </w:tcPr>
          <w:p w14:paraId="59CC988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904040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A1C497A" w14:textId="77777777" w:rsidR="00871AB4" w:rsidRPr="00511225" w:rsidRDefault="00871AB4" w:rsidP="00871AB4">
            <w:pPr>
              <w:pStyle w:val="TAC"/>
              <w:rPr>
                <w:sz w:val="16"/>
                <w:szCs w:val="16"/>
                <w:lang w:eastAsia="zh-CN"/>
              </w:rPr>
            </w:pPr>
            <w:r w:rsidRPr="00511225">
              <w:rPr>
                <w:sz w:val="16"/>
                <w:szCs w:val="16"/>
              </w:rPr>
              <w:t>REF_victim +4.5</w:t>
            </w:r>
          </w:p>
        </w:tc>
      </w:tr>
      <w:tr w:rsidR="00871AB4" w:rsidRPr="00511225" w14:paraId="627A2AF0" w14:textId="77777777" w:rsidTr="00FB18F5">
        <w:tc>
          <w:tcPr>
            <w:tcW w:w="1973" w:type="dxa"/>
            <w:vMerge w:val="restart"/>
            <w:tcBorders>
              <w:top w:val="single" w:sz="4" w:space="0" w:color="auto"/>
            </w:tcBorders>
          </w:tcPr>
          <w:p w14:paraId="1FD8C6ED" w14:textId="77777777" w:rsidR="00871AB4" w:rsidRPr="00511225" w:rsidRDefault="00871AB4" w:rsidP="00871AB4">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54468A"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E23112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256942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E7FA8C3" w14:textId="77777777" w:rsidR="00871AB4" w:rsidRPr="00511225" w:rsidRDefault="00871AB4" w:rsidP="00871AB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71AB4" w:rsidRPr="00511225" w14:paraId="5869E4C1" w14:textId="77777777" w:rsidTr="00FB18F5">
        <w:tc>
          <w:tcPr>
            <w:tcW w:w="1973" w:type="dxa"/>
            <w:vMerge/>
          </w:tcPr>
          <w:p w14:paraId="03CE1AD3" w14:textId="77777777" w:rsidR="00871AB4" w:rsidRPr="00511225" w:rsidRDefault="00871AB4" w:rsidP="00871AB4">
            <w:pPr>
              <w:pStyle w:val="TAC"/>
              <w:rPr>
                <w:sz w:val="16"/>
                <w:szCs w:val="16"/>
              </w:rPr>
            </w:pPr>
          </w:p>
        </w:tc>
        <w:tc>
          <w:tcPr>
            <w:tcW w:w="763" w:type="dxa"/>
            <w:tcBorders>
              <w:top w:val="nil"/>
              <w:bottom w:val="nil"/>
            </w:tcBorders>
          </w:tcPr>
          <w:p w14:paraId="14E7B7C5" w14:textId="77777777" w:rsidR="00871AB4" w:rsidRPr="00511225" w:rsidRDefault="00871AB4" w:rsidP="00871AB4">
            <w:pPr>
              <w:pStyle w:val="TAC"/>
              <w:rPr>
                <w:sz w:val="16"/>
                <w:szCs w:val="16"/>
              </w:rPr>
            </w:pPr>
          </w:p>
        </w:tc>
        <w:tc>
          <w:tcPr>
            <w:tcW w:w="721" w:type="dxa"/>
          </w:tcPr>
          <w:p w14:paraId="1881AD0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41D6A7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2F126C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55DB15C" w14:textId="77777777" w:rsidTr="00FB18F5">
        <w:tc>
          <w:tcPr>
            <w:tcW w:w="1973" w:type="dxa"/>
            <w:vMerge/>
          </w:tcPr>
          <w:p w14:paraId="7179A3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9525FB" w14:textId="77777777" w:rsidR="00871AB4" w:rsidRPr="00511225" w:rsidRDefault="00871AB4" w:rsidP="00871AB4">
            <w:pPr>
              <w:pStyle w:val="TAC"/>
              <w:rPr>
                <w:sz w:val="16"/>
                <w:szCs w:val="16"/>
              </w:rPr>
            </w:pPr>
          </w:p>
        </w:tc>
        <w:tc>
          <w:tcPr>
            <w:tcW w:w="721" w:type="dxa"/>
          </w:tcPr>
          <w:p w14:paraId="0EDEFECE"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E1D88A"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3CE6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27E0035" w14:textId="77777777" w:rsidTr="00FB18F5">
        <w:tc>
          <w:tcPr>
            <w:tcW w:w="1973" w:type="dxa"/>
            <w:vMerge w:val="restart"/>
            <w:tcBorders>
              <w:top w:val="single" w:sz="4" w:space="0" w:color="auto"/>
            </w:tcBorders>
          </w:tcPr>
          <w:p w14:paraId="6669E5C5" w14:textId="77777777" w:rsidR="00871AB4" w:rsidRPr="00511225" w:rsidRDefault="00871AB4" w:rsidP="00871AB4">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7A09E1F" w14:textId="77777777" w:rsidR="00871AB4" w:rsidRPr="00511225" w:rsidRDefault="00871AB4" w:rsidP="00871AB4">
            <w:pPr>
              <w:pStyle w:val="TAC"/>
              <w:rPr>
                <w:sz w:val="16"/>
                <w:szCs w:val="16"/>
              </w:rPr>
            </w:pPr>
            <w:r w:rsidRPr="00511225">
              <w:rPr>
                <w:sz w:val="16"/>
                <w:szCs w:val="16"/>
              </w:rPr>
              <w:t>1</w:t>
            </w:r>
          </w:p>
        </w:tc>
        <w:tc>
          <w:tcPr>
            <w:tcW w:w="721" w:type="dxa"/>
          </w:tcPr>
          <w:p w14:paraId="37DEBFC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7770688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66A2B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1A9DEB" w14:textId="77777777" w:rsidTr="00FB18F5">
        <w:tc>
          <w:tcPr>
            <w:tcW w:w="1973" w:type="dxa"/>
            <w:vMerge/>
          </w:tcPr>
          <w:p w14:paraId="26DAB909" w14:textId="77777777" w:rsidR="00871AB4" w:rsidRPr="00511225" w:rsidRDefault="00871AB4" w:rsidP="00871AB4">
            <w:pPr>
              <w:pStyle w:val="TAC"/>
              <w:rPr>
                <w:sz w:val="16"/>
                <w:szCs w:val="16"/>
              </w:rPr>
            </w:pPr>
          </w:p>
        </w:tc>
        <w:tc>
          <w:tcPr>
            <w:tcW w:w="763" w:type="dxa"/>
            <w:tcBorders>
              <w:top w:val="nil"/>
              <w:bottom w:val="nil"/>
            </w:tcBorders>
          </w:tcPr>
          <w:p w14:paraId="2FF9688F" w14:textId="77777777" w:rsidR="00871AB4" w:rsidRPr="00511225" w:rsidRDefault="00871AB4" w:rsidP="00871AB4">
            <w:pPr>
              <w:pStyle w:val="TAC"/>
              <w:rPr>
                <w:sz w:val="16"/>
                <w:szCs w:val="16"/>
              </w:rPr>
            </w:pPr>
          </w:p>
        </w:tc>
        <w:tc>
          <w:tcPr>
            <w:tcW w:w="721" w:type="dxa"/>
          </w:tcPr>
          <w:p w14:paraId="0E2D0B12"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710E723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24005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3955A0" w14:textId="77777777" w:rsidTr="00FB18F5">
        <w:tc>
          <w:tcPr>
            <w:tcW w:w="1973" w:type="dxa"/>
            <w:vMerge/>
          </w:tcPr>
          <w:p w14:paraId="0129381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55A47D7" w14:textId="77777777" w:rsidR="00871AB4" w:rsidRPr="00511225" w:rsidRDefault="00871AB4" w:rsidP="00871AB4">
            <w:pPr>
              <w:pStyle w:val="TAC"/>
              <w:rPr>
                <w:sz w:val="16"/>
                <w:szCs w:val="16"/>
              </w:rPr>
            </w:pPr>
          </w:p>
        </w:tc>
        <w:tc>
          <w:tcPr>
            <w:tcW w:w="721" w:type="dxa"/>
          </w:tcPr>
          <w:p w14:paraId="1382C964"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74CED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2FF791" w14:textId="77777777" w:rsidR="00871AB4" w:rsidRPr="00511225" w:rsidRDefault="00871AB4" w:rsidP="00871AB4">
            <w:pPr>
              <w:pStyle w:val="TAC"/>
              <w:rPr>
                <w:sz w:val="16"/>
                <w:szCs w:val="16"/>
              </w:rPr>
            </w:pPr>
            <w:r w:rsidRPr="00511225">
              <w:rPr>
                <w:sz w:val="16"/>
                <w:szCs w:val="16"/>
              </w:rPr>
              <w:t>REF_victim +16.1</w:t>
            </w:r>
          </w:p>
        </w:tc>
      </w:tr>
      <w:tr w:rsidR="00871AB4" w:rsidRPr="00511225" w14:paraId="7DE83D7C" w14:textId="77777777" w:rsidTr="00FB18F5">
        <w:tc>
          <w:tcPr>
            <w:tcW w:w="1973" w:type="dxa"/>
            <w:vMerge/>
          </w:tcPr>
          <w:p w14:paraId="74969232"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F737569"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B6C10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BC91E1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93E5E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46DC0F1" w14:textId="77777777" w:rsidTr="00FB18F5">
        <w:tc>
          <w:tcPr>
            <w:tcW w:w="1973" w:type="dxa"/>
            <w:vMerge/>
          </w:tcPr>
          <w:p w14:paraId="518BCB70" w14:textId="77777777" w:rsidR="00871AB4" w:rsidRPr="00511225" w:rsidRDefault="00871AB4" w:rsidP="00871AB4">
            <w:pPr>
              <w:pStyle w:val="TAC"/>
              <w:rPr>
                <w:sz w:val="16"/>
                <w:szCs w:val="16"/>
              </w:rPr>
            </w:pPr>
          </w:p>
        </w:tc>
        <w:tc>
          <w:tcPr>
            <w:tcW w:w="763" w:type="dxa"/>
            <w:tcBorders>
              <w:top w:val="nil"/>
              <w:bottom w:val="nil"/>
            </w:tcBorders>
          </w:tcPr>
          <w:p w14:paraId="7B08583B" w14:textId="77777777" w:rsidR="00871AB4" w:rsidRPr="00511225" w:rsidRDefault="00871AB4" w:rsidP="00871AB4">
            <w:pPr>
              <w:pStyle w:val="TAC"/>
              <w:rPr>
                <w:sz w:val="16"/>
                <w:szCs w:val="16"/>
              </w:rPr>
            </w:pPr>
          </w:p>
        </w:tc>
        <w:tc>
          <w:tcPr>
            <w:tcW w:w="721" w:type="dxa"/>
          </w:tcPr>
          <w:p w14:paraId="0A2DD9C1"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1C07809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6DC81D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7F56F3E" w14:textId="77777777" w:rsidTr="00FB18F5">
        <w:tc>
          <w:tcPr>
            <w:tcW w:w="1973" w:type="dxa"/>
            <w:vMerge/>
            <w:tcBorders>
              <w:bottom w:val="nil"/>
            </w:tcBorders>
          </w:tcPr>
          <w:p w14:paraId="718F9A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D39DA04" w14:textId="77777777" w:rsidR="00871AB4" w:rsidRPr="00511225" w:rsidRDefault="00871AB4" w:rsidP="00871AB4">
            <w:pPr>
              <w:pStyle w:val="TAC"/>
              <w:rPr>
                <w:sz w:val="16"/>
                <w:szCs w:val="16"/>
              </w:rPr>
            </w:pPr>
          </w:p>
        </w:tc>
        <w:tc>
          <w:tcPr>
            <w:tcW w:w="721" w:type="dxa"/>
          </w:tcPr>
          <w:p w14:paraId="1F6D99E8"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4AB6139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619D461" w14:textId="77777777" w:rsidR="00871AB4" w:rsidRPr="00511225" w:rsidRDefault="00871AB4" w:rsidP="00871AB4">
            <w:pPr>
              <w:pStyle w:val="TAC"/>
              <w:rPr>
                <w:sz w:val="16"/>
                <w:szCs w:val="16"/>
              </w:rPr>
            </w:pPr>
            <w:r w:rsidRPr="00511225">
              <w:rPr>
                <w:sz w:val="16"/>
                <w:szCs w:val="16"/>
              </w:rPr>
              <w:t>REF_victim +4.5</w:t>
            </w:r>
          </w:p>
        </w:tc>
      </w:tr>
      <w:tr w:rsidR="00871AB4" w:rsidRPr="00511225" w14:paraId="1BC42A09" w14:textId="77777777" w:rsidTr="00FB18F5">
        <w:tc>
          <w:tcPr>
            <w:tcW w:w="1973" w:type="dxa"/>
            <w:vMerge w:val="restart"/>
            <w:tcBorders>
              <w:top w:val="single" w:sz="4" w:space="0" w:color="auto"/>
            </w:tcBorders>
          </w:tcPr>
          <w:p w14:paraId="4DB98DD7" w14:textId="77777777" w:rsidR="00871AB4" w:rsidRPr="00511225" w:rsidRDefault="00871AB4" w:rsidP="00871AB4">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28355A8"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37A051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B22353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618F52" w14:textId="77777777" w:rsidR="00871AB4" w:rsidRPr="00511225" w:rsidRDefault="00871AB4" w:rsidP="00871AB4">
            <w:pPr>
              <w:pStyle w:val="TAC"/>
              <w:rPr>
                <w:sz w:val="16"/>
                <w:szCs w:val="16"/>
              </w:rPr>
            </w:pPr>
            <w:r w:rsidRPr="00511225">
              <w:rPr>
                <w:sz w:val="16"/>
                <w:szCs w:val="16"/>
              </w:rPr>
              <w:t>REF_victim +15.7</w:t>
            </w:r>
          </w:p>
        </w:tc>
      </w:tr>
      <w:tr w:rsidR="00871AB4" w:rsidRPr="00511225" w14:paraId="3645DFDD" w14:textId="77777777" w:rsidTr="00FB18F5">
        <w:tc>
          <w:tcPr>
            <w:tcW w:w="1973" w:type="dxa"/>
            <w:vMerge/>
          </w:tcPr>
          <w:p w14:paraId="4F8D6EAA" w14:textId="77777777" w:rsidR="00871AB4" w:rsidRPr="00511225" w:rsidRDefault="00871AB4" w:rsidP="00871AB4">
            <w:pPr>
              <w:pStyle w:val="TAC"/>
              <w:rPr>
                <w:sz w:val="16"/>
                <w:szCs w:val="16"/>
              </w:rPr>
            </w:pPr>
          </w:p>
        </w:tc>
        <w:tc>
          <w:tcPr>
            <w:tcW w:w="763" w:type="dxa"/>
            <w:tcBorders>
              <w:top w:val="nil"/>
              <w:bottom w:val="nil"/>
            </w:tcBorders>
          </w:tcPr>
          <w:p w14:paraId="7FDB4FF6" w14:textId="77777777" w:rsidR="00871AB4" w:rsidRPr="00511225" w:rsidRDefault="00871AB4" w:rsidP="00871AB4">
            <w:pPr>
              <w:pStyle w:val="TAC"/>
              <w:rPr>
                <w:sz w:val="16"/>
                <w:szCs w:val="16"/>
              </w:rPr>
            </w:pPr>
          </w:p>
        </w:tc>
        <w:tc>
          <w:tcPr>
            <w:tcW w:w="721" w:type="dxa"/>
          </w:tcPr>
          <w:p w14:paraId="1B979944"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21DF73C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469B4B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B228EA" w14:textId="77777777" w:rsidTr="00FB18F5">
        <w:tc>
          <w:tcPr>
            <w:tcW w:w="1973" w:type="dxa"/>
            <w:vMerge/>
            <w:tcBorders>
              <w:bottom w:val="nil"/>
            </w:tcBorders>
          </w:tcPr>
          <w:p w14:paraId="31A9FAE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10B2CAF" w14:textId="77777777" w:rsidR="00871AB4" w:rsidRPr="00511225" w:rsidRDefault="00871AB4" w:rsidP="00871AB4">
            <w:pPr>
              <w:pStyle w:val="TAC"/>
              <w:rPr>
                <w:sz w:val="16"/>
                <w:szCs w:val="16"/>
              </w:rPr>
            </w:pPr>
          </w:p>
        </w:tc>
        <w:tc>
          <w:tcPr>
            <w:tcW w:w="721" w:type="dxa"/>
          </w:tcPr>
          <w:p w14:paraId="04BE1B5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0C2B329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041ADB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90B0DEE" w14:textId="77777777" w:rsidTr="00FB18F5">
        <w:tc>
          <w:tcPr>
            <w:tcW w:w="1973" w:type="dxa"/>
            <w:vMerge w:val="restart"/>
            <w:tcBorders>
              <w:top w:val="single" w:sz="4" w:space="0" w:color="auto"/>
            </w:tcBorders>
          </w:tcPr>
          <w:p w14:paraId="27D84DFC" w14:textId="77777777" w:rsidR="00871AB4" w:rsidRPr="00511225" w:rsidRDefault="00871AB4" w:rsidP="00871AB4">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30348022"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9246C0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3551DE1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0C1775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306F5D" w14:textId="77777777" w:rsidTr="00FB18F5">
        <w:tc>
          <w:tcPr>
            <w:tcW w:w="1973" w:type="dxa"/>
            <w:vMerge/>
          </w:tcPr>
          <w:p w14:paraId="78224371" w14:textId="77777777" w:rsidR="00871AB4" w:rsidRPr="00511225" w:rsidRDefault="00871AB4" w:rsidP="00871AB4">
            <w:pPr>
              <w:pStyle w:val="TAC"/>
              <w:rPr>
                <w:sz w:val="16"/>
                <w:szCs w:val="16"/>
              </w:rPr>
            </w:pPr>
          </w:p>
        </w:tc>
        <w:tc>
          <w:tcPr>
            <w:tcW w:w="763" w:type="dxa"/>
            <w:tcBorders>
              <w:top w:val="nil"/>
              <w:bottom w:val="nil"/>
            </w:tcBorders>
          </w:tcPr>
          <w:p w14:paraId="55823A0A" w14:textId="77777777" w:rsidR="00871AB4" w:rsidRPr="00511225" w:rsidRDefault="00871AB4" w:rsidP="00871AB4">
            <w:pPr>
              <w:pStyle w:val="TAC"/>
              <w:rPr>
                <w:sz w:val="16"/>
                <w:szCs w:val="16"/>
              </w:rPr>
            </w:pPr>
          </w:p>
        </w:tc>
        <w:tc>
          <w:tcPr>
            <w:tcW w:w="721" w:type="dxa"/>
          </w:tcPr>
          <w:p w14:paraId="7FF9725D"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FA546B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29751F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5C77C6A" w14:textId="77777777" w:rsidTr="00FB18F5">
        <w:tc>
          <w:tcPr>
            <w:tcW w:w="1973" w:type="dxa"/>
            <w:vMerge/>
          </w:tcPr>
          <w:p w14:paraId="372CF536"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2C7FBD2" w14:textId="77777777" w:rsidR="00871AB4" w:rsidRPr="00511225" w:rsidRDefault="00871AB4" w:rsidP="00871AB4">
            <w:pPr>
              <w:pStyle w:val="TAC"/>
              <w:rPr>
                <w:sz w:val="16"/>
                <w:szCs w:val="16"/>
              </w:rPr>
            </w:pPr>
          </w:p>
        </w:tc>
        <w:tc>
          <w:tcPr>
            <w:tcW w:w="721" w:type="dxa"/>
          </w:tcPr>
          <w:p w14:paraId="5D149402"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97F001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32893C" w14:textId="77777777" w:rsidR="00871AB4" w:rsidRPr="00511225" w:rsidRDefault="00871AB4" w:rsidP="00871AB4">
            <w:pPr>
              <w:pStyle w:val="TAC"/>
              <w:rPr>
                <w:sz w:val="16"/>
                <w:szCs w:val="16"/>
              </w:rPr>
            </w:pPr>
            <w:r w:rsidRPr="00511225">
              <w:rPr>
                <w:sz w:val="16"/>
                <w:szCs w:val="16"/>
              </w:rPr>
              <w:t>REF_victim +17.3</w:t>
            </w:r>
          </w:p>
        </w:tc>
      </w:tr>
      <w:tr w:rsidR="00871AB4" w:rsidRPr="00511225" w14:paraId="2FF9B566" w14:textId="77777777" w:rsidTr="00FB18F5">
        <w:tc>
          <w:tcPr>
            <w:tcW w:w="1973" w:type="dxa"/>
            <w:vMerge/>
          </w:tcPr>
          <w:p w14:paraId="30FCE280"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708A02D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799CEB9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407044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3B09F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4E3ED45" w14:textId="77777777" w:rsidTr="00FB18F5">
        <w:tc>
          <w:tcPr>
            <w:tcW w:w="1973" w:type="dxa"/>
            <w:vMerge/>
          </w:tcPr>
          <w:p w14:paraId="19B0E94B" w14:textId="77777777" w:rsidR="00871AB4" w:rsidRPr="00511225" w:rsidRDefault="00871AB4" w:rsidP="00871AB4">
            <w:pPr>
              <w:pStyle w:val="TAC"/>
              <w:rPr>
                <w:sz w:val="16"/>
                <w:szCs w:val="16"/>
              </w:rPr>
            </w:pPr>
          </w:p>
        </w:tc>
        <w:tc>
          <w:tcPr>
            <w:tcW w:w="763" w:type="dxa"/>
            <w:tcBorders>
              <w:top w:val="nil"/>
              <w:bottom w:val="nil"/>
            </w:tcBorders>
          </w:tcPr>
          <w:p w14:paraId="32F2908E" w14:textId="77777777" w:rsidR="00871AB4" w:rsidRPr="00511225" w:rsidRDefault="00871AB4" w:rsidP="00871AB4">
            <w:pPr>
              <w:pStyle w:val="TAC"/>
              <w:rPr>
                <w:sz w:val="16"/>
                <w:szCs w:val="16"/>
              </w:rPr>
            </w:pPr>
          </w:p>
        </w:tc>
        <w:tc>
          <w:tcPr>
            <w:tcW w:w="721" w:type="dxa"/>
          </w:tcPr>
          <w:p w14:paraId="1EA054CE"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07E225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9CC123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0E328D0" w14:textId="77777777" w:rsidTr="00FB18F5">
        <w:tc>
          <w:tcPr>
            <w:tcW w:w="1973" w:type="dxa"/>
            <w:vMerge/>
            <w:tcBorders>
              <w:bottom w:val="nil"/>
            </w:tcBorders>
          </w:tcPr>
          <w:p w14:paraId="671264B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7AF2CBB" w14:textId="77777777" w:rsidR="00871AB4" w:rsidRPr="00511225" w:rsidRDefault="00871AB4" w:rsidP="00871AB4">
            <w:pPr>
              <w:pStyle w:val="TAC"/>
              <w:rPr>
                <w:sz w:val="16"/>
                <w:szCs w:val="16"/>
              </w:rPr>
            </w:pPr>
          </w:p>
        </w:tc>
        <w:tc>
          <w:tcPr>
            <w:tcW w:w="721" w:type="dxa"/>
          </w:tcPr>
          <w:p w14:paraId="2653D0C3"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87C7F9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B387B68" w14:textId="77777777" w:rsidR="00871AB4" w:rsidRPr="00511225" w:rsidRDefault="00871AB4" w:rsidP="00871AB4">
            <w:pPr>
              <w:pStyle w:val="TAC"/>
              <w:rPr>
                <w:sz w:val="16"/>
                <w:szCs w:val="16"/>
              </w:rPr>
            </w:pPr>
            <w:r w:rsidRPr="00511225">
              <w:rPr>
                <w:sz w:val="16"/>
                <w:szCs w:val="16"/>
              </w:rPr>
              <w:t>REF_victim +4.5</w:t>
            </w:r>
          </w:p>
        </w:tc>
      </w:tr>
      <w:tr w:rsidR="00871AB4" w:rsidRPr="00511225" w14:paraId="6A834AED" w14:textId="77777777" w:rsidTr="00FB18F5">
        <w:tc>
          <w:tcPr>
            <w:tcW w:w="1973" w:type="dxa"/>
            <w:vMerge w:val="restart"/>
            <w:tcBorders>
              <w:top w:val="single" w:sz="4" w:space="0" w:color="auto"/>
            </w:tcBorders>
          </w:tcPr>
          <w:p w14:paraId="45A179D8" w14:textId="77777777" w:rsidR="00871AB4" w:rsidRPr="00511225" w:rsidRDefault="00871AB4" w:rsidP="00871AB4">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ECC3BD8" w14:textId="77777777" w:rsidR="00871AB4" w:rsidRPr="00511225" w:rsidRDefault="00871AB4" w:rsidP="00871AB4">
            <w:pPr>
              <w:pStyle w:val="TAC"/>
              <w:rPr>
                <w:sz w:val="16"/>
                <w:szCs w:val="16"/>
              </w:rPr>
            </w:pPr>
            <w:r w:rsidRPr="00511225">
              <w:rPr>
                <w:sz w:val="16"/>
                <w:szCs w:val="16"/>
              </w:rPr>
              <w:t>1</w:t>
            </w:r>
          </w:p>
        </w:tc>
        <w:tc>
          <w:tcPr>
            <w:tcW w:w="721" w:type="dxa"/>
          </w:tcPr>
          <w:p w14:paraId="5C20A84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BE4B1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F819D7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5ED0BE" w14:textId="77777777" w:rsidTr="00FB18F5">
        <w:tc>
          <w:tcPr>
            <w:tcW w:w="1973" w:type="dxa"/>
            <w:vMerge/>
          </w:tcPr>
          <w:p w14:paraId="49DE5EBB" w14:textId="77777777" w:rsidR="00871AB4" w:rsidRPr="00511225" w:rsidRDefault="00871AB4" w:rsidP="00871AB4">
            <w:pPr>
              <w:pStyle w:val="TAC"/>
              <w:rPr>
                <w:sz w:val="16"/>
                <w:szCs w:val="16"/>
              </w:rPr>
            </w:pPr>
          </w:p>
        </w:tc>
        <w:tc>
          <w:tcPr>
            <w:tcW w:w="763" w:type="dxa"/>
            <w:tcBorders>
              <w:top w:val="nil"/>
              <w:bottom w:val="nil"/>
            </w:tcBorders>
          </w:tcPr>
          <w:p w14:paraId="72E516B4" w14:textId="77777777" w:rsidR="00871AB4" w:rsidRPr="00511225" w:rsidRDefault="00871AB4" w:rsidP="00871AB4">
            <w:pPr>
              <w:pStyle w:val="TAC"/>
              <w:rPr>
                <w:sz w:val="16"/>
                <w:szCs w:val="16"/>
              </w:rPr>
            </w:pPr>
          </w:p>
        </w:tc>
        <w:tc>
          <w:tcPr>
            <w:tcW w:w="721" w:type="dxa"/>
          </w:tcPr>
          <w:p w14:paraId="59A4F15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7CCBEA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B9D64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58716B" w14:textId="77777777" w:rsidTr="00FB18F5">
        <w:tc>
          <w:tcPr>
            <w:tcW w:w="1973" w:type="dxa"/>
            <w:vMerge/>
          </w:tcPr>
          <w:p w14:paraId="087AC63E"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913FB5B" w14:textId="77777777" w:rsidR="00871AB4" w:rsidRPr="00511225" w:rsidRDefault="00871AB4" w:rsidP="00871AB4">
            <w:pPr>
              <w:pStyle w:val="TAC"/>
              <w:rPr>
                <w:sz w:val="16"/>
                <w:szCs w:val="16"/>
              </w:rPr>
            </w:pPr>
          </w:p>
        </w:tc>
        <w:tc>
          <w:tcPr>
            <w:tcW w:w="721" w:type="dxa"/>
          </w:tcPr>
          <w:p w14:paraId="3E9ED32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E17A47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C0D112B" w14:textId="77777777" w:rsidR="00871AB4" w:rsidRPr="00511225" w:rsidRDefault="00871AB4" w:rsidP="00871AB4">
            <w:pPr>
              <w:pStyle w:val="TAC"/>
              <w:rPr>
                <w:sz w:val="16"/>
                <w:szCs w:val="16"/>
              </w:rPr>
            </w:pPr>
            <w:r w:rsidRPr="00511225">
              <w:rPr>
                <w:sz w:val="16"/>
                <w:szCs w:val="16"/>
              </w:rPr>
              <w:t>REF_victim +27.4</w:t>
            </w:r>
          </w:p>
        </w:tc>
      </w:tr>
      <w:tr w:rsidR="00871AB4" w:rsidRPr="00511225" w14:paraId="5E061D40" w14:textId="77777777" w:rsidTr="00FB18F5">
        <w:tc>
          <w:tcPr>
            <w:tcW w:w="1973" w:type="dxa"/>
            <w:vMerge/>
          </w:tcPr>
          <w:p w14:paraId="2803E4B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38695DCD"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3D4052D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7B70C5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6191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9936BEC" w14:textId="77777777" w:rsidTr="00FB18F5">
        <w:tc>
          <w:tcPr>
            <w:tcW w:w="1973" w:type="dxa"/>
            <w:vMerge/>
          </w:tcPr>
          <w:p w14:paraId="2B9CFA64" w14:textId="77777777" w:rsidR="00871AB4" w:rsidRPr="00511225" w:rsidRDefault="00871AB4" w:rsidP="00871AB4">
            <w:pPr>
              <w:pStyle w:val="TAC"/>
              <w:rPr>
                <w:sz w:val="16"/>
                <w:szCs w:val="16"/>
              </w:rPr>
            </w:pPr>
          </w:p>
        </w:tc>
        <w:tc>
          <w:tcPr>
            <w:tcW w:w="763" w:type="dxa"/>
            <w:tcBorders>
              <w:top w:val="nil"/>
              <w:bottom w:val="nil"/>
            </w:tcBorders>
          </w:tcPr>
          <w:p w14:paraId="403E9583" w14:textId="77777777" w:rsidR="00871AB4" w:rsidRPr="00511225" w:rsidRDefault="00871AB4" w:rsidP="00871AB4">
            <w:pPr>
              <w:pStyle w:val="TAC"/>
              <w:rPr>
                <w:sz w:val="16"/>
                <w:szCs w:val="16"/>
              </w:rPr>
            </w:pPr>
          </w:p>
        </w:tc>
        <w:tc>
          <w:tcPr>
            <w:tcW w:w="721" w:type="dxa"/>
          </w:tcPr>
          <w:p w14:paraId="3BFA8B7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5C656D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FF19F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FAE020" w14:textId="77777777" w:rsidTr="00FB18F5">
        <w:tc>
          <w:tcPr>
            <w:tcW w:w="1973" w:type="dxa"/>
            <w:vMerge/>
            <w:tcBorders>
              <w:bottom w:val="nil"/>
            </w:tcBorders>
          </w:tcPr>
          <w:p w14:paraId="27A0254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5C23DCD" w14:textId="77777777" w:rsidR="00871AB4" w:rsidRPr="00511225" w:rsidRDefault="00871AB4" w:rsidP="00871AB4">
            <w:pPr>
              <w:pStyle w:val="TAC"/>
              <w:rPr>
                <w:sz w:val="16"/>
                <w:szCs w:val="16"/>
              </w:rPr>
            </w:pPr>
          </w:p>
        </w:tc>
        <w:tc>
          <w:tcPr>
            <w:tcW w:w="721" w:type="dxa"/>
          </w:tcPr>
          <w:p w14:paraId="47C9BFBB"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1CD561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D6D163C"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223ABAFE" w14:textId="77777777" w:rsidTr="00FB18F5">
        <w:tc>
          <w:tcPr>
            <w:tcW w:w="1973" w:type="dxa"/>
            <w:vMerge w:val="restart"/>
            <w:tcBorders>
              <w:top w:val="single" w:sz="4" w:space="0" w:color="auto"/>
            </w:tcBorders>
          </w:tcPr>
          <w:p w14:paraId="7F750DC7" w14:textId="77777777" w:rsidR="00871AB4" w:rsidRPr="00511225" w:rsidRDefault="00871AB4" w:rsidP="00871AB4">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89E898C" w14:textId="77777777" w:rsidR="00871AB4" w:rsidRPr="00511225" w:rsidRDefault="00871AB4" w:rsidP="00871AB4">
            <w:pPr>
              <w:pStyle w:val="TAC"/>
              <w:rPr>
                <w:sz w:val="16"/>
                <w:szCs w:val="16"/>
              </w:rPr>
            </w:pPr>
            <w:r w:rsidRPr="00511225">
              <w:rPr>
                <w:sz w:val="16"/>
                <w:szCs w:val="16"/>
              </w:rPr>
              <w:t>1</w:t>
            </w:r>
          </w:p>
        </w:tc>
        <w:tc>
          <w:tcPr>
            <w:tcW w:w="721" w:type="dxa"/>
          </w:tcPr>
          <w:p w14:paraId="050F9C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2E9F54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7471B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920D13D" w14:textId="77777777" w:rsidTr="00FB18F5">
        <w:tc>
          <w:tcPr>
            <w:tcW w:w="1973" w:type="dxa"/>
            <w:vMerge/>
          </w:tcPr>
          <w:p w14:paraId="42246961" w14:textId="77777777" w:rsidR="00871AB4" w:rsidRPr="00511225" w:rsidRDefault="00871AB4" w:rsidP="00871AB4">
            <w:pPr>
              <w:pStyle w:val="TAC"/>
              <w:rPr>
                <w:sz w:val="16"/>
                <w:szCs w:val="16"/>
              </w:rPr>
            </w:pPr>
          </w:p>
        </w:tc>
        <w:tc>
          <w:tcPr>
            <w:tcW w:w="763" w:type="dxa"/>
            <w:tcBorders>
              <w:top w:val="nil"/>
              <w:bottom w:val="nil"/>
            </w:tcBorders>
          </w:tcPr>
          <w:p w14:paraId="09EB968B" w14:textId="77777777" w:rsidR="00871AB4" w:rsidRPr="00511225" w:rsidRDefault="00871AB4" w:rsidP="00871AB4">
            <w:pPr>
              <w:pStyle w:val="TAC"/>
              <w:rPr>
                <w:sz w:val="16"/>
                <w:szCs w:val="16"/>
              </w:rPr>
            </w:pPr>
          </w:p>
        </w:tc>
        <w:tc>
          <w:tcPr>
            <w:tcW w:w="721" w:type="dxa"/>
          </w:tcPr>
          <w:p w14:paraId="2DFAFFFB"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13AFD7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1AFB21"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14459B1E" w14:textId="77777777" w:rsidTr="00FB18F5">
        <w:tc>
          <w:tcPr>
            <w:tcW w:w="1973" w:type="dxa"/>
            <w:vMerge/>
            <w:tcBorders>
              <w:bottom w:val="nil"/>
            </w:tcBorders>
          </w:tcPr>
          <w:p w14:paraId="2B08107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F6C7002" w14:textId="77777777" w:rsidR="00871AB4" w:rsidRPr="00511225" w:rsidRDefault="00871AB4" w:rsidP="00871AB4">
            <w:pPr>
              <w:pStyle w:val="TAC"/>
              <w:rPr>
                <w:sz w:val="16"/>
                <w:szCs w:val="16"/>
              </w:rPr>
            </w:pPr>
          </w:p>
        </w:tc>
        <w:tc>
          <w:tcPr>
            <w:tcW w:w="721" w:type="dxa"/>
          </w:tcPr>
          <w:p w14:paraId="2E11E135"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F978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37FAE1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E7D82C9" w14:textId="77777777" w:rsidTr="00FB18F5">
        <w:tc>
          <w:tcPr>
            <w:tcW w:w="1973" w:type="dxa"/>
            <w:vMerge w:val="restart"/>
            <w:tcBorders>
              <w:top w:val="single" w:sz="4" w:space="0" w:color="auto"/>
            </w:tcBorders>
          </w:tcPr>
          <w:p w14:paraId="4D5C98AD" w14:textId="77777777" w:rsidR="00871AB4" w:rsidRPr="00511225" w:rsidRDefault="00871AB4" w:rsidP="00871AB4">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745A095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D24A53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1E4318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A4D31D4"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25D603AE" w14:textId="77777777" w:rsidTr="00FB18F5">
        <w:tc>
          <w:tcPr>
            <w:tcW w:w="1973" w:type="dxa"/>
            <w:vMerge/>
          </w:tcPr>
          <w:p w14:paraId="200F1AA9" w14:textId="77777777" w:rsidR="00871AB4" w:rsidRPr="00511225" w:rsidRDefault="00871AB4" w:rsidP="00871AB4">
            <w:pPr>
              <w:pStyle w:val="TAC"/>
              <w:rPr>
                <w:sz w:val="16"/>
                <w:szCs w:val="16"/>
              </w:rPr>
            </w:pPr>
          </w:p>
        </w:tc>
        <w:tc>
          <w:tcPr>
            <w:tcW w:w="763" w:type="dxa"/>
            <w:tcBorders>
              <w:top w:val="nil"/>
              <w:bottom w:val="nil"/>
            </w:tcBorders>
          </w:tcPr>
          <w:p w14:paraId="7E7E7D5D" w14:textId="77777777" w:rsidR="00871AB4" w:rsidRPr="00511225" w:rsidRDefault="00871AB4" w:rsidP="00871AB4">
            <w:pPr>
              <w:pStyle w:val="TAC"/>
              <w:rPr>
                <w:sz w:val="16"/>
                <w:szCs w:val="16"/>
              </w:rPr>
            </w:pPr>
          </w:p>
        </w:tc>
        <w:tc>
          <w:tcPr>
            <w:tcW w:w="721" w:type="dxa"/>
          </w:tcPr>
          <w:p w14:paraId="559C4CEC"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683FE88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C95BD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1D535EA" w14:textId="77777777" w:rsidTr="00FB18F5">
        <w:tc>
          <w:tcPr>
            <w:tcW w:w="1973" w:type="dxa"/>
            <w:vMerge/>
            <w:tcBorders>
              <w:bottom w:val="nil"/>
            </w:tcBorders>
          </w:tcPr>
          <w:p w14:paraId="1E57EE5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E5E9DE7" w14:textId="77777777" w:rsidR="00871AB4" w:rsidRPr="00511225" w:rsidRDefault="00871AB4" w:rsidP="00871AB4">
            <w:pPr>
              <w:pStyle w:val="TAC"/>
              <w:rPr>
                <w:sz w:val="16"/>
                <w:szCs w:val="16"/>
              </w:rPr>
            </w:pPr>
          </w:p>
        </w:tc>
        <w:tc>
          <w:tcPr>
            <w:tcW w:w="721" w:type="dxa"/>
          </w:tcPr>
          <w:p w14:paraId="7EDC5FC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7539D0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DBCDF7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A4C11" w14:textId="77777777" w:rsidTr="00FB18F5">
        <w:tc>
          <w:tcPr>
            <w:tcW w:w="1973" w:type="dxa"/>
            <w:vMerge w:val="restart"/>
            <w:tcBorders>
              <w:top w:val="single" w:sz="4" w:space="0" w:color="auto"/>
            </w:tcBorders>
          </w:tcPr>
          <w:p w14:paraId="0B822482" w14:textId="77777777" w:rsidR="00871AB4" w:rsidRPr="00511225" w:rsidRDefault="00871AB4" w:rsidP="00871AB4">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1ABF422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65AA5F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E9DEAF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4BF7B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5DF13B3" w14:textId="77777777" w:rsidTr="00FB18F5">
        <w:tc>
          <w:tcPr>
            <w:tcW w:w="1973" w:type="dxa"/>
            <w:vMerge/>
          </w:tcPr>
          <w:p w14:paraId="24F5114D" w14:textId="77777777" w:rsidR="00871AB4" w:rsidRPr="00511225" w:rsidRDefault="00871AB4" w:rsidP="00871AB4">
            <w:pPr>
              <w:pStyle w:val="TAC"/>
              <w:rPr>
                <w:sz w:val="16"/>
                <w:szCs w:val="16"/>
              </w:rPr>
            </w:pPr>
          </w:p>
        </w:tc>
        <w:tc>
          <w:tcPr>
            <w:tcW w:w="763" w:type="dxa"/>
            <w:tcBorders>
              <w:top w:val="nil"/>
              <w:bottom w:val="nil"/>
            </w:tcBorders>
          </w:tcPr>
          <w:p w14:paraId="68A58ABE" w14:textId="77777777" w:rsidR="00871AB4" w:rsidRPr="00511225" w:rsidRDefault="00871AB4" w:rsidP="00871AB4">
            <w:pPr>
              <w:pStyle w:val="TAC"/>
              <w:rPr>
                <w:sz w:val="16"/>
                <w:szCs w:val="16"/>
              </w:rPr>
            </w:pPr>
          </w:p>
        </w:tc>
        <w:tc>
          <w:tcPr>
            <w:tcW w:w="721" w:type="dxa"/>
          </w:tcPr>
          <w:p w14:paraId="31C877B6"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72A54F0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D62F3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56CDCF" w14:textId="77777777" w:rsidTr="00FB18F5">
        <w:tc>
          <w:tcPr>
            <w:tcW w:w="1973" w:type="dxa"/>
            <w:vMerge/>
            <w:tcBorders>
              <w:bottom w:val="nil"/>
            </w:tcBorders>
          </w:tcPr>
          <w:p w14:paraId="2A037A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6CC9F0" w14:textId="77777777" w:rsidR="00871AB4" w:rsidRPr="00511225" w:rsidRDefault="00871AB4" w:rsidP="00871AB4">
            <w:pPr>
              <w:pStyle w:val="TAC"/>
              <w:rPr>
                <w:sz w:val="16"/>
                <w:szCs w:val="16"/>
              </w:rPr>
            </w:pPr>
          </w:p>
        </w:tc>
        <w:tc>
          <w:tcPr>
            <w:tcW w:w="721" w:type="dxa"/>
          </w:tcPr>
          <w:p w14:paraId="028BD7E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49E678F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9BC1AA4"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42A6CF4A" w14:textId="77777777" w:rsidTr="00FB18F5">
        <w:tc>
          <w:tcPr>
            <w:tcW w:w="1973" w:type="dxa"/>
            <w:vMerge w:val="restart"/>
            <w:tcBorders>
              <w:top w:val="single" w:sz="4" w:space="0" w:color="auto"/>
            </w:tcBorders>
          </w:tcPr>
          <w:p w14:paraId="0D225BF0" w14:textId="77777777" w:rsidR="00871AB4" w:rsidRPr="00511225" w:rsidRDefault="00871AB4" w:rsidP="00871AB4">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7A2DC294" w14:textId="77777777" w:rsidR="00871AB4" w:rsidRPr="00511225" w:rsidRDefault="00871AB4" w:rsidP="00871AB4">
            <w:pPr>
              <w:pStyle w:val="TAC"/>
              <w:rPr>
                <w:sz w:val="16"/>
                <w:szCs w:val="16"/>
              </w:rPr>
            </w:pPr>
            <w:r w:rsidRPr="00511225">
              <w:rPr>
                <w:sz w:val="16"/>
                <w:szCs w:val="16"/>
              </w:rPr>
              <w:t>1</w:t>
            </w:r>
          </w:p>
        </w:tc>
        <w:tc>
          <w:tcPr>
            <w:tcW w:w="721" w:type="dxa"/>
          </w:tcPr>
          <w:p w14:paraId="488E910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05F0E6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B8D3EB" w14:textId="77777777" w:rsidR="00871AB4" w:rsidRPr="00511225" w:rsidRDefault="00871AB4" w:rsidP="00871AB4">
            <w:pPr>
              <w:pStyle w:val="TAC"/>
              <w:rPr>
                <w:sz w:val="16"/>
                <w:szCs w:val="16"/>
              </w:rPr>
            </w:pPr>
            <w:r w:rsidRPr="00511225">
              <w:rPr>
                <w:sz w:val="16"/>
                <w:szCs w:val="16"/>
              </w:rPr>
              <w:t>REF_victim +17.0</w:t>
            </w:r>
          </w:p>
        </w:tc>
      </w:tr>
      <w:tr w:rsidR="00871AB4" w:rsidRPr="00511225" w14:paraId="2B78C1E4" w14:textId="77777777" w:rsidTr="00FB18F5">
        <w:tc>
          <w:tcPr>
            <w:tcW w:w="1973" w:type="dxa"/>
            <w:vMerge/>
          </w:tcPr>
          <w:p w14:paraId="146B1989" w14:textId="77777777" w:rsidR="00871AB4" w:rsidRPr="00511225" w:rsidRDefault="00871AB4" w:rsidP="00871AB4">
            <w:pPr>
              <w:pStyle w:val="TAC"/>
              <w:rPr>
                <w:sz w:val="16"/>
                <w:szCs w:val="16"/>
              </w:rPr>
            </w:pPr>
          </w:p>
        </w:tc>
        <w:tc>
          <w:tcPr>
            <w:tcW w:w="763" w:type="dxa"/>
            <w:tcBorders>
              <w:top w:val="nil"/>
              <w:bottom w:val="nil"/>
            </w:tcBorders>
          </w:tcPr>
          <w:p w14:paraId="6BBF5377" w14:textId="77777777" w:rsidR="00871AB4" w:rsidRPr="00511225" w:rsidRDefault="00871AB4" w:rsidP="00871AB4">
            <w:pPr>
              <w:pStyle w:val="TAC"/>
              <w:rPr>
                <w:sz w:val="16"/>
                <w:szCs w:val="16"/>
              </w:rPr>
            </w:pPr>
          </w:p>
        </w:tc>
        <w:tc>
          <w:tcPr>
            <w:tcW w:w="721" w:type="dxa"/>
          </w:tcPr>
          <w:p w14:paraId="25F1ED00"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4D1DDAB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5C5D6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3ABDABE" w14:textId="77777777" w:rsidTr="00FB18F5">
        <w:tc>
          <w:tcPr>
            <w:tcW w:w="1973" w:type="dxa"/>
            <w:vMerge/>
            <w:tcBorders>
              <w:bottom w:val="nil"/>
            </w:tcBorders>
          </w:tcPr>
          <w:p w14:paraId="52B31082"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A8D2C69" w14:textId="77777777" w:rsidR="00871AB4" w:rsidRPr="00511225" w:rsidRDefault="00871AB4" w:rsidP="00871AB4">
            <w:pPr>
              <w:pStyle w:val="TAC"/>
              <w:rPr>
                <w:sz w:val="16"/>
                <w:szCs w:val="16"/>
              </w:rPr>
            </w:pPr>
          </w:p>
        </w:tc>
        <w:tc>
          <w:tcPr>
            <w:tcW w:w="721" w:type="dxa"/>
          </w:tcPr>
          <w:p w14:paraId="54ED822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6A7BD8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C1DF0C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096E80" w14:textId="77777777" w:rsidTr="00FB18F5">
        <w:tc>
          <w:tcPr>
            <w:tcW w:w="1973" w:type="dxa"/>
            <w:vMerge w:val="restart"/>
            <w:tcBorders>
              <w:top w:val="single" w:sz="4" w:space="0" w:color="auto"/>
            </w:tcBorders>
          </w:tcPr>
          <w:p w14:paraId="72F35E92" w14:textId="77777777" w:rsidR="00871AB4" w:rsidRPr="00511225" w:rsidRDefault="00871AB4" w:rsidP="00871AB4">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7D80060A" w14:textId="77777777" w:rsidR="00871AB4" w:rsidRPr="00511225" w:rsidRDefault="00871AB4" w:rsidP="00871AB4">
            <w:pPr>
              <w:pStyle w:val="TAC"/>
              <w:rPr>
                <w:sz w:val="16"/>
                <w:szCs w:val="16"/>
              </w:rPr>
            </w:pPr>
            <w:r w:rsidRPr="00511225">
              <w:rPr>
                <w:sz w:val="16"/>
                <w:szCs w:val="16"/>
              </w:rPr>
              <w:t>1</w:t>
            </w:r>
          </w:p>
        </w:tc>
        <w:tc>
          <w:tcPr>
            <w:tcW w:w="721" w:type="dxa"/>
          </w:tcPr>
          <w:p w14:paraId="3374A95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D91444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F4165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4D93F71" w14:textId="77777777" w:rsidTr="00FB18F5">
        <w:tc>
          <w:tcPr>
            <w:tcW w:w="1973" w:type="dxa"/>
            <w:vMerge/>
          </w:tcPr>
          <w:p w14:paraId="3FE12A79" w14:textId="77777777" w:rsidR="00871AB4" w:rsidRPr="00511225" w:rsidRDefault="00871AB4" w:rsidP="00871AB4">
            <w:pPr>
              <w:pStyle w:val="TAC"/>
              <w:rPr>
                <w:sz w:val="16"/>
                <w:szCs w:val="16"/>
              </w:rPr>
            </w:pPr>
          </w:p>
        </w:tc>
        <w:tc>
          <w:tcPr>
            <w:tcW w:w="763" w:type="dxa"/>
            <w:tcBorders>
              <w:top w:val="nil"/>
              <w:bottom w:val="nil"/>
            </w:tcBorders>
          </w:tcPr>
          <w:p w14:paraId="3C27351B" w14:textId="77777777" w:rsidR="00871AB4" w:rsidRPr="00511225" w:rsidRDefault="00871AB4" w:rsidP="00871AB4">
            <w:pPr>
              <w:pStyle w:val="TAC"/>
              <w:rPr>
                <w:sz w:val="16"/>
                <w:szCs w:val="16"/>
              </w:rPr>
            </w:pPr>
          </w:p>
        </w:tc>
        <w:tc>
          <w:tcPr>
            <w:tcW w:w="721" w:type="dxa"/>
          </w:tcPr>
          <w:p w14:paraId="472D1BC8"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88FB2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C87911" w14:textId="77777777" w:rsidR="00871AB4" w:rsidRPr="00511225" w:rsidRDefault="00871AB4" w:rsidP="00871AB4">
            <w:pPr>
              <w:pStyle w:val="TAC"/>
              <w:rPr>
                <w:sz w:val="16"/>
                <w:szCs w:val="16"/>
              </w:rPr>
            </w:pPr>
            <w:r w:rsidRPr="00511225">
              <w:rPr>
                <w:sz w:val="16"/>
                <w:szCs w:val="16"/>
              </w:rPr>
              <w:t>REF_victim +15.3</w:t>
            </w:r>
          </w:p>
        </w:tc>
      </w:tr>
      <w:tr w:rsidR="00871AB4" w:rsidRPr="00511225" w14:paraId="0A42D2AC" w14:textId="77777777" w:rsidTr="00FB18F5">
        <w:tc>
          <w:tcPr>
            <w:tcW w:w="1973" w:type="dxa"/>
            <w:vMerge/>
            <w:tcBorders>
              <w:bottom w:val="single" w:sz="4" w:space="0" w:color="auto"/>
            </w:tcBorders>
          </w:tcPr>
          <w:p w14:paraId="5D63A9B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372BF40" w14:textId="77777777" w:rsidR="00871AB4" w:rsidRPr="00511225" w:rsidRDefault="00871AB4" w:rsidP="00871AB4">
            <w:pPr>
              <w:pStyle w:val="TAC"/>
              <w:rPr>
                <w:sz w:val="16"/>
                <w:szCs w:val="16"/>
              </w:rPr>
            </w:pPr>
          </w:p>
        </w:tc>
        <w:tc>
          <w:tcPr>
            <w:tcW w:w="721" w:type="dxa"/>
          </w:tcPr>
          <w:p w14:paraId="741FD80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4B0A12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23FA3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48E07" w14:textId="77777777" w:rsidTr="00FB18F5">
        <w:tc>
          <w:tcPr>
            <w:tcW w:w="1973" w:type="dxa"/>
            <w:vMerge w:val="restart"/>
          </w:tcPr>
          <w:p w14:paraId="4098B6EC" w14:textId="77777777" w:rsidR="00871AB4" w:rsidRPr="00511225" w:rsidRDefault="00871AB4" w:rsidP="00871AB4">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DAE5C8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5210E0C"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024BC2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51E25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64E42B3" w14:textId="77777777" w:rsidTr="00FB18F5">
        <w:tc>
          <w:tcPr>
            <w:tcW w:w="1973" w:type="dxa"/>
            <w:vMerge/>
          </w:tcPr>
          <w:p w14:paraId="48A97065" w14:textId="77777777" w:rsidR="00871AB4" w:rsidRPr="00511225" w:rsidRDefault="00871AB4" w:rsidP="00871AB4">
            <w:pPr>
              <w:pStyle w:val="TAC"/>
              <w:rPr>
                <w:sz w:val="16"/>
                <w:szCs w:val="16"/>
              </w:rPr>
            </w:pPr>
          </w:p>
        </w:tc>
        <w:tc>
          <w:tcPr>
            <w:tcW w:w="763" w:type="dxa"/>
            <w:tcBorders>
              <w:top w:val="nil"/>
              <w:bottom w:val="nil"/>
            </w:tcBorders>
          </w:tcPr>
          <w:p w14:paraId="2749A1F8" w14:textId="77777777" w:rsidR="00871AB4" w:rsidRPr="00511225" w:rsidRDefault="00871AB4" w:rsidP="00871AB4">
            <w:pPr>
              <w:pStyle w:val="TAC"/>
              <w:rPr>
                <w:sz w:val="16"/>
                <w:szCs w:val="16"/>
              </w:rPr>
            </w:pPr>
          </w:p>
        </w:tc>
        <w:tc>
          <w:tcPr>
            <w:tcW w:w="721" w:type="dxa"/>
          </w:tcPr>
          <w:p w14:paraId="4ED76150"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37BD191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77ADAA"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AE4A691" w14:textId="77777777" w:rsidTr="00FB18F5">
        <w:tc>
          <w:tcPr>
            <w:tcW w:w="1973" w:type="dxa"/>
            <w:vMerge/>
            <w:tcBorders>
              <w:bottom w:val="single" w:sz="4" w:space="0" w:color="auto"/>
            </w:tcBorders>
          </w:tcPr>
          <w:p w14:paraId="4361B54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6734B7E" w14:textId="77777777" w:rsidR="00871AB4" w:rsidRPr="00511225" w:rsidRDefault="00871AB4" w:rsidP="00871AB4">
            <w:pPr>
              <w:pStyle w:val="TAC"/>
              <w:rPr>
                <w:sz w:val="16"/>
                <w:szCs w:val="16"/>
              </w:rPr>
            </w:pPr>
          </w:p>
        </w:tc>
        <w:tc>
          <w:tcPr>
            <w:tcW w:w="721" w:type="dxa"/>
          </w:tcPr>
          <w:p w14:paraId="6023E22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BA914D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09262CB" w14:textId="77777777" w:rsidR="00871AB4" w:rsidRPr="00511225" w:rsidRDefault="00871AB4" w:rsidP="00871AB4">
            <w:pPr>
              <w:pStyle w:val="TAC"/>
              <w:rPr>
                <w:sz w:val="16"/>
                <w:szCs w:val="16"/>
                <w:lang w:eastAsia="zh-CN"/>
              </w:rPr>
            </w:pPr>
            <w:r w:rsidRPr="00511225">
              <w:rPr>
                <w:sz w:val="16"/>
                <w:szCs w:val="16"/>
              </w:rPr>
              <w:t>REF_victim + 19.0</w:t>
            </w:r>
          </w:p>
        </w:tc>
      </w:tr>
      <w:tr w:rsidR="00871AB4" w:rsidRPr="00511225" w14:paraId="1ABF29B6" w14:textId="77777777" w:rsidTr="00FB18F5">
        <w:tc>
          <w:tcPr>
            <w:tcW w:w="1973" w:type="dxa"/>
            <w:vMerge w:val="restart"/>
            <w:tcBorders>
              <w:top w:val="single" w:sz="4" w:space="0" w:color="auto"/>
            </w:tcBorders>
          </w:tcPr>
          <w:p w14:paraId="00D6D196" w14:textId="77777777" w:rsidR="00871AB4" w:rsidRPr="00511225" w:rsidRDefault="00871AB4" w:rsidP="00871AB4">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331C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5FD39B5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3FC84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638A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5C7B49" w14:textId="77777777" w:rsidTr="00FB18F5">
        <w:tc>
          <w:tcPr>
            <w:tcW w:w="1973" w:type="dxa"/>
            <w:vMerge/>
          </w:tcPr>
          <w:p w14:paraId="32AFF97E" w14:textId="77777777" w:rsidR="00871AB4" w:rsidRPr="00511225" w:rsidRDefault="00871AB4" w:rsidP="00871AB4">
            <w:pPr>
              <w:pStyle w:val="TAC"/>
              <w:rPr>
                <w:sz w:val="16"/>
                <w:szCs w:val="16"/>
              </w:rPr>
            </w:pPr>
          </w:p>
        </w:tc>
        <w:tc>
          <w:tcPr>
            <w:tcW w:w="763" w:type="dxa"/>
            <w:tcBorders>
              <w:top w:val="nil"/>
              <w:bottom w:val="nil"/>
            </w:tcBorders>
          </w:tcPr>
          <w:p w14:paraId="24033077" w14:textId="77777777" w:rsidR="00871AB4" w:rsidRPr="00511225" w:rsidRDefault="00871AB4" w:rsidP="00871AB4">
            <w:pPr>
              <w:pStyle w:val="TAC"/>
              <w:rPr>
                <w:sz w:val="16"/>
                <w:szCs w:val="16"/>
              </w:rPr>
            </w:pPr>
          </w:p>
        </w:tc>
        <w:tc>
          <w:tcPr>
            <w:tcW w:w="721" w:type="dxa"/>
          </w:tcPr>
          <w:p w14:paraId="296708F8"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70CFCD5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063642" w14:textId="77777777" w:rsidR="00871AB4" w:rsidRPr="00511225" w:rsidRDefault="00871AB4" w:rsidP="00871AB4">
            <w:pPr>
              <w:pStyle w:val="TAC"/>
              <w:rPr>
                <w:sz w:val="16"/>
                <w:szCs w:val="16"/>
                <w:lang w:eastAsia="zh-CN"/>
              </w:rPr>
            </w:pPr>
            <w:r w:rsidRPr="00511225">
              <w:rPr>
                <w:sz w:val="16"/>
                <w:szCs w:val="16"/>
              </w:rPr>
              <w:t>REF_victim + 29.4</w:t>
            </w:r>
          </w:p>
        </w:tc>
      </w:tr>
      <w:tr w:rsidR="00871AB4" w:rsidRPr="00511225" w14:paraId="3178536F" w14:textId="77777777" w:rsidTr="00FB18F5">
        <w:tc>
          <w:tcPr>
            <w:tcW w:w="1973" w:type="dxa"/>
            <w:vMerge/>
            <w:tcBorders>
              <w:bottom w:val="nil"/>
            </w:tcBorders>
          </w:tcPr>
          <w:p w14:paraId="62F27C5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998AED" w14:textId="77777777" w:rsidR="00871AB4" w:rsidRPr="00511225" w:rsidRDefault="00871AB4" w:rsidP="00871AB4">
            <w:pPr>
              <w:pStyle w:val="TAC"/>
              <w:rPr>
                <w:sz w:val="16"/>
                <w:szCs w:val="16"/>
              </w:rPr>
            </w:pPr>
          </w:p>
        </w:tc>
        <w:tc>
          <w:tcPr>
            <w:tcW w:w="721" w:type="dxa"/>
          </w:tcPr>
          <w:p w14:paraId="1C734DBD"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7A028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9BF0D9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634B673" w14:textId="77777777" w:rsidTr="00FB18F5">
        <w:tc>
          <w:tcPr>
            <w:tcW w:w="1973" w:type="dxa"/>
            <w:vMerge w:val="restart"/>
          </w:tcPr>
          <w:p w14:paraId="7025A88E" w14:textId="77777777" w:rsidR="00871AB4" w:rsidRPr="00511225" w:rsidRDefault="00871AB4" w:rsidP="00871AB4">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FC04A9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EFB732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F7C89D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7C0B034" w14:textId="77777777" w:rsidR="00871AB4" w:rsidRPr="00511225" w:rsidRDefault="00871AB4" w:rsidP="00871AB4">
            <w:pPr>
              <w:pStyle w:val="TAC"/>
              <w:rPr>
                <w:sz w:val="16"/>
                <w:szCs w:val="16"/>
                <w:lang w:eastAsia="zh-CN"/>
              </w:rPr>
            </w:pPr>
            <w:r w:rsidRPr="00511225">
              <w:rPr>
                <w:sz w:val="16"/>
                <w:szCs w:val="16"/>
              </w:rPr>
              <w:t>REF_victim +</w:t>
            </w:r>
            <w:r w:rsidRPr="00511225">
              <w:rPr>
                <w:rFonts w:cs="Arial"/>
                <w:sz w:val="16"/>
                <w:szCs w:val="16"/>
              </w:rPr>
              <w:t xml:space="preserve"> 29.9</w:t>
            </w:r>
          </w:p>
        </w:tc>
      </w:tr>
      <w:tr w:rsidR="00871AB4" w:rsidRPr="00511225" w14:paraId="1BD486EC" w14:textId="77777777" w:rsidTr="00FB18F5">
        <w:tc>
          <w:tcPr>
            <w:tcW w:w="1973" w:type="dxa"/>
            <w:vMerge/>
          </w:tcPr>
          <w:p w14:paraId="1F48217C" w14:textId="77777777" w:rsidR="00871AB4" w:rsidRPr="00511225" w:rsidRDefault="00871AB4" w:rsidP="00871AB4">
            <w:pPr>
              <w:pStyle w:val="TAC"/>
              <w:rPr>
                <w:sz w:val="16"/>
                <w:szCs w:val="16"/>
              </w:rPr>
            </w:pPr>
          </w:p>
        </w:tc>
        <w:tc>
          <w:tcPr>
            <w:tcW w:w="763" w:type="dxa"/>
            <w:tcBorders>
              <w:top w:val="nil"/>
              <w:bottom w:val="nil"/>
            </w:tcBorders>
          </w:tcPr>
          <w:p w14:paraId="2D39655E" w14:textId="77777777" w:rsidR="00871AB4" w:rsidRPr="00511225" w:rsidRDefault="00871AB4" w:rsidP="00871AB4">
            <w:pPr>
              <w:pStyle w:val="TAC"/>
              <w:rPr>
                <w:sz w:val="16"/>
                <w:szCs w:val="16"/>
              </w:rPr>
            </w:pPr>
          </w:p>
        </w:tc>
        <w:tc>
          <w:tcPr>
            <w:tcW w:w="721" w:type="dxa"/>
          </w:tcPr>
          <w:p w14:paraId="0DF2A064"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2FFFDC9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5BF6D66"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BEDC468" w14:textId="77777777" w:rsidTr="00FB18F5">
        <w:tc>
          <w:tcPr>
            <w:tcW w:w="1973" w:type="dxa"/>
            <w:vMerge/>
            <w:tcBorders>
              <w:bottom w:val="nil"/>
            </w:tcBorders>
          </w:tcPr>
          <w:p w14:paraId="4348CD4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AF8B3F9" w14:textId="77777777" w:rsidR="00871AB4" w:rsidRPr="00511225" w:rsidRDefault="00871AB4" w:rsidP="00871AB4">
            <w:pPr>
              <w:pStyle w:val="TAC"/>
              <w:rPr>
                <w:sz w:val="16"/>
                <w:szCs w:val="16"/>
              </w:rPr>
            </w:pPr>
          </w:p>
        </w:tc>
        <w:tc>
          <w:tcPr>
            <w:tcW w:w="721" w:type="dxa"/>
          </w:tcPr>
          <w:p w14:paraId="121D4FB8"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9880DC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3854D2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41FA72C" w14:textId="77777777" w:rsidTr="00FB18F5">
        <w:tc>
          <w:tcPr>
            <w:tcW w:w="1973" w:type="dxa"/>
            <w:vMerge w:val="restart"/>
            <w:tcBorders>
              <w:top w:val="single" w:sz="4" w:space="0" w:color="auto"/>
            </w:tcBorders>
          </w:tcPr>
          <w:p w14:paraId="1B94B18F" w14:textId="77777777" w:rsidR="00871AB4" w:rsidRPr="00511225" w:rsidRDefault="00871AB4" w:rsidP="00871AB4">
            <w:pPr>
              <w:pStyle w:val="TAC"/>
              <w:rPr>
                <w:sz w:val="16"/>
                <w:szCs w:val="16"/>
              </w:rPr>
            </w:pPr>
            <w:r w:rsidRPr="00511225">
              <w:rPr>
                <w:sz w:val="16"/>
                <w:szCs w:val="16"/>
              </w:rPr>
              <w:lastRenderedPageBreak/>
              <w:t>DL_n3A-n41A-n77A_UL_n3A-n41A</w:t>
            </w:r>
          </w:p>
        </w:tc>
        <w:tc>
          <w:tcPr>
            <w:tcW w:w="763" w:type="dxa"/>
            <w:tcBorders>
              <w:top w:val="single" w:sz="4" w:space="0" w:color="auto"/>
              <w:bottom w:val="nil"/>
            </w:tcBorders>
          </w:tcPr>
          <w:p w14:paraId="326C8474" w14:textId="77777777" w:rsidR="00871AB4" w:rsidRPr="00511225" w:rsidRDefault="00871AB4" w:rsidP="00871AB4">
            <w:pPr>
              <w:pStyle w:val="TAC"/>
              <w:rPr>
                <w:sz w:val="16"/>
                <w:szCs w:val="16"/>
              </w:rPr>
            </w:pPr>
            <w:r w:rsidRPr="00511225">
              <w:rPr>
                <w:sz w:val="16"/>
                <w:szCs w:val="16"/>
              </w:rPr>
              <w:t>1</w:t>
            </w:r>
          </w:p>
        </w:tc>
        <w:tc>
          <w:tcPr>
            <w:tcW w:w="721" w:type="dxa"/>
          </w:tcPr>
          <w:p w14:paraId="082237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AE555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20BA7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048742" w14:textId="77777777" w:rsidTr="00FB18F5">
        <w:tc>
          <w:tcPr>
            <w:tcW w:w="1973" w:type="dxa"/>
            <w:vMerge/>
          </w:tcPr>
          <w:p w14:paraId="0D5D127D" w14:textId="77777777" w:rsidR="00871AB4" w:rsidRPr="00511225" w:rsidRDefault="00871AB4" w:rsidP="00871AB4">
            <w:pPr>
              <w:pStyle w:val="TAC"/>
              <w:rPr>
                <w:sz w:val="16"/>
                <w:szCs w:val="16"/>
              </w:rPr>
            </w:pPr>
          </w:p>
        </w:tc>
        <w:tc>
          <w:tcPr>
            <w:tcW w:w="763" w:type="dxa"/>
            <w:tcBorders>
              <w:top w:val="nil"/>
              <w:bottom w:val="nil"/>
            </w:tcBorders>
          </w:tcPr>
          <w:p w14:paraId="469AEE2C" w14:textId="77777777" w:rsidR="00871AB4" w:rsidRPr="00511225" w:rsidRDefault="00871AB4" w:rsidP="00871AB4">
            <w:pPr>
              <w:pStyle w:val="TAC"/>
              <w:rPr>
                <w:sz w:val="16"/>
                <w:szCs w:val="16"/>
              </w:rPr>
            </w:pPr>
          </w:p>
        </w:tc>
        <w:tc>
          <w:tcPr>
            <w:tcW w:w="721" w:type="dxa"/>
          </w:tcPr>
          <w:p w14:paraId="40AFE0A1"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364967B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91DA3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D28AF5" w14:textId="77777777" w:rsidTr="00FB18F5">
        <w:tc>
          <w:tcPr>
            <w:tcW w:w="1973" w:type="dxa"/>
            <w:vMerge/>
            <w:tcBorders>
              <w:bottom w:val="nil"/>
            </w:tcBorders>
          </w:tcPr>
          <w:p w14:paraId="65C5B38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C857053" w14:textId="77777777" w:rsidR="00871AB4" w:rsidRPr="00511225" w:rsidRDefault="00871AB4" w:rsidP="00871AB4">
            <w:pPr>
              <w:pStyle w:val="TAC"/>
              <w:rPr>
                <w:sz w:val="16"/>
                <w:szCs w:val="16"/>
              </w:rPr>
            </w:pPr>
          </w:p>
        </w:tc>
        <w:tc>
          <w:tcPr>
            <w:tcW w:w="721" w:type="dxa"/>
          </w:tcPr>
          <w:p w14:paraId="56330D0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87762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CD4B68" w14:textId="77777777" w:rsidR="00871AB4" w:rsidRPr="00511225" w:rsidRDefault="00871AB4" w:rsidP="00871AB4">
            <w:pPr>
              <w:pStyle w:val="TAC"/>
              <w:rPr>
                <w:sz w:val="16"/>
                <w:szCs w:val="16"/>
              </w:rPr>
            </w:pPr>
            <w:r w:rsidRPr="00511225">
              <w:rPr>
                <w:sz w:val="16"/>
                <w:szCs w:val="16"/>
              </w:rPr>
              <w:t>REF_victim +16.8</w:t>
            </w:r>
          </w:p>
        </w:tc>
      </w:tr>
      <w:tr w:rsidR="00871AB4" w:rsidRPr="00511225" w14:paraId="036BDE6F" w14:textId="77777777" w:rsidTr="00FB18F5">
        <w:tc>
          <w:tcPr>
            <w:tcW w:w="1973" w:type="dxa"/>
            <w:vMerge w:val="restart"/>
            <w:tcBorders>
              <w:top w:val="single" w:sz="4" w:space="0" w:color="auto"/>
            </w:tcBorders>
          </w:tcPr>
          <w:p w14:paraId="282998FF" w14:textId="77777777" w:rsidR="00871AB4" w:rsidRPr="00511225" w:rsidRDefault="00871AB4" w:rsidP="00871AB4">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5EDF26C2" w14:textId="77777777" w:rsidR="00871AB4" w:rsidRPr="00511225" w:rsidRDefault="00871AB4" w:rsidP="00871AB4">
            <w:pPr>
              <w:pStyle w:val="TAC"/>
              <w:rPr>
                <w:sz w:val="16"/>
                <w:szCs w:val="16"/>
              </w:rPr>
            </w:pPr>
            <w:r w:rsidRPr="00511225">
              <w:rPr>
                <w:sz w:val="16"/>
                <w:szCs w:val="16"/>
              </w:rPr>
              <w:t>1</w:t>
            </w:r>
          </w:p>
        </w:tc>
        <w:tc>
          <w:tcPr>
            <w:tcW w:w="721" w:type="dxa"/>
          </w:tcPr>
          <w:p w14:paraId="31DEC7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A9F9FF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C90904" w14:textId="77777777" w:rsidR="00871AB4" w:rsidRPr="00511225" w:rsidRDefault="00871AB4" w:rsidP="00871AB4">
            <w:pPr>
              <w:pStyle w:val="TAC"/>
              <w:rPr>
                <w:sz w:val="16"/>
                <w:szCs w:val="16"/>
              </w:rPr>
            </w:pPr>
            <w:r w:rsidRPr="00511225">
              <w:rPr>
                <w:sz w:val="16"/>
                <w:szCs w:val="16"/>
              </w:rPr>
              <w:t>REF_victim +16.4</w:t>
            </w:r>
          </w:p>
        </w:tc>
      </w:tr>
      <w:tr w:rsidR="00871AB4" w:rsidRPr="00511225" w14:paraId="424E0630" w14:textId="77777777" w:rsidTr="00FB18F5">
        <w:tc>
          <w:tcPr>
            <w:tcW w:w="1973" w:type="dxa"/>
            <w:vMerge/>
          </w:tcPr>
          <w:p w14:paraId="5C410517" w14:textId="77777777" w:rsidR="00871AB4" w:rsidRPr="00511225" w:rsidRDefault="00871AB4" w:rsidP="00871AB4">
            <w:pPr>
              <w:pStyle w:val="TAC"/>
              <w:rPr>
                <w:sz w:val="16"/>
                <w:szCs w:val="16"/>
              </w:rPr>
            </w:pPr>
          </w:p>
        </w:tc>
        <w:tc>
          <w:tcPr>
            <w:tcW w:w="763" w:type="dxa"/>
            <w:tcBorders>
              <w:top w:val="nil"/>
              <w:bottom w:val="nil"/>
            </w:tcBorders>
          </w:tcPr>
          <w:p w14:paraId="456D291C" w14:textId="77777777" w:rsidR="00871AB4" w:rsidRPr="00511225" w:rsidRDefault="00871AB4" w:rsidP="00871AB4">
            <w:pPr>
              <w:pStyle w:val="TAC"/>
              <w:rPr>
                <w:sz w:val="16"/>
                <w:szCs w:val="16"/>
              </w:rPr>
            </w:pPr>
          </w:p>
        </w:tc>
        <w:tc>
          <w:tcPr>
            <w:tcW w:w="721" w:type="dxa"/>
          </w:tcPr>
          <w:p w14:paraId="07CEE447"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71827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9ADD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5B4C223" w14:textId="77777777" w:rsidTr="00FB18F5">
        <w:tc>
          <w:tcPr>
            <w:tcW w:w="1973" w:type="dxa"/>
            <w:vMerge/>
            <w:tcBorders>
              <w:bottom w:val="nil"/>
            </w:tcBorders>
          </w:tcPr>
          <w:p w14:paraId="4650426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010DAB1" w14:textId="77777777" w:rsidR="00871AB4" w:rsidRPr="00511225" w:rsidRDefault="00871AB4" w:rsidP="00871AB4">
            <w:pPr>
              <w:pStyle w:val="TAC"/>
              <w:rPr>
                <w:sz w:val="16"/>
                <w:szCs w:val="16"/>
              </w:rPr>
            </w:pPr>
          </w:p>
        </w:tc>
        <w:tc>
          <w:tcPr>
            <w:tcW w:w="721" w:type="dxa"/>
          </w:tcPr>
          <w:p w14:paraId="71A2674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E610A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E545D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24E8D3A" w14:textId="77777777" w:rsidTr="00FB18F5">
        <w:tc>
          <w:tcPr>
            <w:tcW w:w="1973" w:type="dxa"/>
            <w:vMerge w:val="restart"/>
            <w:tcBorders>
              <w:top w:val="single" w:sz="4" w:space="0" w:color="auto"/>
            </w:tcBorders>
          </w:tcPr>
          <w:p w14:paraId="128896C1" w14:textId="77777777" w:rsidR="00871AB4" w:rsidRPr="00511225" w:rsidRDefault="00871AB4" w:rsidP="00871AB4">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D0C1C05"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749B9E3E"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11293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BA334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69DFB0" w14:textId="77777777" w:rsidTr="00FB18F5">
        <w:tc>
          <w:tcPr>
            <w:tcW w:w="1973" w:type="dxa"/>
            <w:vMerge/>
          </w:tcPr>
          <w:p w14:paraId="2A8CC0C4" w14:textId="77777777" w:rsidR="00871AB4" w:rsidRPr="00511225" w:rsidRDefault="00871AB4" w:rsidP="00871AB4">
            <w:pPr>
              <w:pStyle w:val="TAC"/>
              <w:rPr>
                <w:sz w:val="16"/>
                <w:szCs w:val="16"/>
              </w:rPr>
            </w:pPr>
          </w:p>
        </w:tc>
        <w:tc>
          <w:tcPr>
            <w:tcW w:w="763" w:type="dxa"/>
            <w:tcBorders>
              <w:top w:val="nil"/>
              <w:bottom w:val="nil"/>
            </w:tcBorders>
          </w:tcPr>
          <w:p w14:paraId="74CBD8BF" w14:textId="77777777" w:rsidR="00871AB4" w:rsidRPr="00511225" w:rsidRDefault="00871AB4" w:rsidP="00871AB4">
            <w:pPr>
              <w:pStyle w:val="TAC"/>
              <w:rPr>
                <w:sz w:val="16"/>
                <w:szCs w:val="16"/>
              </w:rPr>
            </w:pPr>
          </w:p>
        </w:tc>
        <w:tc>
          <w:tcPr>
            <w:tcW w:w="721" w:type="dxa"/>
          </w:tcPr>
          <w:p w14:paraId="4B470468"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80EEB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352894B" w14:textId="77777777" w:rsidR="00871AB4" w:rsidRPr="00511225" w:rsidRDefault="00871AB4" w:rsidP="00871AB4">
            <w:pPr>
              <w:pStyle w:val="TAC"/>
              <w:rPr>
                <w:sz w:val="16"/>
                <w:szCs w:val="16"/>
              </w:rPr>
            </w:pPr>
            <w:r w:rsidRPr="00511225">
              <w:rPr>
                <w:sz w:val="16"/>
                <w:szCs w:val="16"/>
              </w:rPr>
              <w:t>REF_victim +5.3</w:t>
            </w:r>
          </w:p>
        </w:tc>
      </w:tr>
      <w:tr w:rsidR="00871AB4" w:rsidRPr="00511225" w14:paraId="28D5E505" w14:textId="77777777" w:rsidTr="00FB18F5">
        <w:tc>
          <w:tcPr>
            <w:tcW w:w="1973" w:type="dxa"/>
            <w:vMerge/>
            <w:tcBorders>
              <w:bottom w:val="nil"/>
            </w:tcBorders>
          </w:tcPr>
          <w:p w14:paraId="78B7037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00C72E7" w14:textId="77777777" w:rsidR="00871AB4" w:rsidRPr="00511225" w:rsidRDefault="00871AB4" w:rsidP="00871AB4">
            <w:pPr>
              <w:pStyle w:val="TAC"/>
              <w:rPr>
                <w:sz w:val="16"/>
                <w:szCs w:val="16"/>
              </w:rPr>
            </w:pPr>
          </w:p>
        </w:tc>
        <w:tc>
          <w:tcPr>
            <w:tcW w:w="721" w:type="dxa"/>
          </w:tcPr>
          <w:p w14:paraId="18A0D03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C60FF6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0333DC7" w14:textId="77777777" w:rsidR="00871AB4" w:rsidRPr="00511225" w:rsidRDefault="00871AB4" w:rsidP="00871AB4">
            <w:pPr>
              <w:pStyle w:val="TAC"/>
              <w:rPr>
                <w:sz w:val="16"/>
                <w:szCs w:val="16"/>
              </w:rPr>
            </w:pPr>
            <w:r w:rsidRPr="00511225">
              <w:rPr>
                <w:sz w:val="16"/>
                <w:szCs w:val="16"/>
                <w:lang w:eastAsia="zh-CN"/>
              </w:rPr>
              <w:t>REF_aggressor</w:t>
            </w:r>
          </w:p>
        </w:tc>
      </w:tr>
      <w:tr w:rsidR="00714ADE" w:rsidRPr="00511225" w14:paraId="0EB46885" w14:textId="77777777" w:rsidTr="00714ADE">
        <w:trPr>
          <w:ins w:id="1410" w:author="Huawei-Chunying Gu" w:date="2025-10-27T10:29:00Z"/>
        </w:trPr>
        <w:tc>
          <w:tcPr>
            <w:tcW w:w="1973" w:type="dxa"/>
            <w:tcBorders>
              <w:bottom w:val="nil"/>
            </w:tcBorders>
          </w:tcPr>
          <w:p w14:paraId="038AE76C" w14:textId="42A7334C" w:rsidR="00714ADE" w:rsidRPr="00511225" w:rsidRDefault="00714ADE" w:rsidP="00714ADE">
            <w:pPr>
              <w:pStyle w:val="TAC"/>
              <w:rPr>
                <w:ins w:id="1411" w:author="Huawei-Chunying Gu" w:date="2025-10-27T10:29:00Z"/>
                <w:sz w:val="16"/>
                <w:szCs w:val="16"/>
              </w:rPr>
            </w:pPr>
            <w:ins w:id="1412" w:author="Huawei-Chunying Gu" w:date="2025-10-27T10:30:00Z">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ins>
          </w:p>
        </w:tc>
        <w:tc>
          <w:tcPr>
            <w:tcW w:w="763" w:type="dxa"/>
            <w:tcBorders>
              <w:top w:val="nil"/>
              <w:bottom w:val="nil"/>
            </w:tcBorders>
          </w:tcPr>
          <w:p w14:paraId="02DCC83F" w14:textId="05738AC6" w:rsidR="00714ADE" w:rsidRPr="00511225" w:rsidRDefault="00714ADE" w:rsidP="00714ADE">
            <w:pPr>
              <w:pStyle w:val="TAC"/>
              <w:rPr>
                <w:ins w:id="1413" w:author="Huawei-Chunying Gu" w:date="2025-10-27T10:29:00Z"/>
                <w:sz w:val="16"/>
                <w:szCs w:val="16"/>
              </w:rPr>
            </w:pPr>
            <w:ins w:id="1414" w:author="Huawei-Chunying Gu" w:date="2025-10-27T10:30:00Z">
              <w:r>
                <w:rPr>
                  <w:sz w:val="16"/>
                  <w:szCs w:val="16"/>
                </w:rPr>
                <w:t>1</w:t>
              </w:r>
            </w:ins>
          </w:p>
        </w:tc>
        <w:tc>
          <w:tcPr>
            <w:tcW w:w="721" w:type="dxa"/>
          </w:tcPr>
          <w:p w14:paraId="6AFABA3A" w14:textId="4E528022" w:rsidR="00714ADE" w:rsidRPr="00511225" w:rsidRDefault="00714ADE" w:rsidP="00714ADE">
            <w:pPr>
              <w:pStyle w:val="TAC"/>
              <w:rPr>
                <w:ins w:id="1415" w:author="Huawei-Chunying Gu" w:date="2025-10-27T10:29:00Z"/>
                <w:sz w:val="16"/>
                <w:szCs w:val="16"/>
                <w:lang w:eastAsia="zh-CN"/>
              </w:rPr>
            </w:pPr>
            <w:ins w:id="1416" w:author="Huawei-Chunying Gu" w:date="2025-10-27T10:34:00Z">
              <w:r w:rsidRPr="00511225">
                <w:rPr>
                  <w:sz w:val="16"/>
                  <w:szCs w:val="16"/>
                  <w:lang w:eastAsia="zh-CN"/>
                </w:rPr>
                <w:t>n3</w:t>
              </w:r>
            </w:ins>
          </w:p>
        </w:tc>
        <w:tc>
          <w:tcPr>
            <w:tcW w:w="1920" w:type="dxa"/>
          </w:tcPr>
          <w:p w14:paraId="2FC73CC2" w14:textId="77777777" w:rsidR="00714ADE" w:rsidRPr="00511225" w:rsidRDefault="00714ADE" w:rsidP="00714ADE">
            <w:pPr>
              <w:pStyle w:val="TAC"/>
              <w:rPr>
                <w:ins w:id="1417" w:author="Huawei-Chunying Gu" w:date="2025-10-27T10:29:00Z"/>
                <w:sz w:val="16"/>
                <w:szCs w:val="16"/>
                <w:lang w:eastAsia="zh-CN"/>
              </w:rPr>
            </w:pPr>
          </w:p>
        </w:tc>
        <w:tc>
          <w:tcPr>
            <w:tcW w:w="4588" w:type="dxa"/>
          </w:tcPr>
          <w:p w14:paraId="0972A86F" w14:textId="48296141" w:rsidR="00714ADE" w:rsidRPr="00511225" w:rsidRDefault="00714ADE" w:rsidP="00714ADE">
            <w:pPr>
              <w:pStyle w:val="TAC"/>
              <w:rPr>
                <w:ins w:id="1418" w:author="Huawei-Chunying Gu" w:date="2025-10-27T10:29:00Z"/>
                <w:sz w:val="16"/>
                <w:szCs w:val="16"/>
                <w:lang w:eastAsia="zh-CN"/>
              </w:rPr>
            </w:pPr>
            <w:ins w:id="1419" w:author="Huawei-Chunying Gu" w:date="2025-10-27T10:35:00Z">
              <w:r w:rsidRPr="00511225">
                <w:rPr>
                  <w:sz w:val="16"/>
                  <w:szCs w:val="16"/>
                  <w:lang w:eastAsia="zh-CN"/>
                </w:rPr>
                <w:t>REF_aggressor</w:t>
              </w:r>
            </w:ins>
          </w:p>
        </w:tc>
      </w:tr>
      <w:tr w:rsidR="00714ADE" w:rsidRPr="00511225" w14:paraId="0640458F" w14:textId="77777777" w:rsidTr="00714ADE">
        <w:trPr>
          <w:ins w:id="1420" w:author="Huawei-Chunying Gu" w:date="2025-10-27T10:29:00Z"/>
        </w:trPr>
        <w:tc>
          <w:tcPr>
            <w:tcW w:w="1973" w:type="dxa"/>
            <w:tcBorders>
              <w:top w:val="nil"/>
              <w:bottom w:val="nil"/>
            </w:tcBorders>
          </w:tcPr>
          <w:p w14:paraId="7FBF1759" w14:textId="77777777" w:rsidR="00714ADE" w:rsidRPr="00511225" w:rsidRDefault="00714ADE" w:rsidP="00714ADE">
            <w:pPr>
              <w:pStyle w:val="TAC"/>
              <w:rPr>
                <w:ins w:id="1421" w:author="Huawei-Chunying Gu" w:date="2025-10-27T10:29:00Z"/>
                <w:sz w:val="16"/>
                <w:szCs w:val="16"/>
              </w:rPr>
            </w:pPr>
          </w:p>
        </w:tc>
        <w:tc>
          <w:tcPr>
            <w:tcW w:w="763" w:type="dxa"/>
            <w:tcBorders>
              <w:top w:val="nil"/>
              <w:bottom w:val="nil"/>
            </w:tcBorders>
          </w:tcPr>
          <w:p w14:paraId="60EFBA39" w14:textId="77777777" w:rsidR="00714ADE" w:rsidRPr="00511225" w:rsidRDefault="00714ADE" w:rsidP="00714ADE">
            <w:pPr>
              <w:pStyle w:val="TAC"/>
              <w:rPr>
                <w:ins w:id="1422" w:author="Huawei-Chunying Gu" w:date="2025-10-27T10:29:00Z"/>
                <w:sz w:val="16"/>
                <w:szCs w:val="16"/>
              </w:rPr>
            </w:pPr>
          </w:p>
        </w:tc>
        <w:tc>
          <w:tcPr>
            <w:tcW w:w="721" w:type="dxa"/>
          </w:tcPr>
          <w:p w14:paraId="67C81783" w14:textId="27ED9810" w:rsidR="00714ADE" w:rsidRPr="00511225" w:rsidRDefault="00714ADE" w:rsidP="00714ADE">
            <w:pPr>
              <w:pStyle w:val="TAC"/>
              <w:rPr>
                <w:ins w:id="1423" w:author="Huawei-Chunying Gu" w:date="2025-10-27T10:29:00Z"/>
                <w:sz w:val="16"/>
                <w:szCs w:val="16"/>
                <w:lang w:eastAsia="zh-CN"/>
              </w:rPr>
            </w:pPr>
            <w:ins w:id="1424" w:author="Huawei-Chunying Gu" w:date="2025-10-27T10:34:00Z">
              <w:r>
                <w:rPr>
                  <w:sz w:val="16"/>
                  <w:szCs w:val="16"/>
                  <w:lang w:eastAsia="zh-CN"/>
                </w:rPr>
                <w:t>n7</w:t>
              </w:r>
              <w:r w:rsidRPr="00511225">
                <w:rPr>
                  <w:sz w:val="16"/>
                  <w:szCs w:val="16"/>
                  <w:lang w:eastAsia="zh-CN"/>
                </w:rPr>
                <w:t>1</w:t>
              </w:r>
            </w:ins>
          </w:p>
        </w:tc>
        <w:tc>
          <w:tcPr>
            <w:tcW w:w="1920" w:type="dxa"/>
          </w:tcPr>
          <w:p w14:paraId="023AF1A2" w14:textId="77777777" w:rsidR="00714ADE" w:rsidRPr="00511225" w:rsidRDefault="00714ADE" w:rsidP="00714ADE">
            <w:pPr>
              <w:pStyle w:val="TAC"/>
              <w:rPr>
                <w:ins w:id="1425" w:author="Huawei-Chunying Gu" w:date="2025-10-27T10:29:00Z"/>
                <w:sz w:val="16"/>
                <w:szCs w:val="16"/>
                <w:lang w:eastAsia="zh-CN"/>
              </w:rPr>
            </w:pPr>
          </w:p>
        </w:tc>
        <w:tc>
          <w:tcPr>
            <w:tcW w:w="4588" w:type="dxa"/>
          </w:tcPr>
          <w:p w14:paraId="2A547CB0" w14:textId="7684E89B" w:rsidR="00714ADE" w:rsidRPr="00511225" w:rsidRDefault="00714ADE" w:rsidP="00714ADE">
            <w:pPr>
              <w:pStyle w:val="TAC"/>
              <w:rPr>
                <w:ins w:id="1426" w:author="Huawei-Chunying Gu" w:date="2025-10-27T10:29:00Z"/>
                <w:sz w:val="16"/>
                <w:szCs w:val="16"/>
                <w:lang w:eastAsia="zh-CN"/>
              </w:rPr>
            </w:pPr>
            <w:ins w:id="1427" w:author="Huawei-Chunying Gu" w:date="2025-10-27T10:35:00Z">
              <w:r w:rsidRPr="00511225">
                <w:rPr>
                  <w:sz w:val="16"/>
                  <w:szCs w:val="16"/>
                  <w:lang w:eastAsia="zh-CN"/>
                </w:rPr>
                <w:t>REF_aggressor</w:t>
              </w:r>
            </w:ins>
          </w:p>
        </w:tc>
      </w:tr>
      <w:tr w:rsidR="00714ADE" w:rsidRPr="00511225" w14:paraId="61EF470B" w14:textId="77777777" w:rsidTr="00714ADE">
        <w:trPr>
          <w:ins w:id="1428" w:author="Huawei-Chunying Gu" w:date="2025-10-27T10:29:00Z"/>
        </w:trPr>
        <w:tc>
          <w:tcPr>
            <w:tcW w:w="1973" w:type="dxa"/>
            <w:tcBorders>
              <w:top w:val="nil"/>
              <w:bottom w:val="nil"/>
            </w:tcBorders>
          </w:tcPr>
          <w:p w14:paraId="3692847E" w14:textId="77777777" w:rsidR="00714ADE" w:rsidRPr="00511225" w:rsidRDefault="00714ADE" w:rsidP="00714ADE">
            <w:pPr>
              <w:pStyle w:val="TAC"/>
              <w:rPr>
                <w:ins w:id="1429" w:author="Huawei-Chunying Gu" w:date="2025-10-27T10:29:00Z"/>
                <w:sz w:val="16"/>
                <w:szCs w:val="16"/>
              </w:rPr>
            </w:pPr>
          </w:p>
        </w:tc>
        <w:tc>
          <w:tcPr>
            <w:tcW w:w="763" w:type="dxa"/>
            <w:tcBorders>
              <w:top w:val="nil"/>
              <w:bottom w:val="single" w:sz="4" w:space="0" w:color="auto"/>
            </w:tcBorders>
          </w:tcPr>
          <w:p w14:paraId="2DF1B861" w14:textId="77777777" w:rsidR="00714ADE" w:rsidRPr="00511225" w:rsidRDefault="00714ADE" w:rsidP="00714ADE">
            <w:pPr>
              <w:pStyle w:val="TAC"/>
              <w:rPr>
                <w:ins w:id="1430" w:author="Huawei-Chunying Gu" w:date="2025-10-27T10:29:00Z"/>
                <w:sz w:val="16"/>
                <w:szCs w:val="16"/>
              </w:rPr>
            </w:pPr>
          </w:p>
        </w:tc>
        <w:tc>
          <w:tcPr>
            <w:tcW w:w="721" w:type="dxa"/>
          </w:tcPr>
          <w:p w14:paraId="2D3B3C94" w14:textId="0252AD66" w:rsidR="00714ADE" w:rsidRPr="00511225" w:rsidRDefault="00714ADE" w:rsidP="00714ADE">
            <w:pPr>
              <w:pStyle w:val="TAC"/>
              <w:rPr>
                <w:ins w:id="1431" w:author="Huawei-Chunying Gu" w:date="2025-10-27T10:29:00Z"/>
                <w:sz w:val="16"/>
                <w:szCs w:val="16"/>
                <w:lang w:eastAsia="zh-CN"/>
              </w:rPr>
            </w:pPr>
            <w:ins w:id="1432" w:author="Huawei-Chunying Gu" w:date="2025-10-27T10:34:00Z">
              <w:r w:rsidRPr="00511225">
                <w:rPr>
                  <w:sz w:val="16"/>
                  <w:szCs w:val="16"/>
                  <w:lang w:eastAsia="zh-CN"/>
                </w:rPr>
                <w:t>n77</w:t>
              </w:r>
            </w:ins>
          </w:p>
        </w:tc>
        <w:tc>
          <w:tcPr>
            <w:tcW w:w="1920" w:type="dxa"/>
          </w:tcPr>
          <w:p w14:paraId="548FBD5A" w14:textId="77777777" w:rsidR="00714ADE" w:rsidRPr="00511225" w:rsidRDefault="00714ADE" w:rsidP="00714ADE">
            <w:pPr>
              <w:pStyle w:val="TAC"/>
              <w:rPr>
                <w:ins w:id="1433" w:author="Huawei-Chunying Gu" w:date="2025-10-27T10:29:00Z"/>
                <w:sz w:val="16"/>
                <w:szCs w:val="16"/>
                <w:lang w:eastAsia="zh-CN"/>
              </w:rPr>
            </w:pPr>
          </w:p>
        </w:tc>
        <w:tc>
          <w:tcPr>
            <w:tcW w:w="4588" w:type="dxa"/>
          </w:tcPr>
          <w:p w14:paraId="295FF964" w14:textId="29A92A17" w:rsidR="00714ADE" w:rsidRPr="00511225" w:rsidRDefault="00714ADE" w:rsidP="00714ADE">
            <w:pPr>
              <w:pStyle w:val="TAC"/>
              <w:rPr>
                <w:ins w:id="1434" w:author="Huawei-Chunying Gu" w:date="2025-10-27T10:29:00Z"/>
                <w:sz w:val="16"/>
                <w:szCs w:val="16"/>
                <w:lang w:eastAsia="zh-CN"/>
              </w:rPr>
            </w:pPr>
            <w:ins w:id="1435" w:author="Huawei-Chunying Gu" w:date="2025-10-27T10:35:00Z">
              <w:r w:rsidRPr="00511225">
                <w:rPr>
                  <w:sz w:val="16"/>
                  <w:szCs w:val="16"/>
                </w:rPr>
                <w:t>REF_victim +</w:t>
              </w:r>
            </w:ins>
            <w:ins w:id="1436" w:author="Huawei-Chunying Gu" w:date="2025-10-27T11:53:00Z">
              <w:r w:rsidR="006B4345">
                <w:rPr>
                  <w:sz w:val="16"/>
                  <w:szCs w:val="16"/>
                </w:rPr>
                <w:t>15.</w:t>
              </w:r>
            </w:ins>
            <w:ins w:id="1437" w:author="Huawei-Chunying Gu" w:date="2025-10-27T11:59:00Z">
              <w:r w:rsidR="008B67A7">
                <w:rPr>
                  <w:sz w:val="16"/>
                  <w:szCs w:val="16"/>
                </w:rPr>
                <w:t>9</w:t>
              </w:r>
            </w:ins>
          </w:p>
        </w:tc>
      </w:tr>
      <w:tr w:rsidR="00714ADE" w:rsidRPr="00511225" w14:paraId="2FA43C06" w14:textId="77777777" w:rsidTr="00714ADE">
        <w:trPr>
          <w:ins w:id="1438" w:author="Huawei-Chunying Gu" w:date="2025-10-27T10:29:00Z"/>
        </w:trPr>
        <w:tc>
          <w:tcPr>
            <w:tcW w:w="1973" w:type="dxa"/>
            <w:tcBorders>
              <w:top w:val="nil"/>
              <w:bottom w:val="nil"/>
            </w:tcBorders>
          </w:tcPr>
          <w:p w14:paraId="09260707" w14:textId="77777777" w:rsidR="00714ADE" w:rsidRPr="00511225" w:rsidRDefault="00714ADE" w:rsidP="00714ADE">
            <w:pPr>
              <w:pStyle w:val="TAC"/>
              <w:rPr>
                <w:ins w:id="1439" w:author="Huawei-Chunying Gu" w:date="2025-10-27T10:29:00Z"/>
                <w:sz w:val="16"/>
                <w:szCs w:val="16"/>
              </w:rPr>
            </w:pPr>
          </w:p>
        </w:tc>
        <w:tc>
          <w:tcPr>
            <w:tcW w:w="763" w:type="dxa"/>
            <w:tcBorders>
              <w:top w:val="nil"/>
              <w:bottom w:val="nil"/>
            </w:tcBorders>
          </w:tcPr>
          <w:p w14:paraId="12E85609" w14:textId="3C9F9364" w:rsidR="00714ADE" w:rsidRPr="00511225" w:rsidRDefault="00714ADE" w:rsidP="00714ADE">
            <w:pPr>
              <w:pStyle w:val="TAC"/>
              <w:rPr>
                <w:ins w:id="1440" w:author="Huawei-Chunying Gu" w:date="2025-10-27T10:29:00Z"/>
                <w:sz w:val="16"/>
                <w:szCs w:val="16"/>
              </w:rPr>
            </w:pPr>
            <w:ins w:id="1441" w:author="Huawei-Chunying Gu" w:date="2025-10-27T10:30:00Z">
              <w:r>
                <w:rPr>
                  <w:sz w:val="16"/>
                  <w:szCs w:val="16"/>
                </w:rPr>
                <w:t>2</w:t>
              </w:r>
            </w:ins>
          </w:p>
        </w:tc>
        <w:tc>
          <w:tcPr>
            <w:tcW w:w="721" w:type="dxa"/>
          </w:tcPr>
          <w:p w14:paraId="76395D79" w14:textId="7E6C2C20" w:rsidR="00714ADE" w:rsidRPr="00511225" w:rsidRDefault="00714ADE" w:rsidP="00714ADE">
            <w:pPr>
              <w:pStyle w:val="TAC"/>
              <w:rPr>
                <w:ins w:id="1442" w:author="Huawei-Chunying Gu" w:date="2025-10-27T10:29:00Z"/>
                <w:sz w:val="16"/>
                <w:szCs w:val="16"/>
                <w:lang w:eastAsia="zh-CN"/>
              </w:rPr>
            </w:pPr>
            <w:ins w:id="1443" w:author="Huawei-Chunying Gu" w:date="2025-10-27T10:34:00Z">
              <w:r w:rsidRPr="00511225">
                <w:rPr>
                  <w:sz w:val="16"/>
                  <w:szCs w:val="16"/>
                  <w:lang w:eastAsia="zh-CN"/>
                </w:rPr>
                <w:t>n3</w:t>
              </w:r>
            </w:ins>
          </w:p>
        </w:tc>
        <w:tc>
          <w:tcPr>
            <w:tcW w:w="1920" w:type="dxa"/>
          </w:tcPr>
          <w:p w14:paraId="11C3F2BB" w14:textId="77777777" w:rsidR="00714ADE" w:rsidRPr="00511225" w:rsidRDefault="00714ADE" w:rsidP="00714ADE">
            <w:pPr>
              <w:pStyle w:val="TAC"/>
              <w:rPr>
                <w:ins w:id="1444" w:author="Huawei-Chunying Gu" w:date="2025-10-27T10:29:00Z"/>
                <w:sz w:val="16"/>
                <w:szCs w:val="16"/>
                <w:lang w:eastAsia="zh-CN"/>
              </w:rPr>
            </w:pPr>
          </w:p>
        </w:tc>
        <w:tc>
          <w:tcPr>
            <w:tcW w:w="4588" w:type="dxa"/>
          </w:tcPr>
          <w:p w14:paraId="2543A882" w14:textId="63DC7506" w:rsidR="00714ADE" w:rsidRPr="00511225" w:rsidRDefault="00714ADE" w:rsidP="00714ADE">
            <w:pPr>
              <w:pStyle w:val="TAC"/>
              <w:rPr>
                <w:ins w:id="1445" w:author="Huawei-Chunying Gu" w:date="2025-10-27T10:29:00Z"/>
                <w:sz w:val="16"/>
                <w:szCs w:val="16"/>
                <w:lang w:eastAsia="zh-CN"/>
              </w:rPr>
            </w:pPr>
            <w:ins w:id="1446" w:author="Huawei-Chunying Gu" w:date="2025-10-27T10:35:00Z">
              <w:r w:rsidRPr="00511225">
                <w:rPr>
                  <w:sz w:val="16"/>
                  <w:szCs w:val="16"/>
                  <w:lang w:eastAsia="zh-CN"/>
                </w:rPr>
                <w:t>REF_aggressor</w:t>
              </w:r>
            </w:ins>
          </w:p>
        </w:tc>
      </w:tr>
      <w:tr w:rsidR="00714ADE" w:rsidRPr="00511225" w14:paraId="1005E81C" w14:textId="77777777" w:rsidTr="00714ADE">
        <w:trPr>
          <w:ins w:id="1447" w:author="Huawei-Chunying Gu" w:date="2025-10-27T10:29:00Z"/>
        </w:trPr>
        <w:tc>
          <w:tcPr>
            <w:tcW w:w="1973" w:type="dxa"/>
            <w:tcBorders>
              <w:top w:val="nil"/>
              <w:bottom w:val="nil"/>
            </w:tcBorders>
          </w:tcPr>
          <w:p w14:paraId="3D99AA9B" w14:textId="77777777" w:rsidR="00714ADE" w:rsidRPr="00511225" w:rsidRDefault="00714ADE" w:rsidP="00714ADE">
            <w:pPr>
              <w:pStyle w:val="TAC"/>
              <w:rPr>
                <w:ins w:id="1448" w:author="Huawei-Chunying Gu" w:date="2025-10-27T10:29:00Z"/>
                <w:sz w:val="16"/>
                <w:szCs w:val="16"/>
              </w:rPr>
            </w:pPr>
          </w:p>
        </w:tc>
        <w:tc>
          <w:tcPr>
            <w:tcW w:w="763" w:type="dxa"/>
            <w:tcBorders>
              <w:top w:val="nil"/>
              <w:bottom w:val="nil"/>
            </w:tcBorders>
          </w:tcPr>
          <w:p w14:paraId="4B32DF5D" w14:textId="77777777" w:rsidR="00714ADE" w:rsidRPr="00511225" w:rsidRDefault="00714ADE" w:rsidP="00714ADE">
            <w:pPr>
              <w:pStyle w:val="TAC"/>
              <w:rPr>
                <w:ins w:id="1449" w:author="Huawei-Chunying Gu" w:date="2025-10-27T10:29:00Z"/>
                <w:sz w:val="16"/>
                <w:szCs w:val="16"/>
              </w:rPr>
            </w:pPr>
          </w:p>
        </w:tc>
        <w:tc>
          <w:tcPr>
            <w:tcW w:w="721" w:type="dxa"/>
          </w:tcPr>
          <w:p w14:paraId="79AFD191" w14:textId="16E5B4CC" w:rsidR="00714ADE" w:rsidRPr="00511225" w:rsidRDefault="00714ADE" w:rsidP="00714ADE">
            <w:pPr>
              <w:pStyle w:val="TAC"/>
              <w:rPr>
                <w:ins w:id="1450" w:author="Huawei-Chunying Gu" w:date="2025-10-27T10:29:00Z"/>
                <w:sz w:val="16"/>
                <w:szCs w:val="16"/>
                <w:lang w:eastAsia="zh-CN"/>
              </w:rPr>
            </w:pPr>
            <w:ins w:id="1451" w:author="Huawei-Chunying Gu" w:date="2025-10-27T10:34:00Z">
              <w:r>
                <w:rPr>
                  <w:sz w:val="16"/>
                  <w:szCs w:val="16"/>
                  <w:lang w:eastAsia="zh-CN"/>
                </w:rPr>
                <w:t>n7</w:t>
              </w:r>
              <w:r w:rsidRPr="00511225">
                <w:rPr>
                  <w:sz w:val="16"/>
                  <w:szCs w:val="16"/>
                  <w:lang w:eastAsia="zh-CN"/>
                </w:rPr>
                <w:t>1</w:t>
              </w:r>
            </w:ins>
          </w:p>
        </w:tc>
        <w:tc>
          <w:tcPr>
            <w:tcW w:w="1920" w:type="dxa"/>
          </w:tcPr>
          <w:p w14:paraId="69079F42" w14:textId="77777777" w:rsidR="00714ADE" w:rsidRPr="00511225" w:rsidRDefault="00714ADE" w:rsidP="00714ADE">
            <w:pPr>
              <w:pStyle w:val="TAC"/>
              <w:rPr>
                <w:ins w:id="1452" w:author="Huawei-Chunying Gu" w:date="2025-10-27T10:29:00Z"/>
                <w:sz w:val="16"/>
                <w:szCs w:val="16"/>
                <w:lang w:eastAsia="zh-CN"/>
              </w:rPr>
            </w:pPr>
          </w:p>
        </w:tc>
        <w:tc>
          <w:tcPr>
            <w:tcW w:w="4588" w:type="dxa"/>
          </w:tcPr>
          <w:p w14:paraId="6475A348" w14:textId="1B82449E" w:rsidR="00714ADE" w:rsidRPr="00511225" w:rsidRDefault="00714ADE" w:rsidP="00714ADE">
            <w:pPr>
              <w:pStyle w:val="TAC"/>
              <w:rPr>
                <w:ins w:id="1453" w:author="Huawei-Chunying Gu" w:date="2025-10-27T10:29:00Z"/>
                <w:sz w:val="16"/>
                <w:szCs w:val="16"/>
                <w:lang w:eastAsia="zh-CN"/>
              </w:rPr>
            </w:pPr>
            <w:ins w:id="1454" w:author="Huawei-Chunying Gu" w:date="2025-10-27T10:35:00Z">
              <w:r w:rsidRPr="00511225">
                <w:rPr>
                  <w:sz w:val="16"/>
                  <w:szCs w:val="16"/>
                  <w:lang w:eastAsia="zh-CN"/>
                </w:rPr>
                <w:t>REF_aggressor</w:t>
              </w:r>
            </w:ins>
          </w:p>
        </w:tc>
      </w:tr>
      <w:tr w:rsidR="00714ADE" w:rsidRPr="00511225" w14:paraId="02CD3ACF" w14:textId="77777777" w:rsidTr="00714ADE">
        <w:trPr>
          <w:ins w:id="1455" w:author="Huawei-Chunying Gu" w:date="2025-10-27T10:29:00Z"/>
        </w:trPr>
        <w:tc>
          <w:tcPr>
            <w:tcW w:w="1973" w:type="dxa"/>
            <w:tcBorders>
              <w:top w:val="nil"/>
              <w:bottom w:val="single" w:sz="4" w:space="0" w:color="auto"/>
            </w:tcBorders>
          </w:tcPr>
          <w:p w14:paraId="0A483FF1" w14:textId="77777777" w:rsidR="00714ADE" w:rsidRPr="00511225" w:rsidRDefault="00714ADE" w:rsidP="00714ADE">
            <w:pPr>
              <w:pStyle w:val="TAC"/>
              <w:rPr>
                <w:ins w:id="1456" w:author="Huawei-Chunying Gu" w:date="2025-10-27T10:29:00Z"/>
                <w:sz w:val="16"/>
                <w:szCs w:val="16"/>
              </w:rPr>
            </w:pPr>
          </w:p>
        </w:tc>
        <w:tc>
          <w:tcPr>
            <w:tcW w:w="763" w:type="dxa"/>
            <w:tcBorders>
              <w:top w:val="nil"/>
              <w:bottom w:val="single" w:sz="4" w:space="0" w:color="auto"/>
            </w:tcBorders>
          </w:tcPr>
          <w:p w14:paraId="10C9C4F7" w14:textId="77777777" w:rsidR="00714ADE" w:rsidRPr="00511225" w:rsidRDefault="00714ADE" w:rsidP="00714ADE">
            <w:pPr>
              <w:pStyle w:val="TAC"/>
              <w:rPr>
                <w:ins w:id="1457" w:author="Huawei-Chunying Gu" w:date="2025-10-27T10:29:00Z"/>
                <w:sz w:val="16"/>
                <w:szCs w:val="16"/>
              </w:rPr>
            </w:pPr>
          </w:p>
        </w:tc>
        <w:tc>
          <w:tcPr>
            <w:tcW w:w="721" w:type="dxa"/>
          </w:tcPr>
          <w:p w14:paraId="2795E4FD" w14:textId="0555C29D" w:rsidR="00714ADE" w:rsidRPr="00511225" w:rsidRDefault="00714ADE" w:rsidP="00714ADE">
            <w:pPr>
              <w:pStyle w:val="TAC"/>
              <w:rPr>
                <w:ins w:id="1458" w:author="Huawei-Chunying Gu" w:date="2025-10-27T10:29:00Z"/>
                <w:sz w:val="16"/>
                <w:szCs w:val="16"/>
                <w:lang w:eastAsia="zh-CN"/>
              </w:rPr>
            </w:pPr>
            <w:ins w:id="1459" w:author="Huawei-Chunying Gu" w:date="2025-10-27T10:34:00Z">
              <w:r w:rsidRPr="00511225">
                <w:rPr>
                  <w:sz w:val="16"/>
                  <w:szCs w:val="16"/>
                  <w:lang w:eastAsia="zh-CN"/>
                </w:rPr>
                <w:t>n77</w:t>
              </w:r>
            </w:ins>
          </w:p>
        </w:tc>
        <w:tc>
          <w:tcPr>
            <w:tcW w:w="1920" w:type="dxa"/>
          </w:tcPr>
          <w:p w14:paraId="3C7E8CA9" w14:textId="77777777" w:rsidR="00714ADE" w:rsidRPr="00511225" w:rsidRDefault="00714ADE" w:rsidP="00714ADE">
            <w:pPr>
              <w:pStyle w:val="TAC"/>
              <w:rPr>
                <w:ins w:id="1460" w:author="Huawei-Chunying Gu" w:date="2025-10-27T10:29:00Z"/>
                <w:sz w:val="16"/>
                <w:szCs w:val="16"/>
                <w:lang w:eastAsia="zh-CN"/>
              </w:rPr>
            </w:pPr>
          </w:p>
        </w:tc>
        <w:tc>
          <w:tcPr>
            <w:tcW w:w="4588" w:type="dxa"/>
          </w:tcPr>
          <w:p w14:paraId="5DE70590" w14:textId="7F7F1683" w:rsidR="00714ADE" w:rsidRPr="00511225" w:rsidRDefault="00714ADE" w:rsidP="00714ADE">
            <w:pPr>
              <w:pStyle w:val="TAC"/>
              <w:rPr>
                <w:ins w:id="1461" w:author="Huawei-Chunying Gu" w:date="2025-10-27T10:29:00Z"/>
                <w:sz w:val="16"/>
                <w:szCs w:val="16"/>
                <w:lang w:eastAsia="zh-CN"/>
              </w:rPr>
            </w:pPr>
            <w:ins w:id="1462" w:author="Huawei-Chunying Gu" w:date="2025-10-27T10:35:00Z">
              <w:r w:rsidRPr="00511225">
                <w:rPr>
                  <w:sz w:val="16"/>
                  <w:szCs w:val="16"/>
                </w:rPr>
                <w:t>REF_victim +</w:t>
              </w:r>
            </w:ins>
            <w:ins w:id="1463" w:author="Huawei-Chunying Gu" w:date="2025-10-27T11:56:00Z">
              <w:r w:rsidR="008B67A7">
                <w:rPr>
                  <w:sz w:val="16"/>
                  <w:szCs w:val="16"/>
                </w:rPr>
                <w:t>10.1</w:t>
              </w:r>
            </w:ins>
          </w:p>
        </w:tc>
      </w:tr>
      <w:tr w:rsidR="00714ADE" w:rsidRPr="00511225" w14:paraId="3A44BD85" w14:textId="77777777" w:rsidTr="00714ADE">
        <w:trPr>
          <w:ins w:id="1464" w:author="Huawei-Chunying Gu" w:date="2025-10-27T10:29:00Z"/>
        </w:trPr>
        <w:tc>
          <w:tcPr>
            <w:tcW w:w="1973" w:type="dxa"/>
            <w:tcBorders>
              <w:top w:val="single" w:sz="4" w:space="0" w:color="auto"/>
              <w:bottom w:val="nil"/>
            </w:tcBorders>
          </w:tcPr>
          <w:p w14:paraId="1887F23D" w14:textId="73364EA2" w:rsidR="00714ADE" w:rsidRPr="00511225" w:rsidRDefault="00714ADE" w:rsidP="00714ADE">
            <w:pPr>
              <w:pStyle w:val="TAC"/>
              <w:rPr>
                <w:ins w:id="1465" w:author="Huawei-Chunying Gu" w:date="2025-10-27T10:29:00Z"/>
                <w:sz w:val="16"/>
                <w:szCs w:val="16"/>
              </w:rPr>
            </w:pPr>
            <w:ins w:id="1466" w:author="Huawei-Chunying Gu" w:date="2025-10-27T10:30:00Z">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ins>
          </w:p>
        </w:tc>
        <w:tc>
          <w:tcPr>
            <w:tcW w:w="763" w:type="dxa"/>
            <w:tcBorders>
              <w:top w:val="nil"/>
              <w:bottom w:val="nil"/>
            </w:tcBorders>
          </w:tcPr>
          <w:p w14:paraId="3264CD8D" w14:textId="50E6256A" w:rsidR="00714ADE" w:rsidRPr="00511225" w:rsidRDefault="00714ADE" w:rsidP="00714ADE">
            <w:pPr>
              <w:pStyle w:val="TAC"/>
              <w:rPr>
                <w:ins w:id="1467" w:author="Huawei-Chunying Gu" w:date="2025-10-27T10:29:00Z"/>
                <w:sz w:val="16"/>
                <w:szCs w:val="16"/>
              </w:rPr>
            </w:pPr>
            <w:ins w:id="1468" w:author="Huawei-Chunying Gu" w:date="2025-10-27T10:30:00Z">
              <w:r>
                <w:rPr>
                  <w:sz w:val="16"/>
                  <w:szCs w:val="16"/>
                </w:rPr>
                <w:t>1</w:t>
              </w:r>
            </w:ins>
          </w:p>
        </w:tc>
        <w:tc>
          <w:tcPr>
            <w:tcW w:w="721" w:type="dxa"/>
          </w:tcPr>
          <w:p w14:paraId="602E6752" w14:textId="62589161" w:rsidR="00714ADE" w:rsidRPr="00511225" w:rsidRDefault="00714ADE" w:rsidP="00714ADE">
            <w:pPr>
              <w:pStyle w:val="TAC"/>
              <w:rPr>
                <w:ins w:id="1469" w:author="Huawei-Chunying Gu" w:date="2025-10-27T10:29:00Z"/>
                <w:sz w:val="16"/>
                <w:szCs w:val="16"/>
                <w:lang w:eastAsia="zh-CN"/>
              </w:rPr>
            </w:pPr>
            <w:ins w:id="1470" w:author="Huawei-Chunying Gu" w:date="2025-10-27T10:34:00Z">
              <w:r w:rsidRPr="00511225">
                <w:rPr>
                  <w:sz w:val="16"/>
                  <w:szCs w:val="16"/>
                  <w:lang w:eastAsia="zh-CN"/>
                </w:rPr>
                <w:t>n3</w:t>
              </w:r>
            </w:ins>
          </w:p>
        </w:tc>
        <w:tc>
          <w:tcPr>
            <w:tcW w:w="1920" w:type="dxa"/>
          </w:tcPr>
          <w:p w14:paraId="6F3EB178" w14:textId="77777777" w:rsidR="00714ADE" w:rsidRPr="00511225" w:rsidRDefault="00714ADE" w:rsidP="00714ADE">
            <w:pPr>
              <w:pStyle w:val="TAC"/>
              <w:rPr>
                <w:ins w:id="1471" w:author="Huawei-Chunying Gu" w:date="2025-10-27T10:29:00Z"/>
                <w:sz w:val="16"/>
                <w:szCs w:val="16"/>
                <w:lang w:eastAsia="zh-CN"/>
              </w:rPr>
            </w:pPr>
          </w:p>
        </w:tc>
        <w:tc>
          <w:tcPr>
            <w:tcW w:w="4588" w:type="dxa"/>
          </w:tcPr>
          <w:p w14:paraId="532B2C06" w14:textId="6F8F2847" w:rsidR="00714ADE" w:rsidRPr="00511225" w:rsidRDefault="00714ADE" w:rsidP="00714ADE">
            <w:pPr>
              <w:pStyle w:val="TAC"/>
              <w:rPr>
                <w:ins w:id="1472" w:author="Huawei-Chunying Gu" w:date="2025-10-27T10:29:00Z"/>
                <w:sz w:val="16"/>
                <w:szCs w:val="16"/>
                <w:lang w:eastAsia="zh-CN"/>
              </w:rPr>
            </w:pPr>
            <w:ins w:id="1473" w:author="Huawei-Chunying Gu" w:date="2025-10-27T10:35:00Z">
              <w:r w:rsidRPr="00511225">
                <w:rPr>
                  <w:sz w:val="16"/>
                  <w:szCs w:val="16"/>
                  <w:lang w:eastAsia="zh-CN"/>
                </w:rPr>
                <w:t>REF_aggressor</w:t>
              </w:r>
            </w:ins>
          </w:p>
        </w:tc>
      </w:tr>
      <w:tr w:rsidR="00714ADE" w:rsidRPr="00511225" w14:paraId="793FEC1A" w14:textId="77777777" w:rsidTr="00714ADE">
        <w:trPr>
          <w:ins w:id="1474" w:author="Huawei-Chunying Gu" w:date="2025-10-27T10:29:00Z"/>
        </w:trPr>
        <w:tc>
          <w:tcPr>
            <w:tcW w:w="1973" w:type="dxa"/>
            <w:tcBorders>
              <w:top w:val="nil"/>
              <w:bottom w:val="nil"/>
            </w:tcBorders>
          </w:tcPr>
          <w:p w14:paraId="00D1C808" w14:textId="77777777" w:rsidR="00714ADE" w:rsidRPr="00511225" w:rsidRDefault="00714ADE" w:rsidP="00714ADE">
            <w:pPr>
              <w:pStyle w:val="TAC"/>
              <w:rPr>
                <w:ins w:id="1475" w:author="Huawei-Chunying Gu" w:date="2025-10-27T10:29:00Z"/>
                <w:sz w:val="16"/>
                <w:szCs w:val="16"/>
              </w:rPr>
            </w:pPr>
          </w:p>
        </w:tc>
        <w:tc>
          <w:tcPr>
            <w:tcW w:w="763" w:type="dxa"/>
            <w:tcBorders>
              <w:top w:val="nil"/>
              <w:bottom w:val="nil"/>
            </w:tcBorders>
          </w:tcPr>
          <w:p w14:paraId="0AF37ECD" w14:textId="77777777" w:rsidR="00714ADE" w:rsidRPr="00511225" w:rsidRDefault="00714ADE" w:rsidP="00714ADE">
            <w:pPr>
              <w:pStyle w:val="TAC"/>
              <w:rPr>
                <w:ins w:id="1476" w:author="Huawei-Chunying Gu" w:date="2025-10-27T10:29:00Z"/>
                <w:sz w:val="16"/>
                <w:szCs w:val="16"/>
              </w:rPr>
            </w:pPr>
          </w:p>
        </w:tc>
        <w:tc>
          <w:tcPr>
            <w:tcW w:w="721" w:type="dxa"/>
          </w:tcPr>
          <w:p w14:paraId="3A54322D" w14:textId="50316B15" w:rsidR="00714ADE" w:rsidRPr="00511225" w:rsidRDefault="00714ADE" w:rsidP="00714ADE">
            <w:pPr>
              <w:pStyle w:val="TAC"/>
              <w:rPr>
                <w:ins w:id="1477" w:author="Huawei-Chunying Gu" w:date="2025-10-27T10:29:00Z"/>
                <w:sz w:val="16"/>
                <w:szCs w:val="16"/>
                <w:lang w:eastAsia="zh-CN"/>
              </w:rPr>
            </w:pPr>
            <w:ins w:id="1478" w:author="Huawei-Chunying Gu" w:date="2025-10-27T10:34:00Z">
              <w:r>
                <w:rPr>
                  <w:sz w:val="16"/>
                  <w:szCs w:val="16"/>
                  <w:lang w:eastAsia="zh-CN"/>
                </w:rPr>
                <w:t>n7</w:t>
              </w:r>
              <w:r w:rsidRPr="00511225">
                <w:rPr>
                  <w:sz w:val="16"/>
                  <w:szCs w:val="16"/>
                  <w:lang w:eastAsia="zh-CN"/>
                </w:rPr>
                <w:t>1</w:t>
              </w:r>
            </w:ins>
          </w:p>
        </w:tc>
        <w:tc>
          <w:tcPr>
            <w:tcW w:w="1920" w:type="dxa"/>
          </w:tcPr>
          <w:p w14:paraId="4B15B410" w14:textId="77777777" w:rsidR="00714ADE" w:rsidRPr="00511225" w:rsidRDefault="00714ADE" w:rsidP="00714ADE">
            <w:pPr>
              <w:pStyle w:val="TAC"/>
              <w:rPr>
                <w:ins w:id="1479" w:author="Huawei-Chunying Gu" w:date="2025-10-27T10:29:00Z"/>
                <w:sz w:val="16"/>
                <w:szCs w:val="16"/>
                <w:lang w:eastAsia="zh-CN"/>
              </w:rPr>
            </w:pPr>
          </w:p>
        </w:tc>
        <w:tc>
          <w:tcPr>
            <w:tcW w:w="4588" w:type="dxa"/>
          </w:tcPr>
          <w:p w14:paraId="1AA9A587" w14:textId="573F2C22" w:rsidR="00714ADE" w:rsidRPr="00511225" w:rsidRDefault="00714ADE" w:rsidP="00714ADE">
            <w:pPr>
              <w:pStyle w:val="TAC"/>
              <w:rPr>
                <w:ins w:id="1480" w:author="Huawei-Chunying Gu" w:date="2025-10-27T10:29:00Z"/>
                <w:sz w:val="16"/>
                <w:szCs w:val="16"/>
                <w:lang w:eastAsia="zh-CN"/>
              </w:rPr>
            </w:pPr>
            <w:ins w:id="1481" w:author="Huawei-Chunying Gu" w:date="2025-10-27T10:35:00Z">
              <w:r w:rsidRPr="00511225">
                <w:rPr>
                  <w:sz w:val="16"/>
                  <w:szCs w:val="16"/>
                </w:rPr>
                <w:t>REF_victim +</w:t>
              </w:r>
            </w:ins>
            <w:ins w:id="1482" w:author="Huawei-Chunying Gu" w:date="2025-10-27T11:53:00Z">
              <w:r w:rsidR="006B4345">
                <w:rPr>
                  <w:sz w:val="16"/>
                  <w:szCs w:val="16"/>
                </w:rPr>
                <w:t>15.</w:t>
              </w:r>
            </w:ins>
            <w:ins w:id="1483" w:author="Huawei-Chunying Gu" w:date="2025-10-27T11:56:00Z">
              <w:r w:rsidR="008B67A7">
                <w:rPr>
                  <w:sz w:val="16"/>
                  <w:szCs w:val="16"/>
                </w:rPr>
                <w:t>3</w:t>
              </w:r>
            </w:ins>
          </w:p>
        </w:tc>
      </w:tr>
      <w:tr w:rsidR="00714ADE" w:rsidRPr="00511225" w14:paraId="6B536A8F" w14:textId="77777777" w:rsidTr="00714ADE">
        <w:trPr>
          <w:ins w:id="1484" w:author="Huawei-Chunying Gu" w:date="2025-10-27T10:29:00Z"/>
        </w:trPr>
        <w:tc>
          <w:tcPr>
            <w:tcW w:w="1973" w:type="dxa"/>
            <w:tcBorders>
              <w:top w:val="nil"/>
              <w:bottom w:val="single" w:sz="4" w:space="0" w:color="auto"/>
            </w:tcBorders>
          </w:tcPr>
          <w:p w14:paraId="343188B4" w14:textId="77777777" w:rsidR="00714ADE" w:rsidRPr="00511225" w:rsidRDefault="00714ADE" w:rsidP="00714ADE">
            <w:pPr>
              <w:pStyle w:val="TAC"/>
              <w:rPr>
                <w:ins w:id="1485" w:author="Huawei-Chunying Gu" w:date="2025-10-27T10:29:00Z"/>
                <w:sz w:val="16"/>
                <w:szCs w:val="16"/>
              </w:rPr>
            </w:pPr>
          </w:p>
        </w:tc>
        <w:tc>
          <w:tcPr>
            <w:tcW w:w="763" w:type="dxa"/>
            <w:tcBorders>
              <w:top w:val="nil"/>
              <w:bottom w:val="single" w:sz="4" w:space="0" w:color="auto"/>
            </w:tcBorders>
          </w:tcPr>
          <w:p w14:paraId="6B562F9D" w14:textId="77777777" w:rsidR="00714ADE" w:rsidRPr="00511225" w:rsidRDefault="00714ADE" w:rsidP="00714ADE">
            <w:pPr>
              <w:pStyle w:val="TAC"/>
              <w:rPr>
                <w:ins w:id="1486" w:author="Huawei-Chunying Gu" w:date="2025-10-27T10:29:00Z"/>
                <w:sz w:val="16"/>
                <w:szCs w:val="16"/>
              </w:rPr>
            </w:pPr>
          </w:p>
        </w:tc>
        <w:tc>
          <w:tcPr>
            <w:tcW w:w="721" w:type="dxa"/>
          </w:tcPr>
          <w:p w14:paraId="646D8C26" w14:textId="325602EA" w:rsidR="00714ADE" w:rsidRPr="00511225" w:rsidRDefault="00714ADE" w:rsidP="00714ADE">
            <w:pPr>
              <w:pStyle w:val="TAC"/>
              <w:rPr>
                <w:ins w:id="1487" w:author="Huawei-Chunying Gu" w:date="2025-10-27T10:29:00Z"/>
                <w:sz w:val="16"/>
                <w:szCs w:val="16"/>
                <w:lang w:eastAsia="zh-CN"/>
              </w:rPr>
            </w:pPr>
            <w:ins w:id="1488" w:author="Huawei-Chunying Gu" w:date="2025-10-27T10:34:00Z">
              <w:r w:rsidRPr="00511225">
                <w:rPr>
                  <w:sz w:val="16"/>
                  <w:szCs w:val="16"/>
                  <w:lang w:eastAsia="zh-CN"/>
                </w:rPr>
                <w:t>n77</w:t>
              </w:r>
            </w:ins>
          </w:p>
        </w:tc>
        <w:tc>
          <w:tcPr>
            <w:tcW w:w="1920" w:type="dxa"/>
          </w:tcPr>
          <w:p w14:paraId="59A68038" w14:textId="77777777" w:rsidR="00714ADE" w:rsidRPr="00511225" w:rsidRDefault="00714ADE" w:rsidP="00714ADE">
            <w:pPr>
              <w:pStyle w:val="TAC"/>
              <w:rPr>
                <w:ins w:id="1489" w:author="Huawei-Chunying Gu" w:date="2025-10-27T10:29:00Z"/>
                <w:sz w:val="16"/>
                <w:szCs w:val="16"/>
                <w:lang w:eastAsia="zh-CN"/>
              </w:rPr>
            </w:pPr>
          </w:p>
        </w:tc>
        <w:tc>
          <w:tcPr>
            <w:tcW w:w="4588" w:type="dxa"/>
          </w:tcPr>
          <w:p w14:paraId="6391CC31" w14:textId="6209258D" w:rsidR="00714ADE" w:rsidRPr="00511225" w:rsidRDefault="00714ADE" w:rsidP="00714ADE">
            <w:pPr>
              <w:pStyle w:val="TAC"/>
              <w:rPr>
                <w:ins w:id="1490" w:author="Huawei-Chunying Gu" w:date="2025-10-27T10:29:00Z"/>
                <w:sz w:val="16"/>
                <w:szCs w:val="16"/>
                <w:lang w:eastAsia="zh-CN"/>
              </w:rPr>
            </w:pPr>
            <w:ins w:id="1491" w:author="Huawei-Chunying Gu" w:date="2025-10-27T10:35:00Z">
              <w:r w:rsidRPr="00511225">
                <w:rPr>
                  <w:sz w:val="16"/>
                  <w:szCs w:val="16"/>
                  <w:lang w:eastAsia="zh-CN"/>
                </w:rPr>
                <w:t>REF_aggressor</w:t>
              </w:r>
            </w:ins>
          </w:p>
        </w:tc>
      </w:tr>
      <w:tr w:rsidR="00714ADE" w:rsidRPr="00511225" w14:paraId="0F630A25" w14:textId="77777777" w:rsidTr="00714ADE">
        <w:trPr>
          <w:ins w:id="1492" w:author="Huawei-Chunying Gu" w:date="2025-10-27T10:29:00Z"/>
        </w:trPr>
        <w:tc>
          <w:tcPr>
            <w:tcW w:w="1973" w:type="dxa"/>
            <w:tcBorders>
              <w:top w:val="single" w:sz="4" w:space="0" w:color="auto"/>
              <w:bottom w:val="nil"/>
            </w:tcBorders>
          </w:tcPr>
          <w:p w14:paraId="78476161" w14:textId="46A7007B" w:rsidR="00714ADE" w:rsidRPr="00511225" w:rsidRDefault="00714ADE" w:rsidP="00714ADE">
            <w:pPr>
              <w:pStyle w:val="TAC"/>
              <w:rPr>
                <w:ins w:id="1493" w:author="Huawei-Chunying Gu" w:date="2025-10-27T10:29:00Z"/>
                <w:sz w:val="16"/>
                <w:szCs w:val="16"/>
              </w:rPr>
            </w:pPr>
            <w:ins w:id="1494" w:author="Huawei-Chunying Gu" w:date="2025-10-27T10:30:00Z">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56FB7FA" w14:textId="5DF87275" w:rsidR="00714ADE" w:rsidRPr="00511225" w:rsidRDefault="00714ADE" w:rsidP="00714ADE">
            <w:pPr>
              <w:pStyle w:val="TAC"/>
              <w:rPr>
                <w:ins w:id="1495" w:author="Huawei-Chunying Gu" w:date="2025-10-27T10:29:00Z"/>
                <w:sz w:val="16"/>
                <w:szCs w:val="16"/>
              </w:rPr>
            </w:pPr>
            <w:ins w:id="1496" w:author="Huawei-Chunying Gu" w:date="2025-10-27T10:33:00Z">
              <w:r>
                <w:rPr>
                  <w:sz w:val="16"/>
                  <w:szCs w:val="16"/>
                </w:rPr>
                <w:t>1</w:t>
              </w:r>
            </w:ins>
          </w:p>
        </w:tc>
        <w:tc>
          <w:tcPr>
            <w:tcW w:w="721" w:type="dxa"/>
          </w:tcPr>
          <w:p w14:paraId="09F1E7D6" w14:textId="417C1D56" w:rsidR="00714ADE" w:rsidRPr="00511225" w:rsidRDefault="00714ADE" w:rsidP="00714ADE">
            <w:pPr>
              <w:pStyle w:val="TAC"/>
              <w:rPr>
                <w:ins w:id="1497" w:author="Huawei-Chunying Gu" w:date="2025-10-27T10:29:00Z"/>
                <w:sz w:val="16"/>
                <w:szCs w:val="16"/>
                <w:lang w:eastAsia="zh-CN"/>
              </w:rPr>
            </w:pPr>
            <w:ins w:id="1498" w:author="Huawei-Chunying Gu" w:date="2025-10-27T10:34:00Z">
              <w:r w:rsidRPr="00511225">
                <w:rPr>
                  <w:sz w:val="16"/>
                  <w:szCs w:val="16"/>
                  <w:lang w:eastAsia="zh-CN"/>
                </w:rPr>
                <w:t>n3</w:t>
              </w:r>
            </w:ins>
          </w:p>
        </w:tc>
        <w:tc>
          <w:tcPr>
            <w:tcW w:w="1920" w:type="dxa"/>
          </w:tcPr>
          <w:p w14:paraId="2057B371" w14:textId="77777777" w:rsidR="00714ADE" w:rsidRPr="00511225" w:rsidRDefault="00714ADE" w:rsidP="00714ADE">
            <w:pPr>
              <w:pStyle w:val="TAC"/>
              <w:rPr>
                <w:ins w:id="1499" w:author="Huawei-Chunying Gu" w:date="2025-10-27T10:29:00Z"/>
                <w:sz w:val="16"/>
                <w:szCs w:val="16"/>
                <w:lang w:eastAsia="zh-CN"/>
              </w:rPr>
            </w:pPr>
          </w:p>
        </w:tc>
        <w:tc>
          <w:tcPr>
            <w:tcW w:w="4588" w:type="dxa"/>
          </w:tcPr>
          <w:p w14:paraId="5F8BC074" w14:textId="06904648" w:rsidR="00714ADE" w:rsidRPr="00511225" w:rsidRDefault="00714ADE" w:rsidP="00714ADE">
            <w:pPr>
              <w:pStyle w:val="TAC"/>
              <w:rPr>
                <w:ins w:id="1500" w:author="Huawei-Chunying Gu" w:date="2025-10-27T10:29:00Z"/>
                <w:sz w:val="16"/>
                <w:szCs w:val="16"/>
                <w:lang w:eastAsia="zh-CN"/>
              </w:rPr>
            </w:pPr>
            <w:ins w:id="1501" w:author="Huawei-Chunying Gu" w:date="2025-10-27T10:35:00Z">
              <w:r w:rsidRPr="00511225">
                <w:rPr>
                  <w:sz w:val="16"/>
                  <w:szCs w:val="16"/>
                </w:rPr>
                <w:t>REF_victim +</w:t>
              </w:r>
            </w:ins>
            <w:ins w:id="1502" w:author="Huawei-Chunying Gu" w:date="2025-10-27T11:59:00Z">
              <w:r w:rsidR="008B67A7">
                <w:rPr>
                  <w:sz w:val="16"/>
                  <w:szCs w:val="16"/>
                </w:rPr>
                <w:t>12.5</w:t>
              </w:r>
            </w:ins>
          </w:p>
        </w:tc>
      </w:tr>
      <w:tr w:rsidR="00714ADE" w:rsidRPr="00511225" w14:paraId="703DBB7F" w14:textId="77777777" w:rsidTr="00714ADE">
        <w:trPr>
          <w:ins w:id="1503" w:author="Huawei-Chunying Gu" w:date="2025-10-27T10:29:00Z"/>
        </w:trPr>
        <w:tc>
          <w:tcPr>
            <w:tcW w:w="1973" w:type="dxa"/>
            <w:tcBorders>
              <w:top w:val="nil"/>
              <w:bottom w:val="nil"/>
            </w:tcBorders>
          </w:tcPr>
          <w:p w14:paraId="64F27106" w14:textId="77777777" w:rsidR="00714ADE" w:rsidRPr="00511225" w:rsidRDefault="00714ADE" w:rsidP="00714ADE">
            <w:pPr>
              <w:pStyle w:val="TAC"/>
              <w:rPr>
                <w:ins w:id="1504" w:author="Huawei-Chunying Gu" w:date="2025-10-27T10:29:00Z"/>
                <w:sz w:val="16"/>
                <w:szCs w:val="16"/>
              </w:rPr>
            </w:pPr>
          </w:p>
        </w:tc>
        <w:tc>
          <w:tcPr>
            <w:tcW w:w="763" w:type="dxa"/>
            <w:tcBorders>
              <w:top w:val="nil"/>
              <w:bottom w:val="nil"/>
            </w:tcBorders>
          </w:tcPr>
          <w:p w14:paraId="43E6D855" w14:textId="77777777" w:rsidR="00714ADE" w:rsidRPr="00511225" w:rsidRDefault="00714ADE" w:rsidP="00714ADE">
            <w:pPr>
              <w:pStyle w:val="TAC"/>
              <w:rPr>
                <w:ins w:id="1505" w:author="Huawei-Chunying Gu" w:date="2025-10-27T10:29:00Z"/>
                <w:sz w:val="16"/>
                <w:szCs w:val="16"/>
              </w:rPr>
            </w:pPr>
          </w:p>
        </w:tc>
        <w:tc>
          <w:tcPr>
            <w:tcW w:w="721" w:type="dxa"/>
          </w:tcPr>
          <w:p w14:paraId="0A0616F7" w14:textId="517E3D8A" w:rsidR="00714ADE" w:rsidRPr="00511225" w:rsidRDefault="00714ADE" w:rsidP="00714ADE">
            <w:pPr>
              <w:pStyle w:val="TAC"/>
              <w:rPr>
                <w:ins w:id="1506" w:author="Huawei-Chunying Gu" w:date="2025-10-27T10:29:00Z"/>
                <w:sz w:val="16"/>
                <w:szCs w:val="16"/>
                <w:lang w:eastAsia="zh-CN"/>
              </w:rPr>
            </w:pPr>
            <w:ins w:id="1507" w:author="Huawei-Chunying Gu" w:date="2025-10-27T10:34:00Z">
              <w:r>
                <w:rPr>
                  <w:sz w:val="16"/>
                  <w:szCs w:val="16"/>
                  <w:lang w:eastAsia="zh-CN"/>
                </w:rPr>
                <w:t>n7</w:t>
              </w:r>
              <w:r w:rsidRPr="00511225">
                <w:rPr>
                  <w:sz w:val="16"/>
                  <w:szCs w:val="16"/>
                  <w:lang w:eastAsia="zh-CN"/>
                </w:rPr>
                <w:t>1</w:t>
              </w:r>
            </w:ins>
          </w:p>
        </w:tc>
        <w:tc>
          <w:tcPr>
            <w:tcW w:w="1920" w:type="dxa"/>
          </w:tcPr>
          <w:p w14:paraId="26ABAC4B" w14:textId="77777777" w:rsidR="00714ADE" w:rsidRPr="00511225" w:rsidRDefault="00714ADE" w:rsidP="00714ADE">
            <w:pPr>
              <w:pStyle w:val="TAC"/>
              <w:rPr>
                <w:ins w:id="1508" w:author="Huawei-Chunying Gu" w:date="2025-10-27T10:29:00Z"/>
                <w:sz w:val="16"/>
                <w:szCs w:val="16"/>
                <w:lang w:eastAsia="zh-CN"/>
              </w:rPr>
            </w:pPr>
          </w:p>
        </w:tc>
        <w:tc>
          <w:tcPr>
            <w:tcW w:w="4588" w:type="dxa"/>
          </w:tcPr>
          <w:p w14:paraId="22FD7351" w14:textId="13F27282" w:rsidR="00714ADE" w:rsidRPr="00511225" w:rsidRDefault="00714ADE" w:rsidP="00714ADE">
            <w:pPr>
              <w:pStyle w:val="TAC"/>
              <w:rPr>
                <w:ins w:id="1509" w:author="Huawei-Chunying Gu" w:date="2025-10-27T10:29:00Z"/>
                <w:sz w:val="16"/>
                <w:szCs w:val="16"/>
                <w:lang w:eastAsia="zh-CN"/>
              </w:rPr>
            </w:pPr>
            <w:ins w:id="1510" w:author="Huawei-Chunying Gu" w:date="2025-10-27T10:35:00Z">
              <w:r w:rsidRPr="00511225">
                <w:rPr>
                  <w:sz w:val="16"/>
                  <w:szCs w:val="16"/>
                  <w:lang w:eastAsia="zh-CN"/>
                </w:rPr>
                <w:t>REF_aggressor</w:t>
              </w:r>
            </w:ins>
          </w:p>
        </w:tc>
      </w:tr>
      <w:tr w:rsidR="00714ADE" w:rsidRPr="00511225" w14:paraId="339B1F47" w14:textId="77777777" w:rsidTr="00974A39">
        <w:trPr>
          <w:ins w:id="1511" w:author="Huawei-Chunying Gu" w:date="2025-10-27T10:29:00Z"/>
        </w:trPr>
        <w:tc>
          <w:tcPr>
            <w:tcW w:w="1973" w:type="dxa"/>
            <w:tcBorders>
              <w:top w:val="nil"/>
              <w:bottom w:val="nil"/>
            </w:tcBorders>
          </w:tcPr>
          <w:p w14:paraId="3ECB782F" w14:textId="77777777" w:rsidR="00714ADE" w:rsidRPr="00511225" w:rsidRDefault="00714ADE" w:rsidP="00714ADE">
            <w:pPr>
              <w:pStyle w:val="TAC"/>
              <w:rPr>
                <w:ins w:id="1512" w:author="Huawei-Chunying Gu" w:date="2025-10-27T10:29:00Z"/>
                <w:sz w:val="16"/>
                <w:szCs w:val="16"/>
              </w:rPr>
            </w:pPr>
          </w:p>
        </w:tc>
        <w:tc>
          <w:tcPr>
            <w:tcW w:w="763" w:type="dxa"/>
            <w:tcBorders>
              <w:top w:val="nil"/>
              <w:bottom w:val="single" w:sz="4" w:space="0" w:color="auto"/>
            </w:tcBorders>
          </w:tcPr>
          <w:p w14:paraId="1ECE7DE4" w14:textId="77777777" w:rsidR="00714ADE" w:rsidRPr="00511225" w:rsidRDefault="00714ADE" w:rsidP="00714ADE">
            <w:pPr>
              <w:pStyle w:val="TAC"/>
              <w:rPr>
                <w:ins w:id="1513" w:author="Huawei-Chunying Gu" w:date="2025-10-27T10:29:00Z"/>
                <w:sz w:val="16"/>
                <w:szCs w:val="16"/>
              </w:rPr>
            </w:pPr>
          </w:p>
        </w:tc>
        <w:tc>
          <w:tcPr>
            <w:tcW w:w="721" w:type="dxa"/>
          </w:tcPr>
          <w:p w14:paraId="72C04CFF" w14:textId="730BB40B" w:rsidR="00714ADE" w:rsidRPr="00511225" w:rsidRDefault="00714ADE" w:rsidP="00714ADE">
            <w:pPr>
              <w:pStyle w:val="TAC"/>
              <w:rPr>
                <w:ins w:id="1514" w:author="Huawei-Chunying Gu" w:date="2025-10-27T10:29:00Z"/>
                <w:sz w:val="16"/>
                <w:szCs w:val="16"/>
                <w:lang w:eastAsia="zh-CN"/>
              </w:rPr>
            </w:pPr>
            <w:ins w:id="1515" w:author="Huawei-Chunying Gu" w:date="2025-10-27T10:34:00Z">
              <w:r w:rsidRPr="00511225">
                <w:rPr>
                  <w:sz w:val="16"/>
                  <w:szCs w:val="16"/>
                  <w:lang w:eastAsia="zh-CN"/>
                </w:rPr>
                <w:t>n77</w:t>
              </w:r>
            </w:ins>
          </w:p>
        </w:tc>
        <w:tc>
          <w:tcPr>
            <w:tcW w:w="1920" w:type="dxa"/>
          </w:tcPr>
          <w:p w14:paraId="5656C32E" w14:textId="77777777" w:rsidR="00714ADE" w:rsidRPr="00511225" w:rsidRDefault="00714ADE" w:rsidP="00714ADE">
            <w:pPr>
              <w:pStyle w:val="TAC"/>
              <w:rPr>
                <w:ins w:id="1516" w:author="Huawei-Chunying Gu" w:date="2025-10-27T10:29:00Z"/>
                <w:sz w:val="16"/>
                <w:szCs w:val="16"/>
                <w:lang w:eastAsia="zh-CN"/>
              </w:rPr>
            </w:pPr>
          </w:p>
        </w:tc>
        <w:tc>
          <w:tcPr>
            <w:tcW w:w="4588" w:type="dxa"/>
          </w:tcPr>
          <w:p w14:paraId="598A8EF4" w14:textId="571FA85C" w:rsidR="00714ADE" w:rsidRPr="00511225" w:rsidRDefault="00714ADE" w:rsidP="00714ADE">
            <w:pPr>
              <w:pStyle w:val="TAC"/>
              <w:rPr>
                <w:ins w:id="1517" w:author="Huawei-Chunying Gu" w:date="2025-10-27T10:29:00Z"/>
                <w:sz w:val="16"/>
                <w:szCs w:val="16"/>
                <w:lang w:eastAsia="zh-CN"/>
              </w:rPr>
            </w:pPr>
            <w:ins w:id="1518" w:author="Huawei-Chunying Gu" w:date="2025-10-27T10:35:00Z">
              <w:r w:rsidRPr="00511225">
                <w:rPr>
                  <w:sz w:val="16"/>
                  <w:szCs w:val="16"/>
                  <w:lang w:eastAsia="zh-CN"/>
                </w:rPr>
                <w:t>REF_aggressor</w:t>
              </w:r>
            </w:ins>
          </w:p>
        </w:tc>
      </w:tr>
      <w:tr w:rsidR="00974A39" w:rsidRPr="00511225" w14:paraId="3521A387" w14:textId="77777777" w:rsidTr="00714ADE">
        <w:trPr>
          <w:ins w:id="1519" w:author="Huawei-Chunying Gu" w:date="2025-10-27T10:29:00Z"/>
        </w:trPr>
        <w:tc>
          <w:tcPr>
            <w:tcW w:w="1973" w:type="dxa"/>
            <w:tcBorders>
              <w:top w:val="single" w:sz="4" w:space="0" w:color="auto"/>
              <w:bottom w:val="nil"/>
            </w:tcBorders>
          </w:tcPr>
          <w:p w14:paraId="049183BE" w14:textId="1D2323C1" w:rsidR="00974A39" w:rsidRPr="00511225" w:rsidRDefault="00974A39" w:rsidP="00974A39">
            <w:pPr>
              <w:pStyle w:val="TAC"/>
              <w:rPr>
                <w:ins w:id="1520" w:author="Huawei-Chunying Gu" w:date="2025-10-27T10:29:00Z"/>
                <w:sz w:val="16"/>
                <w:szCs w:val="16"/>
              </w:rPr>
            </w:pPr>
            <w:ins w:id="1521" w:author="Huawei-Chunying Gu" w:date="2025-10-27T10:30:00Z">
              <w:r w:rsidRPr="00511225">
                <w:rPr>
                  <w:sz w:val="16"/>
                  <w:szCs w:val="16"/>
                </w:rPr>
                <w:t>DL_n3A-n</w:t>
              </w:r>
              <w:r>
                <w:rPr>
                  <w:sz w:val="16"/>
                  <w:szCs w:val="16"/>
                </w:rPr>
                <w:t>77(2</w:t>
              </w:r>
              <w:r w:rsidRPr="00511225">
                <w:rPr>
                  <w:sz w:val="16"/>
                  <w:szCs w:val="16"/>
                </w:rPr>
                <w:t>A</w:t>
              </w:r>
              <w:r>
                <w:rPr>
                  <w:sz w:val="16"/>
                  <w:szCs w:val="16"/>
                </w:rPr>
                <w:t>)</w:t>
              </w:r>
              <w:r w:rsidRPr="00511225">
                <w:rPr>
                  <w:sz w:val="16"/>
                  <w:szCs w:val="16"/>
                </w:rPr>
                <w:t>_UL_n</w:t>
              </w:r>
              <w:r>
                <w:rPr>
                  <w:sz w:val="16"/>
                  <w:szCs w:val="16"/>
                </w:rPr>
                <w:t>7</w:t>
              </w:r>
            </w:ins>
            <w:ins w:id="1522" w:author="Huawei-Chunying Gu" w:date="2025-10-27T10:33:00Z">
              <w:r>
                <w:rPr>
                  <w:sz w:val="16"/>
                  <w:szCs w:val="16"/>
                </w:rPr>
                <w:t>7(2</w:t>
              </w:r>
            </w:ins>
            <w:ins w:id="1523" w:author="Huawei-Chunying Gu" w:date="2025-10-27T10:30:00Z">
              <w:r w:rsidRPr="00511225">
                <w:rPr>
                  <w:sz w:val="16"/>
                  <w:szCs w:val="16"/>
                </w:rPr>
                <w:t>A</w:t>
              </w:r>
            </w:ins>
            <w:ins w:id="1524" w:author="Huawei-Chunying Gu" w:date="2025-10-27T10:33:00Z">
              <w:r>
                <w:rPr>
                  <w:sz w:val="16"/>
                  <w:szCs w:val="16"/>
                </w:rPr>
                <w:t>)</w:t>
              </w:r>
            </w:ins>
          </w:p>
        </w:tc>
        <w:tc>
          <w:tcPr>
            <w:tcW w:w="763" w:type="dxa"/>
            <w:tcBorders>
              <w:top w:val="nil"/>
              <w:bottom w:val="nil"/>
            </w:tcBorders>
          </w:tcPr>
          <w:p w14:paraId="5D77CBE4" w14:textId="0A00DBAF" w:rsidR="00974A39" w:rsidRPr="00511225" w:rsidRDefault="00974A39" w:rsidP="00974A39">
            <w:pPr>
              <w:pStyle w:val="TAC"/>
              <w:rPr>
                <w:ins w:id="1525" w:author="Huawei-Chunying Gu" w:date="2025-10-27T10:29:00Z"/>
                <w:sz w:val="16"/>
                <w:szCs w:val="16"/>
              </w:rPr>
            </w:pPr>
            <w:ins w:id="1526" w:author="Huawei-Chunying Gu" w:date="2025-10-27T10:33:00Z">
              <w:r>
                <w:rPr>
                  <w:sz w:val="16"/>
                  <w:szCs w:val="16"/>
                </w:rPr>
                <w:t>1</w:t>
              </w:r>
            </w:ins>
          </w:p>
        </w:tc>
        <w:tc>
          <w:tcPr>
            <w:tcW w:w="721" w:type="dxa"/>
          </w:tcPr>
          <w:p w14:paraId="57D5C8B0" w14:textId="1310AEE5" w:rsidR="00974A39" w:rsidRPr="00511225" w:rsidRDefault="00974A39" w:rsidP="00974A39">
            <w:pPr>
              <w:pStyle w:val="TAC"/>
              <w:rPr>
                <w:ins w:id="1527" w:author="Huawei-Chunying Gu" w:date="2025-10-27T10:29:00Z"/>
                <w:sz w:val="16"/>
                <w:szCs w:val="16"/>
                <w:lang w:eastAsia="zh-CN"/>
              </w:rPr>
            </w:pPr>
            <w:ins w:id="1528" w:author="Huawei-Chunying Gu" w:date="2025-10-27T10:35:00Z">
              <w:r w:rsidRPr="00511225">
                <w:rPr>
                  <w:sz w:val="16"/>
                  <w:szCs w:val="16"/>
                  <w:lang w:eastAsia="zh-CN"/>
                </w:rPr>
                <w:t>n3</w:t>
              </w:r>
            </w:ins>
          </w:p>
        </w:tc>
        <w:tc>
          <w:tcPr>
            <w:tcW w:w="1920" w:type="dxa"/>
          </w:tcPr>
          <w:p w14:paraId="3F80E021" w14:textId="77777777" w:rsidR="00974A39" w:rsidRPr="00511225" w:rsidRDefault="00974A39" w:rsidP="00974A39">
            <w:pPr>
              <w:pStyle w:val="TAC"/>
              <w:rPr>
                <w:ins w:id="1529" w:author="Huawei-Chunying Gu" w:date="2025-10-27T10:29:00Z"/>
                <w:sz w:val="16"/>
                <w:szCs w:val="16"/>
                <w:lang w:eastAsia="zh-CN"/>
              </w:rPr>
            </w:pPr>
          </w:p>
        </w:tc>
        <w:tc>
          <w:tcPr>
            <w:tcW w:w="4588" w:type="dxa"/>
          </w:tcPr>
          <w:p w14:paraId="4E2323CF" w14:textId="01360C2F" w:rsidR="00974A39" w:rsidRPr="00511225" w:rsidRDefault="00974A39" w:rsidP="00974A39">
            <w:pPr>
              <w:pStyle w:val="TAC"/>
              <w:rPr>
                <w:ins w:id="1530" w:author="Huawei-Chunying Gu" w:date="2025-10-27T10:29:00Z"/>
                <w:sz w:val="16"/>
                <w:szCs w:val="16"/>
                <w:lang w:eastAsia="zh-CN"/>
              </w:rPr>
            </w:pPr>
            <w:ins w:id="1531" w:author="Huawei-Chunying Gu" w:date="2025-10-27T10:35:00Z">
              <w:r w:rsidRPr="00511225">
                <w:rPr>
                  <w:sz w:val="16"/>
                  <w:szCs w:val="16"/>
                </w:rPr>
                <w:t>REF_victim +</w:t>
              </w:r>
            </w:ins>
            <w:ins w:id="1532" w:author="Huawei-Chunying Gu" w:date="2025-10-27T12:00:00Z">
              <w:r w:rsidR="009B1C44">
                <w:rPr>
                  <w:sz w:val="16"/>
                  <w:szCs w:val="16"/>
                </w:rPr>
                <w:t>13.6</w:t>
              </w:r>
            </w:ins>
          </w:p>
        </w:tc>
      </w:tr>
      <w:tr w:rsidR="00974A39" w:rsidRPr="00511225" w14:paraId="1B1C37F3" w14:textId="77777777" w:rsidTr="00714ADE">
        <w:trPr>
          <w:ins w:id="1533" w:author="Huawei-Chunying Gu" w:date="2025-10-27T10:29:00Z"/>
        </w:trPr>
        <w:tc>
          <w:tcPr>
            <w:tcW w:w="1973" w:type="dxa"/>
            <w:tcBorders>
              <w:top w:val="nil"/>
              <w:bottom w:val="nil"/>
            </w:tcBorders>
          </w:tcPr>
          <w:p w14:paraId="1BCBEB07" w14:textId="77777777" w:rsidR="00974A39" w:rsidRPr="00511225" w:rsidRDefault="00974A39" w:rsidP="00974A39">
            <w:pPr>
              <w:pStyle w:val="TAC"/>
              <w:rPr>
                <w:ins w:id="1534" w:author="Huawei-Chunying Gu" w:date="2025-10-27T10:29:00Z"/>
                <w:sz w:val="16"/>
                <w:szCs w:val="16"/>
              </w:rPr>
            </w:pPr>
          </w:p>
        </w:tc>
        <w:tc>
          <w:tcPr>
            <w:tcW w:w="763" w:type="dxa"/>
            <w:tcBorders>
              <w:top w:val="nil"/>
              <w:bottom w:val="nil"/>
            </w:tcBorders>
          </w:tcPr>
          <w:p w14:paraId="79042862" w14:textId="77777777" w:rsidR="00974A39" w:rsidRPr="00511225" w:rsidRDefault="00974A39" w:rsidP="00974A39">
            <w:pPr>
              <w:pStyle w:val="TAC"/>
              <w:rPr>
                <w:ins w:id="1535" w:author="Huawei-Chunying Gu" w:date="2025-10-27T10:29:00Z"/>
                <w:sz w:val="16"/>
                <w:szCs w:val="16"/>
              </w:rPr>
            </w:pPr>
          </w:p>
        </w:tc>
        <w:tc>
          <w:tcPr>
            <w:tcW w:w="721" w:type="dxa"/>
          </w:tcPr>
          <w:p w14:paraId="2F8E2453" w14:textId="1B9E19AE" w:rsidR="00974A39" w:rsidRPr="00511225" w:rsidRDefault="00974A39" w:rsidP="00974A39">
            <w:pPr>
              <w:pStyle w:val="TAC"/>
              <w:rPr>
                <w:ins w:id="1536" w:author="Huawei-Chunying Gu" w:date="2025-10-27T10:29:00Z"/>
                <w:sz w:val="16"/>
                <w:szCs w:val="16"/>
                <w:lang w:eastAsia="zh-CN"/>
              </w:rPr>
            </w:pPr>
            <w:ins w:id="1537" w:author="Huawei-Chunying Gu" w:date="2025-10-27T10:35:00Z">
              <w:r>
                <w:rPr>
                  <w:sz w:val="16"/>
                  <w:szCs w:val="16"/>
                  <w:lang w:eastAsia="zh-CN"/>
                </w:rPr>
                <w:t>n77</w:t>
              </w:r>
            </w:ins>
          </w:p>
        </w:tc>
        <w:tc>
          <w:tcPr>
            <w:tcW w:w="1920" w:type="dxa"/>
          </w:tcPr>
          <w:p w14:paraId="7B144D34" w14:textId="77777777" w:rsidR="00974A39" w:rsidRPr="00511225" w:rsidRDefault="00974A39" w:rsidP="00974A39">
            <w:pPr>
              <w:pStyle w:val="TAC"/>
              <w:rPr>
                <w:ins w:id="1538" w:author="Huawei-Chunying Gu" w:date="2025-10-27T10:29:00Z"/>
                <w:sz w:val="16"/>
                <w:szCs w:val="16"/>
                <w:lang w:eastAsia="zh-CN"/>
              </w:rPr>
            </w:pPr>
          </w:p>
        </w:tc>
        <w:tc>
          <w:tcPr>
            <w:tcW w:w="4588" w:type="dxa"/>
          </w:tcPr>
          <w:p w14:paraId="54E2C7EA" w14:textId="748AC808" w:rsidR="00974A39" w:rsidRPr="00511225" w:rsidRDefault="00974A39" w:rsidP="00974A39">
            <w:pPr>
              <w:pStyle w:val="TAC"/>
              <w:rPr>
                <w:ins w:id="1539" w:author="Huawei-Chunying Gu" w:date="2025-10-27T10:29:00Z"/>
                <w:sz w:val="16"/>
                <w:szCs w:val="16"/>
                <w:lang w:eastAsia="zh-CN"/>
              </w:rPr>
            </w:pPr>
            <w:ins w:id="1540" w:author="Huawei-Chunying Gu" w:date="2025-10-27T10:35:00Z">
              <w:r w:rsidRPr="00511225">
                <w:rPr>
                  <w:sz w:val="16"/>
                  <w:szCs w:val="16"/>
                  <w:lang w:eastAsia="zh-CN"/>
                </w:rPr>
                <w:t>REF_aggressor</w:t>
              </w:r>
            </w:ins>
          </w:p>
        </w:tc>
      </w:tr>
      <w:tr w:rsidR="00974A39" w:rsidRPr="00511225" w14:paraId="4E53CB57" w14:textId="77777777" w:rsidTr="00714ADE">
        <w:trPr>
          <w:ins w:id="1541" w:author="Huawei-Chunying Gu" w:date="2025-10-27T10:29:00Z"/>
        </w:trPr>
        <w:tc>
          <w:tcPr>
            <w:tcW w:w="1973" w:type="dxa"/>
            <w:tcBorders>
              <w:top w:val="nil"/>
              <w:bottom w:val="single" w:sz="4" w:space="0" w:color="auto"/>
            </w:tcBorders>
          </w:tcPr>
          <w:p w14:paraId="19569EC4" w14:textId="77777777" w:rsidR="00974A39" w:rsidRPr="00511225" w:rsidRDefault="00974A39" w:rsidP="00974A39">
            <w:pPr>
              <w:pStyle w:val="TAC"/>
              <w:rPr>
                <w:ins w:id="1542" w:author="Huawei-Chunying Gu" w:date="2025-10-27T10:29:00Z"/>
                <w:sz w:val="16"/>
                <w:szCs w:val="16"/>
              </w:rPr>
            </w:pPr>
          </w:p>
        </w:tc>
        <w:tc>
          <w:tcPr>
            <w:tcW w:w="763" w:type="dxa"/>
            <w:tcBorders>
              <w:top w:val="nil"/>
              <w:bottom w:val="single" w:sz="4" w:space="0" w:color="auto"/>
            </w:tcBorders>
          </w:tcPr>
          <w:p w14:paraId="2B15790E" w14:textId="77777777" w:rsidR="00974A39" w:rsidRPr="00511225" w:rsidRDefault="00974A39" w:rsidP="00974A39">
            <w:pPr>
              <w:pStyle w:val="TAC"/>
              <w:rPr>
                <w:ins w:id="1543" w:author="Huawei-Chunying Gu" w:date="2025-10-27T10:29:00Z"/>
                <w:sz w:val="16"/>
                <w:szCs w:val="16"/>
              </w:rPr>
            </w:pPr>
          </w:p>
        </w:tc>
        <w:tc>
          <w:tcPr>
            <w:tcW w:w="721" w:type="dxa"/>
          </w:tcPr>
          <w:p w14:paraId="71D1DC3C" w14:textId="10EB7D97" w:rsidR="00974A39" w:rsidRPr="00511225" w:rsidRDefault="00974A39" w:rsidP="00974A39">
            <w:pPr>
              <w:pStyle w:val="TAC"/>
              <w:rPr>
                <w:ins w:id="1544" w:author="Huawei-Chunying Gu" w:date="2025-10-27T10:29:00Z"/>
                <w:sz w:val="16"/>
                <w:szCs w:val="16"/>
                <w:lang w:eastAsia="zh-CN"/>
              </w:rPr>
            </w:pPr>
            <w:ins w:id="1545" w:author="Huawei-Chunying Gu" w:date="2025-10-27T10:35:00Z">
              <w:r w:rsidRPr="00511225">
                <w:rPr>
                  <w:sz w:val="16"/>
                  <w:szCs w:val="16"/>
                  <w:lang w:eastAsia="zh-CN"/>
                </w:rPr>
                <w:t>n77</w:t>
              </w:r>
            </w:ins>
          </w:p>
        </w:tc>
        <w:tc>
          <w:tcPr>
            <w:tcW w:w="1920" w:type="dxa"/>
          </w:tcPr>
          <w:p w14:paraId="1AFAD4F2" w14:textId="77777777" w:rsidR="00974A39" w:rsidRPr="00511225" w:rsidRDefault="00974A39" w:rsidP="00974A39">
            <w:pPr>
              <w:pStyle w:val="TAC"/>
              <w:rPr>
                <w:ins w:id="1546" w:author="Huawei-Chunying Gu" w:date="2025-10-27T10:29:00Z"/>
                <w:sz w:val="16"/>
                <w:szCs w:val="16"/>
                <w:lang w:eastAsia="zh-CN"/>
              </w:rPr>
            </w:pPr>
          </w:p>
        </w:tc>
        <w:tc>
          <w:tcPr>
            <w:tcW w:w="4588" w:type="dxa"/>
          </w:tcPr>
          <w:p w14:paraId="23C8182A" w14:textId="0B28C95B" w:rsidR="00974A39" w:rsidRPr="00511225" w:rsidRDefault="00974A39" w:rsidP="00974A39">
            <w:pPr>
              <w:pStyle w:val="TAC"/>
              <w:rPr>
                <w:ins w:id="1547" w:author="Huawei-Chunying Gu" w:date="2025-10-27T10:29:00Z"/>
                <w:sz w:val="16"/>
                <w:szCs w:val="16"/>
                <w:lang w:eastAsia="zh-CN"/>
              </w:rPr>
            </w:pPr>
            <w:ins w:id="1548" w:author="Huawei-Chunying Gu" w:date="2025-10-27T10:35:00Z">
              <w:r w:rsidRPr="00511225">
                <w:rPr>
                  <w:sz w:val="16"/>
                  <w:szCs w:val="16"/>
                  <w:lang w:eastAsia="zh-CN"/>
                </w:rPr>
                <w:t>REF_aggressor</w:t>
              </w:r>
            </w:ins>
          </w:p>
        </w:tc>
      </w:tr>
      <w:tr w:rsidR="00974A39" w:rsidRPr="00511225" w14:paraId="25B99950" w14:textId="77777777" w:rsidTr="00714ADE">
        <w:tc>
          <w:tcPr>
            <w:tcW w:w="1973" w:type="dxa"/>
            <w:vMerge w:val="restart"/>
            <w:tcBorders>
              <w:top w:val="single" w:sz="4" w:space="0" w:color="auto"/>
            </w:tcBorders>
          </w:tcPr>
          <w:p w14:paraId="30BFAF9C"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C0AF64" w14:textId="77777777" w:rsidR="00974A39" w:rsidRPr="00511225" w:rsidRDefault="00974A39" w:rsidP="00974A39">
            <w:pPr>
              <w:pStyle w:val="TAC"/>
              <w:rPr>
                <w:sz w:val="16"/>
                <w:szCs w:val="16"/>
              </w:rPr>
            </w:pPr>
            <w:r>
              <w:rPr>
                <w:sz w:val="16"/>
                <w:szCs w:val="16"/>
              </w:rPr>
              <w:t>1</w:t>
            </w:r>
          </w:p>
        </w:tc>
        <w:tc>
          <w:tcPr>
            <w:tcW w:w="721" w:type="dxa"/>
          </w:tcPr>
          <w:p w14:paraId="2F15604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21A57A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7A2A5A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0B7DFDE2" w14:textId="77777777" w:rsidTr="00FB18F5">
        <w:tc>
          <w:tcPr>
            <w:tcW w:w="1973" w:type="dxa"/>
            <w:vMerge/>
          </w:tcPr>
          <w:p w14:paraId="5C3B5AE4" w14:textId="77777777" w:rsidR="00974A39" w:rsidRPr="00511225" w:rsidRDefault="00974A39" w:rsidP="00974A39">
            <w:pPr>
              <w:pStyle w:val="TAC"/>
              <w:rPr>
                <w:sz w:val="16"/>
                <w:szCs w:val="16"/>
              </w:rPr>
            </w:pPr>
          </w:p>
        </w:tc>
        <w:tc>
          <w:tcPr>
            <w:tcW w:w="763" w:type="dxa"/>
            <w:vMerge/>
          </w:tcPr>
          <w:p w14:paraId="6C1ACBF2" w14:textId="77777777" w:rsidR="00974A39" w:rsidRPr="00511225" w:rsidRDefault="00974A39" w:rsidP="00974A39">
            <w:pPr>
              <w:pStyle w:val="TAC"/>
              <w:rPr>
                <w:sz w:val="16"/>
                <w:szCs w:val="16"/>
              </w:rPr>
            </w:pPr>
          </w:p>
        </w:tc>
        <w:tc>
          <w:tcPr>
            <w:tcW w:w="721" w:type="dxa"/>
          </w:tcPr>
          <w:p w14:paraId="5B0EEB10"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665CB1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D081E45"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72816183" w14:textId="77777777" w:rsidTr="00FB18F5">
        <w:tc>
          <w:tcPr>
            <w:tcW w:w="1973" w:type="dxa"/>
            <w:vMerge/>
            <w:tcBorders>
              <w:bottom w:val="nil"/>
            </w:tcBorders>
          </w:tcPr>
          <w:p w14:paraId="7B817F25" w14:textId="77777777" w:rsidR="00974A39" w:rsidRPr="00511225" w:rsidRDefault="00974A39" w:rsidP="00974A39">
            <w:pPr>
              <w:pStyle w:val="TAC"/>
              <w:rPr>
                <w:sz w:val="16"/>
                <w:szCs w:val="16"/>
              </w:rPr>
            </w:pPr>
          </w:p>
        </w:tc>
        <w:tc>
          <w:tcPr>
            <w:tcW w:w="763" w:type="dxa"/>
            <w:vMerge/>
            <w:tcBorders>
              <w:bottom w:val="single" w:sz="4" w:space="0" w:color="auto"/>
            </w:tcBorders>
          </w:tcPr>
          <w:p w14:paraId="31F7A98D" w14:textId="77777777" w:rsidR="00974A39" w:rsidRPr="00511225" w:rsidRDefault="00974A39" w:rsidP="00974A39">
            <w:pPr>
              <w:pStyle w:val="TAC"/>
              <w:rPr>
                <w:sz w:val="16"/>
                <w:szCs w:val="16"/>
              </w:rPr>
            </w:pPr>
          </w:p>
        </w:tc>
        <w:tc>
          <w:tcPr>
            <w:tcW w:w="721" w:type="dxa"/>
          </w:tcPr>
          <w:p w14:paraId="05304A7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A63CB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C74A8EE"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16.1</w:t>
            </w:r>
          </w:p>
        </w:tc>
      </w:tr>
      <w:tr w:rsidR="00974A39" w:rsidRPr="00511225" w14:paraId="5BD18AF0" w14:textId="77777777" w:rsidTr="00FB18F5">
        <w:tc>
          <w:tcPr>
            <w:tcW w:w="1973" w:type="dxa"/>
            <w:vMerge w:val="restart"/>
            <w:tcBorders>
              <w:top w:val="single" w:sz="4" w:space="0" w:color="auto"/>
            </w:tcBorders>
          </w:tcPr>
          <w:p w14:paraId="6886E17D"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19855ED7" w14:textId="77777777" w:rsidR="00974A39" w:rsidRPr="00511225" w:rsidRDefault="00974A39" w:rsidP="00974A39">
            <w:pPr>
              <w:pStyle w:val="TAC"/>
              <w:rPr>
                <w:sz w:val="16"/>
                <w:szCs w:val="16"/>
              </w:rPr>
            </w:pPr>
            <w:r>
              <w:rPr>
                <w:sz w:val="16"/>
                <w:szCs w:val="16"/>
              </w:rPr>
              <w:t>1</w:t>
            </w:r>
          </w:p>
        </w:tc>
        <w:tc>
          <w:tcPr>
            <w:tcW w:w="721" w:type="dxa"/>
          </w:tcPr>
          <w:p w14:paraId="2C941D3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4930DEC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2DE78EA"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7C3DCEA" w14:textId="77777777" w:rsidTr="00FB18F5">
        <w:tc>
          <w:tcPr>
            <w:tcW w:w="1973" w:type="dxa"/>
            <w:vMerge/>
          </w:tcPr>
          <w:p w14:paraId="10CC029D" w14:textId="77777777" w:rsidR="00974A39" w:rsidRPr="00511225" w:rsidRDefault="00974A39" w:rsidP="00974A39">
            <w:pPr>
              <w:pStyle w:val="TAC"/>
              <w:rPr>
                <w:sz w:val="16"/>
                <w:szCs w:val="16"/>
              </w:rPr>
            </w:pPr>
          </w:p>
        </w:tc>
        <w:tc>
          <w:tcPr>
            <w:tcW w:w="763" w:type="dxa"/>
            <w:vMerge/>
          </w:tcPr>
          <w:p w14:paraId="7D8D0A50" w14:textId="77777777" w:rsidR="00974A39" w:rsidRPr="00511225" w:rsidRDefault="00974A39" w:rsidP="00974A39">
            <w:pPr>
              <w:pStyle w:val="TAC"/>
              <w:rPr>
                <w:sz w:val="16"/>
                <w:szCs w:val="16"/>
              </w:rPr>
            </w:pPr>
          </w:p>
        </w:tc>
        <w:tc>
          <w:tcPr>
            <w:tcW w:w="721" w:type="dxa"/>
          </w:tcPr>
          <w:p w14:paraId="26D191A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50CC9CF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AF6509"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13.2</w:t>
            </w:r>
          </w:p>
        </w:tc>
      </w:tr>
      <w:tr w:rsidR="00974A39" w:rsidRPr="00511225" w14:paraId="2211E006" w14:textId="77777777" w:rsidTr="00FB18F5">
        <w:tc>
          <w:tcPr>
            <w:tcW w:w="1973" w:type="dxa"/>
            <w:vMerge/>
          </w:tcPr>
          <w:p w14:paraId="5FFEE442" w14:textId="77777777" w:rsidR="00974A39" w:rsidRPr="00511225" w:rsidRDefault="00974A39" w:rsidP="00974A39">
            <w:pPr>
              <w:pStyle w:val="TAC"/>
              <w:rPr>
                <w:sz w:val="16"/>
                <w:szCs w:val="16"/>
              </w:rPr>
            </w:pPr>
          </w:p>
        </w:tc>
        <w:tc>
          <w:tcPr>
            <w:tcW w:w="763" w:type="dxa"/>
            <w:vMerge/>
            <w:tcBorders>
              <w:bottom w:val="nil"/>
            </w:tcBorders>
          </w:tcPr>
          <w:p w14:paraId="50879D5B" w14:textId="77777777" w:rsidR="00974A39" w:rsidRPr="00511225" w:rsidRDefault="00974A39" w:rsidP="00974A39">
            <w:pPr>
              <w:pStyle w:val="TAC"/>
              <w:rPr>
                <w:sz w:val="16"/>
                <w:szCs w:val="16"/>
              </w:rPr>
            </w:pPr>
          </w:p>
        </w:tc>
        <w:tc>
          <w:tcPr>
            <w:tcW w:w="721" w:type="dxa"/>
          </w:tcPr>
          <w:p w14:paraId="7DAC7CA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D380A22"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9E99BFC"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EB2B46D" w14:textId="77777777" w:rsidTr="00FB18F5">
        <w:tc>
          <w:tcPr>
            <w:tcW w:w="1973" w:type="dxa"/>
            <w:vMerge w:val="restart"/>
            <w:tcBorders>
              <w:top w:val="single" w:sz="4" w:space="0" w:color="auto"/>
            </w:tcBorders>
          </w:tcPr>
          <w:p w14:paraId="22CC18FA"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AE6FDA6" w14:textId="77777777" w:rsidR="00974A39" w:rsidRPr="00511225" w:rsidRDefault="00974A39" w:rsidP="00974A39">
            <w:pPr>
              <w:pStyle w:val="TAC"/>
              <w:rPr>
                <w:sz w:val="16"/>
                <w:szCs w:val="16"/>
              </w:rPr>
            </w:pPr>
            <w:r>
              <w:rPr>
                <w:sz w:val="16"/>
                <w:szCs w:val="16"/>
              </w:rPr>
              <w:t>1</w:t>
            </w:r>
          </w:p>
        </w:tc>
        <w:tc>
          <w:tcPr>
            <w:tcW w:w="721" w:type="dxa"/>
          </w:tcPr>
          <w:p w14:paraId="5A9D801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74750A3"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5ED611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15.2</w:t>
            </w:r>
          </w:p>
        </w:tc>
      </w:tr>
      <w:tr w:rsidR="00974A39" w:rsidRPr="00511225" w14:paraId="76A7D266" w14:textId="77777777" w:rsidTr="00FB18F5">
        <w:tc>
          <w:tcPr>
            <w:tcW w:w="1973" w:type="dxa"/>
            <w:vMerge/>
          </w:tcPr>
          <w:p w14:paraId="58C0AA37" w14:textId="77777777" w:rsidR="00974A39" w:rsidRPr="00511225" w:rsidRDefault="00974A39" w:rsidP="00974A39">
            <w:pPr>
              <w:pStyle w:val="TAC"/>
              <w:rPr>
                <w:sz w:val="16"/>
                <w:szCs w:val="16"/>
              </w:rPr>
            </w:pPr>
          </w:p>
        </w:tc>
        <w:tc>
          <w:tcPr>
            <w:tcW w:w="763" w:type="dxa"/>
            <w:vMerge/>
          </w:tcPr>
          <w:p w14:paraId="724EDA1E" w14:textId="77777777" w:rsidR="00974A39" w:rsidRPr="00511225" w:rsidRDefault="00974A39" w:rsidP="00974A39">
            <w:pPr>
              <w:pStyle w:val="TAC"/>
              <w:rPr>
                <w:sz w:val="16"/>
                <w:szCs w:val="16"/>
              </w:rPr>
            </w:pPr>
          </w:p>
        </w:tc>
        <w:tc>
          <w:tcPr>
            <w:tcW w:w="721" w:type="dxa"/>
          </w:tcPr>
          <w:p w14:paraId="56129E7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23554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9308D42"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57F42797" w14:textId="77777777" w:rsidTr="00FB18F5">
        <w:tc>
          <w:tcPr>
            <w:tcW w:w="1973" w:type="dxa"/>
            <w:vMerge/>
          </w:tcPr>
          <w:p w14:paraId="1F3F8074" w14:textId="77777777" w:rsidR="00974A39" w:rsidRPr="00511225" w:rsidRDefault="00974A39" w:rsidP="00974A39">
            <w:pPr>
              <w:pStyle w:val="TAC"/>
              <w:rPr>
                <w:sz w:val="16"/>
                <w:szCs w:val="16"/>
              </w:rPr>
            </w:pPr>
          </w:p>
        </w:tc>
        <w:tc>
          <w:tcPr>
            <w:tcW w:w="763" w:type="dxa"/>
            <w:vMerge/>
            <w:tcBorders>
              <w:bottom w:val="nil"/>
            </w:tcBorders>
          </w:tcPr>
          <w:p w14:paraId="622F9D1C" w14:textId="77777777" w:rsidR="00974A39" w:rsidRPr="00511225" w:rsidRDefault="00974A39" w:rsidP="00974A39">
            <w:pPr>
              <w:pStyle w:val="TAC"/>
              <w:rPr>
                <w:sz w:val="16"/>
                <w:szCs w:val="16"/>
              </w:rPr>
            </w:pPr>
          </w:p>
        </w:tc>
        <w:tc>
          <w:tcPr>
            <w:tcW w:w="721" w:type="dxa"/>
          </w:tcPr>
          <w:p w14:paraId="57AB132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90A08F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107EBF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2D71AA2A" w14:textId="77777777" w:rsidTr="00FB18F5">
        <w:tc>
          <w:tcPr>
            <w:tcW w:w="1973" w:type="dxa"/>
            <w:vMerge w:val="restart"/>
            <w:tcBorders>
              <w:top w:val="single" w:sz="4" w:space="0" w:color="auto"/>
            </w:tcBorders>
          </w:tcPr>
          <w:p w14:paraId="4C9FA2FF" w14:textId="77777777" w:rsidR="00974A39" w:rsidRPr="00511225" w:rsidRDefault="00974A39" w:rsidP="00974A39">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233CF3FE" w14:textId="77777777" w:rsidR="00974A39" w:rsidRPr="00511225" w:rsidRDefault="00974A39" w:rsidP="00974A39">
            <w:pPr>
              <w:pStyle w:val="TAC"/>
              <w:rPr>
                <w:sz w:val="16"/>
                <w:szCs w:val="16"/>
              </w:rPr>
            </w:pPr>
            <w:r w:rsidRPr="00511225">
              <w:rPr>
                <w:sz w:val="16"/>
                <w:szCs w:val="16"/>
              </w:rPr>
              <w:t>1</w:t>
            </w:r>
          </w:p>
        </w:tc>
        <w:tc>
          <w:tcPr>
            <w:tcW w:w="721" w:type="dxa"/>
          </w:tcPr>
          <w:p w14:paraId="74692B9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1B940C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AF6E9B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A08F922" w14:textId="77777777" w:rsidTr="00FB18F5">
        <w:tc>
          <w:tcPr>
            <w:tcW w:w="1973" w:type="dxa"/>
            <w:vMerge/>
          </w:tcPr>
          <w:p w14:paraId="7C99E811" w14:textId="77777777" w:rsidR="00974A39" w:rsidRPr="00511225" w:rsidRDefault="00974A39" w:rsidP="00974A39">
            <w:pPr>
              <w:pStyle w:val="TAC"/>
              <w:rPr>
                <w:sz w:val="16"/>
                <w:szCs w:val="16"/>
              </w:rPr>
            </w:pPr>
          </w:p>
        </w:tc>
        <w:tc>
          <w:tcPr>
            <w:tcW w:w="763" w:type="dxa"/>
            <w:tcBorders>
              <w:top w:val="nil"/>
              <w:bottom w:val="nil"/>
            </w:tcBorders>
          </w:tcPr>
          <w:p w14:paraId="3768DA13" w14:textId="77777777" w:rsidR="00974A39" w:rsidRPr="00511225" w:rsidRDefault="00974A39" w:rsidP="00974A39">
            <w:pPr>
              <w:pStyle w:val="TAC"/>
              <w:rPr>
                <w:sz w:val="16"/>
                <w:szCs w:val="16"/>
              </w:rPr>
            </w:pPr>
          </w:p>
        </w:tc>
        <w:tc>
          <w:tcPr>
            <w:tcW w:w="721" w:type="dxa"/>
          </w:tcPr>
          <w:p w14:paraId="4C82D528" w14:textId="77777777" w:rsidR="00974A39" w:rsidRPr="00511225" w:rsidRDefault="00974A39" w:rsidP="00974A39">
            <w:pPr>
              <w:pStyle w:val="TAC"/>
              <w:rPr>
                <w:sz w:val="16"/>
                <w:szCs w:val="16"/>
                <w:lang w:eastAsia="zh-CN"/>
              </w:rPr>
            </w:pPr>
            <w:r w:rsidRPr="00511225">
              <w:rPr>
                <w:sz w:val="16"/>
                <w:szCs w:val="16"/>
                <w:lang w:eastAsia="zh-CN"/>
              </w:rPr>
              <w:t>n48</w:t>
            </w:r>
          </w:p>
        </w:tc>
        <w:tc>
          <w:tcPr>
            <w:tcW w:w="1920" w:type="dxa"/>
          </w:tcPr>
          <w:p w14:paraId="5238399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20662CB" w14:textId="77777777" w:rsidR="00974A39" w:rsidRPr="00511225" w:rsidRDefault="00974A39" w:rsidP="00974A39">
            <w:pPr>
              <w:pStyle w:val="TAC"/>
              <w:rPr>
                <w:sz w:val="16"/>
                <w:szCs w:val="16"/>
              </w:rPr>
            </w:pPr>
            <w:r w:rsidRPr="00511225">
              <w:rPr>
                <w:sz w:val="16"/>
                <w:szCs w:val="16"/>
              </w:rPr>
              <w:t>REF_victim +3.6</w:t>
            </w:r>
          </w:p>
        </w:tc>
      </w:tr>
      <w:tr w:rsidR="00974A39" w:rsidRPr="00511225" w14:paraId="4FECB290" w14:textId="77777777" w:rsidTr="00FB18F5">
        <w:tc>
          <w:tcPr>
            <w:tcW w:w="1973" w:type="dxa"/>
            <w:vMerge/>
            <w:tcBorders>
              <w:bottom w:val="nil"/>
            </w:tcBorders>
          </w:tcPr>
          <w:p w14:paraId="254A831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92E45D" w14:textId="77777777" w:rsidR="00974A39" w:rsidRPr="00511225" w:rsidRDefault="00974A39" w:rsidP="00974A39">
            <w:pPr>
              <w:pStyle w:val="TAC"/>
              <w:rPr>
                <w:sz w:val="16"/>
                <w:szCs w:val="16"/>
              </w:rPr>
            </w:pPr>
          </w:p>
        </w:tc>
        <w:tc>
          <w:tcPr>
            <w:tcW w:w="721" w:type="dxa"/>
          </w:tcPr>
          <w:p w14:paraId="3C4F9EA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58712F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9F039F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7A7A74" w14:textId="77777777" w:rsidTr="00FB18F5">
        <w:tc>
          <w:tcPr>
            <w:tcW w:w="1973" w:type="dxa"/>
            <w:vMerge w:val="restart"/>
            <w:tcBorders>
              <w:top w:val="single" w:sz="4" w:space="0" w:color="auto"/>
            </w:tcBorders>
          </w:tcPr>
          <w:p w14:paraId="468B257D" w14:textId="77777777" w:rsidR="00974A39" w:rsidRPr="00511225" w:rsidRDefault="00974A39" w:rsidP="00974A39">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2A0AD1"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EEDEF08"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8F7F0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AD0773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ABA7D5" w14:textId="77777777" w:rsidTr="00FB18F5">
        <w:tc>
          <w:tcPr>
            <w:tcW w:w="1973" w:type="dxa"/>
            <w:vMerge/>
          </w:tcPr>
          <w:p w14:paraId="47B8AF8C" w14:textId="77777777" w:rsidR="00974A39" w:rsidRPr="00511225" w:rsidRDefault="00974A39" w:rsidP="00974A39">
            <w:pPr>
              <w:pStyle w:val="TAC"/>
              <w:rPr>
                <w:sz w:val="16"/>
                <w:szCs w:val="16"/>
              </w:rPr>
            </w:pPr>
          </w:p>
        </w:tc>
        <w:tc>
          <w:tcPr>
            <w:tcW w:w="763" w:type="dxa"/>
            <w:tcBorders>
              <w:top w:val="nil"/>
              <w:bottom w:val="nil"/>
            </w:tcBorders>
          </w:tcPr>
          <w:p w14:paraId="13336DFF" w14:textId="77777777" w:rsidR="00974A39" w:rsidRPr="00511225" w:rsidRDefault="00974A39" w:rsidP="00974A39">
            <w:pPr>
              <w:pStyle w:val="TAC"/>
              <w:rPr>
                <w:sz w:val="16"/>
                <w:szCs w:val="16"/>
              </w:rPr>
            </w:pPr>
          </w:p>
        </w:tc>
        <w:tc>
          <w:tcPr>
            <w:tcW w:w="721" w:type="dxa"/>
          </w:tcPr>
          <w:p w14:paraId="370F84D6"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967DE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0C56B2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C4BD0A4" w14:textId="77777777" w:rsidTr="00FB18F5">
        <w:tc>
          <w:tcPr>
            <w:tcW w:w="1973" w:type="dxa"/>
            <w:vMerge/>
          </w:tcPr>
          <w:p w14:paraId="14525DDD"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E7A5B4" w14:textId="77777777" w:rsidR="00974A39" w:rsidRPr="00511225" w:rsidRDefault="00974A39" w:rsidP="00974A39">
            <w:pPr>
              <w:pStyle w:val="TAC"/>
              <w:rPr>
                <w:sz w:val="16"/>
                <w:szCs w:val="16"/>
              </w:rPr>
            </w:pPr>
          </w:p>
        </w:tc>
        <w:tc>
          <w:tcPr>
            <w:tcW w:w="721" w:type="dxa"/>
          </w:tcPr>
          <w:p w14:paraId="6FCCA9A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9946B0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DDA5716" w14:textId="77777777" w:rsidR="00974A39" w:rsidRPr="00511225" w:rsidRDefault="00974A39" w:rsidP="00974A39">
            <w:pPr>
              <w:pStyle w:val="TAC"/>
              <w:rPr>
                <w:sz w:val="16"/>
                <w:szCs w:val="16"/>
              </w:rPr>
            </w:pPr>
            <w:r w:rsidRPr="00511225">
              <w:rPr>
                <w:sz w:val="16"/>
                <w:szCs w:val="16"/>
              </w:rPr>
              <w:t>REF_victim +16.1</w:t>
            </w:r>
          </w:p>
        </w:tc>
      </w:tr>
      <w:tr w:rsidR="00974A39" w:rsidRPr="00511225" w14:paraId="4016AAD2" w14:textId="77777777" w:rsidTr="00FB18F5">
        <w:tc>
          <w:tcPr>
            <w:tcW w:w="1973" w:type="dxa"/>
            <w:vMerge/>
          </w:tcPr>
          <w:p w14:paraId="339001EA"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36A63BDC"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2253363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D52FCB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3B70A6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4CA1CDB" w14:textId="77777777" w:rsidTr="00FB18F5">
        <w:tc>
          <w:tcPr>
            <w:tcW w:w="1973" w:type="dxa"/>
            <w:vMerge/>
          </w:tcPr>
          <w:p w14:paraId="40A403DE" w14:textId="77777777" w:rsidR="00974A39" w:rsidRPr="00511225" w:rsidRDefault="00974A39" w:rsidP="00974A39">
            <w:pPr>
              <w:pStyle w:val="TAC"/>
              <w:rPr>
                <w:sz w:val="16"/>
                <w:szCs w:val="16"/>
              </w:rPr>
            </w:pPr>
          </w:p>
        </w:tc>
        <w:tc>
          <w:tcPr>
            <w:tcW w:w="763" w:type="dxa"/>
            <w:tcBorders>
              <w:top w:val="nil"/>
              <w:bottom w:val="nil"/>
            </w:tcBorders>
          </w:tcPr>
          <w:p w14:paraId="6F3543B9" w14:textId="77777777" w:rsidR="00974A39" w:rsidRPr="00511225" w:rsidRDefault="00974A39" w:rsidP="00974A39">
            <w:pPr>
              <w:pStyle w:val="TAC"/>
              <w:rPr>
                <w:sz w:val="16"/>
                <w:szCs w:val="16"/>
              </w:rPr>
            </w:pPr>
          </w:p>
        </w:tc>
        <w:tc>
          <w:tcPr>
            <w:tcW w:w="721" w:type="dxa"/>
          </w:tcPr>
          <w:p w14:paraId="6973F582"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09E6C3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8AB759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C68AC79" w14:textId="77777777" w:rsidTr="00FB18F5">
        <w:tc>
          <w:tcPr>
            <w:tcW w:w="1973" w:type="dxa"/>
            <w:vMerge/>
          </w:tcPr>
          <w:p w14:paraId="38C1EE0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2D54EAD" w14:textId="77777777" w:rsidR="00974A39" w:rsidRPr="00511225" w:rsidRDefault="00974A39" w:rsidP="00974A39">
            <w:pPr>
              <w:pStyle w:val="TAC"/>
              <w:rPr>
                <w:sz w:val="16"/>
                <w:szCs w:val="16"/>
              </w:rPr>
            </w:pPr>
          </w:p>
        </w:tc>
        <w:tc>
          <w:tcPr>
            <w:tcW w:w="721" w:type="dxa"/>
          </w:tcPr>
          <w:p w14:paraId="4C37E4F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756BDD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5BD5B68" w14:textId="77777777" w:rsidR="00974A39" w:rsidRPr="00511225" w:rsidRDefault="00974A39" w:rsidP="00974A39">
            <w:pPr>
              <w:pStyle w:val="TAC"/>
              <w:rPr>
                <w:sz w:val="16"/>
                <w:szCs w:val="16"/>
              </w:rPr>
            </w:pPr>
            <w:r w:rsidRPr="00511225">
              <w:rPr>
                <w:sz w:val="16"/>
                <w:szCs w:val="16"/>
              </w:rPr>
              <w:t>REF_victim +8.2</w:t>
            </w:r>
          </w:p>
        </w:tc>
      </w:tr>
      <w:tr w:rsidR="00974A39" w:rsidRPr="00511225" w14:paraId="42260E94" w14:textId="77777777" w:rsidTr="00FB18F5">
        <w:tc>
          <w:tcPr>
            <w:tcW w:w="1973" w:type="dxa"/>
            <w:vMerge/>
          </w:tcPr>
          <w:p w14:paraId="56AD9C5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5D545FBE" w14:textId="77777777" w:rsidR="00974A39" w:rsidRPr="00511225" w:rsidRDefault="00974A39" w:rsidP="00974A39">
            <w:pPr>
              <w:pStyle w:val="TAC"/>
              <w:rPr>
                <w:sz w:val="16"/>
                <w:szCs w:val="16"/>
                <w:lang w:eastAsia="zh-CN"/>
              </w:rPr>
            </w:pPr>
            <w:r w:rsidRPr="00511225">
              <w:rPr>
                <w:sz w:val="16"/>
                <w:szCs w:val="16"/>
                <w:lang w:eastAsia="zh-CN"/>
              </w:rPr>
              <w:t>3</w:t>
            </w:r>
          </w:p>
        </w:tc>
        <w:tc>
          <w:tcPr>
            <w:tcW w:w="721" w:type="dxa"/>
          </w:tcPr>
          <w:p w14:paraId="08E9F290"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120B3F6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8D0C8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05CE3AB" w14:textId="77777777" w:rsidTr="00FB18F5">
        <w:tc>
          <w:tcPr>
            <w:tcW w:w="1973" w:type="dxa"/>
            <w:vMerge/>
          </w:tcPr>
          <w:p w14:paraId="490A0973" w14:textId="77777777" w:rsidR="00974A39" w:rsidRPr="00511225" w:rsidRDefault="00974A39" w:rsidP="00974A39">
            <w:pPr>
              <w:pStyle w:val="TAC"/>
              <w:rPr>
                <w:sz w:val="16"/>
                <w:szCs w:val="16"/>
              </w:rPr>
            </w:pPr>
          </w:p>
        </w:tc>
        <w:tc>
          <w:tcPr>
            <w:tcW w:w="763" w:type="dxa"/>
            <w:tcBorders>
              <w:top w:val="nil"/>
              <w:bottom w:val="nil"/>
            </w:tcBorders>
          </w:tcPr>
          <w:p w14:paraId="211957C5" w14:textId="77777777" w:rsidR="00974A39" w:rsidRPr="00511225" w:rsidRDefault="00974A39" w:rsidP="00974A39">
            <w:pPr>
              <w:pStyle w:val="TAC"/>
              <w:rPr>
                <w:sz w:val="16"/>
                <w:szCs w:val="16"/>
              </w:rPr>
            </w:pPr>
          </w:p>
        </w:tc>
        <w:tc>
          <w:tcPr>
            <w:tcW w:w="721" w:type="dxa"/>
          </w:tcPr>
          <w:p w14:paraId="6448F5F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E11A11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5D88F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F3E3968" w14:textId="77777777" w:rsidTr="00FB18F5">
        <w:tc>
          <w:tcPr>
            <w:tcW w:w="1973" w:type="dxa"/>
            <w:vMerge/>
            <w:tcBorders>
              <w:bottom w:val="nil"/>
            </w:tcBorders>
          </w:tcPr>
          <w:p w14:paraId="1696F2D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7EEBBCF" w14:textId="77777777" w:rsidR="00974A39" w:rsidRPr="00511225" w:rsidRDefault="00974A39" w:rsidP="00974A39">
            <w:pPr>
              <w:pStyle w:val="TAC"/>
              <w:rPr>
                <w:sz w:val="16"/>
                <w:szCs w:val="16"/>
              </w:rPr>
            </w:pPr>
          </w:p>
        </w:tc>
        <w:tc>
          <w:tcPr>
            <w:tcW w:w="721" w:type="dxa"/>
          </w:tcPr>
          <w:p w14:paraId="5CA7B34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95F57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BF709C3" w14:textId="77777777" w:rsidR="00974A39" w:rsidRPr="00511225" w:rsidRDefault="00974A39" w:rsidP="00974A39">
            <w:pPr>
              <w:pStyle w:val="TAC"/>
              <w:rPr>
                <w:sz w:val="16"/>
                <w:szCs w:val="16"/>
              </w:rPr>
            </w:pPr>
            <w:r w:rsidRPr="00511225">
              <w:rPr>
                <w:sz w:val="16"/>
                <w:szCs w:val="16"/>
              </w:rPr>
              <w:t>REF_victim +3.3</w:t>
            </w:r>
          </w:p>
        </w:tc>
      </w:tr>
      <w:tr w:rsidR="00974A39" w:rsidRPr="00511225" w14:paraId="129F1C3B" w14:textId="77777777" w:rsidTr="00FB18F5">
        <w:tc>
          <w:tcPr>
            <w:tcW w:w="1973" w:type="dxa"/>
            <w:vMerge w:val="restart"/>
            <w:tcBorders>
              <w:top w:val="single" w:sz="4" w:space="0" w:color="auto"/>
            </w:tcBorders>
          </w:tcPr>
          <w:p w14:paraId="412D3421" w14:textId="77777777" w:rsidR="00974A39" w:rsidRPr="00511225" w:rsidRDefault="00974A39" w:rsidP="00974A39">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E35BECF" w14:textId="77777777" w:rsidR="00974A39" w:rsidRPr="00511225" w:rsidRDefault="00974A39" w:rsidP="00974A39">
            <w:pPr>
              <w:pStyle w:val="TAC"/>
              <w:rPr>
                <w:sz w:val="16"/>
                <w:szCs w:val="16"/>
              </w:rPr>
            </w:pPr>
            <w:r w:rsidRPr="00511225">
              <w:rPr>
                <w:sz w:val="16"/>
                <w:szCs w:val="16"/>
              </w:rPr>
              <w:t>1</w:t>
            </w:r>
          </w:p>
        </w:tc>
        <w:tc>
          <w:tcPr>
            <w:tcW w:w="721" w:type="dxa"/>
          </w:tcPr>
          <w:p w14:paraId="6EE60FD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AF9D89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DF7B31D"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55A68A" w14:textId="77777777" w:rsidTr="00FB18F5">
        <w:tc>
          <w:tcPr>
            <w:tcW w:w="1973" w:type="dxa"/>
            <w:vMerge/>
          </w:tcPr>
          <w:p w14:paraId="7D0ABBDA" w14:textId="77777777" w:rsidR="00974A39" w:rsidRPr="00511225" w:rsidRDefault="00974A39" w:rsidP="00974A39">
            <w:pPr>
              <w:pStyle w:val="TAC"/>
              <w:rPr>
                <w:sz w:val="16"/>
                <w:szCs w:val="16"/>
              </w:rPr>
            </w:pPr>
          </w:p>
        </w:tc>
        <w:tc>
          <w:tcPr>
            <w:tcW w:w="763" w:type="dxa"/>
            <w:tcBorders>
              <w:top w:val="nil"/>
              <w:bottom w:val="nil"/>
            </w:tcBorders>
          </w:tcPr>
          <w:p w14:paraId="1FD591C8" w14:textId="77777777" w:rsidR="00974A39" w:rsidRPr="00511225" w:rsidRDefault="00974A39" w:rsidP="00974A39">
            <w:pPr>
              <w:pStyle w:val="TAC"/>
              <w:rPr>
                <w:sz w:val="16"/>
                <w:szCs w:val="16"/>
                <w:lang w:eastAsia="zh-CN"/>
              </w:rPr>
            </w:pPr>
          </w:p>
        </w:tc>
        <w:tc>
          <w:tcPr>
            <w:tcW w:w="721" w:type="dxa"/>
          </w:tcPr>
          <w:p w14:paraId="5F467B99"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E00838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4C2E846" w14:textId="77777777" w:rsidR="00974A39" w:rsidRPr="00511225" w:rsidRDefault="00974A39" w:rsidP="00974A39">
            <w:pPr>
              <w:pStyle w:val="TAC"/>
              <w:rPr>
                <w:sz w:val="16"/>
                <w:szCs w:val="16"/>
              </w:rPr>
            </w:pPr>
            <w:r w:rsidRPr="00511225">
              <w:rPr>
                <w:sz w:val="16"/>
                <w:szCs w:val="16"/>
              </w:rPr>
              <w:t>REF_victim +13.2</w:t>
            </w:r>
          </w:p>
        </w:tc>
      </w:tr>
      <w:tr w:rsidR="00974A39" w:rsidRPr="00511225" w14:paraId="274D74F8" w14:textId="77777777" w:rsidTr="00FB18F5">
        <w:tc>
          <w:tcPr>
            <w:tcW w:w="1973" w:type="dxa"/>
            <w:vMerge/>
            <w:tcBorders>
              <w:bottom w:val="nil"/>
            </w:tcBorders>
          </w:tcPr>
          <w:p w14:paraId="04E2BF33"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9CDAA73" w14:textId="77777777" w:rsidR="00974A39" w:rsidRPr="00511225" w:rsidRDefault="00974A39" w:rsidP="00974A39">
            <w:pPr>
              <w:pStyle w:val="TAC"/>
              <w:rPr>
                <w:sz w:val="16"/>
                <w:szCs w:val="16"/>
                <w:lang w:eastAsia="zh-CN"/>
              </w:rPr>
            </w:pPr>
          </w:p>
        </w:tc>
        <w:tc>
          <w:tcPr>
            <w:tcW w:w="721" w:type="dxa"/>
          </w:tcPr>
          <w:p w14:paraId="3210A39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4361B3D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63C6DD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1119040" w14:textId="77777777" w:rsidTr="00FB18F5">
        <w:tc>
          <w:tcPr>
            <w:tcW w:w="1973" w:type="dxa"/>
            <w:vMerge w:val="restart"/>
          </w:tcPr>
          <w:p w14:paraId="618D0E9B" w14:textId="77777777" w:rsidR="00974A39" w:rsidRPr="00511225" w:rsidRDefault="00974A39" w:rsidP="00974A39">
            <w:pPr>
              <w:pStyle w:val="TAC"/>
              <w:rPr>
                <w:sz w:val="16"/>
                <w:szCs w:val="16"/>
              </w:rPr>
            </w:pPr>
            <w:r w:rsidRPr="00511225">
              <w:rPr>
                <w:sz w:val="16"/>
                <w:szCs w:val="16"/>
              </w:rPr>
              <w:t>DL_n14A-n66A-n77A_UL_n14A-n66A</w:t>
            </w:r>
          </w:p>
        </w:tc>
        <w:tc>
          <w:tcPr>
            <w:tcW w:w="763" w:type="dxa"/>
            <w:vMerge w:val="restart"/>
            <w:tcBorders>
              <w:top w:val="nil"/>
            </w:tcBorders>
          </w:tcPr>
          <w:p w14:paraId="7B763934"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17D8B7C"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85CD6C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CA996F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6CFC0D" w14:textId="77777777" w:rsidTr="00FB18F5">
        <w:tc>
          <w:tcPr>
            <w:tcW w:w="1973" w:type="dxa"/>
            <w:vMerge/>
          </w:tcPr>
          <w:p w14:paraId="19D786CC" w14:textId="77777777" w:rsidR="00974A39" w:rsidRPr="00511225" w:rsidRDefault="00974A39" w:rsidP="00974A39">
            <w:pPr>
              <w:pStyle w:val="TAC"/>
              <w:rPr>
                <w:sz w:val="16"/>
                <w:szCs w:val="16"/>
              </w:rPr>
            </w:pPr>
          </w:p>
        </w:tc>
        <w:tc>
          <w:tcPr>
            <w:tcW w:w="763" w:type="dxa"/>
            <w:vMerge/>
          </w:tcPr>
          <w:p w14:paraId="7C5B05A4" w14:textId="77777777" w:rsidR="00974A39" w:rsidRPr="00511225" w:rsidRDefault="00974A39" w:rsidP="00974A39">
            <w:pPr>
              <w:pStyle w:val="TAC"/>
              <w:rPr>
                <w:sz w:val="16"/>
                <w:szCs w:val="16"/>
                <w:lang w:eastAsia="zh-CN"/>
              </w:rPr>
            </w:pPr>
          </w:p>
        </w:tc>
        <w:tc>
          <w:tcPr>
            <w:tcW w:w="721" w:type="dxa"/>
          </w:tcPr>
          <w:p w14:paraId="4AF45F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1C00778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8F77C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65D383" w14:textId="77777777" w:rsidTr="00FB18F5">
        <w:tc>
          <w:tcPr>
            <w:tcW w:w="1973" w:type="dxa"/>
            <w:vMerge/>
            <w:tcBorders>
              <w:bottom w:val="nil"/>
            </w:tcBorders>
          </w:tcPr>
          <w:p w14:paraId="550E36C5" w14:textId="77777777" w:rsidR="00974A39" w:rsidRPr="00511225" w:rsidRDefault="00974A39" w:rsidP="00974A39">
            <w:pPr>
              <w:pStyle w:val="TAC"/>
              <w:rPr>
                <w:sz w:val="16"/>
                <w:szCs w:val="16"/>
              </w:rPr>
            </w:pPr>
          </w:p>
        </w:tc>
        <w:tc>
          <w:tcPr>
            <w:tcW w:w="763" w:type="dxa"/>
            <w:vMerge/>
            <w:tcBorders>
              <w:bottom w:val="single" w:sz="4" w:space="0" w:color="auto"/>
            </w:tcBorders>
          </w:tcPr>
          <w:p w14:paraId="1D57F850" w14:textId="77777777" w:rsidR="00974A39" w:rsidRPr="00511225" w:rsidRDefault="00974A39" w:rsidP="00974A39">
            <w:pPr>
              <w:pStyle w:val="TAC"/>
              <w:rPr>
                <w:sz w:val="16"/>
                <w:szCs w:val="16"/>
                <w:lang w:eastAsia="zh-CN"/>
              </w:rPr>
            </w:pPr>
          </w:p>
        </w:tc>
        <w:tc>
          <w:tcPr>
            <w:tcW w:w="721" w:type="dxa"/>
          </w:tcPr>
          <w:p w14:paraId="52DDD93F"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E42AF8"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35120D9" w14:textId="77777777" w:rsidR="00974A39" w:rsidRPr="00511225" w:rsidRDefault="00974A39" w:rsidP="00974A39">
            <w:pPr>
              <w:pStyle w:val="TAC"/>
              <w:rPr>
                <w:sz w:val="16"/>
                <w:szCs w:val="16"/>
                <w:lang w:eastAsia="zh-CN"/>
              </w:rPr>
            </w:pPr>
            <w:r w:rsidRPr="00511225">
              <w:rPr>
                <w:sz w:val="16"/>
                <w:szCs w:val="16"/>
              </w:rPr>
              <w:t>REF_victim +16.0</w:t>
            </w:r>
          </w:p>
        </w:tc>
      </w:tr>
      <w:tr w:rsidR="00974A39" w:rsidRPr="00511225" w14:paraId="4242945B" w14:textId="77777777" w:rsidTr="00FB18F5">
        <w:tc>
          <w:tcPr>
            <w:tcW w:w="1973" w:type="dxa"/>
            <w:vMerge w:val="restart"/>
          </w:tcPr>
          <w:p w14:paraId="0F7028A7" w14:textId="77777777" w:rsidR="00974A39" w:rsidRPr="00511225" w:rsidRDefault="00974A39" w:rsidP="00974A39">
            <w:pPr>
              <w:pStyle w:val="TAC"/>
              <w:rPr>
                <w:sz w:val="16"/>
                <w:szCs w:val="16"/>
              </w:rPr>
            </w:pPr>
            <w:r w:rsidRPr="00511225">
              <w:rPr>
                <w:sz w:val="16"/>
                <w:szCs w:val="16"/>
              </w:rPr>
              <w:t>DL_n14A-n66A-n77A_UL_n14A-n77A</w:t>
            </w:r>
          </w:p>
        </w:tc>
        <w:tc>
          <w:tcPr>
            <w:tcW w:w="763" w:type="dxa"/>
            <w:vMerge w:val="restart"/>
            <w:tcBorders>
              <w:top w:val="nil"/>
            </w:tcBorders>
          </w:tcPr>
          <w:p w14:paraId="5CD453E6"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8A39876"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171CD50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824AE6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C463B4E" w14:textId="77777777" w:rsidTr="00FB18F5">
        <w:tc>
          <w:tcPr>
            <w:tcW w:w="1973" w:type="dxa"/>
            <w:vMerge/>
          </w:tcPr>
          <w:p w14:paraId="0F424E17" w14:textId="77777777" w:rsidR="00974A39" w:rsidRPr="00511225" w:rsidRDefault="00974A39" w:rsidP="00974A39">
            <w:pPr>
              <w:pStyle w:val="TAC"/>
              <w:rPr>
                <w:sz w:val="16"/>
                <w:szCs w:val="16"/>
              </w:rPr>
            </w:pPr>
          </w:p>
        </w:tc>
        <w:tc>
          <w:tcPr>
            <w:tcW w:w="763" w:type="dxa"/>
            <w:vMerge/>
          </w:tcPr>
          <w:p w14:paraId="7DBA7276" w14:textId="77777777" w:rsidR="00974A39" w:rsidRPr="00511225" w:rsidRDefault="00974A39" w:rsidP="00974A39">
            <w:pPr>
              <w:pStyle w:val="TAC"/>
              <w:rPr>
                <w:sz w:val="16"/>
                <w:szCs w:val="16"/>
                <w:lang w:eastAsia="zh-CN"/>
              </w:rPr>
            </w:pPr>
          </w:p>
        </w:tc>
        <w:tc>
          <w:tcPr>
            <w:tcW w:w="721" w:type="dxa"/>
          </w:tcPr>
          <w:p w14:paraId="74C61C37"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F3553D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BDEC55C" w14:textId="77777777" w:rsidR="00974A39" w:rsidRPr="00511225" w:rsidRDefault="00974A39" w:rsidP="00974A39">
            <w:pPr>
              <w:pStyle w:val="TAC"/>
              <w:rPr>
                <w:sz w:val="16"/>
                <w:szCs w:val="16"/>
                <w:lang w:eastAsia="zh-CN"/>
              </w:rPr>
            </w:pPr>
            <w:r w:rsidRPr="00511225">
              <w:rPr>
                <w:sz w:val="16"/>
                <w:szCs w:val="16"/>
              </w:rPr>
              <w:t>REF_victim +13.2</w:t>
            </w:r>
          </w:p>
        </w:tc>
      </w:tr>
      <w:tr w:rsidR="00974A39" w:rsidRPr="00511225" w14:paraId="3DF86437" w14:textId="77777777" w:rsidTr="00FB18F5">
        <w:tc>
          <w:tcPr>
            <w:tcW w:w="1973" w:type="dxa"/>
            <w:vMerge/>
            <w:tcBorders>
              <w:bottom w:val="nil"/>
            </w:tcBorders>
          </w:tcPr>
          <w:p w14:paraId="0D5DF3EF" w14:textId="77777777" w:rsidR="00974A39" w:rsidRPr="00511225" w:rsidRDefault="00974A39" w:rsidP="00974A39">
            <w:pPr>
              <w:pStyle w:val="TAC"/>
              <w:rPr>
                <w:sz w:val="16"/>
                <w:szCs w:val="16"/>
              </w:rPr>
            </w:pPr>
          </w:p>
        </w:tc>
        <w:tc>
          <w:tcPr>
            <w:tcW w:w="763" w:type="dxa"/>
            <w:vMerge/>
            <w:tcBorders>
              <w:bottom w:val="single" w:sz="4" w:space="0" w:color="auto"/>
            </w:tcBorders>
          </w:tcPr>
          <w:p w14:paraId="6863CE12" w14:textId="77777777" w:rsidR="00974A39" w:rsidRPr="00511225" w:rsidRDefault="00974A39" w:rsidP="00974A39">
            <w:pPr>
              <w:pStyle w:val="TAC"/>
              <w:rPr>
                <w:sz w:val="16"/>
                <w:szCs w:val="16"/>
                <w:lang w:eastAsia="zh-CN"/>
              </w:rPr>
            </w:pPr>
          </w:p>
        </w:tc>
        <w:tc>
          <w:tcPr>
            <w:tcW w:w="721" w:type="dxa"/>
          </w:tcPr>
          <w:p w14:paraId="57E575D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8E7534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D72F39A"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948420D" w14:textId="77777777" w:rsidTr="00FB18F5">
        <w:tc>
          <w:tcPr>
            <w:tcW w:w="1973" w:type="dxa"/>
            <w:vMerge w:val="restart"/>
          </w:tcPr>
          <w:p w14:paraId="7D2962D3" w14:textId="77777777" w:rsidR="00974A39" w:rsidRPr="00511225" w:rsidRDefault="00974A39" w:rsidP="00974A39">
            <w:pPr>
              <w:pStyle w:val="TAC"/>
              <w:rPr>
                <w:sz w:val="16"/>
                <w:szCs w:val="16"/>
              </w:rPr>
            </w:pPr>
            <w:r w:rsidRPr="00511225">
              <w:rPr>
                <w:sz w:val="16"/>
                <w:szCs w:val="16"/>
              </w:rPr>
              <w:t>DL_n14A-n66A-n77A_UL_n66A-n77A</w:t>
            </w:r>
          </w:p>
        </w:tc>
        <w:tc>
          <w:tcPr>
            <w:tcW w:w="763" w:type="dxa"/>
            <w:vMerge w:val="restart"/>
            <w:tcBorders>
              <w:top w:val="nil"/>
            </w:tcBorders>
          </w:tcPr>
          <w:p w14:paraId="37C1387B"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AA09C08"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E8E8E1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EEB2A5" w14:textId="77777777" w:rsidR="00974A39" w:rsidRPr="00511225" w:rsidRDefault="00974A39" w:rsidP="00974A39">
            <w:pPr>
              <w:pStyle w:val="TAC"/>
              <w:rPr>
                <w:sz w:val="16"/>
                <w:szCs w:val="16"/>
                <w:lang w:eastAsia="zh-CN"/>
              </w:rPr>
            </w:pPr>
            <w:r w:rsidRPr="00511225">
              <w:rPr>
                <w:sz w:val="16"/>
                <w:szCs w:val="16"/>
              </w:rPr>
              <w:t>REF_victim +15.2</w:t>
            </w:r>
          </w:p>
        </w:tc>
      </w:tr>
      <w:tr w:rsidR="00974A39" w:rsidRPr="00511225" w14:paraId="769A59A7" w14:textId="77777777" w:rsidTr="00FB18F5">
        <w:tc>
          <w:tcPr>
            <w:tcW w:w="1973" w:type="dxa"/>
            <w:vMerge/>
          </w:tcPr>
          <w:p w14:paraId="441ACBF5" w14:textId="77777777" w:rsidR="00974A39" w:rsidRPr="00511225" w:rsidRDefault="00974A39" w:rsidP="00974A39">
            <w:pPr>
              <w:pStyle w:val="TAC"/>
              <w:rPr>
                <w:sz w:val="16"/>
                <w:szCs w:val="16"/>
              </w:rPr>
            </w:pPr>
          </w:p>
        </w:tc>
        <w:tc>
          <w:tcPr>
            <w:tcW w:w="763" w:type="dxa"/>
            <w:vMerge/>
          </w:tcPr>
          <w:p w14:paraId="530F4AAC" w14:textId="77777777" w:rsidR="00974A39" w:rsidRPr="00511225" w:rsidRDefault="00974A39" w:rsidP="00974A39">
            <w:pPr>
              <w:pStyle w:val="TAC"/>
              <w:rPr>
                <w:sz w:val="16"/>
                <w:szCs w:val="16"/>
                <w:lang w:eastAsia="zh-CN"/>
              </w:rPr>
            </w:pPr>
          </w:p>
        </w:tc>
        <w:tc>
          <w:tcPr>
            <w:tcW w:w="721" w:type="dxa"/>
          </w:tcPr>
          <w:p w14:paraId="0CB08C11"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BFA2B0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750ECD3"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0039EF71" w14:textId="77777777" w:rsidTr="00FB18F5">
        <w:tc>
          <w:tcPr>
            <w:tcW w:w="1973" w:type="dxa"/>
            <w:vMerge/>
            <w:tcBorders>
              <w:bottom w:val="single" w:sz="4" w:space="0" w:color="auto"/>
            </w:tcBorders>
          </w:tcPr>
          <w:p w14:paraId="1A6E5761" w14:textId="77777777" w:rsidR="00974A39" w:rsidRPr="00511225" w:rsidRDefault="00974A39" w:rsidP="00974A39">
            <w:pPr>
              <w:pStyle w:val="TAC"/>
              <w:rPr>
                <w:sz w:val="16"/>
                <w:szCs w:val="16"/>
              </w:rPr>
            </w:pPr>
          </w:p>
        </w:tc>
        <w:tc>
          <w:tcPr>
            <w:tcW w:w="763" w:type="dxa"/>
            <w:vMerge/>
            <w:tcBorders>
              <w:bottom w:val="single" w:sz="4" w:space="0" w:color="auto"/>
            </w:tcBorders>
          </w:tcPr>
          <w:p w14:paraId="161AD385" w14:textId="77777777" w:rsidR="00974A39" w:rsidRPr="00511225" w:rsidRDefault="00974A39" w:rsidP="00974A39">
            <w:pPr>
              <w:pStyle w:val="TAC"/>
              <w:rPr>
                <w:sz w:val="16"/>
                <w:szCs w:val="16"/>
                <w:lang w:eastAsia="zh-CN"/>
              </w:rPr>
            </w:pPr>
          </w:p>
        </w:tc>
        <w:tc>
          <w:tcPr>
            <w:tcW w:w="721" w:type="dxa"/>
          </w:tcPr>
          <w:p w14:paraId="1E31606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74BDCA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45DDED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411287C" w14:textId="77777777" w:rsidTr="00FB18F5">
        <w:tc>
          <w:tcPr>
            <w:tcW w:w="1973" w:type="dxa"/>
            <w:tcBorders>
              <w:bottom w:val="nil"/>
            </w:tcBorders>
          </w:tcPr>
          <w:p w14:paraId="49A36AA9" w14:textId="77777777" w:rsidR="00974A39" w:rsidRPr="00511225" w:rsidRDefault="00974A39" w:rsidP="00974A39">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1D3FC079" w14:textId="77777777" w:rsidR="00974A39" w:rsidRPr="00511225" w:rsidRDefault="00974A39" w:rsidP="00974A39">
            <w:pPr>
              <w:pStyle w:val="TAC"/>
              <w:rPr>
                <w:sz w:val="16"/>
                <w:szCs w:val="16"/>
                <w:lang w:eastAsia="zh-CN"/>
              </w:rPr>
            </w:pPr>
            <w:r>
              <w:rPr>
                <w:sz w:val="16"/>
                <w:szCs w:val="16"/>
                <w:lang w:eastAsia="zh-CN"/>
              </w:rPr>
              <w:t>1</w:t>
            </w:r>
          </w:p>
        </w:tc>
        <w:tc>
          <w:tcPr>
            <w:tcW w:w="721" w:type="dxa"/>
          </w:tcPr>
          <w:p w14:paraId="31C7931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063790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2601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D6B3D6D" w14:textId="77777777" w:rsidTr="00FB18F5">
        <w:tc>
          <w:tcPr>
            <w:tcW w:w="1973" w:type="dxa"/>
            <w:tcBorders>
              <w:top w:val="nil"/>
              <w:left w:val="single" w:sz="4" w:space="0" w:color="auto"/>
              <w:bottom w:val="nil"/>
              <w:right w:val="single" w:sz="4" w:space="0" w:color="auto"/>
            </w:tcBorders>
          </w:tcPr>
          <w:p w14:paraId="114AE2E2"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00EEB6AC" w14:textId="77777777" w:rsidR="00974A39" w:rsidRPr="00511225" w:rsidRDefault="00974A39" w:rsidP="00974A39">
            <w:pPr>
              <w:pStyle w:val="TAC"/>
              <w:rPr>
                <w:sz w:val="16"/>
                <w:szCs w:val="16"/>
                <w:lang w:eastAsia="zh-CN"/>
              </w:rPr>
            </w:pPr>
          </w:p>
        </w:tc>
        <w:tc>
          <w:tcPr>
            <w:tcW w:w="721" w:type="dxa"/>
          </w:tcPr>
          <w:p w14:paraId="60E28B4C" w14:textId="77777777" w:rsidR="00974A39" w:rsidRPr="00511225" w:rsidRDefault="00974A39" w:rsidP="00974A39">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E06BFE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FC9EF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BB9C4C7" w14:textId="77777777" w:rsidTr="00FB18F5">
        <w:tc>
          <w:tcPr>
            <w:tcW w:w="1973" w:type="dxa"/>
            <w:tcBorders>
              <w:top w:val="nil"/>
              <w:left w:val="single" w:sz="4" w:space="0" w:color="auto"/>
              <w:bottom w:val="single" w:sz="4" w:space="0" w:color="auto"/>
              <w:right w:val="single" w:sz="4" w:space="0" w:color="auto"/>
            </w:tcBorders>
          </w:tcPr>
          <w:p w14:paraId="76205450"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514F7979" w14:textId="77777777" w:rsidR="00974A39" w:rsidRPr="00511225" w:rsidRDefault="00974A39" w:rsidP="00974A39">
            <w:pPr>
              <w:pStyle w:val="TAC"/>
              <w:rPr>
                <w:sz w:val="16"/>
                <w:szCs w:val="16"/>
                <w:lang w:eastAsia="zh-CN"/>
              </w:rPr>
            </w:pPr>
          </w:p>
        </w:tc>
        <w:tc>
          <w:tcPr>
            <w:tcW w:w="721" w:type="dxa"/>
          </w:tcPr>
          <w:p w14:paraId="70F3ECE6"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8D41A81" w14:textId="77777777" w:rsidR="00974A39" w:rsidRPr="00511225" w:rsidRDefault="00974A39" w:rsidP="00974A39">
            <w:pPr>
              <w:pStyle w:val="TAC"/>
              <w:rPr>
                <w:sz w:val="16"/>
                <w:szCs w:val="16"/>
                <w:lang w:eastAsia="zh-CN"/>
              </w:rPr>
            </w:pPr>
            <w:r>
              <w:rPr>
                <w:sz w:val="16"/>
                <w:szCs w:val="16"/>
                <w:lang w:eastAsia="zh-CN"/>
              </w:rPr>
              <w:t>5</w:t>
            </w:r>
          </w:p>
        </w:tc>
        <w:tc>
          <w:tcPr>
            <w:tcW w:w="4588" w:type="dxa"/>
          </w:tcPr>
          <w:p w14:paraId="5C09B6E1"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3.9</w:t>
            </w:r>
          </w:p>
        </w:tc>
      </w:tr>
      <w:tr w:rsidR="00974A39" w:rsidRPr="00511225" w14:paraId="5E12B0C7" w14:textId="77777777" w:rsidTr="00FB18F5">
        <w:tc>
          <w:tcPr>
            <w:tcW w:w="1973" w:type="dxa"/>
            <w:vMerge w:val="restart"/>
            <w:tcBorders>
              <w:top w:val="single" w:sz="4" w:space="0" w:color="auto"/>
            </w:tcBorders>
          </w:tcPr>
          <w:p w14:paraId="20BF0DD7"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C82BB35"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1E54D2B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725B1D8"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3C2477BF"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4A801AAD" w14:textId="77777777" w:rsidTr="00FB18F5">
        <w:tc>
          <w:tcPr>
            <w:tcW w:w="1973" w:type="dxa"/>
            <w:vMerge/>
          </w:tcPr>
          <w:p w14:paraId="0E14ACB2" w14:textId="77777777" w:rsidR="00974A39" w:rsidRPr="00511225" w:rsidRDefault="00974A39" w:rsidP="00974A39">
            <w:pPr>
              <w:pStyle w:val="TAC"/>
              <w:rPr>
                <w:sz w:val="16"/>
                <w:szCs w:val="16"/>
              </w:rPr>
            </w:pPr>
          </w:p>
        </w:tc>
        <w:tc>
          <w:tcPr>
            <w:tcW w:w="763" w:type="dxa"/>
            <w:vMerge/>
          </w:tcPr>
          <w:p w14:paraId="4A31D971" w14:textId="77777777" w:rsidR="00974A39" w:rsidRPr="00511225" w:rsidRDefault="00974A39" w:rsidP="00974A39">
            <w:pPr>
              <w:pStyle w:val="TAC"/>
              <w:rPr>
                <w:sz w:val="16"/>
                <w:szCs w:val="16"/>
                <w:lang w:eastAsia="zh-CN"/>
              </w:rPr>
            </w:pPr>
          </w:p>
        </w:tc>
        <w:tc>
          <w:tcPr>
            <w:tcW w:w="721" w:type="dxa"/>
          </w:tcPr>
          <w:p w14:paraId="756FA76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7761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6813611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843EA4E" w14:textId="77777777" w:rsidTr="00FB18F5">
        <w:tc>
          <w:tcPr>
            <w:tcW w:w="1973" w:type="dxa"/>
            <w:vMerge/>
          </w:tcPr>
          <w:p w14:paraId="2F8C3398" w14:textId="77777777" w:rsidR="00974A39" w:rsidRPr="00511225" w:rsidRDefault="00974A39" w:rsidP="00974A39">
            <w:pPr>
              <w:pStyle w:val="TAC"/>
              <w:rPr>
                <w:sz w:val="16"/>
                <w:szCs w:val="16"/>
              </w:rPr>
            </w:pPr>
          </w:p>
        </w:tc>
        <w:tc>
          <w:tcPr>
            <w:tcW w:w="763" w:type="dxa"/>
            <w:vMerge/>
            <w:tcBorders>
              <w:bottom w:val="nil"/>
            </w:tcBorders>
          </w:tcPr>
          <w:p w14:paraId="30A41268" w14:textId="77777777" w:rsidR="00974A39" w:rsidRPr="00511225" w:rsidRDefault="00974A39" w:rsidP="00974A39">
            <w:pPr>
              <w:pStyle w:val="TAC"/>
              <w:rPr>
                <w:sz w:val="16"/>
                <w:szCs w:val="16"/>
                <w:lang w:eastAsia="zh-CN"/>
              </w:rPr>
            </w:pPr>
          </w:p>
        </w:tc>
        <w:tc>
          <w:tcPr>
            <w:tcW w:w="721" w:type="dxa"/>
          </w:tcPr>
          <w:p w14:paraId="2162DE80"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8FE893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7E4314C"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+26.7</w:t>
            </w:r>
          </w:p>
        </w:tc>
      </w:tr>
      <w:tr w:rsidR="00974A39" w:rsidRPr="00511225" w14:paraId="62EE7B36" w14:textId="77777777" w:rsidTr="00FB18F5">
        <w:tc>
          <w:tcPr>
            <w:tcW w:w="1973" w:type="dxa"/>
            <w:vMerge w:val="restart"/>
            <w:tcBorders>
              <w:top w:val="single" w:sz="4" w:space="0" w:color="auto"/>
            </w:tcBorders>
          </w:tcPr>
          <w:p w14:paraId="408086EE"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DC53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3191E0D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446C3249"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05D1F69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B0640CB" w14:textId="77777777" w:rsidTr="00FB18F5">
        <w:tc>
          <w:tcPr>
            <w:tcW w:w="1973" w:type="dxa"/>
            <w:vMerge/>
          </w:tcPr>
          <w:p w14:paraId="71F9BDD3" w14:textId="77777777" w:rsidR="00974A39" w:rsidRPr="00511225" w:rsidRDefault="00974A39" w:rsidP="00974A39">
            <w:pPr>
              <w:pStyle w:val="TAC"/>
              <w:rPr>
                <w:sz w:val="16"/>
                <w:szCs w:val="16"/>
              </w:rPr>
            </w:pPr>
          </w:p>
        </w:tc>
        <w:tc>
          <w:tcPr>
            <w:tcW w:w="763" w:type="dxa"/>
            <w:vMerge/>
          </w:tcPr>
          <w:p w14:paraId="14F4477C" w14:textId="77777777" w:rsidR="00974A39" w:rsidRPr="00511225" w:rsidRDefault="00974A39" w:rsidP="00974A39">
            <w:pPr>
              <w:pStyle w:val="TAC"/>
              <w:rPr>
                <w:sz w:val="16"/>
                <w:szCs w:val="16"/>
                <w:lang w:eastAsia="zh-CN"/>
              </w:rPr>
            </w:pPr>
          </w:p>
        </w:tc>
        <w:tc>
          <w:tcPr>
            <w:tcW w:w="721" w:type="dxa"/>
          </w:tcPr>
          <w:p w14:paraId="7A670F0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EB8551C"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60A5FDCB"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12.3</w:t>
            </w:r>
          </w:p>
        </w:tc>
      </w:tr>
      <w:tr w:rsidR="00974A39" w:rsidRPr="00511225" w14:paraId="25E7E5E5" w14:textId="77777777" w:rsidTr="00FB18F5">
        <w:tc>
          <w:tcPr>
            <w:tcW w:w="1973" w:type="dxa"/>
            <w:vMerge/>
          </w:tcPr>
          <w:p w14:paraId="19F082BE" w14:textId="77777777" w:rsidR="00974A39" w:rsidRPr="00511225" w:rsidRDefault="00974A39" w:rsidP="00974A39">
            <w:pPr>
              <w:pStyle w:val="TAC"/>
              <w:rPr>
                <w:sz w:val="16"/>
                <w:szCs w:val="16"/>
              </w:rPr>
            </w:pPr>
          </w:p>
        </w:tc>
        <w:tc>
          <w:tcPr>
            <w:tcW w:w="763" w:type="dxa"/>
            <w:vMerge/>
            <w:tcBorders>
              <w:bottom w:val="nil"/>
            </w:tcBorders>
          </w:tcPr>
          <w:p w14:paraId="3AD46214" w14:textId="77777777" w:rsidR="00974A39" w:rsidRPr="00511225" w:rsidRDefault="00974A39" w:rsidP="00974A39">
            <w:pPr>
              <w:pStyle w:val="TAC"/>
              <w:rPr>
                <w:sz w:val="16"/>
                <w:szCs w:val="16"/>
                <w:lang w:eastAsia="zh-CN"/>
              </w:rPr>
            </w:pPr>
          </w:p>
        </w:tc>
        <w:tc>
          <w:tcPr>
            <w:tcW w:w="721" w:type="dxa"/>
          </w:tcPr>
          <w:p w14:paraId="00C375CE"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8B1FD3"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550C02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D9E299A" w14:textId="77777777" w:rsidTr="00FB18F5">
        <w:tc>
          <w:tcPr>
            <w:tcW w:w="1973" w:type="dxa"/>
            <w:vMerge w:val="restart"/>
            <w:tcBorders>
              <w:top w:val="single" w:sz="4" w:space="0" w:color="auto"/>
            </w:tcBorders>
          </w:tcPr>
          <w:p w14:paraId="4C6B3A3D" w14:textId="77777777" w:rsidR="00974A39" w:rsidRPr="00E80119"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8A60AE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4FD2A78"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F52FC50"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DA63DD0"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11</w:t>
            </w:r>
          </w:p>
        </w:tc>
      </w:tr>
      <w:tr w:rsidR="00974A39" w:rsidRPr="00511225" w14:paraId="6D8DE528" w14:textId="77777777" w:rsidTr="00FB18F5">
        <w:tc>
          <w:tcPr>
            <w:tcW w:w="1973" w:type="dxa"/>
            <w:vMerge/>
          </w:tcPr>
          <w:p w14:paraId="37AEFF5E" w14:textId="77777777" w:rsidR="00974A39" w:rsidRPr="00511225" w:rsidRDefault="00974A39" w:rsidP="00974A39">
            <w:pPr>
              <w:pStyle w:val="TAC"/>
              <w:rPr>
                <w:sz w:val="16"/>
                <w:szCs w:val="16"/>
              </w:rPr>
            </w:pPr>
          </w:p>
        </w:tc>
        <w:tc>
          <w:tcPr>
            <w:tcW w:w="763" w:type="dxa"/>
            <w:vMerge/>
          </w:tcPr>
          <w:p w14:paraId="4F878DE4" w14:textId="77777777" w:rsidR="00974A39" w:rsidRPr="00511225" w:rsidRDefault="00974A39" w:rsidP="00974A39">
            <w:pPr>
              <w:pStyle w:val="TAC"/>
              <w:rPr>
                <w:sz w:val="16"/>
                <w:szCs w:val="16"/>
                <w:lang w:eastAsia="zh-CN"/>
              </w:rPr>
            </w:pPr>
          </w:p>
        </w:tc>
        <w:tc>
          <w:tcPr>
            <w:tcW w:w="721" w:type="dxa"/>
          </w:tcPr>
          <w:p w14:paraId="1E5B4E61"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2FDA9DF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70EA74C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5AC81AB" w14:textId="77777777" w:rsidTr="00FB18F5">
        <w:tc>
          <w:tcPr>
            <w:tcW w:w="1973" w:type="dxa"/>
            <w:vMerge/>
          </w:tcPr>
          <w:p w14:paraId="779D0FA9" w14:textId="77777777" w:rsidR="00974A39" w:rsidRPr="00511225" w:rsidRDefault="00974A39" w:rsidP="00974A39">
            <w:pPr>
              <w:pStyle w:val="TAC"/>
              <w:rPr>
                <w:sz w:val="16"/>
                <w:szCs w:val="16"/>
              </w:rPr>
            </w:pPr>
          </w:p>
        </w:tc>
        <w:tc>
          <w:tcPr>
            <w:tcW w:w="763" w:type="dxa"/>
            <w:vMerge/>
            <w:tcBorders>
              <w:bottom w:val="nil"/>
            </w:tcBorders>
          </w:tcPr>
          <w:p w14:paraId="5F6EC865" w14:textId="77777777" w:rsidR="00974A39" w:rsidRPr="00511225" w:rsidRDefault="00974A39" w:rsidP="00974A39">
            <w:pPr>
              <w:pStyle w:val="TAC"/>
              <w:rPr>
                <w:sz w:val="16"/>
                <w:szCs w:val="16"/>
                <w:lang w:eastAsia="zh-CN"/>
              </w:rPr>
            </w:pPr>
          </w:p>
        </w:tc>
        <w:tc>
          <w:tcPr>
            <w:tcW w:w="721" w:type="dxa"/>
          </w:tcPr>
          <w:p w14:paraId="380AAA3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C313D41"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807935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060891B" w14:textId="77777777" w:rsidTr="00FB18F5">
        <w:tc>
          <w:tcPr>
            <w:tcW w:w="1973" w:type="dxa"/>
            <w:vMerge w:val="restart"/>
            <w:tcBorders>
              <w:top w:val="single" w:sz="4" w:space="0" w:color="auto"/>
            </w:tcBorders>
          </w:tcPr>
          <w:p w14:paraId="35F749C6" w14:textId="77777777" w:rsidR="00974A39" w:rsidRPr="00511225" w:rsidRDefault="00974A39" w:rsidP="00974A3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AD603C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F5CA54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103CFAC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E6E167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BC54160" w14:textId="77777777" w:rsidTr="00FB18F5">
        <w:tc>
          <w:tcPr>
            <w:tcW w:w="1973" w:type="dxa"/>
            <w:vMerge/>
          </w:tcPr>
          <w:p w14:paraId="02789B4B" w14:textId="77777777" w:rsidR="00974A39" w:rsidRPr="00511225" w:rsidRDefault="00974A39" w:rsidP="00974A39">
            <w:pPr>
              <w:pStyle w:val="TAC"/>
              <w:rPr>
                <w:sz w:val="16"/>
                <w:szCs w:val="16"/>
              </w:rPr>
            </w:pPr>
          </w:p>
        </w:tc>
        <w:tc>
          <w:tcPr>
            <w:tcW w:w="763" w:type="dxa"/>
            <w:tcBorders>
              <w:top w:val="nil"/>
              <w:bottom w:val="nil"/>
            </w:tcBorders>
          </w:tcPr>
          <w:p w14:paraId="67EA2E7C" w14:textId="77777777" w:rsidR="00974A39" w:rsidRPr="00511225" w:rsidRDefault="00974A39" w:rsidP="00974A39">
            <w:pPr>
              <w:pStyle w:val="TAC"/>
              <w:rPr>
                <w:sz w:val="16"/>
                <w:szCs w:val="16"/>
              </w:rPr>
            </w:pPr>
          </w:p>
        </w:tc>
        <w:tc>
          <w:tcPr>
            <w:tcW w:w="721" w:type="dxa"/>
          </w:tcPr>
          <w:p w14:paraId="1E064BA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72901E47"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DE66BE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1F3392C" w14:textId="77777777" w:rsidTr="00FB18F5">
        <w:tc>
          <w:tcPr>
            <w:tcW w:w="1973" w:type="dxa"/>
            <w:vMerge/>
            <w:tcBorders>
              <w:bottom w:val="nil"/>
            </w:tcBorders>
          </w:tcPr>
          <w:p w14:paraId="4969C0EA"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1A9DF5" w14:textId="77777777" w:rsidR="00974A39" w:rsidRPr="00511225" w:rsidRDefault="00974A39" w:rsidP="00974A39">
            <w:pPr>
              <w:pStyle w:val="TAC"/>
              <w:rPr>
                <w:sz w:val="16"/>
                <w:szCs w:val="16"/>
              </w:rPr>
            </w:pPr>
          </w:p>
        </w:tc>
        <w:tc>
          <w:tcPr>
            <w:tcW w:w="721" w:type="dxa"/>
          </w:tcPr>
          <w:p w14:paraId="0D2AAEC0"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397EC13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EC6F6B4" w14:textId="77777777" w:rsidR="00974A39" w:rsidRPr="00511225" w:rsidRDefault="00974A39" w:rsidP="00974A39">
            <w:pPr>
              <w:pStyle w:val="TAC"/>
              <w:rPr>
                <w:sz w:val="16"/>
                <w:szCs w:val="16"/>
              </w:rPr>
            </w:pPr>
            <w:r w:rsidRPr="00511225">
              <w:rPr>
                <w:sz w:val="16"/>
                <w:szCs w:val="16"/>
              </w:rPr>
              <w:t>REF_victim +28.2</w:t>
            </w:r>
          </w:p>
        </w:tc>
      </w:tr>
      <w:tr w:rsidR="00974A39" w:rsidRPr="00511225" w14:paraId="42D15761" w14:textId="77777777" w:rsidTr="00FB18F5">
        <w:tc>
          <w:tcPr>
            <w:tcW w:w="1973" w:type="dxa"/>
            <w:vMerge w:val="restart"/>
            <w:tcBorders>
              <w:top w:val="single" w:sz="4" w:space="0" w:color="auto"/>
            </w:tcBorders>
          </w:tcPr>
          <w:p w14:paraId="2AE52866" w14:textId="77777777" w:rsidR="00974A39" w:rsidRPr="00511225" w:rsidRDefault="00974A39" w:rsidP="00974A3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44B9B9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39D7F3F"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C2769F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F1990B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E3621B6" w14:textId="77777777" w:rsidTr="00FB18F5">
        <w:tc>
          <w:tcPr>
            <w:tcW w:w="1973" w:type="dxa"/>
            <w:vMerge/>
          </w:tcPr>
          <w:p w14:paraId="7412062B" w14:textId="77777777" w:rsidR="00974A39" w:rsidRPr="00511225" w:rsidRDefault="00974A39" w:rsidP="00974A39">
            <w:pPr>
              <w:pStyle w:val="TAC"/>
              <w:rPr>
                <w:sz w:val="16"/>
                <w:szCs w:val="16"/>
              </w:rPr>
            </w:pPr>
          </w:p>
        </w:tc>
        <w:tc>
          <w:tcPr>
            <w:tcW w:w="763" w:type="dxa"/>
            <w:tcBorders>
              <w:top w:val="nil"/>
              <w:bottom w:val="nil"/>
            </w:tcBorders>
          </w:tcPr>
          <w:p w14:paraId="728388F8" w14:textId="77777777" w:rsidR="00974A39" w:rsidRPr="00511225" w:rsidRDefault="00974A39" w:rsidP="00974A39">
            <w:pPr>
              <w:pStyle w:val="TAC"/>
              <w:rPr>
                <w:sz w:val="16"/>
                <w:szCs w:val="16"/>
              </w:rPr>
            </w:pPr>
          </w:p>
        </w:tc>
        <w:tc>
          <w:tcPr>
            <w:tcW w:w="721" w:type="dxa"/>
          </w:tcPr>
          <w:p w14:paraId="3B2A7AEB"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7BA67B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5295887" w14:textId="77777777" w:rsidR="00974A39" w:rsidRPr="00511225" w:rsidRDefault="00974A39" w:rsidP="00974A39">
            <w:pPr>
              <w:pStyle w:val="TAC"/>
              <w:rPr>
                <w:sz w:val="16"/>
                <w:szCs w:val="16"/>
              </w:rPr>
            </w:pPr>
            <w:r w:rsidRPr="00511225">
              <w:rPr>
                <w:sz w:val="16"/>
                <w:szCs w:val="16"/>
              </w:rPr>
              <w:t>REF_victim +29.5</w:t>
            </w:r>
          </w:p>
        </w:tc>
      </w:tr>
      <w:tr w:rsidR="00974A39" w:rsidRPr="00511225" w14:paraId="6231420D" w14:textId="77777777" w:rsidTr="00FB18F5">
        <w:tc>
          <w:tcPr>
            <w:tcW w:w="1973" w:type="dxa"/>
            <w:vMerge/>
            <w:tcBorders>
              <w:bottom w:val="nil"/>
            </w:tcBorders>
          </w:tcPr>
          <w:p w14:paraId="0DB827E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DF61CB" w14:textId="77777777" w:rsidR="00974A39" w:rsidRPr="00511225" w:rsidRDefault="00974A39" w:rsidP="00974A39">
            <w:pPr>
              <w:pStyle w:val="TAC"/>
              <w:rPr>
                <w:sz w:val="16"/>
                <w:szCs w:val="16"/>
              </w:rPr>
            </w:pPr>
          </w:p>
        </w:tc>
        <w:tc>
          <w:tcPr>
            <w:tcW w:w="721" w:type="dxa"/>
          </w:tcPr>
          <w:p w14:paraId="50B78E4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CD9F211"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028397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281A7E1" w14:textId="77777777" w:rsidTr="00FB18F5">
        <w:tc>
          <w:tcPr>
            <w:tcW w:w="1973" w:type="dxa"/>
            <w:vMerge w:val="restart"/>
            <w:tcBorders>
              <w:top w:val="single" w:sz="4" w:space="0" w:color="auto"/>
            </w:tcBorders>
          </w:tcPr>
          <w:p w14:paraId="16BFD2ED" w14:textId="77777777" w:rsidR="00974A39" w:rsidRPr="00511225" w:rsidRDefault="00974A39" w:rsidP="00974A3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B9EA5"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0D203E5"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3EC4DD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B742A25" w14:textId="77777777" w:rsidR="00974A39" w:rsidRPr="00511225" w:rsidRDefault="00974A39" w:rsidP="00974A39">
            <w:pPr>
              <w:pStyle w:val="TAC"/>
              <w:rPr>
                <w:sz w:val="16"/>
                <w:szCs w:val="16"/>
              </w:rPr>
            </w:pPr>
            <w:r w:rsidRPr="00511225">
              <w:rPr>
                <w:sz w:val="16"/>
                <w:szCs w:val="16"/>
              </w:rPr>
              <w:t>REF_victim +30.8</w:t>
            </w:r>
          </w:p>
        </w:tc>
      </w:tr>
      <w:tr w:rsidR="00974A39" w:rsidRPr="00511225" w14:paraId="6402DE74" w14:textId="77777777" w:rsidTr="00FB18F5">
        <w:tc>
          <w:tcPr>
            <w:tcW w:w="1973" w:type="dxa"/>
            <w:vMerge/>
          </w:tcPr>
          <w:p w14:paraId="731245CA" w14:textId="77777777" w:rsidR="00974A39" w:rsidRPr="00511225" w:rsidRDefault="00974A39" w:rsidP="00974A39">
            <w:pPr>
              <w:pStyle w:val="TAC"/>
              <w:rPr>
                <w:sz w:val="16"/>
                <w:szCs w:val="16"/>
              </w:rPr>
            </w:pPr>
          </w:p>
        </w:tc>
        <w:tc>
          <w:tcPr>
            <w:tcW w:w="763" w:type="dxa"/>
            <w:tcBorders>
              <w:top w:val="nil"/>
              <w:bottom w:val="nil"/>
            </w:tcBorders>
          </w:tcPr>
          <w:p w14:paraId="1F0C5BAF" w14:textId="77777777" w:rsidR="00974A39" w:rsidRPr="00511225" w:rsidRDefault="00974A39" w:rsidP="00974A39">
            <w:pPr>
              <w:pStyle w:val="TAC"/>
              <w:rPr>
                <w:sz w:val="16"/>
                <w:szCs w:val="16"/>
              </w:rPr>
            </w:pPr>
          </w:p>
        </w:tc>
        <w:tc>
          <w:tcPr>
            <w:tcW w:w="721" w:type="dxa"/>
          </w:tcPr>
          <w:p w14:paraId="38260172"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2512471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93DD43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F72A140" w14:textId="77777777" w:rsidTr="00FB18F5">
        <w:tc>
          <w:tcPr>
            <w:tcW w:w="1973" w:type="dxa"/>
            <w:vMerge/>
          </w:tcPr>
          <w:p w14:paraId="5D1CE2E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38AA4E" w14:textId="77777777" w:rsidR="00974A39" w:rsidRPr="00511225" w:rsidRDefault="00974A39" w:rsidP="00974A39">
            <w:pPr>
              <w:pStyle w:val="TAC"/>
              <w:rPr>
                <w:sz w:val="16"/>
                <w:szCs w:val="16"/>
              </w:rPr>
            </w:pPr>
          </w:p>
        </w:tc>
        <w:tc>
          <w:tcPr>
            <w:tcW w:w="721" w:type="dxa"/>
          </w:tcPr>
          <w:p w14:paraId="70EA40A2"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5BE7FE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83EE20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2236515" w14:textId="77777777" w:rsidTr="00FB18F5">
        <w:tc>
          <w:tcPr>
            <w:tcW w:w="1973" w:type="dxa"/>
            <w:vMerge/>
          </w:tcPr>
          <w:p w14:paraId="6BA10B9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1C474726"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758150C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D0593B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A0021F4" w14:textId="77777777" w:rsidR="00974A39" w:rsidRPr="00511225" w:rsidRDefault="00974A39" w:rsidP="00974A39">
            <w:pPr>
              <w:pStyle w:val="TAC"/>
              <w:rPr>
                <w:sz w:val="16"/>
                <w:szCs w:val="16"/>
              </w:rPr>
            </w:pPr>
            <w:r w:rsidRPr="00511225">
              <w:rPr>
                <w:sz w:val="16"/>
                <w:szCs w:val="16"/>
              </w:rPr>
              <w:t>REF_victim +3.0</w:t>
            </w:r>
          </w:p>
        </w:tc>
      </w:tr>
      <w:tr w:rsidR="00974A39" w:rsidRPr="00511225" w14:paraId="59AB0E50" w14:textId="77777777" w:rsidTr="00FB18F5">
        <w:tc>
          <w:tcPr>
            <w:tcW w:w="1973" w:type="dxa"/>
            <w:vMerge/>
          </w:tcPr>
          <w:p w14:paraId="32E9AF7F" w14:textId="77777777" w:rsidR="00974A39" w:rsidRPr="00511225" w:rsidRDefault="00974A39" w:rsidP="00974A39">
            <w:pPr>
              <w:pStyle w:val="TAC"/>
              <w:rPr>
                <w:sz w:val="16"/>
                <w:szCs w:val="16"/>
              </w:rPr>
            </w:pPr>
          </w:p>
        </w:tc>
        <w:tc>
          <w:tcPr>
            <w:tcW w:w="763" w:type="dxa"/>
            <w:tcBorders>
              <w:top w:val="nil"/>
              <w:bottom w:val="nil"/>
            </w:tcBorders>
          </w:tcPr>
          <w:p w14:paraId="49FE5EF2" w14:textId="77777777" w:rsidR="00974A39" w:rsidRPr="00511225" w:rsidRDefault="00974A39" w:rsidP="00974A39">
            <w:pPr>
              <w:pStyle w:val="TAC"/>
              <w:rPr>
                <w:sz w:val="16"/>
                <w:szCs w:val="16"/>
              </w:rPr>
            </w:pPr>
          </w:p>
        </w:tc>
        <w:tc>
          <w:tcPr>
            <w:tcW w:w="721" w:type="dxa"/>
          </w:tcPr>
          <w:p w14:paraId="3E8D5284"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4EA35B4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BF2B8D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CE89E7A" w14:textId="77777777" w:rsidTr="00FB18F5">
        <w:tc>
          <w:tcPr>
            <w:tcW w:w="1973" w:type="dxa"/>
            <w:vMerge/>
            <w:tcBorders>
              <w:bottom w:val="nil"/>
            </w:tcBorders>
          </w:tcPr>
          <w:p w14:paraId="12510209"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8C7C71F" w14:textId="77777777" w:rsidR="00974A39" w:rsidRPr="00511225" w:rsidRDefault="00974A39" w:rsidP="00974A39">
            <w:pPr>
              <w:pStyle w:val="TAC"/>
              <w:rPr>
                <w:sz w:val="16"/>
                <w:szCs w:val="16"/>
              </w:rPr>
            </w:pPr>
          </w:p>
        </w:tc>
        <w:tc>
          <w:tcPr>
            <w:tcW w:w="721" w:type="dxa"/>
          </w:tcPr>
          <w:p w14:paraId="332EBE6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4BAD4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943E65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2E3A8" w14:textId="77777777" w:rsidTr="00FB18F5">
        <w:tc>
          <w:tcPr>
            <w:tcW w:w="1973" w:type="dxa"/>
            <w:vMerge w:val="restart"/>
            <w:tcBorders>
              <w:top w:val="single" w:sz="4" w:space="0" w:color="auto"/>
            </w:tcBorders>
          </w:tcPr>
          <w:p w14:paraId="7314865C" w14:textId="77777777" w:rsidR="00974A39" w:rsidRPr="00511225" w:rsidRDefault="00974A39" w:rsidP="00974A3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757361AB" w14:textId="77777777" w:rsidR="00974A39" w:rsidRPr="00511225" w:rsidRDefault="00974A39" w:rsidP="00974A39">
            <w:pPr>
              <w:pStyle w:val="TAC"/>
              <w:rPr>
                <w:sz w:val="16"/>
                <w:szCs w:val="16"/>
              </w:rPr>
            </w:pPr>
            <w:r w:rsidRPr="00511225">
              <w:rPr>
                <w:sz w:val="16"/>
                <w:szCs w:val="16"/>
              </w:rPr>
              <w:t>1</w:t>
            </w:r>
          </w:p>
        </w:tc>
        <w:tc>
          <w:tcPr>
            <w:tcW w:w="721" w:type="dxa"/>
          </w:tcPr>
          <w:p w14:paraId="6676CCD6"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69D275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5FB79F8" w14:textId="77777777" w:rsidR="00974A39" w:rsidRPr="00511225" w:rsidRDefault="00974A39" w:rsidP="00974A39">
            <w:pPr>
              <w:pStyle w:val="TAC"/>
              <w:rPr>
                <w:sz w:val="16"/>
                <w:szCs w:val="16"/>
              </w:rPr>
            </w:pPr>
            <w:r w:rsidRPr="00511225">
              <w:rPr>
                <w:sz w:val="16"/>
                <w:szCs w:val="16"/>
              </w:rPr>
              <w:t>REF_victim +13</w:t>
            </w:r>
          </w:p>
        </w:tc>
      </w:tr>
      <w:tr w:rsidR="00974A39" w:rsidRPr="00511225" w14:paraId="03055BE0" w14:textId="77777777" w:rsidTr="00FB18F5">
        <w:tc>
          <w:tcPr>
            <w:tcW w:w="1973" w:type="dxa"/>
            <w:vMerge/>
          </w:tcPr>
          <w:p w14:paraId="07645F3A" w14:textId="77777777" w:rsidR="00974A39" w:rsidRPr="00511225" w:rsidRDefault="00974A39" w:rsidP="00974A39">
            <w:pPr>
              <w:pStyle w:val="TAC"/>
              <w:rPr>
                <w:sz w:val="16"/>
                <w:szCs w:val="16"/>
              </w:rPr>
            </w:pPr>
          </w:p>
        </w:tc>
        <w:tc>
          <w:tcPr>
            <w:tcW w:w="763" w:type="dxa"/>
            <w:tcBorders>
              <w:top w:val="nil"/>
              <w:bottom w:val="nil"/>
            </w:tcBorders>
          </w:tcPr>
          <w:p w14:paraId="30A5FA94" w14:textId="77777777" w:rsidR="00974A39" w:rsidRPr="00511225" w:rsidRDefault="00974A39" w:rsidP="00974A39">
            <w:pPr>
              <w:pStyle w:val="TAC"/>
              <w:rPr>
                <w:sz w:val="16"/>
                <w:szCs w:val="16"/>
              </w:rPr>
            </w:pPr>
          </w:p>
        </w:tc>
        <w:tc>
          <w:tcPr>
            <w:tcW w:w="721" w:type="dxa"/>
          </w:tcPr>
          <w:p w14:paraId="6A8AD6AE"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B5AC60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46BB4D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A392561" w14:textId="77777777" w:rsidTr="00FB18F5">
        <w:tc>
          <w:tcPr>
            <w:tcW w:w="1973" w:type="dxa"/>
            <w:vMerge/>
            <w:tcBorders>
              <w:bottom w:val="nil"/>
            </w:tcBorders>
          </w:tcPr>
          <w:p w14:paraId="7FA2439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F07DFF0" w14:textId="77777777" w:rsidR="00974A39" w:rsidRPr="00511225" w:rsidRDefault="00974A39" w:rsidP="00974A39">
            <w:pPr>
              <w:pStyle w:val="TAC"/>
              <w:rPr>
                <w:sz w:val="16"/>
                <w:szCs w:val="16"/>
              </w:rPr>
            </w:pPr>
          </w:p>
        </w:tc>
        <w:tc>
          <w:tcPr>
            <w:tcW w:w="721" w:type="dxa"/>
          </w:tcPr>
          <w:p w14:paraId="3C26A9C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24BAB28"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1BF1E70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259242" w14:textId="77777777" w:rsidTr="00FB18F5">
        <w:tc>
          <w:tcPr>
            <w:tcW w:w="1973" w:type="dxa"/>
            <w:vMerge w:val="restart"/>
            <w:tcBorders>
              <w:top w:val="single" w:sz="4" w:space="0" w:color="auto"/>
            </w:tcBorders>
          </w:tcPr>
          <w:p w14:paraId="6D5BBD4C" w14:textId="77777777" w:rsidR="00974A39" w:rsidRPr="00511225" w:rsidRDefault="00974A39" w:rsidP="00974A3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379FC40"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9CF15F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088A822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4B0728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B68F4BE" w14:textId="77777777" w:rsidTr="00FB18F5">
        <w:tc>
          <w:tcPr>
            <w:tcW w:w="1973" w:type="dxa"/>
            <w:vMerge/>
          </w:tcPr>
          <w:p w14:paraId="7C68CE2E" w14:textId="77777777" w:rsidR="00974A39" w:rsidRPr="00511225" w:rsidRDefault="00974A39" w:rsidP="00974A39">
            <w:pPr>
              <w:pStyle w:val="TAC"/>
              <w:rPr>
                <w:sz w:val="16"/>
                <w:szCs w:val="16"/>
              </w:rPr>
            </w:pPr>
          </w:p>
        </w:tc>
        <w:tc>
          <w:tcPr>
            <w:tcW w:w="763" w:type="dxa"/>
            <w:tcBorders>
              <w:top w:val="nil"/>
              <w:bottom w:val="nil"/>
            </w:tcBorders>
          </w:tcPr>
          <w:p w14:paraId="5BBAC39B" w14:textId="77777777" w:rsidR="00974A39" w:rsidRPr="00511225" w:rsidRDefault="00974A39" w:rsidP="00974A39">
            <w:pPr>
              <w:pStyle w:val="TAC"/>
              <w:rPr>
                <w:sz w:val="16"/>
                <w:szCs w:val="16"/>
              </w:rPr>
            </w:pPr>
          </w:p>
        </w:tc>
        <w:tc>
          <w:tcPr>
            <w:tcW w:w="721" w:type="dxa"/>
          </w:tcPr>
          <w:p w14:paraId="26EEE5C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5F0EBC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692739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E6BF06" w14:textId="77777777" w:rsidTr="00FB18F5">
        <w:tc>
          <w:tcPr>
            <w:tcW w:w="1973" w:type="dxa"/>
            <w:vMerge/>
            <w:tcBorders>
              <w:bottom w:val="nil"/>
            </w:tcBorders>
          </w:tcPr>
          <w:p w14:paraId="3482002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A4CBDFE" w14:textId="77777777" w:rsidR="00974A39" w:rsidRPr="00511225" w:rsidRDefault="00974A39" w:rsidP="00974A39">
            <w:pPr>
              <w:pStyle w:val="TAC"/>
              <w:rPr>
                <w:sz w:val="16"/>
                <w:szCs w:val="16"/>
              </w:rPr>
            </w:pPr>
          </w:p>
        </w:tc>
        <w:tc>
          <w:tcPr>
            <w:tcW w:w="721" w:type="dxa"/>
          </w:tcPr>
          <w:p w14:paraId="6D21B3B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40F7F91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41C25E7" w14:textId="77777777" w:rsidR="00974A39" w:rsidRPr="00511225" w:rsidRDefault="00974A39" w:rsidP="00974A39">
            <w:pPr>
              <w:pStyle w:val="TAC"/>
              <w:rPr>
                <w:sz w:val="16"/>
                <w:szCs w:val="16"/>
              </w:rPr>
            </w:pPr>
            <w:r w:rsidRPr="00511225">
              <w:rPr>
                <w:sz w:val="16"/>
                <w:szCs w:val="16"/>
              </w:rPr>
              <w:t>REF_victim +10.1</w:t>
            </w:r>
          </w:p>
        </w:tc>
      </w:tr>
      <w:tr w:rsidR="00974A39" w:rsidRPr="00511225" w14:paraId="5C67B70C" w14:textId="77777777" w:rsidTr="00FB18F5">
        <w:tc>
          <w:tcPr>
            <w:tcW w:w="1973" w:type="dxa"/>
            <w:vMerge w:val="restart"/>
            <w:tcBorders>
              <w:top w:val="single" w:sz="4" w:space="0" w:color="auto"/>
            </w:tcBorders>
          </w:tcPr>
          <w:p w14:paraId="1D3B142F" w14:textId="77777777" w:rsidR="00974A39" w:rsidRPr="00511225" w:rsidRDefault="00974A39" w:rsidP="00974A3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E82221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162D672"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7C9CAA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36F359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6EB52ED" w14:textId="77777777" w:rsidTr="00FB18F5">
        <w:tc>
          <w:tcPr>
            <w:tcW w:w="1973" w:type="dxa"/>
            <w:vMerge/>
          </w:tcPr>
          <w:p w14:paraId="11E6355B" w14:textId="77777777" w:rsidR="00974A39" w:rsidRPr="00511225" w:rsidRDefault="00974A39" w:rsidP="00974A39">
            <w:pPr>
              <w:pStyle w:val="TAC"/>
              <w:rPr>
                <w:sz w:val="16"/>
                <w:szCs w:val="16"/>
              </w:rPr>
            </w:pPr>
          </w:p>
        </w:tc>
        <w:tc>
          <w:tcPr>
            <w:tcW w:w="763" w:type="dxa"/>
            <w:tcBorders>
              <w:top w:val="nil"/>
              <w:bottom w:val="nil"/>
            </w:tcBorders>
          </w:tcPr>
          <w:p w14:paraId="4799B069" w14:textId="77777777" w:rsidR="00974A39" w:rsidRPr="00511225" w:rsidRDefault="00974A39" w:rsidP="00974A39">
            <w:pPr>
              <w:pStyle w:val="TAC"/>
              <w:rPr>
                <w:sz w:val="16"/>
                <w:szCs w:val="16"/>
              </w:rPr>
            </w:pPr>
          </w:p>
        </w:tc>
        <w:tc>
          <w:tcPr>
            <w:tcW w:w="721" w:type="dxa"/>
          </w:tcPr>
          <w:p w14:paraId="6E11898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1D50024"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3733CAB" w14:textId="77777777" w:rsidR="00974A39" w:rsidRPr="00511225" w:rsidRDefault="00974A39" w:rsidP="00974A39">
            <w:pPr>
              <w:pStyle w:val="TAC"/>
              <w:rPr>
                <w:sz w:val="16"/>
                <w:szCs w:val="16"/>
              </w:rPr>
            </w:pPr>
            <w:r w:rsidRPr="00511225">
              <w:rPr>
                <w:sz w:val="16"/>
                <w:szCs w:val="16"/>
              </w:rPr>
              <w:t>REF_victim +10.4</w:t>
            </w:r>
          </w:p>
        </w:tc>
      </w:tr>
      <w:tr w:rsidR="00974A39" w:rsidRPr="00511225" w14:paraId="7DBF01E1" w14:textId="77777777" w:rsidTr="00FB18F5">
        <w:tc>
          <w:tcPr>
            <w:tcW w:w="1973" w:type="dxa"/>
            <w:vMerge/>
            <w:tcBorders>
              <w:bottom w:val="nil"/>
            </w:tcBorders>
          </w:tcPr>
          <w:p w14:paraId="0CD909A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D54A81B" w14:textId="77777777" w:rsidR="00974A39" w:rsidRPr="00511225" w:rsidRDefault="00974A39" w:rsidP="00974A39">
            <w:pPr>
              <w:pStyle w:val="TAC"/>
              <w:rPr>
                <w:sz w:val="16"/>
                <w:szCs w:val="16"/>
              </w:rPr>
            </w:pPr>
          </w:p>
        </w:tc>
        <w:tc>
          <w:tcPr>
            <w:tcW w:w="721" w:type="dxa"/>
          </w:tcPr>
          <w:p w14:paraId="33C1FC7C"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3FFF17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7CDE78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F2F4CF" w14:textId="77777777" w:rsidTr="00FB18F5">
        <w:tc>
          <w:tcPr>
            <w:tcW w:w="1973" w:type="dxa"/>
            <w:tcBorders>
              <w:bottom w:val="nil"/>
            </w:tcBorders>
          </w:tcPr>
          <w:p w14:paraId="23B80090" w14:textId="77777777" w:rsidR="00974A39" w:rsidRPr="00511225" w:rsidRDefault="00974A39" w:rsidP="00974A39">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64FA5679" w14:textId="77777777" w:rsidR="00974A39" w:rsidRPr="00511225" w:rsidRDefault="00974A39" w:rsidP="00974A39">
            <w:pPr>
              <w:pStyle w:val="TAC"/>
              <w:rPr>
                <w:sz w:val="16"/>
                <w:szCs w:val="16"/>
              </w:rPr>
            </w:pPr>
            <w:r>
              <w:rPr>
                <w:sz w:val="16"/>
                <w:szCs w:val="16"/>
                <w:lang w:eastAsia="zh-CN"/>
              </w:rPr>
              <w:t>1</w:t>
            </w:r>
          </w:p>
        </w:tc>
        <w:tc>
          <w:tcPr>
            <w:tcW w:w="721" w:type="dxa"/>
          </w:tcPr>
          <w:p w14:paraId="72D448B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4F61F0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111DA5E"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E53A4E6" w14:textId="77777777" w:rsidTr="00FB18F5">
        <w:tc>
          <w:tcPr>
            <w:tcW w:w="1973" w:type="dxa"/>
            <w:tcBorders>
              <w:top w:val="nil"/>
              <w:bottom w:val="nil"/>
            </w:tcBorders>
          </w:tcPr>
          <w:p w14:paraId="17A6669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5B9A4F3" w14:textId="77777777" w:rsidR="00974A39" w:rsidRPr="00511225" w:rsidRDefault="00974A39" w:rsidP="00974A39">
            <w:pPr>
              <w:pStyle w:val="TAC"/>
              <w:rPr>
                <w:sz w:val="16"/>
                <w:szCs w:val="16"/>
              </w:rPr>
            </w:pPr>
          </w:p>
        </w:tc>
        <w:tc>
          <w:tcPr>
            <w:tcW w:w="721" w:type="dxa"/>
          </w:tcPr>
          <w:p w14:paraId="1DF9DF6D" w14:textId="77777777" w:rsidR="00974A39" w:rsidRPr="00511225" w:rsidRDefault="00974A39" w:rsidP="00974A39">
            <w:pPr>
              <w:pStyle w:val="TAC"/>
              <w:rPr>
                <w:sz w:val="16"/>
                <w:szCs w:val="16"/>
                <w:lang w:eastAsia="zh-CN"/>
              </w:rPr>
            </w:pPr>
            <w:r>
              <w:rPr>
                <w:sz w:val="16"/>
                <w:szCs w:val="16"/>
                <w:lang w:eastAsia="zh-CN"/>
              </w:rPr>
              <w:t>n71</w:t>
            </w:r>
          </w:p>
        </w:tc>
        <w:tc>
          <w:tcPr>
            <w:tcW w:w="1920" w:type="dxa"/>
          </w:tcPr>
          <w:p w14:paraId="15FD0C0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7C226B5"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4.7</w:t>
            </w:r>
          </w:p>
        </w:tc>
      </w:tr>
      <w:tr w:rsidR="00974A39" w:rsidRPr="00511225" w14:paraId="2B9D7E94" w14:textId="77777777" w:rsidTr="00FB18F5">
        <w:tc>
          <w:tcPr>
            <w:tcW w:w="1973" w:type="dxa"/>
            <w:tcBorders>
              <w:top w:val="nil"/>
              <w:bottom w:val="nil"/>
            </w:tcBorders>
          </w:tcPr>
          <w:p w14:paraId="49E9FF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105F7D7" w14:textId="77777777" w:rsidR="00974A39" w:rsidRPr="00511225" w:rsidRDefault="00974A39" w:rsidP="00974A39">
            <w:pPr>
              <w:pStyle w:val="TAC"/>
              <w:rPr>
                <w:sz w:val="16"/>
                <w:szCs w:val="16"/>
              </w:rPr>
            </w:pPr>
          </w:p>
        </w:tc>
        <w:tc>
          <w:tcPr>
            <w:tcW w:w="721" w:type="dxa"/>
          </w:tcPr>
          <w:p w14:paraId="4D01D3B0"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A22E5F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7DC5B0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DAF9A0" w14:textId="77777777" w:rsidTr="00FB18F5">
        <w:tc>
          <w:tcPr>
            <w:tcW w:w="1973" w:type="dxa"/>
            <w:tcBorders>
              <w:bottom w:val="nil"/>
            </w:tcBorders>
          </w:tcPr>
          <w:p w14:paraId="540DB57A" w14:textId="77777777" w:rsidR="00974A39" w:rsidRPr="00511225" w:rsidRDefault="00974A39" w:rsidP="00974A39">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2CF7EEA0" w14:textId="77777777" w:rsidR="00974A39" w:rsidRPr="00511225" w:rsidRDefault="00974A39" w:rsidP="00974A39">
            <w:pPr>
              <w:pStyle w:val="TAC"/>
              <w:rPr>
                <w:sz w:val="16"/>
                <w:szCs w:val="16"/>
              </w:rPr>
            </w:pPr>
            <w:r>
              <w:rPr>
                <w:sz w:val="16"/>
                <w:szCs w:val="16"/>
                <w:lang w:eastAsia="zh-CN"/>
              </w:rPr>
              <w:t>1</w:t>
            </w:r>
          </w:p>
        </w:tc>
        <w:tc>
          <w:tcPr>
            <w:tcW w:w="721" w:type="dxa"/>
          </w:tcPr>
          <w:p w14:paraId="3E8A39C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7D7765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FE3A26C"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4.3</w:t>
            </w:r>
          </w:p>
        </w:tc>
      </w:tr>
      <w:tr w:rsidR="00974A39" w:rsidRPr="00511225" w14:paraId="37F79398" w14:textId="77777777" w:rsidTr="00FB18F5">
        <w:tc>
          <w:tcPr>
            <w:tcW w:w="1973" w:type="dxa"/>
            <w:tcBorders>
              <w:top w:val="nil"/>
              <w:bottom w:val="nil"/>
            </w:tcBorders>
          </w:tcPr>
          <w:p w14:paraId="1DA75AA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4D5EE2" w14:textId="77777777" w:rsidR="00974A39" w:rsidRPr="00511225" w:rsidRDefault="00974A39" w:rsidP="00974A39">
            <w:pPr>
              <w:pStyle w:val="TAC"/>
              <w:rPr>
                <w:sz w:val="16"/>
                <w:szCs w:val="16"/>
              </w:rPr>
            </w:pPr>
          </w:p>
        </w:tc>
        <w:tc>
          <w:tcPr>
            <w:tcW w:w="721" w:type="dxa"/>
          </w:tcPr>
          <w:p w14:paraId="0B3DD002" w14:textId="77777777" w:rsidR="00974A39" w:rsidRPr="00511225" w:rsidRDefault="00974A39" w:rsidP="00974A39">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5D61904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2E8CC7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3686113" w14:textId="77777777" w:rsidTr="00FB18F5">
        <w:tc>
          <w:tcPr>
            <w:tcW w:w="1973" w:type="dxa"/>
            <w:tcBorders>
              <w:top w:val="nil"/>
              <w:bottom w:val="nil"/>
            </w:tcBorders>
          </w:tcPr>
          <w:p w14:paraId="2FE5FCD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520E386" w14:textId="77777777" w:rsidR="00974A39" w:rsidRPr="00511225" w:rsidRDefault="00974A39" w:rsidP="00974A39">
            <w:pPr>
              <w:pStyle w:val="TAC"/>
              <w:rPr>
                <w:sz w:val="16"/>
                <w:szCs w:val="16"/>
              </w:rPr>
            </w:pPr>
          </w:p>
        </w:tc>
        <w:tc>
          <w:tcPr>
            <w:tcW w:w="721" w:type="dxa"/>
            <w:tcBorders>
              <w:bottom w:val="single" w:sz="4" w:space="0" w:color="auto"/>
            </w:tcBorders>
          </w:tcPr>
          <w:p w14:paraId="79C56058"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240E19E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C04E8E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CB1461C" w14:textId="77777777" w:rsidTr="00FB18F5">
        <w:tc>
          <w:tcPr>
            <w:tcW w:w="1973" w:type="dxa"/>
            <w:vMerge w:val="restart"/>
            <w:tcBorders>
              <w:top w:val="single" w:sz="4" w:space="0" w:color="auto"/>
            </w:tcBorders>
          </w:tcPr>
          <w:p w14:paraId="066110B7"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4CAE4DE"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06BAEED2" w14:textId="77777777" w:rsidR="00974A39" w:rsidRPr="00E80119" w:rsidRDefault="00974A39" w:rsidP="00974A39">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4C689D6B"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646BF56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86DD091" w14:textId="77777777" w:rsidTr="00FB18F5">
        <w:tc>
          <w:tcPr>
            <w:tcW w:w="1973" w:type="dxa"/>
            <w:vMerge/>
          </w:tcPr>
          <w:p w14:paraId="57DB58AB" w14:textId="77777777" w:rsidR="00974A39" w:rsidRPr="00511225" w:rsidRDefault="00974A39" w:rsidP="00974A39">
            <w:pPr>
              <w:pStyle w:val="TAC"/>
              <w:rPr>
                <w:sz w:val="16"/>
                <w:szCs w:val="16"/>
              </w:rPr>
            </w:pPr>
          </w:p>
        </w:tc>
        <w:tc>
          <w:tcPr>
            <w:tcW w:w="763" w:type="dxa"/>
            <w:vMerge/>
          </w:tcPr>
          <w:p w14:paraId="14E57051" w14:textId="77777777" w:rsidR="00974A39" w:rsidRPr="00511225" w:rsidRDefault="00974A39" w:rsidP="00974A39">
            <w:pPr>
              <w:pStyle w:val="TAC"/>
              <w:rPr>
                <w:sz w:val="16"/>
                <w:szCs w:val="16"/>
                <w:lang w:eastAsia="zh-CN"/>
              </w:rPr>
            </w:pPr>
          </w:p>
        </w:tc>
        <w:tc>
          <w:tcPr>
            <w:tcW w:w="721" w:type="dxa"/>
          </w:tcPr>
          <w:p w14:paraId="41127EE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7D9A8B6D"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2CE3C0F2"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5BB64E8" w14:textId="77777777" w:rsidTr="00FB18F5">
        <w:tc>
          <w:tcPr>
            <w:tcW w:w="1973" w:type="dxa"/>
            <w:vMerge/>
          </w:tcPr>
          <w:p w14:paraId="67E71D8B" w14:textId="77777777" w:rsidR="00974A39" w:rsidRPr="00511225" w:rsidRDefault="00974A39" w:rsidP="00974A39">
            <w:pPr>
              <w:pStyle w:val="TAC"/>
              <w:rPr>
                <w:sz w:val="16"/>
                <w:szCs w:val="16"/>
              </w:rPr>
            </w:pPr>
          </w:p>
        </w:tc>
        <w:tc>
          <w:tcPr>
            <w:tcW w:w="763" w:type="dxa"/>
            <w:vMerge/>
            <w:tcBorders>
              <w:bottom w:val="nil"/>
            </w:tcBorders>
          </w:tcPr>
          <w:p w14:paraId="286559A7" w14:textId="77777777" w:rsidR="00974A39" w:rsidRPr="00511225" w:rsidRDefault="00974A39" w:rsidP="00974A39">
            <w:pPr>
              <w:pStyle w:val="TAC"/>
              <w:rPr>
                <w:sz w:val="16"/>
                <w:szCs w:val="16"/>
                <w:lang w:eastAsia="zh-CN"/>
              </w:rPr>
            </w:pPr>
          </w:p>
        </w:tc>
        <w:tc>
          <w:tcPr>
            <w:tcW w:w="721" w:type="dxa"/>
          </w:tcPr>
          <w:p w14:paraId="532D34A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84AEF5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3DCBFD26"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+16.3</w:t>
            </w:r>
          </w:p>
        </w:tc>
      </w:tr>
      <w:tr w:rsidR="00974A39" w:rsidRPr="00511225" w14:paraId="789ADBEB" w14:textId="77777777" w:rsidTr="00FB18F5">
        <w:tc>
          <w:tcPr>
            <w:tcW w:w="1973" w:type="dxa"/>
            <w:vMerge w:val="restart"/>
            <w:tcBorders>
              <w:top w:val="single" w:sz="4" w:space="0" w:color="auto"/>
            </w:tcBorders>
          </w:tcPr>
          <w:p w14:paraId="111B0AC6"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579166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15CA03E"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797C40EA"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2ED33B6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62C59EF3" w14:textId="77777777" w:rsidTr="00FB18F5">
        <w:tc>
          <w:tcPr>
            <w:tcW w:w="1973" w:type="dxa"/>
            <w:vMerge/>
          </w:tcPr>
          <w:p w14:paraId="67F3D016" w14:textId="77777777" w:rsidR="00974A39" w:rsidRPr="00511225" w:rsidRDefault="00974A39" w:rsidP="00974A39">
            <w:pPr>
              <w:pStyle w:val="TAC"/>
              <w:rPr>
                <w:sz w:val="16"/>
                <w:szCs w:val="16"/>
              </w:rPr>
            </w:pPr>
          </w:p>
        </w:tc>
        <w:tc>
          <w:tcPr>
            <w:tcW w:w="763" w:type="dxa"/>
            <w:vMerge/>
          </w:tcPr>
          <w:p w14:paraId="0F82D6CE" w14:textId="77777777" w:rsidR="00974A39" w:rsidRPr="00511225" w:rsidRDefault="00974A39" w:rsidP="00974A39">
            <w:pPr>
              <w:pStyle w:val="TAC"/>
              <w:rPr>
                <w:sz w:val="16"/>
                <w:szCs w:val="16"/>
                <w:lang w:eastAsia="zh-CN"/>
              </w:rPr>
            </w:pPr>
          </w:p>
        </w:tc>
        <w:tc>
          <w:tcPr>
            <w:tcW w:w="721" w:type="dxa"/>
          </w:tcPr>
          <w:p w14:paraId="2977452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5FA49201"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78209FA"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18.7</w:t>
            </w:r>
          </w:p>
        </w:tc>
      </w:tr>
      <w:tr w:rsidR="00974A39" w:rsidRPr="00511225" w14:paraId="65921749" w14:textId="77777777" w:rsidTr="00FB18F5">
        <w:tc>
          <w:tcPr>
            <w:tcW w:w="1973" w:type="dxa"/>
            <w:vMerge/>
          </w:tcPr>
          <w:p w14:paraId="526FB607" w14:textId="77777777" w:rsidR="00974A39" w:rsidRPr="00511225" w:rsidRDefault="00974A39" w:rsidP="00974A39">
            <w:pPr>
              <w:pStyle w:val="TAC"/>
              <w:rPr>
                <w:sz w:val="16"/>
                <w:szCs w:val="16"/>
              </w:rPr>
            </w:pPr>
          </w:p>
        </w:tc>
        <w:tc>
          <w:tcPr>
            <w:tcW w:w="763" w:type="dxa"/>
            <w:vMerge/>
            <w:tcBorders>
              <w:bottom w:val="nil"/>
            </w:tcBorders>
          </w:tcPr>
          <w:p w14:paraId="22A71E02" w14:textId="77777777" w:rsidR="00974A39" w:rsidRPr="00511225" w:rsidRDefault="00974A39" w:rsidP="00974A39">
            <w:pPr>
              <w:pStyle w:val="TAC"/>
              <w:rPr>
                <w:sz w:val="16"/>
                <w:szCs w:val="16"/>
                <w:lang w:eastAsia="zh-CN"/>
              </w:rPr>
            </w:pPr>
          </w:p>
        </w:tc>
        <w:tc>
          <w:tcPr>
            <w:tcW w:w="721" w:type="dxa"/>
          </w:tcPr>
          <w:p w14:paraId="0037090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A62CE6D"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B9606DD"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2A622C9" w14:textId="77777777" w:rsidTr="00FB18F5">
        <w:tc>
          <w:tcPr>
            <w:tcW w:w="1973" w:type="dxa"/>
            <w:vMerge w:val="restart"/>
            <w:tcBorders>
              <w:top w:val="single" w:sz="4" w:space="0" w:color="auto"/>
            </w:tcBorders>
          </w:tcPr>
          <w:p w14:paraId="309444E8" w14:textId="77777777" w:rsidR="00974A39" w:rsidRPr="00E80119"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2435A6"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5F2AF213"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0D95BBC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451012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15.5</w:t>
            </w:r>
          </w:p>
        </w:tc>
      </w:tr>
      <w:tr w:rsidR="00974A39" w:rsidRPr="00511225" w14:paraId="28EDF6F5" w14:textId="77777777" w:rsidTr="00FB18F5">
        <w:tc>
          <w:tcPr>
            <w:tcW w:w="1973" w:type="dxa"/>
            <w:vMerge/>
          </w:tcPr>
          <w:p w14:paraId="6A916F41" w14:textId="77777777" w:rsidR="00974A39" w:rsidRPr="00511225" w:rsidRDefault="00974A39" w:rsidP="00974A39">
            <w:pPr>
              <w:pStyle w:val="TAC"/>
              <w:rPr>
                <w:sz w:val="16"/>
                <w:szCs w:val="16"/>
              </w:rPr>
            </w:pPr>
          </w:p>
        </w:tc>
        <w:tc>
          <w:tcPr>
            <w:tcW w:w="763" w:type="dxa"/>
            <w:vMerge/>
          </w:tcPr>
          <w:p w14:paraId="686602BA" w14:textId="77777777" w:rsidR="00974A39" w:rsidRPr="00511225" w:rsidRDefault="00974A39" w:rsidP="00974A39">
            <w:pPr>
              <w:pStyle w:val="TAC"/>
              <w:rPr>
                <w:sz w:val="16"/>
                <w:szCs w:val="16"/>
                <w:lang w:eastAsia="zh-CN"/>
              </w:rPr>
            </w:pPr>
          </w:p>
        </w:tc>
        <w:tc>
          <w:tcPr>
            <w:tcW w:w="721" w:type="dxa"/>
          </w:tcPr>
          <w:p w14:paraId="2C838BE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D9B4A87"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5986F19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D9368E" w14:textId="77777777" w:rsidTr="00FB18F5">
        <w:tc>
          <w:tcPr>
            <w:tcW w:w="1973" w:type="dxa"/>
            <w:vMerge/>
          </w:tcPr>
          <w:p w14:paraId="4C27E015" w14:textId="77777777" w:rsidR="00974A39" w:rsidRPr="00511225" w:rsidRDefault="00974A39" w:rsidP="00974A39">
            <w:pPr>
              <w:pStyle w:val="TAC"/>
              <w:rPr>
                <w:sz w:val="16"/>
                <w:szCs w:val="16"/>
              </w:rPr>
            </w:pPr>
          </w:p>
        </w:tc>
        <w:tc>
          <w:tcPr>
            <w:tcW w:w="763" w:type="dxa"/>
            <w:vMerge/>
            <w:tcBorders>
              <w:bottom w:val="nil"/>
            </w:tcBorders>
          </w:tcPr>
          <w:p w14:paraId="30CC5F9E" w14:textId="77777777" w:rsidR="00974A39" w:rsidRPr="00511225" w:rsidRDefault="00974A39" w:rsidP="00974A39">
            <w:pPr>
              <w:pStyle w:val="TAC"/>
              <w:rPr>
                <w:sz w:val="16"/>
                <w:szCs w:val="16"/>
                <w:lang w:eastAsia="zh-CN"/>
              </w:rPr>
            </w:pPr>
          </w:p>
        </w:tc>
        <w:tc>
          <w:tcPr>
            <w:tcW w:w="721" w:type="dxa"/>
          </w:tcPr>
          <w:p w14:paraId="2B7D1002"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77DBEDDF"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4B41795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AE86D40" w14:textId="77777777" w:rsidTr="00FB18F5">
        <w:tc>
          <w:tcPr>
            <w:tcW w:w="1973" w:type="dxa"/>
            <w:vMerge w:val="restart"/>
            <w:tcBorders>
              <w:top w:val="single" w:sz="4" w:space="0" w:color="auto"/>
            </w:tcBorders>
          </w:tcPr>
          <w:p w14:paraId="0D0EBCA8" w14:textId="77777777" w:rsidR="00974A39" w:rsidRPr="00511225" w:rsidRDefault="00974A39" w:rsidP="00974A3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09682F0F"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7CE204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05D389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F44511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5AE715C" w14:textId="77777777" w:rsidTr="00FB18F5">
        <w:tc>
          <w:tcPr>
            <w:tcW w:w="1973" w:type="dxa"/>
            <w:vMerge/>
          </w:tcPr>
          <w:p w14:paraId="61B3EE10" w14:textId="77777777" w:rsidR="00974A39" w:rsidRPr="00511225" w:rsidRDefault="00974A39" w:rsidP="00974A39">
            <w:pPr>
              <w:pStyle w:val="TAC"/>
              <w:rPr>
                <w:sz w:val="16"/>
                <w:szCs w:val="16"/>
              </w:rPr>
            </w:pPr>
          </w:p>
        </w:tc>
        <w:tc>
          <w:tcPr>
            <w:tcW w:w="763" w:type="dxa"/>
            <w:tcBorders>
              <w:top w:val="nil"/>
              <w:bottom w:val="nil"/>
            </w:tcBorders>
          </w:tcPr>
          <w:p w14:paraId="4EC0D665" w14:textId="77777777" w:rsidR="00974A39" w:rsidRPr="00511225" w:rsidRDefault="00974A39" w:rsidP="00974A39">
            <w:pPr>
              <w:pStyle w:val="TAC"/>
              <w:rPr>
                <w:sz w:val="16"/>
                <w:szCs w:val="16"/>
              </w:rPr>
            </w:pPr>
          </w:p>
        </w:tc>
        <w:tc>
          <w:tcPr>
            <w:tcW w:w="721" w:type="dxa"/>
          </w:tcPr>
          <w:p w14:paraId="56EDC0D3"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7A0B3A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BC5287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8EB4D3" w14:textId="77777777" w:rsidTr="00FB18F5">
        <w:tc>
          <w:tcPr>
            <w:tcW w:w="1973" w:type="dxa"/>
            <w:vMerge/>
            <w:tcBorders>
              <w:bottom w:val="nil"/>
            </w:tcBorders>
          </w:tcPr>
          <w:p w14:paraId="403FDA9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B1E2F1" w14:textId="77777777" w:rsidR="00974A39" w:rsidRPr="00511225" w:rsidRDefault="00974A39" w:rsidP="00974A39">
            <w:pPr>
              <w:pStyle w:val="TAC"/>
              <w:rPr>
                <w:sz w:val="16"/>
                <w:szCs w:val="16"/>
              </w:rPr>
            </w:pPr>
          </w:p>
        </w:tc>
        <w:tc>
          <w:tcPr>
            <w:tcW w:w="721" w:type="dxa"/>
          </w:tcPr>
          <w:p w14:paraId="7F5C1CB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BC607A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71F3DB2" w14:textId="77777777" w:rsidR="00974A39" w:rsidRPr="00511225" w:rsidRDefault="00974A39" w:rsidP="00974A39">
            <w:pPr>
              <w:pStyle w:val="TAC"/>
              <w:rPr>
                <w:sz w:val="16"/>
                <w:szCs w:val="16"/>
              </w:rPr>
            </w:pPr>
            <w:r w:rsidRPr="00511225">
              <w:rPr>
                <w:sz w:val="16"/>
                <w:szCs w:val="16"/>
              </w:rPr>
              <w:t>REF_victim +15.9</w:t>
            </w:r>
          </w:p>
        </w:tc>
      </w:tr>
      <w:tr w:rsidR="00974A39" w:rsidRPr="00511225" w14:paraId="392146E3" w14:textId="77777777" w:rsidTr="00FB18F5">
        <w:tc>
          <w:tcPr>
            <w:tcW w:w="1973" w:type="dxa"/>
            <w:vMerge w:val="restart"/>
          </w:tcPr>
          <w:p w14:paraId="41BBD05A"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D34F465" w14:textId="77777777" w:rsidR="00974A39" w:rsidRPr="00511225" w:rsidRDefault="00974A39" w:rsidP="00974A39">
            <w:pPr>
              <w:pStyle w:val="TAC"/>
              <w:rPr>
                <w:sz w:val="16"/>
                <w:szCs w:val="16"/>
              </w:rPr>
            </w:pPr>
            <w:r w:rsidRPr="00511225">
              <w:rPr>
                <w:sz w:val="16"/>
                <w:szCs w:val="16"/>
              </w:rPr>
              <w:t>1</w:t>
            </w:r>
          </w:p>
        </w:tc>
        <w:tc>
          <w:tcPr>
            <w:tcW w:w="721" w:type="dxa"/>
          </w:tcPr>
          <w:p w14:paraId="5390AF84" w14:textId="77777777" w:rsidR="00974A39" w:rsidRPr="00511225" w:rsidRDefault="00974A39" w:rsidP="00974A39">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0AA39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61B9C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DB1F651" w14:textId="77777777" w:rsidTr="00FB18F5">
        <w:tc>
          <w:tcPr>
            <w:tcW w:w="1973" w:type="dxa"/>
            <w:vMerge/>
          </w:tcPr>
          <w:p w14:paraId="4CA9376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2BF2218" w14:textId="77777777" w:rsidR="00974A39" w:rsidRPr="00511225" w:rsidRDefault="00974A39" w:rsidP="00974A39">
            <w:pPr>
              <w:pStyle w:val="TAC"/>
              <w:rPr>
                <w:sz w:val="16"/>
                <w:szCs w:val="16"/>
              </w:rPr>
            </w:pPr>
          </w:p>
        </w:tc>
        <w:tc>
          <w:tcPr>
            <w:tcW w:w="721" w:type="dxa"/>
          </w:tcPr>
          <w:p w14:paraId="498BA49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D37408E"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1BB444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9DC13D9" w14:textId="77777777" w:rsidTr="00FB18F5">
        <w:tc>
          <w:tcPr>
            <w:tcW w:w="1973" w:type="dxa"/>
            <w:vMerge/>
            <w:tcBorders>
              <w:bottom w:val="nil"/>
            </w:tcBorders>
          </w:tcPr>
          <w:p w14:paraId="5F4370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94A0C69" w14:textId="77777777" w:rsidR="00974A39" w:rsidRPr="00511225" w:rsidRDefault="00974A39" w:rsidP="00974A39">
            <w:pPr>
              <w:pStyle w:val="TAC"/>
              <w:rPr>
                <w:sz w:val="16"/>
                <w:szCs w:val="16"/>
              </w:rPr>
            </w:pPr>
          </w:p>
        </w:tc>
        <w:tc>
          <w:tcPr>
            <w:tcW w:w="721" w:type="dxa"/>
          </w:tcPr>
          <w:p w14:paraId="68CADFA0"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9F1E1E7"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5F744085" w14:textId="77777777" w:rsidR="00974A39" w:rsidRPr="00511225" w:rsidRDefault="00974A39" w:rsidP="00974A39">
            <w:pPr>
              <w:pStyle w:val="TAC"/>
              <w:rPr>
                <w:sz w:val="16"/>
                <w:szCs w:val="16"/>
                <w:lang w:eastAsia="ja-JP"/>
              </w:rPr>
            </w:pPr>
            <w:r w:rsidRPr="00511225">
              <w:rPr>
                <w:sz w:val="16"/>
                <w:szCs w:val="16"/>
              </w:rPr>
              <w:t>REF_victim +</w:t>
            </w:r>
            <w:r>
              <w:rPr>
                <w:rFonts w:hint="eastAsia"/>
                <w:sz w:val="16"/>
                <w:szCs w:val="16"/>
                <w:lang w:eastAsia="ja-JP"/>
              </w:rPr>
              <w:t>26.2</w:t>
            </w:r>
          </w:p>
        </w:tc>
      </w:tr>
      <w:tr w:rsidR="00974A39" w:rsidRPr="00511225" w14:paraId="065D6C40" w14:textId="77777777" w:rsidTr="00FB18F5">
        <w:tc>
          <w:tcPr>
            <w:tcW w:w="1973" w:type="dxa"/>
            <w:vMerge w:val="restart"/>
          </w:tcPr>
          <w:p w14:paraId="5AF22407"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65D033A"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09518404"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7424CE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8DA77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4C09C2" w14:textId="77777777" w:rsidTr="00FB18F5">
        <w:tc>
          <w:tcPr>
            <w:tcW w:w="1973" w:type="dxa"/>
            <w:vMerge/>
          </w:tcPr>
          <w:p w14:paraId="490E90B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ED1AE0B" w14:textId="77777777" w:rsidR="00974A39" w:rsidRPr="00511225" w:rsidRDefault="00974A39" w:rsidP="00974A39">
            <w:pPr>
              <w:pStyle w:val="TAC"/>
              <w:rPr>
                <w:sz w:val="16"/>
                <w:szCs w:val="16"/>
              </w:rPr>
            </w:pPr>
          </w:p>
        </w:tc>
        <w:tc>
          <w:tcPr>
            <w:tcW w:w="721" w:type="dxa"/>
          </w:tcPr>
          <w:p w14:paraId="5D0EAA5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6AAD834"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333506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26.9</w:t>
            </w:r>
          </w:p>
        </w:tc>
      </w:tr>
      <w:tr w:rsidR="00974A39" w:rsidRPr="00511225" w14:paraId="4298F96E" w14:textId="77777777" w:rsidTr="00FB18F5">
        <w:tc>
          <w:tcPr>
            <w:tcW w:w="1973" w:type="dxa"/>
            <w:vMerge/>
            <w:tcBorders>
              <w:bottom w:val="nil"/>
            </w:tcBorders>
          </w:tcPr>
          <w:p w14:paraId="441F24F4"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D9776F" w14:textId="77777777" w:rsidR="00974A39" w:rsidRPr="00511225" w:rsidRDefault="00974A39" w:rsidP="00974A39">
            <w:pPr>
              <w:pStyle w:val="TAC"/>
              <w:rPr>
                <w:sz w:val="16"/>
                <w:szCs w:val="16"/>
              </w:rPr>
            </w:pPr>
          </w:p>
        </w:tc>
        <w:tc>
          <w:tcPr>
            <w:tcW w:w="721" w:type="dxa"/>
          </w:tcPr>
          <w:p w14:paraId="26C7D284"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AE3C8B9"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6F9858F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FC9E4" w14:textId="77777777" w:rsidTr="00FB18F5">
        <w:tc>
          <w:tcPr>
            <w:tcW w:w="1973" w:type="dxa"/>
            <w:vMerge w:val="restart"/>
          </w:tcPr>
          <w:p w14:paraId="01A5CFC0"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11FA39C"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45D46D9E"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017E12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C96AD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16.2</w:t>
            </w:r>
          </w:p>
        </w:tc>
      </w:tr>
      <w:tr w:rsidR="00974A39" w:rsidRPr="00511225" w14:paraId="241E54AD" w14:textId="77777777" w:rsidTr="00FB18F5">
        <w:tc>
          <w:tcPr>
            <w:tcW w:w="1973" w:type="dxa"/>
            <w:vMerge/>
          </w:tcPr>
          <w:p w14:paraId="7640EAF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3822BD1" w14:textId="77777777" w:rsidR="00974A39" w:rsidRPr="00511225" w:rsidRDefault="00974A39" w:rsidP="00974A39">
            <w:pPr>
              <w:pStyle w:val="TAC"/>
              <w:rPr>
                <w:sz w:val="16"/>
                <w:szCs w:val="16"/>
              </w:rPr>
            </w:pPr>
          </w:p>
        </w:tc>
        <w:tc>
          <w:tcPr>
            <w:tcW w:w="721" w:type="dxa"/>
          </w:tcPr>
          <w:p w14:paraId="23D7CBF7" w14:textId="77777777" w:rsidR="00974A39" w:rsidRPr="00511225" w:rsidRDefault="00974A39" w:rsidP="00974A39">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B890CF"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4B98130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097DFB" w14:textId="77777777" w:rsidTr="00FB18F5">
        <w:tc>
          <w:tcPr>
            <w:tcW w:w="1973" w:type="dxa"/>
            <w:vMerge/>
            <w:tcBorders>
              <w:bottom w:val="nil"/>
            </w:tcBorders>
          </w:tcPr>
          <w:p w14:paraId="3AA32A9E"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0A6CAF7" w14:textId="77777777" w:rsidR="00974A39" w:rsidRPr="00511225" w:rsidRDefault="00974A39" w:rsidP="00974A39">
            <w:pPr>
              <w:pStyle w:val="TAC"/>
              <w:rPr>
                <w:sz w:val="16"/>
                <w:szCs w:val="16"/>
              </w:rPr>
            </w:pPr>
          </w:p>
        </w:tc>
        <w:tc>
          <w:tcPr>
            <w:tcW w:w="721" w:type="dxa"/>
          </w:tcPr>
          <w:p w14:paraId="39C517DC"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311A41"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4BC9067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586925E" w14:textId="77777777" w:rsidTr="00FB18F5">
        <w:tc>
          <w:tcPr>
            <w:tcW w:w="1973" w:type="dxa"/>
            <w:vMerge w:val="restart"/>
            <w:tcBorders>
              <w:top w:val="single" w:sz="4" w:space="0" w:color="auto"/>
            </w:tcBorders>
          </w:tcPr>
          <w:p w14:paraId="59331153" w14:textId="77777777" w:rsidR="00974A39" w:rsidRPr="00511225" w:rsidRDefault="00974A39" w:rsidP="00974A3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172C82D5" w14:textId="77777777" w:rsidR="00974A39" w:rsidRPr="00511225" w:rsidRDefault="00974A39" w:rsidP="00974A39">
            <w:pPr>
              <w:pStyle w:val="TAC"/>
              <w:rPr>
                <w:sz w:val="16"/>
                <w:szCs w:val="16"/>
              </w:rPr>
            </w:pPr>
            <w:r w:rsidRPr="00511225">
              <w:rPr>
                <w:sz w:val="16"/>
                <w:szCs w:val="16"/>
              </w:rPr>
              <w:t>1</w:t>
            </w:r>
          </w:p>
        </w:tc>
        <w:tc>
          <w:tcPr>
            <w:tcW w:w="721" w:type="dxa"/>
          </w:tcPr>
          <w:p w14:paraId="21A3EB84"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88EDB0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B757E9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D5701DB" w14:textId="77777777" w:rsidTr="00FB18F5">
        <w:tc>
          <w:tcPr>
            <w:tcW w:w="1973" w:type="dxa"/>
            <w:vMerge/>
          </w:tcPr>
          <w:p w14:paraId="06A9F160" w14:textId="77777777" w:rsidR="00974A39" w:rsidRPr="00511225" w:rsidRDefault="00974A39" w:rsidP="00974A39">
            <w:pPr>
              <w:pStyle w:val="TAC"/>
              <w:rPr>
                <w:sz w:val="16"/>
                <w:szCs w:val="16"/>
              </w:rPr>
            </w:pPr>
          </w:p>
        </w:tc>
        <w:tc>
          <w:tcPr>
            <w:tcW w:w="763" w:type="dxa"/>
            <w:tcBorders>
              <w:top w:val="nil"/>
              <w:bottom w:val="nil"/>
            </w:tcBorders>
          </w:tcPr>
          <w:p w14:paraId="409D9F74" w14:textId="77777777" w:rsidR="00974A39" w:rsidRPr="00511225" w:rsidRDefault="00974A39" w:rsidP="00974A39">
            <w:pPr>
              <w:pStyle w:val="TAC"/>
              <w:rPr>
                <w:sz w:val="16"/>
                <w:szCs w:val="16"/>
              </w:rPr>
            </w:pPr>
          </w:p>
        </w:tc>
        <w:tc>
          <w:tcPr>
            <w:tcW w:w="721" w:type="dxa"/>
          </w:tcPr>
          <w:p w14:paraId="79FB0C1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F0BBE3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08D71E3" w14:textId="77777777" w:rsidR="00974A39" w:rsidRPr="00511225" w:rsidRDefault="00974A39" w:rsidP="00974A39">
            <w:pPr>
              <w:pStyle w:val="TAC"/>
              <w:rPr>
                <w:sz w:val="16"/>
                <w:szCs w:val="16"/>
              </w:rPr>
            </w:pPr>
            <w:r w:rsidRPr="00511225">
              <w:rPr>
                <w:sz w:val="16"/>
                <w:szCs w:val="16"/>
              </w:rPr>
              <w:t>REF_victim +15.3</w:t>
            </w:r>
          </w:p>
        </w:tc>
      </w:tr>
      <w:tr w:rsidR="00974A39" w:rsidRPr="00511225" w14:paraId="2E0C28BA" w14:textId="77777777" w:rsidTr="00FB18F5">
        <w:tc>
          <w:tcPr>
            <w:tcW w:w="1973" w:type="dxa"/>
            <w:vMerge/>
            <w:tcBorders>
              <w:bottom w:val="nil"/>
            </w:tcBorders>
          </w:tcPr>
          <w:p w14:paraId="0DEF1A1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8C86448" w14:textId="77777777" w:rsidR="00974A39" w:rsidRPr="00511225" w:rsidRDefault="00974A39" w:rsidP="00974A39">
            <w:pPr>
              <w:pStyle w:val="TAC"/>
              <w:rPr>
                <w:sz w:val="16"/>
                <w:szCs w:val="16"/>
              </w:rPr>
            </w:pPr>
          </w:p>
        </w:tc>
        <w:tc>
          <w:tcPr>
            <w:tcW w:w="721" w:type="dxa"/>
          </w:tcPr>
          <w:p w14:paraId="2ABBF107"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71A6F5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C2E0F42"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E818C21" w14:textId="77777777" w:rsidTr="00FB18F5">
        <w:tc>
          <w:tcPr>
            <w:tcW w:w="1973" w:type="dxa"/>
            <w:vMerge w:val="restart"/>
            <w:tcBorders>
              <w:top w:val="single" w:sz="4" w:space="0" w:color="auto"/>
            </w:tcBorders>
          </w:tcPr>
          <w:p w14:paraId="23832191" w14:textId="77777777" w:rsidR="00974A39" w:rsidRPr="00511225" w:rsidRDefault="00974A39" w:rsidP="00974A3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8AB81C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69EA1C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EB16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668689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8CC2FF" w14:textId="77777777" w:rsidTr="00FB18F5">
        <w:tc>
          <w:tcPr>
            <w:tcW w:w="1973" w:type="dxa"/>
            <w:vMerge/>
          </w:tcPr>
          <w:p w14:paraId="1AE97999" w14:textId="77777777" w:rsidR="00974A39" w:rsidRPr="00511225" w:rsidRDefault="00974A39" w:rsidP="00974A39">
            <w:pPr>
              <w:pStyle w:val="TAC"/>
              <w:rPr>
                <w:sz w:val="16"/>
                <w:szCs w:val="16"/>
              </w:rPr>
            </w:pPr>
          </w:p>
        </w:tc>
        <w:tc>
          <w:tcPr>
            <w:tcW w:w="763" w:type="dxa"/>
            <w:tcBorders>
              <w:top w:val="nil"/>
              <w:bottom w:val="nil"/>
            </w:tcBorders>
          </w:tcPr>
          <w:p w14:paraId="09EAB17C" w14:textId="77777777" w:rsidR="00974A39" w:rsidRPr="00511225" w:rsidRDefault="00974A39" w:rsidP="00974A39">
            <w:pPr>
              <w:pStyle w:val="TAC"/>
              <w:rPr>
                <w:sz w:val="16"/>
                <w:szCs w:val="16"/>
              </w:rPr>
            </w:pPr>
          </w:p>
        </w:tc>
        <w:tc>
          <w:tcPr>
            <w:tcW w:w="721" w:type="dxa"/>
          </w:tcPr>
          <w:p w14:paraId="0BA79FCB"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38A9D5A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6758C1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79C543C" w14:textId="77777777" w:rsidTr="00FB18F5">
        <w:tc>
          <w:tcPr>
            <w:tcW w:w="1973" w:type="dxa"/>
            <w:vMerge/>
            <w:tcBorders>
              <w:bottom w:val="nil"/>
            </w:tcBorders>
          </w:tcPr>
          <w:p w14:paraId="21218CA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F1D983E" w14:textId="77777777" w:rsidR="00974A39" w:rsidRPr="00511225" w:rsidRDefault="00974A39" w:rsidP="00974A39">
            <w:pPr>
              <w:pStyle w:val="TAC"/>
              <w:rPr>
                <w:sz w:val="16"/>
                <w:szCs w:val="16"/>
              </w:rPr>
            </w:pPr>
          </w:p>
        </w:tc>
        <w:tc>
          <w:tcPr>
            <w:tcW w:w="721" w:type="dxa"/>
          </w:tcPr>
          <w:p w14:paraId="4D66577E"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Pr>
          <w:p w14:paraId="6A3755DC"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7E5D800" w14:textId="77777777" w:rsidR="00974A39" w:rsidRPr="00511225" w:rsidRDefault="00974A39" w:rsidP="00974A39">
            <w:pPr>
              <w:pStyle w:val="TAC"/>
              <w:rPr>
                <w:sz w:val="16"/>
                <w:szCs w:val="16"/>
              </w:rPr>
            </w:pPr>
            <w:r w:rsidRPr="00511225">
              <w:rPr>
                <w:sz w:val="16"/>
                <w:szCs w:val="16"/>
              </w:rPr>
              <w:t>REF_victim +9</w:t>
            </w:r>
          </w:p>
        </w:tc>
      </w:tr>
      <w:tr w:rsidR="00974A39" w:rsidRPr="00511225" w14:paraId="252269ED" w14:textId="77777777" w:rsidTr="00FB18F5">
        <w:tc>
          <w:tcPr>
            <w:tcW w:w="1973" w:type="dxa"/>
            <w:vMerge w:val="restart"/>
            <w:tcBorders>
              <w:top w:val="single" w:sz="4" w:space="0" w:color="auto"/>
            </w:tcBorders>
          </w:tcPr>
          <w:p w14:paraId="435872A4" w14:textId="77777777" w:rsidR="00974A39" w:rsidRPr="00511225" w:rsidRDefault="00974A39" w:rsidP="00974A3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3332C656" w14:textId="77777777" w:rsidR="00974A39" w:rsidRPr="00511225" w:rsidRDefault="00974A39" w:rsidP="00974A39">
            <w:pPr>
              <w:pStyle w:val="TAC"/>
              <w:rPr>
                <w:sz w:val="16"/>
                <w:szCs w:val="16"/>
              </w:rPr>
            </w:pPr>
            <w:r w:rsidRPr="00511225">
              <w:rPr>
                <w:sz w:val="16"/>
                <w:szCs w:val="16"/>
              </w:rPr>
              <w:t>1</w:t>
            </w:r>
          </w:p>
        </w:tc>
        <w:tc>
          <w:tcPr>
            <w:tcW w:w="721" w:type="dxa"/>
          </w:tcPr>
          <w:p w14:paraId="3DEF930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AE85FD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FB09A76" w14:textId="77777777" w:rsidR="00974A39" w:rsidRPr="00511225" w:rsidRDefault="00974A39" w:rsidP="00974A39">
            <w:pPr>
              <w:pStyle w:val="TAC"/>
              <w:rPr>
                <w:sz w:val="16"/>
                <w:szCs w:val="16"/>
              </w:rPr>
            </w:pPr>
            <w:r w:rsidRPr="00511225">
              <w:rPr>
                <w:sz w:val="16"/>
                <w:szCs w:val="16"/>
              </w:rPr>
              <w:t>REF_victim +15.5</w:t>
            </w:r>
          </w:p>
        </w:tc>
      </w:tr>
      <w:tr w:rsidR="00974A39" w:rsidRPr="00511225" w14:paraId="19C4F153" w14:textId="77777777" w:rsidTr="00FB18F5">
        <w:tc>
          <w:tcPr>
            <w:tcW w:w="1973" w:type="dxa"/>
            <w:vMerge/>
          </w:tcPr>
          <w:p w14:paraId="34466065" w14:textId="77777777" w:rsidR="00974A39" w:rsidRPr="00511225" w:rsidRDefault="00974A39" w:rsidP="00974A39">
            <w:pPr>
              <w:pStyle w:val="TAC"/>
              <w:rPr>
                <w:sz w:val="16"/>
                <w:szCs w:val="16"/>
              </w:rPr>
            </w:pPr>
          </w:p>
        </w:tc>
        <w:tc>
          <w:tcPr>
            <w:tcW w:w="763" w:type="dxa"/>
            <w:tcBorders>
              <w:top w:val="nil"/>
              <w:bottom w:val="nil"/>
            </w:tcBorders>
          </w:tcPr>
          <w:p w14:paraId="0AECDE7B" w14:textId="77777777" w:rsidR="00974A39" w:rsidRPr="00511225" w:rsidRDefault="00974A39" w:rsidP="00974A39">
            <w:pPr>
              <w:pStyle w:val="TAC"/>
              <w:rPr>
                <w:sz w:val="16"/>
                <w:szCs w:val="16"/>
              </w:rPr>
            </w:pPr>
          </w:p>
        </w:tc>
        <w:tc>
          <w:tcPr>
            <w:tcW w:w="721" w:type="dxa"/>
          </w:tcPr>
          <w:p w14:paraId="3C1FDBB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D3CDCD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2EFEF8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115F7C8" w14:textId="77777777" w:rsidTr="00FB18F5">
        <w:tc>
          <w:tcPr>
            <w:tcW w:w="1973" w:type="dxa"/>
            <w:vMerge/>
            <w:tcBorders>
              <w:bottom w:val="single" w:sz="4" w:space="0" w:color="auto"/>
            </w:tcBorders>
          </w:tcPr>
          <w:p w14:paraId="336ACA7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2E6958B" w14:textId="77777777" w:rsidR="00974A39" w:rsidRPr="00511225" w:rsidRDefault="00974A39" w:rsidP="00974A39">
            <w:pPr>
              <w:pStyle w:val="TAC"/>
              <w:rPr>
                <w:sz w:val="16"/>
                <w:szCs w:val="16"/>
              </w:rPr>
            </w:pPr>
          </w:p>
        </w:tc>
        <w:tc>
          <w:tcPr>
            <w:tcW w:w="721" w:type="dxa"/>
            <w:tcBorders>
              <w:bottom w:val="single" w:sz="4" w:space="0" w:color="auto"/>
            </w:tcBorders>
          </w:tcPr>
          <w:p w14:paraId="0303CC91"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CB8CB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72E1877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DF88266" w14:textId="77777777" w:rsidTr="00FB18F5">
        <w:tc>
          <w:tcPr>
            <w:tcW w:w="9965" w:type="dxa"/>
            <w:gridSpan w:val="5"/>
            <w:tcBorders>
              <w:bottom w:val="single" w:sz="4" w:space="0" w:color="auto"/>
            </w:tcBorders>
          </w:tcPr>
          <w:p w14:paraId="52CF85B4" w14:textId="77777777" w:rsidR="00974A39" w:rsidRPr="00511225" w:rsidRDefault="00974A39" w:rsidP="00974A39">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E492041" w14:textId="77777777" w:rsidR="00974A39" w:rsidRPr="00511225" w:rsidRDefault="00974A39" w:rsidP="00974A3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66763F5" w14:textId="77777777" w:rsidR="00974A39" w:rsidRPr="00511225" w:rsidRDefault="00974A39" w:rsidP="00974A39">
            <w:pPr>
              <w:pStyle w:val="TAN"/>
              <w:rPr>
                <w:sz w:val="16"/>
                <w:szCs w:val="16"/>
              </w:rPr>
            </w:pPr>
            <w:r w:rsidRPr="00511225">
              <w:rPr>
                <w:sz w:val="16"/>
                <w:szCs w:val="16"/>
              </w:rPr>
              <w:t>Note 3:</w:t>
            </w:r>
            <w:r w:rsidRPr="00511225">
              <w:rPr>
                <w:sz w:val="16"/>
                <w:szCs w:val="16"/>
              </w:rPr>
              <w:tab/>
              <w:t>Void.</w:t>
            </w:r>
          </w:p>
          <w:p w14:paraId="5772A211" w14:textId="77777777" w:rsidR="00974A39" w:rsidRPr="00511225" w:rsidRDefault="00974A39" w:rsidP="00974A3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3C04DE0" w14:textId="77777777" w:rsidR="00974A39" w:rsidRPr="00511225" w:rsidRDefault="00974A39" w:rsidP="00974A39">
            <w:pPr>
              <w:pStyle w:val="TAN"/>
              <w:rPr>
                <w:sz w:val="16"/>
                <w:szCs w:val="16"/>
                <w:lang w:eastAsia="zh-CN"/>
              </w:rPr>
            </w:pPr>
            <w:r w:rsidRPr="00511225">
              <w:rPr>
                <w:sz w:val="16"/>
                <w:szCs w:val="16"/>
                <w:lang w:eastAsia="zh-CN"/>
              </w:rPr>
              <w:t>Note 5:</w:t>
            </w:r>
            <w:r w:rsidRPr="00511225">
              <w:rPr>
                <w:sz w:val="16"/>
                <w:szCs w:val="16"/>
                <w:lang w:eastAsia="zh-CN"/>
              </w:rPr>
              <w:tab/>
              <w:t>Void</w:t>
            </w:r>
          </w:p>
          <w:p w14:paraId="63787333" w14:textId="77777777" w:rsidR="00974A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tab/>
              <w:t>Void</w:t>
            </w:r>
          </w:p>
          <w:p w14:paraId="1EE849CA" w14:textId="77777777" w:rsidR="00974A39" w:rsidRPr="00511225" w:rsidRDefault="00974A39" w:rsidP="00974A3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0639130" w14:textId="77777777" w:rsidR="00974A39" w:rsidRPr="00511225" w:rsidRDefault="00974A39" w:rsidP="00974A3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6C5D13B" w14:textId="77777777" w:rsidR="00974A39" w:rsidRPr="00511225" w:rsidRDefault="00974A39" w:rsidP="00974A3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1AF6537" w14:textId="77777777" w:rsidR="00E26149" w:rsidRPr="00511225" w:rsidRDefault="00E26149" w:rsidP="00E26149">
      <w:pPr>
        <w:pStyle w:val="TH"/>
      </w:pPr>
    </w:p>
    <w:p w14:paraId="40CAA082" w14:textId="77777777" w:rsidR="00E26149" w:rsidRPr="00511225" w:rsidRDefault="00E26149" w:rsidP="00E26149">
      <w:pPr>
        <w:pStyle w:val="TH"/>
      </w:pPr>
      <w:r w:rsidRPr="00511225">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6CADC0AE" w14:textId="77777777" w:rsidTr="007B5E83">
        <w:trPr>
          <w:trHeight w:val="424"/>
        </w:trPr>
        <w:tc>
          <w:tcPr>
            <w:tcW w:w="1973" w:type="dxa"/>
            <w:tcBorders>
              <w:top w:val="single" w:sz="4" w:space="0" w:color="auto"/>
              <w:bottom w:val="single" w:sz="4" w:space="0" w:color="auto"/>
            </w:tcBorders>
          </w:tcPr>
          <w:p w14:paraId="387C778B"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1A02D196"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792F22E8"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205B200F" w14:textId="77777777" w:rsidR="00E26149" w:rsidRPr="00511225" w:rsidRDefault="00E26149" w:rsidP="007B5E83">
            <w:pPr>
              <w:pStyle w:val="TAH"/>
              <w:rPr>
                <w:lang w:eastAsia="zh-CN"/>
              </w:rPr>
            </w:pPr>
            <w:r w:rsidRPr="00511225">
              <w:rPr>
                <w:lang w:eastAsia="zh-CN"/>
              </w:rPr>
              <w:t>CBW</w:t>
            </w:r>
          </w:p>
          <w:p w14:paraId="62E9AA00"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392BB7F0" w14:textId="77777777" w:rsidR="00E26149" w:rsidRPr="00511225" w:rsidRDefault="00E26149" w:rsidP="007B5E83">
            <w:pPr>
              <w:pStyle w:val="TAH"/>
              <w:rPr>
                <w:lang w:eastAsia="zh-CN"/>
              </w:rPr>
            </w:pPr>
            <w:r w:rsidRPr="00511225">
              <w:rPr>
                <w:lang w:eastAsia="zh-CN"/>
              </w:rPr>
              <w:t>REFSENS test requirement of NR band (dBm)</w:t>
            </w:r>
          </w:p>
          <w:p w14:paraId="5D3C4847" w14:textId="77777777" w:rsidR="00E26149" w:rsidRPr="00511225" w:rsidRDefault="00E26149" w:rsidP="007B5E83">
            <w:pPr>
              <w:pStyle w:val="TAH"/>
              <w:rPr>
                <w:lang w:eastAsia="zh-CN"/>
              </w:rPr>
            </w:pPr>
            <w:r w:rsidRPr="00511225">
              <w:rPr>
                <w:lang w:eastAsia="zh-CN"/>
              </w:rPr>
              <w:t>(Note 5, Note 6, Note 7)</w:t>
            </w:r>
          </w:p>
        </w:tc>
      </w:tr>
      <w:tr w:rsidR="00E26149" w:rsidRPr="00511225" w14:paraId="1B69A432" w14:textId="77777777" w:rsidTr="007B5E83">
        <w:tc>
          <w:tcPr>
            <w:tcW w:w="1973" w:type="dxa"/>
            <w:tcBorders>
              <w:top w:val="single" w:sz="4" w:space="0" w:color="auto"/>
              <w:bottom w:val="nil"/>
            </w:tcBorders>
          </w:tcPr>
          <w:p w14:paraId="60C5BAD6" w14:textId="77777777" w:rsidR="00E26149" w:rsidRPr="00511225" w:rsidRDefault="00E26149" w:rsidP="007B5E83">
            <w:pPr>
              <w:pStyle w:val="TAC"/>
              <w:rPr>
                <w:lang w:eastAsia="zh-CN"/>
              </w:rPr>
            </w:pPr>
            <w:r w:rsidRPr="00BD509D">
              <w:rPr>
                <w:sz w:val="16"/>
                <w:szCs w:val="16"/>
              </w:rPr>
              <w:t>DL_n1A-n3A-n78A_UL_n1A-n78A</w:t>
            </w:r>
          </w:p>
        </w:tc>
        <w:tc>
          <w:tcPr>
            <w:tcW w:w="763" w:type="dxa"/>
            <w:tcBorders>
              <w:top w:val="single" w:sz="4" w:space="0" w:color="auto"/>
              <w:bottom w:val="nil"/>
            </w:tcBorders>
          </w:tcPr>
          <w:p w14:paraId="1C9D85AD" w14:textId="77777777" w:rsidR="00E26149" w:rsidRPr="00511225" w:rsidRDefault="00E26149" w:rsidP="007B5E83">
            <w:pPr>
              <w:pStyle w:val="TAC"/>
              <w:rPr>
                <w:lang w:eastAsia="zh-CN"/>
              </w:rPr>
            </w:pPr>
            <w:r>
              <w:rPr>
                <w:sz w:val="16"/>
                <w:szCs w:val="16"/>
                <w:lang w:eastAsia="zh-CN"/>
              </w:rPr>
              <w:t>1</w:t>
            </w:r>
          </w:p>
        </w:tc>
        <w:tc>
          <w:tcPr>
            <w:tcW w:w="721" w:type="dxa"/>
            <w:tcBorders>
              <w:top w:val="single" w:sz="4" w:space="0" w:color="auto"/>
            </w:tcBorders>
          </w:tcPr>
          <w:p w14:paraId="621E00D5" w14:textId="77777777" w:rsidR="00E26149" w:rsidRPr="00511225" w:rsidRDefault="00E26149" w:rsidP="007B5E83">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412D40E"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515DED69"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3491C89D" w14:textId="77777777" w:rsidTr="007B5E83">
        <w:tc>
          <w:tcPr>
            <w:tcW w:w="1973" w:type="dxa"/>
            <w:tcBorders>
              <w:top w:val="nil"/>
              <w:bottom w:val="nil"/>
            </w:tcBorders>
          </w:tcPr>
          <w:p w14:paraId="3ECCDDD8" w14:textId="77777777" w:rsidR="00E26149" w:rsidRPr="00511225" w:rsidRDefault="00E26149" w:rsidP="007B5E83">
            <w:pPr>
              <w:pStyle w:val="TAC"/>
              <w:rPr>
                <w:lang w:eastAsia="zh-CN"/>
              </w:rPr>
            </w:pPr>
          </w:p>
        </w:tc>
        <w:tc>
          <w:tcPr>
            <w:tcW w:w="763" w:type="dxa"/>
            <w:tcBorders>
              <w:top w:val="nil"/>
              <w:bottom w:val="nil"/>
            </w:tcBorders>
          </w:tcPr>
          <w:p w14:paraId="54676C7A" w14:textId="77777777" w:rsidR="00E26149" w:rsidRPr="00511225" w:rsidRDefault="00E26149" w:rsidP="007B5E83">
            <w:pPr>
              <w:pStyle w:val="TAC"/>
              <w:rPr>
                <w:lang w:eastAsia="zh-CN"/>
              </w:rPr>
            </w:pPr>
          </w:p>
        </w:tc>
        <w:tc>
          <w:tcPr>
            <w:tcW w:w="721" w:type="dxa"/>
            <w:tcBorders>
              <w:top w:val="single" w:sz="4" w:space="0" w:color="auto"/>
            </w:tcBorders>
          </w:tcPr>
          <w:p w14:paraId="1EB96953" w14:textId="77777777" w:rsidR="00E26149" w:rsidRPr="00511225" w:rsidRDefault="00E26149" w:rsidP="007B5E83">
            <w:pPr>
              <w:pStyle w:val="TAC"/>
              <w:rPr>
                <w:lang w:eastAsia="zh-CN"/>
              </w:rPr>
            </w:pPr>
            <w:r w:rsidRPr="00BD509D">
              <w:rPr>
                <w:sz w:val="16"/>
                <w:szCs w:val="16"/>
                <w:lang w:eastAsia="zh-CN"/>
              </w:rPr>
              <w:t>n3</w:t>
            </w:r>
          </w:p>
        </w:tc>
        <w:tc>
          <w:tcPr>
            <w:tcW w:w="1920" w:type="dxa"/>
            <w:tcBorders>
              <w:top w:val="single" w:sz="4" w:space="0" w:color="auto"/>
            </w:tcBorders>
          </w:tcPr>
          <w:p w14:paraId="4A0A694C"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0C7661C7" w14:textId="77777777" w:rsidR="00E26149" w:rsidRPr="00511225" w:rsidRDefault="00E26149" w:rsidP="007B5E83">
            <w:pPr>
              <w:pStyle w:val="TAC"/>
              <w:rPr>
                <w:lang w:eastAsia="zh-CN"/>
              </w:rPr>
            </w:pPr>
            <w:r w:rsidRPr="00BD509D">
              <w:rPr>
                <w:sz w:val="16"/>
                <w:szCs w:val="16"/>
              </w:rPr>
              <w:t>REF_victim +</w:t>
            </w:r>
            <w:r>
              <w:rPr>
                <w:sz w:val="16"/>
                <w:szCs w:val="16"/>
              </w:rPr>
              <w:t>33</w:t>
            </w:r>
            <w:r w:rsidRPr="00BD509D">
              <w:rPr>
                <w:sz w:val="16"/>
                <w:szCs w:val="16"/>
              </w:rPr>
              <w:t>.9</w:t>
            </w:r>
          </w:p>
        </w:tc>
      </w:tr>
      <w:tr w:rsidR="00E26149" w:rsidRPr="00511225" w14:paraId="45879451" w14:textId="77777777" w:rsidTr="007B5E83">
        <w:tc>
          <w:tcPr>
            <w:tcW w:w="1973" w:type="dxa"/>
            <w:tcBorders>
              <w:top w:val="nil"/>
              <w:bottom w:val="single" w:sz="4" w:space="0" w:color="auto"/>
            </w:tcBorders>
          </w:tcPr>
          <w:p w14:paraId="57CA0726" w14:textId="77777777" w:rsidR="00E26149" w:rsidRPr="00511225" w:rsidRDefault="00E26149" w:rsidP="007B5E83">
            <w:pPr>
              <w:pStyle w:val="TAC"/>
              <w:rPr>
                <w:lang w:eastAsia="zh-CN"/>
              </w:rPr>
            </w:pPr>
          </w:p>
        </w:tc>
        <w:tc>
          <w:tcPr>
            <w:tcW w:w="763" w:type="dxa"/>
            <w:tcBorders>
              <w:top w:val="nil"/>
            </w:tcBorders>
          </w:tcPr>
          <w:p w14:paraId="7C812E05" w14:textId="77777777" w:rsidR="00E26149" w:rsidRPr="00511225" w:rsidRDefault="00E26149" w:rsidP="007B5E83">
            <w:pPr>
              <w:pStyle w:val="TAC"/>
              <w:rPr>
                <w:lang w:eastAsia="zh-CN"/>
              </w:rPr>
            </w:pPr>
          </w:p>
        </w:tc>
        <w:tc>
          <w:tcPr>
            <w:tcW w:w="721" w:type="dxa"/>
            <w:tcBorders>
              <w:top w:val="single" w:sz="4" w:space="0" w:color="auto"/>
            </w:tcBorders>
          </w:tcPr>
          <w:p w14:paraId="02CF6145" w14:textId="77777777" w:rsidR="00E26149" w:rsidRPr="00511225" w:rsidRDefault="00E26149" w:rsidP="007B5E83">
            <w:pPr>
              <w:pStyle w:val="TAC"/>
              <w:rPr>
                <w:lang w:eastAsia="zh-CN"/>
              </w:rPr>
            </w:pPr>
            <w:r w:rsidRPr="00BD509D">
              <w:rPr>
                <w:sz w:val="16"/>
                <w:szCs w:val="16"/>
                <w:lang w:eastAsia="zh-CN"/>
              </w:rPr>
              <w:t>n78</w:t>
            </w:r>
          </w:p>
        </w:tc>
        <w:tc>
          <w:tcPr>
            <w:tcW w:w="1920" w:type="dxa"/>
            <w:tcBorders>
              <w:top w:val="single" w:sz="4" w:space="0" w:color="auto"/>
            </w:tcBorders>
          </w:tcPr>
          <w:p w14:paraId="68D33376" w14:textId="77777777" w:rsidR="00E26149" w:rsidRPr="00511225" w:rsidRDefault="00E26149" w:rsidP="007B5E83">
            <w:pPr>
              <w:pStyle w:val="TAC"/>
              <w:rPr>
                <w:lang w:eastAsia="zh-CN"/>
              </w:rPr>
            </w:pPr>
            <w:r w:rsidRPr="00BD509D">
              <w:rPr>
                <w:sz w:val="16"/>
                <w:szCs w:val="16"/>
                <w:lang w:eastAsia="zh-CN"/>
              </w:rPr>
              <w:t>10</w:t>
            </w:r>
          </w:p>
        </w:tc>
        <w:tc>
          <w:tcPr>
            <w:tcW w:w="4588" w:type="dxa"/>
            <w:tcBorders>
              <w:top w:val="single" w:sz="4" w:space="0" w:color="auto"/>
            </w:tcBorders>
          </w:tcPr>
          <w:p w14:paraId="096A13D5"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72D588D8" w14:textId="77777777" w:rsidTr="007B5E83">
        <w:tc>
          <w:tcPr>
            <w:tcW w:w="1973" w:type="dxa"/>
            <w:tcBorders>
              <w:top w:val="single" w:sz="4" w:space="0" w:color="auto"/>
              <w:left w:val="single" w:sz="4" w:space="0" w:color="auto"/>
              <w:bottom w:val="nil"/>
              <w:right w:val="single" w:sz="4" w:space="0" w:color="auto"/>
            </w:tcBorders>
          </w:tcPr>
          <w:p w14:paraId="7D51BB44"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38A29B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66F682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AFBD173"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99EF97A"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248C5" w14:textId="77777777" w:rsidTr="007B5E83">
        <w:tc>
          <w:tcPr>
            <w:tcW w:w="1973" w:type="dxa"/>
            <w:tcBorders>
              <w:top w:val="nil"/>
              <w:left w:val="single" w:sz="4" w:space="0" w:color="auto"/>
              <w:bottom w:val="nil"/>
              <w:right w:val="single" w:sz="4" w:space="0" w:color="auto"/>
            </w:tcBorders>
          </w:tcPr>
          <w:p w14:paraId="04EFCA46"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E2F8005"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F4F408A" w14:textId="77777777" w:rsidR="00E26149" w:rsidRPr="00BD509D" w:rsidRDefault="00E26149" w:rsidP="007B5E8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E6BF0B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DFF26DA"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26149" w:rsidRPr="00511225" w14:paraId="3D969EF7" w14:textId="77777777" w:rsidTr="007B5E83">
        <w:tc>
          <w:tcPr>
            <w:tcW w:w="1973" w:type="dxa"/>
            <w:tcBorders>
              <w:top w:val="nil"/>
              <w:left w:val="single" w:sz="4" w:space="0" w:color="auto"/>
              <w:bottom w:val="single" w:sz="4" w:space="0" w:color="auto"/>
              <w:right w:val="single" w:sz="4" w:space="0" w:color="auto"/>
            </w:tcBorders>
          </w:tcPr>
          <w:p w14:paraId="112E83AA"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407DB8E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322BF700"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BAF767E"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561A227"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79D43B84" w14:textId="77777777" w:rsidTr="007B5E83">
        <w:tc>
          <w:tcPr>
            <w:tcW w:w="1973" w:type="dxa"/>
            <w:tcBorders>
              <w:top w:val="single" w:sz="4" w:space="0" w:color="auto"/>
              <w:left w:val="single" w:sz="4" w:space="0" w:color="auto"/>
              <w:bottom w:val="nil"/>
              <w:right w:val="single" w:sz="4" w:space="0" w:color="auto"/>
            </w:tcBorders>
          </w:tcPr>
          <w:p w14:paraId="565D39AE"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517A9AC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790CAF0"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8C642B0"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F92A30"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26149" w:rsidRPr="00511225" w14:paraId="5EA636F1" w14:textId="77777777" w:rsidTr="007B5E83">
        <w:tc>
          <w:tcPr>
            <w:tcW w:w="1973" w:type="dxa"/>
            <w:tcBorders>
              <w:top w:val="nil"/>
              <w:left w:val="single" w:sz="4" w:space="0" w:color="auto"/>
              <w:bottom w:val="nil"/>
              <w:right w:val="single" w:sz="4" w:space="0" w:color="auto"/>
            </w:tcBorders>
          </w:tcPr>
          <w:p w14:paraId="5DFC2D1D"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2E5B9C9C"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B93D5CE"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17DFE1A"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8A031D"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5E9D8C9F" w14:textId="77777777" w:rsidTr="007B5E83">
        <w:tc>
          <w:tcPr>
            <w:tcW w:w="1973" w:type="dxa"/>
            <w:tcBorders>
              <w:top w:val="nil"/>
              <w:left w:val="single" w:sz="4" w:space="0" w:color="auto"/>
              <w:bottom w:val="single" w:sz="4" w:space="0" w:color="auto"/>
              <w:right w:val="single" w:sz="4" w:space="0" w:color="auto"/>
            </w:tcBorders>
          </w:tcPr>
          <w:p w14:paraId="2996995D"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11864826"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678A9898"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B0CE14D"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82C17E5"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765AC9F" w14:textId="77777777" w:rsidTr="007B5E83">
        <w:tc>
          <w:tcPr>
            <w:tcW w:w="1973" w:type="dxa"/>
            <w:tcBorders>
              <w:top w:val="single" w:sz="4" w:space="0" w:color="auto"/>
              <w:left w:val="single" w:sz="4" w:space="0" w:color="auto"/>
              <w:bottom w:val="nil"/>
              <w:right w:val="single" w:sz="4" w:space="0" w:color="auto"/>
            </w:tcBorders>
          </w:tcPr>
          <w:p w14:paraId="5D28A732"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BA3178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ACAAB9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C25FBB4"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35EA2E"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42E6BCEE" w14:textId="77777777" w:rsidTr="007B5E83">
        <w:tc>
          <w:tcPr>
            <w:tcW w:w="1973" w:type="dxa"/>
            <w:tcBorders>
              <w:top w:val="nil"/>
              <w:left w:val="single" w:sz="4" w:space="0" w:color="auto"/>
              <w:bottom w:val="nil"/>
              <w:right w:val="single" w:sz="4" w:space="0" w:color="auto"/>
            </w:tcBorders>
          </w:tcPr>
          <w:p w14:paraId="529C154B"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48E9CDAA"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4C83D06B"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DF74A8"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28B3E6D"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26149" w:rsidRPr="00511225" w14:paraId="3F13AF80" w14:textId="77777777" w:rsidTr="007B5E83">
        <w:tc>
          <w:tcPr>
            <w:tcW w:w="1973" w:type="dxa"/>
            <w:tcBorders>
              <w:top w:val="nil"/>
              <w:left w:val="single" w:sz="4" w:space="0" w:color="auto"/>
              <w:bottom w:val="single" w:sz="4" w:space="0" w:color="auto"/>
              <w:right w:val="single" w:sz="4" w:space="0" w:color="auto"/>
            </w:tcBorders>
          </w:tcPr>
          <w:p w14:paraId="28EACE6E"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52FE0EE0"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78D9B10" w14:textId="77777777" w:rsidR="00E26149" w:rsidRPr="00BD509D" w:rsidRDefault="00E26149" w:rsidP="007B5E8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E82A00A"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4425069"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6D25178" w14:textId="77777777" w:rsidTr="007B5E83">
        <w:tc>
          <w:tcPr>
            <w:tcW w:w="1973" w:type="dxa"/>
            <w:tcBorders>
              <w:top w:val="single" w:sz="4" w:space="0" w:color="auto"/>
              <w:left w:val="single" w:sz="4" w:space="0" w:color="auto"/>
              <w:bottom w:val="nil"/>
              <w:right w:val="single" w:sz="4" w:space="0" w:color="auto"/>
            </w:tcBorders>
          </w:tcPr>
          <w:p w14:paraId="714095CB"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5BF73D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CCC2346"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720D4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74E06B"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26149" w:rsidRPr="00511225" w14:paraId="625BB456" w14:textId="77777777" w:rsidTr="007B5E83">
        <w:tc>
          <w:tcPr>
            <w:tcW w:w="1973" w:type="dxa"/>
            <w:tcBorders>
              <w:top w:val="nil"/>
              <w:left w:val="single" w:sz="4" w:space="0" w:color="auto"/>
              <w:bottom w:val="nil"/>
              <w:right w:val="single" w:sz="4" w:space="0" w:color="auto"/>
            </w:tcBorders>
          </w:tcPr>
          <w:p w14:paraId="2D8C5850"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C24C83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2A22711A"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659BB0E"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B69BBF0"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ACD79" w14:textId="77777777" w:rsidTr="007B5E83">
        <w:tc>
          <w:tcPr>
            <w:tcW w:w="1973" w:type="dxa"/>
            <w:tcBorders>
              <w:top w:val="nil"/>
              <w:left w:val="single" w:sz="4" w:space="0" w:color="auto"/>
              <w:bottom w:val="single" w:sz="4" w:space="0" w:color="auto"/>
              <w:right w:val="single" w:sz="4" w:space="0" w:color="auto"/>
            </w:tcBorders>
          </w:tcPr>
          <w:p w14:paraId="73223263"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01F3F66E"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741942F" w14:textId="77777777" w:rsidR="00E26149" w:rsidRPr="00BD509D" w:rsidRDefault="00E26149" w:rsidP="007B5E8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9DE87B8"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9099AF6"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A9CE92D" w14:textId="77777777" w:rsidTr="007B5E83">
        <w:tc>
          <w:tcPr>
            <w:tcW w:w="1973" w:type="dxa"/>
            <w:vMerge w:val="restart"/>
            <w:tcBorders>
              <w:top w:val="single" w:sz="4" w:space="0" w:color="auto"/>
            </w:tcBorders>
          </w:tcPr>
          <w:p w14:paraId="57F96955" w14:textId="77777777" w:rsidR="00E26149" w:rsidRPr="00511225" w:rsidRDefault="00E26149" w:rsidP="007B5E8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64ABB92"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C0A93C6"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4CD3F49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5A05C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8B98233" w14:textId="77777777" w:rsidTr="007B5E83">
        <w:tc>
          <w:tcPr>
            <w:tcW w:w="1973" w:type="dxa"/>
            <w:vMerge/>
          </w:tcPr>
          <w:p w14:paraId="20AA589D" w14:textId="77777777" w:rsidR="00E26149" w:rsidRPr="00511225" w:rsidRDefault="00E26149" w:rsidP="007B5E83">
            <w:pPr>
              <w:pStyle w:val="TAC"/>
              <w:rPr>
                <w:sz w:val="16"/>
                <w:szCs w:val="16"/>
              </w:rPr>
            </w:pPr>
          </w:p>
        </w:tc>
        <w:tc>
          <w:tcPr>
            <w:tcW w:w="763" w:type="dxa"/>
            <w:tcBorders>
              <w:top w:val="nil"/>
              <w:bottom w:val="nil"/>
            </w:tcBorders>
          </w:tcPr>
          <w:p w14:paraId="42163CC7" w14:textId="77777777" w:rsidR="00E26149" w:rsidRPr="00511225" w:rsidRDefault="00E26149" w:rsidP="007B5E83">
            <w:pPr>
              <w:pStyle w:val="TAC"/>
              <w:rPr>
                <w:sz w:val="16"/>
                <w:szCs w:val="16"/>
              </w:rPr>
            </w:pPr>
          </w:p>
        </w:tc>
        <w:tc>
          <w:tcPr>
            <w:tcW w:w="721" w:type="dxa"/>
          </w:tcPr>
          <w:p w14:paraId="6A266B8B"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EF897C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1E27BF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+13.6</w:t>
            </w:r>
          </w:p>
        </w:tc>
      </w:tr>
      <w:tr w:rsidR="00E26149" w:rsidRPr="00511225" w14:paraId="19D543D8" w14:textId="77777777" w:rsidTr="007B5E83">
        <w:tc>
          <w:tcPr>
            <w:tcW w:w="1973" w:type="dxa"/>
            <w:vMerge/>
            <w:tcBorders>
              <w:bottom w:val="nil"/>
            </w:tcBorders>
          </w:tcPr>
          <w:p w14:paraId="2FC4BA78"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9325334" w14:textId="77777777" w:rsidR="00E26149" w:rsidRPr="00511225" w:rsidRDefault="00E26149" w:rsidP="007B5E83">
            <w:pPr>
              <w:pStyle w:val="TAC"/>
              <w:rPr>
                <w:sz w:val="16"/>
                <w:szCs w:val="16"/>
              </w:rPr>
            </w:pPr>
          </w:p>
        </w:tc>
        <w:tc>
          <w:tcPr>
            <w:tcW w:w="721" w:type="dxa"/>
          </w:tcPr>
          <w:p w14:paraId="0AAEC1E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D52078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EF8620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CDF7EC" w14:textId="77777777" w:rsidTr="007B5E83">
        <w:tc>
          <w:tcPr>
            <w:tcW w:w="1973" w:type="dxa"/>
            <w:vMerge w:val="restart"/>
            <w:tcBorders>
              <w:top w:val="single" w:sz="4" w:space="0" w:color="auto"/>
            </w:tcBorders>
          </w:tcPr>
          <w:p w14:paraId="259869D8" w14:textId="77777777" w:rsidR="00E26149" w:rsidRPr="00511225" w:rsidRDefault="00E26149" w:rsidP="007B5E8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3215C08" w14:textId="77777777" w:rsidR="00E26149" w:rsidRPr="00511225" w:rsidRDefault="00E26149" w:rsidP="007B5E83">
            <w:pPr>
              <w:pStyle w:val="TAC"/>
              <w:rPr>
                <w:sz w:val="16"/>
                <w:szCs w:val="16"/>
              </w:rPr>
            </w:pPr>
            <w:r w:rsidRPr="00511225">
              <w:rPr>
                <w:sz w:val="16"/>
                <w:szCs w:val="16"/>
              </w:rPr>
              <w:t>1</w:t>
            </w:r>
          </w:p>
        </w:tc>
        <w:tc>
          <w:tcPr>
            <w:tcW w:w="721" w:type="dxa"/>
          </w:tcPr>
          <w:p w14:paraId="11D49393"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232E1A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AC572B2"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+24.8</w:t>
            </w:r>
          </w:p>
        </w:tc>
      </w:tr>
      <w:tr w:rsidR="00E26149" w:rsidRPr="00511225" w14:paraId="7663A422" w14:textId="77777777" w:rsidTr="007B5E83">
        <w:tc>
          <w:tcPr>
            <w:tcW w:w="1973" w:type="dxa"/>
            <w:vMerge/>
          </w:tcPr>
          <w:p w14:paraId="4FACE9BB" w14:textId="77777777" w:rsidR="00E26149" w:rsidRPr="00511225" w:rsidRDefault="00E26149" w:rsidP="007B5E83">
            <w:pPr>
              <w:pStyle w:val="TAC"/>
              <w:rPr>
                <w:sz w:val="16"/>
                <w:szCs w:val="16"/>
              </w:rPr>
            </w:pPr>
          </w:p>
        </w:tc>
        <w:tc>
          <w:tcPr>
            <w:tcW w:w="763" w:type="dxa"/>
            <w:tcBorders>
              <w:top w:val="nil"/>
              <w:bottom w:val="nil"/>
            </w:tcBorders>
          </w:tcPr>
          <w:p w14:paraId="378F9256" w14:textId="77777777" w:rsidR="00E26149" w:rsidRPr="00511225" w:rsidRDefault="00E26149" w:rsidP="007B5E83">
            <w:pPr>
              <w:pStyle w:val="TAC"/>
              <w:rPr>
                <w:sz w:val="16"/>
                <w:szCs w:val="16"/>
              </w:rPr>
            </w:pPr>
          </w:p>
        </w:tc>
        <w:tc>
          <w:tcPr>
            <w:tcW w:w="721" w:type="dxa"/>
          </w:tcPr>
          <w:p w14:paraId="19EDBA32"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00CD88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7DC382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944B4F" w14:textId="77777777" w:rsidTr="007B5E83">
        <w:tc>
          <w:tcPr>
            <w:tcW w:w="1973" w:type="dxa"/>
            <w:vMerge/>
            <w:tcBorders>
              <w:bottom w:val="nil"/>
            </w:tcBorders>
          </w:tcPr>
          <w:p w14:paraId="679C965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41BB9C" w14:textId="77777777" w:rsidR="00E26149" w:rsidRPr="00511225" w:rsidRDefault="00E26149" w:rsidP="007B5E83">
            <w:pPr>
              <w:pStyle w:val="TAC"/>
              <w:rPr>
                <w:sz w:val="16"/>
                <w:szCs w:val="16"/>
              </w:rPr>
            </w:pPr>
          </w:p>
        </w:tc>
        <w:tc>
          <w:tcPr>
            <w:tcW w:w="721" w:type="dxa"/>
          </w:tcPr>
          <w:p w14:paraId="5DC74E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421F386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C35B5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22B6059" w14:textId="77777777" w:rsidTr="007B5E83">
        <w:tc>
          <w:tcPr>
            <w:tcW w:w="1973" w:type="dxa"/>
            <w:vMerge w:val="restart"/>
            <w:tcBorders>
              <w:top w:val="single" w:sz="4" w:space="0" w:color="auto"/>
            </w:tcBorders>
          </w:tcPr>
          <w:p w14:paraId="6319F7B4" w14:textId="77777777" w:rsidR="00E26149" w:rsidRPr="00511225" w:rsidRDefault="00E26149" w:rsidP="007B5E8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640A4B5" w14:textId="77777777" w:rsidR="00E26149" w:rsidRPr="00511225" w:rsidRDefault="00E26149" w:rsidP="007B5E83">
            <w:pPr>
              <w:pStyle w:val="TAC"/>
              <w:rPr>
                <w:sz w:val="16"/>
                <w:szCs w:val="16"/>
              </w:rPr>
            </w:pPr>
            <w:r w:rsidRPr="00511225">
              <w:rPr>
                <w:sz w:val="16"/>
                <w:szCs w:val="16"/>
              </w:rPr>
              <w:t>1</w:t>
            </w:r>
          </w:p>
        </w:tc>
        <w:tc>
          <w:tcPr>
            <w:tcW w:w="721" w:type="dxa"/>
          </w:tcPr>
          <w:p w14:paraId="28FB984F"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70EDF8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0A2D7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79BE20" w14:textId="77777777" w:rsidTr="007B5E83">
        <w:tc>
          <w:tcPr>
            <w:tcW w:w="1973" w:type="dxa"/>
            <w:vMerge/>
          </w:tcPr>
          <w:p w14:paraId="451BFE0A" w14:textId="77777777" w:rsidR="00E26149" w:rsidRPr="00511225" w:rsidRDefault="00E26149" w:rsidP="007B5E83">
            <w:pPr>
              <w:pStyle w:val="TAC"/>
              <w:rPr>
                <w:sz w:val="16"/>
                <w:szCs w:val="16"/>
              </w:rPr>
            </w:pPr>
          </w:p>
        </w:tc>
        <w:tc>
          <w:tcPr>
            <w:tcW w:w="763" w:type="dxa"/>
            <w:tcBorders>
              <w:top w:val="nil"/>
              <w:bottom w:val="nil"/>
            </w:tcBorders>
          </w:tcPr>
          <w:p w14:paraId="5DED98F4" w14:textId="77777777" w:rsidR="00E26149" w:rsidRPr="00511225" w:rsidRDefault="00E26149" w:rsidP="007B5E83">
            <w:pPr>
              <w:pStyle w:val="TAC"/>
              <w:rPr>
                <w:sz w:val="16"/>
                <w:szCs w:val="16"/>
              </w:rPr>
            </w:pPr>
          </w:p>
        </w:tc>
        <w:tc>
          <w:tcPr>
            <w:tcW w:w="721" w:type="dxa"/>
          </w:tcPr>
          <w:p w14:paraId="7F11A1E0"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627C1B6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E339F79"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+34.7</w:t>
            </w:r>
          </w:p>
        </w:tc>
      </w:tr>
      <w:tr w:rsidR="00E26149" w:rsidRPr="00511225" w14:paraId="63FDA8C7" w14:textId="77777777" w:rsidTr="007B5E83">
        <w:tc>
          <w:tcPr>
            <w:tcW w:w="1973" w:type="dxa"/>
            <w:vMerge/>
            <w:tcBorders>
              <w:bottom w:val="nil"/>
            </w:tcBorders>
          </w:tcPr>
          <w:p w14:paraId="327F8AF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2023E07" w14:textId="77777777" w:rsidR="00E26149" w:rsidRPr="00511225" w:rsidRDefault="00E26149" w:rsidP="007B5E83">
            <w:pPr>
              <w:pStyle w:val="TAC"/>
              <w:rPr>
                <w:sz w:val="16"/>
                <w:szCs w:val="16"/>
              </w:rPr>
            </w:pPr>
          </w:p>
        </w:tc>
        <w:tc>
          <w:tcPr>
            <w:tcW w:w="721" w:type="dxa"/>
          </w:tcPr>
          <w:p w14:paraId="0B1283C3"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05594E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E3F0DB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C550EBE" w14:textId="77777777" w:rsidTr="007B5E83">
        <w:tc>
          <w:tcPr>
            <w:tcW w:w="1973" w:type="dxa"/>
            <w:vMerge w:val="restart"/>
            <w:tcBorders>
              <w:top w:val="single" w:sz="4" w:space="0" w:color="auto"/>
            </w:tcBorders>
          </w:tcPr>
          <w:p w14:paraId="1540B3D6" w14:textId="77777777" w:rsidR="00E26149" w:rsidRPr="00511225" w:rsidRDefault="00E26149" w:rsidP="007B5E8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E3FCE8A"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20E36E02"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0000F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D608EDA" w14:textId="77777777" w:rsidR="00E26149" w:rsidRPr="00511225" w:rsidRDefault="00E26149" w:rsidP="007B5E83">
            <w:pPr>
              <w:pStyle w:val="TAC"/>
              <w:rPr>
                <w:sz w:val="16"/>
                <w:szCs w:val="16"/>
              </w:rPr>
            </w:pPr>
            <w:r w:rsidRPr="00511225">
              <w:rPr>
                <w:sz w:val="16"/>
                <w:szCs w:val="16"/>
              </w:rPr>
              <w:t>REF_victim +37.6</w:t>
            </w:r>
          </w:p>
        </w:tc>
      </w:tr>
      <w:tr w:rsidR="00E26149" w:rsidRPr="00511225" w14:paraId="2E4A6550" w14:textId="77777777" w:rsidTr="007B5E83">
        <w:tc>
          <w:tcPr>
            <w:tcW w:w="1973" w:type="dxa"/>
            <w:vMerge/>
          </w:tcPr>
          <w:p w14:paraId="16238F27" w14:textId="77777777" w:rsidR="00E26149" w:rsidRPr="00511225" w:rsidRDefault="00E26149" w:rsidP="007B5E83">
            <w:pPr>
              <w:pStyle w:val="TAC"/>
              <w:rPr>
                <w:sz w:val="16"/>
                <w:szCs w:val="16"/>
              </w:rPr>
            </w:pPr>
          </w:p>
        </w:tc>
        <w:tc>
          <w:tcPr>
            <w:tcW w:w="763" w:type="dxa"/>
            <w:tcBorders>
              <w:top w:val="nil"/>
              <w:bottom w:val="nil"/>
            </w:tcBorders>
          </w:tcPr>
          <w:p w14:paraId="6D379605" w14:textId="77777777" w:rsidR="00E26149" w:rsidRPr="00511225" w:rsidRDefault="00E26149" w:rsidP="007B5E83">
            <w:pPr>
              <w:pStyle w:val="TAC"/>
              <w:rPr>
                <w:sz w:val="16"/>
                <w:szCs w:val="16"/>
              </w:rPr>
            </w:pPr>
          </w:p>
        </w:tc>
        <w:tc>
          <w:tcPr>
            <w:tcW w:w="721" w:type="dxa"/>
          </w:tcPr>
          <w:p w14:paraId="08832944"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2AD2DB7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63A1BD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A4963EE" w14:textId="77777777" w:rsidTr="007B5E83">
        <w:tc>
          <w:tcPr>
            <w:tcW w:w="1973" w:type="dxa"/>
            <w:vMerge/>
            <w:tcBorders>
              <w:bottom w:val="nil"/>
            </w:tcBorders>
          </w:tcPr>
          <w:p w14:paraId="771D8B0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36C3529" w14:textId="77777777" w:rsidR="00E26149" w:rsidRPr="00511225" w:rsidRDefault="00E26149" w:rsidP="007B5E83">
            <w:pPr>
              <w:pStyle w:val="TAC"/>
              <w:rPr>
                <w:sz w:val="16"/>
                <w:szCs w:val="16"/>
              </w:rPr>
            </w:pPr>
          </w:p>
        </w:tc>
        <w:tc>
          <w:tcPr>
            <w:tcW w:w="721" w:type="dxa"/>
          </w:tcPr>
          <w:p w14:paraId="29402BA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DD783A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FE188C8"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2984DE6" w14:textId="77777777" w:rsidTr="007B5E83">
        <w:tc>
          <w:tcPr>
            <w:tcW w:w="1973" w:type="dxa"/>
            <w:vMerge w:val="restart"/>
            <w:tcBorders>
              <w:top w:val="single" w:sz="4" w:space="0" w:color="auto"/>
            </w:tcBorders>
          </w:tcPr>
          <w:p w14:paraId="2C8B844B" w14:textId="77777777" w:rsidR="00E26149" w:rsidRPr="00511225" w:rsidRDefault="00E26149" w:rsidP="007B5E8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F5EFB1F"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79D4D835"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7577648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057C7C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9E8446" w14:textId="77777777" w:rsidTr="007B5E83">
        <w:tc>
          <w:tcPr>
            <w:tcW w:w="1973" w:type="dxa"/>
            <w:vMerge/>
          </w:tcPr>
          <w:p w14:paraId="67F14F43" w14:textId="77777777" w:rsidR="00E26149" w:rsidRPr="00511225" w:rsidRDefault="00E26149" w:rsidP="007B5E83">
            <w:pPr>
              <w:pStyle w:val="TAC"/>
              <w:rPr>
                <w:sz w:val="16"/>
                <w:szCs w:val="16"/>
              </w:rPr>
            </w:pPr>
          </w:p>
        </w:tc>
        <w:tc>
          <w:tcPr>
            <w:tcW w:w="763" w:type="dxa"/>
            <w:tcBorders>
              <w:top w:val="nil"/>
              <w:bottom w:val="nil"/>
            </w:tcBorders>
          </w:tcPr>
          <w:p w14:paraId="2F7ABC58" w14:textId="77777777" w:rsidR="00E26149" w:rsidRPr="00511225" w:rsidRDefault="00E26149" w:rsidP="007B5E83">
            <w:pPr>
              <w:pStyle w:val="TAC"/>
              <w:rPr>
                <w:sz w:val="16"/>
                <w:szCs w:val="16"/>
              </w:rPr>
            </w:pPr>
          </w:p>
        </w:tc>
        <w:tc>
          <w:tcPr>
            <w:tcW w:w="721" w:type="dxa"/>
          </w:tcPr>
          <w:p w14:paraId="1298513E"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78715FC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0738412" w14:textId="77777777" w:rsidR="00E26149" w:rsidRPr="00511225" w:rsidRDefault="00E26149" w:rsidP="007B5E83">
            <w:pPr>
              <w:pStyle w:val="TAC"/>
              <w:rPr>
                <w:sz w:val="16"/>
                <w:szCs w:val="16"/>
              </w:rPr>
            </w:pPr>
            <w:r w:rsidRPr="00511225">
              <w:rPr>
                <w:sz w:val="16"/>
                <w:szCs w:val="16"/>
              </w:rPr>
              <w:t>REF_victim +22.2</w:t>
            </w:r>
          </w:p>
        </w:tc>
      </w:tr>
      <w:tr w:rsidR="00E26149" w:rsidRPr="00511225" w14:paraId="4C3B499F" w14:textId="77777777" w:rsidTr="007B5E83">
        <w:tc>
          <w:tcPr>
            <w:tcW w:w="1973" w:type="dxa"/>
            <w:vMerge/>
            <w:tcBorders>
              <w:bottom w:val="nil"/>
            </w:tcBorders>
          </w:tcPr>
          <w:p w14:paraId="0E45543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4BB785A" w14:textId="77777777" w:rsidR="00E26149" w:rsidRPr="00511225" w:rsidRDefault="00E26149" w:rsidP="007B5E83">
            <w:pPr>
              <w:pStyle w:val="TAC"/>
              <w:rPr>
                <w:sz w:val="16"/>
                <w:szCs w:val="16"/>
              </w:rPr>
            </w:pPr>
          </w:p>
        </w:tc>
        <w:tc>
          <w:tcPr>
            <w:tcW w:w="721" w:type="dxa"/>
          </w:tcPr>
          <w:p w14:paraId="7704D00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EADE4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013A20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7AF26E5" w14:textId="77777777" w:rsidTr="007B5E83">
        <w:tc>
          <w:tcPr>
            <w:tcW w:w="1973" w:type="dxa"/>
            <w:tcBorders>
              <w:bottom w:val="nil"/>
            </w:tcBorders>
          </w:tcPr>
          <w:p w14:paraId="19842E42" w14:textId="77777777" w:rsidR="00E26149" w:rsidRPr="00511225" w:rsidRDefault="00E26149" w:rsidP="007B5E83">
            <w:pPr>
              <w:pStyle w:val="TAC"/>
              <w:rPr>
                <w:sz w:val="16"/>
                <w:szCs w:val="16"/>
              </w:rPr>
            </w:pPr>
            <w:r w:rsidRPr="00511225">
              <w:rPr>
                <w:sz w:val="16"/>
                <w:szCs w:val="16"/>
              </w:rPr>
              <w:t>DL_n3A-n28A-n41A_UL_n3A-n41A</w:t>
            </w:r>
          </w:p>
        </w:tc>
        <w:tc>
          <w:tcPr>
            <w:tcW w:w="763" w:type="dxa"/>
            <w:tcBorders>
              <w:top w:val="nil"/>
              <w:bottom w:val="nil"/>
            </w:tcBorders>
          </w:tcPr>
          <w:p w14:paraId="7EEF571D" w14:textId="77777777" w:rsidR="00E26149" w:rsidRPr="00511225" w:rsidRDefault="00E26149" w:rsidP="007B5E83">
            <w:pPr>
              <w:pStyle w:val="TAC"/>
              <w:rPr>
                <w:sz w:val="16"/>
                <w:szCs w:val="16"/>
              </w:rPr>
            </w:pPr>
            <w:r w:rsidRPr="00511225">
              <w:rPr>
                <w:sz w:val="16"/>
                <w:szCs w:val="16"/>
              </w:rPr>
              <w:t>1</w:t>
            </w:r>
          </w:p>
        </w:tc>
        <w:tc>
          <w:tcPr>
            <w:tcW w:w="721" w:type="dxa"/>
          </w:tcPr>
          <w:p w14:paraId="3EEDFC2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4AEE5CE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56FA8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556BEB01" w14:textId="77777777" w:rsidTr="007B5E83">
        <w:tc>
          <w:tcPr>
            <w:tcW w:w="1973" w:type="dxa"/>
            <w:tcBorders>
              <w:top w:val="nil"/>
              <w:bottom w:val="nil"/>
            </w:tcBorders>
          </w:tcPr>
          <w:p w14:paraId="3573E088" w14:textId="77777777" w:rsidR="00E26149" w:rsidRPr="00511225" w:rsidRDefault="00E26149" w:rsidP="007B5E83">
            <w:pPr>
              <w:pStyle w:val="TAC"/>
              <w:rPr>
                <w:sz w:val="16"/>
                <w:szCs w:val="16"/>
              </w:rPr>
            </w:pPr>
          </w:p>
        </w:tc>
        <w:tc>
          <w:tcPr>
            <w:tcW w:w="763" w:type="dxa"/>
            <w:tcBorders>
              <w:top w:val="nil"/>
              <w:bottom w:val="nil"/>
            </w:tcBorders>
          </w:tcPr>
          <w:p w14:paraId="397983DE" w14:textId="77777777" w:rsidR="00E26149" w:rsidRPr="00511225" w:rsidRDefault="00E26149" w:rsidP="007B5E83">
            <w:pPr>
              <w:pStyle w:val="TAC"/>
              <w:rPr>
                <w:sz w:val="16"/>
                <w:szCs w:val="16"/>
              </w:rPr>
            </w:pPr>
          </w:p>
        </w:tc>
        <w:tc>
          <w:tcPr>
            <w:tcW w:w="721" w:type="dxa"/>
          </w:tcPr>
          <w:p w14:paraId="05C4B9E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71CE67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AC1BC91"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4DB44AC2" w14:textId="77777777" w:rsidTr="007B5E83">
        <w:tc>
          <w:tcPr>
            <w:tcW w:w="1973" w:type="dxa"/>
            <w:tcBorders>
              <w:top w:val="nil"/>
              <w:bottom w:val="nil"/>
            </w:tcBorders>
          </w:tcPr>
          <w:p w14:paraId="2823678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1473134" w14:textId="77777777" w:rsidR="00E26149" w:rsidRPr="00511225" w:rsidRDefault="00E26149" w:rsidP="007B5E83">
            <w:pPr>
              <w:pStyle w:val="TAC"/>
              <w:rPr>
                <w:sz w:val="16"/>
                <w:szCs w:val="16"/>
              </w:rPr>
            </w:pPr>
          </w:p>
        </w:tc>
        <w:tc>
          <w:tcPr>
            <w:tcW w:w="721" w:type="dxa"/>
          </w:tcPr>
          <w:p w14:paraId="53379A9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7317E2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C0561C"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4F213F4" w14:textId="77777777" w:rsidTr="007B5E83">
        <w:tc>
          <w:tcPr>
            <w:tcW w:w="1973" w:type="dxa"/>
            <w:tcBorders>
              <w:bottom w:val="nil"/>
            </w:tcBorders>
          </w:tcPr>
          <w:p w14:paraId="18A4E579" w14:textId="77777777" w:rsidR="00E26149" w:rsidRPr="00511225" w:rsidRDefault="00E26149" w:rsidP="007B5E8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9040324"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9F927AF"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67459D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8A74AE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08D2F5C8" w14:textId="77777777" w:rsidTr="007B5E83">
        <w:tc>
          <w:tcPr>
            <w:tcW w:w="1973" w:type="dxa"/>
            <w:tcBorders>
              <w:top w:val="nil"/>
              <w:bottom w:val="nil"/>
            </w:tcBorders>
          </w:tcPr>
          <w:p w14:paraId="35F457C6" w14:textId="77777777" w:rsidR="00E26149" w:rsidRPr="00511225" w:rsidRDefault="00E26149" w:rsidP="007B5E83">
            <w:pPr>
              <w:pStyle w:val="TAC"/>
              <w:rPr>
                <w:sz w:val="16"/>
                <w:szCs w:val="16"/>
              </w:rPr>
            </w:pPr>
          </w:p>
        </w:tc>
        <w:tc>
          <w:tcPr>
            <w:tcW w:w="763" w:type="dxa"/>
            <w:tcBorders>
              <w:top w:val="nil"/>
              <w:bottom w:val="nil"/>
            </w:tcBorders>
          </w:tcPr>
          <w:p w14:paraId="79D8227D" w14:textId="77777777" w:rsidR="00E26149" w:rsidRPr="00511225" w:rsidRDefault="00E26149" w:rsidP="007B5E83">
            <w:pPr>
              <w:pStyle w:val="TAC"/>
              <w:rPr>
                <w:sz w:val="16"/>
                <w:szCs w:val="16"/>
              </w:rPr>
            </w:pPr>
          </w:p>
        </w:tc>
        <w:tc>
          <w:tcPr>
            <w:tcW w:w="721" w:type="dxa"/>
          </w:tcPr>
          <w:p w14:paraId="73B01443"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5063C1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B3CDC0F"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E654C80" w14:textId="77777777" w:rsidTr="007B5E83">
        <w:tc>
          <w:tcPr>
            <w:tcW w:w="1973" w:type="dxa"/>
            <w:tcBorders>
              <w:top w:val="nil"/>
              <w:bottom w:val="single" w:sz="4" w:space="0" w:color="auto"/>
            </w:tcBorders>
          </w:tcPr>
          <w:p w14:paraId="202BB45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7B1B69C" w14:textId="77777777" w:rsidR="00E26149" w:rsidRPr="00511225" w:rsidRDefault="00E26149" w:rsidP="007B5E83">
            <w:pPr>
              <w:pStyle w:val="TAC"/>
              <w:rPr>
                <w:sz w:val="16"/>
                <w:szCs w:val="16"/>
              </w:rPr>
            </w:pPr>
          </w:p>
        </w:tc>
        <w:tc>
          <w:tcPr>
            <w:tcW w:w="721" w:type="dxa"/>
          </w:tcPr>
          <w:p w14:paraId="07B74C1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DEE40B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583618E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927D76" w14:textId="77777777" w:rsidTr="007B5E83">
        <w:tc>
          <w:tcPr>
            <w:tcW w:w="1973" w:type="dxa"/>
            <w:tcBorders>
              <w:top w:val="single" w:sz="4" w:space="0" w:color="auto"/>
              <w:bottom w:val="nil"/>
            </w:tcBorders>
          </w:tcPr>
          <w:p w14:paraId="7F349F64" w14:textId="77777777" w:rsidR="00E26149" w:rsidRPr="00511225" w:rsidRDefault="00E26149" w:rsidP="007B5E8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0D3B7D1" w14:textId="77777777" w:rsidR="00E26149" w:rsidRPr="00511225" w:rsidRDefault="00E26149" w:rsidP="007B5E83">
            <w:pPr>
              <w:pStyle w:val="TAC"/>
              <w:rPr>
                <w:sz w:val="16"/>
                <w:szCs w:val="16"/>
              </w:rPr>
            </w:pPr>
            <w:r w:rsidRPr="00511225">
              <w:rPr>
                <w:sz w:val="16"/>
                <w:szCs w:val="16"/>
              </w:rPr>
              <w:t>1</w:t>
            </w:r>
          </w:p>
        </w:tc>
        <w:tc>
          <w:tcPr>
            <w:tcW w:w="721" w:type="dxa"/>
          </w:tcPr>
          <w:p w14:paraId="753F8365"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20A0BB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155F48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3817BD6" w14:textId="77777777" w:rsidTr="007B5E83">
        <w:tc>
          <w:tcPr>
            <w:tcW w:w="1973" w:type="dxa"/>
            <w:tcBorders>
              <w:top w:val="nil"/>
              <w:bottom w:val="nil"/>
            </w:tcBorders>
          </w:tcPr>
          <w:p w14:paraId="33E40E54" w14:textId="77777777" w:rsidR="00E26149" w:rsidRPr="00511225" w:rsidRDefault="00E26149" w:rsidP="007B5E83">
            <w:pPr>
              <w:pStyle w:val="TAC"/>
              <w:rPr>
                <w:sz w:val="16"/>
                <w:szCs w:val="16"/>
              </w:rPr>
            </w:pPr>
          </w:p>
        </w:tc>
        <w:tc>
          <w:tcPr>
            <w:tcW w:w="763" w:type="dxa"/>
            <w:tcBorders>
              <w:top w:val="nil"/>
              <w:bottom w:val="nil"/>
            </w:tcBorders>
          </w:tcPr>
          <w:p w14:paraId="4F068D06" w14:textId="77777777" w:rsidR="00E26149" w:rsidRPr="00511225" w:rsidRDefault="00E26149" w:rsidP="007B5E83">
            <w:pPr>
              <w:pStyle w:val="TAC"/>
              <w:rPr>
                <w:sz w:val="16"/>
                <w:szCs w:val="16"/>
              </w:rPr>
            </w:pPr>
          </w:p>
        </w:tc>
        <w:tc>
          <w:tcPr>
            <w:tcW w:w="721" w:type="dxa"/>
          </w:tcPr>
          <w:p w14:paraId="495CF738"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0E85099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0CDD56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BBAB8B4" w14:textId="77777777" w:rsidTr="007B5E83">
        <w:tc>
          <w:tcPr>
            <w:tcW w:w="1973" w:type="dxa"/>
            <w:tcBorders>
              <w:top w:val="nil"/>
              <w:bottom w:val="nil"/>
            </w:tcBorders>
          </w:tcPr>
          <w:p w14:paraId="69786D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C1DE4E1" w14:textId="77777777" w:rsidR="00E26149" w:rsidRPr="00511225" w:rsidRDefault="00E26149" w:rsidP="007B5E83">
            <w:pPr>
              <w:pStyle w:val="TAC"/>
              <w:rPr>
                <w:sz w:val="16"/>
                <w:szCs w:val="16"/>
              </w:rPr>
            </w:pPr>
          </w:p>
        </w:tc>
        <w:tc>
          <w:tcPr>
            <w:tcW w:w="721" w:type="dxa"/>
          </w:tcPr>
          <w:p w14:paraId="31E2660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5570EFA9"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8A70D6B"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E26149" w:rsidRPr="00511225" w14:paraId="5769C071" w14:textId="77777777" w:rsidTr="007B5E83">
        <w:tc>
          <w:tcPr>
            <w:tcW w:w="1973" w:type="dxa"/>
            <w:tcBorders>
              <w:bottom w:val="nil"/>
            </w:tcBorders>
          </w:tcPr>
          <w:p w14:paraId="754CD4BD" w14:textId="77777777" w:rsidR="00E26149" w:rsidRPr="00511225" w:rsidRDefault="00E26149" w:rsidP="007B5E83">
            <w:pPr>
              <w:pStyle w:val="TAC"/>
              <w:rPr>
                <w:sz w:val="16"/>
                <w:szCs w:val="16"/>
              </w:rPr>
            </w:pPr>
            <w:r w:rsidRPr="00511225">
              <w:rPr>
                <w:sz w:val="16"/>
                <w:szCs w:val="16"/>
              </w:rPr>
              <w:t>DL_n3A-n41A-n77A_UL_n41A-n77A</w:t>
            </w:r>
          </w:p>
        </w:tc>
        <w:tc>
          <w:tcPr>
            <w:tcW w:w="763" w:type="dxa"/>
            <w:tcBorders>
              <w:top w:val="nil"/>
              <w:bottom w:val="nil"/>
            </w:tcBorders>
          </w:tcPr>
          <w:p w14:paraId="1F8A4089" w14:textId="77777777" w:rsidR="00E26149" w:rsidRPr="00511225" w:rsidRDefault="00E26149" w:rsidP="007B5E83">
            <w:pPr>
              <w:pStyle w:val="TAC"/>
              <w:rPr>
                <w:sz w:val="16"/>
                <w:szCs w:val="16"/>
              </w:rPr>
            </w:pPr>
            <w:r w:rsidRPr="00511225">
              <w:rPr>
                <w:sz w:val="16"/>
                <w:szCs w:val="16"/>
              </w:rPr>
              <w:t>1</w:t>
            </w:r>
          </w:p>
        </w:tc>
        <w:tc>
          <w:tcPr>
            <w:tcW w:w="721" w:type="dxa"/>
          </w:tcPr>
          <w:p w14:paraId="15DA949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8285D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55A363"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E26149" w:rsidRPr="00511225" w14:paraId="2837A348" w14:textId="77777777" w:rsidTr="007B5E83">
        <w:tc>
          <w:tcPr>
            <w:tcW w:w="1973" w:type="dxa"/>
            <w:tcBorders>
              <w:top w:val="nil"/>
              <w:bottom w:val="nil"/>
            </w:tcBorders>
          </w:tcPr>
          <w:p w14:paraId="0F0880BA" w14:textId="77777777" w:rsidR="00E26149" w:rsidRPr="00511225" w:rsidRDefault="00E26149" w:rsidP="007B5E83">
            <w:pPr>
              <w:pStyle w:val="TAC"/>
              <w:rPr>
                <w:sz w:val="16"/>
                <w:szCs w:val="16"/>
              </w:rPr>
            </w:pPr>
          </w:p>
        </w:tc>
        <w:tc>
          <w:tcPr>
            <w:tcW w:w="763" w:type="dxa"/>
            <w:tcBorders>
              <w:top w:val="nil"/>
              <w:bottom w:val="nil"/>
            </w:tcBorders>
          </w:tcPr>
          <w:p w14:paraId="543F1298" w14:textId="77777777" w:rsidR="00E26149" w:rsidRPr="00511225" w:rsidRDefault="00E26149" w:rsidP="007B5E83">
            <w:pPr>
              <w:pStyle w:val="TAC"/>
              <w:rPr>
                <w:sz w:val="16"/>
                <w:szCs w:val="16"/>
              </w:rPr>
            </w:pPr>
          </w:p>
        </w:tc>
        <w:tc>
          <w:tcPr>
            <w:tcW w:w="721" w:type="dxa"/>
          </w:tcPr>
          <w:p w14:paraId="12B945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68B7E1F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164199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E8ABA2" w14:textId="77777777" w:rsidTr="007B5E83">
        <w:tc>
          <w:tcPr>
            <w:tcW w:w="1973" w:type="dxa"/>
            <w:tcBorders>
              <w:top w:val="nil"/>
              <w:bottom w:val="nil"/>
            </w:tcBorders>
          </w:tcPr>
          <w:p w14:paraId="797FD5B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838035D" w14:textId="77777777" w:rsidR="00E26149" w:rsidRPr="00511225" w:rsidRDefault="00E26149" w:rsidP="007B5E83">
            <w:pPr>
              <w:pStyle w:val="TAC"/>
              <w:rPr>
                <w:sz w:val="16"/>
                <w:szCs w:val="16"/>
              </w:rPr>
            </w:pPr>
          </w:p>
        </w:tc>
        <w:tc>
          <w:tcPr>
            <w:tcW w:w="721" w:type="dxa"/>
          </w:tcPr>
          <w:p w14:paraId="57E5CDBE"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612CC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A37CE0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3EBB00" w14:textId="77777777" w:rsidTr="007B5E83">
        <w:tc>
          <w:tcPr>
            <w:tcW w:w="1973" w:type="dxa"/>
            <w:tcBorders>
              <w:bottom w:val="nil"/>
            </w:tcBorders>
          </w:tcPr>
          <w:p w14:paraId="3E0D1056" w14:textId="77777777" w:rsidR="00E26149" w:rsidRPr="00511225" w:rsidRDefault="00E26149" w:rsidP="007B5E83">
            <w:pPr>
              <w:pStyle w:val="TAC"/>
              <w:rPr>
                <w:sz w:val="16"/>
                <w:szCs w:val="16"/>
              </w:rPr>
            </w:pPr>
            <w:r w:rsidRPr="00511225">
              <w:rPr>
                <w:sz w:val="16"/>
                <w:szCs w:val="16"/>
              </w:rPr>
              <w:t>DL_n3A-n41A-n77A_UL_n3A-n77A</w:t>
            </w:r>
          </w:p>
        </w:tc>
        <w:tc>
          <w:tcPr>
            <w:tcW w:w="763" w:type="dxa"/>
            <w:tcBorders>
              <w:top w:val="nil"/>
              <w:bottom w:val="nil"/>
            </w:tcBorders>
          </w:tcPr>
          <w:p w14:paraId="16388CB6"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127AD0F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0CAEC1E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751D40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B375A6C" w14:textId="77777777" w:rsidTr="007B5E83">
        <w:tc>
          <w:tcPr>
            <w:tcW w:w="1973" w:type="dxa"/>
            <w:tcBorders>
              <w:top w:val="nil"/>
              <w:bottom w:val="nil"/>
            </w:tcBorders>
          </w:tcPr>
          <w:p w14:paraId="4698AEEA" w14:textId="77777777" w:rsidR="00E26149" w:rsidRPr="00511225" w:rsidRDefault="00E26149" w:rsidP="007B5E83">
            <w:pPr>
              <w:pStyle w:val="TAC"/>
              <w:rPr>
                <w:sz w:val="16"/>
                <w:szCs w:val="16"/>
              </w:rPr>
            </w:pPr>
          </w:p>
        </w:tc>
        <w:tc>
          <w:tcPr>
            <w:tcW w:w="763" w:type="dxa"/>
            <w:tcBorders>
              <w:top w:val="nil"/>
              <w:bottom w:val="nil"/>
            </w:tcBorders>
          </w:tcPr>
          <w:p w14:paraId="6A7B1E86" w14:textId="77777777" w:rsidR="00E26149" w:rsidRPr="00511225" w:rsidRDefault="00E26149" w:rsidP="007B5E83">
            <w:pPr>
              <w:pStyle w:val="TAC"/>
              <w:rPr>
                <w:sz w:val="16"/>
                <w:szCs w:val="16"/>
              </w:rPr>
            </w:pPr>
          </w:p>
        </w:tc>
        <w:tc>
          <w:tcPr>
            <w:tcW w:w="721" w:type="dxa"/>
          </w:tcPr>
          <w:p w14:paraId="104EDA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C21B9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DBB18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13</w:t>
            </w:r>
          </w:p>
        </w:tc>
      </w:tr>
      <w:tr w:rsidR="00E26149" w:rsidRPr="00511225" w14:paraId="49F1F7A6" w14:textId="77777777" w:rsidTr="007B5E83">
        <w:tc>
          <w:tcPr>
            <w:tcW w:w="1973" w:type="dxa"/>
            <w:tcBorders>
              <w:top w:val="nil"/>
              <w:bottom w:val="nil"/>
            </w:tcBorders>
          </w:tcPr>
          <w:p w14:paraId="05949FCE"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1C348A6" w14:textId="77777777" w:rsidR="00E26149" w:rsidRPr="00511225" w:rsidRDefault="00E26149" w:rsidP="007B5E83">
            <w:pPr>
              <w:pStyle w:val="TAC"/>
              <w:rPr>
                <w:sz w:val="16"/>
                <w:szCs w:val="16"/>
              </w:rPr>
            </w:pPr>
          </w:p>
        </w:tc>
        <w:tc>
          <w:tcPr>
            <w:tcW w:w="721" w:type="dxa"/>
          </w:tcPr>
          <w:p w14:paraId="2BC6E59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862B12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D3373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656769D" w14:textId="77777777" w:rsidTr="007B5E83">
        <w:tc>
          <w:tcPr>
            <w:tcW w:w="1973" w:type="dxa"/>
            <w:tcBorders>
              <w:bottom w:val="nil"/>
            </w:tcBorders>
          </w:tcPr>
          <w:p w14:paraId="62B684E0" w14:textId="77777777" w:rsidR="00E26149" w:rsidRPr="00511225" w:rsidRDefault="00E26149" w:rsidP="007B5E8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0F1482F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20F0B4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D5B37E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F7C806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6B46553" w14:textId="77777777" w:rsidTr="007B5E83">
        <w:tc>
          <w:tcPr>
            <w:tcW w:w="1973" w:type="dxa"/>
            <w:tcBorders>
              <w:top w:val="nil"/>
              <w:bottom w:val="nil"/>
            </w:tcBorders>
          </w:tcPr>
          <w:p w14:paraId="5E11294B" w14:textId="77777777" w:rsidR="00E26149" w:rsidRPr="00511225" w:rsidRDefault="00E26149" w:rsidP="007B5E83">
            <w:pPr>
              <w:pStyle w:val="TAC"/>
              <w:rPr>
                <w:sz w:val="16"/>
                <w:szCs w:val="16"/>
              </w:rPr>
            </w:pPr>
          </w:p>
        </w:tc>
        <w:tc>
          <w:tcPr>
            <w:tcW w:w="763" w:type="dxa"/>
            <w:tcBorders>
              <w:top w:val="nil"/>
              <w:bottom w:val="nil"/>
            </w:tcBorders>
          </w:tcPr>
          <w:p w14:paraId="536A0E4B" w14:textId="77777777" w:rsidR="00E26149" w:rsidRPr="00511225" w:rsidRDefault="00E26149" w:rsidP="007B5E83">
            <w:pPr>
              <w:pStyle w:val="TAC"/>
              <w:rPr>
                <w:sz w:val="16"/>
                <w:szCs w:val="16"/>
              </w:rPr>
            </w:pPr>
          </w:p>
        </w:tc>
        <w:tc>
          <w:tcPr>
            <w:tcW w:w="721" w:type="dxa"/>
          </w:tcPr>
          <w:p w14:paraId="26B32A3D"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42683B9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3C2794E"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A320E5A" w14:textId="77777777" w:rsidTr="007B5E83">
        <w:tc>
          <w:tcPr>
            <w:tcW w:w="1973" w:type="dxa"/>
            <w:tcBorders>
              <w:top w:val="nil"/>
              <w:bottom w:val="nil"/>
            </w:tcBorders>
          </w:tcPr>
          <w:p w14:paraId="119FFFA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21EEBED" w14:textId="77777777" w:rsidR="00E26149" w:rsidRPr="00511225" w:rsidRDefault="00E26149" w:rsidP="007B5E83">
            <w:pPr>
              <w:pStyle w:val="TAC"/>
              <w:rPr>
                <w:sz w:val="16"/>
                <w:szCs w:val="16"/>
              </w:rPr>
            </w:pPr>
          </w:p>
        </w:tc>
        <w:tc>
          <w:tcPr>
            <w:tcW w:w="721" w:type="dxa"/>
          </w:tcPr>
          <w:p w14:paraId="374DC98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E38FF2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A092F2"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E26149" w:rsidRPr="00511225" w14:paraId="2868E624" w14:textId="77777777" w:rsidTr="007B5E83">
        <w:tc>
          <w:tcPr>
            <w:tcW w:w="1973" w:type="dxa"/>
            <w:tcBorders>
              <w:bottom w:val="nil"/>
            </w:tcBorders>
          </w:tcPr>
          <w:p w14:paraId="7D5D74A0" w14:textId="77777777" w:rsidR="00E26149" w:rsidRPr="00511225" w:rsidRDefault="00E26149" w:rsidP="007B5E83">
            <w:pPr>
              <w:pStyle w:val="TAC"/>
              <w:rPr>
                <w:sz w:val="16"/>
                <w:szCs w:val="16"/>
              </w:rPr>
            </w:pPr>
            <w:r w:rsidRPr="00511225">
              <w:rPr>
                <w:sz w:val="16"/>
                <w:szCs w:val="16"/>
              </w:rPr>
              <w:t>DL_n28A-n41A-n77A_UL_n28A-n77A</w:t>
            </w:r>
          </w:p>
        </w:tc>
        <w:tc>
          <w:tcPr>
            <w:tcW w:w="763" w:type="dxa"/>
            <w:tcBorders>
              <w:top w:val="nil"/>
              <w:bottom w:val="nil"/>
            </w:tcBorders>
          </w:tcPr>
          <w:p w14:paraId="0550077A"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A3B95C8"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AEDF7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64CB92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8B4055E" w14:textId="77777777" w:rsidTr="007B5E83">
        <w:tc>
          <w:tcPr>
            <w:tcW w:w="1973" w:type="dxa"/>
            <w:tcBorders>
              <w:top w:val="nil"/>
              <w:bottom w:val="nil"/>
            </w:tcBorders>
          </w:tcPr>
          <w:p w14:paraId="5B51B10B" w14:textId="77777777" w:rsidR="00E26149" w:rsidRPr="00511225" w:rsidRDefault="00E26149" w:rsidP="007B5E83">
            <w:pPr>
              <w:pStyle w:val="TAC"/>
              <w:rPr>
                <w:sz w:val="16"/>
                <w:szCs w:val="16"/>
              </w:rPr>
            </w:pPr>
          </w:p>
        </w:tc>
        <w:tc>
          <w:tcPr>
            <w:tcW w:w="763" w:type="dxa"/>
            <w:tcBorders>
              <w:top w:val="nil"/>
              <w:bottom w:val="nil"/>
            </w:tcBorders>
          </w:tcPr>
          <w:p w14:paraId="6801D526" w14:textId="77777777" w:rsidR="00E26149" w:rsidRPr="00511225" w:rsidRDefault="00E26149" w:rsidP="007B5E83">
            <w:pPr>
              <w:pStyle w:val="TAC"/>
              <w:rPr>
                <w:sz w:val="16"/>
                <w:szCs w:val="16"/>
              </w:rPr>
            </w:pPr>
          </w:p>
        </w:tc>
        <w:tc>
          <w:tcPr>
            <w:tcW w:w="721" w:type="dxa"/>
          </w:tcPr>
          <w:p w14:paraId="295B1110"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25AA48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0B6324A"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E26149" w:rsidRPr="00511225" w14:paraId="5323084A" w14:textId="77777777" w:rsidTr="007B5E83">
        <w:tc>
          <w:tcPr>
            <w:tcW w:w="1973" w:type="dxa"/>
            <w:tcBorders>
              <w:top w:val="nil"/>
              <w:bottom w:val="single" w:sz="4" w:space="0" w:color="auto"/>
            </w:tcBorders>
          </w:tcPr>
          <w:p w14:paraId="6D3EC1B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B9B3A4B" w14:textId="77777777" w:rsidR="00E26149" w:rsidRPr="00511225" w:rsidRDefault="00E26149" w:rsidP="007B5E83">
            <w:pPr>
              <w:pStyle w:val="TAC"/>
              <w:rPr>
                <w:sz w:val="16"/>
                <w:szCs w:val="16"/>
              </w:rPr>
            </w:pPr>
          </w:p>
        </w:tc>
        <w:tc>
          <w:tcPr>
            <w:tcW w:w="721" w:type="dxa"/>
          </w:tcPr>
          <w:p w14:paraId="2D17FF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CAECA9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9E11F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2D25886" w14:textId="77777777" w:rsidTr="007B5E83">
        <w:tc>
          <w:tcPr>
            <w:tcW w:w="1973" w:type="dxa"/>
            <w:tcBorders>
              <w:bottom w:val="nil"/>
            </w:tcBorders>
          </w:tcPr>
          <w:p w14:paraId="0201F280" w14:textId="77777777" w:rsidR="00E26149" w:rsidRPr="00511225" w:rsidRDefault="00E26149" w:rsidP="007B5E83">
            <w:pPr>
              <w:pStyle w:val="TAC"/>
              <w:rPr>
                <w:sz w:val="16"/>
                <w:szCs w:val="16"/>
              </w:rPr>
            </w:pPr>
            <w:r w:rsidRPr="00511225">
              <w:rPr>
                <w:sz w:val="16"/>
                <w:szCs w:val="16"/>
              </w:rPr>
              <w:t>DL_n28A-n41A-n77A_UL_n41A-n77A</w:t>
            </w:r>
          </w:p>
        </w:tc>
        <w:tc>
          <w:tcPr>
            <w:tcW w:w="763" w:type="dxa"/>
            <w:tcBorders>
              <w:top w:val="nil"/>
              <w:bottom w:val="nil"/>
            </w:tcBorders>
          </w:tcPr>
          <w:p w14:paraId="1FC0D66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43ED9585"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C8DDBF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93C8BF7" w14:textId="77777777" w:rsidR="00E26149" w:rsidRPr="00511225" w:rsidRDefault="00E26149" w:rsidP="007B5E83">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E26149" w:rsidRPr="00511225" w14:paraId="370E2A2A" w14:textId="77777777" w:rsidTr="007B5E83">
        <w:tc>
          <w:tcPr>
            <w:tcW w:w="1973" w:type="dxa"/>
            <w:tcBorders>
              <w:top w:val="nil"/>
              <w:bottom w:val="nil"/>
            </w:tcBorders>
          </w:tcPr>
          <w:p w14:paraId="3A9AE5B2" w14:textId="77777777" w:rsidR="00E26149" w:rsidRPr="00511225" w:rsidRDefault="00E26149" w:rsidP="007B5E83">
            <w:pPr>
              <w:pStyle w:val="TAC"/>
              <w:rPr>
                <w:sz w:val="16"/>
                <w:szCs w:val="16"/>
              </w:rPr>
            </w:pPr>
          </w:p>
        </w:tc>
        <w:tc>
          <w:tcPr>
            <w:tcW w:w="763" w:type="dxa"/>
            <w:tcBorders>
              <w:top w:val="nil"/>
              <w:bottom w:val="nil"/>
            </w:tcBorders>
          </w:tcPr>
          <w:p w14:paraId="636AAF69" w14:textId="77777777" w:rsidR="00E26149" w:rsidRPr="00511225" w:rsidRDefault="00E26149" w:rsidP="007B5E83">
            <w:pPr>
              <w:pStyle w:val="TAC"/>
              <w:rPr>
                <w:sz w:val="16"/>
                <w:szCs w:val="16"/>
              </w:rPr>
            </w:pPr>
          </w:p>
        </w:tc>
        <w:tc>
          <w:tcPr>
            <w:tcW w:w="721" w:type="dxa"/>
          </w:tcPr>
          <w:p w14:paraId="0ED82F8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6A331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DC0C33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1867516" w14:textId="77777777" w:rsidTr="007B5E83">
        <w:tc>
          <w:tcPr>
            <w:tcW w:w="1973" w:type="dxa"/>
            <w:tcBorders>
              <w:top w:val="nil"/>
              <w:bottom w:val="single" w:sz="4" w:space="0" w:color="auto"/>
            </w:tcBorders>
          </w:tcPr>
          <w:p w14:paraId="357459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B9BB329" w14:textId="77777777" w:rsidR="00E26149" w:rsidRPr="00511225" w:rsidRDefault="00E26149" w:rsidP="007B5E83">
            <w:pPr>
              <w:pStyle w:val="TAC"/>
              <w:rPr>
                <w:sz w:val="16"/>
                <w:szCs w:val="16"/>
              </w:rPr>
            </w:pPr>
          </w:p>
        </w:tc>
        <w:tc>
          <w:tcPr>
            <w:tcW w:w="721" w:type="dxa"/>
          </w:tcPr>
          <w:p w14:paraId="2F35164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2A512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1BF4352"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99A918C" w14:textId="77777777" w:rsidTr="007B5E83">
        <w:tc>
          <w:tcPr>
            <w:tcW w:w="9965" w:type="dxa"/>
            <w:gridSpan w:val="5"/>
            <w:tcBorders>
              <w:bottom w:val="single" w:sz="4" w:space="0" w:color="auto"/>
            </w:tcBorders>
          </w:tcPr>
          <w:p w14:paraId="6E468DBA" w14:textId="77777777" w:rsidR="00E26149" w:rsidRPr="00511225" w:rsidRDefault="00E26149" w:rsidP="007B5E8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23B81661"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3F39D0"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5C99D1B4" w14:textId="77777777" w:rsidR="00E26149" w:rsidRPr="00511225" w:rsidRDefault="00E26149" w:rsidP="007B5E83">
            <w:pPr>
              <w:pStyle w:val="TAN"/>
              <w:rPr>
                <w:sz w:val="16"/>
                <w:szCs w:val="16"/>
              </w:rPr>
            </w:pPr>
            <w:r w:rsidRPr="00511225">
              <w:rPr>
                <w:sz w:val="16"/>
                <w:szCs w:val="16"/>
              </w:rPr>
              <w:t>Note 4:</w:t>
            </w:r>
            <w:r w:rsidRPr="00511225">
              <w:rPr>
                <w:sz w:val="16"/>
                <w:szCs w:val="16"/>
              </w:rPr>
              <w:tab/>
              <w:t>Void</w:t>
            </w:r>
          </w:p>
          <w:p w14:paraId="140ECADF" w14:textId="77777777" w:rsidR="00E26149" w:rsidRPr="00511225" w:rsidRDefault="00E26149" w:rsidP="007B5E83">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68996BE" w14:textId="77777777" w:rsidR="00E26149" w:rsidRPr="00511225" w:rsidRDefault="00E26149" w:rsidP="007B5E83">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68C6AC" w14:textId="77777777" w:rsidR="00E26149" w:rsidRPr="00511225" w:rsidRDefault="00E26149" w:rsidP="007B5E83">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9CE7243" w14:textId="52921018" w:rsidR="00E26149" w:rsidRDefault="00E26149" w:rsidP="00E26149">
      <w:pPr>
        <w:pStyle w:val="TH"/>
      </w:pPr>
    </w:p>
    <w:p w14:paraId="7EA275CB" w14:textId="77777777" w:rsidR="00794C0F" w:rsidRPr="00511225" w:rsidRDefault="00794C0F" w:rsidP="00794C0F">
      <w:pPr>
        <w:pStyle w:val="3"/>
      </w:pPr>
      <w:r w:rsidRPr="00511225">
        <w:t>7.3A.3</w:t>
      </w:r>
      <w:r w:rsidRPr="00511225">
        <w:tab/>
        <w:t>Reference sensitivity power level for 4DL CA</w:t>
      </w:r>
    </w:p>
    <w:p w14:paraId="398DF5DE" w14:textId="77777777" w:rsidR="00794C0F" w:rsidRPr="00511225" w:rsidRDefault="00794C0F" w:rsidP="00794C0F">
      <w:pPr>
        <w:pStyle w:val="NO"/>
      </w:pPr>
      <w:r w:rsidRPr="00511225">
        <w:t>NOTE: Intraband contiguous  4DL CA is FFS</w:t>
      </w:r>
    </w:p>
    <w:p w14:paraId="161E08B6" w14:textId="77777777" w:rsidR="00794C0F" w:rsidRPr="00511225" w:rsidRDefault="00794C0F" w:rsidP="00794C0F">
      <w:pPr>
        <w:pStyle w:val="H6"/>
      </w:pPr>
      <w:r w:rsidRPr="00511225">
        <w:t>7.3A.3.1</w:t>
      </w:r>
      <w:r w:rsidRPr="00511225">
        <w:tab/>
        <w:t>Test purpose</w:t>
      </w:r>
    </w:p>
    <w:p w14:paraId="1940F766" w14:textId="77777777" w:rsidR="00794C0F" w:rsidRPr="00511225" w:rsidRDefault="00794C0F" w:rsidP="00794C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6C5FD041" w14:textId="77777777" w:rsidR="00794C0F" w:rsidRPr="00511225" w:rsidRDefault="00794C0F" w:rsidP="00794C0F">
      <w:r w:rsidRPr="00511225">
        <w:t>A UE unable to meet the throughput requirement under these conditions will decrease the effective coverage area.</w:t>
      </w:r>
    </w:p>
    <w:p w14:paraId="32C54367" w14:textId="77777777" w:rsidR="00794C0F" w:rsidRPr="00511225" w:rsidRDefault="00794C0F" w:rsidP="00794C0F">
      <w:pPr>
        <w:pStyle w:val="H6"/>
      </w:pPr>
      <w:r w:rsidRPr="00511225">
        <w:t>7.3A.3.2</w:t>
      </w:r>
      <w:r w:rsidRPr="00511225">
        <w:tab/>
        <w:t>Test applicability</w:t>
      </w:r>
    </w:p>
    <w:p w14:paraId="54B78E93" w14:textId="77777777" w:rsidR="00794C0F" w:rsidRPr="00511225" w:rsidRDefault="00794C0F" w:rsidP="00794C0F">
      <w:r w:rsidRPr="00511225">
        <w:t>This test case applies to all types of NR UE release 15 and forward that support NR 4DL CA.</w:t>
      </w:r>
    </w:p>
    <w:p w14:paraId="20E5742C" w14:textId="77777777" w:rsidR="00794C0F" w:rsidRPr="00511225" w:rsidRDefault="00794C0F" w:rsidP="00794C0F">
      <w:pPr>
        <w:pStyle w:val="H6"/>
      </w:pPr>
      <w:r w:rsidRPr="00511225">
        <w:t>7.3A.3.3</w:t>
      </w:r>
      <w:r w:rsidRPr="00511225">
        <w:tab/>
        <w:t>Minimum requirements</w:t>
      </w:r>
    </w:p>
    <w:p w14:paraId="1DA67C80" w14:textId="77777777" w:rsidR="00794C0F" w:rsidRPr="00511225" w:rsidRDefault="00794C0F" w:rsidP="00794C0F">
      <w:pPr>
        <w:pStyle w:val="EQ"/>
        <w:rPr>
          <w:noProof w:val="0"/>
        </w:rPr>
      </w:pPr>
      <w:r w:rsidRPr="00511225">
        <w:rPr>
          <w:noProof w:val="0"/>
        </w:rPr>
        <w:t>The minimum conformance requirements are defined in clause 7.3A.0.</w:t>
      </w:r>
    </w:p>
    <w:p w14:paraId="1702FD0A" w14:textId="77777777" w:rsidR="00794C0F" w:rsidRPr="00511225" w:rsidRDefault="00794C0F" w:rsidP="00794C0F">
      <w:pPr>
        <w:pStyle w:val="H6"/>
      </w:pPr>
      <w:r w:rsidRPr="00511225">
        <w:t>7.3A.3.4</w:t>
      </w:r>
      <w:r w:rsidRPr="00511225">
        <w:tab/>
        <w:t>Test description</w:t>
      </w:r>
    </w:p>
    <w:p w14:paraId="68B2277F" w14:textId="77777777" w:rsidR="00794C0F" w:rsidRPr="00511225" w:rsidRDefault="00794C0F" w:rsidP="00794C0F">
      <w:pPr>
        <w:pStyle w:val="H6"/>
      </w:pPr>
      <w:r w:rsidRPr="00511225">
        <w:t>7.3A.3.4.1</w:t>
      </w:r>
      <w:r w:rsidRPr="00511225">
        <w:tab/>
        <w:t>Initial conditions</w:t>
      </w:r>
    </w:p>
    <w:p w14:paraId="15A21C30" w14:textId="77777777" w:rsidR="00794C0F" w:rsidRPr="00511225" w:rsidRDefault="00794C0F" w:rsidP="00794C0F">
      <w:r w:rsidRPr="00511225">
        <w:t>Initial conditions are a set of test configurations the UE needs to be tested in and the steps for the SS to take with the UE to reach the correct measurement state.</w:t>
      </w:r>
    </w:p>
    <w:p w14:paraId="72E62856" w14:textId="4AA444C8" w:rsidR="00954986" w:rsidRPr="00511225" w:rsidRDefault="00794C0F" w:rsidP="0095498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A2.2.</w:t>
      </w:r>
      <w:r w:rsidR="00954986" w:rsidRPr="00511225">
        <w:t>Configurations of PDSCH and PDCCH before measurement are specified in Annex C.2.</w:t>
      </w:r>
    </w:p>
    <w:p w14:paraId="02A66501" w14:textId="77777777" w:rsidR="00954986" w:rsidRPr="00511225" w:rsidRDefault="00954986" w:rsidP="00954986">
      <w:pPr>
        <w:sectPr w:rsidR="00954986" w:rsidRPr="00511225" w:rsidSect="002C4ABA">
          <w:pgSz w:w="11906" w:h="16838"/>
          <w:pgMar w:top="1418" w:right="1134" w:bottom="1134" w:left="1134" w:header="851" w:footer="340" w:gutter="0"/>
          <w:cols w:space="708"/>
          <w:docGrid w:linePitch="360"/>
        </w:sectPr>
      </w:pPr>
    </w:p>
    <w:p w14:paraId="447D9148" w14:textId="77777777" w:rsidR="00954986" w:rsidRPr="00511225" w:rsidRDefault="00954986" w:rsidP="00954986">
      <w:pPr>
        <w:pStyle w:val="TH"/>
        <w:rPr>
          <w:lang w:eastAsia="zh-CN"/>
        </w:rPr>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954986" w:rsidRPr="00511225" w14:paraId="20F7F449" w14:textId="77777777" w:rsidTr="002C4ABA">
        <w:trPr>
          <w:cantSplit/>
        </w:trPr>
        <w:tc>
          <w:tcPr>
            <w:tcW w:w="18486" w:type="dxa"/>
            <w:gridSpan w:val="22"/>
          </w:tcPr>
          <w:p w14:paraId="203B60A9" w14:textId="77777777" w:rsidR="00954986" w:rsidRPr="00511225" w:rsidRDefault="00954986" w:rsidP="002C4ABA">
            <w:pPr>
              <w:pStyle w:val="TAH"/>
              <w:rPr>
                <w:lang w:eastAsia="zh-CN"/>
              </w:rPr>
            </w:pPr>
            <w:r w:rsidRPr="00511225">
              <w:rPr>
                <w:lang w:eastAsia="zh-CN"/>
              </w:rPr>
              <w:t>Initial conditions</w:t>
            </w:r>
          </w:p>
        </w:tc>
      </w:tr>
      <w:tr w:rsidR="00954986" w:rsidRPr="00511225" w14:paraId="338C0A40" w14:textId="77777777" w:rsidTr="002C4ABA">
        <w:trPr>
          <w:cantSplit/>
        </w:trPr>
        <w:tc>
          <w:tcPr>
            <w:tcW w:w="8211" w:type="dxa"/>
            <w:gridSpan w:val="12"/>
          </w:tcPr>
          <w:p w14:paraId="63635388" w14:textId="77777777" w:rsidR="00954986" w:rsidRPr="00511225" w:rsidRDefault="00954986" w:rsidP="002C4ABA">
            <w:pPr>
              <w:pStyle w:val="TAL"/>
            </w:pPr>
            <w:r w:rsidRPr="00511225">
              <w:t>Test Environment as specified in TS 38.508-1 [5] subclause 4.1</w:t>
            </w:r>
          </w:p>
        </w:tc>
        <w:tc>
          <w:tcPr>
            <w:tcW w:w="10275" w:type="dxa"/>
            <w:gridSpan w:val="10"/>
          </w:tcPr>
          <w:p w14:paraId="74887F64" w14:textId="77777777" w:rsidR="00954986" w:rsidRPr="00511225" w:rsidRDefault="00954986" w:rsidP="002C4ABA">
            <w:pPr>
              <w:pStyle w:val="TAL"/>
            </w:pPr>
            <w:r w:rsidRPr="00511225">
              <w:t>Normal, TL/VL, TL/VH, TH/VL, TH/VH</w:t>
            </w:r>
          </w:p>
        </w:tc>
      </w:tr>
      <w:tr w:rsidR="00954986" w:rsidRPr="00511225" w14:paraId="43A7E9F1" w14:textId="77777777" w:rsidTr="002C4ABA">
        <w:trPr>
          <w:cantSplit/>
        </w:trPr>
        <w:tc>
          <w:tcPr>
            <w:tcW w:w="8211" w:type="dxa"/>
            <w:gridSpan w:val="12"/>
          </w:tcPr>
          <w:p w14:paraId="1E721AE2" w14:textId="77777777" w:rsidR="00954986" w:rsidRPr="00511225" w:rsidRDefault="00954986" w:rsidP="002C4ABA">
            <w:pPr>
              <w:pStyle w:val="TAL"/>
            </w:pPr>
            <w:r w:rsidRPr="00511225">
              <w:t>Test Frequencies as specified in TS 38.508-1 [5] subclause 4.3.1</w:t>
            </w:r>
          </w:p>
        </w:tc>
        <w:tc>
          <w:tcPr>
            <w:tcW w:w="10275" w:type="dxa"/>
            <w:gridSpan w:val="10"/>
          </w:tcPr>
          <w:p w14:paraId="1A7E1D94" w14:textId="77777777" w:rsidR="00954986" w:rsidRPr="00511225" w:rsidRDefault="00954986" w:rsidP="002C4ABA">
            <w:pPr>
              <w:pStyle w:val="TAL"/>
            </w:pPr>
            <w:r w:rsidRPr="00511225">
              <w:t>For test frequencies refer to “Range” columns.</w:t>
            </w:r>
          </w:p>
          <w:p w14:paraId="7341898F" w14:textId="77777777" w:rsidR="00954986" w:rsidRPr="00511225" w:rsidRDefault="00954986" w:rsidP="002C4ABA">
            <w:pPr>
              <w:pStyle w:val="TAL"/>
              <w:rPr>
                <w:lang w:eastAsia="zh-CN"/>
              </w:rPr>
            </w:pPr>
          </w:p>
          <w:p w14:paraId="34472823" w14:textId="77777777" w:rsidR="00954986" w:rsidRPr="00511225" w:rsidRDefault="00954986" w:rsidP="002C4ABA">
            <w:pPr>
              <w:pStyle w:val="TAL"/>
              <w:rPr>
                <w:lang w:eastAsia="zh-CN"/>
              </w:rPr>
            </w:pPr>
            <w:r w:rsidRPr="00511225">
              <w:rPr>
                <w:lang w:eastAsia="zh-CN"/>
              </w:rPr>
              <w:t>For Inter-band CA:</w:t>
            </w:r>
          </w:p>
          <w:p w14:paraId="28DBA3DA" w14:textId="77777777" w:rsidR="00954986" w:rsidRPr="00511225" w:rsidRDefault="00954986" w:rsidP="002C4ABA">
            <w:pPr>
              <w:pStyle w:val="TAL"/>
            </w:pPr>
            <w:r w:rsidRPr="00511225">
              <w:rPr>
                <w:lang w:eastAsia="zh-CN"/>
              </w:rPr>
              <w:t>CA_nXA-nYA-nZA-nRA: Mid range for PCC and SCC with exceptions</w:t>
            </w:r>
          </w:p>
          <w:p w14:paraId="0D29B392" w14:textId="77777777" w:rsidR="00954986" w:rsidRPr="00511225" w:rsidRDefault="00954986" w:rsidP="002C4ABA">
            <w:pPr>
              <w:pStyle w:val="TAL"/>
            </w:pPr>
            <w:r w:rsidRPr="00511225">
              <w:t>CA_nX(2A)-nYA-nZA:  For nY and nZ bands, Mid range for PCC and SCC with exceptions.</w:t>
            </w:r>
          </w:p>
          <w:p w14:paraId="13DAA58F" w14:textId="77777777" w:rsidR="00954986" w:rsidRPr="00511225" w:rsidRDefault="00954986" w:rsidP="002C4ABA">
            <w:pPr>
              <w:pStyle w:val="TAL"/>
            </w:pPr>
            <w:r w:rsidRPr="00511225">
              <w:t>CA_nX(3A)-nYA:  For nY band, Mid range for PCC and SCC with exceptions.</w:t>
            </w:r>
          </w:p>
          <w:p w14:paraId="460E174C" w14:textId="77777777" w:rsidR="00954986" w:rsidRPr="00511225" w:rsidRDefault="00954986" w:rsidP="002C4ABA">
            <w:pPr>
              <w:pStyle w:val="TAL"/>
            </w:pPr>
            <w:r w:rsidRPr="00511225">
              <w:t>CA_nXC-nYA-nZA and CA_nXB-nYA-nZA : Low range, High Range for nXC and nXB, mid range for nYA for PCC and SCC with exceptions.</w:t>
            </w:r>
          </w:p>
          <w:p w14:paraId="25A088DE" w14:textId="77777777" w:rsidR="00954986" w:rsidRPr="00511225" w:rsidRDefault="00954986" w:rsidP="002C4ABA">
            <w:pPr>
              <w:pStyle w:val="TAL"/>
            </w:pPr>
          </w:p>
          <w:p w14:paraId="1AAF605A" w14:textId="77777777" w:rsidR="00954986" w:rsidRPr="00511225" w:rsidRDefault="00954986" w:rsidP="002C4ABA">
            <w:pPr>
              <w:pStyle w:val="TAL"/>
            </w:pPr>
            <w:r w:rsidRPr="00511225">
              <w:t>Exceptions for CA configurations containing the following band combinations:</w:t>
            </w:r>
          </w:p>
          <w:p w14:paraId="55101CE8" w14:textId="77777777" w:rsidR="00954986" w:rsidRPr="00511225" w:rsidRDefault="00954986" w:rsidP="002C4ABA">
            <w:pPr>
              <w:pStyle w:val="TAL"/>
            </w:pPr>
            <w:r w:rsidRPr="00511225">
              <w:t>CA_n1-n77: Mid in band n1 and Low in band n77</w:t>
            </w:r>
          </w:p>
          <w:p w14:paraId="6631E3AB" w14:textId="77777777" w:rsidR="00954986" w:rsidRPr="00511225" w:rsidRDefault="00954986" w:rsidP="002C4ABA">
            <w:pPr>
              <w:pStyle w:val="TAL"/>
            </w:pPr>
            <w:r w:rsidRPr="00511225">
              <w:t>CA_n2-n77: UL and DL Mid in band n2 and band n77 at 3850MHz</w:t>
            </w:r>
          </w:p>
          <w:p w14:paraId="22F80CD6" w14:textId="77777777" w:rsidR="00954986" w:rsidRPr="00511225" w:rsidRDefault="00954986" w:rsidP="002C4ABA">
            <w:pPr>
              <w:pStyle w:val="TAL"/>
            </w:pPr>
            <w:r w:rsidRPr="00511225">
              <w:t xml:space="preserve">CA_n3-n77: TBD in band n3 and TBD in band n77. </w:t>
            </w:r>
          </w:p>
          <w:p w14:paraId="21112EEF" w14:textId="77777777" w:rsidR="00954986" w:rsidRPr="00511225" w:rsidRDefault="00954986" w:rsidP="002C4ABA">
            <w:pPr>
              <w:pStyle w:val="TAL"/>
            </w:pPr>
            <w:r w:rsidRPr="00511225">
              <w:t>CA_n3-n78: Mid in band n3 and High in band n78.</w:t>
            </w:r>
          </w:p>
          <w:p w14:paraId="2B423B5A" w14:textId="77777777" w:rsidR="00954986" w:rsidRPr="00511225" w:rsidRDefault="00954986" w:rsidP="002C4ABA">
            <w:pPr>
              <w:pStyle w:val="TAL"/>
            </w:pPr>
            <w:r w:rsidRPr="00511225">
              <w:t>CA_n8-nX: Low range for PCC in Band n8</w:t>
            </w:r>
          </w:p>
          <w:p w14:paraId="26EBABD6" w14:textId="77777777" w:rsidR="00954986" w:rsidRPr="00511225" w:rsidRDefault="00954986" w:rsidP="002C4ABA">
            <w:pPr>
              <w:pStyle w:val="TAL"/>
            </w:pPr>
            <w:r w:rsidRPr="00511225">
              <w:t>CA_n70-n71: High range for PCC in band n71</w:t>
            </w:r>
          </w:p>
          <w:p w14:paraId="3A2BF6CD" w14:textId="77777777" w:rsidR="00954986" w:rsidRPr="00511225" w:rsidRDefault="00954986" w:rsidP="002C4ABA">
            <w:pPr>
              <w:pStyle w:val="TAL"/>
            </w:pPr>
            <w:r w:rsidRPr="00511225">
              <w:t>In the case of CA_nX(2A)-nYA-nZA, these exceptions apply only for nY and nZ bands.</w:t>
            </w:r>
          </w:p>
        </w:tc>
      </w:tr>
      <w:tr w:rsidR="00954986" w:rsidRPr="00511225" w14:paraId="15CCCBEE" w14:textId="77777777" w:rsidTr="002C4ABA">
        <w:trPr>
          <w:cantSplit/>
        </w:trPr>
        <w:tc>
          <w:tcPr>
            <w:tcW w:w="8211" w:type="dxa"/>
            <w:gridSpan w:val="12"/>
          </w:tcPr>
          <w:p w14:paraId="1BC6A9BB" w14:textId="77777777" w:rsidR="00954986" w:rsidRPr="00511225" w:rsidRDefault="00954986" w:rsidP="002C4ABA">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tcPr>
          <w:p w14:paraId="2F6A22FB" w14:textId="77777777" w:rsidR="00954986" w:rsidRPr="00511225" w:rsidRDefault="00954986" w:rsidP="002C4ABA">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954986" w:rsidRPr="00511225" w14:paraId="7626B300" w14:textId="77777777" w:rsidTr="002C4ABA">
        <w:trPr>
          <w:cantSplit/>
        </w:trPr>
        <w:tc>
          <w:tcPr>
            <w:tcW w:w="8211" w:type="dxa"/>
            <w:gridSpan w:val="12"/>
          </w:tcPr>
          <w:p w14:paraId="6CB82DA5" w14:textId="77777777" w:rsidR="00954986" w:rsidRPr="00511225" w:rsidRDefault="00954986" w:rsidP="002C4ABA">
            <w:pPr>
              <w:pStyle w:val="TAL"/>
            </w:pPr>
            <w:r w:rsidRPr="00511225">
              <w:t>Test SCS as specified in Table 5.3.5-1</w:t>
            </w:r>
          </w:p>
        </w:tc>
        <w:tc>
          <w:tcPr>
            <w:tcW w:w="10275" w:type="dxa"/>
            <w:gridSpan w:val="10"/>
          </w:tcPr>
          <w:p w14:paraId="70BBF804" w14:textId="77777777" w:rsidR="00954986" w:rsidRPr="00511225" w:rsidRDefault="00954986" w:rsidP="002C4ABA">
            <w:pPr>
              <w:pStyle w:val="TAL"/>
            </w:pPr>
            <w:r w:rsidRPr="00511225">
              <w:t>Lowest</w:t>
            </w:r>
          </w:p>
        </w:tc>
      </w:tr>
      <w:tr w:rsidR="00954986" w:rsidRPr="00511225" w14:paraId="5947CF97" w14:textId="77777777" w:rsidTr="002C4ABA">
        <w:trPr>
          <w:cantSplit/>
        </w:trPr>
        <w:tc>
          <w:tcPr>
            <w:tcW w:w="8211" w:type="dxa"/>
            <w:gridSpan w:val="12"/>
          </w:tcPr>
          <w:p w14:paraId="45AE0973" w14:textId="77777777" w:rsidR="00954986" w:rsidRPr="00511225" w:rsidRDefault="00954986" w:rsidP="002C4ABA">
            <w:pPr>
              <w:pStyle w:val="TAL"/>
              <w:rPr>
                <w:rFonts w:eastAsia="Malgun Gothic"/>
              </w:rPr>
            </w:pPr>
            <w:r w:rsidRPr="00511225">
              <w:t>Network signalling value</w:t>
            </w:r>
          </w:p>
        </w:tc>
        <w:tc>
          <w:tcPr>
            <w:tcW w:w="10275" w:type="dxa"/>
            <w:gridSpan w:val="10"/>
          </w:tcPr>
          <w:p w14:paraId="40AD63C2" w14:textId="77777777" w:rsidR="00954986" w:rsidRPr="00511225" w:rsidRDefault="00954986" w:rsidP="002C4ABA">
            <w:pPr>
              <w:pStyle w:val="TAL"/>
              <w:rPr>
                <w:rFonts w:eastAsia="Malgun Gothic"/>
              </w:rPr>
            </w:pPr>
            <w:r w:rsidRPr="00511225">
              <w:rPr>
                <w:rFonts w:eastAsia="Malgun Gothic"/>
              </w:rPr>
              <w:t>NS_01</w:t>
            </w:r>
          </w:p>
          <w:p w14:paraId="56D8E14B" w14:textId="77777777" w:rsidR="00954986" w:rsidRPr="00511225" w:rsidRDefault="00954986" w:rsidP="002C4ABA">
            <w:pPr>
              <w:pStyle w:val="TAL"/>
            </w:pPr>
            <w:r w:rsidRPr="00511225">
              <w:rPr>
                <w:rFonts w:eastAsia="Malgun Gothic"/>
              </w:rPr>
              <w:t xml:space="preserve">Unless given by Table 7.3.2.3-4 </w:t>
            </w:r>
            <w:r w:rsidRPr="00511225">
              <w:t>for the band with active uplink carrier</w:t>
            </w:r>
          </w:p>
        </w:tc>
      </w:tr>
      <w:tr w:rsidR="00954986" w:rsidRPr="00511225" w14:paraId="48B77EB5" w14:textId="77777777" w:rsidTr="002C4ABA">
        <w:trPr>
          <w:cantSplit/>
        </w:trPr>
        <w:tc>
          <w:tcPr>
            <w:tcW w:w="18486" w:type="dxa"/>
            <w:gridSpan w:val="22"/>
            <w:tcMar>
              <w:left w:w="17" w:type="dxa"/>
              <w:right w:w="17" w:type="dxa"/>
            </w:tcMar>
          </w:tcPr>
          <w:p w14:paraId="32F3A96D" w14:textId="77777777" w:rsidR="00954986" w:rsidRPr="00511225" w:rsidRDefault="00954986" w:rsidP="002C4ABA">
            <w:pPr>
              <w:pStyle w:val="TAH"/>
            </w:pPr>
            <w:r w:rsidRPr="00511225">
              <w:t>Test Parameters for CA Configurations</w:t>
            </w:r>
          </w:p>
        </w:tc>
      </w:tr>
      <w:tr w:rsidR="00954986" w:rsidRPr="00511225" w14:paraId="3B96AE2C" w14:textId="77777777" w:rsidTr="002C4ABA">
        <w:trPr>
          <w:cantSplit/>
        </w:trPr>
        <w:tc>
          <w:tcPr>
            <w:tcW w:w="395" w:type="dxa"/>
            <w:vMerge w:val="restart"/>
            <w:tcMar>
              <w:left w:w="17" w:type="dxa"/>
              <w:right w:w="17" w:type="dxa"/>
            </w:tcMar>
          </w:tcPr>
          <w:p w14:paraId="4284C3DD" w14:textId="77777777" w:rsidR="00954986" w:rsidRPr="00511225" w:rsidRDefault="00954986" w:rsidP="002C4ABA">
            <w:pPr>
              <w:pStyle w:val="TAH"/>
              <w:rPr>
                <w:lang w:eastAsia="zh-CN"/>
              </w:rPr>
            </w:pPr>
            <w:r w:rsidRPr="00511225">
              <w:rPr>
                <w:lang w:eastAsia="zh-CN"/>
              </w:rPr>
              <w:t>ID</w:t>
            </w:r>
          </w:p>
        </w:tc>
        <w:tc>
          <w:tcPr>
            <w:tcW w:w="11926" w:type="dxa"/>
            <w:gridSpan w:val="14"/>
            <w:tcMar>
              <w:left w:w="17" w:type="dxa"/>
              <w:right w:w="17" w:type="dxa"/>
            </w:tcMar>
          </w:tcPr>
          <w:p w14:paraId="7A5AD484"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0997C6FD" w14:textId="77777777" w:rsidR="00954986" w:rsidRPr="00511225" w:rsidRDefault="00954986" w:rsidP="002C4ABA">
            <w:pPr>
              <w:pStyle w:val="TAH"/>
              <w:rPr>
                <w:lang w:eastAsia="zh-CN"/>
              </w:rPr>
            </w:pPr>
          </w:p>
        </w:tc>
        <w:tc>
          <w:tcPr>
            <w:tcW w:w="2410" w:type="dxa"/>
            <w:gridSpan w:val="3"/>
            <w:tcMar>
              <w:left w:w="17" w:type="dxa"/>
              <w:right w:w="17" w:type="dxa"/>
            </w:tcMar>
          </w:tcPr>
          <w:p w14:paraId="1EB99547" w14:textId="77777777" w:rsidR="00954986" w:rsidRPr="00511225" w:rsidRDefault="00954986" w:rsidP="002C4ABA">
            <w:pPr>
              <w:pStyle w:val="TAH"/>
            </w:pPr>
            <w:r w:rsidRPr="00511225">
              <w:rPr>
                <w:lang w:eastAsia="zh-CN"/>
              </w:rPr>
              <w:t>DL Allocation</w:t>
            </w:r>
          </w:p>
        </w:tc>
        <w:tc>
          <w:tcPr>
            <w:tcW w:w="2904" w:type="dxa"/>
            <w:gridSpan w:val="3"/>
            <w:tcMar>
              <w:left w:w="17" w:type="dxa"/>
              <w:right w:w="17" w:type="dxa"/>
            </w:tcMar>
          </w:tcPr>
          <w:p w14:paraId="50A09591" w14:textId="77777777" w:rsidR="00954986" w:rsidRPr="00511225" w:rsidRDefault="00954986" w:rsidP="002C4ABA">
            <w:pPr>
              <w:pStyle w:val="TAH"/>
            </w:pPr>
            <w:r w:rsidRPr="00511225">
              <w:rPr>
                <w:lang w:eastAsia="zh-CN"/>
              </w:rPr>
              <w:t>UL allocation (NOTE2.0)</w:t>
            </w:r>
          </w:p>
        </w:tc>
      </w:tr>
      <w:tr w:rsidR="00954986" w:rsidRPr="00511225" w14:paraId="2159FA57" w14:textId="77777777" w:rsidTr="002C4ABA">
        <w:trPr>
          <w:cantSplit/>
        </w:trPr>
        <w:tc>
          <w:tcPr>
            <w:tcW w:w="395" w:type="dxa"/>
            <w:vMerge/>
            <w:tcMar>
              <w:left w:w="17" w:type="dxa"/>
              <w:right w:w="17" w:type="dxa"/>
            </w:tcMar>
          </w:tcPr>
          <w:p w14:paraId="1EA4A74D" w14:textId="77777777" w:rsidR="00954986" w:rsidRPr="00511225" w:rsidRDefault="00954986" w:rsidP="002C4ABA">
            <w:pPr>
              <w:pStyle w:val="TAH"/>
              <w:rPr>
                <w:lang w:eastAsia="zh-CN"/>
              </w:rPr>
            </w:pPr>
          </w:p>
        </w:tc>
        <w:tc>
          <w:tcPr>
            <w:tcW w:w="7816" w:type="dxa"/>
            <w:gridSpan w:val="11"/>
            <w:tcMar>
              <w:left w:w="17" w:type="dxa"/>
              <w:right w:w="17" w:type="dxa"/>
            </w:tcMar>
          </w:tcPr>
          <w:p w14:paraId="2DB2FC3B"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4683334F"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3254294E"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1C15360"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50A87300"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69509AC5"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544E5440" w14:textId="77777777" w:rsidR="00954986" w:rsidRPr="00511225" w:rsidRDefault="00954986" w:rsidP="002C4ABA">
            <w:pPr>
              <w:pStyle w:val="TAH"/>
              <w:rPr>
                <w:lang w:eastAsia="zh-CN"/>
              </w:rPr>
            </w:pPr>
            <w:r w:rsidRPr="00511225">
              <w:rPr>
                <w:lang w:eastAsia="zh-CN"/>
              </w:rPr>
              <w:t>PCC &amp; SCC RB allocation</w:t>
            </w:r>
          </w:p>
        </w:tc>
        <w:tc>
          <w:tcPr>
            <w:tcW w:w="1149" w:type="dxa"/>
            <w:vMerge w:val="restart"/>
            <w:tcMar>
              <w:left w:w="17" w:type="dxa"/>
              <w:right w:w="17" w:type="dxa"/>
            </w:tcMar>
          </w:tcPr>
          <w:p w14:paraId="5C030F8A" w14:textId="77777777" w:rsidR="00954986" w:rsidRPr="00511225" w:rsidRDefault="00954986" w:rsidP="002C4ABA">
            <w:pPr>
              <w:pStyle w:val="TAH"/>
              <w:rPr>
                <w:lang w:eastAsia="zh-CN"/>
              </w:rPr>
            </w:pPr>
            <w:r w:rsidRPr="00511225">
              <w:rPr>
                <w:lang w:eastAsia="zh-CN"/>
              </w:rPr>
              <w:t>CC Mod</w:t>
            </w:r>
          </w:p>
        </w:tc>
        <w:tc>
          <w:tcPr>
            <w:tcW w:w="1755" w:type="dxa"/>
            <w:gridSpan w:val="2"/>
            <w:vMerge w:val="restart"/>
            <w:tcMar>
              <w:left w:w="17" w:type="dxa"/>
              <w:right w:w="17" w:type="dxa"/>
            </w:tcMar>
          </w:tcPr>
          <w:p w14:paraId="7C77F75F" w14:textId="77777777" w:rsidR="00954986" w:rsidRPr="00511225" w:rsidRDefault="00954986" w:rsidP="002C4ABA">
            <w:pPr>
              <w:pStyle w:val="TAH"/>
            </w:pPr>
            <w:r w:rsidRPr="00511225">
              <w:rPr>
                <w:lang w:eastAsia="zh-CN"/>
              </w:rPr>
              <w:t>PCC &amp; SCC RB allocation</w:t>
            </w:r>
          </w:p>
        </w:tc>
      </w:tr>
      <w:tr w:rsidR="00954986" w:rsidRPr="00511225" w14:paraId="0331D9F6" w14:textId="77777777" w:rsidTr="002C4ABA">
        <w:trPr>
          <w:cantSplit/>
        </w:trPr>
        <w:tc>
          <w:tcPr>
            <w:tcW w:w="395" w:type="dxa"/>
            <w:vMerge/>
            <w:tcMar>
              <w:left w:w="17" w:type="dxa"/>
              <w:right w:w="17" w:type="dxa"/>
            </w:tcMar>
          </w:tcPr>
          <w:p w14:paraId="13E594C7" w14:textId="77777777" w:rsidR="00954986" w:rsidRPr="00511225" w:rsidRDefault="00954986" w:rsidP="002C4ABA"/>
        </w:tc>
        <w:tc>
          <w:tcPr>
            <w:tcW w:w="1314" w:type="dxa"/>
            <w:gridSpan w:val="2"/>
            <w:tcMar>
              <w:left w:w="17" w:type="dxa"/>
              <w:right w:w="17" w:type="dxa"/>
            </w:tcMar>
          </w:tcPr>
          <w:p w14:paraId="69896078" w14:textId="77777777" w:rsidR="00954986" w:rsidRPr="00511225" w:rsidRDefault="00954986" w:rsidP="002C4ABA">
            <w:pPr>
              <w:pStyle w:val="TAH"/>
            </w:pPr>
            <w:r w:rsidRPr="00511225">
              <w:rPr>
                <w:lang w:eastAsia="zh-CN"/>
              </w:rPr>
              <w:t>PCC</w:t>
            </w:r>
          </w:p>
        </w:tc>
        <w:tc>
          <w:tcPr>
            <w:tcW w:w="700" w:type="dxa"/>
            <w:vMerge w:val="restart"/>
            <w:tcMar>
              <w:left w:w="17" w:type="dxa"/>
              <w:right w:w="17" w:type="dxa"/>
            </w:tcMar>
          </w:tcPr>
          <w:p w14:paraId="5646D50D" w14:textId="77777777" w:rsidR="00954986" w:rsidRPr="00511225" w:rsidRDefault="00954986" w:rsidP="002C4ABA">
            <w:pPr>
              <w:pStyle w:val="TAH"/>
              <w:rPr>
                <w:lang w:eastAsia="zh-CN"/>
              </w:rPr>
            </w:pPr>
            <w:r w:rsidRPr="00511225">
              <w:rPr>
                <w:lang w:eastAsia="zh-CN"/>
              </w:rPr>
              <w:t>Wgap1</w:t>
            </w:r>
          </w:p>
        </w:tc>
        <w:tc>
          <w:tcPr>
            <w:tcW w:w="1344" w:type="dxa"/>
            <w:gridSpan w:val="2"/>
            <w:tcMar>
              <w:left w:w="17" w:type="dxa"/>
              <w:right w:w="17" w:type="dxa"/>
            </w:tcMar>
          </w:tcPr>
          <w:p w14:paraId="76683E6B" w14:textId="77777777" w:rsidR="00954986" w:rsidRPr="00511225" w:rsidRDefault="00954986" w:rsidP="002C4ABA">
            <w:pPr>
              <w:pStyle w:val="TAH"/>
            </w:pPr>
            <w:r w:rsidRPr="00511225">
              <w:rPr>
                <w:lang w:eastAsia="zh-CN"/>
              </w:rPr>
              <w:t>SCC1</w:t>
            </w:r>
          </w:p>
        </w:tc>
        <w:tc>
          <w:tcPr>
            <w:tcW w:w="914" w:type="dxa"/>
            <w:vMerge w:val="restart"/>
            <w:tcMar>
              <w:left w:w="17" w:type="dxa"/>
              <w:right w:w="17" w:type="dxa"/>
            </w:tcMar>
          </w:tcPr>
          <w:p w14:paraId="182F81E4"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7196B468" w14:textId="77777777" w:rsidR="00954986" w:rsidRPr="00511225" w:rsidRDefault="00954986" w:rsidP="002C4ABA">
            <w:pPr>
              <w:pStyle w:val="TAH"/>
            </w:pPr>
            <w:r w:rsidRPr="00511225">
              <w:rPr>
                <w:lang w:eastAsia="zh-CN"/>
              </w:rPr>
              <w:t>SCC2</w:t>
            </w:r>
          </w:p>
        </w:tc>
        <w:tc>
          <w:tcPr>
            <w:tcW w:w="961" w:type="dxa"/>
            <w:vMerge w:val="restart"/>
            <w:tcMar>
              <w:left w:w="17" w:type="dxa"/>
              <w:right w:w="17" w:type="dxa"/>
            </w:tcMar>
          </w:tcPr>
          <w:p w14:paraId="3D93FCE8" w14:textId="77777777" w:rsidR="00954986" w:rsidRPr="00511225" w:rsidRDefault="00954986" w:rsidP="002C4ABA">
            <w:pPr>
              <w:pStyle w:val="TAH"/>
            </w:pPr>
            <w:r w:rsidRPr="00511225">
              <w:rPr>
                <w:lang w:eastAsia="zh-CN"/>
              </w:rPr>
              <w:t>Wgap3</w:t>
            </w:r>
          </w:p>
        </w:tc>
        <w:tc>
          <w:tcPr>
            <w:tcW w:w="1449" w:type="dxa"/>
            <w:gridSpan w:val="2"/>
            <w:tcMar>
              <w:left w:w="17" w:type="dxa"/>
              <w:right w:w="17" w:type="dxa"/>
            </w:tcMar>
          </w:tcPr>
          <w:p w14:paraId="715A2552" w14:textId="77777777" w:rsidR="00954986" w:rsidRPr="00511225" w:rsidRDefault="00954986" w:rsidP="002C4ABA">
            <w:pPr>
              <w:pStyle w:val="TAH"/>
            </w:pPr>
            <w:r w:rsidRPr="00511225">
              <w:t>SCC3</w:t>
            </w:r>
          </w:p>
        </w:tc>
        <w:tc>
          <w:tcPr>
            <w:tcW w:w="1417" w:type="dxa"/>
            <w:vMerge/>
            <w:tcMar>
              <w:left w:w="17" w:type="dxa"/>
              <w:right w:w="17" w:type="dxa"/>
            </w:tcMar>
          </w:tcPr>
          <w:p w14:paraId="2A56C136" w14:textId="77777777" w:rsidR="00954986" w:rsidRPr="00511225" w:rsidRDefault="00954986" w:rsidP="002C4ABA">
            <w:pPr>
              <w:pStyle w:val="TAH"/>
            </w:pPr>
          </w:p>
        </w:tc>
        <w:tc>
          <w:tcPr>
            <w:tcW w:w="1559" w:type="dxa"/>
            <w:vMerge/>
            <w:tcMar>
              <w:left w:w="17" w:type="dxa"/>
              <w:right w:w="17" w:type="dxa"/>
            </w:tcMar>
          </w:tcPr>
          <w:p w14:paraId="5D3F095C" w14:textId="77777777" w:rsidR="00954986" w:rsidRPr="00511225" w:rsidRDefault="00954986" w:rsidP="002C4ABA">
            <w:pPr>
              <w:pStyle w:val="TAH"/>
            </w:pPr>
          </w:p>
        </w:tc>
        <w:tc>
          <w:tcPr>
            <w:tcW w:w="1134" w:type="dxa"/>
            <w:vMerge/>
            <w:tcMar>
              <w:left w:w="17" w:type="dxa"/>
              <w:right w:w="17" w:type="dxa"/>
            </w:tcMar>
          </w:tcPr>
          <w:p w14:paraId="5656F8F8" w14:textId="77777777" w:rsidR="00954986" w:rsidRPr="00511225" w:rsidRDefault="00954986" w:rsidP="002C4ABA">
            <w:pPr>
              <w:pStyle w:val="TAH"/>
            </w:pPr>
          </w:p>
        </w:tc>
        <w:tc>
          <w:tcPr>
            <w:tcW w:w="851" w:type="dxa"/>
            <w:vMerge/>
            <w:tcMar>
              <w:left w:w="17" w:type="dxa"/>
              <w:right w:w="17" w:type="dxa"/>
            </w:tcMar>
          </w:tcPr>
          <w:p w14:paraId="619A272C" w14:textId="77777777" w:rsidR="00954986" w:rsidRPr="00511225" w:rsidRDefault="00954986" w:rsidP="002C4ABA">
            <w:pPr>
              <w:pStyle w:val="TAH"/>
            </w:pPr>
          </w:p>
        </w:tc>
        <w:tc>
          <w:tcPr>
            <w:tcW w:w="992" w:type="dxa"/>
            <w:vMerge/>
            <w:tcMar>
              <w:left w:w="17" w:type="dxa"/>
              <w:right w:w="17" w:type="dxa"/>
            </w:tcMar>
          </w:tcPr>
          <w:p w14:paraId="71DD9E18" w14:textId="77777777" w:rsidR="00954986" w:rsidRPr="00511225" w:rsidRDefault="00954986" w:rsidP="002C4ABA">
            <w:pPr>
              <w:pStyle w:val="TAH"/>
            </w:pPr>
          </w:p>
        </w:tc>
        <w:tc>
          <w:tcPr>
            <w:tcW w:w="709" w:type="dxa"/>
            <w:vMerge w:val="restart"/>
            <w:tcMar>
              <w:left w:w="17" w:type="dxa"/>
              <w:right w:w="17" w:type="dxa"/>
            </w:tcMar>
          </w:tcPr>
          <w:p w14:paraId="5E06FA20"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4CB67DC2" w14:textId="77777777" w:rsidR="00954986" w:rsidRPr="00511225" w:rsidRDefault="00954986" w:rsidP="002C4ABA">
            <w:pPr>
              <w:pStyle w:val="TAH"/>
              <w:rPr>
                <w:lang w:eastAsia="zh-CN"/>
              </w:rPr>
            </w:pPr>
            <w:r w:rsidRPr="00511225">
              <w:rPr>
                <w:lang w:eastAsia="zh-CN"/>
              </w:rPr>
              <w:t>SCC</w:t>
            </w:r>
          </w:p>
        </w:tc>
        <w:tc>
          <w:tcPr>
            <w:tcW w:w="1149" w:type="dxa"/>
            <w:vMerge/>
            <w:tcMar>
              <w:left w:w="17" w:type="dxa"/>
              <w:right w:w="17" w:type="dxa"/>
            </w:tcMar>
          </w:tcPr>
          <w:p w14:paraId="1003570B" w14:textId="77777777" w:rsidR="00954986" w:rsidRPr="00511225" w:rsidRDefault="00954986" w:rsidP="002C4ABA">
            <w:pPr>
              <w:pStyle w:val="TAH"/>
            </w:pPr>
          </w:p>
        </w:tc>
        <w:tc>
          <w:tcPr>
            <w:tcW w:w="1755" w:type="dxa"/>
            <w:gridSpan w:val="2"/>
            <w:vMerge/>
            <w:tcMar>
              <w:left w:w="17" w:type="dxa"/>
              <w:right w:w="17" w:type="dxa"/>
            </w:tcMar>
          </w:tcPr>
          <w:p w14:paraId="6B2EF31F" w14:textId="77777777" w:rsidR="00954986" w:rsidRPr="00511225" w:rsidRDefault="00954986" w:rsidP="002C4ABA">
            <w:pPr>
              <w:pStyle w:val="TAH"/>
            </w:pPr>
          </w:p>
        </w:tc>
      </w:tr>
      <w:tr w:rsidR="00954986" w:rsidRPr="00511225" w14:paraId="200A765B" w14:textId="77777777" w:rsidTr="002C4ABA">
        <w:trPr>
          <w:cantSplit/>
        </w:trPr>
        <w:tc>
          <w:tcPr>
            <w:tcW w:w="395" w:type="dxa"/>
            <w:vMerge/>
            <w:tcMar>
              <w:left w:w="17" w:type="dxa"/>
              <w:right w:w="17" w:type="dxa"/>
            </w:tcMar>
          </w:tcPr>
          <w:p w14:paraId="2A8362D9" w14:textId="77777777" w:rsidR="00954986" w:rsidRPr="00511225" w:rsidRDefault="00954986" w:rsidP="002C4ABA"/>
        </w:tc>
        <w:tc>
          <w:tcPr>
            <w:tcW w:w="586" w:type="dxa"/>
            <w:tcMar>
              <w:left w:w="17" w:type="dxa"/>
              <w:right w:w="17" w:type="dxa"/>
            </w:tcMar>
          </w:tcPr>
          <w:p w14:paraId="0D73E652" w14:textId="77777777" w:rsidR="00954986" w:rsidRPr="00511225" w:rsidRDefault="00954986" w:rsidP="002C4ABA">
            <w:pPr>
              <w:pStyle w:val="TAH"/>
              <w:rPr>
                <w:lang w:eastAsia="zh-CN"/>
              </w:rPr>
            </w:pPr>
            <w:r w:rsidRPr="00511225">
              <w:rPr>
                <w:lang w:eastAsia="zh-CN"/>
              </w:rPr>
              <w:t>Band</w:t>
            </w:r>
          </w:p>
        </w:tc>
        <w:tc>
          <w:tcPr>
            <w:tcW w:w="728" w:type="dxa"/>
            <w:tcMar>
              <w:left w:w="17" w:type="dxa"/>
              <w:right w:w="17" w:type="dxa"/>
            </w:tcMar>
          </w:tcPr>
          <w:p w14:paraId="325786D8" w14:textId="77777777" w:rsidR="00954986" w:rsidRPr="00511225" w:rsidRDefault="00954986" w:rsidP="002C4ABA">
            <w:pPr>
              <w:pStyle w:val="TAH"/>
              <w:rPr>
                <w:lang w:eastAsia="zh-CN"/>
              </w:rPr>
            </w:pPr>
            <w:r w:rsidRPr="00511225">
              <w:rPr>
                <w:lang w:eastAsia="zh-CN"/>
              </w:rPr>
              <w:t>Range</w:t>
            </w:r>
          </w:p>
        </w:tc>
        <w:tc>
          <w:tcPr>
            <w:tcW w:w="700" w:type="dxa"/>
            <w:vMerge/>
            <w:tcMar>
              <w:left w:w="17" w:type="dxa"/>
              <w:right w:w="17" w:type="dxa"/>
            </w:tcMar>
          </w:tcPr>
          <w:p w14:paraId="62DCE901" w14:textId="77777777" w:rsidR="00954986" w:rsidRPr="00511225" w:rsidRDefault="00954986" w:rsidP="002C4ABA">
            <w:pPr>
              <w:pStyle w:val="TAH"/>
            </w:pPr>
          </w:p>
        </w:tc>
        <w:tc>
          <w:tcPr>
            <w:tcW w:w="644" w:type="dxa"/>
            <w:tcMar>
              <w:left w:w="17" w:type="dxa"/>
              <w:right w:w="17" w:type="dxa"/>
            </w:tcMar>
          </w:tcPr>
          <w:p w14:paraId="4FE3B1B7" w14:textId="77777777" w:rsidR="00954986" w:rsidRPr="00511225" w:rsidRDefault="00954986" w:rsidP="002C4ABA">
            <w:pPr>
              <w:pStyle w:val="TAH"/>
            </w:pPr>
            <w:r w:rsidRPr="00511225">
              <w:rPr>
                <w:lang w:eastAsia="zh-CN"/>
              </w:rPr>
              <w:t>Band</w:t>
            </w:r>
          </w:p>
        </w:tc>
        <w:tc>
          <w:tcPr>
            <w:tcW w:w="700" w:type="dxa"/>
            <w:tcMar>
              <w:left w:w="17" w:type="dxa"/>
              <w:right w:w="17" w:type="dxa"/>
            </w:tcMar>
          </w:tcPr>
          <w:p w14:paraId="6D2597F6" w14:textId="77777777" w:rsidR="00954986" w:rsidRPr="00511225" w:rsidRDefault="00954986" w:rsidP="002C4ABA">
            <w:pPr>
              <w:pStyle w:val="TAH"/>
            </w:pPr>
            <w:r w:rsidRPr="00511225">
              <w:rPr>
                <w:lang w:eastAsia="zh-CN"/>
              </w:rPr>
              <w:t>Range</w:t>
            </w:r>
          </w:p>
        </w:tc>
        <w:tc>
          <w:tcPr>
            <w:tcW w:w="914" w:type="dxa"/>
            <w:vMerge/>
            <w:tcMar>
              <w:left w:w="17" w:type="dxa"/>
              <w:right w:w="17" w:type="dxa"/>
            </w:tcMar>
          </w:tcPr>
          <w:p w14:paraId="5643BA71" w14:textId="77777777" w:rsidR="00954986" w:rsidRPr="00511225" w:rsidRDefault="00954986" w:rsidP="002C4ABA">
            <w:pPr>
              <w:pStyle w:val="TAH"/>
            </w:pPr>
          </w:p>
        </w:tc>
        <w:tc>
          <w:tcPr>
            <w:tcW w:w="514" w:type="dxa"/>
            <w:tcMar>
              <w:left w:w="17" w:type="dxa"/>
              <w:right w:w="17" w:type="dxa"/>
            </w:tcMar>
          </w:tcPr>
          <w:p w14:paraId="7F546779" w14:textId="77777777" w:rsidR="00954986" w:rsidRPr="00511225" w:rsidRDefault="00954986" w:rsidP="002C4ABA">
            <w:pPr>
              <w:pStyle w:val="TAH"/>
            </w:pPr>
            <w:r w:rsidRPr="00511225">
              <w:rPr>
                <w:lang w:eastAsia="zh-CN"/>
              </w:rPr>
              <w:t>Band</w:t>
            </w:r>
          </w:p>
        </w:tc>
        <w:tc>
          <w:tcPr>
            <w:tcW w:w="620" w:type="dxa"/>
            <w:tcMar>
              <w:left w:w="17" w:type="dxa"/>
              <w:right w:w="17" w:type="dxa"/>
            </w:tcMar>
          </w:tcPr>
          <w:p w14:paraId="641298C5" w14:textId="77777777" w:rsidR="00954986" w:rsidRPr="00511225" w:rsidRDefault="00954986" w:rsidP="002C4ABA">
            <w:pPr>
              <w:pStyle w:val="TAH"/>
            </w:pPr>
            <w:r w:rsidRPr="00511225">
              <w:rPr>
                <w:lang w:eastAsia="zh-CN"/>
              </w:rPr>
              <w:t>Range</w:t>
            </w:r>
          </w:p>
        </w:tc>
        <w:tc>
          <w:tcPr>
            <w:tcW w:w="961" w:type="dxa"/>
            <w:vMerge/>
            <w:tcMar>
              <w:left w:w="17" w:type="dxa"/>
              <w:right w:w="17" w:type="dxa"/>
            </w:tcMar>
          </w:tcPr>
          <w:p w14:paraId="387BBBAC" w14:textId="77777777" w:rsidR="00954986" w:rsidRPr="00511225" w:rsidRDefault="00954986" w:rsidP="002C4ABA">
            <w:pPr>
              <w:pStyle w:val="TAH"/>
            </w:pPr>
          </w:p>
        </w:tc>
        <w:tc>
          <w:tcPr>
            <w:tcW w:w="598" w:type="dxa"/>
            <w:tcMar>
              <w:left w:w="17" w:type="dxa"/>
              <w:right w:w="17" w:type="dxa"/>
            </w:tcMar>
          </w:tcPr>
          <w:p w14:paraId="7DDB83DB" w14:textId="77777777" w:rsidR="00954986" w:rsidRPr="00511225" w:rsidRDefault="00954986" w:rsidP="002C4ABA">
            <w:pPr>
              <w:pStyle w:val="TAH"/>
            </w:pPr>
            <w:r w:rsidRPr="00511225">
              <w:rPr>
                <w:lang w:eastAsia="zh-CN"/>
              </w:rPr>
              <w:t>Band</w:t>
            </w:r>
          </w:p>
        </w:tc>
        <w:tc>
          <w:tcPr>
            <w:tcW w:w="851" w:type="dxa"/>
            <w:tcMar>
              <w:left w:w="17" w:type="dxa"/>
              <w:right w:w="17" w:type="dxa"/>
            </w:tcMar>
          </w:tcPr>
          <w:p w14:paraId="695E689C" w14:textId="77777777" w:rsidR="00954986" w:rsidRPr="00511225" w:rsidRDefault="00954986" w:rsidP="002C4ABA">
            <w:pPr>
              <w:pStyle w:val="TAH"/>
            </w:pPr>
            <w:r w:rsidRPr="00511225">
              <w:t>Range</w:t>
            </w:r>
          </w:p>
        </w:tc>
        <w:tc>
          <w:tcPr>
            <w:tcW w:w="1417" w:type="dxa"/>
            <w:vMerge/>
            <w:tcMar>
              <w:left w:w="17" w:type="dxa"/>
              <w:right w:w="17" w:type="dxa"/>
            </w:tcMar>
          </w:tcPr>
          <w:p w14:paraId="65E012D8" w14:textId="77777777" w:rsidR="00954986" w:rsidRPr="00511225" w:rsidRDefault="00954986" w:rsidP="002C4ABA">
            <w:pPr>
              <w:pStyle w:val="TAH"/>
            </w:pPr>
          </w:p>
        </w:tc>
        <w:tc>
          <w:tcPr>
            <w:tcW w:w="1559" w:type="dxa"/>
            <w:vMerge/>
            <w:tcMar>
              <w:left w:w="17" w:type="dxa"/>
              <w:right w:w="17" w:type="dxa"/>
            </w:tcMar>
          </w:tcPr>
          <w:p w14:paraId="603FD111" w14:textId="77777777" w:rsidR="00954986" w:rsidRPr="00511225" w:rsidRDefault="00954986" w:rsidP="002C4ABA">
            <w:pPr>
              <w:pStyle w:val="TAH"/>
            </w:pPr>
          </w:p>
        </w:tc>
        <w:tc>
          <w:tcPr>
            <w:tcW w:w="1134" w:type="dxa"/>
            <w:vMerge/>
            <w:tcMar>
              <w:left w:w="17" w:type="dxa"/>
              <w:right w:w="17" w:type="dxa"/>
            </w:tcMar>
          </w:tcPr>
          <w:p w14:paraId="0B4468E6" w14:textId="77777777" w:rsidR="00954986" w:rsidRPr="00511225" w:rsidRDefault="00954986" w:rsidP="002C4ABA">
            <w:pPr>
              <w:pStyle w:val="TAH"/>
            </w:pPr>
          </w:p>
        </w:tc>
        <w:tc>
          <w:tcPr>
            <w:tcW w:w="851" w:type="dxa"/>
            <w:vMerge/>
            <w:tcMar>
              <w:left w:w="17" w:type="dxa"/>
              <w:right w:w="17" w:type="dxa"/>
            </w:tcMar>
          </w:tcPr>
          <w:p w14:paraId="5A78EC5C" w14:textId="77777777" w:rsidR="00954986" w:rsidRPr="00511225" w:rsidRDefault="00954986" w:rsidP="002C4ABA">
            <w:pPr>
              <w:pStyle w:val="TAH"/>
            </w:pPr>
          </w:p>
        </w:tc>
        <w:tc>
          <w:tcPr>
            <w:tcW w:w="992" w:type="dxa"/>
            <w:vMerge/>
            <w:tcMar>
              <w:left w:w="17" w:type="dxa"/>
              <w:right w:w="17" w:type="dxa"/>
            </w:tcMar>
          </w:tcPr>
          <w:p w14:paraId="6C107716" w14:textId="77777777" w:rsidR="00954986" w:rsidRPr="00511225" w:rsidRDefault="00954986" w:rsidP="002C4ABA">
            <w:pPr>
              <w:pStyle w:val="TAH"/>
            </w:pPr>
          </w:p>
        </w:tc>
        <w:tc>
          <w:tcPr>
            <w:tcW w:w="709" w:type="dxa"/>
            <w:vMerge/>
            <w:tcMar>
              <w:left w:w="17" w:type="dxa"/>
              <w:right w:w="17" w:type="dxa"/>
            </w:tcMar>
          </w:tcPr>
          <w:p w14:paraId="4EB575E3" w14:textId="77777777" w:rsidR="00954986" w:rsidRPr="00511225" w:rsidRDefault="00954986" w:rsidP="002C4ABA">
            <w:pPr>
              <w:pStyle w:val="TAH"/>
            </w:pPr>
          </w:p>
        </w:tc>
        <w:tc>
          <w:tcPr>
            <w:tcW w:w="709" w:type="dxa"/>
            <w:vMerge/>
            <w:tcMar>
              <w:left w:w="17" w:type="dxa"/>
              <w:right w:w="17" w:type="dxa"/>
            </w:tcMar>
          </w:tcPr>
          <w:p w14:paraId="227858B6" w14:textId="77777777" w:rsidR="00954986" w:rsidRPr="00511225" w:rsidRDefault="00954986" w:rsidP="002C4ABA">
            <w:pPr>
              <w:pStyle w:val="TAH"/>
            </w:pPr>
          </w:p>
        </w:tc>
        <w:tc>
          <w:tcPr>
            <w:tcW w:w="1149" w:type="dxa"/>
            <w:vMerge/>
            <w:tcMar>
              <w:left w:w="17" w:type="dxa"/>
              <w:right w:w="17" w:type="dxa"/>
            </w:tcMar>
          </w:tcPr>
          <w:p w14:paraId="7DF01063" w14:textId="77777777" w:rsidR="00954986" w:rsidRPr="00511225" w:rsidRDefault="00954986" w:rsidP="002C4ABA">
            <w:pPr>
              <w:pStyle w:val="TAH"/>
            </w:pPr>
          </w:p>
        </w:tc>
        <w:tc>
          <w:tcPr>
            <w:tcW w:w="1755" w:type="dxa"/>
            <w:gridSpan w:val="2"/>
            <w:vMerge/>
            <w:tcMar>
              <w:left w:w="17" w:type="dxa"/>
              <w:right w:w="17" w:type="dxa"/>
            </w:tcMar>
          </w:tcPr>
          <w:p w14:paraId="7DB190BC" w14:textId="77777777" w:rsidR="00954986" w:rsidRPr="00511225" w:rsidRDefault="00954986" w:rsidP="002C4ABA">
            <w:pPr>
              <w:pStyle w:val="TAH"/>
            </w:pPr>
          </w:p>
        </w:tc>
      </w:tr>
      <w:tr w:rsidR="00954986" w:rsidRPr="00511225" w14:paraId="4CEFC236" w14:textId="77777777" w:rsidTr="002C4ABA">
        <w:trPr>
          <w:cantSplit/>
        </w:trPr>
        <w:tc>
          <w:tcPr>
            <w:tcW w:w="18486" w:type="dxa"/>
            <w:gridSpan w:val="22"/>
            <w:tcMar>
              <w:left w:w="17" w:type="dxa"/>
              <w:right w:w="17" w:type="dxa"/>
            </w:tcMar>
          </w:tcPr>
          <w:p w14:paraId="4C6B56DA" w14:textId="77777777" w:rsidR="00954986" w:rsidRPr="00511225" w:rsidRDefault="00954986" w:rsidP="002C4ABA">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954986" w:rsidRPr="00511225" w14:paraId="53D51733" w14:textId="77777777" w:rsidTr="002C4ABA">
        <w:trPr>
          <w:cantSplit/>
        </w:trPr>
        <w:tc>
          <w:tcPr>
            <w:tcW w:w="395" w:type="dxa"/>
            <w:tcMar>
              <w:left w:w="17" w:type="dxa"/>
              <w:right w:w="17" w:type="dxa"/>
            </w:tcMar>
          </w:tcPr>
          <w:p w14:paraId="24FA635E" w14:textId="77777777" w:rsidR="00954986" w:rsidRPr="00511225" w:rsidRDefault="00954986" w:rsidP="002C4ABA">
            <w:pPr>
              <w:pStyle w:val="TAC"/>
            </w:pPr>
            <w:r w:rsidRPr="00511225">
              <w:rPr>
                <w:lang w:eastAsia="zh-CN"/>
              </w:rPr>
              <w:t>1</w:t>
            </w:r>
          </w:p>
        </w:tc>
        <w:tc>
          <w:tcPr>
            <w:tcW w:w="586" w:type="dxa"/>
            <w:tcMar>
              <w:left w:w="17" w:type="dxa"/>
              <w:right w:w="17" w:type="dxa"/>
            </w:tcMar>
          </w:tcPr>
          <w:p w14:paraId="34C2C725" w14:textId="77777777" w:rsidR="00954986" w:rsidRPr="00511225" w:rsidRDefault="00954986" w:rsidP="002C4ABA">
            <w:pPr>
              <w:pStyle w:val="TAC"/>
            </w:pPr>
            <w:r w:rsidRPr="00511225">
              <w:t>nX</w:t>
            </w:r>
          </w:p>
        </w:tc>
        <w:tc>
          <w:tcPr>
            <w:tcW w:w="728" w:type="dxa"/>
            <w:tcMar>
              <w:left w:w="17" w:type="dxa"/>
              <w:right w:w="17" w:type="dxa"/>
            </w:tcMar>
          </w:tcPr>
          <w:p w14:paraId="2F5EA08C" w14:textId="77777777" w:rsidR="00954986" w:rsidRPr="00511225" w:rsidRDefault="00954986" w:rsidP="002C4ABA">
            <w:pPr>
              <w:pStyle w:val="TAC"/>
            </w:pPr>
            <w:r w:rsidRPr="00511225">
              <w:t>default</w:t>
            </w:r>
          </w:p>
        </w:tc>
        <w:tc>
          <w:tcPr>
            <w:tcW w:w="700" w:type="dxa"/>
            <w:tcMar>
              <w:left w:w="17" w:type="dxa"/>
              <w:right w:w="17" w:type="dxa"/>
            </w:tcMar>
          </w:tcPr>
          <w:p w14:paraId="5C41E6FC"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6747405D" w14:textId="77777777" w:rsidR="00954986" w:rsidRPr="00511225" w:rsidRDefault="00954986" w:rsidP="002C4ABA">
            <w:pPr>
              <w:pStyle w:val="TAC"/>
            </w:pPr>
            <w:r w:rsidRPr="00511225">
              <w:t>nX</w:t>
            </w:r>
          </w:p>
        </w:tc>
        <w:tc>
          <w:tcPr>
            <w:tcW w:w="700" w:type="dxa"/>
            <w:tcMar>
              <w:left w:w="17" w:type="dxa"/>
              <w:right w:w="17" w:type="dxa"/>
            </w:tcMar>
          </w:tcPr>
          <w:p w14:paraId="337D226D" w14:textId="77777777" w:rsidR="00954986" w:rsidRPr="00511225" w:rsidRDefault="00954986" w:rsidP="002C4ABA">
            <w:pPr>
              <w:pStyle w:val="TAC"/>
            </w:pPr>
            <w:r w:rsidRPr="00511225">
              <w:t>default</w:t>
            </w:r>
          </w:p>
        </w:tc>
        <w:tc>
          <w:tcPr>
            <w:tcW w:w="914" w:type="dxa"/>
            <w:tcMar>
              <w:left w:w="17" w:type="dxa"/>
              <w:right w:w="17" w:type="dxa"/>
            </w:tcMar>
          </w:tcPr>
          <w:p w14:paraId="629E85FD"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687254E" w14:textId="77777777" w:rsidR="00954986" w:rsidRPr="00511225" w:rsidRDefault="00954986" w:rsidP="002C4ABA">
            <w:pPr>
              <w:pStyle w:val="TAC"/>
            </w:pPr>
            <w:r w:rsidRPr="00511225">
              <w:t>nY</w:t>
            </w:r>
          </w:p>
        </w:tc>
        <w:tc>
          <w:tcPr>
            <w:tcW w:w="620" w:type="dxa"/>
            <w:tcMar>
              <w:left w:w="17" w:type="dxa"/>
              <w:right w:w="17" w:type="dxa"/>
            </w:tcMar>
          </w:tcPr>
          <w:p w14:paraId="39AF1ED7" w14:textId="77777777" w:rsidR="00954986" w:rsidRPr="00511225" w:rsidRDefault="00954986" w:rsidP="002C4ABA">
            <w:pPr>
              <w:pStyle w:val="TAC"/>
            </w:pPr>
            <w:r w:rsidRPr="00511225">
              <w:t>default</w:t>
            </w:r>
          </w:p>
        </w:tc>
        <w:tc>
          <w:tcPr>
            <w:tcW w:w="961" w:type="dxa"/>
            <w:tcMar>
              <w:left w:w="17" w:type="dxa"/>
              <w:right w:w="17" w:type="dxa"/>
            </w:tcMar>
          </w:tcPr>
          <w:p w14:paraId="0E3F018A" w14:textId="77777777" w:rsidR="00954986" w:rsidRPr="00511225" w:rsidRDefault="00954986" w:rsidP="002C4ABA">
            <w:pPr>
              <w:pStyle w:val="TAC"/>
              <w:rPr>
                <w:rFonts w:cs="MS PGothic"/>
                <w:szCs w:val="18"/>
                <w:lang w:eastAsia="zh-TW"/>
              </w:rPr>
            </w:pPr>
            <w:r w:rsidRPr="00511225">
              <w:t>N/A</w:t>
            </w:r>
          </w:p>
        </w:tc>
        <w:tc>
          <w:tcPr>
            <w:tcW w:w="598" w:type="dxa"/>
            <w:tcMar>
              <w:left w:w="17" w:type="dxa"/>
              <w:right w:w="17" w:type="dxa"/>
            </w:tcMar>
          </w:tcPr>
          <w:p w14:paraId="222AC009" w14:textId="77777777" w:rsidR="00954986" w:rsidRPr="00511225" w:rsidRDefault="00954986" w:rsidP="002C4ABA">
            <w:pPr>
              <w:pStyle w:val="TAC"/>
              <w:rPr>
                <w:rFonts w:cs="MS PGothic"/>
                <w:szCs w:val="18"/>
                <w:lang w:eastAsia="zh-TW"/>
              </w:rPr>
            </w:pPr>
            <w:r w:rsidRPr="00511225">
              <w:t>nZ</w:t>
            </w:r>
          </w:p>
        </w:tc>
        <w:tc>
          <w:tcPr>
            <w:tcW w:w="851" w:type="dxa"/>
            <w:tcMar>
              <w:left w:w="17" w:type="dxa"/>
              <w:right w:w="17" w:type="dxa"/>
            </w:tcMar>
          </w:tcPr>
          <w:p w14:paraId="5D15D5E3"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29BB3D48" w14:textId="77777777" w:rsidR="00954986" w:rsidRPr="00511225" w:rsidRDefault="00954986" w:rsidP="002C4ABA">
            <w:pPr>
              <w:pStyle w:val="TAC"/>
            </w:pPr>
            <w:r w:rsidRPr="00511225">
              <w:rPr>
                <w:lang w:eastAsia="zh-TW"/>
              </w:rPr>
              <w:t>Highest NRB_agg</w:t>
            </w:r>
          </w:p>
        </w:tc>
        <w:tc>
          <w:tcPr>
            <w:tcW w:w="1559" w:type="dxa"/>
            <w:tcMar>
              <w:left w:w="17" w:type="dxa"/>
              <w:right w:w="17" w:type="dxa"/>
            </w:tcMar>
          </w:tcPr>
          <w:p w14:paraId="0F2AC881"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5AAC11" w14:textId="77777777" w:rsidR="00954986" w:rsidRPr="00511225" w:rsidRDefault="00954986" w:rsidP="002C4ABA">
            <w:pPr>
              <w:pStyle w:val="TAC"/>
            </w:pPr>
            <w:r w:rsidRPr="00511225">
              <w:t xml:space="preserve">Highest </w:t>
            </w:r>
          </w:p>
        </w:tc>
        <w:tc>
          <w:tcPr>
            <w:tcW w:w="851" w:type="dxa"/>
            <w:tcMar>
              <w:left w:w="17" w:type="dxa"/>
              <w:right w:w="17" w:type="dxa"/>
            </w:tcMar>
          </w:tcPr>
          <w:p w14:paraId="6C87F2A6" w14:textId="77777777" w:rsidR="00954986" w:rsidRPr="00511225" w:rsidRDefault="00954986" w:rsidP="002C4ABA">
            <w:pPr>
              <w:pStyle w:val="TAC"/>
            </w:pPr>
            <w:r w:rsidRPr="00511225">
              <w:t>Highest</w:t>
            </w:r>
          </w:p>
        </w:tc>
        <w:tc>
          <w:tcPr>
            <w:tcW w:w="992" w:type="dxa"/>
            <w:tcMar>
              <w:left w:w="17" w:type="dxa"/>
              <w:right w:w="17" w:type="dxa"/>
            </w:tcMar>
          </w:tcPr>
          <w:p w14:paraId="3674A87E"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470A9B0" w14:textId="77777777" w:rsidR="00954986" w:rsidRPr="00511225" w:rsidRDefault="00954986" w:rsidP="002C4ABA">
            <w:pPr>
              <w:pStyle w:val="TAC"/>
            </w:pPr>
            <w:r w:rsidRPr="00511225">
              <w:t>Full RB</w:t>
            </w:r>
          </w:p>
        </w:tc>
        <w:tc>
          <w:tcPr>
            <w:tcW w:w="1149" w:type="dxa"/>
            <w:tcMar>
              <w:left w:w="17" w:type="dxa"/>
              <w:right w:w="17" w:type="dxa"/>
            </w:tcMar>
          </w:tcPr>
          <w:p w14:paraId="612A9C74" w14:textId="77777777" w:rsidR="00954986" w:rsidRPr="00511225" w:rsidRDefault="00954986" w:rsidP="002C4ABA">
            <w:pPr>
              <w:pStyle w:val="TAC"/>
            </w:pPr>
            <w:r w:rsidRPr="00511225">
              <w:t>DFT-s-OFDM QPSK</w:t>
            </w:r>
          </w:p>
        </w:tc>
        <w:tc>
          <w:tcPr>
            <w:tcW w:w="1012" w:type="dxa"/>
            <w:tcMar>
              <w:left w:w="17" w:type="dxa"/>
              <w:right w:w="17" w:type="dxa"/>
            </w:tcMar>
          </w:tcPr>
          <w:p w14:paraId="3AC0EDF9" w14:textId="77777777" w:rsidR="00954986" w:rsidRPr="00511225" w:rsidRDefault="00954986" w:rsidP="002C4ABA">
            <w:pPr>
              <w:pStyle w:val="TAC"/>
            </w:pPr>
            <w:r w:rsidRPr="00511225">
              <w:t>REFSENS</w:t>
            </w:r>
          </w:p>
        </w:tc>
        <w:tc>
          <w:tcPr>
            <w:tcW w:w="743" w:type="dxa"/>
            <w:tcMar>
              <w:left w:w="17" w:type="dxa"/>
              <w:right w:w="17" w:type="dxa"/>
            </w:tcMar>
          </w:tcPr>
          <w:p w14:paraId="16764F83" w14:textId="77777777" w:rsidR="00954986" w:rsidRPr="00511225" w:rsidRDefault="00954986" w:rsidP="002C4ABA">
            <w:pPr>
              <w:pStyle w:val="TAC"/>
            </w:pPr>
            <w:r w:rsidRPr="00511225">
              <w:t>-</w:t>
            </w:r>
          </w:p>
        </w:tc>
      </w:tr>
      <w:tr w:rsidR="00954986" w:rsidRPr="00511225" w14:paraId="364FC2F8" w14:textId="77777777" w:rsidTr="002C4ABA">
        <w:trPr>
          <w:cantSplit/>
        </w:trPr>
        <w:tc>
          <w:tcPr>
            <w:tcW w:w="395" w:type="dxa"/>
            <w:tcMar>
              <w:left w:w="17" w:type="dxa"/>
              <w:right w:w="17" w:type="dxa"/>
            </w:tcMar>
          </w:tcPr>
          <w:p w14:paraId="30E7EBBA" w14:textId="77777777" w:rsidR="00954986" w:rsidRPr="00511225" w:rsidRDefault="00954986" w:rsidP="002C4ABA">
            <w:pPr>
              <w:pStyle w:val="TAC"/>
            </w:pPr>
            <w:r w:rsidRPr="00511225">
              <w:rPr>
                <w:lang w:eastAsia="zh-CN"/>
              </w:rPr>
              <w:t>2</w:t>
            </w:r>
          </w:p>
        </w:tc>
        <w:tc>
          <w:tcPr>
            <w:tcW w:w="586" w:type="dxa"/>
            <w:tcMar>
              <w:left w:w="17" w:type="dxa"/>
              <w:right w:w="17" w:type="dxa"/>
            </w:tcMar>
          </w:tcPr>
          <w:p w14:paraId="4C4AFD23" w14:textId="77777777" w:rsidR="00954986" w:rsidRPr="00511225" w:rsidRDefault="00954986" w:rsidP="002C4ABA">
            <w:pPr>
              <w:pStyle w:val="TAC"/>
            </w:pPr>
            <w:r w:rsidRPr="00511225">
              <w:t>nY</w:t>
            </w:r>
          </w:p>
        </w:tc>
        <w:tc>
          <w:tcPr>
            <w:tcW w:w="728" w:type="dxa"/>
            <w:tcMar>
              <w:left w:w="17" w:type="dxa"/>
              <w:right w:w="17" w:type="dxa"/>
            </w:tcMar>
          </w:tcPr>
          <w:p w14:paraId="73DDF4E3" w14:textId="77777777" w:rsidR="00954986" w:rsidRPr="00511225" w:rsidRDefault="00954986" w:rsidP="002C4ABA">
            <w:pPr>
              <w:pStyle w:val="TAC"/>
            </w:pPr>
            <w:r w:rsidRPr="00511225">
              <w:t>default</w:t>
            </w:r>
          </w:p>
        </w:tc>
        <w:tc>
          <w:tcPr>
            <w:tcW w:w="700" w:type="dxa"/>
            <w:tcMar>
              <w:left w:w="17" w:type="dxa"/>
              <w:right w:w="17" w:type="dxa"/>
            </w:tcMar>
          </w:tcPr>
          <w:p w14:paraId="2508AC1E"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58BFB3EB" w14:textId="77777777" w:rsidR="00954986" w:rsidRPr="00511225" w:rsidRDefault="00954986" w:rsidP="002C4ABA">
            <w:pPr>
              <w:pStyle w:val="TAC"/>
            </w:pPr>
            <w:r w:rsidRPr="00511225">
              <w:t>nX</w:t>
            </w:r>
          </w:p>
        </w:tc>
        <w:tc>
          <w:tcPr>
            <w:tcW w:w="700" w:type="dxa"/>
            <w:tcMar>
              <w:left w:w="17" w:type="dxa"/>
              <w:right w:w="17" w:type="dxa"/>
            </w:tcMar>
          </w:tcPr>
          <w:p w14:paraId="4D6620FA" w14:textId="77777777" w:rsidR="00954986" w:rsidRPr="00511225" w:rsidRDefault="00954986" w:rsidP="002C4ABA">
            <w:pPr>
              <w:pStyle w:val="TAC"/>
            </w:pPr>
            <w:r w:rsidRPr="00511225">
              <w:t>default</w:t>
            </w:r>
          </w:p>
        </w:tc>
        <w:tc>
          <w:tcPr>
            <w:tcW w:w="914" w:type="dxa"/>
            <w:tcMar>
              <w:left w:w="17" w:type="dxa"/>
              <w:right w:w="17" w:type="dxa"/>
            </w:tcMar>
          </w:tcPr>
          <w:p w14:paraId="620BF22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F55D27A" w14:textId="77777777" w:rsidR="00954986" w:rsidRPr="00511225" w:rsidRDefault="00954986" w:rsidP="002C4ABA">
            <w:pPr>
              <w:pStyle w:val="TAC"/>
            </w:pPr>
            <w:r w:rsidRPr="00511225">
              <w:t>nX</w:t>
            </w:r>
          </w:p>
        </w:tc>
        <w:tc>
          <w:tcPr>
            <w:tcW w:w="620" w:type="dxa"/>
            <w:tcMar>
              <w:left w:w="17" w:type="dxa"/>
              <w:right w:w="17" w:type="dxa"/>
            </w:tcMar>
          </w:tcPr>
          <w:p w14:paraId="1A788C62" w14:textId="77777777" w:rsidR="00954986" w:rsidRPr="00511225" w:rsidRDefault="00954986" w:rsidP="002C4ABA">
            <w:pPr>
              <w:pStyle w:val="TAC"/>
            </w:pPr>
            <w:r w:rsidRPr="00511225">
              <w:t>default</w:t>
            </w:r>
          </w:p>
        </w:tc>
        <w:tc>
          <w:tcPr>
            <w:tcW w:w="961" w:type="dxa"/>
            <w:tcMar>
              <w:left w:w="17" w:type="dxa"/>
              <w:right w:w="17" w:type="dxa"/>
            </w:tcMar>
          </w:tcPr>
          <w:p w14:paraId="1DAE3B09" w14:textId="77777777" w:rsidR="00954986" w:rsidRPr="00511225" w:rsidRDefault="00954986" w:rsidP="002C4ABA">
            <w:pPr>
              <w:pStyle w:val="TAC"/>
            </w:pPr>
            <w:r w:rsidRPr="00511225">
              <w:t>N/A</w:t>
            </w:r>
          </w:p>
        </w:tc>
        <w:tc>
          <w:tcPr>
            <w:tcW w:w="598" w:type="dxa"/>
            <w:tcMar>
              <w:left w:w="17" w:type="dxa"/>
              <w:right w:w="17" w:type="dxa"/>
            </w:tcMar>
          </w:tcPr>
          <w:p w14:paraId="401B7AEC" w14:textId="77777777" w:rsidR="00954986" w:rsidRPr="00511225" w:rsidRDefault="00954986" w:rsidP="002C4ABA">
            <w:pPr>
              <w:pStyle w:val="TAC"/>
            </w:pPr>
            <w:r w:rsidRPr="00511225">
              <w:t>nZ</w:t>
            </w:r>
          </w:p>
        </w:tc>
        <w:tc>
          <w:tcPr>
            <w:tcW w:w="851" w:type="dxa"/>
            <w:tcMar>
              <w:left w:w="17" w:type="dxa"/>
              <w:right w:w="17" w:type="dxa"/>
            </w:tcMar>
          </w:tcPr>
          <w:p w14:paraId="7947817A"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473F2C0B" w14:textId="77777777" w:rsidR="00954986" w:rsidRPr="00511225" w:rsidRDefault="00954986" w:rsidP="002C4ABA">
            <w:pPr>
              <w:pStyle w:val="TAC"/>
            </w:pPr>
            <w:r w:rsidRPr="00511225">
              <w:t>Highest (NOTE 11)</w:t>
            </w:r>
          </w:p>
        </w:tc>
        <w:tc>
          <w:tcPr>
            <w:tcW w:w="1559" w:type="dxa"/>
            <w:tcMar>
              <w:left w:w="17" w:type="dxa"/>
              <w:right w:w="17" w:type="dxa"/>
            </w:tcMar>
          </w:tcPr>
          <w:p w14:paraId="5D896C40"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C0AAD4F"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0A7BCA4" w14:textId="77777777" w:rsidR="00954986" w:rsidRPr="00511225" w:rsidRDefault="00954986" w:rsidP="002C4ABA">
            <w:pPr>
              <w:pStyle w:val="TAC"/>
            </w:pPr>
            <w:r w:rsidRPr="00511225">
              <w:t>Highest</w:t>
            </w:r>
          </w:p>
        </w:tc>
        <w:tc>
          <w:tcPr>
            <w:tcW w:w="992" w:type="dxa"/>
            <w:tcMar>
              <w:left w:w="17" w:type="dxa"/>
              <w:right w:w="17" w:type="dxa"/>
            </w:tcMar>
          </w:tcPr>
          <w:p w14:paraId="7DFCACA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61796587" w14:textId="77777777" w:rsidR="00954986" w:rsidRPr="00511225" w:rsidRDefault="00954986" w:rsidP="002C4ABA">
            <w:pPr>
              <w:pStyle w:val="TAC"/>
            </w:pPr>
            <w:r w:rsidRPr="00511225">
              <w:t>Full RB</w:t>
            </w:r>
          </w:p>
        </w:tc>
        <w:tc>
          <w:tcPr>
            <w:tcW w:w="1149" w:type="dxa"/>
            <w:tcMar>
              <w:left w:w="17" w:type="dxa"/>
              <w:right w:w="17" w:type="dxa"/>
            </w:tcMar>
          </w:tcPr>
          <w:p w14:paraId="0938CF7A" w14:textId="77777777" w:rsidR="00954986" w:rsidRPr="00511225" w:rsidRDefault="00954986" w:rsidP="002C4ABA">
            <w:pPr>
              <w:pStyle w:val="TAC"/>
            </w:pPr>
            <w:r w:rsidRPr="00511225">
              <w:t>DFT-s-OFDM QPSK</w:t>
            </w:r>
          </w:p>
        </w:tc>
        <w:tc>
          <w:tcPr>
            <w:tcW w:w="1012" w:type="dxa"/>
            <w:tcMar>
              <w:left w:w="17" w:type="dxa"/>
              <w:right w:w="17" w:type="dxa"/>
            </w:tcMar>
          </w:tcPr>
          <w:p w14:paraId="637C3038" w14:textId="77777777" w:rsidR="00954986" w:rsidRPr="00511225" w:rsidRDefault="00954986" w:rsidP="002C4ABA">
            <w:pPr>
              <w:pStyle w:val="TAC"/>
            </w:pPr>
            <w:r w:rsidRPr="00511225">
              <w:t>REFSENS</w:t>
            </w:r>
          </w:p>
        </w:tc>
        <w:tc>
          <w:tcPr>
            <w:tcW w:w="743" w:type="dxa"/>
            <w:tcMar>
              <w:left w:w="17" w:type="dxa"/>
              <w:right w:w="17" w:type="dxa"/>
            </w:tcMar>
          </w:tcPr>
          <w:p w14:paraId="2E52B753" w14:textId="77777777" w:rsidR="00954986" w:rsidRPr="00511225" w:rsidRDefault="00954986" w:rsidP="002C4ABA">
            <w:pPr>
              <w:pStyle w:val="TAC"/>
            </w:pPr>
            <w:r w:rsidRPr="00511225">
              <w:t>-</w:t>
            </w:r>
          </w:p>
        </w:tc>
      </w:tr>
      <w:tr w:rsidR="00954986" w:rsidRPr="00511225" w14:paraId="3698F390" w14:textId="77777777" w:rsidTr="002C4ABA">
        <w:trPr>
          <w:cantSplit/>
        </w:trPr>
        <w:tc>
          <w:tcPr>
            <w:tcW w:w="395" w:type="dxa"/>
            <w:tcMar>
              <w:left w:w="17" w:type="dxa"/>
              <w:right w:w="17" w:type="dxa"/>
            </w:tcMar>
          </w:tcPr>
          <w:p w14:paraId="2CF77970" w14:textId="77777777" w:rsidR="00954986" w:rsidRPr="00511225" w:rsidRDefault="00954986" w:rsidP="002C4ABA">
            <w:pPr>
              <w:pStyle w:val="TAC"/>
              <w:rPr>
                <w:lang w:eastAsia="zh-CN"/>
              </w:rPr>
            </w:pPr>
            <w:r w:rsidRPr="00511225">
              <w:rPr>
                <w:lang w:eastAsia="zh-CN"/>
              </w:rPr>
              <w:t>3</w:t>
            </w:r>
          </w:p>
        </w:tc>
        <w:tc>
          <w:tcPr>
            <w:tcW w:w="586" w:type="dxa"/>
            <w:tcMar>
              <w:left w:w="17" w:type="dxa"/>
              <w:right w:w="17" w:type="dxa"/>
            </w:tcMar>
          </w:tcPr>
          <w:p w14:paraId="2CFA9342" w14:textId="77777777" w:rsidR="00954986" w:rsidRPr="00511225" w:rsidRDefault="00954986" w:rsidP="002C4ABA">
            <w:pPr>
              <w:pStyle w:val="TAC"/>
            </w:pPr>
            <w:r w:rsidRPr="00511225">
              <w:t>nZ</w:t>
            </w:r>
          </w:p>
        </w:tc>
        <w:tc>
          <w:tcPr>
            <w:tcW w:w="728" w:type="dxa"/>
            <w:tcMar>
              <w:left w:w="17" w:type="dxa"/>
              <w:right w:w="17" w:type="dxa"/>
            </w:tcMar>
          </w:tcPr>
          <w:p w14:paraId="23F00F17" w14:textId="77777777" w:rsidR="00954986" w:rsidRPr="00511225" w:rsidRDefault="00954986" w:rsidP="002C4ABA">
            <w:pPr>
              <w:pStyle w:val="TAC"/>
            </w:pPr>
            <w:r w:rsidRPr="00511225">
              <w:t>default</w:t>
            </w:r>
          </w:p>
        </w:tc>
        <w:tc>
          <w:tcPr>
            <w:tcW w:w="700" w:type="dxa"/>
            <w:tcMar>
              <w:left w:w="17" w:type="dxa"/>
              <w:right w:w="17" w:type="dxa"/>
            </w:tcMar>
          </w:tcPr>
          <w:p w14:paraId="4B7F9D1A" w14:textId="77777777" w:rsidR="00954986" w:rsidRPr="00511225" w:rsidRDefault="00954986" w:rsidP="002C4ABA">
            <w:pPr>
              <w:pStyle w:val="TAC"/>
              <w:rPr>
                <w:lang w:eastAsia="zh-CN"/>
              </w:rPr>
            </w:pPr>
            <w:r w:rsidRPr="00511225">
              <w:rPr>
                <w:lang w:eastAsia="zh-CN"/>
              </w:rPr>
              <w:t>N/A</w:t>
            </w:r>
          </w:p>
        </w:tc>
        <w:tc>
          <w:tcPr>
            <w:tcW w:w="644" w:type="dxa"/>
            <w:tcMar>
              <w:left w:w="17" w:type="dxa"/>
              <w:right w:w="17" w:type="dxa"/>
            </w:tcMar>
          </w:tcPr>
          <w:p w14:paraId="79BACDAD" w14:textId="77777777" w:rsidR="00954986" w:rsidRPr="00511225" w:rsidRDefault="00954986" w:rsidP="002C4ABA">
            <w:pPr>
              <w:pStyle w:val="TAC"/>
            </w:pPr>
            <w:r w:rsidRPr="00511225">
              <w:t>nX</w:t>
            </w:r>
          </w:p>
        </w:tc>
        <w:tc>
          <w:tcPr>
            <w:tcW w:w="700" w:type="dxa"/>
            <w:tcMar>
              <w:left w:w="17" w:type="dxa"/>
              <w:right w:w="17" w:type="dxa"/>
            </w:tcMar>
          </w:tcPr>
          <w:p w14:paraId="0E7160E2" w14:textId="77777777" w:rsidR="00954986" w:rsidRPr="00511225" w:rsidRDefault="00954986" w:rsidP="002C4ABA">
            <w:pPr>
              <w:pStyle w:val="TAC"/>
            </w:pPr>
            <w:r w:rsidRPr="00511225">
              <w:t>default</w:t>
            </w:r>
          </w:p>
        </w:tc>
        <w:tc>
          <w:tcPr>
            <w:tcW w:w="914" w:type="dxa"/>
            <w:tcMar>
              <w:left w:w="17" w:type="dxa"/>
              <w:right w:w="17" w:type="dxa"/>
            </w:tcMar>
          </w:tcPr>
          <w:p w14:paraId="2E9E7B7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10F37B5F" w14:textId="77777777" w:rsidR="00954986" w:rsidRPr="00511225" w:rsidRDefault="00954986" w:rsidP="002C4ABA">
            <w:pPr>
              <w:pStyle w:val="TAC"/>
            </w:pPr>
            <w:r w:rsidRPr="00511225">
              <w:t>nX</w:t>
            </w:r>
          </w:p>
        </w:tc>
        <w:tc>
          <w:tcPr>
            <w:tcW w:w="620" w:type="dxa"/>
            <w:tcMar>
              <w:left w:w="17" w:type="dxa"/>
              <w:right w:w="17" w:type="dxa"/>
            </w:tcMar>
          </w:tcPr>
          <w:p w14:paraId="67D097A4" w14:textId="77777777" w:rsidR="00954986" w:rsidRPr="00511225" w:rsidRDefault="00954986" w:rsidP="002C4ABA">
            <w:pPr>
              <w:pStyle w:val="TAC"/>
            </w:pPr>
            <w:r w:rsidRPr="00511225">
              <w:t>default</w:t>
            </w:r>
          </w:p>
        </w:tc>
        <w:tc>
          <w:tcPr>
            <w:tcW w:w="961" w:type="dxa"/>
            <w:tcMar>
              <w:left w:w="17" w:type="dxa"/>
              <w:right w:w="17" w:type="dxa"/>
            </w:tcMar>
          </w:tcPr>
          <w:p w14:paraId="48566E41" w14:textId="77777777" w:rsidR="00954986" w:rsidRPr="00511225" w:rsidRDefault="00954986" w:rsidP="002C4ABA">
            <w:pPr>
              <w:pStyle w:val="TAC"/>
            </w:pPr>
            <w:r w:rsidRPr="00511225">
              <w:t>N/A</w:t>
            </w:r>
          </w:p>
        </w:tc>
        <w:tc>
          <w:tcPr>
            <w:tcW w:w="598" w:type="dxa"/>
            <w:tcMar>
              <w:left w:w="17" w:type="dxa"/>
              <w:right w:w="17" w:type="dxa"/>
            </w:tcMar>
          </w:tcPr>
          <w:p w14:paraId="36D0A13C" w14:textId="77777777" w:rsidR="00954986" w:rsidRPr="00511225" w:rsidRDefault="00954986" w:rsidP="002C4ABA">
            <w:pPr>
              <w:pStyle w:val="TAC"/>
            </w:pPr>
            <w:r w:rsidRPr="00511225">
              <w:t>nY</w:t>
            </w:r>
          </w:p>
        </w:tc>
        <w:tc>
          <w:tcPr>
            <w:tcW w:w="851" w:type="dxa"/>
            <w:tcMar>
              <w:left w:w="17" w:type="dxa"/>
              <w:right w:w="17" w:type="dxa"/>
            </w:tcMar>
          </w:tcPr>
          <w:p w14:paraId="7CC64AAB"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5E2B7416" w14:textId="77777777" w:rsidR="00954986" w:rsidRPr="00511225" w:rsidRDefault="00954986" w:rsidP="002C4ABA">
            <w:pPr>
              <w:pStyle w:val="TAC"/>
            </w:pPr>
            <w:r w:rsidRPr="00511225">
              <w:t>Highest (NOTE 11)</w:t>
            </w:r>
          </w:p>
        </w:tc>
        <w:tc>
          <w:tcPr>
            <w:tcW w:w="1559" w:type="dxa"/>
            <w:tcMar>
              <w:left w:w="17" w:type="dxa"/>
              <w:right w:w="17" w:type="dxa"/>
            </w:tcMar>
          </w:tcPr>
          <w:p w14:paraId="44115479"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67E26FAF"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74E38295" w14:textId="77777777" w:rsidR="00954986" w:rsidRPr="00511225" w:rsidRDefault="00954986" w:rsidP="002C4ABA">
            <w:pPr>
              <w:pStyle w:val="TAC"/>
            </w:pPr>
            <w:r w:rsidRPr="00511225">
              <w:t>Highest</w:t>
            </w:r>
          </w:p>
        </w:tc>
        <w:tc>
          <w:tcPr>
            <w:tcW w:w="992" w:type="dxa"/>
            <w:tcMar>
              <w:left w:w="17" w:type="dxa"/>
              <w:right w:w="17" w:type="dxa"/>
            </w:tcMar>
          </w:tcPr>
          <w:p w14:paraId="5715918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7DBF23" w14:textId="77777777" w:rsidR="00954986" w:rsidRPr="00511225" w:rsidRDefault="00954986" w:rsidP="002C4ABA">
            <w:pPr>
              <w:pStyle w:val="TAC"/>
            </w:pPr>
            <w:r w:rsidRPr="00511225">
              <w:t>Full RB</w:t>
            </w:r>
          </w:p>
        </w:tc>
        <w:tc>
          <w:tcPr>
            <w:tcW w:w="1149" w:type="dxa"/>
            <w:tcMar>
              <w:left w:w="17" w:type="dxa"/>
              <w:right w:w="17" w:type="dxa"/>
            </w:tcMar>
          </w:tcPr>
          <w:p w14:paraId="001A97A8" w14:textId="77777777" w:rsidR="00954986" w:rsidRPr="00511225" w:rsidRDefault="00954986" w:rsidP="002C4ABA">
            <w:pPr>
              <w:pStyle w:val="TAC"/>
            </w:pPr>
            <w:r w:rsidRPr="00511225">
              <w:t>DFT-s-OFDM QPSK</w:t>
            </w:r>
          </w:p>
        </w:tc>
        <w:tc>
          <w:tcPr>
            <w:tcW w:w="1012" w:type="dxa"/>
            <w:tcMar>
              <w:left w:w="17" w:type="dxa"/>
              <w:right w:w="17" w:type="dxa"/>
            </w:tcMar>
          </w:tcPr>
          <w:p w14:paraId="1738B7EA" w14:textId="77777777" w:rsidR="00954986" w:rsidRPr="00511225" w:rsidRDefault="00954986" w:rsidP="002C4ABA">
            <w:pPr>
              <w:pStyle w:val="TAC"/>
            </w:pPr>
            <w:r w:rsidRPr="00511225">
              <w:t>REFSENS</w:t>
            </w:r>
          </w:p>
        </w:tc>
        <w:tc>
          <w:tcPr>
            <w:tcW w:w="743" w:type="dxa"/>
            <w:tcMar>
              <w:left w:w="17" w:type="dxa"/>
              <w:right w:w="17" w:type="dxa"/>
            </w:tcMar>
          </w:tcPr>
          <w:p w14:paraId="75F4421B" w14:textId="77777777" w:rsidR="00954986" w:rsidRPr="00511225" w:rsidRDefault="00954986" w:rsidP="002C4ABA">
            <w:pPr>
              <w:pStyle w:val="TAC"/>
            </w:pPr>
            <w:r w:rsidRPr="00511225">
              <w:t>-</w:t>
            </w:r>
          </w:p>
        </w:tc>
      </w:tr>
    </w:tbl>
    <w:p w14:paraId="24C49AA1" w14:textId="77777777" w:rsidR="00954986" w:rsidRPr="00511225" w:rsidRDefault="00954986" w:rsidP="00954986"/>
    <w:p w14:paraId="256CD8A0" w14:textId="77777777" w:rsidR="00954986" w:rsidRPr="00511225" w:rsidRDefault="00954986" w:rsidP="00954986">
      <w:pPr>
        <w:rPr>
          <w:rFonts w:ascii="Arial" w:hAnsi="Arial"/>
        </w:rPr>
      </w:pPr>
      <w:r w:rsidRPr="00511225">
        <w:br w:type="page"/>
      </w:r>
    </w:p>
    <w:p w14:paraId="5BBF2633" w14:textId="77777777" w:rsidR="00954986" w:rsidRPr="00511225" w:rsidRDefault="00954986" w:rsidP="00954986"/>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954986" w:rsidRPr="00511225" w14:paraId="7FC513E9" w14:textId="77777777" w:rsidTr="002C4ABA">
        <w:trPr>
          <w:cantSplit/>
        </w:trPr>
        <w:tc>
          <w:tcPr>
            <w:tcW w:w="18486" w:type="dxa"/>
            <w:gridSpan w:val="26"/>
            <w:tcMar>
              <w:left w:w="17" w:type="dxa"/>
              <w:right w:w="17" w:type="dxa"/>
            </w:tcMar>
          </w:tcPr>
          <w:p w14:paraId="4F295595" w14:textId="77777777" w:rsidR="00954986" w:rsidRPr="00511225" w:rsidRDefault="00954986" w:rsidP="002C4ABA">
            <w:pPr>
              <w:pStyle w:val="TAH"/>
            </w:pPr>
            <w:r w:rsidRPr="00511225">
              <w:t>Test Parameters for CA Configurations</w:t>
            </w:r>
          </w:p>
        </w:tc>
      </w:tr>
      <w:tr w:rsidR="00954986" w:rsidRPr="00511225" w14:paraId="646C88A8" w14:textId="77777777" w:rsidTr="002C4ABA">
        <w:trPr>
          <w:cantSplit/>
        </w:trPr>
        <w:tc>
          <w:tcPr>
            <w:tcW w:w="394" w:type="dxa"/>
            <w:vMerge w:val="restart"/>
            <w:tcMar>
              <w:left w:w="17" w:type="dxa"/>
              <w:right w:w="17" w:type="dxa"/>
            </w:tcMar>
          </w:tcPr>
          <w:p w14:paraId="4699C93B" w14:textId="77777777" w:rsidR="00954986" w:rsidRPr="00511225" w:rsidRDefault="00954986" w:rsidP="002C4ABA">
            <w:pPr>
              <w:pStyle w:val="TAH"/>
              <w:rPr>
                <w:lang w:eastAsia="zh-CN"/>
              </w:rPr>
            </w:pPr>
            <w:r w:rsidRPr="00511225">
              <w:rPr>
                <w:lang w:eastAsia="zh-CN"/>
              </w:rPr>
              <w:t>ID</w:t>
            </w:r>
          </w:p>
        </w:tc>
        <w:tc>
          <w:tcPr>
            <w:tcW w:w="11984" w:type="dxa"/>
            <w:gridSpan w:val="18"/>
            <w:tcMar>
              <w:left w:w="17" w:type="dxa"/>
              <w:right w:w="17" w:type="dxa"/>
            </w:tcMar>
          </w:tcPr>
          <w:p w14:paraId="14C9B261"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18CCF3D4" w14:textId="77777777" w:rsidR="00954986" w:rsidRPr="00511225" w:rsidRDefault="00954986" w:rsidP="002C4ABA">
            <w:pPr>
              <w:pStyle w:val="TAH"/>
              <w:rPr>
                <w:lang w:eastAsia="zh-CN"/>
              </w:rPr>
            </w:pPr>
          </w:p>
        </w:tc>
        <w:tc>
          <w:tcPr>
            <w:tcW w:w="2410" w:type="dxa"/>
            <w:gridSpan w:val="3"/>
            <w:tcMar>
              <w:left w:w="17" w:type="dxa"/>
              <w:right w:w="17" w:type="dxa"/>
            </w:tcMar>
          </w:tcPr>
          <w:p w14:paraId="09B2D586" w14:textId="77777777" w:rsidR="00954986" w:rsidRPr="00511225" w:rsidRDefault="00954986" w:rsidP="002C4ABA">
            <w:pPr>
              <w:pStyle w:val="TAH"/>
            </w:pPr>
            <w:r w:rsidRPr="00511225">
              <w:rPr>
                <w:lang w:eastAsia="zh-CN"/>
              </w:rPr>
              <w:t>DL Allocation</w:t>
            </w:r>
          </w:p>
        </w:tc>
        <w:tc>
          <w:tcPr>
            <w:tcW w:w="2847" w:type="dxa"/>
            <w:gridSpan w:val="3"/>
            <w:tcMar>
              <w:left w:w="17" w:type="dxa"/>
              <w:right w:w="17" w:type="dxa"/>
            </w:tcMar>
          </w:tcPr>
          <w:p w14:paraId="2CB6306D" w14:textId="77777777" w:rsidR="00954986" w:rsidRPr="00511225" w:rsidRDefault="00954986" w:rsidP="002C4ABA">
            <w:pPr>
              <w:pStyle w:val="TAH"/>
            </w:pPr>
            <w:r w:rsidRPr="00511225">
              <w:rPr>
                <w:lang w:eastAsia="zh-CN"/>
              </w:rPr>
              <w:t>UL allocation (NOTE2.0)</w:t>
            </w:r>
          </w:p>
        </w:tc>
      </w:tr>
      <w:tr w:rsidR="00954986" w:rsidRPr="00511225" w14:paraId="0470759D" w14:textId="77777777" w:rsidTr="002C4ABA">
        <w:trPr>
          <w:cantSplit/>
        </w:trPr>
        <w:tc>
          <w:tcPr>
            <w:tcW w:w="394" w:type="dxa"/>
            <w:vMerge/>
            <w:tcMar>
              <w:left w:w="17" w:type="dxa"/>
              <w:right w:w="17" w:type="dxa"/>
            </w:tcMar>
          </w:tcPr>
          <w:p w14:paraId="32C384AD" w14:textId="77777777" w:rsidR="00954986" w:rsidRPr="00511225" w:rsidRDefault="00954986" w:rsidP="002C4ABA">
            <w:pPr>
              <w:pStyle w:val="TAH"/>
              <w:rPr>
                <w:lang w:eastAsia="zh-CN"/>
              </w:rPr>
            </w:pPr>
          </w:p>
        </w:tc>
        <w:tc>
          <w:tcPr>
            <w:tcW w:w="7874" w:type="dxa"/>
            <w:gridSpan w:val="15"/>
            <w:tcMar>
              <w:left w:w="17" w:type="dxa"/>
              <w:right w:w="17" w:type="dxa"/>
            </w:tcMar>
          </w:tcPr>
          <w:p w14:paraId="11C5AD0E"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678C9B25"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1828C8F7"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FB25C22"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8856B3B"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216F790C"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4C838731" w14:textId="77777777" w:rsidR="00954986" w:rsidRPr="00511225" w:rsidRDefault="00954986" w:rsidP="002C4ABA">
            <w:pPr>
              <w:pStyle w:val="TAH"/>
              <w:rPr>
                <w:lang w:eastAsia="zh-CN"/>
              </w:rPr>
            </w:pPr>
            <w:r w:rsidRPr="00511225">
              <w:rPr>
                <w:lang w:eastAsia="zh-CN"/>
              </w:rPr>
              <w:t>PCC &amp; SCC RB allocation</w:t>
            </w:r>
          </w:p>
        </w:tc>
        <w:tc>
          <w:tcPr>
            <w:tcW w:w="1134" w:type="dxa"/>
            <w:vMerge w:val="restart"/>
            <w:tcMar>
              <w:left w:w="17" w:type="dxa"/>
              <w:right w:w="17" w:type="dxa"/>
            </w:tcMar>
          </w:tcPr>
          <w:p w14:paraId="6CE647BA" w14:textId="77777777" w:rsidR="00954986" w:rsidRPr="00511225" w:rsidRDefault="00954986" w:rsidP="002C4ABA">
            <w:pPr>
              <w:pStyle w:val="TAH"/>
              <w:rPr>
                <w:lang w:eastAsia="zh-CN"/>
              </w:rPr>
            </w:pPr>
            <w:r w:rsidRPr="00511225">
              <w:rPr>
                <w:lang w:eastAsia="zh-CN"/>
              </w:rPr>
              <w:t>CC Mod</w:t>
            </w:r>
          </w:p>
        </w:tc>
        <w:tc>
          <w:tcPr>
            <w:tcW w:w="1713" w:type="dxa"/>
            <w:gridSpan w:val="2"/>
            <w:vMerge w:val="restart"/>
            <w:tcMar>
              <w:left w:w="17" w:type="dxa"/>
              <w:right w:w="17" w:type="dxa"/>
            </w:tcMar>
          </w:tcPr>
          <w:p w14:paraId="595A9E1C" w14:textId="77777777" w:rsidR="00954986" w:rsidRPr="00511225" w:rsidRDefault="00954986" w:rsidP="002C4ABA">
            <w:pPr>
              <w:pStyle w:val="TAH"/>
            </w:pPr>
            <w:r w:rsidRPr="00511225">
              <w:rPr>
                <w:lang w:eastAsia="zh-CN"/>
              </w:rPr>
              <w:t>PCC &amp; SCC RB allocation</w:t>
            </w:r>
          </w:p>
        </w:tc>
      </w:tr>
      <w:tr w:rsidR="00954986" w:rsidRPr="00511225" w14:paraId="10D685A3" w14:textId="77777777" w:rsidTr="002C4ABA">
        <w:trPr>
          <w:cantSplit/>
        </w:trPr>
        <w:tc>
          <w:tcPr>
            <w:tcW w:w="394" w:type="dxa"/>
            <w:vMerge/>
            <w:tcMar>
              <w:left w:w="17" w:type="dxa"/>
              <w:right w:w="17" w:type="dxa"/>
            </w:tcMar>
          </w:tcPr>
          <w:p w14:paraId="695CA88D" w14:textId="77777777" w:rsidR="00954986" w:rsidRPr="00511225" w:rsidRDefault="00954986" w:rsidP="002C4ABA"/>
        </w:tc>
        <w:tc>
          <w:tcPr>
            <w:tcW w:w="1350" w:type="dxa"/>
            <w:gridSpan w:val="2"/>
            <w:tcMar>
              <w:left w:w="17" w:type="dxa"/>
              <w:right w:w="17" w:type="dxa"/>
            </w:tcMar>
          </w:tcPr>
          <w:p w14:paraId="22BB22FC" w14:textId="77777777" w:rsidR="00954986" w:rsidRPr="00511225" w:rsidRDefault="00954986" w:rsidP="002C4ABA">
            <w:pPr>
              <w:pStyle w:val="TAH"/>
            </w:pPr>
            <w:r w:rsidRPr="00511225">
              <w:rPr>
                <w:lang w:eastAsia="zh-CN"/>
              </w:rPr>
              <w:t>PCC</w:t>
            </w:r>
          </w:p>
        </w:tc>
        <w:tc>
          <w:tcPr>
            <w:tcW w:w="850" w:type="dxa"/>
            <w:vMerge w:val="restart"/>
            <w:tcMar>
              <w:left w:w="17" w:type="dxa"/>
              <w:right w:w="17" w:type="dxa"/>
            </w:tcMar>
          </w:tcPr>
          <w:p w14:paraId="0039D765" w14:textId="77777777" w:rsidR="00954986" w:rsidRPr="00511225" w:rsidRDefault="00954986" w:rsidP="002C4ABA">
            <w:pPr>
              <w:pStyle w:val="TAH"/>
              <w:rPr>
                <w:lang w:eastAsia="zh-CN"/>
              </w:rPr>
            </w:pPr>
            <w:r w:rsidRPr="00511225">
              <w:rPr>
                <w:lang w:eastAsia="zh-CN"/>
              </w:rPr>
              <w:t>Wgap1</w:t>
            </w:r>
          </w:p>
        </w:tc>
        <w:tc>
          <w:tcPr>
            <w:tcW w:w="1275" w:type="dxa"/>
            <w:gridSpan w:val="3"/>
            <w:tcMar>
              <w:left w:w="17" w:type="dxa"/>
              <w:right w:w="17" w:type="dxa"/>
            </w:tcMar>
          </w:tcPr>
          <w:p w14:paraId="4608F9DC" w14:textId="77777777" w:rsidR="00954986" w:rsidRPr="00511225" w:rsidRDefault="00954986" w:rsidP="002C4ABA">
            <w:pPr>
              <w:pStyle w:val="TAH"/>
            </w:pPr>
            <w:r w:rsidRPr="00511225">
              <w:rPr>
                <w:lang w:eastAsia="zh-CN"/>
              </w:rPr>
              <w:t>SCC1</w:t>
            </w:r>
          </w:p>
        </w:tc>
        <w:tc>
          <w:tcPr>
            <w:tcW w:w="851" w:type="dxa"/>
            <w:vMerge w:val="restart"/>
            <w:tcMar>
              <w:left w:w="17" w:type="dxa"/>
              <w:right w:w="17" w:type="dxa"/>
            </w:tcMar>
          </w:tcPr>
          <w:p w14:paraId="6166414A"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2AE3B057" w14:textId="77777777" w:rsidR="00954986" w:rsidRPr="00511225" w:rsidRDefault="00954986" w:rsidP="002C4ABA">
            <w:pPr>
              <w:pStyle w:val="TAH"/>
            </w:pPr>
            <w:r w:rsidRPr="00511225">
              <w:rPr>
                <w:lang w:eastAsia="zh-CN"/>
              </w:rPr>
              <w:t>SCC2</w:t>
            </w:r>
          </w:p>
        </w:tc>
        <w:tc>
          <w:tcPr>
            <w:tcW w:w="965" w:type="dxa"/>
            <w:gridSpan w:val="2"/>
            <w:vMerge w:val="restart"/>
            <w:tcMar>
              <w:left w:w="17" w:type="dxa"/>
              <w:right w:w="17" w:type="dxa"/>
            </w:tcMar>
          </w:tcPr>
          <w:p w14:paraId="7BF0C821" w14:textId="77777777" w:rsidR="00954986" w:rsidRPr="00511225" w:rsidRDefault="00954986" w:rsidP="002C4ABA">
            <w:pPr>
              <w:pStyle w:val="TAH"/>
            </w:pPr>
            <w:r w:rsidRPr="00511225">
              <w:rPr>
                <w:lang w:eastAsia="zh-CN"/>
              </w:rPr>
              <w:t>Wgap3</w:t>
            </w:r>
          </w:p>
        </w:tc>
        <w:tc>
          <w:tcPr>
            <w:tcW w:w="1449" w:type="dxa"/>
            <w:gridSpan w:val="4"/>
            <w:tcMar>
              <w:left w:w="17" w:type="dxa"/>
              <w:right w:w="17" w:type="dxa"/>
            </w:tcMar>
          </w:tcPr>
          <w:p w14:paraId="5F3A819D" w14:textId="77777777" w:rsidR="00954986" w:rsidRPr="00511225" w:rsidRDefault="00954986" w:rsidP="002C4ABA">
            <w:pPr>
              <w:pStyle w:val="TAH"/>
            </w:pPr>
            <w:r w:rsidRPr="00511225">
              <w:t>SCC3</w:t>
            </w:r>
          </w:p>
        </w:tc>
        <w:tc>
          <w:tcPr>
            <w:tcW w:w="1417" w:type="dxa"/>
            <w:vMerge/>
            <w:tcMar>
              <w:left w:w="17" w:type="dxa"/>
              <w:right w:w="17" w:type="dxa"/>
            </w:tcMar>
          </w:tcPr>
          <w:p w14:paraId="628B45F7" w14:textId="77777777" w:rsidR="00954986" w:rsidRPr="00511225" w:rsidRDefault="00954986" w:rsidP="002C4ABA">
            <w:pPr>
              <w:pStyle w:val="TAH"/>
            </w:pPr>
          </w:p>
        </w:tc>
        <w:tc>
          <w:tcPr>
            <w:tcW w:w="1559" w:type="dxa"/>
            <w:vMerge/>
            <w:tcMar>
              <w:left w:w="17" w:type="dxa"/>
              <w:right w:w="17" w:type="dxa"/>
            </w:tcMar>
          </w:tcPr>
          <w:p w14:paraId="1407FE15" w14:textId="77777777" w:rsidR="00954986" w:rsidRPr="00511225" w:rsidRDefault="00954986" w:rsidP="002C4ABA">
            <w:pPr>
              <w:pStyle w:val="TAH"/>
            </w:pPr>
          </w:p>
        </w:tc>
        <w:tc>
          <w:tcPr>
            <w:tcW w:w="1134" w:type="dxa"/>
            <w:vMerge/>
            <w:tcMar>
              <w:left w:w="17" w:type="dxa"/>
              <w:right w:w="17" w:type="dxa"/>
            </w:tcMar>
          </w:tcPr>
          <w:p w14:paraId="11AB2DF2" w14:textId="77777777" w:rsidR="00954986" w:rsidRPr="00511225" w:rsidRDefault="00954986" w:rsidP="002C4ABA">
            <w:pPr>
              <w:pStyle w:val="TAH"/>
            </w:pPr>
          </w:p>
        </w:tc>
        <w:tc>
          <w:tcPr>
            <w:tcW w:w="851" w:type="dxa"/>
            <w:vMerge/>
            <w:tcMar>
              <w:left w:w="17" w:type="dxa"/>
              <w:right w:w="17" w:type="dxa"/>
            </w:tcMar>
          </w:tcPr>
          <w:p w14:paraId="6F0E46DF" w14:textId="77777777" w:rsidR="00954986" w:rsidRPr="00511225" w:rsidRDefault="00954986" w:rsidP="002C4ABA">
            <w:pPr>
              <w:pStyle w:val="TAH"/>
            </w:pPr>
          </w:p>
        </w:tc>
        <w:tc>
          <w:tcPr>
            <w:tcW w:w="992" w:type="dxa"/>
            <w:vMerge/>
            <w:tcMar>
              <w:left w:w="17" w:type="dxa"/>
              <w:right w:w="17" w:type="dxa"/>
            </w:tcMar>
          </w:tcPr>
          <w:p w14:paraId="11C1CE6D" w14:textId="77777777" w:rsidR="00954986" w:rsidRPr="00511225" w:rsidRDefault="00954986" w:rsidP="002C4ABA">
            <w:pPr>
              <w:pStyle w:val="TAH"/>
            </w:pPr>
          </w:p>
        </w:tc>
        <w:tc>
          <w:tcPr>
            <w:tcW w:w="709" w:type="dxa"/>
            <w:vMerge w:val="restart"/>
            <w:tcMar>
              <w:left w:w="17" w:type="dxa"/>
              <w:right w:w="17" w:type="dxa"/>
            </w:tcMar>
          </w:tcPr>
          <w:p w14:paraId="5318F759"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7FD603AB" w14:textId="77777777" w:rsidR="00954986" w:rsidRPr="00511225" w:rsidRDefault="00954986" w:rsidP="002C4ABA">
            <w:pPr>
              <w:pStyle w:val="TAH"/>
              <w:rPr>
                <w:lang w:eastAsia="zh-CN"/>
              </w:rPr>
            </w:pPr>
            <w:r w:rsidRPr="00511225">
              <w:rPr>
                <w:lang w:eastAsia="zh-CN"/>
              </w:rPr>
              <w:t>SCC</w:t>
            </w:r>
          </w:p>
        </w:tc>
        <w:tc>
          <w:tcPr>
            <w:tcW w:w="1134" w:type="dxa"/>
            <w:vMerge/>
            <w:tcMar>
              <w:left w:w="17" w:type="dxa"/>
              <w:right w:w="17" w:type="dxa"/>
            </w:tcMar>
          </w:tcPr>
          <w:p w14:paraId="5057BE5E" w14:textId="77777777" w:rsidR="00954986" w:rsidRPr="00511225" w:rsidRDefault="00954986" w:rsidP="002C4ABA">
            <w:pPr>
              <w:pStyle w:val="TAH"/>
            </w:pPr>
          </w:p>
        </w:tc>
        <w:tc>
          <w:tcPr>
            <w:tcW w:w="1713" w:type="dxa"/>
            <w:gridSpan w:val="2"/>
            <w:vMerge/>
            <w:tcMar>
              <w:left w:w="17" w:type="dxa"/>
              <w:right w:w="17" w:type="dxa"/>
            </w:tcMar>
          </w:tcPr>
          <w:p w14:paraId="512EF0BE" w14:textId="77777777" w:rsidR="00954986" w:rsidRPr="00511225" w:rsidRDefault="00954986" w:rsidP="002C4ABA">
            <w:pPr>
              <w:pStyle w:val="TAH"/>
            </w:pPr>
          </w:p>
        </w:tc>
      </w:tr>
      <w:tr w:rsidR="00954986" w:rsidRPr="00511225" w14:paraId="3FB49AE5" w14:textId="77777777" w:rsidTr="002C4ABA">
        <w:trPr>
          <w:cantSplit/>
        </w:trPr>
        <w:tc>
          <w:tcPr>
            <w:tcW w:w="394" w:type="dxa"/>
            <w:vMerge/>
            <w:tcMar>
              <w:left w:w="17" w:type="dxa"/>
              <w:right w:w="17" w:type="dxa"/>
            </w:tcMar>
          </w:tcPr>
          <w:p w14:paraId="10D1852D" w14:textId="77777777" w:rsidR="00954986" w:rsidRPr="00511225" w:rsidRDefault="00954986" w:rsidP="002C4ABA"/>
        </w:tc>
        <w:tc>
          <w:tcPr>
            <w:tcW w:w="642" w:type="dxa"/>
            <w:tcMar>
              <w:left w:w="17" w:type="dxa"/>
              <w:right w:w="17" w:type="dxa"/>
            </w:tcMar>
          </w:tcPr>
          <w:p w14:paraId="50EEC359" w14:textId="77777777" w:rsidR="00954986" w:rsidRPr="00511225" w:rsidRDefault="00954986" w:rsidP="002C4ABA">
            <w:pPr>
              <w:pStyle w:val="TAH"/>
              <w:rPr>
                <w:lang w:eastAsia="zh-CN"/>
              </w:rPr>
            </w:pPr>
            <w:r w:rsidRPr="00511225">
              <w:rPr>
                <w:lang w:eastAsia="zh-CN"/>
              </w:rPr>
              <w:t>Band</w:t>
            </w:r>
          </w:p>
        </w:tc>
        <w:tc>
          <w:tcPr>
            <w:tcW w:w="708" w:type="dxa"/>
            <w:tcMar>
              <w:left w:w="17" w:type="dxa"/>
              <w:right w:w="17" w:type="dxa"/>
            </w:tcMar>
          </w:tcPr>
          <w:p w14:paraId="72C9096B" w14:textId="77777777" w:rsidR="00954986" w:rsidRPr="00511225" w:rsidRDefault="00954986" w:rsidP="002C4ABA">
            <w:pPr>
              <w:pStyle w:val="TAH"/>
              <w:rPr>
                <w:lang w:eastAsia="zh-CN"/>
              </w:rPr>
            </w:pPr>
            <w:r w:rsidRPr="00511225">
              <w:rPr>
                <w:lang w:eastAsia="zh-CN"/>
              </w:rPr>
              <w:t>Range</w:t>
            </w:r>
          </w:p>
        </w:tc>
        <w:tc>
          <w:tcPr>
            <w:tcW w:w="850" w:type="dxa"/>
            <w:vMerge/>
            <w:tcMar>
              <w:left w:w="17" w:type="dxa"/>
              <w:right w:w="17" w:type="dxa"/>
            </w:tcMar>
          </w:tcPr>
          <w:p w14:paraId="257B30C7" w14:textId="77777777" w:rsidR="00954986" w:rsidRPr="00511225" w:rsidRDefault="00954986" w:rsidP="002C4ABA">
            <w:pPr>
              <w:pStyle w:val="TAH"/>
            </w:pPr>
          </w:p>
        </w:tc>
        <w:tc>
          <w:tcPr>
            <w:tcW w:w="512" w:type="dxa"/>
            <w:gridSpan w:val="2"/>
            <w:tcMar>
              <w:left w:w="17" w:type="dxa"/>
              <w:right w:w="17" w:type="dxa"/>
            </w:tcMar>
          </w:tcPr>
          <w:p w14:paraId="020B1325" w14:textId="77777777" w:rsidR="00954986" w:rsidRPr="00511225" w:rsidRDefault="00954986" w:rsidP="002C4ABA">
            <w:pPr>
              <w:pStyle w:val="TAH"/>
            </w:pPr>
            <w:r w:rsidRPr="00511225">
              <w:rPr>
                <w:lang w:eastAsia="zh-CN"/>
              </w:rPr>
              <w:t>Band</w:t>
            </w:r>
          </w:p>
        </w:tc>
        <w:tc>
          <w:tcPr>
            <w:tcW w:w="763" w:type="dxa"/>
            <w:tcMar>
              <w:left w:w="17" w:type="dxa"/>
              <w:right w:w="17" w:type="dxa"/>
            </w:tcMar>
          </w:tcPr>
          <w:p w14:paraId="7DEA258A" w14:textId="77777777" w:rsidR="00954986" w:rsidRPr="00511225" w:rsidRDefault="00954986" w:rsidP="002C4ABA">
            <w:pPr>
              <w:pStyle w:val="TAH"/>
            </w:pPr>
            <w:r w:rsidRPr="00511225">
              <w:rPr>
                <w:lang w:eastAsia="zh-CN"/>
              </w:rPr>
              <w:t>Range</w:t>
            </w:r>
          </w:p>
        </w:tc>
        <w:tc>
          <w:tcPr>
            <w:tcW w:w="851" w:type="dxa"/>
            <w:vMerge/>
            <w:tcMar>
              <w:left w:w="17" w:type="dxa"/>
              <w:right w:w="17" w:type="dxa"/>
            </w:tcMar>
          </w:tcPr>
          <w:p w14:paraId="1AAF1AB2" w14:textId="77777777" w:rsidR="00954986" w:rsidRPr="00511225" w:rsidRDefault="00954986" w:rsidP="002C4ABA">
            <w:pPr>
              <w:pStyle w:val="TAH"/>
            </w:pPr>
          </w:p>
        </w:tc>
        <w:tc>
          <w:tcPr>
            <w:tcW w:w="528" w:type="dxa"/>
            <w:tcMar>
              <w:left w:w="17" w:type="dxa"/>
              <w:right w:w="17" w:type="dxa"/>
            </w:tcMar>
          </w:tcPr>
          <w:p w14:paraId="4A9FD6EF" w14:textId="77777777" w:rsidR="00954986" w:rsidRPr="00511225" w:rsidRDefault="00954986" w:rsidP="002C4ABA">
            <w:pPr>
              <w:pStyle w:val="TAH"/>
            </w:pPr>
            <w:r w:rsidRPr="00511225">
              <w:rPr>
                <w:lang w:eastAsia="zh-CN"/>
              </w:rPr>
              <w:t>Band</w:t>
            </w:r>
          </w:p>
        </w:tc>
        <w:tc>
          <w:tcPr>
            <w:tcW w:w="606" w:type="dxa"/>
            <w:tcMar>
              <w:left w:w="17" w:type="dxa"/>
              <w:right w:w="17" w:type="dxa"/>
            </w:tcMar>
          </w:tcPr>
          <w:p w14:paraId="71057878" w14:textId="77777777" w:rsidR="00954986" w:rsidRPr="00511225" w:rsidRDefault="00954986" w:rsidP="002C4ABA">
            <w:pPr>
              <w:pStyle w:val="TAH"/>
            </w:pPr>
            <w:r w:rsidRPr="00511225">
              <w:rPr>
                <w:lang w:eastAsia="zh-CN"/>
              </w:rPr>
              <w:t>Range</w:t>
            </w:r>
          </w:p>
        </w:tc>
        <w:tc>
          <w:tcPr>
            <w:tcW w:w="965" w:type="dxa"/>
            <w:gridSpan w:val="2"/>
            <w:vMerge/>
            <w:tcMar>
              <w:left w:w="17" w:type="dxa"/>
              <w:right w:w="17" w:type="dxa"/>
            </w:tcMar>
          </w:tcPr>
          <w:p w14:paraId="79EB9824" w14:textId="77777777" w:rsidR="00954986" w:rsidRPr="00511225" w:rsidRDefault="00954986" w:rsidP="002C4ABA">
            <w:pPr>
              <w:pStyle w:val="TAH"/>
            </w:pPr>
          </w:p>
        </w:tc>
        <w:tc>
          <w:tcPr>
            <w:tcW w:w="598" w:type="dxa"/>
            <w:gridSpan w:val="2"/>
            <w:tcMar>
              <w:left w:w="17" w:type="dxa"/>
              <w:right w:w="17" w:type="dxa"/>
            </w:tcMar>
          </w:tcPr>
          <w:p w14:paraId="5E38835B" w14:textId="77777777" w:rsidR="00954986" w:rsidRPr="00511225" w:rsidRDefault="00954986" w:rsidP="002C4ABA">
            <w:pPr>
              <w:pStyle w:val="TAH"/>
            </w:pPr>
            <w:r w:rsidRPr="00511225">
              <w:rPr>
                <w:lang w:eastAsia="zh-CN"/>
              </w:rPr>
              <w:t>Band</w:t>
            </w:r>
          </w:p>
        </w:tc>
        <w:tc>
          <w:tcPr>
            <w:tcW w:w="851" w:type="dxa"/>
            <w:gridSpan w:val="2"/>
            <w:tcMar>
              <w:left w:w="17" w:type="dxa"/>
              <w:right w:w="17" w:type="dxa"/>
            </w:tcMar>
          </w:tcPr>
          <w:p w14:paraId="391411A7" w14:textId="77777777" w:rsidR="00954986" w:rsidRPr="00511225" w:rsidRDefault="00954986" w:rsidP="002C4ABA">
            <w:pPr>
              <w:pStyle w:val="TAH"/>
            </w:pPr>
            <w:r w:rsidRPr="00511225">
              <w:t>Range</w:t>
            </w:r>
          </w:p>
        </w:tc>
        <w:tc>
          <w:tcPr>
            <w:tcW w:w="1417" w:type="dxa"/>
            <w:vMerge/>
            <w:tcMar>
              <w:left w:w="17" w:type="dxa"/>
              <w:right w:w="17" w:type="dxa"/>
            </w:tcMar>
          </w:tcPr>
          <w:p w14:paraId="51F5F41B" w14:textId="77777777" w:rsidR="00954986" w:rsidRPr="00511225" w:rsidRDefault="00954986" w:rsidP="002C4ABA">
            <w:pPr>
              <w:pStyle w:val="TAH"/>
            </w:pPr>
          </w:p>
        </w:tc>
        <w:tc>
          <w:tcPr>
            <w:tcW w:w="1559" w:type="dxa"/>
            <w:vMerge/>
            <w:tcMar>
              <w:left w:w="17" w:type="dxa"/>
              <w:right w:w="17" w:type="dxa"/>
            </w:tcMar>
          </w:tcPr>
          <w:p w14:paraId="63A291BD" w14:textId="77777777" w:rsidR="00954986" w:rsidRPr="00511225" w:rsidRDefault="00954986" w:rsidP="002C4ABA">
            <w:pPr>
              <w:pStyle w:val="TAH"/>
            </w:pPr>
          </w:p>
        </w:tc>
        <w:tc>
          <w:tcPr>
            <w:tcW w:w="1134" w:type="dxa"/>
            <w:vMerge/>
            <w:tcMar>
              <w:left w:w="17" w:type="dxa"/>
              <w:right w:w="17" w:type="dxa"/>
            </w:tcMar>
          </w:tcPr>
          <w:p w14:paraId="6EBDE902" w14:textId="77777777" w:rsidR="00954986" w:rsidRPr="00511225" w:rsidRDefault="00954986" w:rsidP="002C4ABA">
            <w:pPr>
              <w:pStyle w:val="TAH"/>
            </w:pPr>
          </w:p>
        </w:tc>
        <w:tc>
          <w:tcPr>
            <w:tcW w:w="851" w:type="dxa"/>
            <w:vMerge/>
            <w:tcMar>
              <w:left w:w="17" w:type="dxa"/>
              <w:right w:w="17" w:type="dxa"/>
            </w:tcMar>
          </w:tcPr>
          <w:p w14:paraId="06A0DA68" w14:textId="77777777" w:rsidR="00954986" w:rsidRPr="00511225" w:rsidRDefault="00954986" w:rsidP="002C4ABA">
            <w:pPr>
              <w:pStyle w:val="TAH"/>
            </w:pPr>
          </w:p>
        </w:tc>
        <w:tc>
          <w:tcPr>
            <w:tcW w:w="992" w:type="dxa"/>
            <w:vMerge/>
            <w:tcMar>
              <w:left w:w="17" w:type="dxa"/>
              <w:right w:w="17" w:type="dxa"/>
            </w:tcMar>
          </w:tcPr>
          <w:p w14:paraId="63E771D0" w14:textId="77777777" w:rsidR="00954986" w:rsidRPr="00511225" w:rsidRDefault="00954986" w:rsidP="002C4ABA">
            <w:pPr>
              <w:pStyle w:val="TAH"/>
            </w:pPr>
          </w:p>
        </w:tc>
        <w:tc>
          <w:tcPr>
            <w:tcW w:w="709" w:type="dxa"/>
            <w:vMerge/>
            <w:tcMar>
              <w:left w:w="17" w:type="dxa"/>
              <w:right w:w="17" w:type="dxa"/>
            </w:tcMar>
          </w:tcPr>
          <w:p w14:paraId="410634F2" w14:textId="77777777" w:rsidR="00954986" w:rsidRPr="00511225" w:rsidRDefault="00954986" w:rsidP="002C4ABA">
            <w:pPr>
              <w:pStyle w:val="TAH"/>
            </w:pPr>
          </w:p>
        </w:tc>
        <w:tc>
          <w:tcPr>
            <w:tcW w:w="709" w:type="dxa"/>
            <w:vMerge/>
            <w:tcMar>
              <w:left w:w="17" w:type="dxa"/>
              <w:right w:w="17" w:type="dxa"/>
            </w:tcMar>
          </w:tcPr>
          <w:p w14:paraId="2629EF79" w14:textId="77777777" w:rsidR="00954986" w:rsidRPr="00511225" w:rsidRDefault="00954986" w:rsidP="002C4ABA">
            <w:pPr>
              <w:pStyle w:val="TAH"/>
            </w:pPr>
          </w:p>
        </w:tc>
        <w:tc>
          <w:tcPr>
            <w:tcW w:w="1134" w:type="dxa"/>
            <w:vMerge/>
            <w:tcMar>
              <w:left w:w="17" w:type="dxa"/>
              <w:right w:w="17" w:type="dxa"/>
            </w:tcMar>
          </w:tcPr>
          <w:p w14:paraId="31D4BA58" w14:textId="77777777" w:rsidR="00954986" w:rsidRPr="00511225" w:rsidRDefault="00954986" w:rsidP="002C4ABA">
            <w:pPr>
              <w:pStyle w:val="TAH"/>
            </w:pPr>
          </w:p>
        </w:tc>
        <w:tc>
          <w:tcPr>
            <w:tcW w:w="1713" w:type="dxa"/>
            <w:gridSpan w:val="2"/>
            <w:vMerge/>
            <w:tcMar>
              <w:left w:w="17" w:type="dxa"/>
              <w:right w:w="17" w:type="dxa"/>
            </w:tcMar>
          </w:tcPr>
          <w:p w14:paraId="48FD7D16" w14:textId="77777777" w:rsidR="00954986" w:rsidRPr="00511225" w:rsidRDefault="00954986" w:rsidP="002C4ABA">
            <w:pPr>
              <w:pStyle w:val="TAH"/>
            </w:pPr>
          </w:p>
        </w:tc>
      </w:tr>
      <w:tr w:rsidR="00954986" w:rsidRPr="00511225" w14:paraId="3C3F8B82" w14:textId="77777777" w:rsidTr="002C4ABA">
        <w:trPr>
          <w:cantSplit/>
        </w:trPr>
        <w:tc>
          <w:tcPr>
            <w:tcW w:w="18486" w:type="dxa"/>
            <w:gridSpan w:val="26"/>
            <w:tcMar>
              <w:left w:w="17" w:type="dxa"/>
              <w:right w:w="17" w:type="dxa"/>
            </w:tcMar>
          </w:tcPr>
          <w:p w14:paraId="0EA71E3C" w14:textId="77777777" w:rsidR="00954986" w:rsidRPr="00511225" w:rsidRDefault="00954986" w:rsidP="002C4ABA">
            <w:pPr>
              <w:pStyle w:val="TAH"/>
            </w:pPr>
            <w:r w:rsidRPr="00511225">
              <w:lastRenderedPageBreak/>
              <w:t xml:space="preserve">Default Test Settings for a CA_nX(2A)-nYA-nZA </w:t>
            </w:r>
            <w:r>
              <w:rPr>
                <w:rFonts w:hint="eastAsia"/>
                <w:lang w:eastAsia="zh-CN"/>
              </w:rPr>
              <w:t>and</w:t>
            </w:r>
            <w:r>
              <w:t xml:space="preserve"> </w:t>
            </w:r>
            <w:r w:rsidRPr="00511225">
              <w:t>CA_nX-nYA-nZ(2A) Configuration (Intra-band non-contiguous 2CC + Inter-band)</w:t>
            </w:r>
          </w:p>
        </w:tc>
      </w:tr>
      <w:tr w:rsidR="00954986" w:rsidRPr="00511225" w14:paraId="354CA5C4" w14:textId="77777777" w:rsidTr="002C4ABA">
        <w:trPr>
          <w:cantSplit/>
        </w:trPr>
        <w:tc>
          <w:tcPr>
            <w:tcW w:w="394" w:type="dxa"/>
            <w:tcMar>
              <w:left w:w="17" w:type="dxa"/>
              <w:right w:w="17" w:type="dxa"/>
            </w:tcMar>
          </w:tcPr>
          <w:p w14:paraId="6CD7DE67"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307C1000"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227EB02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137E3E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082F6080"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1C95D5E9"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B3C031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84F7315" w14:textId="77777777" w:rsidR="00954986" w:rsidRPr="00511225" w:rsidRDefault="00954986" w:rsidP="002C4ABA">
            <w:pPr>
              <w:pStyle w:val="TAC"/>
              <w:rPr>
                <w:lang w:eastAsia="zh-CN"/>
              </w:rPr>
            </w:pPr>
            <w:r w:rsidRPr="00511225">
              <w:rPr>
                <w:lang w:eastAsia="zh-CN"/>
              </w:rPr>
              <w:t>nY</w:t>
            </w:r>
          </w:p>
        </w:tc>
        <w:tc>
          <w:tcPr>
            <w:tcW w:w="606" w:type="dxa"/>
            <w:tcMar>
              <w:left w:w="17" w:type="dxa"/>
              <w:right w:w="17" w:type="dxa"/>
            </w:tcMar>
          </w:tcPr>
          <w:p w14:paraId="6AFEAB6B" w14:textId="77777777" w:rsidR="00954986" w:rsidRPr="00511225" w:rsidRDefault="00954986" w:rsidP="002C4ABA">
            <w:pPr>
              <w:pStyle w:val="TAC"/>
              <w:rPr>
                <w:lang w:eastAsia="zh-CN"/>
              </w:rPr>
            </w:pPr>
            <w:r w:rsidRPr="00511225">
              <w:t>N/A</w:t>
            </w:r>
          </w:p>
        </w:tc>
        <w:tc>
          <w:tcPr>
            <w:tcW w:w="965" w:type="dxa"/>
            <w:gridSpan w:val="2"/>
            <w:tcMar>
              <w:left w:w="17" w:type="dxa"/>
              <w:right w:w="17" w:type="dxa"/>
            </w:tcMar>
          </w:tcPr>
          <w:p w14:paraId="470309F4" w14:textId="77777777" w:rsidR="00954986" w:rsidRPr="00511225" w:rsidRDefault="00954986" w:rsidP="002C4ABA">
            <w:pPr>
              <w:pStyle w:val="TAC"/>
              <w:rPr>
                <w:rFonts w:cs="MS PGothic"/>
                <w:szCs w:val="18"/>
                <w:lang w:eastAsia="zh-TW"/>
              </w:rPr>
            </w:pPr>
            <w:r w:rsidRPr="00511225">
              <w:t>N/A</w:t>
            </w:r>
          </w:p>
        </w:tc>
        <w:tc>
          <w:tcPr>
            <w:tcW w:w="598" w:type="dxa"/>
            <w:gridSpan w:val="2"/>
            <w:tcMar>
              <w:left w:w="17" w:type="dxa"/>
              <w:right w:w="17" w:type="dxa"/>
            </w:tcMar>
          </w:tcPr>
          <w:p w14:paraId="5AA1A6A3" w14:textId="77777777" w:rsidR="00954986" w:rsidRPr="00511225" w:rsidRDefault="00954986" w:rsidP="002C4ABA">
            <w:pPr>
              <w:pStyle w:val="TAC"/>
              <w:rPr>
                <w:rFonts w:cs="MS PGothic"/>
                <w:szCs w:val="18"/>
                <w:lang w:eastAsia="zh-TW"/>
              </w:rPr>
            </w:pPr>
            <w:r w:rsidRPr="00511225">
              <w:t>nZ</w:t>
            </w:r>
          </w:p>
        </w:tc>
        <w:tc>
          <w:tcPr>
            <w:tcW w:w="851" w:type="dxa"/>
            <w:gridSpan w:val="2"/>
            <w:tcMar>
              <w:left w:w="17" w:type="dxa"/>
              <w:right w:w="17" w:type="dxa"/>
            </w:tcMar>
          </w:tcPr>
          <w:p w14:paraId="0682A29F"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5CA5545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DA1C913" w14:textId="77777777" w:rsidR="00954986" w:rsidRPr="00511225" w:rsidRDefault="00954986" w:rsidP="002C4ABA">
            <w:pPr>
              <w:pStyle w:val="TAC"/>
            </w:pPr>
            <w:r w:rsidRPr="00511225">
              <w:rPr>
                <w:lang w:eastAsia="zh-TW"/>
              </w:rPr>
              <w:t>Highest NRB_agg (NOTE 6)</w:t>
            </w:r>
          </w:p>
        </w:tc>
        <w:tc>
          <w:tcPr>
            <w:tcW w:w="1134" w:type="dxa"/>
            <w:tcMar>
              <w:left w:w="17" w:type="dxa"/>
              <w:right w:w="17" w:type="dxa"/>
            </w:tcMar>
          </w:tcPr>
          <w:p w14:paraId="52ABC993" w14:textId="77777777" w:rsidR="00954986" w:rsidRPr="00511225" w:rsidRDefault="00954986" w:rsidP="002C4ABA">
            <w:pPr>
              <w:pStyle w:val="TAC"/>
            </w:pPr>
            <w:r w:rsidRPr="00511225">
              <w:t xml:space="preserve">Highest </w:t>
            </w:r>
          </w:p>
        </w:tc>
        <w:tc>
          <w:tcPr>
            <w:tcW w:w="851" w:type="dxa"/>
            <w:tcMar>
              <w:left w:w="17" w:type="dxa"/>
              <w:right w:w="17" w:type="dxa"/>
            </w:tcMar>
          </w:tcPr>
          <w:p w14:paraId="2360E6EB" w14:textId="77777777" w:rsidR="00954986" w:rsidRPr="00511225" w:rsidRDefault="00954986" w:rsidP="002C4ABA">
            <w:pPr>
              <w:pStyle w:val="TAC"/>
            </w:pPr>
            <w:r w:rsidRPr="00511225">
              <w:t>Highest</w:t>
            </w:r>
          </w:p>
        </w:tc>
        <w:tc>
          <w:tcPr>
            <w:tcW w:w="992" w:type="dxa"/>
            <w:tcMar>
              <w:left w:w="17" w:type="dxa"/>
              <w:right w:w="17" w:type="dxa"/>
            </w:tcMar>
          </w:tcPr>
          <w:p w14:paraId="5787890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5A0D293" w14:textId="77777777" w:rsidR="00954986" w:rsidRPr="00511225" w:rsidRDefault="00954986" w:rsidP="002C4ABA">
            <w:pPr>
              <w:pStyle w:val="TAC"/>
            </w:pPr>
            <w:r w:rsidRPr="00511225">
              <w:t>Full RB</w:t>
            </w:r>
          </w:p>
        </w:tc>
        <w:tc>
          <w:tcPr>
            <w:tcW w:w="1134" w:type="dxa"/>
            <w:tcMar>
              <w:left w:w="17" w:type="dxa"/>
              <w:right w:w="17" w:type="dxa"/>
            </w:tcMar>
          </w:tcPr>
          <w:p w14:paraId="05BAFCA4" w14:textId="77777777" w:rsidR="00954986" w:rsidRPr="00511225" w:rsidRDefault="00954986" w:rsidP="002C4ABA">
            <w:pPr>
              <w:pStyle w:val="TAC"/>
            </w:pPr>
            <w:r w:rsidRPr="00511225">
              <w:t>DFT-s-OFDM QPSK</w:t>
            </w:r>
          </w:p>
        </w:tc>
        <w:tc>
          <w:tcPr>
            <w:tcW w:w="1020" w:type="dxa"/>
            <w:tcMar>
              <w:left w:w="17" w:type="dxa"/>
              <w:right w:w="17" w:type="dxa"/>
            </w:tcMar>
          </w:tcPr>
          <w:p w14:paraId="717ACBA2" w14:textId="77777777" w:rsidR="00954986" w:rsidRPr="00511225" w:rsidRDefault="00954986" w:rsidP="002C4ABA">
            <w:pPr>
              <w:pStyle w:val="TAC"/>
            </w:pPr>
            <w:r w:rsidRPr="00511225">
              <w:t>REFSENS</w:t>
            </w:r>
          </w:p>
        </w:tc>
        <w:tc>
          <w:tcPr>
            <w:tcW w:w="693" w:type="dxa"/>
            <w:tcMar>
              <w:left w:w="17" w:type="dxa"/>
              <w:right w:w="17" w:type="dxa"/>
            </w:tcMar>
          </w:tcPr>
          <w:p w14:paraId="0EE2FE90" w14:textId="77777777" w:rsidR="00954986" w:rsidRPr="00511225" w:rsidRDefault="00954986" w:rsidP="002C4ABA">
            <w:pPr>
              <w:pStyle w:val="TAC"/>
            </w:pPr>
            <w:r w:rsidRPr="00511225">
              <w:t>-</w:t>
            </w:r>
          </w:p>
        </w:tc>
      </w:tr>
      <w:tr w:rsidR="00954986" w:rsidRPr="00511225" w14:paraId="61357AD8" w14:textId="77777777" w:rsidTr="002C4ABA">
        <w:trPr>
          <w:cantSplit/>
        </w:trPr>
        <w:tc>
          <w:tcPr>
            <w:tcW w:w="394" w:type="dxa"/>
            <w:tcMar>
              <w:left w:w="17" w:type="dxa"/>
              <w:right w:w="17" w:type="dxa"/>
            </w:tcMar>
          </w:tcPr>
          <w:p w14:paraId="588026AB"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47585F7D"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2454116F"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482D8CB1"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167B3314"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0F633267"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6B914C5E" w14:textId="77777777" w:rsidR="00954986" w:rsidRPr="00511225" w:rsidRDefault="00954986" w:rsidP="002C4ABA">
            <w:pPr>
              <w:pStyle w:val="TAC"/>
            </w:pPr>
            <w:r w:rsidRPr="00511225">
              <w:rPr>
                <w:lang w:eastAsia="zh-CN"/>
              </w:rPr>
              <w:t>Max (NOTE 7)</w:t>
            </w:r>
          </w:p>
        </w:tc>
        <w:tc>
          <w:tcPr>
            <w:tcW w:w="528" w:type="dxa"/>
            <w:tcMar>
              <w:left w:w="17" w:type="dxa"/>
              <w:right w:w="17" w:type="dxa"/>
            </w:tcMar>
          </w:tcPr>
          <w:p w14:paraId="402B9FC5"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649D1883" w14:textId="77777777" w:rsidR="00954986" w:rsidRPr="00511225" w:rsidRDefault="00954986" w:rsidP="002C4ABA">
            <w:pPr>
              <w:pStyle w:val="TAC"/>
            </w:pPr>
            <w:r w:rsidRPr="00511225">
              <w:rPr>
                <w:lang w:eastAsia="zh-CN"/>
              </w:rPr>
              <w:t>CC2</w:t>
            </w:r>
          </w:p>
        </w:tc>
        <w:tc>
          <w:tcPr>
            <w:tcW w:w="965" w:type="dxa"/>
            <w:gridSpan w:val="2"/>
            <w:tcMar>
              <w:left w:w="17" w:type="dxa"/>
              <w:right w:w="17" w:type="dxa"/>
            </w:tcMar>
          </w:tcPr>
          <w:p w14:paraId="79C25285" w14:textId="77777777" w:rsidR="00954986" w:rsidRPr="00511225" w:rsidRDefault="00954986" w:rsidP="002C4ABA">
            <w:pPr>
              <w:pStyle w:val="TAC"/>
            </w:pPr>
            <w:r w:rsidRPr="00511225">
              <w:t>N/A</w:t>
            </w:r>
          </w:p>
        </w:tc>
        <w:tc>
          <w:tcPr>
            <w:tcW w:w="598" w:type="dxa"/>
            <w:gridSpan w:val="2"/>
            <w:tcMar>
              <w:left w:w="17" w:type="dxa"/>
              <w:right w:w="17" w:type="dxa"/>
            </w:tcMar>
          </w:tcPr>
          <w:p w14:paraId="2EE4BEF7" w14:textId="77777777" w:rsidR="00954986" w:rsidRPr="00511225" w:rsidRDefault="00954986" w:rsidP="002C4ABA">
            <w:pPr>
              <w:pStyle w:val="TAC"/>
            </w:pPr>
            <w:r w:rsidRPr="00511225">
              <w:t>nZ</w:t>
            </w:r>
          </w:p>
        </w:tc>
        <w:tc>
          <w:tcPr>
            <w:tcW w:w="851" w:type="dxa"/>
            <w:gridSpan w:val="2"/>
            <w:tcMar>
              <w:left w:w="17" w:type="dxa"/>
              <w:right w:w="17" w:type="dxa"/>
            </w:tcMar>
          </w:tcPr>
          <w:p w14:paraId="187ECCF2"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538910C4" w14:textId="77777777" w:rsidR="00954986" w:rsidRPr="00511225" w:rsidRDefault="00954986" w:rsidP="002C4ABA">
            <w:pPr>
              <w:pStyle w:val="TAC"/>
            </w:pPr>
            <w:r w:rsidRPr="00511225">
              <w:t>Highest (NOTE 11)</w:t>
            </w:r>
          </w:p>
        </w:tc>
        <w:tc>
          <w:tcPr>
            <w:tcW w:w="1559" w:type="dxa"/>
            <w:tcMar>
              <w:left w:w="17" w:type="dxa"/>
              <w:right w:w="17" w:type="dxa"/>
            </w:tcMar>
          </w:tcPr>
          <w:p w14:paraId="4C551987"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C12037"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6FDC575" w14:textId="77777777" w:rsidR="00954986" w:rsidRPr="00511225" w:rsidRDefault="00954986" w:rsidP="002C4ABA">
            <w:pPr>
              <w:pStyle w:val="TAC"/>
            </w:pPr>
            <w:r w:rsidRPr="00511225">
              <w:t>Highest</w:t>
            </w:r>
          </w:p>
        </w:tc>
        <w:tc>
          <w:tcPr>
            <w:tcW w:w="992" w:type="dxa"/>
            <w:tcMar>
              <w:left w:w="17" w:type="dxa"/>
              <w:right w:w="17" w:type="dxa"/>
            </w:tcMar>
          </w:tcPr>
          <w:p w14:paraId="108CED8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98012BB" w14:textId="77777777" w:rsidR="00954986" w:rsidRPr="00511225" w:rsidRDefault="00954986" w:rsidP="002C4ABA">
            <w:pPr>
              <w:pStyle w:val="TAC"/>
            </w:pPr>
            <w:r w:rsidRPr="00511225">
              <w:t>Full RB</w:t>
            </w:r>
          </w:p>
        </w:tc>
        <w:tc>
          <w:tcPr>
            <w:tcW w:w="1134" w:type="dxa"/>
            <w:tcMar>
              <w:left w:w="17" w:type="dxa"/>
              <w:right w:w="17" w:type="dxa"/>
            </w:tcMar>
          </w:tcPr>
          <w:p w14:paraId="115B5180" w14:textId="77777777" w:rsidR="00954986" w:rsidRPr="00511225" w:rsidRDefault="00954986" w:rsidP="002C4ABA">
            <w:pPr>
              <w:pStyle w:val="TAC"/>
            </w:pPr>
            <w:r w:rsidRPr="00511225">
              <w:t>DFT-s-OFDM QPSK</w:t>
            </w:r>
          </w:p>
        </w:tc>
        <w:tc>
          <w:tcPr>
            <w:tcW w:w="1020" w:type="dxa"/>
            <w:tcMar>
              <w:left w:w="17" w:type="dxa"/>
              <w:right w:w="17" w:type="dxa"/>
            </w:tcMar>
          </w:tcPr>
          <w:p w14:paraId="77524C80" w14:textId="77777777" w:rsidR="00954986" w:rsidRPr="00511225" w:rsidRDefault="00954986" w:rsidP="002C4ABA">
            <w:pPr>
              <w:pStyle w:val="TAC"/>
            </w:pPr>
            <w:r w:rsidRPr="00511225">
              <w:t>REFSENS</w:t>
            </w:r>
          </w:p>
        </w:tc>
        <w:tc>
          <w:tcPr>
            <w:tcW w:w="693" w:type="dxa"/>
            <w:tcMar>
              <w:left w:w="17" w:type="dxa"/>
              <w:right w:w="17" w:type="dxa"/>
            </w:tcMar>
          </w:tcPr>
          <w:p w14:paraId="2B4DC2C3" w14:textId="77777777" w:rsidR="00954986" w:rsidRPr="00511225" w:rsidRDefault="00954986" w:rsidP="002C4ABA">
            <w:pPr>
              <w:pStyle w:val="TAC"/>
            </w:pPr>
            <w:r w:rsidRPr="00511225">
              <w:t>-</w:t>
            </w:r>
          </w:p>
        </w:tc>
      </w:tr>
      <w:tr w:rsidR="00954986" w:rsidRPr="00511225" w14:paraId="1400FA79" w14:textId="77777777" w:rsidTr="002C4ABA">
        <w:trPr>
          <w:cantSplit/>
        </w:trPr>
        <w:tc>
          <w:tcPr>
            <w:tcW w:w="394" w:type="dxa"/>
            <w:tcMar>
              <w:left w:w="17" w:type="dxa"/>
              <w:right w:w="17" w:type="dxa"/>
            </w:tcMar>
          </w:tcPr>
          <w:p w14:paraId="5BB69FA9"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8180584"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1C985ABE"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1BDDF0E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C70C6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7D768079" w14:textId="77777777" w:rsidR="00954986" w:rsidRPr="00511225" w:rsidRDefault="00954986" w:rsidP="002C4ABA">
            <w:pPr>
              <w:pStyle w:val="TAC"/>
              <w:rPr>
                <w:lang w:eastAsia="zh-CN"/>
              </w:rPr>
            </w:pPr>
            <w:r w:rsidRPr="00511225">
              <w:t>CC1</w:t>
            </w:r>
          </w:p>
        </w:tc>
        <w:tc>
          <w:tcPr>
            <w:tcW w:w="851" w:type="dxa"/>
            <w:tcMar>
              <w:left w:w="17" w:type="dxa"/>
              <w:right w:w="17" w:type="dxa"/>
            </w:tcMar>
          </w:tcPr>
          <w:p w14:paraId="462BA5FB"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38B6A20" w14:textId="77777777" w:rsidR="00954986" w:rsidRPr="00511225" w:rsidRDefault="00954986" w:rsidP="002C4ABA">
            <w:pPr>
              <w:pStyle w:val="TAC"/>
              <w:rPr>
                <w:lang w:eastAsia="zh-CN"/>
              </w:rPr>
            </w:pPr>
            <w:r w:rsidRPr="00511225">
              <w:t>nX</w:t>
            </w:r>
          </w:p>
        </w:tc>
        <w:tc>
          <w:tcPr>
            <w:tcW w:w="606" w:type="dxa"/>
            <w:tcMar>
              <w:left w:w="17" w:type="dxa"/>
              <w:right w:w="17" w:type="dxa"/>
            </w:tcMar>
          </w:tcPr>
          <w:p w14:paraId="6672FC3A" w14:textId="77777777" w:rsidR="00954986" w:rsidRPr="00511225" w:rsidRDefault="00954986" w:rsidP="002C4ABA">
            <w:pPr>
              <w:pStyle w:val="TAC"/>
              <w:rPr>
                <w:lang w:eastAsia="zh-CN"/>
              </w:rPr>
            </w:pPr>
            <w:r w:rsidRPr="00511225">
              <w:rPr>
                <w:lang w:eastAsia="zh-CN"/>
              </w:rPr>
              <w:t>CC2</w:t>
            </w:r>
          </w:p>
        </w:tc>
        <w:tc>
          <w:tcPr>
            <w:tcW w:w="965" w:type="dxa"/>
            <w:gridSpan w:val="2"/>
            <w:tcMar>
              <w:left w:w="17" w:type="dxa"/>
              <w:right w:w="17" w:type="dxa"/>
            </w:tcMar>
          </w:tcPr>
          <w:p w14:paraId="64433C85" w14:textId="77777777" w:rsidR="00954986" w:rsidRPr="00511225" w:rsidRDefault="00954986" w:rsidP="002C4ABA">
            <w:pPr>
              <w:pStyle w:val="TAC"/>
            </w:pPr>
            <w:r w:rsidRPr="00511225">
              <w:t>N/A</w:t>
            </w:r>
          </w:p>
        </w:tc>
        <w:tc>
          <w:tcPr>
            <w:tcW w:w="598" w:type="dxa"/>
            <w:gridSpan w:val="2"/>
            <w:tcMar>
              <w:left w:w="17" w:type="dxa"/>
              <w:right w:w="17" w:type="dxa"/>
            </w:tcMar>
          </w:tcPr>
          <w:p w14:paraId="0275B966" w14:textId="77777777" w:rsidR="00954986" w:rsidRPr="00511225" w:rsidRDefault="00954986" w:rsidP="002C4ABA">
            <w:pPr>
              <w:pStyle w:val="TAC"/>
            </w:pPr>
            <w:r w:rsidRPr="00511225">
              <w:t>Ny</w:t>
            </w:r>
          </w:p>
        </w:tc>
        <w:tc>
          <w:tcPr>
            <w:tcW w:w="851" w:type="dxa"/>
            <w:gridSpan w:val="2"/>
            <w:tcMar>
              <w:left w:w="17" w:type="dxa"/>
              <w:right w:w="17" w:type="dxa"/>
            </w:tcMar>
          </w:tcPr>
          <w:p w14:paraId="795633ED"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7B12FBF0" w14:textId="77777777" w:rsidR="00954986" w:rsidRPr="00511225" w:rsidRDefault="00954986" w:rsidP="002C4ABA">
            <w:pPr>
              <w:pStyle w:val="TAC"/>
            </w:pPr>
            <w:r w:rsidRPr="00511225">
              <w:t>Highest (NOTE 11)</w:t>
            </w:r>
          </w:p>
        </w:tc>
        <w:tc>
          <w:tcPr>
            <w:tcW w:w="1559" w:type="dxa"/>
            <w:tcMar>
              <w:left w:w="17" w:type="dxa"/>
              <w:right w:w="17" w:type="dxa"/>
            </w:tcMar>
          </w:tcPr>
          <w:p w14:paraId="22582C3D"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2BA5D1FD"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1375A8BC" w14:textId="77777777" w:rsidR="00954986" w:rsidRPr="00511225" w:rsidRDefault="00954986" w:rsidP="002C4ABA">
            <w:pPr>
              <w:pStyle w:val="TAC"/>
            </w:pPr>
            <w:r w:rsidRPr="00511225">
              <w:t>Highest</w:t>
            </w:r>
          </w:p>
        </w:tc>
        <w:tc>
          <w:tcPr>
            <w:tcW w:w="992" w:type="dxa"/>
            <w:tcMar>
              <w:left w:w="17" w:type="dxa"/>
              <w:right w:w="17" w:type="dxa"/>
            </w:tcMar>
          </w:tcPr>
          <w:p w14:paraId="23D6F543"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88BD154" w14:textId="77777777" w:rsidR="00954986" w:rsidRPr="00511225" w:rsidRDefault="00954986" w:rsidP="002C4ABA">
            <w:pPr>
              <w:pStyle w:val="TAC"/>
            </w:pPr>
            <w:r w:rsidRPr="00511225">
              <w:t>Full RB</w:t>
            </w:r>
          </w:p>
        </w:tc>
        <w:tc>
          <w:tcPr>
            <w:tcW w:w="1134" w:type="dxa"/>
            <w:tcMar>
              <w:left w:w="17" w:type="dxa"/>
              <w:right w:w="17" w:type="dxa"/>
            </w:tcMar>
          </w:tcPr>
          <w:p w14:paraId="76EA29A7" w14:textId="77777777" w:rsidR="00954986" w:rsidRPr="00511225" w:rsidRDefault="00954986" w:rsidP="002C4ABA">
            <w:pPr>
              <w:pStyle w:val="TAC"/>
            </w:pPr>
            <w:r w:rsidRPr="00511225">
              <w:t>DFT-s-OFDM QPSK</w:t>
            </w:r>
          </w:p>
        </w:tc>
        <w:tc>
          <w:tcPr>
            <w:tcW w:w="1020" w:type="dxa"/>
            <w:tcMar>
              <w:left w:w="17" w:type="dxa"/>
              <w:right w:w="17" w:type="dxa"/>
            </w:tcMar>
          </w:tcPr>
          <w:p w14:paraId="104CD6F8" w14:textId="77777777" w:rsidR="00954986" w:rsidRPr="00511225" w:rsidRDefault="00954986" w:rsidP="002C4ABA">
            <w:pPr>
              <w:pStyle w:val="TAC"/>
            </w:pPr>
            <w:r w:rsidRPr="00511225">
              <w:t>REFSENS</w:t>
            </w:r>
          </w:p>
        </w:tc>
        <w:tc>
          <w:tcPr>
            <w:tcW w:w="693" w:type="dxa"/>
            <w:tcMar>
              <w:left w:w="17" w:type="dxa"/>
              <w:right w:w="17" w:type="dxa"/>
            </w:tcMar>
          </w:tcPr>
          <w:p w14:paraId="6EDF9FC3" w14:textId="77777777" w:rsidR="00954986" w:rsidRPr="00511225" w:rsidRDefault="00954986" w:rsidP="002C4ABA">
            <w:pPr>
              <w:pStyle w:val="TAC"/>
            </w:pPr>
            <w:r w:rsidRPr="00511225">
              <w:t>-</w:t>
            </w:r>
          </w:p>
        </w:tc>
      </w:tr>
      <w:tr w:rsidR="00954986" w:rsidRPr="00511225" w14:paraId="7C22A08B" w14:textId="77777777" w:rsidTr="002C4ABA">
        <w:trPr>
          <w:cantSplit/>
        </w:trPr>
        <w:tc>
          <w:tcPr>
            <w:tcW w:w="18486" w:type="dxa"/>
            <w:gridSpan w:val="26"/>
            <w:tcMar>
              <w:left w:w="17" w:type="dxa"/>
              <w:right w:w="17" w:type="dxa"/>
            </w:tcMar>
          </w:tcPr>
          <w:p w14:paraId="0495A68A" w14:textId="77777777" w:rsidR="00954986" w:rsidRPr="00511225" w:rsidRDefault="00954986" w:rsidP="002C4ABA">
            <w:pPr>
              <w:pStyle w:val="TAC"/>
              <w:rPr>
                <w:b/>
                <w:bCs/>
              </w:rPr>
            </w:pPr>
            <w:r w:rsidRPr="00511225">
              <w:rPr>
                <w:b/>
                <w:bCs/>
              </w:rPr>
              <w:t>Default Test Settings for a CA_nX(2A)-nY(2A) Configuration (Intra-band non-contiguous + Intra-band non-contiguous)</w:t>
            </w:r>
          </w:p>
        </w:tc>
      </w:tr>
      <w:tr w:rsidR="00954986" w:rsidRPr="00511225" w14:paraId="2AD8E88E" w14:textId="77777777" w:rsidTr="002C4ABA">
        <w:trPr>
          <w:cantSplit/>
        </w:trPr>
        <w:tc>
          <w:tcPr>
            <w:tcW w:w="394" w:type="dxa"/>
            <w:tcMar>
              <w:left w:w="17" w:type="dxa"/>
              <w:right w:w="17" w:type="dxa"/>
            </w:tcMar>
          </w:tcPr>
          <w:p w14:paraId="5775FF56"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4D17668"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52B870C3"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08CAC1C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6578E06F"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6946E6CD"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60113690"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F672854"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0382D53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4D3A6962"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54E9BC9A"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25F53E48"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4C631DEE"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180222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BAA30B0"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4B1AD4EF"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5F67BE8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2A05E604" w14:textId="77777777" w:rsidR="00954986" w:rsidRPr="00511225" w:rsidRDefault="00954986" w:rsidP="002C4ABA">
            <w:pPr>
              <w:pStyle w:val="TAC"/>
            </w:pPr>
            <w:r w:rsidRPr="00511225">
              <w:t>Full RB</w:t>
            </w:r>
          </w:p>
        </w:tc>
        <w:tc>
          <w:tcPr>
            <w:tcW w:w="1134" w:type="dxa"/>
            <w:tcMar>
              <w:left w:w="17" w:type="dxa"/>
              <w:right w:w="17" w:type="dxa"/>
            </w:tcMar>
          </w:tcPr>
          <w:p w14:paraId="3F55E32C" w14:textId="77777777" w:rsidR="00954986" w:rsidRPr="00511225" w:rsidRDefault="00954986" w:rsidP="002C4ABA">
            <w:pPr>
              <w:pStyle w:val="TAC"/>
            </w:pPr>
            <w:r w:rsidRPr="00511225">
              <w:t>DFT-s-OFDM QPSK</w:t>
            </w:r>
          </w:p>
        </w:tc>
        <w:tc>
          <w:tcPr>
            <w:tcW w:w="1020" w:type="dxa"/>
            <w:tcMar>
              <w:left w:w="17" w:type="dxa"/>
              <w:right w:w="17" w:type="dxa"/>
            </w:tcMar>
          </w:tcPr>
          <w:p w14:paraId="5CF8DFE8" w14:textId="77777777" w:rsidR="00954986" w:rsidRPr="00511225" w:rsidRDefault="00954986" w:rsidP="002C4ABA">
            <w:pPr>
              <w:pStyle w:val="TAC"/>
            </w:pPr>
            <w:r w:rsidRPr="00511225">
              <w:t>REFSENS</w:t>
            </w:r>
          </w:p>
        </w:tc>
        <w:tc>
          <w:tcPr>
            <w:tcW w:w="693" w:type="dxa"/>
            <w:tcMar>
              <w:left w:w="17" w:type="dxa"/>
              <w:right w:w="17" w:type="dxa"/>
            </w:tcMar>
          </w:tcPr>
          <w:p w14:paraId="52B2A7B7" w14:textId="77777777" w:rsidR="00954986" w:rsidRPr="00511225" w:rsidRDefault="00954986" w:rsidP="002C4ABA">
            <w:pPr>
              <w:pStyle w:val="TAC"/>
            </w:pPr>
            <w:r w:rsidRPr="00511225">
              <w:t>-</w:t>
            </w:r>
          </w:p>
        </w:tc>
      </w:tr>
      <w:tr w:rsidR="00954986" w:rsidRPr="00511225" w14:paraId="7C0989E6" w14:textId="77777777" w:rsidTr="002C4ABA">
        <w:trPr>
          <w:cantSplit/>
        </w:trPr>
        <w:tc>
          <w:tcPr>
            <w:tcW w:w="394" w:type="dxa"/>
            <w:tcMar>
              <w:left w:w="17" w:type="dxa"/>
              <w:right w:w="17" w:type="dxa"/>
            </w:tcMar>
          </w:tcPr>
          <w:p w14:paraId="5E5E5797"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64532B0C"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65A75A7A"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6046E278"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1A6B01DE"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1633672F"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4D0A3F2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D24B2A7"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23E6661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58E76DC0"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416A4015"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24293D99"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D2CD37F"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BBAA2D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620563DF"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3D55F7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BBB4E7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BCF71A" w14:textId="77777777" w:rsidR="00954986" w:rsidRPr="00511225" w:rsidRDefault="00954986" w:rsidP="002C4ABA">
            <w:pPr>
              <w:pStyle w:val="TAC"/>
            </w:pPr>
            <w:r w:rsidRPr="00511225">
              <w:t>Full RB</w:t>
            </w:r>
          </w:p>
        </w:tc>
        <w:tc>
          <w:tcPr>
            <w:tcW w:w="1134" w:type="dxa"/>
            <w:tcMar>
              <w:left w:w="17" w:type="dxa"/>
              <w:right w:w="17" w:type="dxa"/>
            </w:tcMar>
          </w:tcPr>
          <w:p w14:paraId="2B60872C" w14:textId="77777777" w:rsidR="00954986" w:rsidRPr="00511225" w:rsidRDefault="00954986" w:rsidP="002C4ABA">
            <w:pPr>
              <w:pStyle w:val="TAC"/>
            </w:pPr>
            <w:r w:rsidRPr="00511225">
              <w:t>DFT-s-OFDM QPSK</w:t>
            </w:r>
          </w:p>
        </w:tc>
        <w:tc>
          <w:tcPr>
            <w:tcW w:w="1020" w:type="dxa"/>
            <w:tcMar>
              <w:left w:w="17" w:type="dxa"/>
              <w:right w:w="17" w:type="dxa"/>
            </w:tcMar>
          </w:tcPr>
          <w:p w14:paraId="312E7DF3" w14:textId="77777777" w:rsidR="00954986" w:rsidRPr="00511225" w:rsidRDefault="00954986" w:rsidP="002C4ABA">
            <w:pPr>
              <w:pStyle w:val="TAC"/>
            </w:pPr>
            <w:r w:rsidRPr="00511225">
              <w:t>REFSENS</w:t>
            </w:r>
          </w:p>
        </w:tc>
        <w:tc>
          <w:tcPr>
            <w:tcW w:w="693" w:type="dxa"/>
            <w:tcMar>
              <w:left w:w="17" w:type="dxa"/>
              <w:right w:w="17" w:type="dxa"/>
            </w:tcMar>
          </w:tcPr>
          <w:p w14:paraId="5FA29A62" w14:textId="77777777" w:rsidR="00954986" w:rsidRPr="00511225" w:rsidRDefault="00954986" w:rsidP="002C4ABA">
            <w:pPr>
              <w:pStyle w:val="TAC"/>
            </w:pPr>
            <w:r w:rsidRPr="00511225">
              <w:t>-</w:t>
            </w:r>
          </w:p>
        </w:tc>
      </w:tr>
      <w:tr w:rsidR="00954986" w:rsidRPr="00511225" w14:paraId="2ACDBA92" w14:textId="77777777" w:rsidTr="002C4ABA">
        <w:trPr>
          <w:cantSplit/>
        </w:trPr>
        <w:tc>
          <w:tcPr>
            <w:tcW w:w="18486" w:type="dxa"/>
            <w:gridSpan w:val="26"/>
            <w:tcMar>
              <w:left w:w="17" w:type="dxa"/>
              <w:right w:w="17" w:type="dxa"/>
            </w:tcMar>
          </w:tcPr>
          <w:p w14:paraId="14FC36C4" w14:textId="77777777" w:rsidR="00954986" w:rsidRPr="00511225" w:rsidRDefault="00954986" w:rsidP="002C4ABA">
            <w:pPr>
              <w:pStyle w:val="TAC"/>
              <w:rPr>
                <w:b/>
                <w:bCs/>
              </w:rPr>
            </w:pPr>
            <w:r w:rsidRPr="00511225">
              <w:rPr>
                <w:b/>
                <w:bCs/>
              </w:rPr>
              <w:t>Default Test Settings for a CA_nX(3A)-nYA Configuration (Intra-band non-contiguous 3CC + Inter-band)</w:t>
            </w:r>
          </w:p>
        </w:tc>
      </w:tr>
      <w:tr w:rsidR="00954986" w:rsidRPr="00511225" w14:paraId="40EE076C" w14:textId="77777777" w:rsidTr="002C4ABA">
        <w:trPr>
          <w:cantSplit/>
        </w:trPr>
        <w:tc>
          <w:tcPr>
            <w:tcW w:w="394" w:type="dxa"/>
            <w:tcMar>
              <w:left w:w="17" w:type="dxa"/>
              <w:right w:w="17" w:type="dxa"/>
            </w:tcMar>
          </w:tcPr>
          <w:p w14:paraId="317B43D0"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0E5550F"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58FCF9C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C069B75" w14:textId="77777777" w:rsidR="00954986" w:rsidRPr="00511225" w:rsidRDefault="00954986" w:rsidP="002C4ABA">
            <w:pPr>
              <w:pStyle w:val="TAC"/>
              <w:rPr>
                <w:lang w:eastAsia="zh-CN"/>
              </w:rPr>
            </w:pPr>
            <w:r w:rsidRPr="00511225">
              <w:rPr>
                <w:lang w:eastAsia="zh-CN"/>
              </w:rPr>
              <w:t>Max (NOTE 7)</w:t>
            </w:r>
          </w:p>
        </w:tc>
        <w:tc>
          <w:tcPr>
            <w:tcW w:w="498" w:type="dxa"/>
            <w:tcMar>
              <w:left w:w="17" w:type="dxa"/>
              <w:right w:w="17" w:type="dxa"/>
            </w:tcMar>
          </w:tcPr>
          <w:p w14:paraId="2486CDBE"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628FBDC6"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F704745"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516B02F3"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115CF8CD" w14:textId="77777777" w:rsidR="00954986" w:rsidRPr="00511225" w:rsidRDefault="00954986" w:rsidP="002C4ABA">
            <w:pPr>
              <w:pStyle w:val="TAC"/>
            </w:pPr>
            <w:r w:rsidRPr="00511225">
              <w:t>CC3</w:t>
            </w:r>
          </w:p>
        </w:tc>
        <w:tc>
          <w:tcPr>
            <w:tcW w:w="951" w:type="dxa"/>
            <w:tcMar>
              <w:left w:w="17" w:type="dxa"/>
              <w:right w:w="17" w:type="dxa"/>
            </w:tcMar>
          </w:tcPr>
          <w:p w14:paraId="36C17FC1" w14:textId="77777777" w:rsidR="00954986" w:rsidRPr="00511225" w:rsidRDefault="00954986" w:rsidP="002C4ABA">
            <w:pPr>
              <w:pStyle w:val="TAC"/>
              <w:rPr>
                <w:lang w:eastAsia="zh-CN"/>
              </w:rPr>
            </w:pPr>
            <w:r w:rsidRPr="00511225">
              <w:rPr>
                <w:lang w:eastAsia="zh-CN"/>
              </w:rPr>
              <w:t>N/A</w:t>
            </w:r>
          </w:p>
        </w:tc>
        <w:tc>
          <w:tcPr>
            <w:tcW w:w="602" w:type="dxa"/>
            <w:gridSpan w:val="2"/>
            <w:tcMar>
              <w:left w:w="17" w:type="dxa"/>
              <w:right w:w="17" w:type="dxa"/>
            </w:tcMar>
          </w:tcPr>
          <w:p w14:paraId="384EDA31" w14:textId="77777777" w:rsidR="00954986" w:rsidRPr="00511225" w:rsidRDefault="00954986" w:rsidP="002C4ABA">
            <w:pPr>
              <w:pStyle w:val="TAC"/>
              <w:rPr>
                <w:lang w:eastAsia="zh-CN"/>
              </w:rPr>
            </w:pPr>
            <w:r w:rsidRPr="00511225">
              <w:rPr>
                <w:lang w:eastAsia="zh-CN"/>
              </w:rPr>
              <w:t>nY</w:t>
            </w:r>
          </w:p>
        </w:tc>
        <w:tc>
          <w:tcPr>
            <w:tcW w:w="854" w:type="dxa"/>
            <w:gridSpan w:val="2"/>
            <w:tcMar>
              <w:left w:w="17" w:type="dxa"/>
              <w:right w:w="17" w:type="dxa"/>
            </w:tcMar>
          </w:tcPr>
          <w:p w14:paraId="441563CA" w14:textId="77777777" w:rsidR="00954986" w:rsidRPr="00511225" w:rsidRDefault="00954986" w:rsidP="002C4ABA">
            <w:pPr>
              <w:pStyle w:val="TAC"/>
              <w:rPr>
                <w:lang w:eastAsia="zh-CN"/>
              </w:rPr>
            </w:pPr>
            <w:r w:rsidRPr="00511225">
              <w:rPr>
                <w:lang w:eastAsia="zh-CN"/>
              </w:rPr>
              <w:t>default</w:t>
            </w:r>
          </w:p>
        </w:tc>
        <w:tc>
          <w:tcPr>
            <w:tcW w:w="1424" w:type="dxa"/>
            <w:gridSpan w:val="2"/>
            <w:tcMar>
              <w:left w:w="17" w:type="dxa"/>
              <w:right w:w="17" w:type="dxa"/>
            </w:tcMar>
          </w:tcPr>
          <w:p w14:paraId="03A21BFF" w14:textId="77777777" w:rsidR="00954986" w:rsidRPr="00511225" w:rsidRDefault="00954986" w:rsidP="002C4ABA">
            <w:pPr>
              <w:pStyle w:val="TAC"/>
              <w:rPr>
                <w:lang w:eastAsia="zh-TW"/>
              </w:rPr>
            </w:pPr>
            <w:r w:rsidRPr="00511225">
              <w:rPr>
                <w:lang w:eastAsia="zh-TW"/>
              </w:rPr>
              <w:t>Highest NRB_agg (NOTE 6)</w:t>
            </w:r>
          </w:p>
        </w:tc>
        <w:tc>
          <w:tcPr>
            <w:tcW w:w="1559" w:type="dxa"/>
            <w:tcMar>
              <w:left w:w="17" w:type="dxa"/>
              <w:right w:w="17" w:type="dxa"/>
            </w:tcMar>
          </w:tcPr>
          <w:p w14:paraId="7D18B06B"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3734EE3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4A3527B" w14:textId="77777777" w:rsidR="00954986" w:rsidRPr="00511225" w:rsidRDefault="00954986" w:rsidP="002C4ABA">
            <w:pPr>
              <w:pStyle w:val="TAC"/>
            </w:pPr>
            <w:r w:rsidRPr="00511225">
              <w:t xml:space="preserve">Highest </w:t>
            </w:r>
          </w:p>
        </w:tc>
        <w:tc>
          <w:tcPr>
            <w:tcW w:w="992" w:type="dxa"/>
            <w:tcMar>
              <w:left w:w="17" w:type="dxa"/>
              <w:right w:w="17" w:type="dxa"/>
            </w:tcMar>
          </w:tcPr>
          <w:p w14:paraId="089FE964"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9C95759" w14:textId="77777777" w:rsidR="00954986" w:rsidRPr="00511225" w:rsidRDefault="00954986" w:rsidP="002C4ABA">
            <w:pPr>
              <w:pStyle w:val="TAC"/>
            </w:pPr>
            <w:r w:rsidRPr="00511225">
              <w:t>Full RB</w:t>
            </w:r>
          </w:p>
        </w:tc>
        <w:tc>
          <w:tcPr>
            <w:tcW w:w="1134" w:type="dxa"/>
            <w:tcMar>
              <w:left w:w="17" w:type="dxa"/>
              <w:right w:w="17" w:type="dxa"/>
            </w:tcMar>
          </w:tcPr>
          <w:p w14:paraId="3C28F01C" w14:textId="77777777" w:rsidR="00954986" w:rsidRPr="00511225" w:rsidRDefault="00954986" w:rsidP="002C4ABA">
            <w:pPr>
              <w:pStyle w:val="TAC"/>
            </w:pPr>
            <w:r w:rsidRPr="00511225">
              <w:t>DFT-s-OFDM QPSK</w:t>
            </w:r>
          </w:p>
        </w:tc>
        <w:tc>
          <w:tcPr>
            <w:tcW w:w="1020" w:type="dxa"/>
            <w:tcMar>
              <w:left w:w="17" w:type="dxa"/>
              <w:right w:w="17" w:type="dxa"/>
            </w:tcMar>
          </w:tcPr>
          <w:p w14:paraId="099048E7" w14:textId="77777777" w:rsidR="00954986" w:rsidRPr="00511225" w:rsidRDefault="00954986" w:rsidP="002C4ABA">
            <w:pPr>
              <w:pStyle w:val="TAC"/>
            </w:pPr>
            <w:r w:rsidRPr="00511225">
              <w:t>REFSENS</w:t>
            </w:r>
          </w:p>
        </w:tc>
        <w:tc>
          <w:tcPr>
            <w:tcW w:w="693" w:type="dxa"/>
            <w:tcMar>
              <w:left w:w="17" w:type="dxa"/>
              <w:right w:w="17" w:type="dxa"/>
            </w:tcMar>
          </w:tcPr>
          <w:p w14:paraId="7F497A84" w14:textId="77777777" w:rsidR="00954986" w:rsidRPr="00511225" w:rsidRDefault="00954986" w:rsidP="002C4ABA">
            <w:pPr>
              <w:pStyle w:val="TAC"/>
            </w:pPr>
            <w:r w:rsidRPr="00511225">
              <w:t>-</w:t>
            </w:r>
          </w:p>
        </w:tc>
      </w:tr>
      <w:tr w:rsidR="00954986" w:rsidRPr="00511225" w14:paraId="7F62EF66" w14:textId="77777777" w:rsidTr="002C4ABA">
        <w:trPr>
          <w:cantSplit/>
        </w:trPr>
        <w:tc>
          <w:tcPr>
            <w:tcW w:w="394" w:type="dxa"/>
            <w:tcMar>
              <w:left w:w="17" w:type="dxa"/>
              <w:right w:w="17" w:type="dxa"/>
            </w:tcMar>
          </w:tcPr>
          <w:p w14:paraId="069FA29D"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352E157C"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43FB1595"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1277BF50" w14:textId="77777777" w:rsidR="00954986" w:rsidRPr="00511225" w:rsidRDefault="00954986" w:rsidP="002C4ABA">
            <w:pPr>
              <w:pStyle w:val="TAC"/>
              <w:rPr>
                <w:lang w:eastAsia="zh-CN"/>
              </w:rPr>
            </w:pPr>
            <w:r w:rsidRPr="00511225">
              <w:rPr>
                <w:lang w:eastAsia="zh-CN"/>
              </w:rPr>
              <w:t>N/A</w:t>
            </w:r>
          </w:p>
        </w:tc>
        <w:tc>
          <w:tcPr>
            <w:tcW w:w="498" w:type="dxa"/>
            <w:tcMar>
              <w:left w:w="17" w:type="dxa"/>
              <w:right w:w="17" w:type="dxa"/>
            </w:tcMar>
          </w:tcPr>
          <w:p w14:paraId="16F30CCC"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053EB273"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51508C11"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A1A3B0D"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7B581126" w14:textId="77777777" w:rsidR="00954986" w:rsidRPr="00511225" w:rsidRDefault="00954986" w:rsidP="002C4ABA">
            <w:pPr>
              <w:pStyle w:val="TAC"/>
            </w:pPr>
            <w:r w:rsidRPr="00511225">
              <w:rPr>
                <w:lang w:eastAsia="zh-CN"/>
              </w:rPr>
              <w:t>CC2</w:t>
            </w:r>
          </w:p>
        </w:tc>
        <w:tc>
          <w:tcPr>
            <w:tcW w:w="951" w:type="dxa"/>
            <w:tcMar>
              <w:left w:w="17" w:type="dxa"/>
              <w:right w:w="17" w:type="dxa"/>
            </w:tcMar>
          </w:tcPr>
          <w:p w14:paraId="7C96DE2E" w14:textId="77777777" w:rsidR="00954986" w:rsidRPr="00511225" w:rsidRDefault="00954986" w:rsidP="002C4ABA">
            <w:pPr>
              <w:pStyle w:val="TAC"/>
              <w:rPr>
                <w:lang w:eastAsia="zh-CN"/>
              </w:rPr>
            </w:pPr>
            <w:r w:rsidRPr="00511225">
              <w:rPr>
                <w:lang w:eastAsia="zh-CN"/>
              </w:rPr>
              <w:t>Max (NOTE 7)</w:t>
            </w:r>
          </w:p>
        </w:tc>
        <w:tc>
          <w:tcPr>
            <w:tcW w:w="602" w:type="dxa"/>
            <w:gridSpan w:val="2"/>
            <w:tcMar>
              <w:left w:w="17" w:type="dxa"/>
              <w:right w:w="17" w:type="dxa"/>
            </w:tcMar>
          </w:tcPr>
          <w:p w14:paraId="42D682D2" w14:textId="77777777" w:rsidR="00954986" w:rsidRPr="00511225" w:rsidRDefault="00954986" w:rsidP="002C4ABA">
            <w:pPr>
              <w:pStyle w:val="TAC"/>
              <w:rPr>
                <w:lang w:eastAsia="zh-CN"/>
              </w:rPr>
            </w:pPr>
            <w:r w:rsidRPr="00511225">
              <w:rPr>
                <w:lang w:eastAsia="zh-CN"/>
              </w:rPr>
              <w:t>nX</w:t>
            </w:r>
          </w:p>
        </w:tc>
        <w:tc>
          <w:tcPr>
            <w:tcW w:w="854" w:type="dxa"/>
            <w:gridSpan w:val="2"/>
            <w:tcMar>
              <w:left w:w="17" w:type="dxa"/>
              <w:right w:w="17" w:type="dxa"/>
            </w:tcMar>
          </w:tcPr>
          <w:p w14:paraId="3A6592B9" w14:textId="77777777" w:rsidR="00954986" w:rsidRPr="00511225" w:rsidRDefault="00954986" w:rsidP="002C4ABA">
            <w:pPr>
              <w:pStyle w:val="TAC"/>
              <w:rPr>
                <w:lang w:eastAsia="zh-CN"/>
              </w:rPr>
            </w:pPr>
            <w:r w:rsidRPr="00511225">
              <w:rPr>
                <w:lang w:eastAsia="zh-CN"/>
              </w:rPr>
              <w:t>CC3</w:t>
            </w:r>
          </w:p>
        </w:tc>
        <w:tc>
          <w:tcPr>
            <w:tcW w:w="1424" w:type="dxa"/>
            <w:gridSpan w:val="2"/>
            <w:tcMar>
              <w:left w:w="17" w:type="dxa"/>
              <w:right w:w="17" w:type="dxa"/>
            </w:tcMar>
          </w:tcPr>
          <w:p w14:paraId="65BA9447"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41D7562A"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D11521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C87051D" w14:textId="77777777" w:rsidR="00954986" w:rsidRPr="00511225" w:rsidRDefault="00954986" w:rsidP="002C4ABA">
            <w:pPr>
              <w:pStyle w:val="TAC"/>
              <w:rPr>
                <w:lang w:eastAsia="zh-TW"/>
              </w:rPr>
            </w:pPr>
            <w:r w:rsidRPr="00511225">
              <w:rPr>
                <w:lang w:eastAsia="zh-TW"/>
              </w:rPr>
              <w:t>Highest NRB_agg (NOTE 6)</w:t>
            </w:r>
          </w:p>
        </w:tc>
        <w:tc>
          <w:tcPr>
            <w:tcW w:w="992" w:type="dxa"/>
            <w:tcMar>
              <w:left w:w="17" w:type="dxa"/>
              <w:right w:w="17" w:type="dxa"/>
            </w:tcMar>
          </w:tcPr>
          <w:p w14:paraId="02DBEB6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9E274EE" w14:textId="77777777" w:rsidR="00954986" w:rsidRPr="00511225" w:rsidRDefault="00954986" w:rsidP="002C4ABA">
            <w:pPr>
              <w:pStyle w:val="TAC"/>
            </w:pPr>
            <w:r w:rsidRPr="00511225">
              <w:t>Full RB</w:t>
            </w:r>
          </w:p>
        </w:tc>
        <w:tc>
          <w:tcPr>
            <w:tcW w:w="1134" w:type="dxa"/>
            <w:tcMar>
              <w:left w:w="17" w:type="dxa"/>
              <w:right w:w="17" w:type="dxa"/>
            </w:tcMar>
          </w:tcPr>
          <w:p w14:paraId="0FACB63E" w14:textId="77777777" w:rsidR="00954986" w:rsidRPr="00511225" w:rsidRDefault="00954986" w:rsidP="002C4ABA">
            <w:pPr>
              <w:pStyle w:val="TAC"/>
            </w:pPr>
            <w:r w:rsidRPr="00511225">
              <w:t>DFT-s-OFDM QPSK</w:t>
            </w:r>
          </w:p>
        </w:tc>
        <w:tc>
          <w:tcPr>
            <w:tcW w:w="1020" w:type="dxa"/>
            <w:tcMar>
              <w:left w:w="17" w:type="dxa"/>
              <w:right w:w="17" w:type="dxa"/>
            </w:tcMar>
          </w:tcPr>
          <w:p w14:paraId="6FD82297" w14:textId="77777777" w:rsidR="00954986" w:rsidRPr="00511225" w:rsidRDefault="00954986" w:rsidP="002C4ABA">
            <w:pPr>
              <w:pStyle w:val="TAC"/>
            </w:pPr>
            <w:r w:rsidRPr="00511225">
              <w:t>REFSENS</w:t>
            </w:r>
          </w:p>
        </w:tc>
        <w:tc>
          <w:tcPr>
            <w:tcW w:w="693" w:type="dxa"/>
            <w:tcMar>
              <w:left w:w="17" w:type="dxa"/>
              <w:right w:w="17" w:type="dxa"/>
            </w:tcMar>
          </w:tcPr>
          <w:p w14:paraId="51B3F24A" w14:textId="77777777" w:rsidR="00954986" w:rsidRPr="00511225" w:rsidRDefault="00954986" w:rsidP="002C4ABA">
            <w:pPr>
              <w:pStyle w:val="TAC"/>
            </w:pPr>
            <w:r w:rsidRPr="00511225">
              <w:t>-</w:t>
            </w:r>
          </w:p>
        </w:tc>
      </w:tr>
      <w:tr w:rsidR="00954986" w:rsidRPr="00511225" w14:paraId="06DE071B" w14:textId="77777777" w:rsidTr="002C4ABA">
        <w:trPr>
          <w:cantSplit/>
        </w:trPr>
        <w:tc>
          <w:tcPr>
            <w:tcW w:w="18486" w:type="dxa"/>
            <w:gridSpan w:val="26"/>
            <w:tcMar>
              <w:left w:w="17" w:type="dxa"/>
              <w:right w:w="17" w:type="dxa"/>
            </w:tcMar>
          </w:tcPr>
          <w:p w14:paraId="11871930" w14:textId="77777777" w:rsidR="00954986" w:rsidRPr="00511225" w:rsidRDefault="00954986" w:rsidP="002C4ABA">
            <w:pPr>
              <w:pStyle w:val="TAC"/>
              <w:rPr>
                <w:b/>
                <w:bCs/>
              </w:rPr>
            </w:pPr>
            <w:r w:rsidRPr="00511225">
              <w:rPr>
                <w:b/>
                <w:bCs/>
              </w:rPr>
              <w:t xml:space="preserve">Default Test Settings for a CA_nXB-nYC </w:t>
            </w:r>
            <w:r w:rsidRPr="00511225">
              <w:rPr>
                <w:b/>
                <w:bCs/>
                <w:lang w:eastAsia="zh-CN"/>
              </w:rPr>
              <w:t xml:space="preserve">and </w:t>
            </w:r>
            <w:r w:rsidRPr="00511225">
              <w:rPr>
                <w:b/>
                <w:bCs/>
              </w:rPr>
              <w:t>CA_nX</w:t>
            </w:r>
            <w:r w:rsidRPr="00511225">
              <w:rPr>
                <w:b/>
                <w:bCs/>
                <w:lang w:eastAsia="zh-CN"/>
              </w:rPr>
              <w:t>C</w:t>
            </w:r>
            <w:r w:rsidRPr="00511225">
              <w:rPr>
                <w:b/>
                <w:bCs/>
              </w:rPr>
              <w:t>-nYC Configuration (Intra-band contiguous + Intra-band contiguous)</w:t>
            </w:r>
          </w:p>
        </w:tc>
      </w:tr>
      <w:tr w:rsidR="00954986" w:rsidRPr="00511225" w14:paraId="42E07082" w14:textId="77777777" w:rsidTr="002C4ABA">
        <w:trPr>
          <w:cantSplit/>
        </w:trPr>
        <w:tc>
          <w:tcPr>
            <w:tcW w:w="394" w:type="dxa"/>
            <w:tcMar>
              <w:left w:w="17" w:type="dxa"/>
              <w:right w:w="17" w:type="dxa"/>
            </w:tcMar>
          </w:tcPr>
          <w:p w14:paraId="0EC340EC"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739E545B"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1C1710DC"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3BEE8DAE"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49BE2A2C"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1F64AB49"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740BC61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2BA5D03"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428EDFAE"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7E27FAC3"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5ECC18E7"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56E43EBE"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0D47DD4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901005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67662F1"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6BE9BE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96EE8E5"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1EE97116" w14:textId="77777777" w:rsidR="00954986" w:rsidRPr="00511225" w:rsidRDefault="00954986" w:rsidP="002C4ABA">
            <w:pPr>
              <w:pStyle w:val="TAC"/>
            </w:pPr>
            <w:r w:rsidRPr="00511225">
              <w:t>Full RB</w:t>
            </w:r>
          </w:p>
        </w:tc>
        <w:tc>
          <w:tcPr>
            <w:tcW w:w="1134" w:type="dxa"/>
            <w:tcMar>
              <w:left w:w="17" w:type="dxa"/>
              <w:right w:w="17" w:type="dxa"/>
            </w:tcMar>
          </w:tcPr>
          <w:p w14:paraId="7CA40EF0" w14:textId="77777777" w:rsidR="00954986" w:rsidRPr="00511225" w:rsidRDefault="00954986" w:rsidP="002C4ABA">
            <w:pPr>
              <w:pStyle w:val="TAC"/>
            </w:pPr>
            <w:r w:rsidRPr="00511225">
              <w:t>DFT-s-OFDM QPSK</w:t>
            </w:r>
          </w:p>
        </w:tc>
        <w:tc>
          <w:tcPr>
            <w:tcW w:w="1020" w:type="dxa"/>
            <w:tcMar>
              <w:left w:w="17" w:type="dxa"/>
              <w:right w:w="17" w:type="dxa"/>
            </w:tcMar>
          </w:tcPr>
          <w:p w14:paraId="3CDE0500" w14:textId="77777777" w:rsidR="00954986" w:rsidRPr="00511225" w:rsidRDefault="00954986" w:rsidP="002C4ABA">
            <w:pPr>
              <w:pStyle w:val="TAC"/>
            </w:pPr>
            <w:r w:rsidRPr="00511225">
              <w:t>REFSENS</w:t>
            </w:r>
          </w:p>
        </w:tc>
        <w:tc>
          <w:tcPr>
            <w:tcW w:w="693" w:type="dxa"/>
            <w:tcMar>
              <w:left w:w="17" w:type="dxa"/>
              <w:right w:w="17" w:type="dxa"/>
            </w:tcMar>
          </w:tcPr>
          <w:p w14:paraId="2C729590" w14:textId="77777777" w:rsidR="00954986" w:rsidRPr="00511225" w:rsidRDefault="00954986" w:rsidP="002C4ABA">
            <w:pPr>
              <w:pStyle w:val="TAC"/>
            </w:pPr>
            <w:r w:rsidRPr="00511225">
              <w:t>-</w:t>
            </w:r>
          </w:p>
        </w:tc>
      </w:tr>
      <w:tr w:rsidR="00954986" w:rsidRPr="00511225" w14:paraId="70791B13" w14:textId="77777777" w:rsidTr="002C4ABA">
        <w:trPr>
          <w:cantSplit/>
        </w:trPr>
        <w:tc>
          <w:tcPr>
            <w:tcW w:w="394" w:type="dxa"/>
            <w:tcMar>
              <w:left w:w="17" w:type="dxa"/>
              <w:right w:w="17" w:type="dxa"/>
            </w:tcMar>
          </w:tcPr>
          <w:p w14:paraId="3748F1BC"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046E9038"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209F5C6F"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1CA9C89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8823B60"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772CB3E1"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08FDAF0F"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3190B8"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13899426"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20053D37"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040A1E6E"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133E2553"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22A9FF1"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846C2A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DA591C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33D6395D"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3C6375D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EAD40ED" w14:textId="77777777" w:rsidR="00954986" w:rsidRPr="00511225" w:rsidRDefault="00954986" w:rsidP="002C4ABA">
            <w:pPr>
              <w:pStyle w:val="TAC"/>
            </w:pPr>
            <w:r w:rsidRPr="00511225">
              <w:t>Full RB</w:t>
            </w:r>
          </w:p>
        </w:tc>
        <w:tc>
          <w:tcPr>
            <w:tcW w:w="1134" w:type="dxa"/>
            <w:tcMar>
              <w:left w:w="17" w:type="dxa"/>
              <w:right w:w="17" w:type="dxa"/>
            </w:tcMar>
          </w:tcPr>
          <w:p w14:paraId="67A0B34A" w14:textId="77777777" w:rsidR="00954986" w:rsidRPr="00511225" w:rsidRDefault="00954986" w:rsidP="002C4ABA">
            <w:pPr>
              <w:pStyle w:val="TAC"/>
            </w:pPr>
            <w:r w:rsidRPr="00511225">
              <w:t>DFT-s-OFDM QPSK</w:t>
            </w:r>
          </w:p>
        </w:tc>
        <w:tc>
          <w:tcPr>
            <w:tcW w:w="1020" w:type="dxa"/>
            <w:tcMar>
              <w:left w:w="17" w:type="dxa"/>
              <w:right w:w="17" w:type="dxa"/>
            </w:tcMar>
          </w:tcPr>
          <w:p w14:paraId="1B0B0D01" w14:textId="77777777" w:rsidR="00954986" w:rsidRPr="00511225" w:rsidRDefault="00954986" w:rsidP="002C4ABA">
            <w:pPr>
              <w:pStyle w:val="TAC"/>
            </w:pPr>
            <w:r w:rsidRPr="00511225">
              <w:t>REFSENS</w:t>
            </w:r>
          </w:p>
        </w:tc>
        <w:tc>
          <w:tcPr>
            <w:tcW w:w="693" w:type="dxa"/>
            <w:tcMar>
              <w:left w:w="17" w:type="dxa"/>
              <w:right w:w="17" w:type="dxa"/>
            </w:tcMar>
          </w:tcPr>
          <w:p w14:paraId="11FEA127" w14:textId="77777777" w:rsidR="00954986" w:rsidRPr="00511225" w:rsidRDefault="00954986" w:rsidP="002C4ABA">
            <w:pPr>
              <w:pStyle w:val="TAC"/>
            </w:pPr>
            <w:r w:rsidRPr="00511225">
              <w:t>-</w:t>
            </w:r>
          </w:p>
        </w:tc>
      </w:tr>
      <w:tr w:rsidR="00954986" w:rsidRPr="00511225" w14:paraId="2402E888" w14:textId="77777777" w:rsidTr="002C4ABA">
        <w:trPr>
          <w:cantSplit/>
        </w:trPr>
        <w:tc>
          <w:tcPr>
            <w:tcW w:w="18486" w:type="dxa"/>
            <w:gridSpan w:val="26"/>
            <w:tcMar>
              <w:left w:w="17" w:type="dxa"/>
              <w:right w:w="17" w:type="dxa"/>
            </w:tcMar>
          </w:tcPr>
          <w:p w14:paraId="711093CC" w14:textId="77777777" w:rsidR="00954986" w:rsidRPr="00511225" w:rsidRDefault="00954986" w:rsidP="002C4ABA">
            <w:pPr>
              <w:pStyle w:val="TAC"/>
              <w:rPr>
                <w:b/>
              </w:rPr>
            </w:pPr>
            <w:r w:rsidRPr="00511225">
              <w:rPr>
                <w:b/>
              </w:rPr>
              <w:t>Default Test Settings for CA_nXA-nYA-nZA-nRA Configurations</w:t>
            </w:r>
            <w:r w:rsidRPr="00511225">
              <w:rPr>
                <w:b/>
                <w:lang w:eastAsia="zh-TW"/>
              </w:rPr>
              <w:t xml:space="preserve"> (Inter-band)</w:t>
            </w:r>
          </w:p>
        </w:tc>
      </w:tr>
      <w:tr w:rsidR="00954986" w:rsidRPr="00511225" w14:paraId="433B0C58" w14:textId="77777777" w:rsidTr="002C4ABA">
        <w:trPr>
          <w:cantSplit/>
        </w:trPr>
        <w:tc>
          <w:tcPr>
            <w:tcW w:w="394" w:type="dxa"/>
            <w:tcMar>
              <w:left w:w="17" w:type="dxa"/>
              <w:right w:w="17" w:type="dxa"/>
            </w:tcMar>
          </w:tcPr>
          <w:p w14:paraId="1E9F60C8"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350950C" w14:textId="77777777" w:rsidR="00954986" w:rsidRPr="00511225" w:rsidRDefault="00954986" w:rsidP="002C4ABA">
            <w:pPr>
              <w:pStyle w:val="TAC"/>
              <w:rPr>
                <w:lang w:eastAsia="zh-CN"/>
              </w:rPr>
            </w:pPr>
            <w:r w:rsidRPr="00511225">
              <w:t>nX</w:t>
            </w:r>
          </w:p>
        </w:tc>
        <w:tc>
          <w:tcPr>
            <w:tcW w:w="708" w:type="dxa"/>
            <w:tcMar>
              <w:left w:w="17" w:type="dxa"/>
              <w:right w:w="17" w:type="dxa"/>
            </w:tcMar>
          </w:tcPr>
          <w:p w14:paraId="2572D6A3"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41A0E68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54B9D064" w14:textId="77777777" w:rsidR="00954986" w:rsidRPr="00511225" w:rsidRDefault="00954986" w:rsidP="002C4ABA">
            <w:pPr>
              <w:pStyle w:val="TAC"/>
              <w:rPr>
                <w:lang w:eastAsia="zh-CN"/>
              </w:rPr>
            </w:pPr>
            <w:r w:rsidRPr="00511225">
              <w:t>nY</w:t>
            </w:r>
          </w:p>
        </w:tc>
        <w:tc>
          <w:tcPr>
            <w:tcW w:w="763" w:type="dxa"/>
            <w:tcMar>
              <w:left w:w="17" w:type="dxa"/>
              <w:right w:w="17" w:type="dxa"/>
            </w:tcMar>
          </w:tcPr>
          <w:p w14:paraId="777C815D"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7E7BC25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6CDBAA05"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42166BFD" w14:textId="77777777" w:rsidR="00954986" w:rsidRPr="00511225" w:rsidRDefault="00954986" w:rsidP="002C4ABA">
            <w:pPr>
              <w:pStyle w:val="TAC"/>
            </w:pPr>
            <w:r w:rsidRPr="00511225">
              <w:t>default</w:t>
            </w:r>
          </w:p>
        </w:tc>
        <w:tc>
          <w:tcPr>
            <w:tcW w:w="965" w:type="dxa"/>
            <w:gridSpan w:val="2"/>
            <w:tcMar>
              <w:left w:w="17" w:type="dxa"/>
              <w:right w:w="17" w:type="dxa"/>
            </w:tcMar>
          </w:tcPr>
          <w:p w14:paraId="7139B195"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4D5E97D1"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40F2FBFA"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4B9717F"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19440083"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0D4603A"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4E7C8B94"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1B0385EF"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35DB24" w14:textId="77777777" w:rsidR="00954986" w:rsidRPr="00511225" w:rsidRDefault="00954986" w:rsidP="002C4ABA">
            <w:pPr>
              <w:pStyle w:val="TAC"/>
            </w:pPr>
            <w:r w:rsidRPr="00511225">
              <w:t>Full RB</w:t>
            </w:r>
          </w:p>
        </w:tc>
        <w:tc>
          <w:tcPr>
            <w:tcW w:w="1134" w:type="dxa"/>
            <w:tcMar>
              <w:left w:w="17" w:type="dxa"/>
              <w:right w:w="17" w:type="dxa"/>
            </w:tcMar>
          </w:tcPr>
          <w:p w14:paraId="3A24F28F" w14:textId="77777777" w:rsidR="00954986" w:rsidRPr="00511225" w:rsidRDefault="00954986" w:rsidP="002C4ABA">
            <w:pPr>
              <w:pStyle w:val="TAC"/>
            </w:pPr>
            <w:r w:rsidRPr="00511225">
              <w:t>DFT-s-OFDM QPSK</w:t>
            </w:r>
          </w:p>
        </w:tc>
        <w:tc>
          <w:tcPr>
            <w:tcW w:w="1020" w:type="dxa"/>
            <w:tcMar>
              <w:left w:w="17" w:type="dxa"/>
              <w:right w:w="17" w:type="dxa"/>
            </w:tcMar>
          </w:tcPr>
          <w:p w14:paraId="367A22CE" w14:textId="77777777" w:rsidR="00954986" w:rsidRPr="00511225" w:rsidRDefault="00954986" w:rsidP="002C4ABA">
            <w:pPr>
              <w:pStyle w:val="TAC"/>
            </w:pPr>
            <w:r w:rsidRPr="00511225">
              <w:t>REFSENS</w:t>
            </w:r>
          </w:p>
        </w:tc>
        <w:tc>
          <w:tcPr>
            <w:tcW w:w="693" w:type="dxa"/>
            <w:tcMar>
              <w:left w:w="17" w:type="dxa"/>
              <w:right w:w="17" w:type="dxa"/>
            </w:tcMar>
          </w:tcPr>
          <w:p w14:paraId="0695FDEC" w14:textId="77777777" w:rsidR="00954986" w:rsidRPr="00511225" w:rsidRDefault="00954986" w:rsidP="002C4ABA">
            <w:pPr>
              <w:pStyle w:val="TAC"/>
            </w:pPr>
            <w:r w:rsidRPr="00511225">
              <w:t>-</w:t>
            </w:r>
          </w:p>
        </w:tc>
      </w:tr>
      <w:tr w:rsidR="00954986" w:rsidRPr="00511225" w14:paraId="74E4E823" w14:textId="77777777" w:rsidTr="002C4ABA">
        <w:trPr>
          <w:cantSplit/>
        </w:trPr>
        <w:tc>
          <w:tcPr>
            <w:tcW w:w="394" w:type="dxa"/>
            <w:tcMar>
              <w:left w:w="17" w:type="dxa"/>
              <w:right w:w="17" w:type="dxa"/>
            </w:tcMar>
          </w:tcPr>
          <w:p w14:paraId="4B555BFE"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24B6F8D1" w14:textId="77777777" w:rsidR="00954986" w:rsidRPr="00511225" w:rsidRDefault="00954986" w:rsidP="002C4ABA">
            <w:pPr>
              <w:pStyle w:val="TAC"/>
              <w:rPr>
                <w:lang w:eastAsia="zh-CN"/>
              </w:rPr>
            </w:pPr>
            <w:r w:rsidRPr="00511225">
              <w:t>nY</w:t>
            </w:r>
          </w:p>
        </w:tc>
        <w:tc>
          <w:tcPr>
            <w:tcW w:w="708" w:type="dxa"/>
            <w:tcMar>
              <w:left w:w="17" w:type="dxa"/>
              <w:right w:w="17" w:type="dxa"/>
            </w:tcMar>
          </w:tcPr>
          <w:p w14:paraId="1A741FBA"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73F1E61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21480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78CFCE7"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46CED53A"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D6EB77"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5B13DC17" w14:textId="77777777" w:rsidR="00954986" w:rsidRPr="00511225" w:rsidRDefault="00954986" w:rsidP="002C4ABA">
            <w:pPr>
              <w:pStyle w:val="TAC"/>
            </w:pPr>
            <w:r w:rsidRPr="00511225">
              <w:t>default</w:t>
            </w:r>
          </w:p>
        </w:tc>
        <w:tc>
          <w:tcPr>
            <w:tcW w:w="965" w:type="dxa"/>
            <w:gridSpan w:val="2"/>
            <w:tcMar>
              <w:left w:w="17" w:type="dxa"/>
              <w:right w:w="17" w:type="dxa"/>
            </w:tcMar>
          </w:tcPr>
          <w:p w14:paraId="23EF5079"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2EEEFDF0"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21909AB5"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8BE646"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690DE112"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548060FB"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C15572C"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9BE129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DC225E" w14:textId="77777777" w:rsidR="00954986" w:rsidRPr="00511225" w:rsidRDefault="00954986" w:rsidP="002C4ABA">
            <w:pPr>
              <w:pStyle w:val="TAC"/>
            </w:pPr>
            <w:r w:rsidRPr="00511225">
              <w:t>Full RB</w:t>
            </w:r>
          </w:p>
        </w:tc>
        <w:tc>
          <w:tcPr>
            <w:tcW w:w="1134" w:type="dxa"/>
            <w:tcMar>
              <w:left w:w="17" w:type="dxa"/>
              <w:right w:w="17" w:type="dxa"/>
            </w:tcMar>
          </w:tcPr>
          <w:p w14:paraId="571F3F1F" w14:textId="77777777" w:rsidR="00954986" w:rsidRPr="00511225" w:rsidRDefault="00954986" w:rsidP="002C4ABA">
            <w:pPr>
              <w:pStyle w:val="TAC"/>
            </w:pPr>
            <w:r w:rsidRPr="00511225">
              <w:t>DFT-s-OFDM QPSK</w:t>
            </w:r>
          </w:p>
        </w:tc>
        <w:tc>
          <w:tcPr>
            <w:tcW w:w="1020" w:type="dxa"/>
            <w:tcMar>
              <w:left w:w="17" w:type="dxa"/>
              <w:right w:w="17" w:type="dxa"/>
            </w:tcMar>
          </w:tcPr>
          <w:p w14:paraId="64C57355" w14:textId="77777777" w:rsidR="00954986" w:rsidRPr="00511225" w:rsidRDefault="00954986" w:rsidP="002C4ABA">
            <w:pPr>
              <w:pStyle w:val="TAC"/>
            </w:pPr>
            <w:r w:rsidRPr="00511225">
              <w:t>REFSENS</w:t>
            </w:r>
          </w:p>
        </w:tc>
        <w:tc>
          <w:tcPr>
            <w:tcW w:w="693" w:type="dxa"/>
            <w:tcMar>
              <w:left w:w="17" w:type="dxa"/>
              <w:right w:w="17" w:type="dxa"/>
            </w:tcMar>
          </w:tcPr>
          <w:p w14:paraId="05E67360" w14:textId="77777777" w:rsidR="00954986" w:rsidRPr="00511225" w:rsidRDefault="00954986" w:rsidP="002C4ABA">
            <w:pPr>
              <w:pStyle w:val="TAC"/>
            </w:pPr>
            <w:r w:rsidRPr="00511225">
              <w:t>-</w:t>
            </w:r>
          </w:p>
        </w:tc>
      </w:tr>
      <w:tr w:rsidR="00954986" w:rsidRPr="00511225" w14:paraId="3784CB1B" w14:textId="77777777" w:rsidTr="002C4ABA">
        <w:trPr>
          <w:cantSplit/>
        </w:trPr>
        <w:tc>
          <w:tcPr>
            <w:tcW w:w="394" w:type="dxa"/>
            <w:tcMar>
              <w:left w:w="17" w:type="dxa"/>
              <w:right w:w="17" w:type="dxa"/>
            </w:tcMar>
          </w:tcPr>
          <w:p w14:paraId="0CAA84BF"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4B35AF2"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6FB4BB4C"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03823418"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5153C55"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AB86AE4"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5FE9506B"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4BEFD6E" w14:textId="77777777" w:rsidR="00954986" w:rsidRPr="00511225" w:rsidRDefault="00954986" w:rsidP="002C4ABA">
            <w:pPr>
              <w:pStyle w:val="TAC"/>
              <w:rPr>
                <w:lang w:eastAsia="zh-CN"/>
              </w:rPr>
            </w:pPr>
            <w:r w:rsidRPr="00511225">
              <w:t>nY</w:t>
            </w:r>
          </w:p>
        </w:tc>
        <w:tc>
          <w:tcPr>
            <w:tcW w:w="606" w:type="dxa"/>
            <w:tcMar>
              <w:left w:w="17" w:type="dxa"/>
              <w:right w:w="17" w:type="dxa"/>
            </w:tcMar>
          </w:tcPr>
          <w:p w14:paraId="7E0D0F4B" w14:textId="77777777" w:rsidR="00954986" w:rsidRPr="00511225" w:rsidRDefault="00954986" w:rsidP="002C4ABA">
            <w:pPr>
              <w:pStyle w:val="TAC"/>
            </w:pPr>
            <w:r w:rsidRPr="00511225">
              <w:t>default</w:t>
            </w:r>
          </w:p>
        </w:tc>
        <w:tc>
          <w:tcPr>
            <w:tcW w:w="965" w:type="dxa"/>
            <w:gridSpan w:val="2"/>
            <w:tcMar>
              <w:left w:w="17" w:type="dxa"/>
              <w:right w:w="17" w:type="dxa"/>
            </w:tcMar>
          </w:tcPr>
          <w:p w14:paraId="5610A223"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5728F626"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5977FD0D"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6B33AF1E"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38D1F21B"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941D856"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1E1555FA"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3901F8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B16515D" w14:textId="77777777" w:rsidR="00954986" w:rsidRPr="00511225" w:rsidRDefault="00954986" w:rsidP="002C4ABA">
            <w:pPr>
              <w:pStyle w:val="TAC"/>
            </w:pPr>
            <w:r w:rsidRPr="00511225">
              <w:t>Full RB</w:t>
            </w:r>
          </w:p>
        </w:tc>
        <w:tc>
          <w:tcPr>
            <w:tcW w:w="1134" w:type="dxa"/>
            <w:tcMar>
              <w:left w:w="17" w:type="dxa"/>
              <w:right w:w="17" w:type="dxa"/>
            </w:tcMar>
          </w:tcPr>
          <w:p w14:paraId="623C3606" w14:textId="77777777" w:rsidR="00954986" w:rsidRPr="00511225" w:rsidRDefault="00954986" w:rsidP="002C4ABA">
            <w:pPr>
              <w:pStyle w:val="TAC"/>
            </w:pPr>
            <w:r w:rsidRPr="00511225">
              <w:t>DFT-s-OFDM QPSK</w:t>
            </w:r>
          </w:p>
        </w:tc>
        <w:tc>
          <w:tcPr>
            <w:tcW w:w="1020" w:type="dxa"/>
            <w:tcMar>
              <w:left w:w="17" w:type="dxa"/>
              <w:right w:w="17" w:type="dxa"/>
            </w:tcMar>
          </w:tcPr>
          <w:p w14:paraId="3AF16AD5" w14:textId="77777777" w:rsidR="00954986" w:rsidRPr="00511225" w:rsidRDefault="00954986" w:rsidP="002C4ABA">
            <w:pPr>
              <w:pStyle w:val="TAC"/>
            </w:pPr>
            <w:r w:rsidRPr="00511225">
              <w:t>REFSENS</w:t>
            </w:r>
          </w:p>
        </w:tc>
        <w:tc>
          <w:tcPr>
            <w:tcW w:w="693" w:type="dxa"/>
            <w:tcMar>
              <w:left w:w="17" w:type="dxa"/>
              <w:right w:w="17" w:type="dxa"/>
            </w:tcMar>
          </w:tcPr>
          <w:p w14:paraId="5A9C415F" w14:textId="77777777" w:rsidR="00954986" w:rsidRPr="00511225" w:rsidRDefault="00954986" w:rsidP="002C4ABA">
            <w:pPr>
              <w:pStyle w:val="TAC"/>
            </w:pPr>
            <w:r w:rsidRPr="00511225">
              <w:t>-</w:t>
            </w:r>
          </w:p>
        </w:tc>
      </w:tr>
      <w:tr w:rsidR="00954986" w:rsidRPr="00511225" w14:paraId="3FA2BD35" w14:textId="77777777" w:rsidTr="002C4ABA">
        <w:trPr>
          <w:cantSplit/>
        </w:trPr>
        <w:tc>
          <w:tcPr>
            <w:tcW w:w="394" w:type="dxa"/>
            <w:tcMar>
              <w:left w:w="17" w:type="dxa"/>
              <w:right w:w="17" w:type="dxa"/>
            </w:tcMar>
          </w:tcPr>
          <w:p w14:paraId="7C708C5E" w14:textId="77777777" w:rsidR="00954986" w:rsidRPr="00511225" w:rsidRDefault="00954986" w:rsidP="002C4ABA">
            <w:pPr>
              <w:pStyle w:val="TAC"/>
              <w:rPr>
                <w:lang w:eastAsia="zh-CN"/>
              </w:rPr>
            </w:pPr>
            <w:r w:rsidRPr="00511225">
              <w:rPr>
                <w:lang w:eastAsia="zh-CN"/>
              </w:rPr>
              <w:t>4</w:t>
            </w:r>
          </w:p>
        </w:tc>
        <w:tc>
          <w:tcPr>
            <w:tcW w:w="642" w:type="dxa"/>
            <w:tcMar>
              <w:left w:w="17" w:type="dxa"/>
              <w:right w:w="17" w:type="dxa"/>
            </w:tcMar>
          </w:tcPr>
          <w:p w14:paraId="04C5EFE2" w14:textId="77777777" w:rsidR="00954986" w:rsidRPr="00511225" w:rsidRDefault="00954986" w:rsidP="002C4ABA">
            <w:pPr>
              <w:pStyle w:val="TAC"/>
            </w:pPr>
            <w:r w:rsidRPr="00511225">
              <w:t>nR</w:t>
            </w:r>
          </w:p>
        </w:tc>
        <w:tc>
          <w:tcPr>
            <w:tcW w:w="708" w:type="dxa"/>
            <w:tcMar>
              <w:left w:w="17" w:type="dxa"/>
              <w:right w:w="17" w:type="dxa"/>
            </w:tcMar>
          </w:tcPr>
          <w:p w14:paraId="38905CC9" w14:textId="77777777" w:rsidR="00954986" w:rsidRPr="00511225" w:rsidRDefault="00954986" w:rsidP="002C4ABA">
            <w:pPr>
              <w:pStyle w:val="TAC"/>
            </w:pPr>
            <w:r w:rsidRPr="00511225">
              <w:t>default</w:t>
            </w:r>
          </w:p>
        </w:tc>
        <w:tc>
          <w:tcPr>
            <w:tcW w:w="850" w:type="dxa"/>
            <w:tcMar>
              <w:left w:w="17" w:type="dxa"/>
              <w:right w:w="17" w:type="dxa"/>
            </w:tcMar>
          </w:tcPr>
          <w:p w14:paraId="154460E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7B45C472" w14:textId="77777777" w:rsidR="00954986" w:rsidRPr="00511225" w:rsidRDefault="00954986" w:rsidP="002C4ABA">
            <w:pPr>
              <w:pStyle w:val="TAC"/>
            </w:pPr>
            <w:r w:rsidRPr="00511225">
              <w:t>nX</w:t>
            </w:r>
          </w:p>
        </w:tc>
        <w:tc>
          <w:tcPr>
            <w:tcW w:w="763" w:type="dxa"/>
            <w:tcMar>
              <w:left w:w="17" w:type="dxa"/>
              <w:right w:w="17" w:type="dxa"/>
            </w:tcMar>
          </w:tcPr>
          <w:p w14:paraId="3E8E3D67" w14:textId="77777777" w:rsidR="00954986" w:rsidRPr="00511225" w:rsidRDefault="00954986" w:rsidP="002C4ABA">
            <w:pPr>
              <w:pStyle w:val="TAC"/>
            </w:pPr>
            <w:r w:rsidRPr="00511225">
              <w:t>default</w:t>
            </w:r>
          </w:p>
        </w:tc>
        <w:tc>
          <w:tcPr>
            <w:tcW w:w="851" w:type="dxa"/>
            <w:tcMar>
              <w:left w:w="17" w:type="dxa"/>
              <w:right w:w="17" w:type="dxa"/>
            </w:tcMar>
          </w:tcPr>
          <w:p w14:paraId="71D67926"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4BF293C0" w14:textId="77777777" w:rsidR="00954986" w:rsidRPr="00511225" w:rsidRDefault="00954986" w:rsidP="002C4ABA">
            <w:pPr>
              <w:pStyle w:val="TAC"/>
            </w:pPr>
            <w:r w:rsidRPr="00511225">
              <w:t>nY</w:t>
            </w:r>
          </w:p>
        </w:tc>
        <w:tc>
          <w:tcPr>
            <w:tcW w:w="606" w:type="dxa"/>
            <w:tcMar>
              <w:left w:w="17" w:type="dxa"/>
              <w:right w:w="17" w:type="dxa"/>
            </w:tcMar>
          </w:tcPr>
          <w:p w14:paraId="341B0AC9" w14:textId="77777777" w:rsidR="00954986" w:rsidRPr="00511225" w:rsidRDefault="00954986" w:rsidP="002C4ABA">
            <w:pPr>
              <w:pStyle w:val="TAC"/>
            </w:pPr>
            <w:r w:rsidRPr="00511225">
              <w:t>default</w:t>
            </w:r>
          </w:p>
        </w:tc>
        <w:tc>
          <w:tcPr>
            <w:tcW w:w="965" w:type="dxa"/>
            <w:gridSpan w:val="2"/>
            <w:tcMar>
              <w:left w:w="17" w:type="dxa"/>
              <w:right w:w="17" w:type="dxa"/>
            </w:tcMar>
          </w:tcPr>
          <w:p w14:paraId="0C79994A" w14:textId="77777777" w:rsidR="00954986" w:rsidRPr="00511225" w:rsidRDefault="00954986" w:rsidP="002C4ABA">
            <w:pPr>
              <w:pStyle w:val="TAC"/>
            </w:pPr>
            <w:r w:rsidRPr="00511225">
              <w:t>N/A</w:t>
            </w:r>
          </w:p>
        </w:tc>
        <w:tc>
          <w:tcPr>
            <w:tcW w:w="598" w:type="dxa"/>
            <w:gridSpan w:val="2"/>
            <w:tcMar>
              <w:left w:w="17" w:type="dxa"/>
              <w:right w:w="17" w:type="dxa"/>
            </w:tcMar>
          </w:tcPr>
          <w:p w14:paraId="2FFA5E50" w14:textId="77777777" w:rsidR="00954986" w:rsidRPr="00511225" w:rsidRDefault="00954986" w:rsidP="002C4ABA">
            <w:pPr>
              <w:pStyle w:val="TAC"/>
            </w:pPr>
            <w:r w:rsidRPr="00511225">
              <w:t>nZ</w:t>
            </w:r>
          </w:p>
        </w:tc>
        <w:tc>
          <w:tcPr>
            <w:tcW w:w="851" w:type="dxa"/>
            <w:gridSpan w:val="2"/>
            <w:tcMar>
              <w:left w:w="17" w:type="dxa"/>
              <w:right w:w="17" w:type="dxa"/>
            </w:tcMar>
          </w:tcPr>
          <w:p w14:paraId="3300DFE8"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9A8DA4" w14:textId="77777777" w:rsidR="00954986" w:rsidRPr="00511225" w:rsidRDefault="00954986" w:rsidP="002C4ABA">
            <w:pPr>
              <w:pStyle w:val="TAC"/>
            </w:pPr>
            <w:r w:rsidRPr="00511225">
              <w:t>Highest (NOTE 11)</w:t>
            </w:r>
          </w:p>
        </w:tc>
        <w:tc>
          <w:tcPr>
            <w:tcW w:w="1559" w:type="dxa"/>
            <w:tcMar>
              <w:left w:w="17" w:type="dxa"/>
              <w:right w:w="17" w:type="dxa"/>
            </w:tcMar>
          </w:tcPr>
          <w:p w14:paraId="1B389590"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4CE65A4"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D1E247C" w14:textId="77777777" w:rsidR="00954986" w:rsidRPr="00511225" w:rsidRDefault="00954986" w:rsidP="002C4ABA">
            <w:pPr>
              <w:pStyle w:val="TAC"/>
            </w:pPr>
            <w:r w:rsidRPr="00511225">
              <w:t>Highest</w:t>
            </w:r>
          </w:p>
        </w:tc>
        <w:tc>
          <w:tcPr>
            <w:tcW w:w="992" w:type="dxa"/>
            <w:tcMar>
              <w:left w:w="17" w:type="dxa"/>
              <w:right w:w="17" w:type="dxa"/>
            </w:tcMar>
          </w:tcPr>
          <w:p w14:paraId="686A9611"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5C0BEF07" w14:textId="77777777" w:rsidR="00954986" w:rsidRPr="00511225" w:rsidRDefault="00954986" w:rsidP="002C4ABA">
            <w:pPr>
              <w:pStyle w:val="TAC"/>
            </w:pPr>
            <w:r w:rsidRPr="00511225">
              <w:t>Full RB</w:t>
            </w:r>
          </w:p>
        </w:tc>
        <w:tc>
          <w:tcPr>
            <w:tcW w:w="1134" w:type="dxa"/>
            <w:tcMar>
              <w:left w:w="17" w:type="dxa"/>
              <w:right w:w="17" w:type="dxa"/>
            </w:tcMar>
          </w:tcPr>
          <w:p w14:paraId="50DDCC1D" w14:textId="77777777" w:rsidR="00954986" w:rsidRPr="00511225" w:rsidRDefault="00954986" w:rsidP="002C4ABA">
            <w:pPr>
              <w:pStyle w:val="TAC"/>
            </w:pPr>
            <w:r w:rsidRPr="00511225">
              <w:t>DFT-s-OFDM QPSK</w:t>
            </w:r>
          </w:p>
        </w:tc>
        <w:tc>
          <w:tcPr>
            <w:tcW w:w="1020" w:type="dxa"/>
            <w:tcMar>
              <w:left w:w="17" w:type="dxa"/>
              <w:right w:w="17" w:type="dxa"/>
            </w:tcMar>
          </w:tcPr>
          <w:p w14:paraId="67EC55F1" w14:textId="77777777" w:rsidR="00954986" w:rsidRPr="00511225" w:rsidRDefault="00954986" w:rsidP="002C4ABA">
            <w:pPr>
              <w:pStyle w:val="TAC"/>
            </w:pPr>
            <w:r w:rsidRPr="00511225">
              <w:t>REFSENS</w:t>
            </w:r>
          </w:p>
        </w:tc>
        <w:tc>
          <w:tcPr>
            <w:tcW w:w="693" w:type="dxa"/>
            <w:tcMar>
              <w:left w:w="17" w:type="dxa"/>
              <w:right w:w="17" w:type="dxa"/>
            </w:tcMar>
          </w:tcPr>
          <w:p w14:paraId="70A9DD7B" w14:textId="77777777" w:rsidR="00954986" w:rsidRPr="00511225" w:rsidRDefault="00954986" w:rsidP="002C4ABA">
            <w:pPr>
              <w:pStyle w:val="TAC"/>
            </w:pPr>
            <w:r w:rsidRPr="00511225">
              <w:t>-</w:t>
            </w:r>
          </w:p>
        </w:tc>
      </w:tr>
      <w:tr w:rsidR="00954986" w:rsidRPr="00511225" w14:paraId="50C41DF4" w14:textId="77777777" w:rsidTr="002C4ABA">
        <w:trPr>
          <w:cantSplit/>
        </w:trPr>
        <w:tc>
          <w:tcPr>
            <w:tcW w:w="18486" w:type="dxa"/>
            <w:gridSpan w:val="26"/>
            <w:tcMar>
              <w:left w:w="17" w:type="dxa"/>
              <w:right w:w="17" w:type="dxa"/>
            </w:tcMar>
          </w:tcPr>
          <w:p w14:paraId="6141681A" w14:textId="77777777" w:rsidR="00954986" w:rsidRPr="00511225" w:rsidRDefault="00954986" w:rsidP="002C4ABA">
            <w:pPr>
              <w:pStyle w:val="TAN"/>
            </w:pPr>
            <w:r w:rsidRPr="00511225">
              <w:lastRenderedPageBreak/>
              <w:t>Note 1:</w:t>
            </w:r>
            <w:r w:rsidRPr="00511225">
              <w:tab/>
              <w:t>CA Configuration Test CC Combination test settings are checked separately for each CA Configuration.</w:t>
            </w:r>
          </w:p>
          <w:p w14:paraId="2543A316" w14:textId="77777777" w:rsidR="00954986" w:rsidRPr="00511225" w:rsidRDefault="00954986" w:rsidP="002C4ABA">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2ED43D36" w14:textId="77777777" w:rsidR="00954986" w:rsidRPr="00511225" w:rsidRDefault="00954986" w:rsidP="002C4ABA">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F3D1FA1" w14:textId="77777777" w:rsidR="00954986" w:rsidRPr="00511225" w:rsidRDefault="00954986" w:rsidP="002C4ABA">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06F32342" w14:textId="77777777" w:rsidR="00954986" w:rsidRPr="00511225" w:rsidRDefault="00954986" w:rsidP="002C4ABA">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389C3E32" w14:textId="77777777" w:rsidR="00954986" w:rsidRPr="00511225" w:rsidRDefault="00954986" w:rsidP="002C4ABA">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5D0AC5E0" w14:textId="77777777" w:rsidR="00954986" w:rsidRPr="00511225" w:rsidRDefault="00954986" w:rsidP="002C4ABA">
            <w:pPr>
              <w:pStyle w:val="TAN"/>
              <w:rPr>
                <w:lang w:eastAsia="zh-CN"/>
              </w:rPr>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015607AF" w14:textId="77777777" w:rsidR="00954986" w:rsidRPr="00511225" w:rsidRDefault="00954986" w:rsidP="002C4ABA">
            <w:pPr>
              <w:pStyle w:val="TAN"/>
              <w:rPr>
                <w:lang w:eastAsia="zh-CN"/>
              </w:rPr>
            </w:pPr>
            <w:r w:rsidRPr="00511225">
              <w:rPr>
                <w:lang w:eastAsia="zh-CN"/>
              </w:rPr>
              <w:t>Note 7:</w:t>
            </w:r>
            <w:r w:rsidRPr="00511225">
              <w:rPr>
                <w:lang w:eastAsia="zh-CN"/>
              </w:rPr>
              <w:tab/>
              <w:t>The Wgap is defined to be widest possible on band based on the PCC and SCC configuration for Intra-band non-contiguous</w:t>
            </w:r>
          </w:p>
          <w:p w14:paraId="5C7167DD" w14:textId="77777777" w:rsidR="00954986" w:rsidRPr="00511225" w:rsidRDefault="00954986" w:rsidP="002C4ABA">
            <w:pPr>
              <w:pStyle w:val="TAN"/>
            </w:pPr>
            <w:r w:rsidRPr="00511225">
              <w:t>Note 8:</w:t>
            </w:r>
            <w:r w:rsidRPr="00511225">
              <w:tab/>
              <w:t>For band combinations including operating bands without uplink band (as noted in Table 5.2-1), only the CA configurations where PCC band has uplink band shall be tested</w:t>
            </w:r>
          </w:p>
          <w:p w14:paraId="05AA7855" w14:textId="77777777" w:rsidR="00954986" w:rsidRPr="00511225" w:rsidRDefault="00954986" w:rsidP="002C4ABA">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77D71B29" w14:textId="77777777" w:rsidR="00954986" w:rsidRPr="00511225" w:rsidRDefault="00954986" w:rsidP="002C4ABA">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239DC46" w14:textId="77777777" w:rsidR="00954986" w:rsidRPr="00511225" w:rsidRDefault="00954986" w:rsidP="002C4ABA">
            <w:pPr>
              <w:pStyle w:val="TAN"/>
            </w:pPr>
            <w:r w:rsidRPr="00511225">
              <w:t>Note 11:</w:t>
            </w:r>
            <w:r w:rsidRPr="00511225">
              <w:tab/>
              <w:t>Each of Highest UL and Highest DL shall be selected according to clause 5.5A.3.3. DL channel bandwidth shall be selected first.</w:t>
            </w:r>
          </w:p>
        </w:tc>
      </w:tr>
    </w:tbl>
    <w:p w14:paraId="0EBE0025" w14:textId="77777777" w:rsidR="00954986" w:rsidRPr="00511225" w:rsidRDefault="00954986" w:rsidP="00954986"/>
    <w:p w14:paraId="2A185180" w14:textId="77777777" w:rsidR="00954986" w:rsidRPr="00511225" w:rsidRDefault="00954986" w:rsidP="00954986">
      <w:pPr>
        <w:pStyle w:val="B1"/>
      </w:pPr>
      <w:r w:rsidRPr="00511225">
        <w:t>1.</w:t>
      </w:r>
      <w:r w:rsidRPr="00511225">
        <w:tab/>
        <w:t>Connect the SS to the UE antenna connectors as shown in TS 38.508-1 [5] Annex A, Figure A.3.1.1.3 for TE diagram and section A.3.2 for UE diagram.</w:t>
      </w:r>
    </w:p>
    <w:p w14:paraId="01FB6EF9" w14:textId="77777777" w:rsidR="00954986" w:rsidRPr="00511225" w:rsidRDefault="00954986" w:rsidP="00954986">
      <w:pPr>
        <w:pStyle w:val="B1"/>
      </w:pPr>
      <w:r w:rsidRPr="00511225">
        <w:t>2.</w:t>
      </w:r>
      <w:r w:rsidRPr="00511225">
        <w:tab/>
        <w:t>The parameter settings for the cell are set up according to TS 38.508-1 [5] subclause 4.4.3.</w:t>
      </w:r>
    </w:p>
    <w:p w14:paraId="25DD0746" w14:textId="77777777" w:rsidR="00954986" w:rsidRPr="00511225" w:rsidRDefault="00954986" w:rsidP="00954986">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B6CC07B" w14:textId="77777777" w:rsidR="00954986" w:rsidRPr="00511225" w:rsidRDefault="00954986" w:rsidP="00954986">
      <w:pPr>
        <w:pStyle w:val="B1"/>
      </w:pPr>
      <w:r w:rsidRPr="00511225">
        <w:t>4.</w:t>
      </w:r>
      <w:r w:rsidRPr="00511225">
        <w:tab/>
        <w:t xml:space="preserve">The UL </w:t>
      </w:r>
      <w:r w:rsidRPr="00511225">
        <w:rPr>
          <w:lang w:eastAsia="zh-CN"/>
        </w:rPr>
        <w:t xml:space="preserve">and </w:t>
      </w:r>
      <w:r w:rsidRPr="00511225">
        <w:t>Reference Measurement Channel is set according to Table 7.3A.3.4.1-1.</w:t>
      </w:r>
    </w:p>
    <w:p w14:paraId="0620F412" w14:textId="77777777" w:rsidR="00954986" w:rsidRPr="00511225" w:rsidRDefault="00954986" w:rsidP="00954986">
      <w:pPr>
        <w:pStyle w:val="B1"/>
      </w:pPr>
      <w:r w:rsidRPr="00511225">
        <w:t>5.</w:t>
      </w:r>
      <w:r w:rsidRPr="00511225">
        <w:tab/>
        <w:t>Propagation conditions are set according to Annex B.0.</w:t>
      </w:r>
    </w:p>
    <w:p w14:paraId="394011A9" w14:textId="77777777" w:rsidR="00954986" w:rsidRPr="00511225" w:rsidRDefault="00954986" w:rsidP="00954986">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69F23FEE" w14:textId="77777777" w:rsidR="00954986" w:rsidRPr="00511225" w:rsidRDefault="00954986" w:rsidP="00954986">
      <w:pPr>
        <w:sectPr w:rsidR="00954986" w:rsidRPr="00511225" w:rsidSect="002C4ABA">
          <w:pgSz w:w="16838" w:h="11906" w:orient="landscape"/>
          <w:pgMar w:top="1134" w:right="1418" w:bottom="1134" w:left="1134" w:header="851" w:footer="340" w:gutter="0"/>
          <w:cols w:space="708"/>
          <w:docGrid w:linePitch="360"/>
        </w:sectPr>
      </w:pPr>
    </w:p>
    <w:p w14:paraId="0D8B8EDE" w14:textId="77777777" w:rsidR="00954986" w:rsidRPr="00511225" w:rsidRDefault="00954986" w:rsidP="00954986">
      <w:pPr>
        <w:pStyle w:val="H6"/>
      </w:pPr>
      <w:r w:rsidRPr="00511225">
        <w:lastRenderedPageBreak/>
        <w:t>7.3A.3.4.2</w:t>
      </w:r>
      <w:r w:rsidRPr="00511225">
        <w:tab/>
        <w:t>Test procedure</w:t>
      </w:r>
    </w:p>
    <w:p w14:paraId="3DF4825C" w14:textId="77777777" w:rsidR="00954986" w:rsidRPr="00511225" w:rsidRDefault="00954986" w:rsidP="00954986">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839E799" w14:textId="77777777" w:rsidR="00954986" w:rsidRPr="00511225" w:rsidRDefault="00954986" w:rsidP="00954986">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1076D32B" w14:textId="77777777" w:rsidR="00954986" w:rsidRPr="00511225" w:rsidRDefault="00954986" w:rsidP="00954986">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98FD264" w14:textId="77777777" w:rsidR="00954986" w:rsidRPr="00511225" w:rsidRDefault="00954986" w:rsidP="00954986">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5D8721E4" w14:textId="77777777" w:rsidR="00954986" w:rsidRPr="00511225" w:rsidRDefault="00954986" w:rsidP="00954986">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242C0052" w14:textId="77777777" w:rsidR="00954986" w:rsidRPr="00511225" w:rsidRDefault="00954986" w:rsidP="00954986">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715111F" w14:textId="77777777" w:rsidR="00954986" w:rsidRPr="00511225" w:rsidRDefault="00954986" w:rsidP="00954986">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E3EA91B" w14:textId="77777777" w:rsidR="00954986" w:rsidRPr="00511225" w:rsidRDefault="00954986" w:rsidP="00954986">
      <w:pPr>
        <w:pStyle w:val="H6"/>
      </w:pPr>
      <w:r w:rsidRPr="00511225">
        <w:t>7.3A.3.4.3</w:t>
      </w:r>
      <w:r w:rsidRPr="00511225">
        <w:tab/>
        <w:t>Message contents</w:t>
      </w:r>
    </w:p>
    <w:p w14:paraId="14EA384B" w14:textId="77777777" w:rsidR="00954986" w:rsidRPr="00511225" w:rsidRDefault="00954986" w:rsidP="00954986">
      <w:r w:rsidRPr="00511225">
        <w:t>Message contents are according to TS 38.508-1 [5] subclause 4.6 Table 4.6.3-118 with condition TRANSFORM_PRECODER_ENABLED.</w:t>
      </w:r>
    </w:p>
    <w:p w14:paraId="787E53A9" w14:textId="77777777" w:rsidR="00954986" w:rsidRPr="00511225" w:rsidRDefault="00954986" w:rsidP="00954986">
      <w:pPr>
        <w:pStyle w:val="H6"/>
      </w:pPr>
      <w:r w:rsidRPr="00511225">
        <w:t>7.3A.3.5</w:t>
      </w:r>
      <w:r w:rsidRPr="00511225">
        <w:tab/>
        <w:t>Test requirement</w:t>
      </w:r>
    </w:p>
    <w:p w14:paraId="215C6000" w14:textId="77777777" w:rsidR="00954986" w:rsidRPr="00511225" w:rsidRDefault="00954986" w:rsidP="00954986">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6FDB9F29" w14:textId="77777777" w:rsidR="00954986" w:rsidRPr="00511225" w:rsidRDefault="00954986" w:rsidP="00954986">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5775ECD1" w14:textId="77777777" w:rsidR="00954986" w:rsidRPr="00511225" w:rsidRDefault="00954986" w:rsidP="00954986">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20AF0C1" w14:textId="77777777" w:rsidR="00954986" w:rsidRPr="00511225" w:rsidRDefault="00954986" w:rsidP="00954986">
      <w:pPr>
        <w:pStyle w:val="TH"/>
      </w:pPr>
      <w:bookmarkStart w:id="1549" w:name="_Hlk171894095"/>
      <w:r w:rsidRPr="00511225">
        <w:lastRenderedPageBreak/>
        <w:t>Table 7.3A.3.5-1</w:t>
      </w:r>
      <w:bookmarkEnd w:id="1549"/>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1550">
          <w:tblGrid>
            <w:gridCol w:w="3206"/>
            <w:gridCol w:w="3211"/>
            <w:gridCol w:w="3211"/>
          </w:tblGrid>
        </w:tblGridChange>
      </w:tblGrid>
      <w:tr w:rsidR="00954986" w:rsidRPr="00511225" w14:paraId="646055FE" w14:textId="77777777" w:rsidTr="00954986">
        <w:tc>
          <w:tcPr>
            <w:tcW w:w="3206" w:type="dxa"/>
            <w:tcBorders>
              <w:top w:val="single" w:sz="4" w:space="0" w:color="auto"/>
              <w:left w:val="single" w:sz="4" w:space="0" w:color="auto"/>
              <w:bottom w:val="single" w:sz="4" w:space="0" w:color="auto"/>
              <w:right w:val="single" w:sz="4" w:space="0" w:color="auto"/>
            </w:tcBorders>
            <w:hideMark/>
          </w:tcPr>
          <w:p w14:paraId="58C30C5B" w14:textId="77777777" w:rsidR="00954986" w:rsidRPr="00511225" w:rsidRDefault="00954986" w:rsidP="002C4ABA">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DBDDCA5" w14:textId="77777777" w:rsidR="00954986" w:rsidRPr="00511225" w:rsidRDefault="00954986" w:rsidP="002C4ABA">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7C67AC4" w14:textId="77777777" w:rsidR="00954986" w:rsidRPr="00511225" w:rsidRDefault="00954986" w:rsidP="002C4ABA">
            <w:pPr>
              <w:pStyle w:val="TAH"/>
            </w:pPr>
            <w:r w:rsidRPr="00511225">
              <w:rPr>
                <w:lang w:eastAsia="zh-CN"/>
              </w:rPr>
              <w:t>UL CA configuration</w:t>
            </w:r>
          </w:p>
        </w:tc>
      </w:tr>
      <w:tr w:rsidR="00954986" w:rsidRPr="00511225" w14:paraId="05239E6F" w14:textId="77777777" w:rsidTr="00954986">
        <w:tc>
          <w:tcPr>
            <w:tcW w:w="3206" w:type="dxa"/>
            <w:vMerge w:val="restart"/>
            <w:tcBorders>
              <w:top w:val="single" w:sz="4" w:space="0" w:color="auto"/>
              <w:left w:val="single" w:sz="4" w:space="0" w:color="auto"/>
              <w:right w:val="single" w:sz="4" w:space="0" w:color="auto"/>
            </w:tcBorders>
          </w:tcPr>
          <w:p w14:paraId="5ECFD23B" w14:textId="77777777" w:rsidR="00954986" w:rsidRPr="00511225" w:rsidRDefault="00954986" w:rsidP="002C4ABA">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65C0FCEB" w14:textId="77777777" w:rsidR="00954986" w:rsidRPr="00511225" w:rsidRDefault="00954986" w:rsidP="002C4ABA">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37B3BB42" w14:textId="77777777" w:rsidR="00954986" w:rsidRPr="00511225" w:rsidRDefault="00954986" w:rsidP="002C4ABA">
            <w:pPr>
              <w:pStyle w:val="TAC"/>
              <w:rPr>
                <w:lang w:eastAsia="zh-CN"/>
              </w:rPr>
            </w:pPr>
            <w:r w:rsidRPr="00511225">
              <w:rPr>
                <w:lang w:eastAsia="zh-CN"/>
              </w:rPr>
              <w:t>-</w:t>
            </w:r>
          </w:p>
        </w:tc>
      </w:tr>
      <w:tr w:rsidR="00954986" w:rsidRPr="00511225" w14:paraId="78A804E7" w14:textId="77777777" w:rsidTr="002C4A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Huawei-Chunying Gu" w:date="2025-10-27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2" w:author="Huawei-Chunying Gu" w:date="2025-10-27T10:07:00Z"/>
        </w:trPr>
        <w:tc>
          <w:tcPr>
            <w:tcW w:w="3206" w:type="dxa"/>
            <w:vMerge/>
            <w:tcBorders>
              <w:top w:val="single" w:sz="4" w:space="0" w:color="auto"/>
              <w:left w:val="single" w:sz="4" w:space="0" w:color="auto"/>
              <w:right w:val="single" w:sz="4" w:space="0" w:color="auto"/>
            </w:tcBorders>
            <w:tcPrChange w:id="1553" w:author="Huawei-Chunying Gu" w:date="2025-10-27T10:08:00Z">
              <w:tcPr>
                <w:tcW w:w="3206" w:type="dxa"/>
                <w:vMerge/>
                <w:tcBorders>
                  <w:top w:val="single" w:sz="4" w:space="0" w:color="auto"/>
                  <w:left w:val="single" w:sz="4" w:space="0" w:color="auto"/>
                  <w:right w:val="single" w:sz="4" w:space="0" w:color="auto"/>
                </w:tcBorders>
              </w:tcPr>
            </w:tcPrChange>
          </w:tcPr>
          <w:p w14:paraId="48266422" w14:textId="77777777" w:rsidR="00954986" w:rsidRPr="00511225" w:rsidRDefault="00954986" w:rsidP="00954986">
            <w:pPr>
              <w:pStyle w:val="TAC"/>
              <w:rPr>
                <w:ins w:id="1554" w:author="Huawei-Chunying Gu" w:date="2025-10-27T10:07:00Z"/>
                <w:lang w:eastAsia="zh-CN"/>
              </w:rPr>
            </w:pPr>
          </w:p>
        </w:tc>
        <w:tc>
          <w:tcPr>
            <w:tcW w:w="3211" w:type="dxa"/>
            <w:tcBorders>
              <w:top w:val="single" w:sz="4" w:space="0" w:color="auto"/>
              <w:left w:val="single" w:sz="4" w:space="0" w:color="auto"/>
              <w:bottom w:val="single" w:sz="4" w:space="0" w:color="auto"/>
              <w:right w:val="single" w:sz="4" w:space="0" w:color="auto"/>
            </w:tcBorders>
            <w:tcPrChange w:id="1555" w:author="Huawei-Chunying Gu" w:date="2025-10-27T10:08:00Z">
              <w:tcPr>
                <w:tcW w:w="3211" w:type="dxa"/>
                <w:tcBorders>
                  <w:top w:val="single" w:sz="4" w:space="0" w:color="auto"/>
                  <w:left w:val="single" w:sz="4" w:space="0" w:color="auto"/>
                  <w:bottom w:val="single" w:sz="4" w:space="0" w:color="auto"/>
                  <w:right w:val="single" w:sz="4" w:space="0" w:color="auto"/>
                </w:tcBorders>
                <w:vAlign w:val="center"/>
              </w:tcPr>
            </w:tcPrChange>
          </w:tcPr>
          <w:p w14:paraId="03DC41B3" w14:textId="302EE988" w:rsidR="00954986" w:rsidRPr="00511225" w:rsidRDefault="00954986" w:rsidP="00954986">
            <w:pPr>
              <w:pStyle w:val="TAC"/>
              <w:rPr>
                <w:ins w:id="1556" w:author="Huawei-Chunying Gu" w:date="2025-10-27T10:07:00Z"/>
                <w:rFonts w:eastAsia="PMingLiU"/>
                <w:lang w:eastAsia="zh-CN"/>
              </w:rPr>
            </w:pPr>
            <w:ins w:id="1557" w:author="Huawei-Chunying Gu" w:date="2025-10-27T10:08:00Z">
              <w:r w:rsidRPr="00511225">
                <w:rPr>
                  <w:rFonts w:cs="Arial"/>
                  <w:szCs w:val="18"/>
                </w:rPr>
                <w:t>CA_n1A-n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Change w:id="1558" w:author="Huawei-Chunying Gu" w:date="2025-10-27T10:08:00Z">
              <w:tcPr>
                <w:tcW w:w="3211" w:type="dxa"/>
                <w:tcBorders>
                  <w:top w:val="single" w:sz="4" w:space="0" w:color="auto"/>
                  <w:left w:val="single" w:sz="4" w:space="0" w:color="auto"/>
                  <w:bottom w:val="single" w:sz="4" w:space="0" w:color="auto"/>
                  <w:right w:val="single" w:sz="4" w:space="0" w:color="auto"/>
                </w:tcBorders>
              </w:tcPr>
            </w:tcPrChange>
          </w:tcPr>
          <w:p w14:paraId="33D11F3C" w14:textId="5BC86D1D" w:rsidR="00954986" w:rsidRPr="00511225" w:rsidRDefault="00954986" w:rsidP="00954986">
            <w:pPr>
              <w:pStyle w:val="TAC"/>
              <w:rPr>
                <w:ins w:id="1559" w:author="Huawei-Chunying Gu" w:date="2025-10-27T10:07:00Z"/>
                <w:lang w:eastAsia="zh-CN"/>
              </w:rPr>
            </w:pPr>
            <w:ins w:id="1560" w:author="Huawei-Chunying Gu" w:date="2025-10-27T10:08:00Z">
              <w:r w:rsidRPr="00511225">
                <w:rPr>
                  <w:lang w:eastAsia="zh-CN"/>
                </w:rPr>
                <w:t>-</w:t>
              </w:r>
            </w:ins>
          </w:p>
        </w:tc>
      </w:tr>
      <w:tr w:rsidR="00954986" w:rsidRPr="00511225" w14:paraId="4EFAF57B" w14:textId="77777777" w:rsidTr="00954986">
        <w:tc>
          <w:tcPr>
            <w:tcW w:w="3206" w:type="dxa"/>
            <w:vMerge/>
            <w:tcBorders>
              <w:top w:val="single" w:sz="4" w:space="0" w:color="auto"/>
              <w:left w:val="single" w:sz="4" w:space="0" w:color="auto"/>
              <w:right w:val="single" w:sz="4" w:space="0" w:color="auto"/>
            </w:tcBorders>
          </w:tcPr>
          <w:p w14:paraId="4281B8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8D1EF8" w14:textId="77777777" w:rsidR="00954986" w:rsidRPr="00511225" w:rsidRDefault="00954986" w:rsidP="00954986">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1E9BCC1" w14:textId="77777777" w:rsidR="00954986" w:rsidRPr="00511225" w:rsidRDefault="00954986" w:rsidP="00954986">
            <w:pPr>
              <w:pStyle w:val="TAC"/>
              <w:rPr>
                <w:lang w:eastAsia="zh-CN"/>
              </w:rPr>
            </w:pPr>
          </w:p>
        </w:tc>
      </w:tr>
      <w:tr w:rsidR="00954986" w:rsidRPr="00511225" w14:paraId="614772AE" w14:textId="77777777" w:rsidTr="00954986">
        <w:tc>
          <w:tcPr>
            <w:tcW w:w="3206" w:type="dxa"/>
            <w:vMerge/>
            <w:tcBorders>
              <w:top w:val="single" w:sz="4" w:space="0" w:color="auto"/>
              <w:left w:val="single" w:sz="4" w:space="0" w:color="auto"/>
              <w:right w:val="single" w:sz="4" w:space="0" w:color="auto"/>
            </w:tcBorders>
          </w:tcPr>
          <w:p w14:paraId="0CA8407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DBD9B00" w14:textId="77777777" w:rsidR="00954986" w:rsidRPr="00511225" w:rsidRDefault="00954986" w:rsidP="00954986">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5DF02850" w14:textId="77777777" w:rsidR="00954986" w:rsidRPr="00511225" w:rsidRDefault="00954986" w:rsidP="00954986">
            <w:pPr>
              <w:pStyle w:val="TAC"/>
              <w:rPr>
                <w:lang w:eastAsia="zh-CN"/>
              </w:rPr>
            </w:pPr>
          </w:p>
        </w:tc>
      </w:tr>
      <w:tr w:rsidR="00954986" w:rsidRPr="00511225" w14:paraId="1105D3B5" w14:textId="77777777" w:rsidTr="00954986">
        <w:tc>
          <w:tcPr>
            <w:tcW w:w="3206" w:type="dxa"/>
            <w:vMerge/>
            <w:tcBorders>
              <w:top w:val="single" w:sz="4" w:space="0" w:color="auto"/>
              <w:left w:val="single" w:sz="4" w:space="0" w:color="auto"/>
              <w:right w:val="single" w:sz="4" w:space="0" w:color="auto"/>
            </w:tcBorders>
          </w:tcPr>
          <w:p w14:paraId="0D07737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1E4CE61" w14:textId="77777777" w:rsidR="00954986" w:rsidRPr="00511225" w:rsidRDefault="00954986" w:rsidP="00954986">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71CE43A4" w14:textId="77777777" w:rsidR="00954986" w:rsidRPr="00511225" w:rsidRDefault="00954986" w:rsidP="00954986">
            <w:pPr>
              <w:pStyle w:val="TAC"/>
              <w:rPr>
                <w:lang w:eastAsia="zh-CN"/>
              </w:rPr>
            </w:pPr>
            <w:r w:rsidRPr="00511225">
              <w:rPr>
                <w:lang w:eastAsia="zh-CN"/>
              </w:rPr>
              <w:t>-</w:t>
            </w:r>
          </w:p>
        </w:tc>
      </w:tr>
      <w:tr w:rsidR="00954986" w:rsidRPr="00511225" w14:paraId="6E68A69B" w14:textId="77777777" w:rsidTr="00954986">
        <w:tc>
          <w:tcPr>
            <w:tcW w:w="3206" w:type="dxa"/>
            <w:vMerge/>
            <w:tcBorders>
              <w:top w:val="single" w:sz="4" w:space="0" w:color="auto"/>
              <w:left w:val="single" w:sz="4" w:space="0" w:color="auto"/>
              <w:right w:val="single" w:sz="4" w:space="0" w:color="auto"/>
            </w:tcBorders>
          </w:tcPr>
          <w:p w14:paraId="27977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8530573" w14:textId="77777777" w:rsidR="00954986" w:rsidRPr="00511225" w:rsidRDefault="00954986" w:rsidP="00954986">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2404FCF2" w14:textId="77777777" w:rsidR="00954986" w:rsidRPr="00511225" w:rsidRDefault="00954986" w:rsidP="00954986">
            <w:pPr>
              <w:pStyle w:val="TAC"/>
              <w:rPr>
                <w:lang w:eastAsia="zh-CN"/>
              </w:rPr>
            </w:pPr>
            <w:r w:rsidRPr="00511225">
              <w:rPr>
                <w:lang w:eastAsia="zh-CN"/>
              </w:rPr>
              <w:t>-</w:t>
            </w:r>
          </w:p>
        </w:tc>
      </w:tr>
      <w:tr w:rsidR="00954986" w:rsidRPr="00511225" w14:paraId="7A5036C3" w14:textId="77777777" w:rsidTr="00954986">
        <w:tc>
          <w:tcPr>
            <w:tcW w:w="3206" w:type="dxa"/>
            <w:vMerge/>
            <w:tcBorders>
              <w:top w:val="single" w:sz="4" w:space="0" w:color="auto"/>
              <w:left w:val="single" w:sz="4" w:space="0" w:color="auto"/>
              <w:right w:val="single" w:sz="4" w:space="0" w:color="auto"/>
            </w:tcBorders>
          </w:tcPr>
          <w:p w14:paraId="3FCC683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C6F301" w14:textId="77777777" w:rsidR="00954986" w:rsidRPr="00511225" w:rsidRDefault="00954986" w:rsidP="00954986">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2E652BDB" w14:textId="77777777" w:rsidR="00954986" w:rsidRPr="00511225" w:rsidRDefault="00954986" w:rsidP="00954986">
            <w:pPr>
              <w:pStyle w:val="TAC"/>
              <w:rPr>
                <w:lang w:eastAsia="zh-CN"/>
              </w:rPr>
            </w:pPr>
          </w:p>
        </w:tc>
      </w:tr>
      <w:tr w:rsidR="00954986" w:rsidRPr="00511225" w14:paraId="10F68B2B" w14:textId="77777777" w:rsidTr="00954986">
        <w:tc>
          <w:tcPr>
            <w:tcW w:w="3206" w:type="dxa"/>
            <w:vMerge/>
            <w:tcBorders>
              <w:top w:val="single" w:sz="4" w:space="0" w:color="auto"/>
              <w:left w:val="single" w:sz="4" w:space="0" w:color="auto"/>
              <w:right w:val="single" w:sz="4" w:space="0" w:color="auto"/>
            </w:tcBorders>
          </w:tcPr>
          <w:p w14:paraId="7251DE9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5E59B" w14:textId="77777777" w:rsidR="00954986" w:rsidRPr="00511225" w:rsidRDefault="00954986" w:rsidP="00954986">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2DD64A8B" w14:textId="77777777" w:rsidR="00954986" w:rsidRPr="00511225" w:rsidRDefault="00954986" w:rsidP="00954986">
            <w:pPr>
              <w:pStyle w:val="TAC"/>
              <w:rPr>
                <w:lang w:eastAsia="zh-CN"/>
              </w:rPr>
            </w:pPr>
            <w:r w:rsidRPr="00511225">
              <w:rPr>
                <w:lang w:eastAsia="zh-CN"/>
              </w:rPr>
              <w:t>-</w:t>
            </w:r>
          </w:p>
        </w:tc>
      </w:tr>
      <w:tr w:rsidR="00954986" w:rsidRPr="00511225" w14:paraId="2A18B273" w14:textId="77777777" w:rsidTr="00954986">
        <w:tc>
          <w:tcPr>
            <w:tcW w:w="3206" w:type="dxa"/>
            <w:vMerge/>
            <w:tcBorders>
              <w:top w:val="single" w:sz="4" w:space="0" w:color="auto"/>
              <w:left w:val="single" w:sz="4" w:space="0" w:color="auto"/>
              <w:right w:val="single" w:sz="4" w:space="0" w:color="auto"/>
            </w:tcBorders>
          </w:tcPr>
          <w:p w14:paraId="5D45ADD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2AD3F1" w14:textId="77777777" w:rsidR="00954986" w:rsidRPr="00511225" w:rsidRDefault="00954986" w:rsidP="00954986">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67119F49" w14:textId="77777777" w:rsidR="00954986" w:rsidRPr="00511225" w:rsidRDefault="00954986" w:rsidP="00954986">
            <w:pPr>
              <w:pStyle w:val="TAC"/>
              <w:rPr>
                <w:lang w:eastAsia="zh-CN"/>
              </w:rPr>
            </w:pPr>
            <w:r w:rsidRPr="00511225">
              <w:rPr>
                <w:lang w:eastAsia="zh-CN"/>
              </w:rPr>
              <w:t>-</w:t>
            </w:r>
          </w:p>
        </w:tc>
      </w:tr>
      <w:tr w:rsidR="00954986" w:rsidRPr="00511225" w14:paraId="29C02A77" w14:textId="77777777" w:rsidTr="00954986">
        <w:tc>
          <w:tcPr>
            <w:tcW w:w="3206" w:type="dxa"/>
            <w:vMerge/>
            <w:tcBorders>
              <w:top w:val="single" w:sz="4" w:space="0" w:color="auto"/>
              <w:left w:val="single" w:sz="4" w:space="0" w:color="auto"/>
              <w:right w:val="single" w:sz="4" w:space="0" w:color="auto"/>
            </w:tcBorders>
          </w:tcPr>
          <w:p w14:paraId="1082B41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4335FE" w14:textId="77777777" w:rsidR="00954986" w:rsidRPr="00511225" w:rsidRDefault="00954986" w:rsidP="00954986">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0A7AF2C5" w14:textId="77777777" w:rsidR="00954986" w:rsidRPr="00511225" w:rsidRDefault="00954986" w:rsidP="00954986">
            <w:pPr>
              <w:pStyle w:val="TAC"/>
              <w:rPr>
                <w:lang w:eastAsia="zh-CN"/>
              </w:rPr>
            </w:pPr>
            <w:r>
              <w:rPr>
                <w:lang w:eastAsia="zh-CN"/>
              </w:rPr>
              <w:t>-</w:t>
            </w:r>
          </w:p>
        </w:tc>
      </w:tr>
      <w:tr w:rsidR="00954986" w:rsidRPr="00511225" w14:paraId="3D9E4866" w14:textId="77777777" w:rsidTr="00954986">
        <w:tc>
          <w:tcPr>
            <w:tcW w:w="3206" w:type="dxa"/>
            <w:vMerge/>
            <w:tcBorders>
              <w:top w:val="single" w:sz="4" w:space="0" w:color="auto"/>
              <w:left w:val="single" w:sz="4" w:space="0" w:color="auto"/>
              <w:right w:val="single" w:sz="4" w:space="0" w:color="auto"/>
            </w:tcBorders>
          </w:tcPr>
          <w:p w14:paraId="4C29CD5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B85ED5" w14:textId="77777777" w:rsidR="00954986" w:rsidRPr="00511225" w:rsidRDefault="00954986" w:rsidP="00954986">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0E1B0512" w14:textId="77777777" w:rsidR="00954986" w:rsidRPr="00511225" w:rsidRDefault="00954986" w:rsidP="00954986">
            <w:pPr>
              <w:pStyle w:val="TAC"/>
              <w:rPr>
                <w:lang w:eastAsia="zh-CN"/>
              </w:rPr>
            </w:pPr>
            <w:r w:rsidRPr="00511225">
              <w:rPr>
                <w:lang w:eastAsia="zh-CN"/>
              </w:rPr>
              <w:t>-</w:t>
            </w:r>
          </w:p>
        </w:tc>
      </w:tr>
      <w:tr w:rsidR="00954986" w:rsidRPr="00511225" w14:paraId="5AE7E271" w14:textId="77777777" w:rsidTr="00954986">
        <w:tc>
          <w:tcPr>
            <w:tcW w:w="3206" w:type="dxa"/>
            <w:vMerge/>
            <w:tcBorders>
              <w:top w:val="single" w:sz="4" w:space="0" w:color="auto"/>
              <w:left w:val="single" w:sz="4" w:space="0" w:color="auto"/>
              <w:right w:val="single" w:sz="4" w:space="0" w:color="auto"/>
            </w:tcBorders>
          </w:tcPr>
          <w:p w14:paraId="7C4C481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7A9A7" w14:textId="77777777" w:rsidR="00954986" w:rsidRPr="00511225" w:rsidRDefault="00954986" w:rsidP="00954986">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2AB41DCC" w14:textId="77777777" w:rsidR="00954986" w:rsidRPr="00511225" w:rsidRDefault="00954986" w:rsidP="00954986">
            <w:pPr>
              <w:pStyle w:val="TAC"/>
              <w:rPr>
                <w:lang w:eastAsia="zh-CN"/>
              </w:rPr>
            </w:pPr>
            <w:r w:rsidRPr="00511225">
              <w:rPr>
                <w:lang w:eastAsia="zh-CN"/>
              </w:rPr>
              <w:t>-</w:t>
            </w:r>
          </w:p>
        </w:tc>
      </w:tr>
      <w:tr w:rsidR="00954986" w:rsidRPr="00511225" w14:paraId="25F141F2" w14:textId="77777777" w:rsidTr="00954986">
        <w:tc>
          <w:tcPr>
            <w:tcW w:w="3206" w:type="dxa"/>
            <w:vMerge/>
            <w:tcBorders>
              <w:top w:val="single" w:sz="4" w:space="0" w:color="auto"/>
              <w:left w:val="single" w:sz="4" w:space="0" w:color="auto"/>
              <w:right w:val="single" w:sz="4" w:space="0" w:color="auto"/>
            </w:tcBorders>
          </w:tcPr>
          <w:p w14:paraId="0CE6DFE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281BAD" w14:textId="77777777" w:rsidR="00954986" w:rsidRPr="00511225" w:rsidRDefault="00954986" w:rsidP="00954986">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6DBA7A43" w14:textId="77777777" w:rsidR="00954986" w:rsidRPr="00511225" w:rsidRDefault="00954986" w:rsidP="00954986">
            <w:pPr>
              <w:pStyle w:val="TAC"/>
              <w:rPr>
                <w:lang w:eastAsia="zh-CN"/>
              </w:rPr>
            </w:pPr>
            <w:r w:rsidRPr="00511225">
              <w:rPr>
                <w:lang w:eastAsia="zh-CN"/>
              </w:rPr>
              <w:t>-</w:t>
            </w:r>
          </w:p>
        </w:tc>
      </w:tr>
      <w:tr w:rsidR="00954986" w:rsidRPr="00511225" w14:paraId="6472212F" w14:textId="77777777" w:rsidTr="00954986">
        <w:tc>
          <w:tcPr>
            <w:tcW w:w="3206" w:type="dxa"/>
            <w:vMerge/>
            <w:tcBorders>
              <w:top w:val="single" w:sz="4" w:space="0" w:color="auto"/>
              <w:left w:val="single" w:sz="4" w:space="0" w:color="auto"/>
              <w:right w:val="single" w:sz="4" w:space="0" w:color="auto"/>
            </w:tcBorders>
          </w:tcPr>
          <w:p w14:paraId="337BA01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B8FDD4" w14:textId="77777777" w:rsidR="00954986" w:rsidRPr="00511225" w:rsidRDefault="00954986" w:rsidP="00954986">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BEE6A55" w14:textId="77777777" w:rsidR="00954986" w:rsidRPr="00511225" w:rsidRDefault="00954986" w:rsidP="00954986">
            <w:pPr>
              <w:pStyle w:val="TAC"/>
              <w:rPr>
                <w:lang w:eastAsia="zh-CN"/>
              </w:rPr>
            </w:pPr>
            <w:r w:rsidRPr="00511225">
              <w:rPr>
                <w:lang w:eastAsia="zh-CN"/>
              </w:rPr>
              <w:t>-</w:t>
            </w:r>
          </w:p>
        </w:tc>
      </w:tr>
      <w:tr w:rsidR="00954986" w:rsidRPr="00511225" w14:paraId="296B959D" w14:textId="77777777" w:rsidTr="00954986">
        <w:tc>
          <w:tcPr>
            <w:tcW w:w="3206" w:type="dxa"/>
            <w:vMerge/>
            <w:tcBorders>
              <w:top w:val="single" w:sz="4" w:space="0" w:color="auto"/>
              <w:left w:val="single" w:sz="4" w:space="0" w:color="auto"/>
              <w:right w:val="single" w:sz="4" w:space="0" w:color="auto"/>
            </w:tcBorders>
          </w:tcPr>
          <w:p w14:paraId="096FEDE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68AFD" w14:textId="77777777" w:rsidR="00954986" w:rsidRPr="00511225" w:rsidRDefault="00954986" w:rsidP="00954986">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40EDE1B" w14:textId="77777777" w:rsidR="00954986" w:rsidRPr="00511225" w:rsidRDefault="00954986" w:rsidP="00954986">
            <w:pPr>
              <w:pStyle w:val="TAC"/>
              <w:rPr>
                <w:lang w:eastAsia="zh-CN"/>
              </w:rPr>
            </w:pPr>
            <w:r>
              <w:rPr>
                <w:lang w:eastAsia="zh-CN"/>
              </w:rPr>
              <w:t>-</w:t>
            </w:r>
          </w:p>
        </w:tc>
      </w:tr>
      <w:tr w:rsidR="00954986" w:rsidRPr="00511225" w14:paraId="7FA0FF5E" w14:textId="77777777" w:rsidTr="00954986">
        <w:tc>
          <w:tcPr>
            <w:tcW w:w="3206" w:type="dxa"/>
            <w:vMerge/>
            <w:tcBorders>
              <w:top w:val="single" w:sz="4" w:space="0" w:color="auto"/>
              <w:left w:val="single" w:sz="4" w:space="0" w:color="auto"/>
              <w:right w:val="single" w:sz="4" w:space="0" w:color="auto"/>
            </w:tcBorders>
          </w:tcPr>
          <w:p w14:paraId="1F577FC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DC3AA" w14:textId="77777777" w:rsidR="00954986" w:rsidRPr="00511225" w:rsidRDefault="00954986" w:rsidP="00954986">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2D850CF" w14:textId="77777777" w:rsidR="00954986" w:rsidRPr="00511225" w:rsidRDefault="00954986" w:rsidP="00954986">
            <w:pPr>
              <w:pStyle w:val="TAC"/>
              <w:rPr>
                <w:lang w:eastAsia="zh-CN"/>
              </w:rPr>
            </w:pPr>
            <w:r>
              <w:rPr>
                <w:lang w:eastAsia="zh-CN"/>
              </w:rPr>
              <w:t>-</w:t>
            </w:r>
          </w:p>
        </w:tc>
      </w:tr>
      <w:tr w:rsidR="00954986" w:rsidRPr="00511225" w14:paraId="0E1BE24E" w14:textId="77777777" w:rsidTr="00954986">
        <w:tc>
          <w:tcPr>
            <w:tcW w:w="3206" w:type="dxa"/>
            <w:vMerge/>
            <w:tcBorders>
              <w:top w:val="single" w:sz="4" w:space="0" w:color="auto"/>
              <w:left w:val="single" w:sz="4" w:space="0" w:color="auto"/>
              <w:right w:val="single" w:sz="4" w:space="0" w:color="auto"/>
            </w:tcBorders>
          </w:tcPr>
          <w:p w14:paraId="5E71C81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16C9E4" w14:textId="77777777" w:rsidR="00954986" w:rsidRPr="00511225" w:rsidRDefault="00954986" w:rsidP="00954986">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5B4C02FF" w14:textId="77777777" w:rsidR="00954986" w:rsidRPr="00511225" w:rsidRDefault="00954986" w:rsidP="00954986">
            <w:pPr>
              <w:pStyle w:val="TAC"/>
              <w:rPr>
                <w:lang w:eastAsia="zh-CN"/>
              </w:rPr>
            </w:pPr>
          </w:p>
        </w:tc>
      </w:tr>
      <w:tr w:rsidR="00954986" w:rsidRPr="00511225" w14:paraId="0B8739A5" w14:textId="77777777" w:rsidTr="00954986">
        <w:tc>
          <w:tcPr>
            <w:tcW w:w="3206" w:type="dxa"/>
            <w:vMerge/>
            <w:tcBorders>
              <w:top w:val="single" w:sz="4" w:space="0" w:color="auto"/>
              <w:left w:val="single" w:sz="4" w:space="0" w:color="auto"/>
              <w:right w:val="single" w:sz="4" w:space="0" w:color="auto"/>
            </w:tcBorders>
          </w:tcPr>
          <w:p w14:paraId="5EC592D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021E4" w14:textId="77777777" w:rsidR="00954986" w:rsidRPr="00511225" w:rsidRDefault="00954986" w:rsidP="00954986">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06412077" w14:textId="77777777" w:rsidR="00954986" w:rsidRPr="00511225" w:rsidRDefault="00954986" w:rsidP="00954986">
            <w:pPr>
              <w:pStyle w:val="TAC"/>
              <w:rPr>
                <w:lang w:eastAsia="zh-CN"/>
              </w:rPr>
            </w:pPr>
          </w:p>
        </w:tc>
      </w:tr>
      <w:tr w:rsidR="00954986" w:rsidRPr="00511225" w14:paraId="2E2B7F03" w14:textId="77777777" w:rsidTr="00954986">
        <w:tc>
          <w:tcPr>
            <w:tcW w:w="3206" w:type="dxa"/>
            <w:vMerge/>
            <w:tcBorders>
              <w:top w:val="single" w:sz="4" w:space="0" w:color="auto"/>
              <w:left w:val="single" w:sz="4" w:space="0" w:color="auto"/>
              <w:right w:val="single" w:sz="4" w:space="0" w:color="auto"/>
            </w:tcBorders>
          </w:tcPr>
          <w:p w14:paraId="5DBB1C3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359F46" w14:textId="77777777" w:rsidR="00954986" w:rsidRPr="00511225" w:rsidRDefault="00954986" w:rsidP="00954986">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A2C3CF7" w14:textId="77777777" w:rsidR="00954986" w:rsidRPr="00511225" w:rsidRDefault="00954986" w:rsidP="00954986">
            <w:pPr>
              <w:pStyle w:val="TAC"/>
              <w:rPr>
                <w:lang w:eastAsia="zh-CN"/>
              </w:rPr>
            </w:pPr>
          </w:p>
        </w:tc>
      </w:tr>
      <w:tr w:rsidR="00954986" w:rsidRPr="00511225" w14:paraId="5995A34D" w14:textId="77777777" w:rsidTr="00954986">
        <w:tc>
          <w:tcPr>
            <w:tcW w:w="3206" w:type="dxa"/>
            <w:vMerge/>
            <w:tcBorders>
              <w:top w:val="single" w:sz="4" w:space="0" w:color="auto"/>
              <w:left w:val="single" w:sz="4" w:space="0" w:color="auto"/>
              <w:right w:val="single" w:sz="4" w:space="0" w:color="auto"/>
            </w:tcBorders>
          </w:tcPr>
          <w:p w14:paraId="55B4612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00889D" w14:textId="77777777" w:rsidR="00954986" w:rsidRPr="00511225" w:rsidRDefault="00954986" w:rsidP="00954986">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2385A848" w14:textId="77777777" w:rsidR="00954986" w:rsidRPr="00511225" w:rsidRDefault="00954986" w:rsidP="00954986">
            <w:pPr>
              <w:pStyle w:val="TAC"/>
              <w:rPr>
                <w:lang w:eastAsia="zh-CN"/>
              </w:rPr>
            </w:pPr>
          </w:p>
        </w:tc>
      </w:tr>
      <w:tr w:rsidR="00954986" w:rsidRPr="00511225" w14:paraId="6237BC14" w14:textId="77777777" w:rsidTr="00954986">
        <w:tc>
          <w:tcPr>
            <w:tcW w:w="3206" w:type="dxa"/>
            <w:vMerge/>
            <w:tcBorders>
              <w:top w:val="single" w:sz="4" w:space="0" w:color="auto"/>
              <w:left w:val="single" w:sz="4" w:space="0" w:color="auto"/>
              <w:right w:val="single" w:sz="4" w:space="0" w:color="auto"/>
            </w:tcBorders>
          </w:tcPr>
          <w:p w14:paraId="5CA6B64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CDFC7" w14:textId="77777777" w:rsidR="00954986" w:rsidRPr="00511225" w:rsidRDefault="00954986" w:rsidP="00954986">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3D11780F" w14:textId="77777777" w:rsidR="00954986" w:rsidRPr="00511225" w:rsidRDefault="00954986" w:rsidP="00954986">
            <w:pPr>
              <w:pStyle w:val="TAC"/>
              <w:rPr>
                <w:lang w:eastAsia="zh-CN"/>
              </w:rPr>
            </w:pPr>
          </w:p>
        </w:tc>
      </w:tr>
      <w:tr w:rsidR="00954986" w:rsidRPr="00511225" w14:paraId="255E2580" w14:textId="77777777" w:rsidTr="00954986">
        <w:tc>
          <w:tcPr>
            <w:tcW w:w="3206" w:type="dxa"/>
            <w:vMerge/>
            <w:tcBorders>
              <w:top w:val="single" w:sz="4" w:space="0" w:color="auto"/>
              <w:left w:val="single" w:sz="4" w:space="0" w:color="auto"/>
              <w:right w:val="single" w:sz="4" w:space="0" w:color="auto"/>
            </w:tcBorders>
          </w:tcPr>
          <w:p w14:paraId="0F3739F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B66A87" w14:textId="77777777" w:rsidR="00954986" w:rsidRPr="00511225" w:rsidRDefault="00954986" w:rsidP="00954986">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75219BAD" w14:textId="77777777" w:rsidR="00954986" w:rsidRPr="00511225" w:rsidRDefault="00954986" w:rsidP="00954986">
            <w:pPr>
              <w:pStyle w:val="TAC"/>
              <w:rPr>
                <w:lang w:eastAsia="zh-CN"/>
              </w:rPr>
            </w:pPr>
          </w:p>
        </w:tc>
      </w:tr>
      <w:tr w:rsidR="00954986" w:rsidRPr="00511225" w14:paraId="0807F6A7" w14:textId="77777777" w:rsidTr="00954986">
        <w:tc>
          <w:tcPr>
            <w:tcW w:w="3206" w:type="dxa"/>
            <w:vMerge/>
            <w:tcBorders>
              <w:top w:val="single" w:sz="4" w:space="0" w:color="auto"/>
              <w:left w:val="single" w:sz="4" w:space="0" w:color="auto"/>
              <w:right w:val="single" w:sz="4" w:space="0" w:color="auto"/>
            </w:tcBorders>
          </w:tcPr>
          <w:p w14:paraId="27D1577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158ABC" w14:textId="77777777" w:rsidR="00954986" w:rsidRPr="00511225" w:rsidRDefault="00954986" w:rsidP="00954986">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4678169A" w14:textId="77777777" w:rsidR="00954986" w:rsidRPr="00511225" w:rsidRDefault="00954986" w:rsidP="00954986">
            <w:pPr>
              <w:pStyle w:val="TAC"/>
              <w:rPr>
                <w:lang w:eastAsia="zh-CN"/>
              </w:rPr>
            </w:pPr>
            <w:r w:rsidRPr="00511225">
              <w:rPr>
                <w:lang w:eastAsia="zh-CN"/>
              </w:rPr>
              <w:t>-</w:t>
            </w:r>
          </w:p>
        </w:tc>
      </w:tr>
      <w:tr w:rsidR="00954986" w:rsidRPr="00511225" w14:paraId="5563A94D" w14:textId="77777777" w:rsidTr="00954986">
        <w:tc>
          <w:tcPr>
            <w:tcW w:w="3206" w:type="dxa"/>
            <w:vMerge/>
            <w:tcBorders>
              <w:top w:val="single" w:sz="4" w:space="0" w:color="auto"/>
              <w:left w:val="single" w:sz="4" w:space="0" w:color="auto"/>
              <w:right w:val="single" w:sz="4" w:space="0" w:color="auto"/>
            </w:tcBorders>
          </w:tcPr>
          <w:p w14:paraId="348E1CF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90CD6" w14:textId="77777777" w:rsidR="00954986" w:rsidRPr="00511225" w:rsidRDefault="00954986" w:rsidP="00954986">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4F6E4BED" w14:textId="77777777" w:rsidR="00954986" w:rsidRPr="00511225" w:rsidRDefault="00954986" w:rsidP="00954986">
            <w:pPr>
              <w:pStyle w:val="TAC"/>
              <w:rPr>
                <w:lang w:eastAsia="zh-CN"/>
              </w:rPr>
            </w:pPr>
            <w:r w:rsidRPr="00511225">
              <w:rPr>
                <w:lang w:eastAsia="zh-CN"/>
              </w:rPr>
              <w:t>-</w:t>
            </w:r>
          </w:p>
        </w:tc>
      </w:tr>
      <w:tr w:rsidR="00954986" w:rsidRPr="00511225" w14:paraId="467C8E43" w14:textId="77777777" w:rsidTr="00954986">
        <w:tc>
          <w:tcPr>
            <w:tcW w:w="3206" w:type="dxa"/>
            <w:vMerge/>
            <w:tcBorders>
              <w:top w:val="single" w:sz="4" w:space="0" w:color="auto"/>
              <w:left w:val="single" w:sz="4" w:space="0" w:color="auto"/>
              <w:right w:val="single" w:sz="4" w:space="0" w:color="auto"/>
            </w:tcBorders>
          </w:tcPr>
          <w:p w14:paraId="6B62BF8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5A3545" w14:textId="77777777" w:rsidR="00954986" w:rsidRPr="00511225" w:rsidRDefault="00954986" w:rsidP="00954986">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0DBA7DE6" w14:textId="77777777" w:rsidR="00954986" w:rsidRPr="00511225" w:rsidRDefault="00954986" w:rsidP="00954986">
            <w:pPr>
              <w:pStyle w:val="TAC"/>
              <w:rPr>
                <w:lang w:eastAsia="zh-CN"/>
              </w:rPr>
            </w:pPr>
            <w:r w:rsidRPr="00511225">
              <w:rPr>
                <w:lang w:eastAsia="zh-CN"/>
              </w:rPr>
              <w:t>-</w:t>
            </w:r>
          </w:p>
        </w:tc>
      </w:tr>
      <w:tr w:rsidR="00954986" w:rsidRPr="00511225" w14:paraId="123799D2" w14:textId="77777777" w:rsidTr="00954986">
        <w:tc>
          <w:tcPr>
            <w:tcW w:w="3206" w:type="dxa"/>
            <w:vMerge/>
            <w:tcBorders>
              <w:top w:val="single" w:sz="4" w:space="0" w:color="auto"/>
              <w:left w:val="single" w:sz="4" w:space="0" w:color="auto"/>
              <w:right w:val="single" w:sz="4" w:space="0" w:color="auto"/>
            </w:tcBorders>
          </w:tcPr>
          <w:p w14:paraId="336A728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B8D594" w14:textId="77777777" w:rsidR="00954986" w:rsidRPr="00511225" w:rsidRDefault="00954986" w:rsidP="00954986">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6EE64024" w14:textId="77777777" w:rsidR="00954986" w:rsidRPr="00511225" w:rsidRDefault="00954986" w:rsidP="00954986">
            <w:pPr>
              <w:pStyle w:val="TAC"/>
              <w:rPr>
                <w:lang w:eastAsia="zh-CN"/>
              </w:rPr>
            </w:pPr>
            <w:r w:rsidRPr="00511225">
              <w:rPr>
                <w:lang w:eastAsia="zh-CN"/>
              </w:rPr>
              <w:t>-</w:t>
            </w:r>
          </w:p>
        </w:tc>
      </w:tr>
      <w:tr w:rsidR="00954986" w:rsidRPr="00511225" w14:paraId="00BFDF2C" w14:textId="77777777" w:rsidTr="00954986">
        <w:tc>
          <w:tcPr>
            <w:tcW w:w="3206" w:type="dxa"/>
            <w:vMerge/>
            <w:tcBorders>
              <w:top w:val="single" w:sz="4" w:space="0" w:color="auto"/>
              <w:left w:val="single" w:sz="4" w:space="0" w:color="auto"/>
              <w:right w:val="single" w:sz="4" w:space="0" w:color="auto"/>
            </w:tcBorders>
          </w:tcPr>
          <w:p w14:paraId="7A14C0C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3F0E1" w14:textId="77777777" w:rsidR="00954986" w:rsidRPr="00511225" w:rsidRDefault="00954986" w:rsidP="00954986">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28AC9AEB" w14:textId="77777777" w:rsidR="00954986" w:rsidRPr="00511225" w:rsidRDefault="00954986" w:rsidP="00954986">
            <w:pPr>
              <w:pStyle w:val="TAC"/>
              <w:rPr>
                <w:lang w:eastAsia="zh-CN"/>
              </w:rPr>
            </w:pPr>
          </w:p>
        </w:tc>
      </w:tr>
      <w:tr w:rsidR="00954986" w:rsidRPr="00511225" w14:paraId="1DA4CB83" w14:textId="77777777" w:rsidTr="00954986">
        <w:tc>
          <w:tcPr>
            <w:tcW w:w="3206" w:type="dxa"/>
            <w:vMerge/>
            <w:tcBorders>
              <w:top w:val="single" w:sz="4" w:space="0" w:color="auto"/>
              <w:left w:val="single" w:sz="4" w:space="0" w:color="auto"/>
              <w:right w:val="single" w:sz="4" w:space="0" w:color="auto"/>
            </w:tcBorders>
          </w:tcPr>
          <w:p w14:paraId="5BE15E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2FADD" w14:textId="77777777" w:rsidR="00954986" w:rsidRPr="00511225" w:rsidRDefault="00954986" w:rsidP="00954986">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578ED596" w14:textId="77777777" w:rsidR="00954986" w:rsidRPr="00511225" w:rsidRDefault="00954986" w:rsidP="00954986">
            <w:pPr>
              <w:pStyle w:val="TAC"/>
              <w:rPr>
                <w:lang w:eastAsia="zh-CN"/>
              </w:rPr>
            </w:pPr>
          </w:p>
        </w:tc>
      </w:tr>
      <w:tr w:rsidR="00954986" w:rsidRPr="00511225" w14:paraId="0FDA9151" w14:textId="77777777" w:rsidTr="00954986">
        <w:tc>
          <w:tcPr>
            <w:tcW w:w="3206" w:type="dxa"/>
            <w:vMerge/>
            <w:tcBorders>
              <w:top w:val="single" w:sz="4" w:space="0" w:color="auto"/>
              <w:left w:val="single" w:sz="4" w:space="0" w:color="auto"/>
              <w:right w:val="single" w:sz="4" w:space="0" w:color="auto"/>
            </w:tcBorders>
          </w:tcPr>
          <w:p w14:paraId="5620294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C1D40" w14:textId="77777777" w:rsidR="00954986" w:rsidRPr="00511225" w:rsidRDefault="00954986" w:rsidP="00954986">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595AEA47" w14:textId="77777777" w:rsidR="00954986" w:rsidRPr="00511225" w:rsidRDefault="00954986" w:rsidP="00954986">
            <w:pPr>
              <w:pStyle w:val="TAC"/>
              <w:rPr>
                <w:lang w:eastAsia="zh-CN"/>
              </w:rPr>
            </w:pPr>
            <w:r w:rsidRPr="00511225">
              <w:t>-</w:t>
            </w:r>
          </w:p>
        </w:tc>
      </w:tr>
      <w:tr w:rsidR="00954986" w:rsidRPr="00511225" w14:paraId="0D137A8C" w14:textId="77777777" w:rsidTr="00954986">
        <w:trPr>
          <w:ins w:id="1561" w:author="Huawei-Chunying Gu" w:date="2025-10-27T10:08:00Z"/>
        </w:trPr>
        <w:tc>
          <w:tcPr>
            <w:tcW w:w="3206" w:type="dxa"/>
            <w:vMerge/>
            <w:tcBorders>
              <w:top w:val="single" w:sz="4" w:space="0" w:color="auto"/>
              <w:left w:val="single" w:sz="4" w:space="0" w:color="auto"/>
              <w:right w:val="single" w:sz="4" w:space="0" w:color="auto"/>
            </w:tcBorders>
          </w:tcPr>
          <w:p w14:paraId="29F69464" w14:textId="77777777" w:rsidR="00954986" w:rsidRPr="00511225" w:rsidRDefault="00954986" w:rsidP="00954986">
            <w:pPr>
              <w:pStyle w:val="TAC"/>
              <w:rPr>
                <w:ins w:id="1562" w:author="Huawei-Chunying Gu" w:date="2025-10-27T10: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3A79AEA" w14:textId="7D573E32" w:rsidR="00954986" w:rsidRPr="00511225" w:rsidRDefault="00954986" w:rsidP="00954986">
            <w:pPr>
              <w:pStyle w:val="TAC"/>
              <w:rPr>
                <w:ins w:id="1563" w:author="Huawei-Chunying Gu" w:date="2025-10-27T10:08:00Z"/>
              </w:rPr>
            </w:pPr>
            <w:ins w:id="1564" w:author="Huawei-Chunying Gu" w:date="2025-10-27T10:08:00Z">
              <w:r w:rsidRPr="00511225">
                <w:rPr>
                  <w:rFonts w:cs="Arial"/>
                  <w:szCs w:val="18"/>
                </w:rPr>
                <w:t>CA_n</w:t>
              </w:r>
              <w:r>
                <w:rPr>
                  <w:rFonts w:cs="Arial"/>
                  <w:szCs w:val="18"/>
                </w:rPr>
                <w:t>3</w:t>
              </w:r>
              <w:r w:rsidRPr="00511225">
                <w:rPr>
                  <w:rFonts w:cs="Arial"/>
                  <w:szCs w:val="18"/>
                </w:rPr>
                <w:t>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
          <w:p w14:paraId="7FEEF3FF" w14:textId="1E813E5B" w:rsidR="00954986" w:rsidRDefault="00954986" w:rsidP="00954986">
            <w:pPr>
              <w:pStyle w:val="TAC"/>
              <w:rPr>
                <w:ins w:id="1565" w:author="Huawei-Chunying Gu" w:date="2025-10-27T10:08:00Z"/>
              </w:rPr>
            </w:pPr>
            <w:ins w:id="1566" w:author="Huawei-Chunying Gu" w:date="2025-10-27T10:08:00Z">
              <w:r w:rsidRPr="00511225">
                <w:rPr>
                  <w:lang w:eastAsia="zh-CN"/>
                </w:rPr>
                <w:t>-</w:t>
              </w:r>
            </w:ins>
          </w:p>
        </w:tc>
      </w:tr>
      <w:tr w:rsidR="00954986" w:rsidRPr="00511225" w14:paraId="0C973B0B" w14:textId="77777777" w:rsidTr="00954986">
        <w:tc>
          <w:tcPr>
            <w:tcW w:w="3206" w:type="dxa"/>
            <w:vMerge/>
            <w:tcBorders>
              <w:top w:val="single" w:sz="4" w:space="0" w:color="auto"/>
              <w:left w:val="single" w:sz="4" w:space="0" w:color="auto"/>
              <w:right w:val="single" w:sz="4" w:space="0" w:color="auto"/>
            </w:tcBorders>
          </w:tcPr>
          <w:p w14:paraId="4F059D0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4FB45" w14:textId="77777777" w:rsidR="00954986" w:rsidRPr="00511225" w:rsidRDefault="00954986" w:rsidP="00954986">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2E08399E" w14:textId="77777777" w:rsidR="00954986" w:rsidRPr="00511225" w:rsidRDefault="00954986" w:rsidP="00954986">
            <w:pPr>
              <w:pStyle w:val="TAC"/>
            </w:pPr>
            <w:r>
              <w:t>-</w:t>
            </w:r>
          </w:p>
        </w:tc>
      </w:tr>
      <w:tr w:rsidR="00954986" w:rsidRPr="00511225" w14:paraId="351B9198" w14:textId="77777777" w:rsidTr="00954986">
        <w:tc>
          <w:tcPr>
            <w:tcW w:w="3206" w:type="dxa"/>
            <w:vMerge/>
            <w:tcBorders>
              <w:top w:val="single" w:sz="4" w:space="0" w:color="auto"/>
              <w:left w:val="single" w:sz="4" w:space="0" w:color="auto"/>
              <w:right w:val="single" w:sz="4" w:space="0" w:color="auto"/>
            </w:tcBorders>
          </w:tcPr>
          <w:p w14:paraId="20C0C3E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284385" w14:textId="77777777" w:rsidR="00954986" w:rsidRPr="00511225" w:rsidRDefault="00954986" w:rsidP="00954986">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9B30D8D" w14:textId="77777777" w:rsidR="00954986" w:rsidRPr="00511225" w:rsidRDefault="00954986" w:rsidP="00954986">
            <w:pPr>
              <w:pStyle w:val="TAC"/>
              <w:rPr>
                <w:lang w:eastAsia="zh-CN"/>
              </w:rPr>
            </w:pPr>
          </w:p>
        </w:tc>
      </w:tr>
      <w:tr w:rsidR="00954986" w:rsidRPr="00511225" w14:paraId="4264A1F8" w14:textId="77777777" w:rsidTr="00954986">
        <w:tc>
          <w:tcPr>
            <w:tcW w:w="3206" w:type="dxa"/>
            <w:vMerge/>
            <w:tcBorders>
              <w:top w:val="single" w:sz="4" w:space="0" w:color="auto"/>
              <w:left w:val="single" w:sz="4" w:space="0" w:color="auto"/>
              <w:right w:val="single" w:sz="4" w:space="0" w:color="auto"/>
            </w:tcBorders>
          </w:tcPr>
          <w:p w14:paraId="7DAD56F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EE77BA" w14:textId="77777777" w:rsidR="00954986" w:rsidRPr="00511225" w:rsidRDefault="00954986" w:rsidP="00954986">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407422B7" w14:textId="77777777" w:rsidR="00954986" w:rsidRPr="00511225" w:rsidRDefault="00954986" w:rsidP="00954986">
            <w:pPr>
              <w:pStyle w:val="TAC"/>
              <w:rPr>
                <w:lang w:eastAsia="zh-CN"/>
              </w:rPr>
            </w:pPr>
          </w:p>
        </w:tc>
      </w:tr>
      <w:tr w:rsidR="00954986" w:rsidRPr="00511225" w14:paraId="460EB1E9" w14:textId="77777777" w:rsidTr="00954986">
        <w:tc>
          <w:tcPr>
            <w:tcW w:w="3206" w:type="dxa"/>
            <w:vMerge/>
            <w:tcBorders>
              <w:top w:val="single" w:sz="4" w:space="0" w:color="auto"/>
              <w:left w:val="single" w:sz="4" w:space="0" w:color="auto"/>
              <w:right w:val="single" w:sz="4" w:space="0" w:color="auto"/>
            </w:tcBorders>
          </w:tcPr>
          <w:p w14:paraId="29A6789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6E10D9" w14:textId="77777777" w:rsidR="00954986" w:rsidRPr="00511225" w:rsidRDefault="00954986" w:rsidP="00954986">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038951AB" w14:textId="77777777" w:rsidR="00954986" w:rsidRPr="00511225" w:rsidRDefault="00954986" w:rsidP="00954986">
            <w:pPr>
              <w:pStyle w:val="TAC"/>
              <w:rPr>
                <w:lang w:eastAsia="zh-CN"/>
              </w:rPr>
            </w:pPr>
          </w:p>
        </w:tc>
      </w:tr>
      <w:tr w:rsidR="00954986" w:rsidRPr="00511225" w14:paraId="66583648" w14:textId="77777777" w:rsidTr="00954986">
        <w:tc>
          <w:tcPr>
            <w:tcW w:w="3206" w:type="dxa"/>
            <w:vMerge/>
            <w:tcBorders>
              <w:top w:val="single" w:sz="4" w:space="0" w:color="auto"/>
              <w:left w:val="single" w:sz="4" w:space="0" w:color="auto"/>
              <w:right w:val="single" w:sz="4" w:space="0" w:color="auto"/>
            </w:tcBorders>
          </w:tcPr>
          <w:p w14:paraId="3CCC189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D8A76E" w14:textId="77777777" w:rsidR="00954986" w:rsidRPr="00511225" w:rsidRDefault="00954986" w:rsidP="00954986">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1E9C1ED9" w14:textId="77777777" w:rsidR="00954986" w:rsidRPr="00511225" w:rsidRDefault="00954986" w:rsidP="00954986">
            <w:pPr>
              <w:pStyle w:val="TAC"/>
              <w:rPr>
                <w:lang w:eastAsia="zh-CN"/>
              </w:rPr>
            </w:pPr>
          </w:p>
        </w:tc>
      </w:tr>
      <w:tr w:rsidR="00954986" w:rsidRPr="00511225" w14:paraId="44E40C46" w14:textId="77777777" w:rsidTr="00954986">
        <w:tc>
          <w:tcPr>
            <w:tcW w:w="3206" w:type="dxa"/>
            <w:vMerge/>
            <w:tcBorders>
              <w:top w:val="single" w:sz="4" w:space="0" w:color="auto"/>
              <w:left w:val="single" w:sz="4" w:space="0" w:color="auto"/>
              <w:right w:val="single" w:sz="4" w:space="0" w:color="auto"/>
            </w:tcBorders>
          </w:tcPr>
          <w:p w14:paraId="612764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5A08EA" w14:textId="77777777" w:rsidR="00954986" w:rsidRPr="00511225" w:rsidRDefault="00954986" w:rsidP="00954986">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7C14CC06" w14:textId="77777777" w:rsidR="00954986" w:rsidRPr="00511225" w:rsidRDefault="00954986" w:rsidP="00954986">
            <w:pPr>
              <w:pStyle w:val="TAC"/>
              <w:rPr>
                <w:lang w:eastAsia="zh-CN"/>
              </w:rPr>
            </w:pPr>
          </w:p>
        </w:tc>
      </w:tr>
      <w:tr w:rsidR="00954986" w:rsidRPr="00511225" w14:paraId="36F0CB5C" w14:textId="77777777" w:rsidTr="00954986">
        <w:tc>
          <w:tcPr>
            <w:tcW w:w="3206" w:type="dxa"/>
            <w:vMerge/>
            <w:tcBorders>
              <w:top w:val="single" w:sz="4" w:space="0" w:color="auto"/>
              <w:left w:val="single" w:sz="4" w:space="0" w:color="auto"/>
              <w:right w:val="single" w:sz="4" w:space="0" w:color="auto"/>
            </w:tcBorders>
          </w:tcPr>
          <w:p w14:paraId="7BB7AA4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C3F42" w14:textId="77777777" w:rsidR="00954986" w:rsidRPr="00511225" w:rsidRDefault="00954986" w:rsidP="00954986">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00E39C53" w14:textId="77777777" w:rsidR="00954986" w:rsidRPr="00511225" w:rsidRDefault="00954986" w:rsidP="00954986">
            <w:pPr>
              <w:pStyle w:val="TAC"/>
              <w:rPr>
                <w:lang w:eastAsia="zh-CN"/>
              </w:rPr>
            </w:pPr>
          </w:p>
        </w:tc>
      </w:tr>
      <w:tr w:rsidR="00954986" w:rsidRPr="00511225" w14:paraId="295CED61" w14:textId="77777777" w:rsidTr="00954986">
        <w:tc>
          <w:tcPr>
            <w:tcW w:w="3206" w:type="dxa"/>
            <w:vMerge/>
            <w:tcBorders>
              <w:top w:val="single" w:sz="4" w:space="0" w:color="auto"/>
              <w:left w:val="single" w:sz="4" w:space="0" w:color="auto"/>
              <w:right w:val="single" w:sz="4" w:space="0" w:color="auto"/>
            </w:tcBorders>
          </w:tcPr>
          <w:p w14:paraId="4EB64C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A2E6FB" w14:textId="77777777" w:rsidR="00954986" w:rsidRPr="00511225" w:rsidRDefault="00954986" w:rsidP="00954986">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7E840266" w14:textId="77777777" w:rsidR="00954986" w:rsidRPr="00511225" w:rsidRDefault="00954986" w:rsidP="00954986">
            <w:pPr>
              <w:pStyle w:val="TAC"/>
              <w:rPr>
                <w:lang w:eastAsia="zh-CN"/>
              </w:rPr>
            </w:pPr>
            <w:r w:rsidRPr="00511225">
              <w:rPr>
                <w:lang w:eastAsia="zh-CN"/>
              </w:rPr>
              <w:t>-</w:t>
            </w:r>
          </w:p>
        </w:tc>
      </w:tr>
      <w:tr w:rsidR="00954986" w:rsidRPr="00511225" w14:paraId="7EAFEDD9" w14:textId="77777777" w:rsidTr="00954986">
        <w:tc>
          <w:tcPr>
            <w:tcW w:w="3206" w:type="dxa"/>
            <w:vMerge/>
            <w:tcBorders>
              <w:top w:val="single" w:sz="4" w:space="0" w:color="auto"/>
              <w:left w:val="single" w:sz="4" w:space="0" w:color="auto"/>
              <w:right w:val="single" w:sz="4" w:space="0" w:color="auto"/>
            </w:tcBorders>
          </w:tcPr>
          <w:p w14:paraId="6D0B727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33ED7D" w14:textId="77777777" w:rsidR="00954986" w:rsidRPr="00511225" w:rsidRDefault="00954986" w:rsidP="00954986">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422ACAB9" w14:textId="77777777" w:rsidR="00954986" w:rsidRPr="00511225" w:rsidRDefault="00954986" w:rsidP="00954986">
            <w:pPr>
              <w:pStyle w:val="TAC"/>
              <w:rPr>
                <w:lang w:eastAsia="zh-CN"/>
              </w:rPr>
            </w:pPr>
            <w:r w:rsidRPr="00511225">
              <w:rPr>
                <w:lang w:eastAsia="zh-CN"/>
              </w:rPr>
              <w:t>-</w:t>
            </w:r>
          </w:p>
        </w:tc>
      </w:tr>
      <w:tr w:rsidR="00954986" w:rsidRPr="00511225" w14:paraId="014F4202" w14:textId="77777777" w:rsidTr="00954986">
        <w:tc>
          <w:tcPr>
            <w:tcW w:w="3206" w:type="dxa"/>
            <w:vMerge/>
            <w:tcBorders>
              <w:top w:val="single" w:sz="4" w:space="0" w:color="auto"/>
              <w:left w:val="single" w:sz="4" w:space="0" w:color="auto"/>
              <w:right w:val="single" w:sz="4" w:space="0" w:color="auto"/>
            </w:tcBorders>
          </w:tcPr>
          <w:p w14:paraId="3E44AB7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7219F1" w14:textId="77777777" w:rsidR="00954986" w:rsidRPr="00511225" w:rsidRDefault="00954986" w:rsidP="00954986">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135A111D" w14:textId="77777777" w:rsidR="00954986" w:rsidRPr="00511225" w:rsidRDefault="00954986" w:rsidP="00954986">
            <w:pPr>
              <w:pStyle w:val="TAC"/>
              <w:rPr>
                <w:lang w:eastAsia="zh-CN"/>
              </w:rPr>
            </w:pPr>
            <w:r w:rsidRPr="00511225">
              <w:rPr>
                <w:lang w:eastAsia="zh-CN"/>
              </w:rPr>
              <w:t>-</w:t>
            </w:r>
          </w:p>
        </w:tc>
      </w:tr>
      <w:tr w:rsidR="00954986" w:rsidRPr="00511225" w14:paraId="18EECFA4" w14:textId="77777777" w:rsidTr="00954986">
        <w:tc>
          <w:tcPr>
            <w:tcW w:w="3206" w:type="dxa"/>
            <w:vMerge/>
            <w:tcBorders>
              <w:top w:val="single" w:sz="4" w:space="0" w:color="auto"/>
              <w:left w:val="single" w:sz="4" w:space="0" w:color="auto"/>
              <w:right w:val="single" w:sz="4" w:space="0" w:color="auto"/>
            </w:tcBorders>
          </w:tcPr>
          <w:p w14:paraId="58A3E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E2A1D" w14:textId="77777777" w:rsidR="00954986" w:rsidRPr="00511225" w:rsidRDefault="00954986" w:rsidP="00954986">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6E825474" w14:textId="77777777" w:rsidR="00954986" w:rsidRPr="00511225" w:rsidRDefault="00954986" w:rsidP="00954986">
            <w:pPr>
              <w:pStyle w:val="TAC"/>
              <w:rPr>
                <w:lang w:eastAsia="zh-CN"/>
              </w:rPr>
            </w:pPr>
          </w:p>
        </w:tc>
      </w:tr>
      <w:tr w:rsidR="00954986" w:rsidRPr="00511225" w14:paraId="78ACDBBC" w14:textId="77777777" w:rsidTr="00954986">
        <w:tc>
          <w:tcPr>
            <w:tcW w:w="3206" w:type="dxa"/>
            <w:vMerge/>
            <w:tcBorders>
              <w:top w:val="single" w:sz="4" w:space="0" w:color="auto"/>
              <w:left w:val="single" w:sz="4" w:space="0" w:color="auto"/>
              <w:right w:val="single" w:sz="4" w:space="0" w:color="auto"/>
            </w:tcBorders>
          </w:tcPr>
          <w:p w14:paraId="1CA096D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70B18" w14:textId="77777777" w:rsidR="00954986" w:rsidRPr="00511225" w:rsidRDefault="00954986" w:rsidP="00954986">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0A018DE2" w14:textId="77777777" w:rsidR="00954986" w:rsidRPr="00511225" w:rsidRDefault="00954986" w:rsidP="00954986">
            <w:pPr>
              <w:pStyle w:val="TAC"/>
              <w:rPr>
                <w:lang w:eastAsia="zh-CN"/>
              </w:rPr>
            </w:pPr>
            <w:r>
              <w:rPr>
                <w:lang w:eastAsia="zh-CN"/>
              </w:rPr>
              <w:t>-</w:t>
            </w:r>
          </w:p>
        </w:tc>
      </w:tr>
      <w:tr w:rsidR="00954986" w:rsidRPr="00511225" w14:paraId="038E4EEC" w14:textId="77777777" w:rsidTr="00954986">
        <w:tc>
          <w:tcPr>
            <w:tcW w:w="3206" w:type="dxa"/>
            <w:vMerge/>
            <w:tcBorders>
              <w:top w:val="single" w:sz="4" w:space="0" w:color="auto"/>
              <w:left w:val="single" w:sz="4" w:space="0" w:color="auto"/>
              <w:right w:val="single" w:sz="4" w:space="0" w:color="auto"/>
            </w:tcBorders>
          </w:tcPr>
          <w:p w14:paraId="1A76A3D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7981D" w14:textId="77777777" w:rsidR="00954986" w:rsidRPr="00511225" w:rsidRDefault="00954986" w:rsidP="00954986">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0B136ECC" w14:textId="77777777" w:rsidR="00954986" w:rsidRPr="00511225" w:rsidRDefault="00954986" w:rsidP="00954986">
            <w:pPr>
              <w:pStyle w:val="TAC"/>
              <w:rPr>
                <w:lang w:eastAsia="zh-CN"/>
              </w:rPr>
            </w:pPr>
            <w:r w:rsidRPr="00511225">
              <w:rPr>
                <w:lang w:eastAsia="zh-CN"/>
              </w:rPr>
              <w:t>-</w:t>
            </w:r>
          </w:p>
        </w:tc>
      </w:tr>
      <w:tr w:rsidR="00954986" w:rsidRPr="00511225" w14:paraId="3D455B5C" w14:textId="77777777" w:rsidTr="00954986">
        <w:tc>
          <w:tcPr>
            <w:tcW w:w="3206" w:type="dxa"/>
            <w:vMerge/>
            <w:tcBorders>
              <w:top w:val="single" w:sz="4" w:space="0" w:color="auto"/>
              <w:left w:val="single" w:sz="4" w:space="0" w:color="auto"/>
              <w:right w:val="single" w:sz="4" w:space="0" w:color="auto"/>
            </w:tcBorders>
          </w:tcPr>
          <w:p w14:paraId="057659C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5FCB71" w14:textId="77777777" w:rsidR="00954986" w:rsidRPr="00511225" w:rsidRDefault="00954986" w:rsidP="00954986">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7E0C69D7" w14:textId="77777777" w:rsidR="00954986" w:rsidRPr="00511225" w:rsidRDefault="00954986" w:rsidP="00954986">
            <w:pPr>
              <w:pStyle w:val="TAC"/>
              <w:rPr>
                <w:lang w:eastAsia="zh-CN"/>
              </w:rPr>
            </w:pPr>
            <w:r w:rsidRPr="00511225">
              <w:rPr>
                <w:lang w:eastAsia="zh-CN"/>
              </w:rPr>
              <w:t>-</w:t>
            </w:r>
          </w:p>
        </w:tc>
      </w:tr>
      <w:tr w:rsidR="00954986" w:rsidRPr="00511225" w14:paraId="1ED6B5CE" w14:textId="77777777" w:rsidTr="00954986">
        <w:tc>
          <w:tcPr>
            <w:tcW w:w="3206" w:type="dxa"/>
            <w:vMerge/>
            <w:tcBorders>
              <w:top w:val="single" w:sz="4" w:space="0" w:color="auto"/>
              <w:left w:val="single" w:sz="4" w:space="0" w:color="auto"/>
              <w:right w:val="single" w:sz="4" w:space="0" w:color="auto"/>
            </w:tcBorders>
          </w:tcPr>
          <w:p w14:paraId="28CEB4C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FB419E" w14:textId="77777777" w:rsidR="00954986" w:rsidRPr="00511225" w:rsidRDefault="00954986" w:rsidP="00954986">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6E110AC2" w14:textId="77777777" w:rsidR="00954986" w:rsidRPr="00511225" w:rsidRDefault="00954986" w:rsidP="00954986">
            <w:pPr>
              <w:pStyle w:val="TAC"/>
              <w:rPr>
                <w:lang w:eastAsia="zh-CN"/>
              </w:rPr>
            </w:pPr>
            <w:r w:rsidRPr="00511225">
              <w:rPr>
                <w:lang w:eastAsia="zh-CN"/>
              </w:rPr>
              <w:t>-</w:t>
            </w:r>
          </w:p>
        </w:tc>
      </w:tr>
      <w:tr w:rsidR="00954986" w:rsidRPr="00511225" w14:paraId="571511B1" w14:textId="77777777" w:rsidTr="00954986">
        <w:tc>
          <w:tcPr>
            <w:tcW w:w="3206" w:type="dxa"/>
            <w:vMerge/>
            <w:tcBorders>
              <w:left w:val="single" w:sz="4" w:space="0" w:color="auto"/>
              <w:right w:val="single" w:sz="4" w:space="0" w:color="auto"/>
            </w:tcBorders>
          </w:tcPr>
          <w:p w14:paraId="2E09671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4D398" w14:textId="77777777" w:rsidR="00954986" w:rsidRPr="00511225" w:rsidRDefault="00954986" w:rsidP="00954986">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4EF639D2" w14:textId="77777777" w:rsidR="00954986" w:rsidRPr="00511225" w:rsidRDefault="00954986" w:rsidP="00954986">
            <w:pPr>
              <w:pStyle w:val="TAC"/>
              <w:rPr>
                <w:lang w:eastAsia="zh-CN"/>
              </w:rPr>
            </w:pPr>
            <w:r w:rsidRPr="00511225">
              <w:rPr>
                <w:lang w:eastAsia="zh-CN"/>
              </w:rPr>
              <w:t>-</w:t>
            </w:r>
          </w:p>
        </w:tc>
      </w:tr>
      <w:tr w:rsidR="00954986" w:rsidRPr="00511225" w14:paraId="619406BE" w14:textId="77777777" w:rsidTr="00954986">
        <w:tc>
          <w:tcPr>
            <w:tcW w:w="3206" w:type="dxa"/>
            <w:vMerge/>
            <w:tcBorders>
              <w:left w:val="single" w:sz="4" w:space="0" w:color="auto"/>
              <w:right w:val="single" w:sz="4" w:space="0" w:color="auto"/>
            </w:tcBorders>
          </w:tcPr>
          <w:p w14:paraId="5E549C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01D55D" w14:textId="77777777" w:rsidR="00954986" w:rsidRPr="00511225" w:rsidRDefault="00954986" w:rsidP="00954986">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46353D6" w14:textId="77777777" w:rsidR="00954986" w:rsidRPr="00511225" w:rsidRDefault="00954986" w:rsidP="00954986">
            <w:pPr>
              <w:pStyle w:val="TAC"/>
              <w:rPr>
                <w:lang w:eastAsia="zh-CN"/>
              </w:rPr>
            </w:pPr>
            <w:r w:rsidRPr="00511225">
              <w:rPr>
                <w:lang w:eastAsia="zh-CN"/>
              </w:rPr>
              <w:t>-</w:t>
            </w:r>
          </w:p>
        </w:tc>
      </w:tr>
      <w:tr w:rsidR="00954986" w:rsidRPr="00511225" w14:paraId="5B8C8131" w14:textId="77777777" w:rsidTr="00954986">
        <w:tc>
          <w:tcPr>
            <w:tcW w:w="3206" w:type="dxa"/>
            <w:vMerge/>
            <w:tcBorders>
              <w:left w:val="single" w:sz="4" w:space="0" w:color="auto"/>
              <w:right w:val="single" w:sz="4" w:space="0" w:color="auto"/>
            </w:tcBorders>
          </w:tcPr>
          <w:p w14:paraId="06D38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4CA22" w14:textId="77777777" w:rsidR="00954986" w:rsidRPr="0045116C" w:rsidRDefault="00954986" w:rsidP="00954986">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304B8079" w14:textId="77777777" w:rsidR="00954986" w:rsidRPr="00511225" w:rsidRDefault="00954986" w:rsidP="00954986">
            <w:pPr>
              <w:pStyle w:val="TAC"/>
              <w:rPr>
                <w:lang w:eastAsia="zh-CN"/>
              </w:rPr>
            </w:pPr>
          </w:p>
        </w:tc>
      </w:tr>
      <w:tr w:rsidR="00954986" w:rsidRPr="00511225" w14:paraId="409106D0" w14:textId="77777777" w:rsidTr="00954986">
        <w:tc>
          <w:tcPr>
            <w:tcW w:w="3206" w:type="dxa"/>
            <w:vMerge/>
            <w:tcBorders>
              <w:left w:val="single" w:sz="4" w:space="0" w:color="auto"/>
              <w:right w:val="single" w:sz="4" w:space="0" w:color="auto"/>
            </w:tcBorders>
          </w:tcPr>
          <w:p w14:paraId="3845097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9242C" w14:textId="77777777" w:rsidR="00954986" w:rsidRPr="00511225" w:rsidRDefault="00954986" w:rsidP="00954986">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673D952E" w14:textId="77777777" w:rsidR="00954986" w:rsidRPr="00511225" w:rsidRDefault="00954986" w:rsidP="00954986">
            <w:pPr>
              <w:pStyle w:val="TAC"/>
              <w:rPr>
                <w:lang w:eastAsia="zh-CN"/>
              </w:rPr>
            </w:pPr>
            <w:r w:rsidRPr="00511225">
              <w:rPr>
                <w:lang w:eastAsia="zh-CN"/>
              </w:rPr>
              <w:t>-</w:t>
            </w:r>
          </w:p>
        </w:tc>
      </w:tr>
      <w:tr w:rsidR="00954986" w:rsidRPr="00511225" w14:paraId="21E5612B" w14:textId="77777777" w:rsidTr="00954986">
        <w:tc>
          <w:tcPr>
            <w:tcW w:w="3206" w:type="dxa"/>
            <w:vMerge/>
            <w:tcBorders>
              <w:left w:val="single" w:sz="4" w:space="0" w:color="auto"/>
              <w:right w:val="single" w:sz="4" w:space="0" w:color="auto"/>
            </w:tcBorders>
          </w:tcPr>
          <w:p w14:paraId="16BF322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2EA4A" w14:textId="77777777" w:rsidR="00954986" w:rsidRPr="00511225" w:rsidRDefault="00954986" w:rsidP="00954986">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512EB9A" w14:textId="77777777" w:rsidR="00954986" w:rsidRPr="00511225" w:rsidRDefault="00954986" w:rsidP="00954986">
            <w:pPr>
              <w:pStyle w:val="TAC"/>
              <w:rPr>
                <w:lang w:eastAsia="zh-CN"/>
              </w:rPr>
            </w:pPr>
            <w:r w:rsidRPr="00511225">
              <w:rPr>
                <w:lang w:eastAsia="zh-CN"/>
              </w:rPr>
              <w:t>-</w:t>
            </w:r>
          </w:p>
        </w:tc>
      </w:tr>
      <w:tr w:rsidR="00954986" w:rsidRPr="00511225" w14:paraId="6EF49208" w14:textId="77777777" w:rsidTr="00954986">
        <w:tc>
          <w:tcPr>
            <w:tcW w:w="3206" w:type="dxa"/>
            <w:vMerge/>
            <w:tcBorders>
              <w:left w:val="single" w:sz="4" w:space="0" w:color="auto"/>
              <w:right w:val="single" w:sz="4" w:space="0" w:color="auto"/>
            </w:tcBorders>
          </w:tcPr>
          <w:p w14:paraId="77CD698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55BDF4" w14:textId="77777777" w:rsidR="00954986" w:rsidRPr="00511225" w:rsidRDefault="00954986" w:rsidP="00954986">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A64FAC1" w14:textId="77777777" w:rsidR="00954986" w:rsidRPr="00511225" w:rsidRDefault="00954986" w:rsidP="00954986">
            <w:pPr>
              <w:pStyle w:val="TAC"/>
              <w:rPr>
                <w:lang w:eastAsia="zh-CN"/>
              </w:rPr>
            </w:pPr>
            <w:r>
              <w:rPr>
                <w:lang w:eastAsia="zh-CN"/>
              </w:rPr>
              <w:t>-</w:t>
            </w:r>
          </w:p>
        </w:tc>
      </w:tr>
      <w:tr w:rsidR="00954986" w:rsidRPr="00511225" w14:paraId="5A4B7CA4" w14:textId="77777777" w:rsidTr="00954986">
        <w:tc>
          <w:tcPr>
            <w:tcW w:w="3206" w:type="dxa"/>
            <w:vMerge/>
            <w:tcBorders>
              <w:left w:val="single" w:sz="4" w:space="0" w:color="auto"/>
              <w:right w:val="single" w:sz="4" w:space="0" w:color="auto"/>
            </w:tcBorders>
          </w:tcPr>
          <w:p w14:paraId="379327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60522B" w14:textId="77777777" w:rsidR="00954986" w:rsidRPr="00511225" w:rsidRDefault="00954986" w:rsidP="00954986">
            <w:pPr>
              <w:pStyle w:val="TAC"/>
            </w:pPr>
            <w:r w:rsidRPr="00511225">
              <w:t>CA_n</w:t>
            </w:r>
            <w:r w:rsidRPr="00511225">
              <w:rPr>
                <w:lang w:eastAsia="zh-CN"/>
              </w:rPr>
              <w:t>41C</w:t>
            </w:r>
            <w:r w:rsidRPr="00511225">
              <w:t>-n7</w:t>
            </w:r>
            <w:r w:rsidRPr="00511225">
              <w:rPr>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413CF338" w14:textId="77777777" w:rsidR="00954986" w:rsidRPr="00511225" w:rsidRDefault="00954986" w:rsidP="00954986">
            <w:pPr>
              <w:pStyle w:val="TAC"/>
              <w:rPr>
                <w:lang w:eastAsia="zh-CN"/>
              </w:rPr>
            </w:pPr>
            <w:r w:rsidRPr="00511225">
              <w:rPr>
                <w:lang w:eastAsia="zh-CN"/>
              </w:rPr>
              <w:t>-</w:t>
            </w:r>
          </w:p>
        </w:tc>
      </w:tr>
      <w:tr w:rsidR="00954986" w:rsidRPr="00511225" w14:paraId="6C520B00" w14:textId="77777777" w:rsidTr="00954986">
        <w:tc>
          <w:tcPr>
            <w:tcW w:w="3206" w:type="dxa"/>
            <w:vMerge/>
            <w:tcBorders>
              <w:left w:val="single" w:sz="4" w:space="0" w:color="auto"/>
              <w:right w:val="single" w:sz="4" w:space="0" w:color="auto"/>
            </w:tcBorders>
          </w:tcPr>
          <w:p w14:paraId="1CF97C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29AA3E" w14:textId="77777777" w:rsidR="00954986" w:rsidRPr="00511225" w:rsidRDefault="00954986" w:rsidP="00954986">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1B74D668" w14:textId="77777777" w:rsidR="00954986" w:rsidRPr="00511225" w:rsidRDefault="00954986" w:rsidP="00954986">
            <w:pPr>
              <w:pStyle w:val="TAC"/>
              <w:rPr>
                <w:lang w:eastAsia="zh-CN"/>
              </w:rPr>
            </w:pPr>
            <w:r w:rsidRPr="00511225">
              <w:rPr>
                <w:lang w:eastAsia="zh-CN"/>
              </w:rPr>
              <w:t>-</w:t>
            </w:r>
          </w:p>
        </w:tc>
      </w:tr>
      <w:tr w:rsidR="00954986" w:rsidRPr="00511225" w14:paraId="14E1DA09" w14:textId="77777777" w:rsidTr="00954986">
        <w:tc>
          <w:tcPr>
            <w:tcW w:w="3206" w:type="dxa"/>
            <w:vMerge/>
            <w:tcBorders>
              <w:left w:val="single" w:sz="4" w:space="0" w:color="auto"/>
              <w:right w:val="single" w:sz="4" w:space="0" w:color="auto"/>
            </w:tcBorders>
          </w:tcPr>
          <w:p w14:paraId="227CFA2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6A83B" w14:textId="77777777" w:rsidR="00954986" w:rsidRPr="00511225" w:rsidRDefault="00954986" w:rsidP="00954986">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41C09A07" w14:textId="77777777" w:rsidR="00954986" w:rsidRPr="00511225" w:rsidRDefault="00954986" w:rsidP="00954986">
            <w:pPr>
              <w:pStyle w:val="TAC"/>
              <w:rPr>
                <w:lang w:eastAsia="zh-CN"/>
              </w:rPr>
            </w:pPr>
          </w:p>
        </w:tc>
      </w:tr>
      <w:tr w:rsidR="00954986" w:rsidRPr="00511225" w14:paraId="09D7E6D4" w14:textId="77777777" w:rsidTr="00954986">
        <w:tc>
          <w:tcPr>
            <w:tcW w:w="3206" w:type="dxa"/>
            <w:vMerge/>
            <w:tcBorders>
              <w:left w:val="single" w:sz="4" w:space="0" w:color="auto"/>
              <w:right w:val="single" w:sz="4" w:space="0" w:color="auto"/>
            </w:tcBorders>
          </w:tcPr>
          <w:p w14:paraId="377636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2E56A" w14:textId="77777777" w:rsidR="00954986" w:rsidRPr="00511225" w:rsidRDefault="00954986" w:rsidP="00954986">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68F7E9F9" w14:textId="77777777" w:rsidR="00954986" w:rsidRPr="00511225" w:rsidRDefault="00954986" w:rsidP="00954986">
            <w:pPr>
              <w:pStyle w:val="TAC"/>
              <w:rPr>
                <w:lang w:eastAsia="zh-CN"/>
              </w:rPr>
            </w:pPr>
            <w:r w:rsidRPr="00511225">
              <w:rPr>
                <w:lang w:eastAsia="zh-CN"/>
              </w:rPr>
              <w:t>-</w:t>
            </w:r>
          </w:p>
        </w:tc>
      </w:tr>
      <w:tr w:rsidR="00954986" w:rsidRPr="00511225" w14:paraId="4EB4499C" w14:textId="77777777" w:rsidTr="00954986">
        <w:tc>
          <w:tcPr>
            <w:tcW w:w="3206" w:type="dxa"/>
            <w:vMerge/>
            <w:tcBorders>
              <w:left w:val="single" w:sz="4" w:space="0" w:color="auto"/>
              <w:right w:val="single" w:sz="4" w:space="0" w:color="auto"/>
            </w:tcBorders>
          </w:tcPr>
          <w:p w14:paraId="3ABEFF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634D37" w14:textId="77777777" w:rsidR="00954986" w:rsidRPr="00511225" w:rsidRDefault="00954986" w:rsidP="00954986">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189607C2" w14:textId="77777777" w:rsidR="00954986" w:rsidRPr="00511225" w:rsidRDefault="00954986" w:rsidP="00954986">
            <w:pPr>
              <w:pStyle w:val="TAC"/>
              <w:rPr>
                <w:lang w:eastAsia="zh-CN"/>
              </w:rPr>
            </w:pPr>
            <w:r w:rsidRPr="00511225">
              <w:rPr>
                <w:lang w:eastAsia="zh-CN"/>
              </w:rPr>
              <w:t>-</w:t>
            </w:r>
          </w:p>
        </w:tc>
      </w:tr>
      <w:tr w:rsidR="00954986" w:rsidRPr="00511225" w14:paraId="5D0CFF9C" w14:textId="77777777" w:rsidTr="00954986">
        <w:tc>
          <w:tcPr>
            <w:tcW w:w="3206" w:type="dxa"/>
            <w:vMerge/>
            <w:tcBorders>
              <w:left w:val="single" w:sz="4" w:space="0" w:color="auto"/>
              <w:right w:val="single" w:sz="4" w:space="0" w:color="auto"/>
            </w:tcBorders>
          </w:tcPr>
          <w:p w14:paraId="7578BE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3B72B" w14:textId="77777777" w:rsidR="00954986" w:rsidRPr="00511225" w:rsidRDefault="00954986" w:rsidP="00954986">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4D6BC92" w14:textId="77777777" w:rsidR="00954986" w:rsidRPr="00511225" w:rsidRDefault="00954986" w:rsidP="00954986">
            <w:pPr>
              <w:pStyle w:val="TAC"/>
              <w:rPr>
                <w:lang w:eastAsia="zh-CN"/>
              </w:rPr>
            </w:pPr>
            <w:r w:rsidRPr="00511225">
              <w:rPr>
                <w:lang w:eastAsia="zh-CN"/>
              </w:rPr>
              <w:t>-</w:t>
            </w:r>
          </w:p>
        </w:tc>
      </w:tr>
      <w:tr w:rsidR="00954986" w:rsidRPr="00511225" w14:paraId="3769D899" w14:textId="77777777" w:rsidTr="00954986">
        <w:tc>
          <w:tcPr>
            <w:tcW w:w="3206" w:type="dxa"/>
            <w:vMerge/>
            <w:tcBorders>
              <w:left w:val="single" w:sz="4" w:space="0" w:color="auto"/>
              <w:right w:val="single" w:sz="4" w:space="0" w:color="auto"/>
            </w:tcBorders>
          </w:tcPr>
          <w:p w14:paraId="56B6E3F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53F124" w14:textId="77777777" w:rsidR="00954986" w:rsidRPr="00511225" w:rsidRDefault="00954986" w:rsidP="00954986">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4C56C253" w14:textId="77777777" w:rsidR="00954986" w:rsidRPr="00511225" w:rsidRDefault="00954986" w:rsidP="00954986">
            <w:pPr>
              <w:pStyle w:val="TAC"/>
              <w:rPr>
                <w:lang w:eastAsia="zh-CN"/>
              </w:rPr>
            </w:pPr>
            <w:r w:rsidRPr="00511225">
              <w:rPr>
                <w:lang w:eastAsia="zh-CN"/>
              </w:rPr>
              <w:t>-</w:t>
            </w:r>
          </w:p>
        </w:tc>
      </w:tr>
      <w:tr w:rsidR="00954986" w:rsidRPr="00511225" w14:paraId="590FDD8A" w14:textId="77777777" w:rsidTr="00954986">
        <w:tc>
          <w:tcPr>
            <w:tcW w:w="3206" w:type="dxa"/>
            <w:vMerge/>
            <w:tcBorders>
              <w:left w:val="single" w:sz="4" w:space="0" w:color="auto"/>
              <w:right w:val="single" w:sz="4" w:space="0" w:color="auto"/>
            </w:tcBorders>
          </w:tcPr>
          <w:p w14:paraId="72A7356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B7B53D" w14:textId="77777777" w:rsidR="00954986" w:rsidRPr="00511225" w:rsidRDefault="00954986" w:rsidP="00954986">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09B0A753" w14:textId="77777777" w:rsidR="00954986" w:rsidRPr="00511225" w:rsidRDefault="00954986" w:rsidP="00954986">
            <w:pPr>
              <w:pStyle w:val="TAC"/>
              <w:rPr>
                <w:lang w:eastAsia="zh-CN"/>
              </w:rPr>
            </w:pPr>
            <w:r w:rsidRPr="00511225">
              <w:rPr>
                <w:lang w:eastAsia="zh-CN"/>
              </w:rPr>
              <w:t>-</w:t>
            </w:r>
          </w:p>
        </w:tc>
      </w:tr>
      <w:tr w:rsidR="00954986" w:rsidRPr="00511225" w14:paraId="160631A6" w14:textId="77777777" w:rsidTr="00954986">
        <w:tc>
          <w:tcPr>
            <w:tcW w:w="3206" w:type="dxa"/>
            <w:vMerge/>
            <w:tcBorders>
              <w:left w:val="single" w:sz="4" w:space="0" w:color="auto"/>
              <w:right w:val="single" w:sz="4" w:space="0" w:color="auto"/>
            </w:tcBorders>
          </w:tcPr>
          <w:p w14:paraId="50B2CE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A5F686" w14:textId="77777777" w:rsidR="00954986" w:rsidRPr="00511225" w:rsidRDefault="00954986" w:rsidP="00954986">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7EF6518" w14:textId="77777777" w:rsidR="00954986" w:rsidRPr="00511225" w:rsidRDefault="00954986" w:rsidP="00954986">
            <w:pPr>
              <w:pStyle w:val="TAC"/>
              <w:rPr>
                <w:lang w:eastAsia="zh-CN"/>
              </w:rPr>
            </w:pPr>
          </w:p>
        </w:tc>
      </w:tr>
      <w:tr w:rsidR="00954986" w:rsidRPr="00511225" w14:paraId="132408D1" w14:textId="77777777" w:rsidTr="00954986">
        <w:tc>
          <w:tcPr>
            <w:tcW w:w="3206" w:type="dxa"/>
            <w:vMerge/>
            <w:tcBorders>
              <w:left w:val="single" w:sz="4" w:space="0" w:color="auto"/>
              <w:right w:val="single" w:sz="4" w:space="0" w:color="auto"/>
            </w:tcBorders>
          </w:tcPr>
          <w:p w14:paraId="06AB5E5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4DCE98" w14:textId="77777777" w:rsidR="00954986" w:rsidRPr="00511225" w:rsidRDefault="00954986" w:rsidP="00954986">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7EFB8B82" w14:textId="77777777" w:rsidR="00954986" w:rsidRPr="00511225" w:rsidRDefault="00954986" w:rsidP="00954986">
            <w:pPr>
              <w:pStyle w:val="TAC"/>
              <w:rPr>
                <w:lang w:eastAsia="zh-CN"/>
              </w:rPr>
            </w:pPr>
            <w:r w:rsidRPr="00511225">
              <w:rPr>
                <w:lang w:eastAsia="zh-CN"/>
              </w:rPr>
              <w:t>-</w:t>
            </w:r>
          </w:p>
        </w:tc>
      </w:tr>
      <w:tr w:rsidR="00954986" w:rsidRPr="00511225" w14:paraId="0B23DB8E" w14:textId="77777777" w:rsidTr="00954986">
        <w:tc>
          <w:tcPr>
            <w:tcW w:w="3206" w:type="dxa"/>
            <w:vMerge/>
            <w:tcBorders>
              <w:left w:val="single" w:sz="4" w:space="0" w:color="auto"/>
              <w:right w:val="single" w:sz="4" w:space="0" w:color="auto"/>
            </w:tcBorders>
          </w:tcPr>
          <w:p w14:paraId="687306E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BAE1F" w14:textId="77777777" w:rsidR="00954986" w:rsidRPr="00511225" w:rsidRDefault="00954986" w:rsidP="00954986">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9B3A092" w14:textId="77777777" w:rsidR="00954986" w:rsidRPr="00511225" w:rsidRDefault="00954986" w:rsidP="00954986">
            <w:pPr>
              <w:pStyle w:val="TAC"/>
              <w:rPr>
                <w:lang w:eastAsia="zh-CN"/>
              </w:rPr>
            </w:pPr>
            <w:r w:rsidRPr="00511225">
              <w:rPr>
                <w:lang w:eastAsia="zh-CN"/>
              </w:rPr>
              <w:t>-</w:t>
            </w:r>
          </w:p>
        </w:tc>
      </w:tr>
      <w:tr w:rsidR="00954986" w:rsidRPr="00511225" w14:paraId="45F7D974" w14:textId="77777777" w:rsidTr="00954986">
        <w:tc>
          <w:tcPr>
            <w:tcW w:w="3206" w:type="dxa"/>
            <w:vMerge/>
            <w:tcBorders>
              <w:left w:val="single" w:sz="4" w:space="0" w:color="auto"/>
              <w:right w:val="single" w:sz="4" w:space="0" w:color="auto"/>
            </w:tcBorders>
          </w:tcPr>
          <w:p w14:paraId="79AA9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EC3D8D" w14:textId="77777777" w:rsidR="00954986" w:rsidRPr="00511225" w:rsidRDefault="00954986" w:rsidP="00954986">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2021BF9" w14:textId="77777777" w:rsidR="00954986" w:rsidRPr="00511225" w:rsidRDefault="00954986" w:rsidP="00954986">
            <w:pPr>
              <w:pStyle w:val="TAC"/>
              <w:rPr>
                <w:lang w:eastAsia="zh-CN"/>
              </w:rPr>
            </w:pPr>
            <w:r w:rsidRPr="00511225">
              <w:rPr>
                <w:lang w:eastAsia="zh-CN"/>
              </w:rPr>
              <w:t>-</w:t>
            </w:r>
          </w:p>
        </w:tc>
      </w:tr>
      <w:tr w:rsidR="00954986" w:rsidRPr="00511225" w14:paraId="738EDDEB" w14:textId="77777777" w:rsidTr="00954986">
        <w:tc>
          <w:tcPr>
            <w:tcW w:w="3206" w:type="dxa"/>
            <w:vMerge/>
            <w:tcBorders>
              <w:left w:val="single" w:sz="4" w:space="0" w:color="auto"/>
              <w:right w:val="single" w:sz="4" w:space="0" w:color="auto"/>
            </w:tcBorders>
          </w:tcPr>
          <w:p w14:paraId="505E01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29A04" w14:textId="77777777" w:rsidR="00954986" w:rsidRPr="00511225" w:rsidRDefault="00954986" w:rsidP="00954986">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7EBB53E8" w14:textId="77777777" w:rsidR="00954986" w:rsidRPr="00511225" w:rsidRDefault="00954986" w:rsidP="00954986">
            <w:pPr>
              <w:pStyle w:val="TAC"/>
              <w:rPr>
                <w:lang w:eastAsia="zh-CN"/>
              </w:rPr>
            </w:pPr>
            <w:r w:rsidRPr="00511225">
              <w:rPr>
                <w:lang w:eastAsia="zh-CN"/>
              </w:rPr>
              <w:t>-</w:t>
            </w:r>
          </w:p>
        </w:tc>
      </w:tr>
      <w:tr w:rsidR="00954986" w:rsidRPr="00511225" w14:paraId="0B683772" w14:textId="77777777" w:rsidTr="00954986">
        <w:tc>
          <w:tcPr>
            <w:tcW w:w="3206" w:type="dxa"/>
            <w:vMerge/>
            <w:tcBorders>
              <w:left w:val="single" w:sz="4" w:space="0" w:color="auto"/>
              <w:right w:val="single" w:sz="4" w:space="0" w:color="auto"/>
            </w:tcBorders>
          </w:tcPr>
          <w:p w14:paraId="4AE47D4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A6DED7" w14:textId="77777777" w:rsidR="00954986" w:rsidRPr="00511225" w:rsidRDefault="00954986" w:rsidP="00954986">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2EBFB3FA" w14:textId="77777777" w:rsidR="00954986" w:rsidRPr="00511225" w:rsidRDefault="00954986" w:rsidP="00954986">
            <w:pPr>
              <w:pStyle w:val="TAC"/>
              <w:rPr>
                <w:lang w:eastAsia="zh-CN"/>
              </w:rPr>
            </w:pPr>
          </w:p>
        </w:tc>
      </w:tr>
      <w:tr w:rsidR="00954986" w:rsidRPr="00511225" w14:paraId="6B3F1E00" w14:textId="77777777" w:rsidTr="00954986">
        <w:tc>
          <w:tcPr>
            <w:tcW w:w="3206" w:type="dxa"/>
            <w:vMerge/>
            <w:tcBorders>
              <w:left w:val="single" w:sz="4" w:space="0" w:color="auto"/>
              <w:right w:val="single" w:sz="4" w:space="0" w:color="auto"/>
            </w:tcBorders>
          </w:tcPr>
          <w:p w14:paraId="3823B7A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4A4894" w14:textId="77777777" w:rsidR="00954986" w:rsidRPr="00511225" w:rsidRDefault="00954986" w:rsidP="00954986">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5CF42B6" w14:textId="77777777" w:rsidR="00954986" w:rsidRPr="00511225" w:rsidRDefault="00954986" w:rsidP="00954986">
            <w:pPr>
              <w:pStyle w:val="TAC"/>
              <w:rPr>
                <w:lang w:eastAsia="zh-CN"/>
              </w:rPr>
            </w:pPr>
            <w:r w:rsidRPr="00511225">
              <w:rPr>
                <w:lang w:eastAsia="zh-CN"/>
              </w:rPr>
              <w:t>-</w:t>
            </w:r>
          </w:p>
        </w:tc>
      </w:tr>
      <w:tr w:rsidR="00954986" w:rsidRPr="00511225" w14:paraId="295A6084" w14:textId="77777777" w:rsidTr="00954986">
        <w:tc>
          <w:tcPr>
            <w:tcW w:w="3206" w:type="dxa"/>
            <w:vMerge/>
            <w:tcBorders>
              <w:left w:val="single" w:sz="4" w:space="0" w:color="auto"/>
              <w:right w:val="single" w:sz="4" w:space="0" w:color="auto"/>
            </w:tcBorders>
          </w:tcPr>
          <w:p w14:paraId="6F6ED6B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F2556" w14:textId="77777777" w:rsidR="00954986" w:rsidRPr="00511225" w:rsidRDefault="00954986" w:rsidP="00954986">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DB81069" w14:textId="77777777" w:rsidR="00954986" w:rsidRPr="00511225" w:rsidRDefault="00954986" w:rsidP="00954986">
            <w:pPr>
              <w:pStyle w:val="TAC"/>
              <w:rPr>
                <w:lang w:eastAsia="zh-CN"/>
              </w:rPr>
            </w:pPr>
            <w:r w:rsidRPr="00511225">
              <w:rPr>
                <w:lang w:eastAsia="zh-CN"/>
              </w:rPr>
              <w:t>-</w:t>
            </w:r>
          </w:p>
        </w:tc>
      </w:tr>
      <w:tr w:rsidR="00954986" w:rsidRPr="00511225" w14:paraId="3BCC8B7F" w14:textId="77777777" w:rsidTr="00954986">
        <w:tc>
          <w:tcPr>
            <w:tcW w:w="3206" w:type="dxa"/>
            <w:vMerge/>
            <w:tcBorders>
              <w:left w:val="single" w:sz="4" w:space="0" w:color="auto"/>
              <w:right w:val="single" w:sz="4" w:space="0" w:color="auto"/>
            </w:tcBorders>
            <w:hideMark/>
          </w:tcPr>
          <w:p w14:paraId="0B356FA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0979B8" w14:textId="77777777" w:rsidR="00954986" w:rsidRPr="00511225" w:rsidRDefault="00954986" w:rsidP="00954986">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328F3AB9" w14:textId="77777777" w:rsidR="00954986" w:rsidRPr="00511225" w:rsidRDefault="00954986" w:rsidP="00954986">
            <w:pPr>
              <w:pStyle w:val="TAC"/>
              <w:rPr>
                <w:lang w:eastAsia="zh-CN"/>
              </w:rPr>
            </w:pPr>
            <w:r w:rsidRPr="00511225">
              <w:rPr>
                <w:lang w:eastAsia="zh-CN"/>
              </w:rPr>
              <w:t>-</w:t>
            </w:r>
          </w:p>
        </w:tc>
      </w:tr>
      <w:tr w:rsidR="00954986" w:rsidRPr="00511225" w14:paraId="3C1000AB" w14:textId="77777777" w:rsidTr="00954986">
        <w:tc>
          <w:tcPr>
            <w:tcW w:w="0" w:type="auto"/>
            <w:vMerge/>
            <w:tcBorders>
              <w:left w:val="single" w:sz="4" w:space="0" w:color="auto"/>
              <w:right w:val="single" w:sz="4" w:space="0" w:color="auto"/>
            </w:tcBorders>
            <w:vAlign w:val="center"/>
            <w:hideMark/>
          </w:tcPr>
          <w:p w14:paraId="31105B22"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84F294" w14:textId="77777777" w:rsidR="00954986" w:rsidRPr="00511225" w:rsidRDefault="00954986" w:rsidP="00954986">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165AFFB2" w14:textId="77777777" w:rsidR="00954986" w:rsidRPr="00511225" w:rsidRDefault="00954986" w:rsidP="00954986">
            <w:pPr>
              <w:pStyle w:val="TAC"/>
              <w:rPr>
                <w:lang w:eastAsia="zh-CN"/>
              </w:rPr>
            </w:pPr>
            <w:r w:rsidRPr="00511225">
              <w:rPr>
                <w:lang w:eastAsia="zh-CN"/>
              </w:rPr>
              <w:t>-</w:t>
            </w:r>
          </w:p>
        </w:tc>
      </w:tr>
      <w:tr w:rsidR="00954986" w:rsidRPr="00511225" w14:paraId="166E97EA" w14:textId="77777777" w:rsidTr="00954986">
        <w:tc>
          <w:tcPr>
            <w:tcW w:w="0" w:type="auto"/>
            <w:vMerge/>
            <w:tcBorders>
              <w:left w:val="single" w:sz="4" w:space="0" w:color="auto"/>
              <w:right w:val="single" w:sz="4" w:space="0" w:color="auto"/>
            </w:tcBorders>
            <w:vAlign w:val="center"/>
            <w:hideMark/>
          </w:tcPr>
          <w:p w14:paraId="4CF67204"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80F1C0" w14:textId="77777777" w:rsidR="00954986" w:rsidRPr="00511225" w:rsidRDefault="00954986" w:rsidP="00954986">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EC7149C" w14:textId="77777777" w:rsidR="00954986" w:rsidRPr="00511225" w:rsidRDefault="00954986" w:rsidP="00954986">
            <w:pPr>
              <w:pStyle w:val="TAC"/>
              <w:rPr>
                <w:lang w:eastAsia="zh-CN"/>
              </w:rPr>
            </w:pPr>
            <w:r w:rsidRPr="00511225">
              <w:rPr>
                <w:lang w:eastAsia="zh-CN"/>
              </w:rPr>
              <w:t>-</w:t>
            </w:r>
          </w:p>
        </w:tc>
      </w:tr>
      <w:tr w:rsidR="00954986" w:rsidRPr="00511225" w14:paraId="064D7ED1" w14:textId="77777777" w:rsidTr="00954986">
        <w:tc>
          <w:tcPr>
            <w:tcW w:w="0" w:type="auto"/>
            <w:vMerge/>
            <w:tcBorders>
              <w:left w:val="single" w:sz="4" w:space="0" w:color="auto"/>
              <w:bottom w:val="nil"/>
              <w:right w:val="single" w:sz="4" w:space="0" w:color="auto"/>
            </w:tcBorders>
            <w:vAlign w:val="center"/>
            <w:hideMark/>
          </w:tcPr>
          <w:p w14:paraId="2BC6AD6C"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F7D1A9" w14:textId="77777777" w:rsidR="00954986" w:rsidRPr="00511225" w:rsidRDefault="00954986" w:rsidP="00954986">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613340E5" w14:textId="77777777" w:rsidR="00954986" w:rsidRPr="00511225" w:rsidRDefault="00954986" w:rsidP="00954986">
            <w:pPr>
              <w:pStyle w:val="TAC"/>
              <w:rPr>
                <w:lang w:eastAsia="zh-CN"/>
              </w:rPr>
            </w:pPr>
            <w:r w:rsidRPr="00511225">
              <w:rPr>
                <w:lang w:eastAsia="zh-CN"/>
              </w:rPr>
              <w:t>-</w:t>
            </w:r>
          </w:p>
        </w:tc>
      </w:tr>
      <w:tr w:rsidR="00954986" w:rsidRPr="00511225" w14:paraId="667701A4" w14:textId="77777777" w:rsidTr="00954986">
        <w:tc>
          <w:tcPr>
            <w:tcW w:w="0" w:type="auto"/>
            <w:tcBorders>
              <w:top w:val="nil"/>
              <w:left w:val="single" w:sz="4" w:space="0" w:color="auto"/>
              <w:bottom w:val="nil"/>
              <w:right w:val="single" w:sz="4" w:space="0" w:color="auto"/>
            </w:tcBorders>
            <w:vAlign w:val="center"/>
          </w:tcPr>
          <w:p w14:paraId="6606C16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37B14B" w14:textId="77777777" w:rsidR="00954986" w:rsidRPr="00511225" w:rsidRDefault="00954986" w:rsidP="00954986">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6F994849" w14:textId="77777777" w:rsidR="00954986" w:rsidRPr="00511225" w:rsidRDefault="00954986" w:rsidP="00954986">
            <w:pPr>
              <w:pStyle w:val="TAC"/>
              <w:rPr>
                <w:lang w:eastAsia="zh-CN"/>
              </w:rPr>
            </w:pPr>
            <w:r w:rsidRPr="00511225">
              <w:rPr>
                <w:lang w:eastAsia="zh-CN"/>
              </w:rPr>
              <w:t>-</w:t>
            </w:r>
          </w:p>
        </w:tc>
      </w:tr>
      <w:tr w:rsidR="00954986" w:rsidRPr="00511225" w14:paraId="07F0DF08" w14:textId="77777777" w:rsidTr="00954986">
        <w:tc>
          <w:tcPr>
            <w:tcW w:w="0" w:type="auto"/>
            <w:tcBorders>
              <w:top w:val="nil"/>
              <w:left w:val="single" w:sz="4" w:space="0" w:color="auto"/>
              <w:bottom w:val="nil"/>
              <w:right w:val="single" w:sz="4" w:space="0" w:color="auto"/>
            </w:tcBorders>
            <w:vAlign w:val="center"/>
          </w:tcPr>
          <w:p w14:paraId="7E86EAC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A04AD" w14:textId="77777777" w:rsidR="00954986" w:rsidRPr="00511225" w:rsidRDefault="00954986" w:rsidP="00954986">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64C22ACD" w14:textId="77777777" w:rsidR="00954986" w:rsidRPr="00511225" w:rsidRDefault="00954986" w:rsidP="00954986">
            <w:pPr>
              <w:pStyle w:val="TAC"/>
              <w:rPr>
                <w:lang w:eastAsia="zh-CN"/>
              </w:rPr>
            </w:pPr>
            <w:r w:rsidRPr="00511225">
              <w:rPr>
                <w:lang w:eastAsia="zh-CN"/>
              </w:rPr>
              <w:t>-</w:t>
            </w:r>
          </w:p>
        </w:tc>
      </w:tr>
      <w:tr w:rsidR="00954986" w:rsidRPr="00511225" w14:paraId="673621D9" w14:textId="77777777" w:rsidTr="00954986">
        <w:tc>
          <w:tcPr>
            <w:tcW w:w="0" w:type="auto"/>
            <w:tcBorders>
              <w:top w:val="nil"/>
              <w:left w:val="single" w:sz="4" w:space="0" w:color="auto"/>
              <w:bottom w:val="nil"/>
              <w:right w:val="single" w:sz="4" w:space="0" w:color="auto"/>
            </w:tcBorders>
            <w:vAlign w:val="center"/>
          </w:tcPr>
          <w:p w14:paraId="3EA8E0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AF760C" w14:textId="77777777" w:rsidR="00954986" w:rsidRPr="00511225" w:rsidRDefault="00954986" w:rsidP="00954986">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950AE29" w14:textId="77777777" w:rsidR="00954986" w:rsidRPr="00511225" w:rsidRDefault="00954986" w:rsidP="00954986">
            <w:pPr>
              <w:pStyle w:val="TAC"/>
              <w:rPr>
                <w:lang w:eastAsia="zh-CN"/>
              </w:rPr>
            </w:pPr>
            <w:r w:rsidRPr="00511225">
              <w:rPr>
                <w:lang w:eastAsia="zh-CN"/>
              </w:rPr>
              <w:t>-</w:t>
            </w:r>
          </w:p>
        </w:tc>
      </w:tr>
      <w:tr w:rsidR="00954986" w:rsidRPr="00511225" w14:paraId="41F8FF32" w14:textId="77777777" w:rsidTr="00954986">
        <w:tc>
          <w:tcPr>
            <w:tcW w:w="0" w:type="auto"/>
            <w:tcBorders>
              <w:top w:val="nil"/>
              <w:left w:val="single" w:sz="4" w:space="0" w:color="auto"/>
              <w:bottom w:val="nil"/>
              <w:right w:val="single" w:sz="4" w:space="0" w:color="auto"/>
            </w:tcBorders>
            <w:vAlign w:val="center"/>
          </w:tcPr>
          <w:p w14:paraId="22BD829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68409" w14:textId="77777777" w:rsidR="00954986" w:rsidRPr="00511225" w:rsidRDefault="00954986" w:rsidP="00954986">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3B44302D" w14:textId="77777777" w:rsidR="00954986" w:rsidRPr="00511225" w:rsidRDefault="00954986" w:rsidP="00954986">
            <w:pPr>
              <w:pStyle w:val="TAC"/>
              <w:rPr>
                <w:lang w:eastAsia="zh-CN"/>
              </w:rPr>
            </w:pPr>
            <w:r w:rsidRPr="00511225">
              <w:rPr>
                <w:lang w:eastAsia="zh-CN"/>
              </w:rPr>
              <w:t>-</w:t>
            </w:r>
          </w:p>
        </w:tc>
      </w:tr>
      <w:tr w:rsidR="00954986" w:rsidRPr="00511225" w14:paraId="318A599B" w14:textId="77777777" w:rsidTr="00954986">
        <w:tc>
          <w:tcPr>
            <w:tcW w:w="0" w:type="auto"/>
            <w:tcBorders>
              <w:top w:val="nil"/>
              <w:left w:val="single" w:sz="4" w:space="0" w:color="auto"/>
              <w:bottom w:val="nil"/>
              <w:right w:val="single" w:sz="4" w:space="0" w:color="auto"/>
            </w:tcBorders>
            <w:vAlign w:val="center"/>
          </w:tcPr>
          <w:p w14:paraId="0862FAA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5C7AE" w14:textId="77777777" w:rsidR="00954986" w:rsidRPr="00511225" w:rsidRDefault="00954986" w:rsidP="00954986">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23A4C35" w14:textId="77777777" w:rsidR="00954986" w:rsidRPr="00511225" w:rsidRDefault="00954986" w:rsidP="00954986">
            <w:pPr>
              <w:pStyle w:val="TAC"/>
              <w:rPr>
                <w:lang w:eastAsia="zh-CN"/>
              </w:rPr>
            </w:pPr>
            <w:r w:rsidRPr="00511225">
              <w:rPr>
                <w:lang w:eastAsia="zh-CN"/>
              </w:rPr>
              <w:t>-</w:t>
            </w:r>
          </w:p>
        </w:tc>
      </w:tr>
      <w:tr w:rsidR="00954986" w:rsidRPr="00511225" w14:paraId="47B5B2DF" w14:textId="77777777" w:rsidTr="00954986">
        <w:tc>
          <w:tcPr>
            <w:tcW w:w="0" w:type="auto"/>
            <w:tcBorders>
              <w:top w:val="nil"/>
              <w:left w:val="single" w:sz="4" w:space="0" w:color="auto"/>
              <w:bottom w:val="nil"/>
              <w:right w:val="single" w:sz="4" w:space="0" w:color="auto"/>
            </w:tcBorders>
            <w:vAlign w:val="center"/>
          </w:tcPr>
          <w:p w14:paraId="239C6C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1C266" w14:textId="77777777" w:rsidR="00954986" w:rsidRPr="00511225" w:rsidRDefault="00954986" w:rsidP="00954986">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58B9A92" w14:textId="77777777" w:rsidR="00954986" w:rsidRPr="00511225" w:rsidRDefault="00954986" w:rsidP="00954986">
            <w:pPr>
              <w:pStyle w:val="TAC"/>
              <w:rPr>
                <w:lang w:eastAsia="zh-CN"/>
              </w:rPr>
            </w:pPr>
            <w:r w:rsidRPr="00511225">
              <w:rPr>
                <w:lang w:eastAsia="zh-CN"/>
              </w:rPr>
              <w:t>-</w:t>
            </w:r>
          </w:p>
        </w:tc>
      </w:tr>
      <w:tr w:rsidR="00954986" w:rsidRPr="00511225" w14:paraId="7B1846E8" w14:textId="77777777" w:rsidTr="00954986">
        <w:tc>
          <w:tcPr>
            <w:tcW w:w="0" w:type="auto"/>
            <w:tcBorders>
              <w:top w:val="nil"/>
              <w:left w:val="single" w:sz="4" w:space="0" w:color="auto"/>
              <w:bottom w:val="nil"/>
              <w:right w:val="single" w:sz="4" w:space="0" w:color="auto"/>
            </w:tcBorders>
            <w:vAlign w:val="center"/>
          </w:tcPr>
          <w:p w14:paraId="209BFB1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B7DCA" w14:textId="77777777" w:rsidR="00954986" w:rsidRPr="00511225" w:rsidRDefault="00954986" w:rsidP="00954986">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D157437" w14:textId="77777777" w:rsidR="00954986" w:rsidRPr="00511225" w:rsidRDefault="00954986" w:rsidP="00954986">
            <w:pPr>
              <w:pStyle w:val="TAC"/>
              <w:rPr>
                <w:lang w:eastAsia="zh-CN"/>
              </w:rPr>
            </w:pPr>
            <w:r w:rsidRPr="00511225">
              <w:rPr>
                <w:lang w:eastAsia="zh-CN"/>
              </w:rPr>
              <w:t>-</w:t>
            </w:r>
          </w:p>
        </w:tc>
      </w:tr>
      <w:tr w:rsidR="00954986" w:rsidRPr="00511225" w14:paraId="23FAD969" w14:textId="77777777" w:rsidTr="00954986">
        <w:tc>
          <w:tcPr>
            <w:tcW w:w="3206" w:type="dxa"/>
            <w:tcBorders>
              <w:top w:val="nil"/>
              <w:left w:val="single" w:sz="4" w:space="0" w:color="auto"/>
              <w:bottom w:val="nil"/>
              <w:right w:val="single" w:sz="4" w:space="0" w:color="auto"/>
            </w:tcBorders>
          </w:tcPr>
          <w:p w14:paraId="6D6525D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68C6B9" w14:textId="77777777" w:rsidR="00954986" w:rsidRPr="00511225" w:rsidRDefault="00954986" w:rsidP="00954986">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3A9C9487" w14:textId="77777777" w:rsidR="00954986" w:rsidRPr="00511225" w:rsidRDefault="00954986" w:rsidP="00954986">
            <w:pPr>
              <w:pStyle w:val="TAC"/>
              <w:rPr>
                <w:lang w:eastAsia="zh-CN"/>
              </w:rPr>
            </w:pPr>
            <w:r w:rsidRPr="00511225">
              <w:rPr>
                <w:lang w:eastAsia="zh-CN"/>
              </w:rPr>
              <w:t>-</w:t>
            </w:r>
          </w:p>
        </w:tc>
      </w:tr>
      <w:tr w:rsidR="00954986" w:rsidRPr="00511225" w14:paraId="590830CA" w14:textId="77777777" w:rsidTr="00954986">
        <w:tc>
          <w:tcPr>
            <w:tcW w:w="3206" w:type="dxa"/>
            <w:tcBorders>
              <w:top w:val="nil"/>
              <w:left w:val="single" w:sz="4" w:space="0" w:color="auto"/>
              <w:bottom w:val="single" w:sz="4" w:space="0" w:color="auto"/>
              <w:right w:val="single" w:sz="4" w:space="0" w:color="auto"/>
            </w:tcBorders>
          </w:tcPr>
          <w:p w14:paraId="697346D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2958F" w14:textId="77777777" w:rsidR="00954986" w:rsidRPr="00511225" w:rsidRDefault="00954986" w:rsidP="00954986">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74E0396E" w14:textId="77777777" w:rsidR="00954986" w:rsidRPr="00511225" w:rsidRDefault="00954986" w:rsidP="00954986">
            <w:pPr>
              <w:pStyle w:val="TAC"/>
              <w:rPr>
                <w:lang w:eastAsia="zh-CN"/>
              </w:rPr>
            </w:pPr>
            <w:r w:rsidRPr="00511225">
              <w:rPr>
                <w:lang w:eastAsia="zh-CN"/>
              </w:rPr>
              <w:t>-</w:t>
            </w:r>
          </w:p>
        </w:tc>
      </w:tr>
      <w:tr w:rsidR="00954986" w:rsidRPr="00511225" w14:paraId="2B80C38D" w14:textId="77777777" w:rsidTr="00954986">
        <w:tc>
          <w:tcPr>
            <w:tcW w:w="3206" w:type="dxa"/>
            <w:tcBorders>
              <w:top w:val="single" w:sz="4" w:space="0" w:color="auto"/>
              <w:left w:val="single" w:sz="4" w:space="0" w:color="auto"/>
              <w:bottom w:val="nil"/>
              <w:right w:val="single" w:sz="4" w:space="0" w:color="auto"/>
            </w:tcBorders>
            <w:hideMark/>
          </w:tcPr>
          <w:p w14:paraId="2A448ABA" w14:textId="77777777" w:rsidR="00954986" w:rsidRPr="00511225" w:rsidRDefault="00954986" w:rsidP="00954986">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28AD724" w14:textId="77777777" w:rsidR="00954986" w:rsidRPr="00511225" w:rsidRDefault="00954986" w:rsidP="00954986">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436C4430" w14:textId="77777777" w:rsidR="00954986" w:rsidRPr="00511225" w:rsidRDefault="00954986" w:rsidP="00954986">
            <w:pPr>
              <w:pStyle w:val="TAC"/>
              <w:rPr>
                <w:lang w:eastAsia="zh-CN"/>
              </w:rPr>
            </w:pPr>
            <w:r w:rsidRPr="00511225">
              <w:rPr>
                <w:lang w:eastAsia="zh-CN"/>
              </w:rPr>
              <w:t>-</w:t>
            </w:r>
          </w:p>
        </w:tc>
      </w:tr>
      <w:tr w:rsidR="00954986" w:rsidRPr="00511225" w14:paraId="1F95FCB3" w14:textId="77777777" w:rsidTr="00954986">
        <w:tc>
          <w:tcPr>
            <w:tcW w:w="3206" w:type="dxa"/>
            <w:tcBorders>
              <w:top w:val="nil"/>
              <w:left w:val="single" w:sz="4" w:space="0" w:color="auto"/>
              <w:bottom w:val="single" w:sz="4" w:space="0" w:color="auto"/>
              <w:right w:val="single" w:sz="4" w:space="0" w:color="auto"/>
            </w:tcBorders>
          </w:tcPr>
          <w:p w14:paraId="05DAB119" w14:textId="77777777" w:rsidR="00954986" w:rsidRPr="00511225" w:rsidRDefault="00954986" w:rsidP="00954986">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1C8BA64" w14:textId="77777777" w:rsidR="00954986" w:rsidRPr="00511225" w:rsidRDefault="00954986" w:rsidP="00954986">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7CA34B8B" w14:textId="77777777" w:rsidR="00954986" w:rsidRPr="00511225" w:rsidRDefault="00954986" w:rsidP="00954986">
            <w:pPr>
              <w:pStyle w:val="TAC"/>
              <w:rPr>
                <w:lang w:eastAsia="zh-CN"/>
              </w:rPr>
            </w:pPr>
            <w:r w:rsidRPr="00511225">
              <w:rPr>
                <w:lang w:eastAsia="zh-CN"/>
              </w:rPr>
              <w:t>-</w:t>
            </w:r>
          </w:p>
        </w:tc>
      </w:tr>
    </w:tbl>
    <w:p w14:paraId="580C1367" w14:textId="77777777" w:rsidR="00954986" w:rsidRPr="00511225" w:rsidRDefault="00954986" w:rsidP="00954986"/>
    <w:p w14:paraId="1F165AF6" w14:textId="2666E5BF" w:rsidR="004953E4" w:rsidRDefault="004953E4" w:rsidP="00EE79D5"/>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EF959" w14:textId="77777777" w:rsidR="00861814" w:rsidRDefault="00861814">
      <w:r>
        <w:separator/>
      </w:r>
    </w:p>
  </w:endnote>
  <w:endnote w:type="continuationSeparator" w:id="0">
    <w:p w14:paraId="2E80D1DD" w14:textId="77777777" w:rsidR="00861814" w:rsidRDefault="0086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C5EE" w14:textId="77777777" w:rsidR="00861814" w:rsidRDefault="00861814">
      <w:r>
        <w:separator/>
      </w:r>
    </w:p>
  </w:footnote>
  <w:footnote w:type="continuationSeparator" w:id="0">
    <w:p w14:paraId="3F0F0B30" w14:textId="77777777" w:rsidR="00861814" w:rsidRDefault="0086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5A2F" w:rsidRDefault="006F5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5A2F" w:rsidRDefault="006F5A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5A2F" w:rsidRDefault="006F5A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5A2F" w:rsidRDefault="006F5A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C6DBE"/>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1D5D"/>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95"/>
    <w:rsid w:val="005916AE"/>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270D"/>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1814"/>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5FF6"/>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D75C7"/>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07571"/>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342D"/>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19D0"/>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6272C-72F8-47E0-82A5-84F2FCD7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2927</TotalTime>
  <Pages>121</Pages>
  <Words>32624</Words>
  <Characters>185960</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384</cp:revision>
  <cp:lastPrinted>1899-12-31T23:00:00Z</cp:lastPrinted>
  <dcterms:created xsi:type="dcterms:W3CDTF">2025-05-15T02:30:00Z</dcterms:created>
  <dcterms:modified xsi:type="dcterms:W3CDTF">2025-11-07T16:31:00Z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1762533075</vt:lpwstr>
  </property>
</Properties>
</file>