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946D6">
        <w:fldChar w:fldCharType="begin"/>
      </w:r>
      <w:r w:rsidR="000946D6">
        <w:instrText xml:space="preserve"> DOCPROPERTY  TSG/WGRef  \* MERGEFORMAT </w:instrText>
      </w:r>
      <w:r w:rsidR="000946D6">
        <w:fldChar w:fldCharType="separate"/>
      </w:r>
      <w:r w:rsidR="003609EF">
        <w:rPr>
          <w:b/>
          <w:noProof/>
          <w:sz w:val="24"/>
        </w:rPr>
        <w:t>RAN5</w:t>
      </w:r>
      <w:r w:rsidR="000946D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946D6">
        <w:fldChar w:fldCharType="begin"/>
      </w:r>
      <w:r w:rsidR="000946D6">
        <w:instrText xml:space="preserve"> DOCPROPERTY  MtgSeq  \* MERGEFORMAT </w:instrText>
      </w:r>
      <w:r w:rsidR="000946D6">
        <w:fldChar w:fldCharType="separate"/>
      </w:r>
      <w:r w:rsidR="00EB09B7" w:rsidRPr="00EB09B7">
        <w:rPr>
          <w:b/>
          <w:noProof/>
          <w:sz w:val="24"/>
        </w:rPr>
        <w:t>109</w:t>
      </w:r>
      <w:r w:rsidR="000946D6">
        <w:rPr>
          <w:b/>
          <w:noProof/>
          <w:sz w:val="24"/>
        </w:rPr>
        <w:fldChar w:fldCharType="end"/>
      </w:r>
      <w:r w:rsidR="000946D6">
        <w:fldChar w:fldCharType="begin"/>
      </w:r>
      <w:r w:rsidR="000946D6">
        <w:instrText xml:space="preserve"> DOCPROPERTY  MtgTitle  \* MERGEFORMAT </w:instrText>
      </w:r>
      <w:r w:rsidR="000946D6">
        <w:fldChar w:fldCharType="separate"/>
      </w:r>
      <w:r w:rsidR="000946D6">
        <w:fldChar w:fldCharType="end"/>
      </w:r>
      <w:r>
        <w:rPr>
          <w:b/>
          <w:i/>
          <w:noProof/>
          <w:sz w:val="28"/>
        </w:rPr>
        <w:tab/>
      </w:r>
      <w:r w:rsidR="000946D6">
        <w:fldChar w:fldCharType="begin"/>
      </w:r>
      <w:r w:rsidR="000946D6">
        <w:instrText xml:space="preserve"> DOCPROPERTY  Tdoc#  \* MERGEFORMAT </w:instrText>
      </w:r>
      <w:r w:rsidR="000946D6">
        <w:fldChar w:fldCharType="separate"/>
      </w:r>
      <w:r w:rsidR="00E13F3D" w:rsidRPr="00E13F3D">
        <w:rPr>
          <w:b/>
          <w:i/>
          <w:noProof/>
          <w:sz w:val="28"/>
        </w:rPr>
        <w:t>R5-256228</w:t>
      </w:r>
      <w:r w:rsidR="000946D6">
        <w:rPr>
          <w:b/>
          <w:i/>
          <w:noProof/>
          <w:sz w:val="28"/>
        </w:rPr>
        <w:fldChar w:fldCharType="end"/>
      </w:r>
    </w:p>
    <w:p w14:paraId="7CB45193" w14:textId="77777777" w:rsidR="001E41F3" w:rsidRDefault="000946D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Dallas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Nov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Nov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D3EB7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5590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946D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38.521-2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946D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1211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946D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946D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f0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f0"/>
                  <w:rFonts w:cs="Arial"/>
                  <w:i/>
                  <w:noProof/>
                </w:rPr>
                <w:t>s</w:t>
              </w:r>
              <w:r w:rsidR="00DE34CF">
                <w:rPr>
                  <w:rStyle w:val="af0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946D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CR to amend missing info of 6.3D.1 for R17 HST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946D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Samsung, Xiaomi, SGS Wireless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1FCD63" w:rsidR="001E41F3" w:rsidRDefault="005071A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0946D6">
              <w:fldChar w:fldCharType="begin"/>
            </w:r>
            <w:r w:rsidR="000946D6">
              <w:instrText xml:space="preserve"> DOCPROPERTY  SourceIfTsg  \* MERGEFORMAT </w:instrText>
            </w:r>
            <w:r w:rsidR="000946D6">
              <w:fldChar w:fldCharType="separate"/>
            </w:r>
            <w:r w:rsidR="000946D6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946D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NR_HST_FR2-UEConTest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946D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E5590">
              <w:rPr>
                <w:noProof/>
              </w:rPr>
              <w:t>2025-11-07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946D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946D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0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71A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071A8" w:rsidRDefault="005071A8" w:rsidP="005071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D2915BE" w:rsidR="005071A8" w:rsidRDefault="005071A8" w:rsidP="005071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test requirements were agreed and introduced in R5-232516, and it was accidentaly removed by later changes. And the MU was discussed and agreed in R5-246235, R5-245636, R5-246238, etc.</w:t>
            </w:r>
          </w:p>
        </w:tc>
      </w:tr>
      <w:tr w:rsidR="005071A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071A8" w:rsidRDefault="005071A8" w:rsidP="005071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071A8" w:rsidRDefault="005071A8" w:rsidP="005071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71A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071A8" w:rsidRDefault="005071A8" w:rsidP="005071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C33D896" w:rsidR="005071A8" w:rsidRDefault="005071A8" w:rsidP="005071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o amend the missing items from previous agreements to 6.3D.1 for HST PC6.</w:t>
            </w:r>
          </w:p>
        </w:tc>
      </w:tr>
      <w:tr w:rsidR="005071A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071A8" w:rsidRDefault="005071A8" w:rsidP="005071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071A8" w:rsidRDefault="005071A8" w:rsidP="005071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71A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071A8" w:rsidRDefault="005071A8" w:rsidP="005071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08E607" w:rsidR="005071A8" w:rsidRDefault="005071A8" w:rsidP="005071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text remains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605CEE" w:rsidR="001E41F3" w:rsidRDefault="005071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.3D.1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F.1.2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E72F9F" w:rsidR="001E41F3" w:rsidRDefault="005071A8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31ABE94" w:rsidR="001E41F3" w:rsidRDefault="005071A8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0E091B" w:rsidR="001E41F3" w:rsidRDefault="005071A8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65CA39" w14:textId="77777777" w:rsidR="005071A8" w:rsidRPr="00CA706B" w:rsidRDefault="005071A8" w:rsidP="005071A8">
      <w:pPr>
        <w:pStyle w:val="Guidance"/>
        <w:jc w:val="center"/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</w:pPr>
      <w:bookmarkStart w:id="1" w:name="_Toc84435520"/>
      <w:bookmarkStart w:id="2" w:name="_Toc92802698"/>
      <w:r w:rsidRPr="004B01E6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lastRenderedPageBreak/>
        <w:t>&lt;&lt;&lt;</w:t>
      </w:r>
      <w:r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Start of change</w:t>
      </w:r>
      <w:r w:rsidRPr="004B01E6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&gt;&gt;&gt;</w:t>
      </w:r>
    </w:p>
    <w:p w14:paraId="170BE2F2" w14:textId="77777777" w:rsidR="005071A8" w:rsidRPr="00063836" w:rsidRDefault="005071A8" w:rsidP="005071A8">
      <w:pPr>
        <w:pStyle w:val="30"/>
      </w:pPr>
      <w:bookmarkStart w:id="3" w:name="_Toc21026558"/>
      <w:bookmarkStart w:id="4" w:name="_Toc27743802"/>
      <w:bookmarkStart w:id="5" w:name="_Toc36196971"/>
      <w:bookmarkStart w:id="6" w:name="_Toc36197663"/>
      <w:bookmarkStart w:id="7" w:name="_Toc43898328"/>
      <w:bookmarkStart w:id="8" w:name="_Toc52550819"/>
      <w:bookmarkStart w:id="9" w:name="_Toc58952534"/>
      <w:bookmarkStart w:id="10" w:name="_Toc68098189"/>
      <w:bookmarkStart w:id="11" w:name="_Toc68098462"/>
      <w:bookmarkStart w:id="12" w:name="_Toc68360592"/>
      <w:bookmarkStart w:id="13" w:name="_Toc76557677"/>
      <w:bookmarkStart w:id="14" w:name="_Toc84435609"/>
      <w:bookmarkStart w:id="15" w:name="_Toc92802781"/>
      <w:bookmarkEnd w:id="1"/>
      <w:bookmarkEnd w:id="2"/>
      <w:r w:rsidRPr="00063836">
        <w:t>6.3D.1</w:t>
      </w:r>
      <w:r w:rsidRPr="00063836">
        <w:tab/>
        <w:t>Minimum output power for UL MIMO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3E0E29AB" w14:textId="77777777" w:rsidR="005071A8" w:rsidRPr="00063836" w:rsidRDefault="005071A8" w:rsidP="005071A8">
      <w:pPr>
        <w:pStyle w:val="EditorsNote"/>
      </w:pPr>
      <w:r w:rsidRPr="00063836">
        <w:t>Editor</w:t>
      </w:r>
      <w:r>
        <w:t>'</w:t>
      </w:r>
      <w:r w:rsidRPr="00063836">
        <w:t>s note:</w:t>
      </w:r>
      <w:r>
        <w:tab/>
      </w:r>
      <w:r w:rsidRPr="00063836">
        <w:t>The following aspects are either missing or not yet determined:</w:t>
      </w:r>
    </w:p>
    <w:p w14:paraId="40615119" w14:textId="77777777" w:rsidR="005071A8" w:rsidRPr="00063836" w:rsidRDefault="005071A8" w:rsidP="005071A8">
      <w:pPr>
        <w:pStyle w:val="EditorsNote"/>
      </w:pPr>
      <w:r w:rsidRPr="00063836">
        <w:t>-</w:t>
      </w:r>
      <w:r w:rsidRPr="00063836">
        <w:tab/>
        <w:t xml:space="preserve">Measurement Uncertainty and Test Tolerances are FFS for power classes other than 1, 3 </w:t>
      </w:r>
      <w:ins w:id="16" w:author="Runsen - Samsung" w:date="2025-11-04T10:33:00Z">
        <w:r>
          <w:t xml:space="preserve">5, </w:t>
        </w:r>
      </w:ins>
      <w:r w:rsidRPr="00063836">
        <w:t xml:space="preserve">and </w:t>
      </w:r>
      <w:ins w:id="17" w:author="Runsen - Samsung" w:date="2025-11-04T10:34:00Z">
        <w:r>
          <w:t>6</w:t>
        </w:r>
      </w:ins>
      <w:del w:id="18" w:author="Runsen - Samsung" w:date="2025-11-04T10:34:00Z">
        <w:r w:rsidRPr="00063836" w:rsidDel="000B6AA6">
          <w:delText>5</w:delText>
        </w:r>
      </w:del>
      <w:r w:rsidRPr="00063836">
        <w:t>.</w:t>
      </w:r>
    </w:p>
    <w:p w14:paraId="70710CF6" w14:textId="77777777" w:rsidR="005071A8" w:rsidRPr="00063836" w:rsidRDefault="005071A8" w:rsidP="005071A8">
      <w:pPr>
        <w:pStyle w:val="EditorsNote"/>
      </w:pPr>
      <w:r w:rsidRPr="00063836">
        <w:t>-</w:t>
      </w:r>
      <w:r w:rsidRPr="00063836">
        <w:tab/>
        <w:t>The test case is incomplete for band n259.</w:t>
      </w:r>
    </w:p>
    <w:p w14:paraId="3C0B3440" w14:textId="77777777" w:rsidR="005071A8" w:rsidRPr="00CA706B" w:rsidRDefault="005071A8" w:rsidP="005071A8">
      <w:pPr>
        <w:pStyle w:val="Guidance"/>
        <w:jc w:val="center"/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</w:pPr>
      <w:bookmarkStart w:id="19" w:name="_CR6_3D_1_5"/>
      <w:r w:rsidRPr="004B01E6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&lt;&lt;&lt;</w:t>
      </w:r>
      <w:r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Skipped unchanged parts</w:t>
      </w:r>
      <w:r w:rsidRPr="004B01E6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&gt;&gt;&gt;</w:t>
      </w:r>
    </w:p>
    <w:p w14:paraId="14E050E5" w14:textId="77777777" w:rsidR="005071A8" w:rsidRPr="00063836" w:rsidRDefault="005071A8" w:rsidP="005071A8">
      <w:pPr>
        <w:pStyle w:val="H6"/>
      </w:pPr>
      <w:r w:rsidRPr="00063836">
        <w:t>6.3D.1.5</w:t>
      </w:r>
      <w:r w:rsidRPr="00063836">
        <w:tab/>
        <w:t>Test requirement</w:t>
      </w:r>
    </w:p>
    <w:bookmarkEnd w:id="19"/>
    <w:p w14:paraId="7C8C2C44" w14:textId="77777777" w:rsidR="005071A8" w:rsidRPr="00063836" w:rsidRDefault="005071A8" w:rsidP="005071A8">
      <w:r w:rsidRPr="00063836">
        <w:t>The minimum EIRP, derived in step 5 shall not exceed the values specified in Table 6.3D.1.5-1 to Table 6.3D.1.5-3.</w:t>
      </w:r>
    </w:p>
    <w:p w14:paraId="288B2D0F" w14:textId="77777777" w:rsidR="005071A8" w:rsidRPr="00063836" w:rsidRDefault="005071A8" w:rsidP="005071A8">
      <w:pPr>
        <w:pStyle w:val="TH"/>
      </w:pPr>
      <w:bookmarkStart w:id="20" w:name="_CRTable6_3D_1_51"/>
      <w:r w:rsidRPr="00063836">
        <w:t xml:space="preserve">Table </w:t>
      </w:r>
      <w:bookmarkEnd w:id="20"/>
      <w:r w:rsidRPr="00063836">
        <w:t>6.3D.1.5-1: Minimum output power for power class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79"/>
        <w:gridCol w:w="2350"/>
        <w:gridCol w:w="2498"/>
        <w:gridCol w:w="2498"/>
      </w:tblGrid>
      <w:tr w:rsidR="005071A8" w:rsidRPr="00063836" w14:paraId="0BE73ADA" w14:textId="77777777" w:rsidTr="00090840">
        <w:trPr>
          <w:cantSplit/>
          <w:jc w:val="center"/>
        </w:trPr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C51C4" w14:textId="77777777" w:rsidR="005071A8" w:rsidRPr="00063836" w:rsidRDefault="005071A8" w:rsidP="00090840">
            <w:pPr>
              <w:pStyle w:val="TAH"/>
            </w:pPr>
            <w:r w:rsidRPr="00063836">
              <w:t>Operating band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9CAAE" w14:textId="77777777" w:rsidR="005071A8" w:rsidRPr="00063836" w:rsidRDefault="005071A8" w:rsidP="00090840">
            <w:pPr>
              <w:pStyle w:val="TAH"/>
            </w:pPr>
            <w:r w:rsidRPr="00063836">
              <w:t>Channel bandwidth</w:t>
            </w:r>
          </w:p>
          <w:p w14:paraId="3411666E" w14:textId="77777777" w:rsidR="005071A8" w:rsidRPr="00063836" w:rsidRDefault="005071A8" w:rsidP="00090840">
            <w:pPr>
              <w:pStyle w:val="TAH"/>
            </w:pPr>
            <w:r w:rsidRPr="00063836">
              <w:t>(MHz)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34F0C" w14:textId="77777777" w:rsidR="005071A8" w:rsidRPr="00063836" w:rsidRDefault="005071A8" w:rsidP="00090840">
            <w:pPr>
              <w:pStyle w:val="TAH"/>
            </w:pPr>
            <w:r w:rsidRPr="00063836">
              <w:t>Minimum output power</w:t>
            </w:r>
          </w:p>
          <w:p w14:paraId="204C44F8" w14:textId="77777777" w:rsidR="005071A8" w:rsidRPr="00063836" w:rsidRDefault="005071A8" w:rsidP="00090840">
            <w:pPr>
              <w:pStyle w:val="TAH"/>
            </w:pPr>
            <w:r w:rsidRPr="00063836">
              <w:t>(dBm)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EAE1E" w14:textId="77777777" w:rsidR="005071A8" w:rsidRPr="00063836" w:rsidRDefault="005071A8" w:rsidP="00090840">
            <w:pPr>
              <w:pStyle w:val="TAH"/>
            </w:pPr>
            <w:r w:rsidRPr="00063836">
              <w:t>Measurement bandwidth</w:t>
            </w:r>
          </w:p>
          <w:p w14:paraId="4D6A8E70" w14:textId="77777777" w:rsidR="005071A8" w:rsidRPr="00063836" w:rsidRDefault="005071A8" w:rsidP="00090840">
            <w:pPr>
              <w:pStyle w:val="TAH"/>
            </w:pPr>
            <w:r w:rsidRPr="00063836">
              <w:t>(MHz)</w:t>
            </w:r>
          </w:p>
        </w:tc>
      </w:tr>
      <w:tr w:rsidR="005071A8" w:rsidRPr="00063836" w14:paraId="27128816" w14:textId="77777777" w:rsidTr="00090840">
        <w:trPr>
          <w:cantSplit/>
          <w:jc w:val="center"/>
        </w:trPr>
        <w:tc>
          <w:tcPr>
            <w:tcW w:w="21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980B5" w14:textId="77777777" w:rsidR="005071A8" w:rsidRPr="00063836" w:rsidRDefault="005071A8" w:rsidP="00090840">
            <w:pPr>
              <w:pStyle w:val="TAC"/>
            </w:pPr>
            <w:r w:rsidRPr="00063836">
              <w:t>n257, n258, n260, n261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B6C7C" w14:textId="77777777" w:rsidR="005071A8" w:rsidRPr="00063836" w:rsidRDefault="005071A8" w:rsidP="00090840">
            <w:pPr>
              <w:pStyle w:val="TAC"/>
            </w:pPr>
            <w:r w:rsidRPr="00063836">
              <w:t>50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D8487" w14:textId="77777777" w:rsidR="005071A8" w:rsidRPr="00063836" w:rsidRDefault="005071A8" w:rsidP="00090840">
            <w:pPr>
              <w:pStyle w:val="TAC"/>
            </w:pPr>
            <w:r w:rsidRPr="00063836">
              <w:t>7+TT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1DA5A" w14:textId="77777777" w:rsidR="005071A8" w:rsidRPr="00063836" w:rsidRDefault="005071A8" w:rsidP="00090840">
            <w:pPr>
              <w:pStyle w:val="TAC"/>
            </w:pPr>
            <w:r w:rsidRPr="00063836">
              <w:t>47.58</w:t>
            </w:r>
          </w:p>
        </w:tc>
      </w:tr>
      <w:tr w:rsidR="005071A8" w:rsidRPr="00063836" w14:paraId="0981667A" w14:textId="77777777" w:rsidTr="00090840">
        <w:trPr>
          <w:cantSplit/>
          <w:jc w:val="center"/>
        </w:trPr>
        <w:tc>
          <w:tcPr>
            <w:tcW w:w="2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B8239" w14:textId="77777777" w:rsidR="005071A8" w:rsidRPr="00063836" w:rsidRDefault="005071A8" w:rsidP="00090840">
            <w:pPr>
              <w:pStyle w:val="TAC"/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F6A19" w14:textId="77777777" w:rsidR="005071A8" w:rsidRPr="00063836" w:rsidRDefault="005071A8" w:rsidP="00090840">
            <w:pPr>
              <w:pStyle w:val="TAC"/>
            </w:pPr>
            <w:r w:rsidRPr="00063836">
              <w:t>100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60D0E" w14:textId="77777777" w:rsidR="005071A8" w:rsidRPr="00063836" w:rsidRDefault="005071A8" w:rsidP="00090840">
            <w:pPr>
              <w:pStyle w:val="TAC"/>
            </w:pPr>
            <w:r w:rsidRPr="00063836">
              <w:t>7+TT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FD956" w14:textId="77777777" w:rsidR="005071A8" w:rsidRPr="00063836" w:rsidRDefault="005071A8" w:rsidP="00090840">
            <w:pPr>
              <w:pStyle w:val="TAC"/>
            </w:pPr>
            <w:r w:rsidRPr="00063836">
              <w:t>95.16</w:t>
            </w:r>
          </w:p>
        </w:tc>
      </w:tr>
      <w:tr w:rsidR="005071A8" w:rsidRPr="00063836" w14:paraId="49C6CEF8" w14:textId="77777777" w:rsidTr="00090840">
        <w:trPr>
          <w:cantSplit/>
          <w:jc w:val="center"/>
        </w:trPr>
        <w:tc>
          <w:tcPr>
            <w:tcW w:w="2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50C92" w14:textId="77777777" w:rsidR="005071A8" w:rsidRPr="00063836" w:rsidRDefault="005071A8" w:rsidP="00090840">
            <w:pPr>
              <w:pStyle w:val="TAC"/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00F80" w14:textId="77777777" w:rsidR="005071A8" w:rsidRPr="00063836" w:rsidRDefault="005071A8" w:rsidP="00090840">
            <w:pPr>
              <w:pStyle w:val="TAC"/>
            </w:pPr>
            <w:r w:rsidRPr="00063836">
              <w:t>200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F6430" w14:textId="77777777" w:rsidR="005071A8" w:rsidRPr="00063836" w:rsidRDefault="005071A8" w:rsidP="00090840">
            <w:pPr>
              <w:pStyle w:val="TAC"/>
            </w:pPr>
            <w:r w:rsidRPr="00063836">
              <w:t>7+TT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3523D" w14:textId="77777777" w:rsidR="005071A8" w:rsidRPr="00063836" w:rsidRDefault="005071A8" w:rsidP="00090840">
            <w:pPr>
              <w:pStyle w:val="TAC"/>
            </w:pPr>
            <w:r w:rsidRPr="00063836">
              <w:t>190.20</w:t>
            </w:r>
          </w:p>
        </w:tc>
      </w:tr>
      <w:tr w:rsidR="005071A8" w:rsidRPr="00063836" w14:paraId="3EF63F16" w14:textId="77777777" w:rsidTr="00090840">
        <w:trPr>
          <w:cantSplit/>
          <w:jc w:val="center"/>
        </w:trPr>
        <w:tc>
          <w:tcPr>
            <w:tcW w:w="2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ECDA4" w14:textId="77777777" w:rsidR="005071A8" w:rsidRPr="00063836" w:rsidRDefault="005071A8" w:rsidP="00090840">
            <w:pPr>
              <w:pStyle w:val="TAC"/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40CB5" w14:textId="77777777" w:rsidR="005071A8" w:rsidRPr="00063836" w:rsidRDefault="005071A8" w:rsidP="00090840">
            <w:pPr>
              <w:pStyle w:val="TAC"/>
            </w:pPr>
            <w:r w:rsidRPr="00063836">
              <w:t>400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8469C" w14:textId="77777777" w:rsidR="005071A8" w:rsidRPr="00063836" w:rsidRDefault="005071A8" w:rsidP="00090840">
            <w:pPr>
              <w:pStyle w:val="TAC"/>
            </w:pPr>
            <w:r w:rsidRPr="00063836">
              <w:t>7+TT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993C2" w14:textId="77777777" w:rsidR="005071A8" w:rsidRPr="00063836" w:rsidRDefault="005071A8" w:rsidP="00090840">
            <w:pPr>
              <w:pStyle w:val="TAC"/>
            </w:pPr>
            <w:r w:rsidRPr="00063836">
              <w:t>380.28</w:t>
            </w:r>
          </w:p>
        </w:tc>
      </w:tr>
    </w:tbl>
    <w:p w14:paraId="07DEFF05" w14:textId="77777777" w:rsidR="005071A8" w:rsidRPr="00063836" w:rsidRDefault="005071A8" w:rsidP="005071A8"/>
    <w:p w14:paraId="10EA15FF" w14:textId="77777777" w:rsidR="005071A8" w:rsidRPr="00063836" w:rsidRDefault="005071A8" w:rsidP="005071A8">
      <w:pPr>
        <w:pStyle w:val="TH"/>
      </w:pPr>
      <w:bookmarkStart w:id="21" w:name="_CRTable6_3_1_51a"/>
      <w:r w:rsidRPr="00063836">
        <w:t xml:space="preserve">Table </w:t>
      </w:r>
      <w:bookmarkEnd w:id="21"/>
      <w:r w:rsidRPr="00063836">
        <w:t>6.3.1.5-1a: Test Tolerance Minimum output power for power class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08"/>
        <w:gridCol w:w="1984"/>
        <w:gridCol w:w="1984"/>
      </w:tblGrid>
      <w:tr w:rsidR="005071A8" w:rsidRPr="00063836" w14:paraId="7AC83152" w14:textId="77777777" w:rsidTr="00090840">
        <w:trPr>
          <w:cantSplit/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A8D6F" w14:textId="77777777" w:rsidR="005071A8" w:rsidRPr="00063836" w:rsidRDefault="005071A8" w:rsidP="00090840">
            <w:pPr>
              <w:pStyle w:val="TAH"/>
              <w:rPr>
                <w:lang w:eastAsia="ja-JP"/>
              </w:rPr>
            </w:pPr>
            <w:r w:rsidRPr="00063836">
              <w:rPr>
                <w:lang w:eastAsia="ja-JP"/>
              </w:rPr>
              <w:t>Test Metric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0C532" w14:textId="77777777" w:rsidR="005071A8" w:rsidRPr="00063836" w:rsidRDefault="005071A8" w:rsidP="00090840">
            <w:pPr>
              <w:pStyle w:val="TAH"/>
            </w:pPr>
            <w:r w:rsidRPr="00063836">
              <w:t>FR2a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A0254" w14:textId="77777777" w:rsidR="005071A8" w:rsidRPr="00063836" w:rsidRDefault="005071A8" w:rsidP="00090840">
            <w:pPr>
              <w:pStyle w:val="TAH"/>
              <w:rPr>
                <w:lang w:eastAsia="ja-JP"/>
              </w:rPr>
            </w:pPr>
            <w:r w:rsidRPr="00063836">
              <w:rPr>
                <w:lang w:eastAsia="ja-JP"/>
              </w:rPr>
              <w:t>FR2b</w:t>
            </w:r>
          </w:p>
        </w:tc>
      </w:tr>
      <w:tr w:rsidR="005071A8" w:rsidRPr="00063836" w14:paraId="3E610725" w14:textId="77777777" w:rsidTr="00090840">
        <w:trPr>
          <w:cantSplit/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90AB3" w14:textId="77777777" w:rsidR="005071A8" w:rsidRPr="00063836" w:rsidRDefault="005071A8" w:rsidP="00090840">
            <w:pPr>
              <w:pStyle w:val="TAC"/>
              <w:rPr>
                <w:lang w:eastAsia="ja-JP"/>
              </w:rPr>
            </w:pPr>
            <w:r w:rsidRPr="00063836">
              <w:rPr>
                <w:lang w:eastAsia="ja-JP"/>
              </w:rPr>
              <w:t>Max device size ≤ 30 cm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C753A" w14:textId="77777777" w:rsidR="005071A8" w:rsidRPr="00063836" w:rsidRDefault="005071A8" w:rsidP="00090840">
            <w:pPr>
              <w:pStyle w:val="TAC"/>
              <w:rPr>
                <w:lang w:eastAsia="ja-JP"/>
              </w:rPr>
            </w:pPr>
            <w:r w:rsidRPr="00063836">
              <w:rPr>
                <w:lang w:eastAsia="ja-JP"/>
              </w:rPr>
              <w:t>3.79 dB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A2A2D" w14:textId="77777777" w:rsidR="005071A8" w:rsidRPr="00063836" w:rsidRDefault="005071A8" w:rsidP="00090840">
            <w:pPr>
              <w:pStyle w:val="TAC"/>
              <w:rPr>
                <w:lang w:eastAsia="ja-JP"/>
              </w:rPr>
            </w:pPr>
            <w:r w:rsidRPr="00063836">
              <w:rPr>
                <w:lang w:eastAsia="ja-JP"/>
              </w:rPr>
              <w:t>4.09 dB</w:t>
            </w:r>
          </w:p>
        </w:tc>
      </w:tr>
    </w:tbl>
    <w:p w14:paraId="2B5BE797" w14:textId="77777777" w:rsidR="005071A8" w:rsidRPr="00063836" w:rsidRDefault="005071A8" w:rsidP="005071A8">
      <w:pPr>
        <w:jc w:val="center"/>
      </w:pPr>
    </w:p>
    <w:p w14:paraId="7FD05AD4" w14:textId="77777777" w:rsidR="005071A8" w:rsidRPr="00063836" w:rsidRDefault="005071A8" w:rsidP="005071A8">
      <w:pPr>
        <w:pStyle w:val="TH"/>
      </w:pPr>
      <w:bookmarkStart w:id="22" w:name="_CRTable6_3D_1_52"/>
      <w:r w:rsidRPr="00063836">
        <w:t xml:space="preserve">Table </w:t>
      </w:r>
      <w:bookmarkEnd w:id="22"/>
      <w:r w:rsidRPr="00063836">
        <w:t>6.3D.1.5-2: Minimum output power for power class 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73"/>
        <w:gridCol w:w="1138"/>
        <w:gridCol w:w="2133"/>
        <w:gridCol w:w="2133"/>
        <w:gridCol w:w="2561"/>
      </w:tblGrid>
      <w:tr w:rsidR="005071A8" w:rsidRPr="00063836" w14:paraId="5F146302" w14:textId="77777777" w:rsidTr="00090840">
        <w:trPr>
          <w:cantSplit/>
          <w:jc w:val="center"/>
        </w:trPr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96216" w14:textId="77777777" w:rsidR="005071A8" w:rsidRPr="00063836" w:rsidRDefault="005071A8" w:rsidP="00090840">
            <w:pPr>
              <w:pStyle w:val="TAH"/>
              <w:rPr>
                <w:rFonts w:cs="Arial"/>
              </w:rPr>
            </w:pPr>
            <w:r w:rsidRPr="00063836">
              <w:rPr>
                <w:rFonts w:cs="Arial"/>
              </w:rPr>
              <w:t>Operating band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4D58F" w14:textId="77777777" w:rsidR="005071A8" w:rsidRPr="00063836" w:rsidRDefault="005071A8" w:rsidP="00090840">
            <w:pPr>
              <w:pStyle w:val="TAH"/>
              <w:rPr>
                <w:rFonts w:cs="Arial"/>
              </w:rPr>
            </w:pPr>
            <w:r w:rsidRPr="00063836">
              <w:rPr>
                <w:rFonts w:cs="Arial"/>
              </w:rPr>
              <w:t>Channel bandwidth</w:t>
            </w:r>
          </w:p>
          <w:p w14:paraId="7031BA9E" w14:textId="77777777" w:rsidR="005071A8" w:rsidRPr="00063836" w:rsidRDefault="005071A8" w:rsidP="00090840">
            <w:pPr>
              <w:pStyle w:val="TAH"/>
              <w:rPr>
                <w:rFonts w:cs="Arial"/>
              </w:rPr>
            </w:pPr>
            <w:r w:rsidRPr="00063836">
              <w:rPr>
                <w:rFonts w:cs="Arial"/>
              </w:rPr>
              <w:t>(MHz)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1405A" w14:textId="77777777" w:rsidR="005071A8" w:rsidRPr="00063836" w:rsidRDefault="005071A8" w:rsidP="00090840">
            <w:pPr>
              <w:pStyle w:val="TAH"/>
              <w:rPr>
                <w:rFonts w:cs="Arial"/>
              </w:rPr>
            </w:pPr>
            <w:r w:rsidRPr="00063836">
              <w:rPr>
                <w:rFonts w:cs="Arial"/>
              </w:rPr>
              <w:t>Minimum output power</w:t>
            </w:r>
          </w:p>
          <w:p w14:paraId="7C9E8765" w14:textId="77777777" w:rsidR="005071A8" w:rsidRPr="00063836" w:rsidRDefault="005071A8" w:rsidP="00090840">
            <w:pPr>
              <w:pStyle w:val="TAH"/>
              <w:rPr>
                <w:rFonts w:cs="Arial"/>
              </w:rPr>
            </w:pPr>
            <w:r w:rsidRPr="00063836">
              <w:rPr>
                <w:rFonts w:cs="Arial"/>
              </w:rPr>
              <w:t>(dBm)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D3190" w14:textId="77777777" w:rsidR="005071A8" w:rsidRPr="00063836" w:rsidRDefault="005071A8" w:rsidP="00090840">
            <w:pPr>
              <w:pStyle w:val="TAH"/>
              <w:rPr>
                <w:rFonts w:cs="Arial"/>
              </w:rPr>
            </w:pPr>
            <w:r w:rsidRPr="00063836">
              <w:rPr>
                <w:rFonts w:cs="Arial"/>
              </w:rPr>
              <w:t>Test Tolerance TT (dB)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35587" w14:textId="77777777" w:rsidR="005071A8" w:rsidRPr="00063836" w:rsidRDefault="005071A8" w:rsidP="00090840">
            <w:pPr>
              <w:pStyle w:val="TAH"/>
              <w:rPr>
                <w:rFonts w:cs="Arial"/>
              </w:rPr>
            </w:pPr>
            <w:r w:rsidRPr="00063836">
              <w:rPr>
                <w:rFonts w:cs="Arial"/>
              </w:rPr>
              <w:t>Measurement bandwidth</w:t>
            </w:r>
          </w:p>
          <w:p w14:paraId="0F94EB52" w14:textId="77777777" w:rsidR="005071A8" w:rsidRPr="00063836" w:rsidRDefault="005071A8" w:rsidP="00090840">
            <w:pPr>
              <w:pStyle w:val="TAH"/>
              <w:rPr>
                <w:rFonts w:cs="Arial"/>
              </w:rPr>
            </w:pPr>
            <w:r w:rsidRPr="00063836">
              <w:rPr>
                <w:rFonts w:cs="Arial"/>
              </w:rPr>
              <w:t>(MHz)</w:t>
            </w:r>
          </w:p>
        </w:tc>
      </w:tr>
      <w:tr w:rsidR="005071A8" w:rsidRPr="00063836" w14:paraId="40F68C71" w14:textId="77777777" w:rsidTr="00090840">
        <w:trPr>
          <w:cantSplit/>
          <w:jc w:val="center"/>
        </w:trPr>
        <w:tc>
          <w:tcPr>
            <w:tcW w:w="16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722BD" w14:textId="77777777" w:rsidR="005071A8" w:rsidRPr="00063836" w:rsidRDefault="005071A8" w:rsidP="00090840">
            <w:pPr>
              <w:pStyle w:val="TAC"/>
            </w:pPr>
            <w:r w:rsidRPr="00063836">
              <w:t>n257, n258, n261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C6C6C" w14:textId="77777777" w:rsidR="005071A8" w:rsidRPr="00063836" w:rsidRDefault="005071A8" w:rsidP="00090840">
            <w:pPr>
              <w:pStyle w:val="TAC"/>
            </w:pPr>
            <w:r w:rsidRPr="00063836">
              <w:t>50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85B2C" w14:textId="77777777" w:rsidR="005071A8" w:rsidRPr="00063836" w:rsidRDefault="005071A8" w:rsidP="00090840">
            <w:pPr>
              <w:pStyle w:val="TAC"/>
            </w:pPr>
            <w:r w:rsidRPr="00063836">
              <w:t>-10+TT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EB592" w14:textId="77777777" w:rsidR="005071A8" w:rsidRPr="00063836" w:rsidRDefault="005071A8" w:rsidP="00090840">
            <w:pPr>
              <w:pStyle w:val="TAC"/>
            </w:pPr>
            <w:r w:rsidRPr="00063836">
              <w:t>3.80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8955B" w14:textId="77777777" w:rsidR="005071A8" w:rsidRPr="00063836" w:rsidRDefault="005071A8" w:rsidP="00090840">
            <w:pPr>
              <w:pStyle w:val="TAC"/>
            </w:pPr>
            <w:r w:rsidRPr="00063836">
              <w:t>47.58</w:t>
            </w:r>
          </w:p>
        </w:tc>
      </w:tr>
      <w:tr w:rsidR="005071A8" w:rsidRPr="00063836" w14:paraId="2ECE6FB8" w14:textId="77777777" w:rsidTr="00090840">
        <w:trPr>
          <w:cantSplit/>
          <w:jc w:val="center"/>
        </w:trPr>
        <w:tc>
          <w:tcPr>
            <w:tcW w:w="1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6905C" w14:textId="77777777" w:rsidR="005071A8" w:rsidRPr="00063836" w:rsidRDefault="005071A8" w:rsidP="000908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CF3EF" w14:textId="77777777" w:rsidR="005071A8" w:rsidRPr="00063836" w:rsidRDefault="005071A8" w:rsidP="00090840">
            <w:pPr>
              <w:pStyle w:val="TAC"/>
            </w:pPr>
            <w:r w:rsidRPr="00063836">
              <w:t>100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701D9" w14:textId="77777777" w:rsidR="005071A8" w:rsidRPr="00063836" w:rsidRDefault="005071A8" w:rsidP="00090840">
            <w:pPr>
              <w:pStyle w:val="TAC"/>
            </w:pPr>
            <w:r w:rsidRPr="00063836">
              <w:t>-10+TT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EBC7F" w14:textId="77777777" w:rsidR="005071A8" w:rsidRPr="00063836" w:rsidRDefault="005071A8" w:rsidP="00090840">
            <w:pPr>
              <w:pStyle w:val="TAC"/>
            </w:pPr>
            <w:r w:rsidRPr="00063836">
              <w:t>4.21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225BB" w14:textId="77777777" w:rsidR="005071A8" w:rsidRPr="00063836" w:rsidRDefault="005071A8" w:rsidP="00090840">
            <w:pPr>
              <w:pStyle w:val="TAC"/>
            </w:pPr>
            <w:r w:rsidRPr="00063836">
              <w:t>95.16</w:t>
            </w:r>
          </w:p>
        </w:tc>
      </w:tr>
      <w:tr w:rsidR="005071A8" w:rsidRPr="00063836" w14:paraId="1D383544" w14:textId="77777777" w:rsidTr="00090840">
        <w:trPr>
          <w:cantSplit/>
          <w:jc w:val="center"/>
        </w:trPr>
        <w:tc>
          <w:tcPr>
            <w:tcW w:w="1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0B831" w14:textId="77777777" w:rsidR="005071A8" w:rsidRPr="00063836" w:rsidRDefault="005071A8" w:rsidP="000908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6FB2D" w14:textId="77777777" w:rsidR="005071A8" w:rsidRPr="00063836" w:rsidRDefault="005071A8" w:rsidP="00090840">
            <w:pPr>
              <w:pStyle w:val="TAC"/>
            </w:pPr>
            <w:r w:rsidRPr="00063836">
              <w:t>200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EE336" w14:textId="77777777" w:rsidR="005071A8" w:rsidRPr="00063836" w:rsidRDefault="005071A8" w:rsidP="00090840">
            <w:pPr>
              <w:pStyle w:val="TAC"/>
            </w:pPr>
            <w:r w:rsidRPr="00063836">
              <w:t>-10+2.4+TT</w:t>
            </w:r>
            <w:r w:rsidRPr="00063836">
              <w:rPr>
                <w:vertAlign w:val="superscript"/>
              </w:rPr>
              <w:t>1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F5DD2" w14:textId="77777777" w:rsidR="005071A8" w:rsidRPr="00063836" w:rsidRDefault="005071A8" w:rsidP="00090840">
            <w:pPr>
              <w:pStyle w:val="TAC"/>
            </w:pPr>
            <w:r w:rsidRPr="00063836">
              <w:t>2.52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EF48B" w14:textId="77777777" w:rsidR="005071A8" w:rsidRPr="00063836" w:rsidRDefault="005071A8" w:rsidP="00090840">
            <w:pPr>
              <w:pStyle w:val="TAC"/>
            </w:pPr>
            <w:r w:rsidRPr="00063836">
              <w:t>190.20</w:t>
            </w:r>
          </w:p>
        </w:tc>
      </w:tr>
      <w:tr w:rsidR="005071A8" w:rsidRPr="00063836" w14:paraId="0C73B6B8" w14:textId="77777777" w:rsidTr="00090840">
        <w:trPr>
          <w:cantSplit/>
          <w:jc w:val="center"/>
        </w:trPr>
        <w:tc>
          <w:tcPr>
            <w:tcW w:w="1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03118" w14:textId="77777777" w:rsidR="005071A8" w:rsidRPr="00063836" w:rsidRDefault="005071A8" w:rsidP="000908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832D2" w14:textId="77777777" w:rsidR="005071A8" w:rsidRPr="00063836" w:rsidRDefault="005071A8" w:rsidP="00090840">
            <w:pPr>
              <w:pStyle w:val="TAC"/>
            </w:pPr>
            <w:r w:rsidRPr="00063836">
              <w:t>400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2789B" w14:textId="77777777" w:rsidR="005071A8" w:rsidRPr="00063836" w:rsidRDefault="005071A8" w:rsidP="00090840">
            <w:pPr>
              <w:pStyle w:val="TAC"/>
            </w:pPr>
            <w:r w:rsidRPr="00063836">
              <w:t>-10+5.4+TT</w:t>
            </w:r>
            <w:r w:rsidRPr="00063836">
              <w:rPr>
                <w:vertAlign w:val="superscript"/>
              </w:rPr>
              <w:t>1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9B5BE" w14:textId="77777777" w:rsidR="005071A8" w:rsidRPr="00063836" w:rsidRDefault="005071A8" w:rsidP="00090840">
            <w:pPr>
              <w:pStyle w:val="TAC"/>
            </w:pPr>
            <w:r w:rsidRPr="00063836">
              <w:t>0.67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DEEEC" w14:textId="77777777" w:rsidR="005071A8" w:rsidRPr="00063836" w:rsidRDefault="005071A8" w:rsidP="00090840">
            <w:pPr>
              <w:pStyle w:val="TAC"/>
            </w:pPr>
            <w:r w:rsidRPr="00063836">
              <w:t>380.28</w:t>
            </w:r>
          </w:p>
        </w:tc>
      </w:tr>
      <w:tr w:rsidR="005071A8" w:rsidRPr="00063836" w14:paraId="35F8B219" w14:textId="77777777" w:rsidTr="00090840">
        <w:trPr>
          <w:cantSplit/>
          <w:jc w:val="center"/>
        </w:trPr>
        <w:tc>
          <w:tcPr>
            <w:tcW w:w="16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35624C" w14:textId="77777777" w:rsidR="005071A8" w:rsidRPr="00063836" w:rsidRDefault="005071A8" w:rsidP="00090840">
            <w:pPr>
              <w:spacing w:after="0"/>
              <w:rPr>
                <w:rFonts w:ascii="Arial" w:hAnsi="Arial"/>
                <w:sz w:val="18"/>
              </w:rPr>
            </w:pPr>
            <w:r w:rsidRPr="00063836">
              <w:rPr>
                <w:rFonts w:ascii="Arial" w:hAnsi="Arial"/>
                <w:sz w:val="18"/>
              </w:rPr>
              <w:t>n260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8D2F3" w14:textId="77777777" w:rsidR="005071A8" w:rsidRPr="00063836" w:rsidRDefault="005071A8" w:rsidP="00090840">
            <w:pPr>
              <w:pStyle w:val="TAC"/>
            </w:pPr>
            <w:r w:rsidRPr="00063836">
              <w:t>50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1B035" w14:textId="77777777" w:rsidR="005071A8" w:rsidRPr="00063836" w:rsidRDefault="005071A8" w:rsidP="00090840">
            <w:pPr>
              <w:pStyle w:val="TAC"/>
            </w:pPr>
            <w:r w:rsidRPr="00063836">
              <w:t>-10+1.5+TT</w:t>
            </w:r>
            <w:r w:rsidRPr="00063836">
              <w:rPr>
                <w:vertAlign w:val="superscript"/>
              </w:rPr>
              <w:t>1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1CBE1" w14:textId="77777777" w:rsidR="005071A8" w:rsidRPr="00063836" w:rsidRDefault="005071A8" w:rsidP="00090840">
            <w:pPr>
              <w:pStyle w:val="TAC"/>
            </w:pPr>
            <w:r w:rsidRPr="00063836">
              <w:t>3.17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73C80" w14:textId="77777777" w:rsidR="005071A8" w:rsidRPr="00063836" w:rsidRDefault="005071A8" w:rsidP="00090840">
            <w:pPr>
              <w:pStyle w:val="TAC"/>
            </w:pPr>
            <w:r w:rsidRPr="00063836">
              <w:t>47.58</w:t>
            </w:r>
          </w:p>
        </w:tc>
      </w:tr>
      <w:tr w:rsidR="005071A8" w:rsidRPr="00063836" w14:paraId="0AD42DE6" w14:textId="77777777" w:rsidTr="00090840">
        <w:trPr>
          <w:cantSplit/>
          <w:jc w:val="center"/>
        </w:trPr>
        <w:tc>
          <w:tcPr>
            <w:tcW w:w="16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D53A62" w14:textId="77777777" w:rsidR="005071A8" w:rsidRPr="00063836" w:rsidRDefault="005071A8" w:rsidP="000908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D7827" w14:textId="77777777" w:rsidR="005071A8" w:rsidRPr="00063836" w:rsidRDefault="005071A8" w:rsidP="00090840">
            <w:pPr>
              <w:pStyle w:val="TAC"/>
            </w:pPr>
            <w:r w:rsidRPr="00063836">
              <w:t>100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72CA2" w14:textId="77777777" w:rsidR="005071A8" w:rsidRPr="00063836" w:rsidRDefault="005071A8" w:rsidP="00090840">
            <w:pPr>
              <w:pStyle w:val="TAC"/>
            </w:pPr>
            <w:r w:rsidRPr="00063836">
              <w:t>-10+4.5+TT</w:t>
            </w:r>
            <w:r w:rsidRPr="00063836">
              <w:rPr>
                <w:vertAlign w:val="superscript"/>
              </w:rPr>
              <w:t>1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83318" w14:textId="77777777" w:rsidR="005071A8" w:rsidRPr="00063836" w:rsidRDefault="005071A8" w:rsidP="00090840">
            <w:pPr>
              <w:pStyle w:val="TAC"/>
            </w:pPr>
            <w:r w:rsidRPr="00063836">
              <w:t>1.17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CFD74" w14:textId="77777777" w:rsidR="005071A8" w:rsidRPr="00063836" w:rsidRDefault="005071A8" w:rsidP="00090840">
            <w:pPr>
              <w:pStyle w:val="TAC"/>
            </w:pPr>
            <w:r w:rsidRPr="00063836">
              <w:t>95.16</w:t>
            </w:r>
          </w:p>
        </w:tc>
      </w:tr>
      <w:tr w:rsidR="005071A8" w:rsidRPr="00063836" w14:paraId="09A2E724" w14:textId="77777777" w:rsidTr="00090840">
        <w:trPr>
          <w:cantSplit/>
          <w:jc w:val="center"/>
        </w:trPr>
        <w:tc>
          <w:tcPr>
            <w:tcW w:w="16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F19378" w14:textId="77777777" w:rsidR="005071A8" w:rsidRPr="00063836" w:rsidRDefault="005071A8" w:rsidP="000908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31DF0" w14:textId="77777777" w:rsidR="005071A8" w:rsidRPr="00063836" w:rsidRDefault="005071A8" w:rsidP="00090840">
            <w:pPr>
              <w:pStyle w:val="TAC"/>
            </w:pPr>
            <w:r w:rsidRPr="00063836">
              <w:t>200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054A3" w14:textId="77777777" w:rsidR="005071A8" w:rsidRPr="00063836" w:rsidRDefault="005071A8" w:rsidP="00090840">
            <w:pPr>
              <w:pStyle w:val="TAC"/>
            </w:pPr>
            <w:r w:rsidRPr="00063836">
              <w:t>-10+7.5+TT</w:t>
            </w:r>
            <w:r w:rsidRPr="00063836">
              <w:rPr>
                <w:vertAlign w:val="superscript"/>
              </w:rPr>
              <w:t>1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B9988" w14:textId="77777777" w:rsidR="005071A8" w:rsidRPr="00063836" w:rsidRDefault="005071A8" w:rsidP="00090840">
            <w:pPr>
              <w:pStyle w:val="TAC"/>
            </w:pPr>
            <w:r w:rsidRPr="00063836">
              <w:t>0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D9F3E" w14:textId="77777777" w:rsidR="005071A8" w:rsidRPr="00063836" w:rsidRDefault="005071A8" w:rsidP="00090840">
            <w:pPr>
              <w:pStyle w:val="TAC"/>
            </w:pPr>
            <w:r w:rsidRPr="00063836">
              <w:t>190.20</w:t>
            </w:r>
          </w:p>
        </w:tc>
      </w:tr>
      <w:tr w:rsidR="005071A8" w:rsidRPr="00063836" w14:paraId="56C9EFDD" w14:textId="77777777" w:rsidTr="00090840">
        <w:trPr>
          <w:cantSplit/>
          <w:jc w:val="center"/>
        </w:trPr>
        <w:tc>
          <w:tcPr>
            <w:tcW w:w="16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8A0CD8" w14:textId="77777777" w:rsidR="005071A8" w:rsidRPr="00063836" w:rsidRDefault="005071A8" w:rsidP="000908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BA039" w14:textId="77777777" w:rsidR="005071A8" w:rsidRPr="00063836" w:rsidRDefault="005071A8" w:rsidP="00090840">
            <w:pPr>
              <w:pStyle w:val="TAC"/>
            </w:pPr>
            <w:r w:rsidRPr="00063836">
              <w:t>400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E77CF" w14:textId="77777777" w:rsidR="005071A8" w:rsidRPr="00063836" w:rsidRDefault="005071A8" w:rsidP="00090840">
            <w:pPr>
              <w:pStyle w:val="TAC"/>
            </w:pPr>
            <w:r w:rsidRPr="00063836">
              <w:t>-10+10.5+TT</w:t>
            </w:r>
            <w:r w:rsidRPr="00063836">
              <w:rPr>
                <w:vertAlign w:val="superscript"/>
              </w:rPr>
              <w:t>1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71684" w14:textId="77777777" w:rsidR="005071A8" w:rsidRPr="00063836" w:rsidRDefault="005071A8" w:rsidP="00090840">
            <w:pPr>
              <w:pStyle w:val="TAC"/>
            </w:pPr>
            <w:r w:rsidRPr="00063836">
              <w:t>0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7A961" w14:textId="77777777" w:rsidR="005071A8" w:rsidRPr="00063836" w:rsidRDefault="005071A8" w:rsidP="00090840">
            <w:pPr>
              <w:pStyle w:val="TAC"/>
            </w:pPr>
            <w:r w:rsidRPr="00063836">
              <w:t>380.28</w:t>
            </w:r>
          </w:p>
        </w:tc>
      </w:tr>
      <w:tr w:rsidR="005071A8" w:rsidRPr="00063836" w14:paraId="5752EA07" w14:textId="77777777" w:rsidTr="00090840">
        <w:trPr>
          <w:cantSplit/>
          <w:jc w:val="center"/>
        </w:trPr>
        <w:tc>
          <w:tcPr>
            <w:tcW w:w="167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C03D46B" w14:textId="77777777" w:rsidR="005071A8" w:rsidRPr="00063836" w:rsidRDefault="005071A8" w:rsidP="00090840">
            <w:pPr>
              <w:spacing w:after="0"/>
              <w:rPr>
                <w:rFonts w:ascii="Arial" w:hAnsi="Arial"/>
                <w:sz w:val="18"/>
              </w:rPr>
            </w:pPr>
            <w:r w:rsidRPr="00063836">
              <w:rPr>
                <w:rFonts w:ascii="Arial" w:hAnsi="Arial"/>
                <w:sz w:val="18"/>
              </w:rPr>
              <w:t>n259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8CC42" w14:textId="77777777" w:rsidR="005071A8" w:rsidRPr="00063836" w:rsidRDefault="005071A8" w:rsidP="00090840">
            <w:pPr>
              <w:pStyle w:val="TAC"/>
            </w:pPr>
            <w:r w:rsidRPr="00063836">
              <w:t>50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0F371" w14:textId="77777777" w:rsidR="005071A8" w:rsidRPr="00063836" w:rsidRDefault="005071A8" w:rsidP="00090840">
            <w:pPr>
              <w:pStyle w:val="TAC"/>
            </w:pPr>
            <w:r w:rsidRPr="00063836">
              <w:t>-10+TBD+TT</w:t>
            </w:r>
            <w:r w:rsidRPr="00063836">
              <w:rPr>
                <w:vertAlign w:val="superscript"/>
              </w:rPr>
              <w:t>1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80C5E" w14:textId="77777777" w:rsidR="005071A8" w:rsidRPr="00063836" w:rsidRDefault="005071A8" w:rsidP="00090840">
            <w:pPr>
              <w:pStyle w:val="TAC"/>
            </w:pPr>
            <w:r w:rsidRPr="00063836">
              <w:t>TBD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F5594" w14:textId="77777777" w:rsidR="005071A8" w:rsidRPr="00063836" w:rsidRDefault="005071A8" w:rsidP="00090840">
            <w:pPr>
              <w:pStyle w:val="TAC"/>
            </w:pPr>
            <w:r w:rsidRPr="00063836">
              <w:t>47.58</w:t>
            </w:r>
          </w:p>
        </w:tc>
      </w:tr>
      <w:tr w:rsidR="005071A8" w:rsidRPr="00063836" w14:paraId="0EFAF252" w14:textId="77777777" w:rsidTr="00090840">
        <w:trPr>
          <w:cantSplit/>
          <w:jc w:val="center"/>
        </w:trPr>
        <w:tc>
          <w:tcPr>
            <w:tcW w:w="16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E8F186" w14:textId="77777777" w:rsidR="005071A8" w:rsidRPr="00063836" w:rsidRDefault="005071A8" w:rsidP="000908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6797F" w14:textId="77777777" w:rsidR="005071A8" w:rsidRPr="00063836" w:rsidRDefault="005071A8" w:rsidP="00090840">
            <w:pPr>
              <w:pStyle w:val="TAC"/>
            </w:pPr>
            <w:r w:rsidRPr="00063836">
              <w:t>100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FD27C" w14:textId="77777777" w:rsidR="005071A8" w:rsidRPr="00063836" w:rsidRDefault="005071A8" w:rsidP="00090840">
            <w:pPr>
              <w:pStyle w:val="TAC"/>
            </w:pPr>
            <w:r w:rsidRPr="00063836">
              <w:t>-10+TBD+TT</w:t>
            </w:r>
            <w:r w:rsidRPr="00063836">
              <w:rPr>
                <w:vertAlign w:val="superscript"/>
              </w:rPr>
              <w:t>1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A8E41" w14:textId="77777777" w:rsidR="005071A8" w:rsidRPr="00063836" w:rsidRDefault="005071A8" w:rsidP="00090840">
            <w:pPr>
              <w:pStyle w:val="TAC"/>
            </w:pPr>
            <w:r w:rsidRPr="00063836">
              <w:t>TBD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017B9" w14:textId="77777777" w:rsidR="005071A8" w:rsidRPr="00063836" w:rsidRDefault="005071A8" w:rsidP="00090840">
            <w:pPr>
              <w:pStyle w:val="TAC"/>
            </w:pPr>
            <w:r w:rsidRPr="00063836">
              <w:t>95.16</w:t>
            </w:r>
          </w:p>
        </w:tc>
      </w:tr>
      <w:tr w:rsidR="005071A8" w:rsidRPr="00063836" w14:paraId="2798D039" w14:textId="77777777" w:rsidTr="00090840">
        <w:trPr>
          <w:cantSplit/>
          <w:jc w:val="center"/>
        </w:trPr>
        <w:tc>
          <w:tcPr>
            <w:tcW w:w="16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2EECA9" w14:textId="77777777" w:rsidR="005071A8" w:rsidRPr="00063836" w:rsidRDefault="005071A8" w:rsidP="000908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9E410" w14:textId="77777777" w:rsidR="005071A8" w:rsidRPr="00063836" w:rsidRDefault="005071A8" w:rsidP="00090840">
            <w:pPr>
              <w:pStyle w:val="TAC"/>
            </w:pPr>
            <w:r w:rsidRPr="00063836">
              <w:t>200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F1D65" w14:textId="77777777" w:rsidR="005071A8" w:rsidRPr="00063836" w:rsidRDefault="005071A8" w:rsidP="00090840">
            <w:pPr>
              <w:pStyle w:val="TAC"/>
            </w:pPr>
            <w:r w:rsidRPr="00063836">
              <w:t>-10+TBD+TT</w:t>
            </w:r>
            <w:r w:rsidRPr="00063836">
              <w:rPr>
                <w:vertAlign w:val="superscript"/>
              </w:rPr>
              <w:t>1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76E87" w14:textId="77777777" w:rsidR="005071A8" w:rsidRPr="00063836" w:rsidRDefault="005071A8" w:rsidP="00090840">
            <w:pPr>
              <w:pStyle w:val="TAC"/>
            </w:pPr>
            <w:r w:rsidRPr="00063836">
              <w:t>TBD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80BC7" w14:textId="77777777" w:rsidR="005071A8" w:rsidRPr="00063836" w:rsidRDefault="005071A8" w:rsidP="00090840">
            <w:pPr>
              <w:pStyle w:val="TAC"/>
            </w:pPr>
            <w:r w:rsidRPr="00063836">
              <w:t>190.20</w:t>
            </w:r>
          </w:p>
        </w:tc>
      </w:tr>
      <w:tr w:rsidR="005071A8" w:rsidRPr="00063836" w14:paraId="235D70D6" w14:textId="77777777" w:rsidTr="00090840">
        <w:trPr>
          <w:cantSplit/>
          <w:jc w:val="center"/>
        </w:trPr>
        <w:tc>
          <w:tcPr>
            <w:tcW w:w="16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78E929" w14:textId="77777777" w:rsidR="005071A8" w:rsidRPr="00063836" w:rsidRDefault="005071A8" w:rsidP="000908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58431" w14:textId="77777777" w:rsidR="005071A8" w:rsidRPr="00063836" w:rsidRDefault="005071A8" w:rsidP="00090840">
            <w:pPr>
              <w:pStyle w:val="TAC"/>
            </w:pPr>
            <w:r w:rsidRPr="00063836">
              <w:t>400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D0B6A" w14:textId="77777777" w:rsidR="005071A8" w:rsidRPr="00063836" w:rsidRDefault="005071A8" w:rsidP="00090840">
            <w:pPr>
              <w:pStyle w:val="TAC"/>
            </w:pPr>
            <w:r w:rsidRPr="00063836">
              <w:t>-10+TBD+TT</w:t>
            </w:r>
            <w:r w:rsidRPr="00063836">
              <w:rPr>
                <w:vertAlign w:val="superscript"/>
              </w:rPr>
              <w:t>1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BC383" w14:textId="77777777" w:rsidR="005071A8" w:rsidRPr="00063836" w:rsidRDefault="005071A8" w:rsidP="00090840">
            <w:pPr>
              <w:pStyle w:val="TAC"/>
            </w:pPr>
            <w:r w:rsidRPr="00063836">
              <w:t>TBD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868E9" w14:textId="77777777" w:rsidR="005071A8" w:rsidRPr="00063836" w:rsidRDefault="005071A8" w:rsidP="00090840">
            <w:pPr>
              <w:pStyle w:val="TAC"/>
            </w:pPr>
            <w:r w:rsidRPr="00063836">
              <w:t>380.28</w:t>
            </w:r>
          </w:p>
        </w:tc>
      </w:tr>
      <w:tr w:rsidR="005071A8" w:rsidRPr="00063836" w14:paraId="7404C493" w14:textId="77777777" w:rsidTr="00090840">
        <w:trPr>
          <w:cantSplit/>
          <w:jc w:val="center"/>
        </w:trPr>
        <w:tc>
          <w:tcPr>
            <w:tcW w:w="9638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14:paraId="52BE9270" w14:textId="77777777" w:rsidR="005071A8" w:rsidRPr="00063836" w:rsidRDefault="005071A8" w:rsidP="00090840">
            <w:pPr>
              <w:pStyle w:val="TAN"/>
            </w:pPr>
            <w:r w:rsidRPr="00063836">
              <w:t>NOTE 1:</w:t>
            </w:r>
            <w:r w:rsidRPr="00063836">
              <w:tab/>
              <w:t>Core requirement cannot be tested due to testability issue and test requirement includes relaxation to achieve impact from test system noise to measurement result = 1.0 dB (Minimum requirement + relaxation).</w:t>
            </w:r>
          </w:p>
        </w:tc>
      </w:tr>
    </w:tbl>
    <w:p w14:paraId="75F63F33" w14:textId="77777777" w:rsidR="005071A8" w:rsidRPr="00063836" w:rsidRDefault="005071A8" w:rsidP="005071A8"/>
    <w:p w14:paraId="02E374DA" w14:textId="77777777" w:rsidR="005071A8" w:rsidRPr="00063836" w:rsidRDefault="005071A8" w:rsidP="005071A8">
      <w:pPr>
        <w:pStyle w:val="TH"/>
      </w:pPr>
      <w:bookmarkStart w:id="23" w:name="_CRTable6_3D_1_52a"/>
      <w:r w:rsidRPr="00063836">
        <w:t xml:space="preserve">Table </w:t>
      </w:r>
      <w:bookmarkEnd w:id="23"/>
      <w:r w:rsidRPr="00063836">
        <w:t>6.3D.1.5-2a: Minimum output power for power class 2 and 4</w:t>
      </w:r>
    </w:p>
    <w:p w14:paraId="6B068345" w14:textId="77777777" w:rsidR="005071A8" w:rsidRPr="00063836" w:rsidRDefault="005071A8" w:rsidP="005071A8">
      <w:pPr>
        <w:jc w:val="center"/>
      </w:pPr>
      <w:r w:rsidRPr="00063836">
        <w:t>FFS</w:t>
      </w:r>
    </w:p>
    <w:p w14:paraId="73E6D11F" w14:textId="77777777" w:rsidR="005071A8" w:rsidRPr="00063836" w:rsidRDefault="005071A8" w:rsidP="005071A8">
      <w:pPr>
        <w:pStyle w:val="TH"/>
      </w:pPr>
      <w:bookmarkStart w:id="24" w:name="_CRTable6_3D_1_53"/>
      <w:r w:rsidRPr="00063836">
        <w:t xml:space="preserve">Table </w:t>
      </w:r>
      <w:bookmarkEnd w:id="24"/>
      <w:r w:rsidRPr="00063836">
        <w:t>6.3D.1.5-3: Minimum output power for power class 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134"/>
        <w:gridCol w:w="2126"/>
        <w:gridCol w:w="2126"/>
        <w:gridCol w:w="2552"/>
      </w:tblGrid>
      <w:tr w:rsidR="005071A8" w:rsidRPr="00063836" w14:paraId="49FBED3E" w14:textId="77777777" w:rsidTr="00090840">
        <w:trPr>
          <w:cantSplit/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1881F" w14:textId="77777777" w:rsidR="005071A8" w:rsidRPr="00063836" w:rsidRDefault="005071A8" w:rsidP="00090840">
            <w:pPr>
              <w:pStyle w:val="TAH"/>
              <w:rPr>
                <w:rFonts w:cs="Arial"/>
              </w:rPr>
            </w:pPr>
            <w:r w:rsidRPr="00063836">
              <w:rPr>
                <w:rFonts w:cs="Arial"/>
              </w:rPr>
              <w:t>Operating band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002D3" w14:textId="77777777" w:rsidR="005071A8" w:rsidRPr="00063836" w:rsidRDefault="005071A8" w:rsidP="00090840">
            <w:pPr>
              <w:pStyle w:val="TAH"/>
              <w:rPr>
                <w:rFonts w:cs="Arial"/>
              </w:rPr>
            </w:pPr>
            <w:r w:rsidRPr="00063836">
              <w:rPr>
                <w:rFonts w:cs="Arial"/>
              </w:rPr>
              <w:t>Channel bandwidth</w:t>
            </w:r>
          </w:p>
          <w:p w14:paraId="4C793257" w14:textId="77777777" w:rsidR="005071A8" w:rsidRPr="00063836" w:rsidRDefault="005071A8" w:rsidP="00090840">
            <w:pPr>
              <w:pStyle w:val="TAH"/>
              <w:rPr>
                <w:rFonts w:cs="Arial"/>
              </w:rPr>
            </w:pPr>
            <w:r w:rsidRPr="00063836">
              <w:rPr>
                <w:rFonts w:cs="Arial"/>
              </w:rPr>
              <w:t>(MHz)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D1DB4" w14:textId="77777777" w:rsidR="005071A8" w:rsidRPr="00063836" w:rsidRDefault="005071A8" w:rsidP="00090840">
            <w:pPr>
              <w:pStyle w:val="TAH"/>
              <w:rPr>
                <w:rFonts w:cs="Arial"/>
              </w:rPr>
            </w:pPr>
            <w:r w:rsidRPr="00063836">
              <w:rPr>
                <w:rFonts w:cs="Arial"/>
              </w:rPr>
              <w:t>Minimum output power</w:t>
            </w:r>
          </w:p>
          <w:p w14:paraId="20B96406" w14:textId="77777777" w:rsidR="005071A8" w:rsidRPr="00063836" w:rsidRDefault="005071A8" w:rsidP="00090840">
            <w:pPr>
              <w:pStyle w:val="TAH"/>
              <w:rPr>
                <w:rFonts w:cs="Arial"/>
              </w:rPr>
            </w:pPr>
            <w:r w:rsidRPr="00063836">
              <w:rPr>
                <w:rFonts w:cs="Arial"/>
              </w:rPr>
              <w:t>(dBm)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F07A9" w14:textId="77777777" w:rsidR="005071A8" w:rsidRPr="00063836" w:rsidRDefault="005071A8" w:rsidP="00090840">
            <w:pPr>
              <w:pStyle w:val="TAH"/>
              <w:rPr>
                <w:rFonts w:cs="Arial"/>
              </w:rPr>
            </w:pPr>
            <w:r w:rsidRPr="00063836">
              <w:rPr>
                <w:rFonts w:cs="Arial"/>
              </w:rPr>
              <w:t>Test Tolerance TT (dB)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58AD4" w14:textId="77777777" w:rsidR="005071A8" w:rsidRPr="00063836" w:rsidRDefault="005071A8" w:rsidP="00090840">
            <w:pPr>
              <w:pStyle w:val="TAH"/>
              <w:rPr>
                <w:rFonts w:cs="Arial"/>
              </w:rPr>
            </w:pPr>
            <w:r w:rsidRPr="00063836">
              <w:rPr>
                <w:rFonts w:cs="Arial"/>
              </w:rPr>
              <w:t>Measurement bandwidth</w:t>
            </w:r>
          </w:p>
          <w:p w14:paraId="697BB5D7" w14:textId="77777777" w:rsidR="005071A8" w:rsidRPr="00063836" w:rsidRDefault="005071A8" w:rsidP="00090840">
            <w:pPr>
              <w:pStyle w:val="TAH"/>
              <w:rPr>
                <w:rFonts w:cs="Arial"/>
              </w:rPr>
            </w:pPr>
            <w:r w:rsidRPr="00063836">
              <w:rPr>
                <w:rFonts w:cs="Arial"/>
              </w:rPr>
              <w:t>(MHz)</w:t>
            </w:r>
          </w:p>
        </w:tc>
      </w:tr>
      <w:tr w:rsidR="005071A8" w:rsidRPr="00063836" w14:paraId="31FCB82B" w14:textId="77777777" w:rsidTr="00090840">
        <w:trPr>
          <w:cantSplit/>
          <w:jc w:val="center"/>
        </w:trPr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95231" w14:textId="77777777" w:rsidR="005071A8" w:rsidRPr="00063836" w:rsidRDefault="005071A8" w:rsidP="00090840">
            <w:pPr>
              <w:pStyle w:val="TAC"/>
            </w:pPr>
            <w:r w:rsidRPr="00063836">
              <w:t>n257, n258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30682" w14:textId="77777777" w:rsidR="005071A8" w:rsidRPr="00063836" w:rsidRDefault="005071A8" w:rsidP="00090840">
            <w:pPr>
              <w:pStyle w:val="TAC"/>
            </w:pPr>
            <w:r w:rsidRPr="00063836">
              <w:t>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D617F" w14:textId="77777777" w:rsidR="005071A8" w:rsidRPr="00063836" w:rsidRDefault="005071A8" w:rsidP="00090840">
            <w:pPr>
              <w:pStyle w:val="TAC"/>
            </w:pPr>
            <w:r w:rsidRPr="00063836">
              <w:t>-6+TT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22EC8" w14:textId="77777777" w:rsidR="005071A8" w:rsidRPr="00063836" w:rsidRDefault="005071A8" w:rsidP="00090840">
            <w:pPr>
              <w:pStyle w:val="TAC"/>
            </w:pPr>
            <w:r w:rsidRPr="00063836">
              <w:rPr>
                <w:lang w:eastAsia="ja-JP"/>
              </w:rPr>
              <w:t>3.67 dB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9B334" w14:textId="77777777" w:rsidR="005071A8" w:rsidRPr="00063836" w:rsidRDefault="005071A8" w:rsidP="00090840">
            <w:pPr>
              <w:pStyle w:val="TAC"/>
            </w:pPr>
            <w:r w:rsidRPr="00063836">
              <w:t>47.58</w:t>
            </w:r>
          </w:p>
        </w:tc>
      </w:tr>
      <w:tr w:rsidR="005071A8" w:rsidRPr="00063836" w14:paraId="64A35725" w14:textId="77777777" w:rsidTr="00090840">
        <w:trPr>
          <w:cantSplit/>
          <w:jc w:val="center"/>
        </w:trPr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22123" w14:textId="77777777" w:rsidR="005071A8" w:rsidRPr="00063836" w:rsidRDefault="005071A8" w:rsidP="000908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E1B8C" w14:textId="77777777" w:rsidR="005071A8" w:rsidRPr="00063836" w:rsidRDefault="005071A8" w:rsidP="00090840">
            <w:pPr>
              <w:pStyle w:val="TAC"/>
            </w:pPr>
            <w:r w:rsidRPr="00063836"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3AFEA" w14:textId="77777777" w:rsidR="005071A8" w:rsidRPr="00063836" w:rsidRDefault="005071A8" w:rsidP="00090840">
            <w:pPr>
              <w:pStyle w:val="TAC"/>
            </w:pPr>
            <w:r w:rsidRPr="00063836">
              <w:t>-6+TT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0669F" w14:textId="77777777" w:rsidR="005071A8" w:rsidRPr="00063836" w:rsidRDefault="005071A8" w:rsidP="00090840">
            <w:pPr>
              <w:pStyle w:val="TAC"/>
            </w:pPr>
            <w:r w:rsidRPr="00063836">
              <w:rPr>
                <w:lang w:eastAsia="ja-JP"/>
              </w:rPr>
              <w:t>3.85 dB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DA798" w14:textId="77777777" w:rsidR="005071A8" w:rsidRPr="00063836" w:rsidRDefault="005071A8" w:rsidP="00090840">
            <w:pPr>
              <w:pStyle w:val="TAC"/>
            </w:pPr>
            <w:r w:rsidRPr="00063836">
              <w:t>95.16</w:t>
            </w:r>
          </w:p>
        </w:tc>
      </w:tr>
      <w:tr w:rsidR="005071A8" w:rsidRPr="00063836" w14:paraId="4D5BBC92" w14:textId="77777777" w:rsidTr="00090840">
        <w:trPr>
          <w:cantSplit/>
          <w:jc w:val="center"/>
        </w:trPr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319FB" w14:textId="77777777" w:rsidR="005071A8" w:rsidRPr="00063836" w:rsidRDefault="005071A8" w:rsidP="000908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88F78" w14:textId="77777777" w:rsidR="005071A8" w:rsidRPr="00063836" w:rsidRDefault="005071A8" w:rsidP="00090840">
            <w:pPr>
              <w:pStyle w:val="TAC"/>
            </w:pPr>
            <w:r w:rsidRPr="00063836"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4CDE7" w14:textId="77777777" w:rsidR="005071A8" w:rsidRPr="00063836" w:rsidRDefault="005071A8" w:rsidP="00090840">
            <w:pPr>
              <w:pStyle w:val="TAC"/>
            </w:pPr>
            <w:r w:rsidRPr="00063836">
              <w:t>-6+TT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BF28E" w14:textId="77777777" w:rsidR="005071A8" w:rsidRPr="00063836" w:rsidRDefault="005071A8" w:rsidP="00090840">
            <w:pPr>
              <w:pStyle w:val="TAC"/>
            </w:pPr>
            <w:r w:rsidRPr="00063836">
              <w:rPr>
                <w:lang w:eastAsia="ja-JP"/>
              </w:rPr>
              <w:t>4.18 dB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5110B" w14:textId="77777777" w:rsidR="005071A8" w:rsidRPr="00063836" w:rsidRDefault="005071A8" w:rsidP="00090840">
            <w:pPr>
              <w:pStyle w:val="TAC"/>
            </w:pPr>
            <w:r w:rsidRPr="00063836">
              <w:t>190.20</w:t>
            </w:r>
          </w:p>
        </w:tc>
      </w:tr>
      <w:tr w:rsidR="005071A8" w:rsidRPr="00063836" w14:paraId="00686996" w14:textId="77777777" w:rsidTr="00090840">
        <w:trPr>
          <w:cantSplit/>
          <w:jc w:val="center"/>
        </w:trPr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E0441" w14:textId="77777777" w:rsidR="005071A8" w:rsidRPr="00063836" w:rsidRDefault="005071A8" w:rsidP="000908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61BEF" w14:textId="77777777" w:rsidR="005071A8" w:rsidRPr="00063836" w:rsidRDefault="005071A8" w:rsidP="00090840">
            <w:pPr>
              <w:pStyle w:val="TAC"/>
            </w:pPr>
            <w:r w:rsidRPr="00063836">
              <w:t>400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A965D" w14:textId="77777777" w:rsidR="005071A8" w:rsidRPr="00063836" w:rsidRDefault="005071A8" w:rsidP="00090840">
            <w:pPr>
              <w:pStyle w:val="TAC"/>
            </w:pPr>
            <w:r w:rsidRPr="00063836">
              <w:t>-6+1.4+TT</w:t>
            </w:r>
            <w:r w:rsidRPr="00063836">
              <w:rPr>
                <w:vertAlign w:val="superscript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72EE6" w14:textId="77777777" w:rsidR="005071A8" w:rsidRPr="00063836" w:rsidRDefault="005071A8" w:rsidP="00090840">
            <w:pPr>
              <w:pStyle w:val="TAC"/>
            </w:pPr>
            <w:r w:rsidRPr="00063836">
              <w:rPr>
                <w:lang w:eastAsia="ja-JP"/>
              </w:rPr>
              <w:t>3.38 dB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F017B" w14:textId="77777777" w:rsidR="005071A8" w:rsidRPr="00063836" w:rsidRDefault="005071A8" w:rsidP="00090840">
            <w:pPr>
              <w:pStyle w:val="TAC"/>
            </w:pPr>
            <w:r w:rsidRPr="00063836">
              <w:t>380.28</w:t>
            </w:r>
          </w:p>
        </w:tc>
      </w:tr>
      <w:tr w:rsidR="005071A8" w:rsidRPr="00063836" w14:paraId="6B21940D" w14:textId="77777777" w:rsidTr="00090840">
        <w:trPr>
          <w:cantSplit/>
          <w:jc w:val="center"/>
        </w:trPr>
        <w:tc>
          <w:tcPr>
            <w:tcW w:w="9606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14:paraId="40A73ED0" w14:textId="77777777" w:rsidR="005071A8" w:rsidRPr="00063836" w:rsidRDefault="005071A8" w:rsidP="00090840">
            <w:pPr>
              <w:pStyle w:val="TAN"/>
            </w:pPr>
            <w:r w:rsidRPr="00063836">
              <w:lastRenderedPageBreak/>
              <w:t>NOTE 1:</w:t>
            </w:r>
            <w:r w:rsidRPr="00063836">
              <w:tab/>
              <w:t>Core requirement cannot be tested due to testability issue and test requirement includes relaxation to achieve impact from test system noise to measurement result = 1.0 dB (Minimum requirement + relaxation).</w:t>
            </w:r>
          </w:p>
        </w:tc>
      </w:tr>
    </w:tbl>
    <w:p w14:paraId="0239AD0A" w14:textId="77777777" w:rsidR="005071A8" w:rsidRPr="00063836" w:rsidRDefault="005071A8" w:rsidP="005071A8"/>
    <w:p w14:paraId="79B004EA" w14:textId="77777777" w:rsidR="005071A8" w:rsidRPr="00063836" w:rsidRDefault="005071A8" w:rsidP="005071A8">
      <w:pPr>
        <w:keepNext/>
        <w:keepLines/>
        <w:spacing w:before="60"/>
        <w:jc w:val="center"/>
        <w:rPr>
          <w:rFonts w:ascii="Arial" w:eastAsia="PMingLiU" w:hAnsi="Arial"/>
          <w:b/>
        </w:rPr>
      </w:pPr>
      <w:r w:rsidRPr="00063836">
        <w:rPr>
          <w:rFonts w:ascii="Arial" w:eastAsia="PMingLiU" w:hAnsi="Arial"/>
          <w:b/>
        </w:rPr>
        <w:t>Table 6.3D.1.5-4: Minimum output power for power class 6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134"/>
        <w:gridCol w:w="2126"/>
        <w:gridCol w:w="2126"/>
        <w:gridCol w:w="2552"/>
        <w:tblGridChange w:id="25">
          <w:tblGrid>
            <w:gridCol w:w="1668"/>
            <w:gridCol w:w="1134"/>
            <w:gridCol w:w="2126"/>
            <w:gridCol w:w="2126"/>
            <w:gridCol w:w="2552"/>
          </w:tblGrid>
        </w:tblGridChange>
      </w:tblGrid>
      <w:tr w:rsidR="005071A8" w:rsidRPr="00063836" w14:paraId="4DFCFD2E" w14:textId="77777777" w:rsidTr="00090840">
        <w:trPr>
          <w:cantSplit/>
          <w:jc w:val="center"/>
          <w:ins w:id="26" w:author="Runsen - Samsung" w:date="2025-11-04T10:36:00Z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96C42" w14:textId="77777777" w:rsidR="005071A8" w:rsidRPr="00063836" w:rsidRDefault="005071A8" w:rsidP="00090840">
            <w:pPr>
              <w:pStyle w:val="TAH"/>
              <w:rPr>
                <w:ins w:id="27" w:author="Runsen - Samsung" w:date="2025-11-04T10:36:00Z"/>
                <w:rFonts w:cs="Arial"/>
              </w:rPr>
            </w:pPr>
            <w:ins w:id="28" w:author="Runsen - Samsung" w:date="2025-11-04T10:36:00Z">
              <w:r w:rsidRPr="00063836">
                <w:rPr>
                  <w:rFonts w:cs="Arial"/>
                </w:rPr>
                <w:t>Operating band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B1C6F" w14:textId="77777777" w:rsidR="005071A8" w:rsidRPr="00063836" w:rsidRDefault="005071A8" w:rsidP="00090840">
            <w:pPr>
              <w:pStyle w:val="TAH"/>
              <w:rPr>
                <w:ins w:id="29" w:author="Runsen - Samsung" w:date="2025-11-04T10:36:00Z"/>
                <w:rFonts w:cs="Arial"/>
              </w:rPr>
            </w:pPr>
            <w:ins w:id="30" w:author="Runsen - Samsung" w:date="2025-11-04T10:36:00Z">
              <w:r w:rsidRPr="00063836">
                <w:rPr>
                  <w:rFonts w:cs="Arial"/>
                </w:rPr>
                <w:t>Channel bandwidth</w:t>
              </w:r>
            </w:ins>
          </w:p>
          <w:p w14:paraId="51FE9CEC" w14:textId="77777777" w:rsidR="005071A8" w:rsidRPr="00063836" w:rsidRDefault="005071A8" w:rsidP="00090840">
            <w:pPr>
              <w:pStyle w:val="TAH"/>
              <w:rPr>
                <w:ins w:id="31" w:author="Runsen - Samsung" w:date="2025-11-04T10:36:00Z"/>
                <w:rFonts w:cs="Arial"/>
              </w:rPr>
            </w:pPr>
            <w:ins w:id="32" w:author="Runsen - Samsung" w:date="2025-11-04T10:36:00Z">
              <w:r w:rsidRPr="00063836">
                <w:rPr>
                  <w:rFonts w:cs="Arial"/>
                </w:rPr>
                <w:t>(MHz)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6F854" w14:textId="77777777" w:rsidR="005071A8" w:rsidRPr="00063836" w:rsidRDefault="005071A8" w:rsidP="00090840">
            <w:pPr>
              <w:pStyle w:val="TAH"/>
              <w:rPr>
                <w:ins w:id="33" w:author="Runsen - Samsung" w:date="2025-11-04T10:36:00Z"/>
                <w:rFonts w:cs="Arial"/>
              </w:rPr>
            </w:pPr>
            <w:ins w:id="34" w:author="Runsen - Samsung" w:date="2025-11-04T10:36:00Z">
              <w:r w:rsidRPr="00063836">
                <w:rPr>
                  <w:rFonts w:cs="Arial"/>
                </w:rPr>
                <w:t>Minimum output power</w:t>
              </w:r>
            </w:ins>
          </w:p>
          <w:p w14:paraId="65018C40" w14:textId="77777777" w:rsidR="005071A8" w:rsidRPr="00063836" w:rsidRDefault="005071A8" w:rsidP="00090840">
            <w:pPr>
              <w:pStyle w:val="TAH"/>
              <w:rPr>
                <w:ins w:id="35" w:author="Runsen - Samsung" w:date="2025-11-04T10:36:00Z"/>
                <w:rFonts w:cs="Arial"/>
              </w:rPr>
            </w:pPr>
            <w:ins w:id="36" w:author="Runsen - Samsung" w:date="2025-11-04T10:36:00Z">
              <w:r w:rsidRPr="00063836">
                <w:rPr>
                  <w:rFonts w:cs="Arial"/>
                </w:rPr>
                <w:t>(dBm)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E5602" w14:textId="77777777" w:rsidR="005071A8" w:rsidRPr="00063836" w:rsidRDefault="005071A8" w:rsidP="00090840">
            <w:pPr>
              <w:pStyle w:val="TAH"/>
              <w:rPr>
                <w:ins w:id="37" w:author="Runsen - Samsung" w:date="2025-11-04T10:36:00Z"/>
                <w:rFonts w:cs="Arial"/>
              </w:rPr>
            </w:pPr>
            <w:ins w:id="38" w:author="Runsen - Samsung" w:date="2025-11-04T10:36:00Z">
              <w:r w:rsidRPr="00063836">
                <w:rPr>
                  <w:rFonts w:cs="Arial"/>
                </w:rPr>
                <w:t>Test Tolerance TT (dB)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64DA4" w14:textId="77777777" w:rsidR="005071A8" w:rsidRPr="00063836" w:rsidRDefault="005071A8" w:rsidP="00090840">
            <w:pPr>
              <w:pStyle w:val="TAH"/>
              <w:rPr>
                <w:ins w:id="39" w:author="Runsen - Samsung" w:date="2025-11-04T10:36:00Z"/>
                <w:rFonts w:cs="Arial"/>
              </w:rPr>
            </w:pPr>
            <w:ins w:id="40" w:author="Runsen - Samsung" w:date="2025-11-04T10:36:00Z">
              <w:r w:rsidRPr="00063836">
                <w:rPr>
                  <w:rFonts w:cs="Arial"/>
                </w:rPr>
                <w:t>Measurement bandwidth</w:t>
              </w:r>
            </w:ins>
          </w:p>
          <w:p w14:paraId="543D47EC" w14:textId="77777777" w:rsidR="005071A8" w:rsidRPr="00063836" w:rsidRDefault="005071A8" w:rsidP="00090840">
            <w:pPr>
              <w:pStyle w:val="TAH"/>
              <w:rPr>
                <w:ins w:id="41" w:author="Runsen - Samsung" w:date="2025-11-04T10:36:00Z"/>
                <w:rFonts w:cs="Arial"/>
              </w:rPr>
            </w:pPr>
            <w:ins w:id="42" w:author="Runsen - Samsung" w:date="2025-11-04T10:36:00Z">
              <w:r w:rsidRPr="00063836">
                <w:rPr>
                  <w:rFonts w:cs="Arial"/>
                </w:rPr>
                <w:t>(MHz)</w:t>
              </w:r>
            </w:ins>
          </w:p>
        </w:tc>
      </w:tr>
      <w:tr w:rsidR="005071A8" w:rsidRPr="00063836" w14:paraId="3B74FDAF" w14:textId="77777777" w:rsidTr="00090840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43" w:author="Runsen - Samsung" w:date="2025-11-04T10:37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cantSplit/>
          <w:jc w:val="center"/>
          <w:ins w:id="44" w:author="Runsen - Samsung" w:date="2025-11-04T10:36:00Z"/>
          <w:trPrChange w:id="45" w:author="Runsen - Samsung" w:date="2025-11-04T10:37:00Z">
            <w:trPr>
              <w:cantSplit/>
              <w:jc w:val="center"/>
            </w:trPr>
          </w:trPrChange>
        </w:trPr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6" w:author="Runsen - Samsung" w:date="2025-11-04T10:37:00Z">
              <w:tcPr>
                <w:tcW w:w="1668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D899C62" w14:textId="77777777" w:rsidR="005071A8" w:rsidRPr="00063836" w:rsidRDefault="005071A8" w:rsidP="00090840">
            <w:pPr>
              <w:pStyle w:val="TAC"/>
              <w:rPr>
                <w:ins w:id="47" w:author="Runsen - Samsung" w:date="2025-11-04T10:36:00Z"/>
              </w:rPr>
            </w:pPr>
            <w:ins w:id="48" w:author="Runsen - Samsung" w:date="2025-11-04T10:37:00Z">
              <w:r w:rsidRPr="00AA4EF8">
                <w:rPr>
                  <w:rFonts w:eastAsia="MS Mincho"/>
                </w:rPr>
                <w:t xml:space="preserve">n257, n258, n259, </w:t>
              </w:r>
              <w:r w:rsidRPr="00AA4EF8">
                <w:rPr>
                  <w:rFonts w:eastAsia="Malgun Gothic"/>
                </w:rPr>
                <w:t>n261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9" w:author="Runsen - Samsung" w:date="2025-11-04T10:3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341512B" w14:textId="77777777" w:rsidR="005071A8" w:rsidRPr="00063836" w:rsidRDefault="005071A8" w:rsidP="00090840">
            <w:pPr>
              <w:pStyle w:val="TAC"/>
              <w:rPr>
                <w:ins w:id="50" w:author="Runsen - Samsung" w:date="2025-11-04T10:36:00Z"/>
              </w:rPr>
            </w:pPr>
            <w:ins w:id="51" w:author="Runsen - Samsung" w:date="2025-11-04T10:37:00Z">
              <w:r w:rsidRPr="00AA4EF8">
                <w:rPr>
                  <w:rFonts w:eastAsia="MS Mincho"/>
                </w:rPr>
                <w:t>50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2" w:author="Runsen - Samsung" w:date="2025-11-04T10:37:00Z">
              <w:tcPr>
                <w:tcW w:w="21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BD391F3" w14:textId="77777777" w:rsidR="005071A8" w:rsidRPr="00063836" w:rsidRDefault="005071A8" w:rsidP="00090840">
            <w:pPr>
              <w:pStyle w:val="TAC"/>
              <w:rPr>
                <w:ins w:id="53" w:author="Runsen - Samsung" w:date="2025-11-04T10:36:00Z"/>
              </w:rPr>
            </w:pPr>
            <w:ins w:id="54" w:author="Runsen - Samsung" w:date="2025-11-04T10:37:00Z">
              <w:r w:rsidRPr="00AA4EF8">
                <w:rPr>
                  <w:rFonts w:eastAsia="MS Mincho"/>
                </w:rPr>
                <w:t>-6</w:t>
              </w:r>
              <w:r w:rsidRPr="002427F5">
                <w:rPr>
                  <w:rFonts w:eastAsia="Times New Roman"/>
                </w:rPr>
                <w:t>+TT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" w:author="Runsen - Samsung" w:date="2025-11-04T10:37:00Z">
              <w:tcPr>
                <w:tcW w:w="21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92DB04" w14:textId="77777777" w:rsidR="005071A8" w:rsidRPr="00FA4D48" w:rsidRDefault="005071A8" w:rsidP="00090840">
            <w:pPr>
              <w:pStyle w:val="TAC"/>
              <w:rPr>
                <w:ins w:id="56" w:author="Runsen - Samsung" w:date="2025-11-04T10:36:00Z"/>
                <w:rFonts w:eastAsia="MS Mincho"/>
                <w:lang w:eastAsia="ja-JP"/>
              </w:rPr>
            </w:pPr>
            <w:ins w:id="57" w:author="Runsen - Samsung" w:date="2025-11-04T10:41:00Z">
              <w:r w:rsidRPr="00063836">
                <w:rPr>
                  <w:lang w:eastAsia="ja-JP"/>
                </w:rPr>
                <w:t>3.66 dB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8" w:author="Runsen - Samsung" w:date="2025-11-04T10:37:00Z">
              <w:tcPr>
                <w:tcW w:w="25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2E8E3BA" w14:textId="77777777" w:rsidR="005071A8" w:rsidRPr="00063836" w:rsidRDefault="005071A8" w:rsidP="00090840">
            <w:pPr>
              <w:pStyle w:val="TAC"/>
              <w:rPr>
                <w:ins w:id="59" w:author="Runsen - Samsung" w:date="2025-11-04T10:36:00Z"/>
              </w:rPr>
            </w:pPr>
            <w:ins w:id="60" w:author="Runsen - Samsung" w:date="2025-11-04T10:36:00Z">
              <w:r w:rsidRPr="00063836">
                <w:t>47.58</w:t>
              </w:r>
            </w:ins>
          </w:p>
        </w:tc>
      </w:tr>
      <w:tr w:rsidR="005071A8" w:rsidRPr="00063836" w14:paraId="79293036" w14:textId="77777777" w:rsidTr="00090840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61" w:author="Runsen - Samsung" w:date="2025-11-04T10:37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cantSplit/>
          <w:jc w:val="center"/>
          <w:ins w:id="62" w:author="Runsen - Samsung" w:date="2025-11-04T10:36:00Z"/>
          <w:trPrChange w:id="63" w:author="Runsen - Samsung" w:date="2025-11-04T10:37:00Z">
            <w:trPr>
              <w:cantSplit/>
              <w:jc w:val="center"/>
            </w:trPr>
          </w:trPrChange>
        </w:trPr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4" w:author="Runsen - Samsung" w:date="2025-11-04T10:37:00Z">
              <w:tcPr>
                <w:tcW w:w="1668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234F560" w14:textId="77777777" w:rsidR="005071A8" w:rsidRPr="00063836" w:rsidRDefault="005071A8" w:rsidP="00090840">
            <w:pPr>
              <w:spacing w:after="0"/>
              <w:rPr>
                <w:ins w:id="65" w:author="Runsen - Samsung" w:date="2025-11-04T10:36:00Z"/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6" w:author="Runsen - Samsung" w:date="2025-11-04T10:3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4B62358" w14:textId="77777777" w:rsidR="005071A8" w:rsidRPr="00063836" w:rsidRDefault="005071A8" w:rsidP="00090840">
            <w:pPr>
              <w:pStyle w:val="TAC"/>
              <w:rPr>
                <w:ins w:id="67" w:author="Runsen - Samsung" w:date="2025-11-04T10:36:00Z"/>
              </w:rPr>
            </w:pPr>
            <w:ins w:id="68" w:author="Runsen - Samsung" w:date="2025-11-04T10:37:00Z">
              <w:r w:rsidRPr="00AA4EF8">
                <w:rPr>
                  <w:rFonts w:eastAsia="MS Mincho"/>
                </w:rPr>
                <w:t>100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9" w:author="Runsen - Samsung" w:date="2025-11-04T10:37:00Z">
              <w:tcPr>
                <w:tcW w:w="21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A7694AD" w14:textId="77777777" w:rsidR="005071A8" w:rsidRPr="00063836" w:rsidRDefault="005071A8" w:rsidP="00090840">
            <w:pPr>
              <w:pStyle w:val="TAC"/>
              <w:rPr>
                <w:ins w:id="70" w:author="Runsen - Samsung" w:date="2025-11-04T10:36:00Z"/>
              </w:rPr>
            </w:pPr>
            <w:ins w:id="71" w:author="Runsen - Samsung" w:date="2025-11-04T10:37:00Z">
              <w:r w:rsidRPr="00AA4EF8">
                <w:rPr>
                  <w:rFonts w:eastAsia="MS Mincho"/>
                </w:rPr>
                <w:t>-6</w:t>
              </w:r>
              <w:r w:rsidRPr="002427F5">
                <w:rPr>
                  <w:rFonts w:eastAsia="Times New Roman"/>
                </w:rPr>
                <w:t>+TT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" w:author="Runsen - Samsung" w:date="2025-11-04T10:37:00Z">
              <w:tcPr>
                <w:tcW w:w="21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32830C" w14:textId="77777777" w:rsidR="005071A8" w:rsidRPr="00063836" w:rsidRDefault="005071A8" w:rsidP="00090840">
            <w:pPr>
              <w:pStyle w:val="TAC"/>
              <w:rPr>
                <w:ins w:id="73" w:author="Runsen - Samsung" w:date="2025-11-04T10:36:00Z"/>
              </w:rPr>
            </w:pPr>
            <w:ins w:id="74" w:author="Runsen - Samsung" w:date="2025-11-04T10:41:00Z">
              <w:r w:rsidRPr="00063836">
                <w:rPr>
                  <w:lang w:eastAsia="ja-JP"/>
                </w:rPr>
                <w:t>3.84 dB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5" w:author="Runsen - Samsung" w:date="2025-11-04T10:37:00Z">
              <w:tcPr>
                <w:tcW w:w="25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6DA20CE" w14:textId="77777777" w:rsidR="005071A8" w:rsidRPr="00063836" w:rsidRDefault="005071A8" w:rsidP="00090840">
            <w:pPr>
              <w:pStyle w:val="TAC"/>
              <w:rPr>
                <w:ins w:id="76" w:author="Runsen - Samsung" w:date="2025-11-04T10:36:00Z"/>
              </w:rPr>
            </w:pPr>
            <w:ins w:id="77" w:author="Runsen - Samsung" w:date="2025-11-04T10:36:00Z">
              <w:r w:rsidRPr="00063836">
                <w:t>95.16</w:t>
              </w:r>
            </w:ins>
          </w:p>
        </w:tc>
      </w:tr>
      <w:tr w:rsidR="005071A8" w:rsidRPr="00063836" w14:paraId="50D37040" w14:textId="77777777" w:rsidTr="00090840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78" w:author="Runsen - Samsung" w:date="2025-11-04T10:37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cantSplit/>
          <w:jc w:val="center"/>
          <w:ins w:id="79" w:author="Runsen - Samsung" w:date="2025-11-04T10:36:00Z"/>
          <w:trPrChange w:id="80" w:author="Runsen - Samsung" w:date="2025-11-04T10:37:00Z">
            <w:trPr>
              <w:cantSplit/>
              <w:jc w:val="center"/>
            </w:trPr>
          </w:trPrChange>
        </w:trPr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1" w:author="Runsen - Samsung" w:date="2025-11-04T10:37:00Z">
              <w:tcPr>
                <w:tcW w:w="1668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C2B7C5B" w14:textId="77777777" w:rsidR="005071A8" w:rsidRPr="00063836" w:rsidRDefault="005071A8" w:rsidP="00090840">
            <w:pPr>
              <w:spacing w:after="0"/>
              <w:rPr>
                <w:ins w:id="82" w:author="Runsen - Samsung" w:date="2025-11-04T10:36:00Z"/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3" w:author="Runsen - Samsung" w:date="2025-11-04T10:3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B4E88E5" w14:textId="77777777" w:rsidR="005071A8" w:rsidRPr="00063836" w:rsidRDefault="005071A8" w:rsidP="00090840">
            <w:pPr>
              <w:pStyle w:val="TAC"/>
              <w:rPr>
                <w:ins w:id="84" w:author="Runsen - Samsung" w:date="2025-11-04T10:36:00Z"/>
              </w:rPr>
            </w:pPr>
            <w:ins w:id="85" w:author="Runsen - Samsung" w:date="2025-11-04T10:37:00Z">
              <w:r w:rsidRPr="00AA4EF8">
                <w:rPr>
                  <w:rFonts w:eastAsia="MS Mincho"/>
                </w:rPr>
                <w:t>200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6" w:author="Runsen - Samsung" w:date="2025-11-04T10:37:00Z">
              <w:tcPr>
                <w:tcW w:w="21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EE6B13A" w14:textId="77777777" w:rsidR="005071A8" w:rsidRPr="00063836" w:rsidRDefault="005071A8" w:rsidP="00090840">
            <w:pPr>
              <w:pStyle w:val="TAC"/>
              <w:rPr>
                <w:ins w:id="87" w:author="Runsen - Samsung" w:date="2025-11-04T10:36:00Z"/>
              </w:rPr>
            </w:pPr>
            <w:ins w:id="88" w:author="Runsen - Samsung" w:date="2025-11-04T10:37:00Z">
              <w:r w:rsidRPr="00AA4EF8">
                <w:rPr>
                  <w:rFonts w:eastAsia="MS Mincho"/>
                </w:rPr>
                <w:t>-6</w:t>
              </w:r>
              <w:r w:rsidRPr="002427F5">
                <w:rPr>
                  <w:rFonts w:eastAsia="Times New Roman"/>
                </w:rPr>
                <w:t>+TT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" w:author="Runsen - Samsung" w:date="2025-11-04T10:37:00Z">
              <w:tcPr>
                <w:tcW w:w="21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29D79C" w14:textId="77777777" w:rsidR="005071A8" w:rsidRPr="00063836" w:rsidRDefault="005071A8" w:rsidP="00090840">
            <w:pPr>
              <w:pStyle w:val="TAC"/>
              <w:rPr>
                <w:ins w:id="90" w:author="Runsen - Samsung" w:date="2025-11-04T10:36:00Z"/>
              </w:rPr>
            </w:pPr>
            <w:ins w:id="91" w:author="Runsen - Samsung" w:date="2025-11-04T10:41:00Z">
              <w:r w:rsidRPr="00063836">
                <w:rPr>
                  <w:lang w:eastAsia="ja-JP"/>
                </w:rPr>
                <w:t>4.17 dB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2" w:author="Runsen - Samsung" w:date="2025-11-04T10:37:00Z">
              <w:tcPr>
                <w:tcW w:w="25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74157D5" w14:textId="77777777" w:rsidR="005071A8" w:rsidRPr="00063836" w:rsidRDefault="005071A8" w:rsidP="00090840">
            <w:pPr>
              <w:pStyle w:val="TAC"/>
              <w:rPr>
                <w:ins w:id="93" w:author="Runsen - Samsung" w:date="2025-11-04T10:36:00Z"/>
              </w:rPr>
            </w:pPr>
            <w:ins w:id="94" w:author="Runsen - Samsung" w:date="2025-11-04T10:36:00Z">
              <w:r w:rsidRPr="00063836">
                <w:t>190.20</w:t>
              </w:r>
            </w:ins>
          </w:p>
        </w:tc>
      </w:tr>
      <w:tr w:rsidR="005071A8" w:rsidRPr="00063836" w14:paraId="4F158EC4" w14:textId="77777777" w:rsidTr="00090840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95" w:author="Runsen - Samsung" w:date="2025-11-04T10:37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cantSplit/>
          <w:jc w:val="center"/>
          <w:ins w:id="96" w:author="Runsen - Samsung" w:date="2025-11-04T10:36:00Z"/>
          <w:trPrChange w:id="97" w:author="Runsen - Samsung" w:date="2025-11-04T10:37:00Z">
            <w:trPr>
              <w:cantSplit/>
              <w:jc w:val="center"/>
            </w:trPr>
          </w:trPrChange>
        </w:trPr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8" w:author="Runsen - Samsung" w:date="2025-11-04T10:37:00Z">
              <w:tcPr>
                <w:tcW w:w="1668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A863A57" w14:textId="77777777" w:rsidR="005071A8" w:rsidRPr="00063836" w:rsidRDefault="005071A8" w:rsidP="00090840">
            <w:pPr>
              <w:spacing w:after="0"/>
              <w:rPr>
                <w:ins w:id="99" w:author="Runsen - Samsung" w:date="2025-11-04T10:36:00Z"/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0" w:author="Runsen - Samsung" w:date="2025-11-04T10:3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A78F571" w14:textId="77777777" w:rsidR="005071A8" w:rsidRPr="00063836" w:rsidRDefault="005071A8" w:rsidP="00090840">
            <w:pPr>
              <w:pStyle w:val="TAC"/>
              <w:rPr>
                <w:ins w:id="101" w:author="Runsen - Samsung" w:date="2025-11-04T10:36:00Z"/>
              </w:rPr>
            </w:pPr>
            <w:ins w:id="102" w:author="Runsen - Samsung" w:date="2025-11-04T10:37:00Z">
              <w:r w:rsidRPr="00AA4EF8">
                <w:rPr>
                  <w:rFonts w:eastAsia="MS Mincho"/>
                </w:rPr>
                <w:t>400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3" w:author="Runsen - Samsung" w:date="2025-11-04T10:37:00Z">
              <w:tcPr>
                <w:tcW w:w="21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D6CE816" w14:textId="77777777" w:rsidR="005071A8" w:rsidRPr="00063836" w:rsidRDefault="005071A8" w:rsidP="00090840">
            <w:pPr>
              <w:pStyle w:val="TAC"/>
              <w:rPr>
                <w:ins w:id="104" w:author="Runsen - Samsung" w:date="2025-11-04T10:36:00Z"/>
              </w:rPr>
            </w:pPr>
            <w:ins w:id="105" w:author="Runsen - Samsung" w:date="2025-11-04T10:37:00Z">
              <w:r w:rsidRPr="00AA4EF8">
                <w:rPr>
                  <w:rFonts w:eastAsia="MS Mincho"/>
                </w:rPr>
                <w:t>-6</w:t>
              </w:r>
              <w:r w:rsidRPr="002427F5">
                <w:rPr>
                  <w:rFonts w:eastAsia="Times New Roman"/>
                </w:rPr>
                <w:t>+TT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" w:author="Runsen - Samsung" w:date="2025-11-04T10:37:00Z">
              <w:tcPr>
                <w:tcW w:w="21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106D62" w14:textId="77777777" w:rsidR="005071A8" w:rsidRPr="00063836" w:rsidRDefault="005071A8" w:rsidP="00090840">
            <w:pPr>
              <w:pStyle w:val="TAC"/>
              <w:rPr>
                <w:ins w:id="107" w:author="Runsen - Samsung" w:date="2025-11-04T10:36:00Z"/>
              </w:rPr>
            </w:pPr>
            <w:ins w:id="108" w:author="Runsen - Samsung" w:date="2025-11-04T10:41:00Z">
              <w:r w:rsidRPr="00063836">
                <w:rPr>
                  <w:lang w:eastAsia="ja-JP"/>
                </w:rPr>
                <w:t>3.37 dB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9" w:author="Runsen - Samsung" w:date="2025-11-04T10:37:00Z">
              <w:tcPr>
                <w:tcW w:w="25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F4116D4" w14:textId="77777777" w:rsidR="005071A8" w:rsidRPr="00063836" w:rsidRDefault="005071A8" w:rsidP="00090840">
            <w:pPr>
              <w:pStyle w:val="TAC"/>
              <w:rPr>
                <w:ins w:id="110" w:author="Runsen - Samsung" w:date="2025-11-04T10:36:00Z"/>
              </w:rPr>
            </w:pPr>
            <w:ins w:id="111" w:author="Runsen - Samsung" w:date="2025-11-04T10:36:00Z">
              <w:r w:rsidRPr="00063836">
                <w:t>380.28</w:t>
              </w:r>
            </w:ins>
          </w:p>
        </w:tc>
      </w:tr>
      <w:tr w:rsidR="005071A8" w:rsidRPr="00063836" w14:paraId="3549A061" w14:textId="77777777" w:rsidTr="00090840">
        <w:trPr>
          <w:cantSplit/>
          <w:jc w:val="center"/>
          <w:ins w:id="112" w:author="Runsen - Samsung" w:date="2025-11-04T10:36:00Z"/>
        </w:trPr>
        <w:tc>
          <w:tcPr>
            <w:tcW w:w="9606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14:paraId="0912E78C" w14:textId="77777777" w:rsidR="005071A8" w:rsidRPr="00063836" w:rsidRDefault="005071A8" w:rsidP="00090840">
            <w:pPr>
              <w:pStyle w:val="TAN"/>
              <w:rPr>
                <w:ins w:id="113" w:author="Runsen - Samsung" w:date="2025-11-04T10:36:00Z"/>
              </w:rPr>
            </w:pPr>
            <w:ins w:id="114" w:author="Runsen - Samsung" w:date="2025-11-04T10:36:00Z">
              <w:r w:rsidRPr="00063836">
                <w:t>NOTE 1:</w:t>
              </w:r>
              <w:r w:rsidRPr="00063836">
                <w:tab/>
                <w:t>Core requirement cannot be tested due to testability issue and test requirement includes relaxation to achieve impact from test system noise to measurement result = 1.0 dB (Minimum requirement + relaxation).</w:t>
              </w:r>
            </w:ins>
          </w:p>
        </w:tc>
      </w:tr>
    </w:tbl>
    <w:p w14:paraId="649A7DC1" w14:textId="77777777" w:rsidR="005071A8" w:rsidRPr="00063836" w:rsidRDefault="005071A8" w:rsidP="005071A8">
      <w:pPr>
        <w:keepNext/>
        <w:keepLines/>
        <w:spacing w:before="60"/>
        <w:jc w:val="center"/>
      </w:pPr>
      <w:del w:id="115" w:author="Runsen - Samsung" w:date="2025-11-04T10:36:00Z">
        <w:r w:rsidRPr="00063836" w:rsidDel="000B6AA6">
          <w:delText>FFS</w:delText>
        </w:r>
      </w:del>
    </w:p>
    <w:p w14:paraId="15D7511F" w14:textId="77777777" w:rsidR="005071A8" w:rsidRPr="00BF30DD" w:rsidRDefault="005071A8" w:rsidP="005071A8">
      <w:pPr>
        <w:pStyle w:val="Guidance"/>
        <w:jc w:val="center"/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</w:pPr>
      <w:r w:rsidRPr="004B01E6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&lt;&lt;&lt;</w:t>
      </w:r>
      <w:r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Next change</w:t>
      </w:r>
      <w:r w:rsidRPr="004B01E6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&gt;&gt;&gt;</w:t>
      </w:r>
    </w:p>
    <w:p w14:paraId="004FDD58" w14:textId="77777777" w:rsidR="005071A8" w:rsidRPr="001F23FC" w:rsidRDefault="005071A8" w:rsidP="005071A8">
      <w:pPr>
        <w:pStyle w:val="2"/>
      </w:pPr>
      <w:bookmarkStart w:id="116" w:name="_Toc21026828"/>
      <w:bookmarkStart w:id="117" w:name="_Toc27744126"/>
      <w:bookmarkStart w:id="118" w:name="_Toc36197297"/>
      <w:bookmarkStart w:id="119" w:name="_Toc36197989"/>
      <w:r w:rsidRPr="001F23FC">
        <w:lastRenderedPageBreak/>
        <w:t>F.1.2</w:t>
      </w:r>
      <w:r w:rsidRPr="001F23FC">
        <w:tab/>
      </w:r>
      <w:r w:rsidRPr="001F23FC">
        <w:rPr>
          <w:lang w:eastAsia="sv-SE"/>
        </w:rPr>
        <w:t xml:space="preserve">Measurement of </w:t>
      </w:r>
      <w:r w:rsidRPr="001F23FC">
        <w:t>transmitter</w:t>
      </w:r>
      <w:bookmarkEnd w:id="116"/>
      <w:bookmarkEnd w:id="117"/>
      <w:bookmarkEnd w:id="118"/>
      <w:bookmarkEnd w:id="119"/>
    </w:p>
    <w:p w14:paraId="12EB2C99" w14:textId="77777777" w:rsidR="005071A8" w:rsidRPr="001F23FC" w:rsidRDefault="005071A8" w:rsidP="005071A8">
      <w:pPr>
        <w:pStyle w:val="TH"/>
      </w:pPr>
      <w:bookmarkStart w:id="120" w:name="_CRTableF_1_21"/>
      <w:r w:rsidRPr="001F23FC">
        <w:t xml:space="preserve">Table </w:t>
      </w:r>
      <w:bookmarkEnd w:id="120"/>
      <w:r w:rsidRPr="001F23FC">
        <w:t>F.1.2-1: Maximum Test System Uncertainty (MTSU) for transmitter tests</w:t>
      </w:r>
    </w:p>
    <w:tbl>
      <w:tblPr>
        <w:tblW w:w="93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4"/>
        <w:gridCol w:w="2646"/>
        <w:gridCol w:w="3629"/>
        <w:gridCol w:w="2949"/>
        <w:gridCol w:w="77"/>
      </w:tblGrid>
      <w:tr w:rsidR="005071A8" w:rsidRPr="001F23FC" w14:paraId="4EF5AD02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631AA2D4" w14:textId="77777777" w:rsidR="005071A8" w:rsidRPr="001F23FC" w:rsidRDefault="005071A8" w:rsidP="00090840">
            <w:pPr>
              <w:pStyle w:val="TAH"/>
            </w:pPr>
            <w:r w:rsidRPr="001F23FC">
              <w:lastRenderedPageBreak/>
              <w:t>Sub clause</w:t>
            </w:r>
          </w:p>
        </w:tc>
        <w:tc>
          <w:tcPr>
            <w:tcW w:w="3629" w:type="dxa"/>
          </w:tcPr>
          <w:p w14:paraId="0FE57E89" w14:textId="77777777" w:rsidR="005071A8" w:rsidRPr="001F23FC" w:rsidRDefault="005071A8" w:rsidP="00090840">
            <w:pPr>
              <w:pStyle w:val="TAH"/>
            </w:pPr>
            <w:r w:rsidRPr="001F23FC">
              <w:t>Maximum Test System Uncertainty</w:t>
            </w:r>
          </w:p>
        </w:tc>
        <w:tc>
          <w:tcPr>
            <w:tcW w:w="2949" w:type="dxa"/>
          </w:tcPr>
          <w:p w14:paraId="7233F973" w14:textId="77777777" w:rsidR="005071A8" w:rsidRPr="001F23FC" w:rsidRDefault="005071A8" w:rsidP="00090840">
            <w:pPr>
              <w:pStyle w:val="TAH"/>
            </w:pPr>
            <w:r w:rsidRPr="001F23FC">
              <w:t>Derivation of MTSU</w:t>
            </w:r>
          </w:p>
        </w:tc>
      </w:tr>
      <w:tr w:rsidR="005071A8" w:rsidRPr="001F23FC" w14:paraId="7EC11061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41FB05DC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6.2.1.1 UE maximum output power</w:t>
            </w:r>
            <w:r w:rsidRPr="001F23FC">
              <w:t xml:space="preserve"> (</w:t>
            </w:r>
            <w:r w:rsidRPr="001F23FC">
              <w:rPr>
                <w:rFonts w:cs="v4.2.0"/>
              </w:rPr>
              <w:t>EIRP)</w:t>
            </w:r>
          </w:p>
        </w:tc>
        <w:tc>
          <w:tcPr>
            <w:tcW w:w="3629" w:type="dxa"/>
          </w:tcPr>
          <w:p w14:paraId="561CA47C" w14:textId="77777777" w:rsidR="005071A8" w:rsidRPr="001F23FC" w:rsidRDefault="005071A8" w:rsidP="00090840">
            <w:pPr>
              <w:pStyle w:val="TAL"/>
              <w:rPr>
                <w:u w:val="single"/>
              </w:rPr>
            </w:pPr>
            <w:r w:rsidRPr="001F23FC">
              <w:rPr>
                <w:u w:val="single"/>
              </w:rPr>
              <w:t>PC3</w:t>
            </w:r>
          </w:p>
          <w:p w14:paraId="23DF018A" w14:textId="77777777" w:rsidR="005071A8" w:rsidRPr="001F23FC" w:rsidRDefault="005071A8" w:rsidP="00090840">
            <w:pPr>
              <w:pStyle w:val="TAL"/>
            </w:pPr>
            <w:r w:rsidRPr="001F23FC">
              <w:t>Minimum peak EIRP, Max EIRP</w:t>
            </w:r>
          </w:p>
          <w:p w14:paraId="3D4AD277" w14:textId="77777777" w:rsidR="005071A8" w:rsidRPr="001F23FC" w:rsidRDefault="005071A8" w:rsidP="00090840">
            <w:pPr>
              <w:pStyle w:val="TAL"/>
            </w:pPr>
            <w:r w:rsidRPr="001F23FC">
              <w:t>Max Device size</w:t>
            </w:r>
            <w:r w:rsidRPr="001F23FC">
              <w:rPr>
                <w:b/>
              </w:rPr>
              <w:t xml:space="preserve"> </w:t>
            </w:r>
            <w:r w:rsidRPr="001F23FC">
              <w:t>≤ 30 cm</w:t>
            </w:r>
          </w:p>
          <w:p w14:paraId="7A78F612" w14:textId="77777777" w:rsidR="005071A8" w:rsidRPr="001F23FC" w:rsidRDefault="005071A8" w:rsidP="00090840">
            <w:pPr>
              <w:pStyle w:val="TAL"/>
            </w:pPr>
            <w:r w:rsidRPr="001F23FC">
              <w:t>±5.08 dB (FR2a, NTC testing)</w:t>
            </w:r>
          </w:p>
          <w:p w14:paraId="0D84FE63" w14:textId="77777777" w:rsidR="005071A8" w:rsidRPr="001F23FC" w:rsidRDefault="005071A8" w:rsidP="00090840">
            <w:pPr>
              <w:pStyle w:val="TAL"/>
            </w:pPr>
            <w:r w:rsidRPr="001F23FC">
              <w:t>±5.28 dB (FR2b, NTC testing)</w:t>
            </w:r>
          </w:p>
          <w:p w14:paraId="421FDA88" w14:textId="77777777" w:rsidR="005071A8" w:rsidRPr="001F23FC" w:rsidRDefault="005071A8" w:rsidP="00090840">
            <w:pPr>
              <w:pStyle w:val="TAL"/>
            </w:pPr>
            <w:r w:rsidRPr="001F23FC">
              <w:t>±6.64 dB (FR2c, NTC testing)</w:t>
            </w:r>
          </w:p>
          <w:p w14:paraId="5B0F6095" w14:textId="77777777" w:rsidR="005071A8" w:rsidRPr="001F23FC" w:rsidRDefault="005071A8" w:rsidP="00090840">
            <w:pPr>
              <w:pStyle w:val="TAL"/>
            </w:pPr>
            <w:r w:rsidRPr="001F23FC">
              <w:t>±5.35 dB (FR2a, ETC testing)</w:t>
            </w:r>
          </w:p>
          <w:p w14:paraId="77F91169" w14:textId="77777777" w:rsidR="005071A8" w:rsidRPr="001F23FC" w:rsidRDefault="005071A8" w:rsidP="00090840">
            <w:pPr>
              <w:pStyle w:val="TAL"/>
            </w:pPr>
            <w:r w:rsidRPr="001F23FC">
              <w:t>±5.55 dB (FR2b, ETC testing)</w:t>
            </w:r>
          </w:p>
          <w:p w14:paraId="291DEED1" w14:textId="77777777" w:rsidR="005071A8" w:rsidRPr="001F23FC" w:rsidRDefault="005071A8" w:rsidP="00090840">
            <w:pPr>
              <w:pStyle w:val="TAL"/>
            </w:pPr>
            <w:r w:rsidRPr="001F23FC">
              <w:t>±6.78 dB (FR2c, ETC testing)</w:t>
            </w:r>
          </w:p>
          <w:p w14:paraId="7C5FA38F" w14:textId="77777777" w:rsidR="005071A8" w:rsidRPr="001F23FC" w:rsidRDefault="005071A8" w:rsidP="00090840">
            <w:pPr>
              <w:pStyle w:val="TAL"/>
              <w:rPr>
                <w:u w:val="single"/>
              </w:rPr>
            </w:pPr>
          </w:p>
          <w:p w14:paraId="7C12AAC5" w14:textId="77777777" w:rsidR="005071A8" w:rsidRPr="001F23FC" w:rsidRDefault="005071A8" w:rsidP="00090840">
            <w:pPr>
              <w:pStyle w:val="TAL"/>
              <w:rPr>
                <w:u w:val="single"/>
              </w:rPr>
            </w:pPr>
            <w:r w:rsidRPr="001F23FC">
              <w:rPr>
                <w:u w:val="single"/>
              </w:rPr>
              <w:t>PC1</w:t>
            </w:r>
          </w:p>
          <w:p w14:paraId="732E314A" w14:textId="77777777" w:rsidR="005071A8" w:rsidRPr="001F23FC" w:rsidRDefault="005071A8" w:rsidP="00090840">
            <w:pPr>
              <w:pStyle w:val="TAL"/>
            </w:pPr>
            <w:r w:rsidRPr="001F23FC">
              <w:t>Minimum peak EIRP, Max EIRP</w:t>
            </w:r>
          </w:p>
          <w:p w14:paraId="4E25C91C" w14:textId="77777777" w:rsidR="005071A8" w:rsidRPr="001F23FC" w:rsidRDefault="005071A8" w:rsidP="00090840">
            <w:pPr>
              <w:pStyle w:val="TAL"/>
            </w:pPr>
            <w:r w:rsidRPr="001F23FC">
              <w:t>Max Device size</w:t>
            </w:r>
            <w:r w:rsidRPr="001F23FC">
              <w:rPr>
                <w:b/>
              </w:rPr>
              <w:t xml:space="preserve"> </w:t>
            </w:r>
            <w:r w:rsidRPr="001F23FC">
              <w:t>≤ 30 cm</w:t>
            </w:r>
          </w:p>
          <w:p w14:paraId="1AA1204D" w14:textId="77777777" w:rsidR="005071A8" w:rsidRPr="001F23FC" w:rsidRDefault="005071A8" w:rsidP="00090840">
            <w:pPr>
              <w:pStyle w:val="TAL"/>
            </w:pPr>
            <w:r w:rsidRPr="001F23FC">
              <w:t>±5.33 dB (FR2a, NTC testing)</w:t>
            </w:r>
          </w:p>
          <w:p w14:paraId="3260D761" w14:textId="77777777" w:rsidR="005071A8" w:rsidRPr="001F23FC" w:rsidRDefault="005071A8" w:rsidP="00090840">
            <w:pPr>
              <w:pStyle w:val="TAL"/>
            </w:pPr>
            <w:r w:rsidRPr="001F23FC">
              <w:t>±5.40 dB (FR2b, NTC testing)</w:t>
            </w:r>
          </w:p>
          <w:p w14:paraId="483380ED" w14:textId="77777777" w:rsidR="005071A8" w:rsidRPr="001F23FC" w:rsidRDefault="005071A8" w:rsidP="00090840">
            <w:pPr>
              <w:pStyle w:val="TAL"/>
            </w:pPr>
            <w:r w:rsidRPr="001F23FC">
              <w:t>±5.60 dB (FR2a, ETC testing)</w:t>
            </w:r>
          </w:p>
          <w:p w14:paraId="7AE5D205" w14:textId="77777777" w:rsidR="005071A8" w:rsidRPr="001F23FC" w:rsidRDefault="005071A8" w:rsidP="00090840">
            <w:pPr>
              <w:pStyle w:val="TAL"/>
            </w:pPr>
            <w:r w:rsidRPr="001F23FC">
              <w:t>±5.67 dB (FR2b, ETC testing)</w:t>
            </w:r>
          </w:p>
          <w:p w14:paraId="5DB7066C" w14:textId="77777777" w:rsidR="005071A8" w:rsidRPr="001F23FC" w:rsidRDefault="005071A8" w:rsidP="00090840">
            <w:pPr>
              <w:pStyle w:val="TAL"/>
            </w:pPr>
          </w:p>
          <w:p w14:paraId="517E39C5" w14:textId="77777777" w:rsidR="005071A8" w:rsidRPr="001F23FC" w:rsidRDefault="005071A8" w:rsidP="00090840">
            <w:pPr>
              <w:pStyle w:val="TAL"/>
              <w:rPr>
                <w:u w:val="single"/>
              </w:rPr>
            </w:pPr>
            <w:r w:rsidRPr="001F23FC">
              <w:rPr>
                <w:u w:val="single"/>
              </w:rPr>
              <w:t>PC5</w:t>
            </w:r>
          </w:p>
          <w:p w14:paraId="727B20EA" w14:textId="77777777" w:rsidR="005071A8" w:rsidRPr="001F23FC" w:rsidRDefault="005071A8" w:rsidP="00090840">
            <w:pPr>
              <w:pStyle w:val="TAL"/>
            </w:pPr>
            <w:r w:rsidRPr="001F23FC">
              <w:t>Minimum peak EIRP, Max EIRP</w:t>
            </w:r>
          </w:p>
          <w:p w14:paraId="78AAB5DA" w14:textId="77777777" w:rsidR="005071A8" w:rsidRPr="001F23FC" w:rsidRDefault="005071A8" w:rsidP="00090840">
            <w:pPr>
              <w:pStyle w:val="TAL"/>
            </w:pPr>
            <w:r w:rsidRPr="001F23FC">
              <w:t>Max Device size ≤ 30 cm</w:t>
            </w:r>
          </w:p>
          <w:p w14:paraId="480F6E58" w14:textId="77777777" w:rsidR="005071A8" w:rsidRPr="001F23FC" w:rsidRDefault="005071A8" w:rsidP="00090840">
            <w:pPr>
              <w:pStyle w:val="TAL"/>
            </w:pPr>
            <w:r w:rsidRPr="001F23FC">
              <w:t>±5.33 dB (FR2a, NTC testing)</w:t>
            </w:r>
          </w:p>
          <w:p w14:paraId="13091371" w14:textId="77777777" w:rsidR="005071A8" w:rsidRPr="001F23FC" w:rsidRDefault="005071A8" w:rsidP="00090840">
            <w:pPr>
              <w:pStyle w:val="TAL"/>
            </w:pPr>
            <w:r w:rsidRPr="001F23FC">
              <w:t>±5.60 dB (FR2a, ETC testing)</w:t>
            </w:r>
          </w:p>
          <w:p w14:paraId="5E3B97FC" w14:textId="77777777" w:rsidR="005071A8" w:rsidRPr="001F23FC" w:rsidRDefault="005071A8" w:rsidP="00090840">
            <w:pPr>
              <w:pStyle w:val="TAL"/>
            </w:pPr>
          </w:p>
          <w:p w14:paraId="2F4298C2" w14:textId="77777777" w:rsidR="005071A8" w:rsidRPr="001F23FC" w:rsidRDefault="005071A8" w:rsidP="00090840">
            <w:pPr>
              <w:pStyle w:val="TAL"/>
              <w:rPr>
                <w:u w:val="single"/>
              </w:rPr>
            </w:pPr>
            <w:r w:rsidRPr="001F23FC">
              <w:rPr>
                <w:u w:val="single"/>
              </w:rPr>
              <w:t>PC6</w:t>
            </w:r>
          </w:p>
          <w:p w14:paraId="28EB07C5" w14:textId="77777777" w:rsidR="005071A8" w:rsidRPr="001F23FC" w:rsidRDefault="005071A8" w:rsidP="00090840">
            <w:pPr>
              <w:pStyle w:val="TAL"/>
            </w:pPr>
            <w:r w:rsidRPr="001F23FC">
              <w:t>Minimum peak EIRP, Max EIRP</w:t>
            </w:r>
          </w:p>
          <w:p w14:paraId="5B95DA5F" w14:textId="77777777" w:rsidR="005071A8" w:rsidRPr="001F23FC" w:rsidRDefault="005071A8" w:rsidP="00090840">
            <w:pPr>
              <w:pStyle w:val="TAL"/>
            </w:pPr>
            <w:r w:rsidRPr="001F23FC">
              <w:t>Max Device size ≤ 30 cm</w:t>
            </w:r>
          </w:p>
          <w:p w14:paraId="1EE74522" w14:textId="77777777" w:rsidR="005071A8" w:rsidRPr="001F23FC" w:rsidRDefault="005071A8" w:rsidP="00090840">
            <w:pPr>
              <w:pStyle w:val="TAL"/>
            </w:pPr>
            <w:r w:rsidRPr="001F23FC">
              <w:t>±5.31 dB (FR2a, NTC testing)</w:t>
            </w:r>
          </w:p>
          <w:p w14:paraId="2953DBEE" w14:textId="77777777" w:rsidR="005071A8" w:rsidRPr="001F23FC" w:rsidRDefault="005071A8" w:rsidP="00090840">
            <w:pPr>
              <w:pStyle w:val="TAL"/>
            </w:pPr>
            <w:r w:rsidRPr="001F23FC">
              <w:t>±5.58 dB (FR2a, ETC testing)</w:t>
            </w:r>
          </w:p>
          <w:p w14:paraId="1129043E" w14:textId="77777777" w:rsidR="005071A8" w:rsidRPr="001F23FC" w:rsidRDefault="005071A8" w:rsidP="00090840">
            <w:pPr>
              <w:pStyle w:val="TAL"/>
            </w:pPr>
          </w:p>
          <w:p w14:paraId="6D947CA3" w14:textId="77777777" w:rsidR="005071A8" w:rsidRPr="001F23FC" w:rsidRDefault="005071A8" w:rsidP="00090840">
            <w:pPr>
              <w:pStyle w:val="TAL"/>
              <w:rPr>
                <w:u w:val="single"/>
              </w:rPr>
            </w:pPr>
            <w:r w:rsidRPr="001F23FC">
              <w:rPr>
                <w:u w:val="single"/>
              </w:rPr>
              <w:t>PC7</w:t>
            </w:r>
          </w:p>
          <w:p w14:paraId="747E694E" w14:textId="77777777" w:rsidR="005071A8" w:rsidRPr="001F23FC" w:rsidRDefault="005071A8" w:rsidP="00090840">
            <w:pPr>
              <w:pStyle w:val="TAL"/>
            </w:pPr>
            <w:r w:rsidRPr="001F23FC">
              <w:t>Minimum peak EIRP, Max EIRP</w:t>
            </w:r>
          </w:p>
          <w:p w14:paraId="309ACB59" w14:textId="77777777" w:rsidR="005071A8" w:rsidRPr="001F23FC" w:rsidRDefault="005071A8" w:rsidP="00090840">
            <w:pPr>
              <w:pStyle w:val="TAL"/>
            </w:pPr>
            <w:r w:rsidRPr="001F23FC">
              <w:t>Max Device size</w:t>
            </w:r>
            <w:r w:rsidRPr="001F23FC">
              <w:rPr>
                <w:b/>
              </w:rPr>
              <w:t xml:space="preserve"> </w:t>
            </w:r>
            <w:r w:rsidRPr="001F23FC">
              <w:t>≤ 30 cm</w:t>
            </w:r>
          </w:p>
          <w:p w14:paraId="3D77F278" w14:textId="77777777" w:rsidR="005071A8" w:rsidRPr="001F23FC" w:rsidRDefault="005071A8" w:rsidP="00090840">
            <w:pPr>
              <w:pStyle w:val="TAL"/>
            </w:pPr>
            <w:r w:rsidRPr="001F23FC">
              <w:t>±5.08 dB (FR2a, NTC testing)</w:t>
            </w:r>
          </w:p>
          <w:p w14:paraId="3D9DB6F7" w14:textId="77777777" w:rsidR="005071A8" w:rsidRPr="001F23FC" w:rsidRDefault="005071A8" w:rsidP="00090840">
            <w:pPr>
              <w:pStyle w:val="TAL"/>
            </w:pPr>
            <w:r w:rsidRPr="001F23FC">
              <w:t>±5.35 dB (FR2a, ETC testing)</w:t>
            </w:r>
          </w:p>
        </w:tc>
        <w:tc>
          <w:tcPr>
            <w:tcW w:w="2949" w:type="dxa"/>
          </w:tcPr>
          <w:p w14:paraId="6681059C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</w:rPr>
            </w:pPr>
            <w:r w:rsidRPr="001F23FC">
              <w:rPr>
                <w:rFonts w:cs="Arial"/>
                <w:snapToGrid w:val="0"/>
              </w:rPr>
              <w:t>MTSU = 1.00 x MU (from Table B.3-1 in TR</w:t>
            </w:r>
            <w:r>
              <w:rPr>
                <w:rFonts w:cs="Arial"/>
                <w:snapToGrid w:val="0"/>
              </w:rPr>
              <w:t> </w:t>
            </w:r>
            <w:r w:rsidRPr="001F23FC">
              <w:rPr>
                <w:rFonts w:cs="Arial"/>
                <w:snapToGrid w:val="0"/>
              </w:rPr>
              <w:t>38.903)</w:t>
            </w:r>
          </w:p>
        </w:tc>
      </w:tr>
      <w:tr w:rsidR="005071A8" w:rsidRPr="001F23FC" w14:paraId="493C2755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4F9E49DB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lastRenderedPageBreak/>
              <w:t>6.2.1.1 UE maximum output power</w:t>
            </w:r>
            <w:r w:rsidRPr="001F23FC">
              <w:t xml:space="preserve"> (TRP</w:t>
            </w:r>
            <w:r w:rsidRPr="001F23FC">
              <w:rPr>
                <w:rFonts w:cs="v4.2.0"/>
              </w:rPr>
              <w:t>)</w:t>
            </w:r>
          </w:p>
        </w:tc>
        <w:tc>
          <w:tcPr>
            <w:tcW w:w="3629" w:type="dxa"/>
          </w:tcPr>
          <w:p w14:paraId="068430B3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PC3</w:t>
            </w:r>
          </w:p>
          <w:p w14:paraId="184D0A36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Max TRP</w:t>
            </w:r>
          </w:p>
          <w:p w14:paraId="5E8D8285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t>Max Device size</w:t>
            </w:r>
            <w:r w:rsidRPr="001F23FC">
              <w:rPr>
                <w:b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>≤ 30 cm</w:t>
            </w:r>
          </w:p>
          <w:p w14:paraId="75D51E67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</w:t>
            </w:r>
            <w:r w:rsidRPr="001F23FC">
              <w:rPr>
                <w:rFonts w:cs="Arial"/>
                <w:bCs/>
                <w:szCs w:val="18"/>
              </w:rPr>
              <w:t>4.61 dB (FR2a, NTC testing)</w:t>
            </w:r>
          </w:p>
          <w:p w14:paraId="0BFC3973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</w:t>
            </w:r>
            <w:r w:rsidRPr="001F23FC">
              <w:rPr>
                <w:rFonts w:cs="Arial"/>
                <w:bCs/>
                <w:szCs w:val="18"/>
              </w:rPr>
              <w:t>4.81 dB (FR2b, NTC testing)</w:t>
            </w:r>
          </w:p>
          <w:p w14:paraId="6634B722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t>±6.16 dB</w:t>
            </w:r>
            <w:r w:rsidRPr="001F23FC">
              <w:rPr>
                <w:rFonts w:cs="Arial"/>
                <w:bCs/>
                <w:szCs w:val="18"/>
              </w:rPr>
              <w:t xml:space="preserve"> (FR2c, NTC testing)</w:t>
            </w:r>
          </w:p>
          <w:p w14:paraId="0F6282B3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±4.85</w:t>
            </w:r>
            <w:r w:rsidRPr="001F23FC">
              <w:rPr>
                <w:rFonts w:cs="Arial"/>
                <w:bCs/>
                <w:szCs w:val="18"/>
              </w:rPr>
              <w:t xml:space="preserve"> dB (FR2a, ETC testing)</w:t>
            </w:r>
          </w:p>
          <w:p w14:paraId="513CBD5B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±5.07</w:t>
            </w:r>
            <w:r w:rsidRPr="001F23FC">
              <w:rPr>
                <w:rFonts w:cs="Arial"/>
                <w:bCs/>
                <w:szCs w:val="18"/>
              </w:rPr>
              <w:t xml:space="preserve"> dB (FR2b, ETC testing)</w:t>
            </w:r>
          </w:p>
          <w:p w14:paraId="22392BF8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t>±6.30 dB</w:t>
            </w:r>
            <w:r w:rsidRPr="001F23FC" w:rsidDel="00262454">
              <w:rPr>
                <w:rFonts w:cs="Arial"/>
                <w:bCs/>
                <w:szCs w:val="18"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 xml:space="preserve"> (FR2c, ETC testing)</w:t>
            </w:r>
          </w:p>
          <w:p w14:paraId="06588FC1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  <w:u w:val="single"/>
              </w:rPr>
            </w:pPr>
          </w:p>
          <w:p w14:paraId="0E8F9D9B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PC1</w:t>
            </w:r>
          </w:p>
          <w:p w14:paraId="369E0984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Max TRP</w:t>
            </w:r>
          </w:p>
          <w:p w14:paraId="67DFEE5C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Max Device size ≤ 30 cm</w:t>
            </w:r>
          </w:p>
          <w:p w14:paraId="14C81E5C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±4.64 dB (FR2a, NTC testing)</w:t>
            </w:r>
          </w:p>
          <w:p w14:paraId="5C416837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±4.78 dB (FR2b, NTC testing)</w:t>
            </w:r>
          </w:p>
          <w:p w14:paraId="5447FA0B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±4.90 dB (FR2a, ETC testing)</w:t>
            </w:r>
          </w:p>
          <w:p w14:paraId="68505FB2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±5.04 dB (FR2b, ETC testing)</w:t>
            </w:r>
          </w:p>
          <w:p w14:paraId="6E74187C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</w:p>
          <w:p w14:paraId="76DC51AB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PC5</w:t>
            </w:r>
          </w:p>
          <w:p w14:paraId="7D35FA70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Max TRP</w:t>
            </w:r>
          </w:p>
          <w:p w14:paraId="1AD59B7E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Max Device size ≤ 30 cm</w:t>
            </w:r>
          </w:p>
          <w:p w14:paraId="0FBAED8B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±4.64 dB (FR2a, NTC testing)</w:t>
            </w:r>
          </w:p>
          <w:p w14:paraId="1137ACE3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±4.90 dB (FR2a, ETC testing)</w:t>
            </w:r>
          </w:p>
          <w:p w14:paraId="1FF04D91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</w:p>
          <w:p w14:paraId="60DC89FE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PC6</w:t>
            </w:r>
          </w:p>
          <w:p w14:paraId="07A6B8B5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Max TRP</w:t>
            </w:r>
          </w:p>
          <w:p w14:paraId="2208ACA8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Max Device size ≤ 30 cm</w:t>
            </w:r>
          </w:p>
          <w:p w14:paraId="41D465A6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±4.64 dB (FR2a, NTC testing)</w:t>
            </w:r>
          </w:p>
          <w:p w14:paraId="0C4C6920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±4.90 dB (FR2a, ETC testing)</w:t>
            </w:r>
          </w:p>
          <w:p w14:paraId="6A699F9A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</w:p>
          <w:p w14:paraId="711CD2E0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PC7</w:t>
            </w:r>
          </w:p>
          <w:p w14:paraId="79D2C5D8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Max TRP</w:t>
            </w:r>
          </w:p>
          <w:p w14:paraId="25FCF405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t>Max Device size</w:t>
            </w:r>
            <w:r w:rsidRPr="001F23FC">
              <w:rPr>
                <w:b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>≤ 30 cm</w:t>
            </w:r>
          </w:p>
          <w:p w14:paraId="742A23BA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</w:t>
            </w:r>
            <w:r w:rsidRPr="001F23FC">
              <w:rPr>
                <w:rFonts w:cs="Arial"/>
                <w:bCs/>
                <w:szCs w:val="18"/>
              </w:rPr>
              <w:t>4.61 dB (FR2a, NTC testing)</w:t>
            </w:r>
          </w:p>
          <w:p w14:paraId="0FA99474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±4.85</w:t>
            </w:r>
            <w:r w:rsidRPr="001F23FC">
              <w:rPr>
                <w:rFonts w:cs="Arial"/>
                <w:bCs/>
                <w:szCs w:val="18"/>
              </w:rPr>
              <w:t xml:space="preserve"> dB (FR2a, ETC testing)</w:t>
            </w:r>
          </w:p>
          <w:p w14:paraId="77B0DF9C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</w:tc>
        <w:tc>
          <w:tcPr>
            <w:tcW w:w="2949" w:type="dxa"/>
          </w:tcPr>
          <w:p w14:paraId="577F49B9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  <w:r w:rsidRPr="001F23FC">
              <w:rPr>
                <w:rFonts w:cs="Arial"/>
                <w:snapToGrid w:val="0"/>
              </w:rPr>
              <w:t>MTSU = 1.00 x MU (from Table B.3-2 in TR</w:t>
            </w:r>
            <w:r>
              <w:rPr>
                <w:rFonts w:cs="Arial"/>
                <w:snapToGrid w:val="0"/>
              </w:rPr>
              <w:t> </w:t>
            </w:r>
            <w:r w:rsidRPr="001F23FC">
              <w:rPr>
                <w:rFonts w:cs="Arial"/>
                <w:snapToGrid w:val="0"/>
              </w:rPr>
              <w:t>38.903)</w:t>
            </w:r>
          </w:p>
        </w:tc>
      </w:tr>
      <w:tr w:rsidR="005071A8" w:rsidRPr="001F23FC" w14:paraId="07BC63C6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23BDBBA7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6.2.1.1_1 UE maximum output power – EIRP (Rel-16 and forward)</w:t>
            </w:r>
          </w:p>
        </w:tc>
        <w:tc>
          <w:tcPr>
            <w:tcW w:w="3629" w:type="dxa"/>
          </w:tcPr>
          <w:p w14:paraId="40D4ABFE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Same as 6.2.1.1</w:t>
            </w:r>
          </w:p>
        </w:tc>
        <w:tc>
          <w:tcPr>
            <w:tcW w:w="2949" w:type="dxa"/>
          </w:tcPr>
          <w:p w14:paraId="39D6FD33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5071A8" w:rsidRPr="001F23FC" w14:paraId="122161F6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614C5907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6.2.1.2 UE maximum output power (Spherical coverage)</w:t>
            </w:r>
          </w:p>
        </w:tc>
        <w:tc>
          <w:tcPr>
            <w:tcW w:w="3629" w:type="dxa"/>
          </w:tcPr>
          <w:p w14:paraId="490040ED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PC3</w:t>
            </w:r>
          </w:p>
          <w:p w14:paraId="29C7A6B4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t>Max Device size</w:t>
            </w:r>
            <w:r w:rsidRPr="001F23FC">
              <w:rPr>
                <w:b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>≤ 30 cm</w:t>
            </w:r>
          </w:p>
          <w:p w14:paraId="6B5322BA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</w:t>
            </w:r>
            <w:r w:rsidRPr="001F23FC">
              <w:rPr>
                <w:rFonts w:cs="Arial"/>
                <w:bCs/>
                <w:szCs w:val="18"/>
              </w:rPr>
              <w:t>4.78 dB (FR2a)</w:t>
            </w:r>
          </w:p>
          <w:p w14:paraId="6F682384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</w:t>
            </w:r>
            <w:r w:rsidRPr="001F23FC">
              <w:rPr>
                <w:rFonts w:cs="Arial"/>
                <w:bCs/>
                <w:szCs w:val="18"/>
              </w:rPr>
              <w:t>5.38 dB (FR2b)</w:t>
            </w:r>
          </w:p>
          <w:p w14:paraId="0927792A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</w:t>
            </w:r>
            <w:r w:rsidRPr="001F23FC">
              <w:rPr>
                <w:rFonts w:cs="Arial"/>
                <w:bCs/>
                <w:szCs w:val="18"/>
              </w:rPr>
              <w:t>6.84 dB (FR2c)</w:t>
            </w:r>
          </w:p>
          <w:p w14:paraId="4A5FFDA0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</w:p>
          <w:p w14:paraId="5F91B3E5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PC1</w:t>
            </w:r>
          </w:p>
          <w:p w14:paraId="73AF510C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Max Device size ≤ 30 cm</w:t>
            </w:r>
          </w:p>
          <w:p w14:paraId="27C5390A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</w:t>
            </w:r>
            <w:r w:rsidRPr="001F23FC">
              <w:rPr>
                <w:rFonts w:cs="Arial"/>
                <w:bCs/>
                <w:szCs w:val="18"/>
              </w:rPr>
              <w:t>4.69 dB (FR2a)</w:t>
            </w:r>
          </w:p>
          <w:p w14:paraId="5429FBE4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</w:t>
            </w:r>
            <w:r w:rsidRPr="001F23FC">
              <w:rPr>
                <w:rFonts w:cs="Arial"/>
                <w:bCs/>
                <w:szCs w:val="18"/>
              </w:rPr>
              <w:t>4.84 dB (FR2b)</w:t>
            </w:r>
          </w:p>
          <w:p w14:paraId="69B129B3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</w:p>
          <w:p w14:paraId="4C99A9FE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PC5</w:t>
            </w:r>
          </w:p>
          <w:p w14:paraId="3E1B59AE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Max Device size ≤ 30 cm</w:t>
            </w:r>
          </w:p>
          <w:p w14:paraId="3A4C2AF9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</w:t>
            </w:r>
            <w:r w:rsidRPr="001F23FC">
              <w:rPr>
                <w:rFonts w:cs="Arial"/>
                <w:bCs/>
                <w:szCs w:val="18"/>
              </w:rPr>
              <w:t>4.69 dB (FR2a)</w:t>
            </w:r>
          </w:p>
          <w:p w14:paraId="1719663B" w14:textId="77777777" w:rsidR="005071A8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</w:p>
          <w:p w14:paraId="44739BC2" w14:textId="77777777" w:rsidR="005071A8" w:rsidRPr="007A6710" w:rsidRDefault="005071A8" w:rsidP="00090840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7A6710">
              <w:rPr>
                <w:rFonts w:cs="Arial"/>
                <w:bCs/>
                <w:szCs w:val="18"/>
                <w:u w:val="single"/>
              </w:rPr>
              <w:t>PC6</w:t>
            </w:r>
          </w:p>
          <w:p w14:paraId="222B2F67" w14:textId="77777777" w:rsidR="005071A8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Max Device size ≤ 30 cm</w:t>
            </w:r>
          </w:p>
          <w:p w14:paraId="6DC658A8" w14:textId="77777777" w:rsidR="005071A8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±5.38 dB (FR2a)</w:t>
            </w:r>
          </w:p>
          <w:p w14:paraId="6D4427DB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</w:p>
          <w:p w14:paraId="6AB9DC17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PC7</w:t>
            </w:r>
          </w:p>
          <w:p w14:paraId="773D4EF8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t>Max Device size</w:t>
            </w:r>
            <w:r w:rsidRPr="001F23FC">
              <w:rPr>
                <w:b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>≤ 30 cm</w:t>
            </w:r>
          </w:p>
          <w:p w14:paraId="060B8086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</w:t>
            </w:r>
            <w:r w:rsidRPr="001F23FC">
              <w:rPr>
                <w:rFonts w:cs="Arial"/>
                <w:bCs/>
                <w:szCs w:val="18"/>
              </w:rPr>
              <w:t>4.78 dB (FR2a)</w:t>
            </w:r>
          </w:p>
        </w:tc>
        <w:tc>
          <w:tcPr>
            <w:tcW w:w="2949" w:type="dxa"/>
          </w:tcPr>
          <w:p w14:paraId="024E550C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  <w:r w:rsidRPr="001F23FC">
              <w:rPr>
                <w:rFonts w:cs="Arial"/>
                <w:snapToGrid w:val="0"/>
              </w:rPr>
              <w:t>MTSU = 1.00 x MU (from Table B.3-3 in TR</w:t>
            </w:r>
            <w:r>
              <w:rPr>
                <w:rFonts w:cs="Arial"/>
                <w:snapToGrid w:val="0"/>
              </w:rPr>
              <w:t> </w:t>
            </w:r>
            <w:r w:rsidRPr="001F23FC">
              <w:rPr>
                <w:rFonts w:cs="Arial"/>
                <w:snapToGrid w:val="0"/>
              </w:rPr>
              <w:t>38.903)</w:t>
            </w:r>
          </w:p>
        </w:tc>
      </w:tr>
      <w:tr w:rsidR="005071A8" w:rsidRPr="001F23FC" w14:paraId="13281261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25B7E17A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6.2.1.2_1 UE maximum output power – Spherical coverage (Rel16 and forward)</w:t>
            </w:r>
          </w:p>
        </w:tc>
        <w:tc>
          <w:tcPr>
            <w:tcW w:w="3629" w:type="dxa"/>
          </w:tcPr>
          <w:p w14:paraId="1A51DE43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Same as 6.2.1.2</w:t>
            </w:r>
          </w:p>
        </w:tc>
        <w:tc>
          <w:tcPr>
            <w:tcW w:w="2949" w:type="dxa"/>
          </w:tcPr>
          <w:p w14:paraId="51C87B1E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5071A8" w:rsidRPr="001F23FC" w14:paraId="3630113E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0355DCF9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1F23FC">
              <w:rPr>
                <w:rFonts w:ascii="Arial" w:hAnsi="Arial" w:cs="v4.2.0"/>
                <w:sz w:val="18"/>
              </w:rPr>
              <w:lastRenderedPageBreak/>
              <w:t>6.2.2 UE maximum output power reduction</w:t>
            </w:r>
          </w:p>
        </w:tc>
        <w:tc>
          <w:tcPr>
            <w:tcW w:w="3629" w:type="dxa"/>
          </w:tcPr>
          <w:p w14:paraId="100AE5BF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  <w:u w:val="single"/>
              </w:rPr>
              <w:t>PC3</w:t>
            </w:r>
          </w:p>
          <w:p w14:paraId="0D1C8716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/>
                <w:sz w:val="18"/>
              </w:rPr>
              <w:t>Max Device size</w:t>
            </w:r>
            <w:r w:rsidRPr="001F23FC">
              <w:rPr>
                <w:rFonts w:ascii="Arial" w:hAnsi="Arial"/>
                <w:b/>
                <w:sz w:val="18"/>
              </w:rPr>
              <w:t xml:space="preserve"> </w:t>
            </w:r>
            <w:r w:rsidRPr="001F23FC">
              <w:rPr>
                <w:rFonts w:ascii="Arial" w:hAnsi="Arial" w:cs="Arial"/>
                <w:bCs/>
                <w:sz w:val="18"/>
                <w:szCs w:val="18"/>
              </w:rPr>
              <w:t>≤ 30 cm</w:t>
            </w:r>
          </w:p>
          <w:p w14:paraId="1A772166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sz w:val="18"/>
              </w:rPr>
              <w:t>±</w:t>
            </w:r>
            <w:r w:rsidRPr="001F23FC">
              <w:rPr>
                <w:rFonts w:ascii="Arial" w:hAnsi="Arial" w:cs="Arial"/>
                <w:bCs/>
                <w:sz w:val="18"/>
                <w:szCs w:val="18"/>
              </w:rPr>
              <w:t>5.11 dB (FR2a, NTC testing)</w:t>
            </w:r>
          </w:p>
          <w:p w14:paraId="674907B1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sz w:val="18"/>
              </w:rPr>
              <w:t>±</w:t>
            </w:r>
            <w:r w:rsidRPr="001F23FC">
              <w:rPr>
                <w:rFonts w:ascii="Arial" w:hAnsi="Arial" w:cs="Arial"/>
                <w:bCs/>
                <w:sz w:val="18"/>
                <w:szCs w:val="18"/>
              </w:rPr>
              <w:t>5.29 dB (FR2b, NTC testing)</w:t>
            </w:r>
          </w:p>
          <w:p w14:paraId="77B8EFA2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sz w:val="18"/>
              </w:rPr>
              <w:t>±</w:t>
            </w:r>
            <w:r w:rsidRPr="001F23FC">
              <w:rPr>
                <w:rFonts w:ascii="Arial" w:hAnsi="Arial" w:cs="Arial"/>
                <w:bCs/>
                <w:sz w:val="18"/>
                <w:szCs w:val="18"/>
              </w:rPr>
              <w:t>6.89 dB (FR2c, NTC testing)</w:t>
            </w:r>
          </w:p>
          <w:p w14:paraId="0CCE0DFE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1F23FC">
              <w:rPr>
                <w:rFonts w:ascii="Arial" w:hAnsi="Arial" w:cs="v4.2.0"/>
                <w:sz w:val="18"/>
              </w:rPr>
              <w:t>±5.38 dB (FR2a, ETC testing)</w:t>
            </w:r>
          </w:p>
          <w:p w14:paraId="57FB91BA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1F23FC">
              <w:rPr>
                <w:rFonts w:ascii="Arial" w:hAnsi="Arial" w:cs="v4.2.0"/>
                <w:sz w:val="18"/>
              </w:rPr>
              <w:t>±5.56 dB (FR2b, ETC testing)</w:t>
            </w:r>
          </w:p>
          <w:p w14:paraId="69127F35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1F23FC">
              <w:rPr>
                <w:rFonts w:ascii="Arial" w:hAnsi="Arial" w:cs="v4.2.0"/>
                <w:sz w:val="18"/>
              </w:rPr>
              <w:t>±7.03 dB</w:t>
            </w:r>
            <w:r w:rsidRPr="001F23FC" w:rsidDel="0081314A">
              <w:rPr>
                <w:rFonts w:ascii="Arial" w:hAnsi="Arial" w:cs="v4.2.0"/>
                <w:sz w:val="18"/>
              </w:rPr>
              <w:t xml:space="preserve"> </w:t>
            </w:r>
            <w:r w:rsidRPr="001F23FC">
              <w:rPr>
                <w:rFonts w:ascii="Arial" w:hAnsi="Arial" w:cs="v4.2.0"/>
                <w:sz w:val="18"/>
              </w:rPr>
              <w:t>(FR2c, ETC testing)</w:t>
            </w:r>
          </w:p>
          <w:p w14:paraId="05A71103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</w:p>
          <w:p w14:paraId="7544641F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1F23FC">
              <w:rPr>
                <w:rFonts w:ascii="Arial" w:hAnsi="Arial" w:cs="v4.2.0"/>
                <w:sz w:val="18"/>
              </w:rPr>
              <w:t>PC1</w:t>
            </w:r>
          </w:p>
          <w:p w14:paraId="5BC1F6C4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1F23FC">
              <w:rPr>
                <w:rFonts w:ascii="Arial" w:hAnsi="Arial" w:cs="v4.2.0"/>
                <w:sz w:val="18"/>
              </w:rPr>
              <w:t>Max Device size ≤ 30 cm</w:t>
            </w:r>
          </w:p>
          <w:p w14:paraId="3B24A0A2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1F23FC">
              <w:rPr>
                <w:rFonts w:ascii="Arial" w:hAnsi="Arial" w:cs="v4.2.0"/>
                <w:sz w:val="18"/>
              </w:rPr>
              <w:t>±5.33 dB (FR2a, NTC testing)</w:t>
            </w:r>
          </w:p>
          <w:p w14:paraId="0733421E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1F23FC">
              <w:rPr>
                <w:rFonts w:ascii="Arial" w:hAnsi="Arial" w:cs="v4.2.0"/>
                <w:sz w:val="18"/>
              </w:rPr>
              <w:t>±5.50 dB (FR2b, NTC testing)</w:t>
            </w:r>
          </w:p>
          <w:p w14:paraId="547C3584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1F23FC">
              <w:rPr>
                <w:rFonts w:ascii="Arial" w:hAnsi="Arial" w:cs="v4.2.0"/>
                <w:sz w:val="18"/>
              </w:rPr>
              <w:t>±5.60 dB (FR2a, ETC testing)</w:t>
            </w:r>
          </w:p>
          <w:p w14:paraId="3C1DE0C5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1F23FC">
              <w:rPr>
                <w:rFonts w:ascii="Arial" w:hAnsi="Arial" w:cs="v4.2.0"/>
                <w:sz w:val="18"/>
              </w:rPr>
              <w:t>±5.77 dB (FR2b, ETC testing)</w:t>
            </w:r>
          </w:p>
          <w:p w14:paraId="6144BAE8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</w:p>
          <w:p w14:paraId="24C35237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 w:cs="v4.2.0"/>
                <w:sz w:val="18"/>
                <w:u w:val="single"/>
              </w:rPr>
            </w:pPr>
            <w:r w:rsidRPr="001F23FC">
              <w:rPr>
                <w:rFonts w:ascii="Arial" w:hAnsi="Arial" w:cs="v4.2.0"/>
                <w:sz w:val="18"/>
                <w:u w:val="single"/>
              </w:rPr>
              <w:t>PC5</w:t>
            </w:r>
          </w:p>
          <w:p w14:paraId="7435CC16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1F23FC">
              <w:rPr>
                <w:rFonts w:ascii="Arial" w:hAnsi="Arial" w:cs="v4.2.0"/>
                <w:sz w:val="18"/>
              </w:rPr>
              <w:t>Max Device size ≤ 30 cm</w:t>
            </w:r>
          </w:p>
          <w:p w14:paraId="4EE36C77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1F23FC">
              <w:rPr>
                <w:rFonts w:ascii="Arial" w:hAnsi="Arial" w:cs="v4.2.0"/>
                <w:sz w:val="18"/>
              </w:rPr>
              <w:t>±5.33 dB (FR2a, NTC testing)</w:t>
            </w:r>
          </w:p>
          <w:p w14:paraId="05C4F078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1F23FC">
              <w:rPr>
                <w:rFonts w:ascii="Arial" w:hAnsi="Arial" w:cs="v4.2.0"/>
                <w:sz w:val="18"/>
              </w:rPr>
              <w:t>±5.60 dB (FR2a, ETC testing)</w:t>
            </w:r>
          </w:p>
          <w:p w14:paraId="6F49D9E6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</w:p>
          <w:p w14:paraId="7F393022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 w:cs="v4.2.0"/>
                <w:sz w:val="18"/>
                <w:u w:val="single"/>
              </w:rPr>
            </w:pPr>
            <w:r w:rsidRPr="001F23FC">
              <w:rPr>
                <w:rFonts w:ascii="Arial" w:hAnsi="Arial" w:cs="v4.2.0"/>
                <w:sz w:val="18"/>
                <w:u w:val="single"/>
              </w:rPr>
              <w:t>PC6</w:t>
            </w:r>
          </w:p>
          <w:p w14:paraId="4FF871A0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1F23FC">
              <w:rPr>
                <w:rFonts w:ascii="Arial" w:hAnsi="Arial" w:cs="v4.2.0"/>
                <w:sz w:val="18"/>
              </w:rPr>
              <w:t>Max Device size ≤ 30 cm</w:t>
            </w:r>
          </w:p>
          <w:p w14:paraId="092BE8E9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1F23FC">
              <w:rPr>
                <w:rFonts w:ascii="Arial" w:hAnsi="Arial" w:cs="v4.2.0"/>
                <w:sz w:val="18"/>
              </w:rPr>
              <w:t>±5.31 dB (FR2a, NTC testing)</w:t>
            </w:r>
          </w:p>
          <w:p w14:paraId="7492E7B1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1F23FC">
              <w:rPr>
                <w:rFonts w:ascii="Arial" w:hAnsi="Arial" w:cs="v4.2.0"/>
                <w:sz w:val="18"/>
              </w:rPr>
              <w:t>±5.58 dB (FR2a, ETC testing)</w:t>
            </w:r>
          </w:p>
          <w:p w14:paraId="42CF6238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</w:p>
          <w:p w14:paraId="28F7CDFF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  <w:u w:val="single"/>
              </w:rPr>
              <w:t>PC7</w:t>
            </w:r>
          </w:p>
          <w:p w14:paraId="45A66656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/>
                <w:sz w:val="18"/>
              </w:rPr>
              <w:t>Max Device size</w:t>
            </w:r>
            <w:r w:rsidRPr="001F23FC">
              <w:rPr>
                <w:rFonts w:ascii="Arial" w:hAnsi="Arial"/>
                <w:b/>
                <w:sz w:val="18"/>
              </w:rPr>
              <w:t xml:space="preserve"> </w:t>
            </w:r>
            <w:r w:rsidRPr="001F23FC">
              <w:rPr>
                <w:rFonts w:ascii="Arial" w:hAnsi="Arial" w:cs="Arial"/>
                <w:bCs/>
                <w:sz w:val="18"/>
                <w:szCs w:val="18"/>
              </w:rPr>
              <w:t>≤ 30 cm</w:t>
            </w:r>
          </w:p>
          <w:p w14:paraId="1BB0BBA6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sz w:val="18"/>
              </w:rPr>
              <w:t>±</w:t>
            </w:r>
            <w:r w:rsidRPr="001F23FC">
              <w:rPr>
                <w:rFonts w:ascii="Arial" w:hAnsi="Arial" w:cs="Arial"/>
                <w:bCs/>
                <w:sz w:val="18"/>
                <w:szCs w:val="18"/>
              </w:rPr>
              <w:t>5.11 dB (FR2a, NTC testing)</w:t>
            </w:r>
          </w:p>
          <w:p w14:paraId="661B90F1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1F23FC">
              <w:rPr>
                <w:rFonts w:ascii="Arial" w:hAnsi="Arial" w:cs="v4.2.0"/>
                <w:sz w:val="18"/>
              </w:rPr>
              <w:t>±5.38 dB (FR2a, ETC testing)</w:t>
            </w:r>
          </w:p>
        </w:tc>
        <w:tc>
          <w:tcPr>
            <w:tcW w:w="2949" w:type="dxa"/>
          </w:tcPr>
          <w:p w14:paraId="4A944BE3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sv-SE"/>
              </w:rPr>
            </w:pPr>
            <w:r w:rsidRPr="001F23FC">
              <w:rPr>
                <w:rFonts w:ascii="Arial" w:hAnsi="Arial" w:cs="Arial"/>
                <w:snapToGrid w:val="0"/>
                <w:sz w:val="18"/>
              </w:rPr>
              <w:t>MTSU = 1.00 x MU (from Table B.4-1 in TR</w:t>
            </w:r>
            <w:r>
              <w:rPr>
                <w:rFonts w:ascii="Arial" w:hAnsi="Arial" w:cs="Arial"/>
                <w:snapToGrid w:val="0"/>
                <w:sz w:val="18"/>
              </w:rPr>
              <w:t> </w:t>
            </w:r>
            <w:r w:rsidRPr="001F23FC">
              <w:rPr>
                <w:rFonts w:ascii="Arial" w:hAnsi="Arial" w:cs="Arial"/>
                <w:snapToGrid w:val="0"/>
                <w:sz w:val="18"/>
              </w:rPr>
              <w:t>38.903)</w:t>
            </w:r>
          </w:p>
        </w:tc>
      </w:tr>
      <w:tr w:rsidR="005071A8" w:rsidRPr="001F23FC" w14:paraId="7614D5E2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6D123FD4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6.2.2_1 UE maximum output power reduction enhancements</w:t>
            </w:r>
          </w:p>
        </w:tc>
        <w:tc>
          <w:tcPr>
            <w:tcW w:w="3629" w:type="dxa"/>
          </w:tcPr>
          <w:p w14:paraId="70278CB7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  <w:u w:val="single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  <w:u w:val="single"/>
              </w:rPr>
              <w:t>Same as 6.2.2 for FR2a, FR2b, FR2c</w:t>
            </w:r>
          </w:p>
          <w:p w14:paraId="384E4D7B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  <w:u w:val="single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  <w:u w:val="single"/>
              </w:rPr>
              <w:t>PC3</w:t>
            </w:r>
          </w:p>
          <w:p w14:paraId="2EFF2B0C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  <w:u w:val="single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  <w:u w:val="single"/>
              </w:rPr>
              <w:t>Max Device size ≤ 30 cm</w:t>
            </w:r>
          </w:p>
        </w:tc>
        <w:tc>
          <w:tcPr>
            <w:tcW w:w="2949" w:type="dxa"/>
          </w:tcPr>
          <w:p w14:paraId="0E232A27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  <w:r w:rsidRPr="001F23FC">
              <w:rPr>
                <w:rFonts w:cs="Arial"/>
                <w:snapToGrid w:val="0"/>
                <w:lang w:eastAsia="sv-SE"/>
              </w:rPr>
              <w:t>MTSU = 1.00 x MU (from Table B.4-1 in TR</w:t>
            </w:r>
            <w:r>
              <w:rPr>
                <w:rFonts w:cs="Arial"/>
                <w:snapToGrid w:val="0"/>
                <w:lang w:eastAsia="sv-SE"/>
              </w:rPr>
              <w:t> </w:t>
            </w:r>
            <w:r w:rsidRPr="001F23FC">
              <w:rPr>
                <w:rFonts w:cs="Arial"/>
                <w:snapToGrid w:val="0"/>
                <w:lang w:eastAsia="sv-SE"/>
              </w:rPr>
              <w:t>38.903)</w:t>
            </w:r>
          </w:p>
        </w:tc>
      </w:tr>
      <w:tr w:rsidR="005071A8" w:rsidRPr="001F23FC" w14:paraId="3E4A2025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185E3664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6.2.3 UE maximum output power with additional requirements</w:t>
            </w:r>
          </w:p>
        </w:tc>
        <w:tc>
          <w:tcPr>
            <w:tcW w:w="3629" w:type="dxa"/>
          </w:tcPr>
          <w:p w14:paraId="71595465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  <w:u w:val="single"/>
              </w:rPr>
              <w:t>Same as 6.2.2</w:t>
            </w:r>
          </w:p>
        </w:tc>
        <w:tc>
          <w:tcPr>
            <w:tcW w:w="2949" w:type="dxa"/>
          </w:tcPr>
          <w:p w14:paraId="0B079E21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3D2CBDB2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3CC00235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6.2.4 Configured transmitted power</w:t>
            </w:r>
          </w:p>
        </w:tc>
        <w:tc>
          <w:tcPr>
            <w:tcW w:w="3629" w:type="dxa"/>
          </w:tcPr>
          <w:p w14:paraId="2D219222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7BEFE4E2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41213269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7876186C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6.2.4_1 Configured transmitted power with Power Boost</w:t>
            </w:r>
          </w:p>
        </w:tc>
        <w:tc>
          <w:tcPr>
            <w:tcW w:w="3629" w:type="dxa"/>
          </w:tcPr>
          <w:p w14:paraId="6593E15E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Arial"/>
                <w:bCs/>
                <w:szCs w:val="18"/>
              </w:rPr>
              <w:t>Same as 6.2.1.1</w:t>
            </w:r>
          </w:p>
        </w:tc>
        <w:tc>
          <w:tcPr>
            <w:tcW w:w="2949" w:type="dxa"/>
          </w:tcPr>
          <w:p w14:paraId="7539AFFB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6792B" w14:paraId="61FF5D9C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3197B44C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  <w:lang w:eastAsia="ko-KR"/>
              </w:rPr>
              <w:t>6.2.5 UE Maximum Output Power – EIRP with UL Gaps</w:t>
            </w:r>
          </w:p>
        </w:tc>
        <w:tc>
          <w:tcPr>
            <w:tcW w:w="3629" w:type="dxa"/>
          </w:tcPr>
          <w:p w14:paraId="23EC8C65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PC3</w:t>
            </w:r>
          </w:p>
          <w:p w14:paraId="44D2CECA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t>Max Device size</w:t>
            </w:r>
            <w:r w:rsidRPr="001F23FC">
              <w:rPr>
                <w:b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>≤ 30 cm</w:t>
            </w:r>
          </w:p>
          <w:p w14:paraId="6653FBE3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P</w:t>
            </w:r>
            <w:r w:rsidRPr="001F23FC">
              <w:rPr>
                <w:rFonts w:cs="Arial"/>
                <w:bCs/>
                <w:szCs w:val="18"/>
                <w:vertAlign w:val="subscript"/>
              </w:rPr>
              <w:t xml:space="preserve">UMAX,f,c_GAP_ON </w:t>
            </w:r>
            <w:r w:rsidRPr="001F23FC">
              <w:rPr>
                <w:rFonts w:cs="Arial"/>
                <w:bCs/>
                <w:szCs w:val="18"/>
              </w:rPr>
              <w:t>- P</w:t>
            </w:r>
            <w:r w:rsidRPr="001F23FC">
              <w:rPr>
                <w:rFonts w:cs="Arial"/>
                <w:bCs/>
                <w:szCs w:val="18"/>
                <w:vertAlign w:val="subscript"/>
              </w:rPr>
              <w:t>UMAX,f,c_GAP_OFF:</w:t>
            </w:r>
          </w:p>
          <w:p w14:paraId="3EF331DF" w14:textId="77777777" w:rsidR="005071A8" w:rsidRPr="001F23FC" w:rsidRDefault="005071A8" w:rsidP="00090840">
            <w:pPr>
              <w:pStyle w:val="TAL"/>
              <w:ind w:left="284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±1.7</w:t>
            </w:r>
            <w:r w:rsidRPr="001F23FC">
              <w:rPr>
                <w:rFonts w:cs="Arial"/>
                <w:bCs/>
                <w:szCs w:val="18"/>
              </w:rPr>
              <w:t xml:space="preserve"> dB (FR2a &amp; FR2b, NTC testing)</w:t>
            </w:r>
          </w:p>
          <w:p w14:paraId="12CCFBE6" w14:textId="77777777" w:rsidR="005071A8" w:rsidRPr="001F23FC" w:rsidRDefault="005071A8" w:rsidP="00090840">
            <w:pPr>
              <w:pStyle w:val="TAL"/>
              <w:ind w:left="284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[±1.7</w:t>
            </w:r>
            <w:r w:rsidRPr="001F23FC">
              <w:rPr>
                <w:rFonts w:cs="Arial"/>
                <w:bCs/>
                <w:szCs w:val="18"/>
              </w:rPr>
              <w:t xml:space="preserve">  dB] (FR2a &amp; FR2b, ETC testing)</w:t>
            </w:r>
          </w:p>
          <w:p w14:paraId="5CE86FC2" w14:textId="77777777" w:rsidR="005071A8" w:rsidRPr="001F23FC" w:rsidRDefault="005071A8" w:rsidP="00090840">
            <w:pPr>
              <w:pStyle w:val="TAL"/>
              <w:rPr>
                <w:rFonts w:cs="Arial"/>
                <w:bCs/>
              </w:rPr>
            </w:pPr>
            <w:r w:rsidRPr="001F23FC">
              <w:rPr>
                <w:rFonts w:cs="Arial"/>
                <w:bCs/>
              </w:rPr>
              <w:t>EIRP</w:t>
            </w:r>
            <w:r w:rsidRPr="001F23FC">
              <w:rPr>
                <w:rFonts w:cs="Arial"/>
                <w:bCs/>
                <w:vertAlign w:val="subscript"/>
              </w:rPr>
              <w:t>meas_peak:</w:t>
            </w:r>
          </w:p>
          <w:p w14:paraId="5C145112" w14:textId="77777777" w:rsidR="005071A8" w:rsidRPr="001F23FC" w:rsidRDefault="005071A8" w:rsidP="00090840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1F23FC">
              <w:rPr>
                <w:rFonts w:ascii="Arial" w:hAnsi="Arial" w:cs="Arial"/>
                <w:sz w:val="18"/>
                <w:lang w:eastAsia="ko-KR"/>
              </w:rPr>
              <w:t>±</w:t>
            </w:r>
            <w:r w:rsidRPr="001F23FC">
              <w:rPr>
                <w:rFonts w:ascii="Arial" w:hAnsi="Arial" w:cs="Arial"/>
                <w:bCs/>
                <w:sz w:val="18"/>
                <w:szCs w:val="18"/>
                <w:lang w:eastAsia="ko-KR"/>
              </w:rPr>
              <w:t>5.11 dB (FR2a, NTC testing)</w:t>
            </w:r>
          </w:p>
          <w:p w14:paraId="12771973" w14:textId="77777777" w:rsidR="005071A8" w:rsidRPr="001F23FC" w:rsidRDefault="005071A8" w:rsidP="00090840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1F23FC">
              <w:rPr>
                <w:rFonts w:ascii="Arial" w:hAnsi="Arial" w:cs="Arial"/>
                <w:sz w:val="18"/>
                <w:lang w:eastAsia="ko-KR"/>
              </w:rPr>
              <w:t>±</w:t>
            </w:r>
            <w:r w:rsidRPr="001F23FC">
              <w:rPr>
                <w:rFonts w:ascii="Arial" w:hAnsi="Arial" w:cs="Arial"/>
                <w:bCs/>
                <w:sz w:val="18"/>
                <w:szCs w:val="18"/>
                <w:lang w:eastAsia="ko-KR"/>
              </w:rPr>
              <w:t>5.29 dB (FR2b, NTC testing)</w:t>
            </w:r>
          </w:p>
          <w:p w14:paraId="7E18188E" w14:textId="77777777" w:rsidR="005071A8" w:rsidRPr="001F23FC" w:rsidRDefault="005071A8" w:rsidP="00090840">
            <w:pPr>
              <w:keepNext/>
              <w:keepLines/>
              <w:spacing w:after="0"/>
              <w:ind w:left="284"/>
              <w:rPr>
                <w:rFonts w:ascii="Arial" w:hAnsi="Arial" w:cs="v4.2.0"/>
                <w:sz w:val="18"/>
                <w:szCs w:val="22"/>
                <w:lang w:eastAsia="ko-KR"/>
              </w:rPr>
            </w:pPr>
            <w:r w:rsidRPr="001F23FC">
              <w:rPr>
                <w:rFonts w:ascii="Arial" w:hAnsi="Arial" w:cs="v4.2.0"/>
                <w:sz w:val="18"/>
                <w:lang w:eastAsia="ko-KR"/>
              </w:rPr>
              <w:t>±5.38 dB (FR2a, ETC testing)</w:t>
            </w:r>
          </w:p>
          <w:p w14:paraId="7D73003C" w14:textId="77777777" w:rsidR="005071A8" w:rsidRPr="001F23FC" w:rsidRDefault="005071A8" w:rsidP="00090840">
            <w:pPr>
              <w:keepNext/>
              <w:keepLines/>
              <w:spacing w:after="0"/>
              <w:ind w:left="284"/>
              <w:rPr>
                <w:rFonts w:ascii="Arial" w:hAnsi="Arial" w:cs="v4.2.0"/>
                <w:sz w:val="18"/>
                <w:lang w:eastAsia="ko-KR"/>
              </w:rPr>
            </w:pPr>
            <w:r w:rsidRPr="001F23FC">
              <w:rPr>
                <w:rFonts w:ascii="Arial" w:hAnsi="Arial" w:cs="v4.2.0"/>
                <w:sz w:val="18"/>
                <w:lang w:eastAsia="ko-KR"/>
              </w:rPr>
              <w:t>±5.56 dB (FR2b, ETC testing)</w:t>
            </w:r>
          </w:p>
          <w:p w14:paraId="3FDCF95B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PC1</w:t>
            </w:r>
          </w:p>
          <w:p w14:paraId="1B56DFC4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t>Max Device size</w:t>
            </w:r>
            <w:r w:rsidRPr="001F23FC">
              <w:rPr>
                <w:b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>≤ 30 cm</w:t>
            </w:r>
          </w:p>
          <w:p w14:paraId="6ED33585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P</w:t>
            </w:r>
            <w:r w:rsidRPr="001F23FC">
              <w:rPr>
                <w:rFonts w:cs="Arial"/>
                <w:bCs/>
                <w:szCs w:val="18"/>
                <w:vertAlign w:val="subscript"/>
              </w:rPr>
              <w:t xml:space="preserve">UMAX,f,c_GAP_ON </w:t>
            </w:r>
            <w:r w:rsidRPr="001F23FC">
              <w:rPr>
                <w:rFonts w:cs="Arial"/>
                <w:bCs/>
                <w:szCs w:val="18"/>
              </w:rPr>
              <w:t>- P</w:t>
            </w:r>
            <w:r w:rsidRPr="001F23FC">
              <w:rPr>
                <w:rFonts w:cs="Arial"/>
                <w:bCs/>
                <w:szCs w:val="18"/>
                <w:vertAlign w:val="subscript"/>
              </w:rPr>
              <w:t>UMAX,f,c_GAP_OFF:</w:t>
            </w:r>
          </w:p>
          <w:p w14:paraId="37B92EEC" w14:textId="77777777" w:rsidR="005071A8" w:rsidRPr="001F23FC" w:rsidRDefault="005071A8" w:rsidP="00090840">
            <w:pPr>
              <w:pStyle w:val="TAL"/>
              <w:ind w:left="284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TBD</w:t>
            </w:r>
            <w:r w:rsidRPr="001F23FC">
              <w:rPr>
                <w:rFonts w:cs="Arial"/>
                <w:bCs/>
                <w:szCs w:val="18"/>
              </w:rPr>
              <w:t xml:space="preserve"> (FR2a &amp; FR2b, NTC testing)</w:t>
            </w:r>
          </w:p>
          <w:p w14:paraId="5649D419" w14:textId="77777777" w:rsidR="005071A8" w:rsidRPr="0016792B" w:rsidRDefault="005071A8" w:rsidP="00090840">
            <w:pPr>
              <w:pStyle w:val="TAL"/>
              <w:ind w:left="284"/>
              <w:rPr>
                <w:rFonts w:cs="Arial"/>
                <w:bCs/>
                <w:szCs w:val="18"/>
                <w:lang w:val="pt-BR"/>
              </w:rPr>
            </w:pPr>
            <w:r w:rsidRPr="0016792B">
              <w:rPr>
                <w:rFonts w:cs="Arial"/>
                <w:lang w:val="pt-BR"/>
              </w:rPr>
              <w:t>TBD</w:t>
            </w:r>
            <w:r w:rsidRPr="0016792B">
              <w:rPr>
                <w:rFonts w:cs="Arial"/>
                <w:bCs/>
                <w:szCs w:val="18"/>
                <w:lang w:val="pt-BR"/>
              </w:rPr>
              <w:t xml:space="preserve"> (FR2a &amp; FR2b, ETC testing)</w:t>
            </w:r>
          </w:p>
          <w:p w14:paraId="695A9E0B" w14:textId="77777777" w:rsidR="005071A8" w:rsidRPr="001F23FC" w:rsidRDefault="005071A8" w:rsidP="00090840">
            <w:pPr>
              <w:pStyle w:val="TAL"/>
              <w:rPr>
                <w:rFonts w:cs="Arial"/>
                <w:bCs/>
              </w:rPr>
            </w:pPr>
            <w:r w:rsidRPr="001F23FC">
              <w:rPr>
                <w:rFonts w:cs="Arial"/>
                <w:bCs/>
              </w:rPr>
              <w:t>EIRP</w:t>
            </w:r>
            <w:r w:rsidRPr="001F23FC">
              <w:rPr>
                <w:rFonts w:cs="Arial"/>
                <w:bCs/>
                <w:vertAlign w:val="subscript"/>
              </w:rPr>
              <w:t>meas_peak:</w:t>
            </w:r>
          </w:p>
          <w:p w14:paraId="546DF977" w14:textId="77777777" w:rsidR="005071A8" w:rsidRPr="001F23FC" w:rsidRDefault="005071A8" w:rsidP="00090840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lang w:eastAsia="ko-KR"/>
              </w:rPr>
            </w:pPr>
            <w:r w:rsidRPr="001F23FC">
              <w:rPr>
                <w:rFonts w:ascii="Arial" w:hAnsi="Arial" w:cs="Arial"/>
                <w:sz w:val="18"/>
                <w:lang w:eastAsia="ko-KR"/>
              </w:rPr>
              <w:t>±5.33 dB (FR2a, NTC testing)</w:t>
            </w:r>
          </w:p>
          <w:p w14:paraId="1A083289" w14:textId="77777777" w:rsidR="005071A8" w:rsidRPr="001F23FC" w:rsidRDefault="005071A8" w:rsidP="00090840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lang w:eastAsia="ko-KR"/>
              </w:rPr>
            </w:pPr>
            <w:r w:rsidRPr="001F23FC">
              <w:rPr>
                <w:rFonts w:ascii="Arial" w:hAnsi="Arial" w:cs="Arial"/>
                <w:sz w:val="18"/>
                <w:lang w:eastAsia="ko-KR"/>
              </w:rPr>
              <w:t>±5.50 dB (FR2b, NTC testing)</w:t>
            </w:r>
          </w:p>
          <w:p w14:paraId="47875F40" w14:textId="77777777" w:rsidR="005071A8" w:rsidRPr="001F23FC" w:rsidRDefault="005071A8" w:rsidP="00090840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lang w:eastAsia="ko-KR"/>
              </w:rPr>
            </w:pPr>
            <w:r w:rsidRPr="001F23FC">
              <w:rPr>
                <w:rFonts w:ascii="Arial" w:hAnsi="Arial" w:cs="Arial"/>
                <w:sz w:val="18"/>
                <w:lang w:eastAsia="ko-KR"/>
              </w:rPr>
              <w:t>±5.60 dB (FR2a, ETC testing)</w:t>
            </w:r>
          </w:p>
          <w:p w14:paraId="2F5DFDE8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lang w:eastAsia="ko-KR"/>
              </w:rPr>
              <w:t>±5.77 dB (FR2b, ETC testing)</w:t>
            </w:r>
          </w:p>
        </w:tc>
        <w:tc>
          <w:tcPr>
            <w:tcW w:w="2949" w:type="dxa"/>
          </w:tcPr>
          <w:p w14:paraId="43E27716" w14:textId="77777777" w:rsidR="005071A8" w:rsidRPr="0016792B" w:rsidRDefault="005071A8" w:rsidP="00090840">
            <w:pPr>
              <w:pStyle w:val="TAL"/>
              <w:rPr>
                <w:rFonts w:cs="Arial"/>
                <w:snapToGrid w:val="0"/>
                <w:lang w:val="de-DE" w:eastAsia="sv-SE"/>
              </w:rPr>
            </w:pPr>
            <w:r w:rsidRPr="0016792B">
              <w:rPr>
                <w:rFonts w:cs="Arial"/>
                <w:snapToGrid w:val="0"/>
                <w:lang w:val="de-DE" w:eastAsia="ko-KR"/>
              </w:rPr>
              <w:t>MTSU = 1.00 x MU in TR 38.903</w:t>
            </w:r>
          </w:p>
        </w:tc>
      </w:tr>
      <w:tr w:rsidR="005071A8" w:rsidRPr="001F23FC" w14:paraId="2312E61C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1CB7029D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lastRenderedPageBreak/>
              <w:t>6.2A.1.1.1 UE maximum output power - EIRP and TRP for CA (2UL CA)</w:t>
            </w:r>
          </w:p>
        </w:tc>
        <w:tc>
          <w:tcPr>
            <w:tcW w:w="3629" w:type="dxa"/>
          </w:tcPr>
          <w:p w14:paraId="33EC0BD1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018E0F0C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41E3E2BA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Same as 6.2.1</w:t>
            </w:r>
          </w:p>
          <w:p w14:paraId="5E7DC938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1A9D51DF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205A9A67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4EE21258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51E6AB42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1944F565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0586E52F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28377BE2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27129631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6.2A.1.1.2 UE maximum output power - EIRP and TRP for CA (3UL CA)</w:t>
            </w:r>
          </w:p>
        </w:tc>
        <w:tc>
          <w:tcPr>
            <w:tcW w:w="3629" w:type="dxa"/>
          </w:tcPr>
          <w:p w14:paraId="0F189D5C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3E5997CE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0E219B52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Same as 6.2.1</w:t>
            </w:r>
          </w:p>
          <w:p w14:paraId="3A505854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3759698E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7C333AA8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545E4993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403960B2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743F73C3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4148FDA5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61F9C0B3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739857E1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6.2A.1.1.3 UE maximum output power - EIRP and TRP for CA (4UL CA)</w:t>
            </w:r>
          </w:p>
        </w:tc>
        <w:tc>
          <w:tcPr>
            <w:tcW w:w="3629" w:type="dxa"/>
          </w:tcPr>
          <w:p w14:paraId="36703738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0A032927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364E6D6C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Same as 6.2.1</w:t>
            </w:r>
          </w:p>
          <w:p w14:paraId="79C8A12C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20DC0621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33E3DE41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47D23B47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67390090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10D77220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3441F8FD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135BEC7A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4562751C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6.2A.1.1.4 UE maximum output power - EIRP and TRP for CA (5UL CA)</w:t>
            </w:r>
          </w:p>
        </w:tc>
        <w:tc>
          <w:tcPr>
            <w:tcW w:w="3629" w:type="dxa"/>
          </w:tcPr>
          <w:p w14:paraId="6D338418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6C5F6D26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  <w:lang w:eastAsia="zh-TW"/>
              </w:rPr>
              <w:t>TBD</w:t>
            </w:r>
          </w:p>
        </w:tc>
        <w:tc>
          <w:tcPr>
            <w:tcW w:w="2949" w:type="dxa"/>
          </w:tcPr>
          <w:p w14:paraId="23EB4251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6DC82C6E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488BCFFF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6.2A.1.1.5 UE maximum output power - EIRP and TRP for CA (6UL CA)</w:t>
            </w:r>
          </w:p>
        </w:tc>
        <w:tc>
          <w:tcPr>
            <w:tcW w:w="3629" w:type="dxa"/>
          </w:tcPr>
          <w:p w14:paraId="36B75503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324512BB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eastAsia="PMingLiU" w:cs="v4.2.0"/>
                <w:u w:val="single"/>
                <w:lang w:eastAsia="zh-TW"/>
              </w:rPr>
              <w:t>TBD</w:t>
            </w:r>
          </w:p>
        </w:tc>
        <w:tc>
          <w:tcPr>
            <w:tcW w:w="2949" w:type="dxa"/>
          </w:tcPr>
          <w:p w14:paraId="1EEC6415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7BDB810B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335D57A5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6.2A.1.1.6 UE maximum output power - EIRP and TRP for CA (7UL CA)</w:t>
            </w:r>
          </w:p>
        </w:tc>
        <w:tc>
          <w:tcPr>
            <w:tcW w:w="3629" w:type="dxa"/>
          </w:tcPr>
          <w:p w14:paraId="1EF82D22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31E8432D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eastAsia="PMingLiU" w:cs="v4.2.0"/>
                <w:u w:val="single"/>
                <w:lang w:eastAsia="zh-TW"/>
              </w:rPr>
              <w:t>TBD</w:t>
            </w:r>
          </w:p>
        </w:tc>
        <w:tc>
          <w:tcPr>
            <w:tcW w:w="2949" w:type="dxa"/>
          </w:tcPr>
          <w:p w14:paraId="3665D650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367180EF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2EF275DD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6.2A.1.1.7 UE maximum output power - EIRP and TRP for CA (8UL CA)</w:t>
            </w:r>
          </w:p>
        </w:tc>
        <w:tc>
          <w:tcPr>
            <w:tcW w:w="3629" w:type="dxa"/>
          </w:tcPr>
          <w:p w14:paraId="26A0644C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7234763F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eastAsia="PMingLiU" w:cs="v4.2.0"/>
                <w:u w:val="single"/>
                <w:lang w:eastAsia="zh-TW"/>
              </w:rPr>
              <w:t>TBD</w:t>
            </w:r>
          </w:p>
        </w:tc>
        <w:tc>
          <w:tcPr>
            <w:tcW w:w="2949" w:type="dxa"/>
          </w:tcPr>
          <w:p w14:paraId="61A94965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561A6D61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3B6C111D" w14:textId="77777777" w:rsidR="005071A8" w:rsidRPr="001F23FC" w:rsidRDefault="005071A8" w:rsidP="00090840">
            <w:pPr>
              <w:pStyle w:val="TAL"/>
              <w:rPr>
                <w:rFonts w:cs="v4.2.0"/>
                <w:lang w:eastAsia="zh-TW"/>
              </w:rPr>
            </w:pPr>
            <w:r w:rsidRPr="001F23FC">
              <w:rPr>
                <w:rFonts w:cs="v4.2.0"/>
                <w:lang w:eastAsia="zh-TW"/>
              </w:rPr>
              <w:t xml:space="preserve">6.2A.1.2.1 </w:t>
            </w:r>
            <w:r w:rsidRPr="001F23FC">
              <w:t>Spherical coverage for CA (2UL CA)</w:t>
            </w:r>
          </w:p>
        </w:tc>
        <w:tc>
          <w:tcPr>
            <w:tcW w:w="3629" w:type="dxa"/>
          </w:tcPr>
          <w:p w14:paraId="3BD95988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1C4C81A3" w14:textId="77777777" w:rsidR="005071A8" w:rsidRPr="001F23FC" w:rsidRDefault="005071A8" w:rsidP="00090840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3E160BC7" w14:textId="77777777" w:rsidR="005071A8" w:rsidRPr="001F23FC" w:rsidRDefault="005071A8" w:rsidP="00090840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Same as 6.2.1.2</w:t>
            </w:r>
          </w:p>
          <w:p w14:paraId="6ECEA8A8" w14:textId="77777777" w:rsidR="005071A8" w:rsidRPr="001F23FC" w:rsidRDefault="005071A8" w:rsidP="00090840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</w:p>
          <w:p w14:paraId="09292D4B" w14:textId="77777777" w:rsidR="005071A8" w:rsidRPr="001F23FC" w:rsidRDefault="005071A8" w:rsidP="00090840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0BBB5E41" w14:textId="77777777" w:rsidR="005071A8" w:rsidRPr="001F23FC" w:rsidRDefault="005071A8" w:rsidP="00090840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2E1BAC72" w14:textId="77777777" w:rsidR="005071A8" w:rsidRPr="001F23FC" w:rsidRDefault="005071A8" w:rsidP="00090840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</w:p>
          <w:p w14:paraId="76B35A2B" w14:textId="77777777" w:rsidR="005071A8" w:rsidRPr="001F23FC" w:rsidRDefault="005071A8" w:rsidP="00090840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59970BC5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  <w:lang w:eastAsia="zh-TW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12AB70FE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42A11B70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4EE3096A" w14:textId="77777777" w:rsidR="005071A8" w:rsidRPr="001F23FC" w:rsidRDefault="005071A8" w:rsidP="00090840">
            <w:pPr>
              <w:pStyle w:val="TAL"/>
              <w:rPr>
                <w:rFonts w:cs="v4.2.0"/>
                <w:lang w:eastAsia="zh-TW"/>
              </w:rPr>
            </w:pPr>
            <w:r w:rsidRPr="001F23FC">
              <w:rPr>
                <w:rFonts w:cs="v4.2.0"/>
                <w:lang w:eastAsia="zh-TW"/>
              </w:rPr>
              <w:t xml:space="preserve">6.2A.1.2.2 </w:t>
            </w:r>
            <w:r w:rsidRPr="001F23FC">
              <w:t>Spherical coverage for CA (</w:t>
            </w:r>
            <w:r w:rsidRPr="001F23FC">
              <w:rPr>
                <w:lang w:eastAsia="zh-TW"/>
              </w:rPr>
              <w:t>3</w:t>
            </w:r>
            <w:r w:rsidRPr="001F23FC">
              <w:t>UL CA)</w:t>
            </w:r>
          </w:p>
        </w:tc>
        <w:tc>
          <w:tcPr>
            <w:tcW w:w="3629" w:type="dxa"/>
          </w:tcPr>
          <w:p w14:paraId="76ED05EA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7E08DD1D" w14:textId="77777777" w:rsidR="005071A8" w:rsidRPr="001F23FC" w:rsidRDefault="005071A8" w:rsidP="00090840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1F23FC">
              <w:rPr>
                <w:rFonts w:cs="v4.2.0"/>
              </w:rPr>
              <w:t xml:space="preserve"> 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35178C29" w14:textId="77777777" w:rsidR="005071A8" w:rsidRPr="001F23FC" w:rsidRDefault="005071A8" w:rsidP="00090840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Same as 6.2.1.2</w:t>
            </w:r>
          </w:p>
          <w:p w14:paraId="6368C6A7" w14:textId="77777777" w:rsidR="005071A8" w:rsidRPr="001F23FC" w:rsidRDefault="005071A8" w:rsidP="00090840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</w:p>
          <w:p w14:paraId="4599D2A1" w14:textId="77777777" w:rsidR="005071A8" w:rsidRPr="001F23FC" w:rsidRDefault="005071A8" w:rsidP="00090840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39323BC9" w14:textId="77777777" w:rsidR="005071A8" w:rsidRPr="001F23FC" w:rsidRDefault="005071A8" w:rsidP="00090840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572C6AEE" w14:textId="77777777" w:rsidR="005071A8" w:rsidRPr="001F23FC" w:rsidRDefault="005071A8" w:rsidP="00090840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</w:p>
          <w:p w14:paraId="5E0F0F4A" w14:textId="77777777" w:rsidR="005071A8" w:rsidRPr="001F23FC" w:rsidRDefault="005071A8" w:rsidP="00090840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02CA7A21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  <w:lang w:eastAsia="zh-TW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2CBBFB36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491A2EBF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39A679D8" w14:textId="77777777" w:rsidR="005071A8" w:rsidRPr="001F23FC" w:rsidRDefault="005071A8" w:rsidP="00090840">
            <w:pPr>
              <w:pStyle w:val="TAL"/>
              <w:rPr>
                <w:rFonts w:cs="v4.2.0"/>
                <w:lang w:eastAsia="zh-TW"/>
              </w:rPr>
            </w:pPr>
            <w:r w:rsidRPr="001F23FC">
              <w:rPr>
                <w:rFonts w:cs="v4.2.0"/>
                <w:lang w:eastAsia="zh-TW"/>
              </w:rPr>
              <w:t xml:space="preserve">6.2A.1.2.3 </w:t>
            </w:r>
            <w:r w:rsidRPr="001F23FC">
              <w:t>Spherical coverage for CA (</w:t>
            </w:r>
            <w:r w:rsidRPr="001F23FC">
              <w:rPr>
                <w:lang w:eastAsia="zh-TW"/>
              </w:rPr>
              <w:t>4</w:t>
            </w:r>
            <w:r w:rsidRPr="001F23FC">
              <w:t>UL CA)</w:t>
            </w:r>
          </w:p>
        </w:tc>
        <w:tc>
          <w:tcPr>
            <w:tcW w:w="3629" w:type="dxa"/>
          </w:tcPr>
          <w:p w14:paraId="429D2B5C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229544BC" w14:textId="77777777" w:rsidR="005071A8" w:rsidRPr="001F23FC" w:rsidRDefault="005071A8" w:rsidP="00090840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1F23FC">
              <w:rPr>
                <w:rFonts w:cs="v4.2.0"/>
              </w:rPr>
              <w:t xml:space="preserve"> 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537AB1BE" w14:textId="77777777" w:rsidR="005071A8" w:rsidRPr="001F23FC" w:rsidRDefault="005071A8" w:rsidP="00090840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Same as 6.2.1.2</w:t>
            </w:r>
          </w:p>
          <w:p w14:paraId="2501B0E0" w14:textId="77777777" w:rsidR="005071A8" w:rsidRPr="001F23FC" w:rsidRDefault="005071A8" w:rsidP="00090840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</w:p>
          <w:p w14:paraId="4CEB3599" w14:textId="77777777" w:rsidR="005071A8" w:rsidRPr="001F23FC" w:rsidRDefault="005071A8" w:rsidP="00090840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76741F92" w14:textId="77777777" w:rsidR="005071A8" w:rsidRPr="001F23FC" w:rsidRDefault="005071A8" w:rsidP="00090840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5FEC20F1" w14:textId="77777777" w:rsidR="005071A8" w:rsidRPr="001F23FC" w:rsidRDefault="005071A8" w:rsidP="00090840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</w:p>
          <w:p w14:paraId="00B8B5F7" w14:textId="77777777" w:rsidR="005071A8" w:rsidRPr="001F23FC" w:rsidRDefault="005071A8" w:rsidP="00090840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4929743C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  <w:lang w:eastAsia="zh-TW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565D01C8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78CE9483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0C802E1B" w14:textId="77777777" w:rsidR="005071A8" w:rsidRPr="001F23FC" w:rsidRDefault="005071A8" w:rsidP="00090840">
            <w:pPr>
              <w:pStyle w:val="TAL"/>
              <w:rPr>
                <w:rFonts w:cs="v4.2.0"/>
                <w:lang w:eastAsia="zh-TW"/>
              </w:rPr>
            </w:pPr>
            <w:r w:rsidRPr="001F23FC">
              <w:rPr>
                <w:rFonts w:cs="v4.2.0"/>
                <w:lang w:eastAsia="zh-TW"/>
              </w:rPr>
              <w:t xml:space="preserve">6.2A.1.2.4 </w:t>
            </w:r>
            <w:r w:rsidRPr="001F23FC">
              <w:t>Spherical coverage for CA (</w:t>
            </w:r>
            <w:r w:rsidRPr="001F23FC">
              <w:rPr>
                <w:lang w:eastAsia="zh-TW"/>
              </w:rPr>
              <w:t>5</w:t>
            </w:r>
            <w:r w:rsidRPr="001F23FC">
              <w:t>UL CA)</w:t>
            </w:r>
          </w:p>
        </w:tc>
        <w:tc>
          <w:tcPr>
            <w:tcW w:w="3629" w:type="dxa"/>
          </w:tcPr>
          <w:p w14:paraId="2C7577AF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317D3F0E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  <w:lang w:eastAsia="zh-TW"/>
              </w:rPr>
              <w:t>TBD</w:t>
            </w:r>
          </w:p>
        </w:tc>
        <w:tc>
          <w:tcPr>
            <w:tcW w:w="2949" w:type="dxa"/>
          </w:tcPr>
          <w:p w14:paraId="2CE8C4B1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2B292925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28245A1B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lang w:eastAsia="zh-TW"/>
              </w:rPr>
            </w:pPr>
            <w:r w:rsidRPr="001F23FC">
              <w:rPr>
                <w:rFonts w:ascii="Arial" w:eastAsia="PMingLiU" w:hAnsi="Arial" w:cs="v4.2.0"/>
                <w:sz w:val="18"/>
                <w:lang w:eastAsia="zh-TW"/>
              </w:rPr>
              <w:lastRenderedPageBreak/>
              <w:t xml:space="preserve">6.2A.1.2.5 </w:t>
            </w:r>
            <w:r w:rsidRPr="001F23FC">
              <w:rPr>
                <w:rFonts w:ascii="Arial" w:eastAsia="PMingLiU" w:hAnsi="Arial"/>
                <w:sz w:val="18"/>
              </w:rPr>
              <w:t>Spherical coverage for CA (</w:t>
            </w:r>
            <w:r w:rsidRPr="001F23FC">
              <w:rPr>
                <w:rFonts w:ascii="Arial" w:eastAsia="PMingLiU" w:hAnsi="Arial"/>
                <w:sz w:val="18"/>
                <w:lang w:eastAsia="zh-TW"/>
              </w:rPr>
              <w:t>6</w:t>
            </w:r>
            <w:r w:rsidRPr="001F23FC">
              <w:rPr>
                <w:rFonts w:ascii="Arial" w:eastAsia="PMingLiU" w:hAnsi="Arial"/>
                <w:sz w:val="18"/>
              </w:rPr>
              <w:t>UL CA)</w:t>
            </w:r>
          </w:p>
        </w:tc>
        <w:tc>
          <w:tcPr>
            <w:tcW w:w="3629" w:type="dxa"/>
          </w:tcPr>
          <w:p w14:paraId="15A182AC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701EB12F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  <w:lang w:eastAsia="zh-TW"/>
              </w:rPr>
              <w:t>TBD</w:t>
            </w:r>
          </w:p>
        </w:tc>
        <w:tc>
          <w:tcPr>
            <w:tcW w:w="2949" w:type="dxa"/>
          </w:tcPr>
          <w:p w14:paraId="64805AD2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eastAsia="PMingLiU" w:hAnsi="Arial" w:cs="Arial"/>
                <w:snapToGrid w:val="0"/>
                <w:sz w:val="18"/>
                <w:lang w:eastAsia="sv-SE"/>
              </w:rPr>
            </w:pPr>
          </w:p>
        </w:tc>
      </w:tr>
      <w:tr w:rsidR="005071A8" w:rsidRPr="001F23FC" w14:paraId="56201F56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651C37C5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lang w:eastAsia="zh-TW"/>
              </w:rPr>
            </w:pPr>
            <w:r w:rsidRPr="001F23FC">
              <w:rPr>
                <w:rFonts w:ascii="Arial" w:eastAsia="PMingLiU" w:hAnsi="Arial" w:cs="v4.2.0"/>
                <w:sz w:val="18"/>
                <w:lang w:eastAsia="zh-TW"/>
              </w:rPr>
              <w:t xml:space="preserve">6.2A.1.2.6 </w:t>
            </w:r>
            <w:r w:rsidRPr="001F23FC">
              <w:rPr>
                <w:rFonts w:ascii="Arial" w:eastAsia="PMingLiU" w:hAnsi="Arial"/>
                <w:sz w:val="18"/>
              </w:rPr>
              <w:t>Spherical coverage for CA (</w:t>
            </w:r>
            <w:r w:rsidRPr="001F23FC">
              <w:rPr>
                <w:rFonts w:ascii="Arial" w:eastAsia="PMingLiU" w:hAnsi="Arial"/>
                <w:sz w:val="18"/>
                <w:lang w:eastAsia="zh-TW"/>
              </w:rPr>
              <w:t>7</w:t>
            </w:r>
            <w:r w:rsidRPr="001F23FC">
              <w:rPr>
                <w:rFonts w:ascii="Arial" w:eastAsia="PMingLiU" w:hAnsi="Arial"/>
                <w:sz w:val="18"/>
              </w:rPr>
              <w:t>UL CA)</w:t>
            </w:r>
          </w:p>
        </w:tc>
        <w:tc>
          <w:tcPr>
            <w:tcW w:w="3629" w:type="dxa"/>
          </w:tcPr>
          <w:p w14:paraId="06947DC7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09A9DC6A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  <w:lang w:eastAsia="zh-TW"/>
              </w:rPr>
              <w:t>TBD</w:t>
            </w:r>
          </w:p>
        </w:tc>
        <w:tc>
          <w:tcPr>
            <w:tcW w:w="2949" w:type="dxa"/>
          </w:tcPr>
          <w:p w14:paraId="54798CEC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eastAsia="PMingLiU" w:hAnsi="Arial" w:cs="Arial"/>
                <w:snapToGrid w:val="0"/>
                <w:sz w:val="18"/>
                <w:lang w:eastAsia="sv-SE"/>
              </w:rPr>
            </w:pPr>
          </w:p>
        </w:tc>
      </w:tr>
      <w:tr w:rsidR="005071A8" w:rsidRPr="001F23FC" w14:paraId="2F0F1068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295F0BC6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lang w:eastAsia="zh-TW"/>
              </w:rPr>
            </w:pPr>
            <w:r w:rsidRPr="001F23FC">
              <w:rPr>
                <w:rFonts w:ascii="Arial" w:eastAsia="PMingLiU" w:hAnsi="Arial" w:cs="v4.2.0"/>
                <w:sz w:val="18"/>
                <w:lang w:eastAsia="zh-TW"/>
              </w:rPr>
              <w:t xml:space="preserve">6.2A.1.2.7 </w:t>
            </w:r>
            <w:r w:rsidRPr="001F23FC">
              <w:rPr>
                <w:rFonts w:ascii="Arial" w:eastAsia="PMingLiU" w:hAnsi="Arial"/>
                <w:sz w:val="18"/>
              </w:rPr>
              <w:t>Spherical coverage for CA (</w:t>
            </w:r>
            <w:r w:rsidRPr="001F23FC">
              <w:rPr>
                <w:rFonts w:ascii="Arial" w:eastAsia="PMingLiU" w:hAnsi="Arial"/>
                <w:sz w:val="18"/>
                <w:lang w:eastAsia="zh-TW"/>
              </w:rPr>
              <w:t>8</w:t>
            </w:r>
            <w:r w:rsidRPr="001F23FC">
              <w:rPr>
                <w:rFonts w:ascii="Arial" w:eastAsia="PMingLiU" w:hAnsi="Arial"/>
                <w:sz w:val="18"/>
              </w:rPr>
              <w:t>UL CA)</w:t>
            </w:r>
          </w:p>
        </w:tc>
        <w:tc>
          <w:tcPr>
            <w:tcW w:w="3629" w:type="dxa"/>
          </w:tcPr>
          <w:p w14:paraId="3E536320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200EA54F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  <w:lang w:eastAsia="zh-TW"/>
              </w:rPr>
              <w:t>TBD</w:t>
            </w:r>
          </w:p>
        </w:tc>
        <w:tc>
          <w:tcPr>
            <w:tcW w:w="2949" w:type="dxa"/>
          </w:tcPr>
          <w:p w14:paraId="6CE883A4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eastAsia="PMingLiU" w:hAnsi="Arial" w:cs="Arial"/>
                <w:snapToGrid w:val="0"/>
                <w:sz w:val="18"/>
                <w:lang w:eastAsia="sv-SE"/>
              </w:rPr>
            </w:pPr>
          </w:p>
        </w:tc>
      </w:tr>
      <w:tr w:rsidR="005071A8" w:rsidRPr="001F23FC" w14:paraId="5A2A572B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539EC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6.2A.2.1 UE maximum output power reduction for CA (2UL CA)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C1244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2315742D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Maximum aggregated BW ≤ 400MHz</w:t>
            </w:r>
          </w:p>
          <w:p w14:paraId="0916A20A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Same as 6.2.2</w:t>
            </w:r>
          </w:p>
          <w:p w14:paraId="44531C3E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</w:p>
          <w:p w14:paraId="436F62B8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Maximum aggregated BW &gt; 400MHz</w:t>
            </w:r>
          </w:p>
          <w:p w14:paraId="232B11C6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TBD</w:t>
            </w:r>
          </w:p>
          <w:p w14:paraId="4655A61B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</w:p>
          <w:p w14:paraId="5ED23718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41987307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TBD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1AF2F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  <w:r w:rsidRPr="001F23FC">
              <w:rPr>
                <w:rFonts w:cs="Arial"/>
                <w:snapToGrid w:val="0"/>
                <w:lang w:eastAsia="sv-SE"/>
              </w:rPr>
              <w:t>MTSU = 1.00 x MU (from Table B.4-1 in TR</w:t>
            </w:r>
            <w:r>
              <w:rPr>
                <w:rFonts w:cs="Arial"/>
                <w:snapToGrid w:val="0"/>
                <w:lang w:eastAsia="sv-SE"/>
              </w:rPr>
              <w:t> </w:t>
            </w:r>
            <w:r w:rsidRPr="001F23FC">
              <w:rPr>
                <w:rFonts w:cs="Arial"/>
                <w:snapToGrid w:val="0"/>
                <w:lang w:eastAsia="sv-SE"/>
              </w:rPr>
              <w:t>38.903)</w:t>
            </w:r>
          </w:p>
        </w:tc>
      </w:tr>
      <w:tr w:rsidR="005071A8" w:rsidRPr="001F23FC" w14:paraId="771B5CA3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EF632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6.2A.2.2 UE maximum output power reduction for CA (3UL CA)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7B361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73497A8F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Maximum aggregated BW ≤ 400MHz</w:t>
            </w:r>
          </w:p>
          <w:p w14:paraId="64EFB67C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Same as 6.2.2</w:t>
            </w:r>
          </w:p>
          <w:p w14:paraId="5B389AAC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</w:p>
          <w:p w14:paraId="25929A58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Maximum aggregated BW &gt; 400MHz</w:t>
            </w:r>
          </w:p>
          <w:p w14:paraId="0437DDFE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TBD</w:t>
            </w:r>
          </w:p>
          <w:p w14:paraId="6E4BF957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</w:p>
          <w:p w14:paraId="73A974EA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46F72E04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TBD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D36C8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77AA21A2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DCC14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6.2A.2.3 UE maximum output power reduction for CA (4UL CA)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B06A3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5C4A804B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Maximum aggregated BW ≤ 400MHz</w:t>
            </w:r>
          </w:p>
          <w:p w14:paraId="3128985C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Same as 6.2.2</w:t>
            </w:r>
          </w:p>
          <w:p w14:paraId="7D69D676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</w:p>
          <w:p w14:paraId="60557349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Maximum aggregated BW &gt; 400MHz</w:t>
            </w:r>
          </w:p>
          <w:p w14:paraId="4934B2A0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TBD</w:t>
            </w:r>
          </w:p>
          <w:p w14:paraId="05B58EAD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</w:p>
          <w:p w14:paraId="212F4191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2CF30C6D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TBD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086A5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4D5FCA8C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93ECF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6.2A.2.4 UE maximum output power reduction for CA (5UL CA)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B7ED1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444CD5D1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  <w:lang w:eastAsia="zh-TW"/>
              </w:rPr>
              <w:t>TBD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38E1D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77915DF2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A38CB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6.2A.2.5 UE maximum output power reduction for CA (6UL CA)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1BF14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345C3B82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eastAsia="PMingLiU" w:cs="v4.2.0"/>
                <w:u w:val="single"/>
                <w:lang w:eastAsia="zh-TW"/>
              </w:rPr>
              <w:t>TBD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3AA84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2410093D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DFE82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6.2A.2.6 UE maximum output power reduction for CA (7UL CA)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982CA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050B56C1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eastAsia="PMingLiU" w:cs="v4.2.0"/>
                <w:u w:val="single"/>
                <w:lang w:eastAsia="zh-TW"/>
              </w:rPr>
              <w:t>TBD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BD5A6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54E1CB9E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F2B06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6.2A.2.7 UE maximum output power reduction for CA (8UL CA)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2520F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26F2CADD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eastAsia="PMingLiU" w:cs="v4.2.0"/>
                <w:u w:val="single"/>
                <w:lang w:eastAsia="zh-TW"/>
              </w:rPr>
              <w:t>TBD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D49B7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0B5EC816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D59F1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6.2A.3.1 UE maximum output power with additional requirements for CA (2UL CA)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061D2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5F358516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 xml:space="preserve">Maximum aggregated BW </w:t>
            </w:r>
            <w:r w:rsidRPr="001F23FC">
              <w:rPr>
                <w:rFonts w:ascii="微软雅黑" w:eastAsia="微软雅黑" w:hAnsi="微软雅黑" w:cs="微软雅黑"/>
                <w:sz w:val="18"/>
                <w:u w:val="single"/>
              </w:rPr>
              <w:t>≤</w:t>
            </w:r>
            <w:r w:rsidRPr="001F23FC">
              <w:rPr>
                <w:rFonts w:ascii="Arial" w:eastAsia="PMingLiU" w:hAnsi="Arial" w:cs="v4.2.0"/>
                <w:sz w:val="18"/>
                <w:u w:val="single"/>
              </w:rPr>
              <w:t xml:space="preserve"> 400MHz</w:t>
            </w:r>
          </w:p>
          <w:p w14:paraId="233F87FE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Same as 6.2.3</w:t>
            </w:r>
          </w:p>
          <w:p w14:paraId="5750DD6F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</w:p>
          <w:p w14:paraId="544BD413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Maximum aggregated BW &gt; 400MHz</w:t>
            </w:r>
          </w:p>
          <w:p w14:paraId="7C13B431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TBD</w:t>
            </w:r>
          </w:p>
          <w:p w14:paraId="1AF4AD18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</w:p>
          <w:p w14:paraId="37A13DC6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Intra-band non-contiguous, Inter-band CA</w:t>
            </w:r>
          </w:p>
          <w:p w14:paraId="3FCB966B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TBD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65746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4E1A5FE5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EBB8D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6.2A.3.2 UE maximum output power with additional requirements for CA (3UL CA)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DE3FB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688007F2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 xml:space="preserve">Maximum aggregated BW </w:t>
            </w:r>
            <w:r w:rsidRPr="001F23FC">
              <w:rPr>
                <w:rFonts w:ascii="微软雅黑" w:eastAsia="微软雅黑" w:hAnsi="微软雅黑" w:cs="微软雅黑"/>
                <w:sz w:val="18"/>
                <w:u w:val="single"/>
              </w:rPr>
              <w:t>≤</w:t>
            </w:r>
            <w:r w:rsidRPr="001F23FC">
              <w:rPr>
                <w:rFonts w:ascii="Arial" w:eastAsia="PMingLiU" w:hAnsi="Arial" w:cs="v4.2.0"/>
                <w:sz w:val="18"/>
                <w:u w:val="single"/>
              </w:rPr>
              <w:t xml:space="preserve"> 400MHz</w:t>
            </w:r>
          </w:p>
          <w:p w14:paraId="12BDC12F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Same as 6.2.3</w:t>
            </w:r>
          </w:p>
          <w:p w14:paraId="14A8DBA1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</w:p>
          <w:p w14:paraId="2CFE61C4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Maximum aggregated BW &gt; 400MHz</w:t>
            </w:r>
          </w:p>
          <w:p w14:paraId="35F97179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TBD</w:t>
            </w:r>
          </w:p>
          <w:p w14:paraId="3D82FD8F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</w:p>
          <w:p w14:paraId="65461F2E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Intra-band non-contiguous, Inter-band CA</w:t>
            </w:r>
          </w:p>
          <w:p w14:paraId="4E270572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TBD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8C92B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400F59BE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DB5E5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lastRenderedPageBreak/>
              <w:t>6.2A.3.3 UE maximum output power with additional requirements for CA (4UL CA)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80D00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6C3787AC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 xml:space="preserve">Maximum aggregated BW </w:t>
            </w:r>
            <w:r w:rsidRPr="001F23FC">
              <w:rPr>
                <w:rFonts w:ascii="微软雅黑" w:eastAsia="微软雅黑" w:hAnsi="微软雅黑" w:cs="微软雅黑"/>
                <w:sz w:val="18"/>
                <w:u w:val="single"/>
              </w:rPr>
              <w:t>≤</w:t>
            </w:r>
            <w:r w:rsidRPr="001F23FC">
              <w:rPr>
                <w:rFonts w:ascii="Arial" w:eastAsia="PMingLiU" w:hAnsi="Arial" w:cs="v4.2.0"/>
                <w:sz w:val="18"/>
                <w:u w:val="single"/>
              </w:rPr>
              <w:t xml:space="preserve"> 400MHz</w:t>
            </w:r>
          </w:p>
          <w:p w14:paraId="295CC70C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Same as 6.2.3</w:t>
            </w:r>
          </w:p>
          <w:p w14:paraId="674CF10C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</w:p>
          <w:p w14:paraId="0DC84376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Maximum aggregated BW &gt; 400MHz</w:t>
            </w:r>
          </w:p>
          <w:p w14:paraId="56D0C122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TBD</w:t>
            </w:r>
          </w:p>
          <w:p w14:paraId="218E2931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</w:p>
          <w:p w14:paraId="65CF0F98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Intra-band non-contiguous, Inter-band CA</w:t>
            </w:r>
          </w:p>
          <w:p w14:paraId="53962F68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TBD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585EB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22282617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2B1E8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6.2D.1.1 UE maximum output power (EIRP) for UL MIMO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FC9A1" w14:textId="77777777" w:rsidR="005071A8" w:rsidRPr="001F23FC" w:rsidRDefault="005071A8" w:rsidP="00090840">
            <w:pPr>
              <w:pStyle w:val="TAL"/>
              <w:rPr>
                <w:rFonts w:eastAsia="PMingLiU" w:cs="v4.2.0"/>
                <w:u w:val="single"/>
              </w:rPr>
            </w:pPr>
            <w:r w:rsidRPr="001F23FC">
              <w:t>Same as 6.2.1.1 (EIRP)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6EFBF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2059A93C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A0091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6.2D.1.1 UE maximum output power (TRP) for UL MIMO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4AE11" w14:textId="77777777" w:rsidR="005071A8" w:rsidRPr="001F23FC" w:rsidRDefault="005071A8" w:rsidP="00090840">
            <w:pPr>
              <w:pStyle w:val="TAL"/>
              <w:rPr>
                <w:rFonts w:eastAsia="PMingLiU" w:cs="v4.2.0"/>
                <w:u w:val="single"/>
              </w:rPr>
            </w:pPr>
            <w:r w:rsidRPr="001F23FC">
              <w:t>Same as 6.2.1.1 (TRP)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69186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05C15E37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E1779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6.2D.1.2 UE maximum output power (Spherical coverage) for UL MIMO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74B08" w14:textId="77777777" w:rsidR="005071A8" w:rsidRPr="001F23FC" w:rsidRDefault="005071A8" w:rsidP="00090840">
            <w:pPr>
              <w:pStyle w:val="TAL"/>
              <w:rPr>
                <w:rFonts w:eastAsia="PMingLiU" w:cs="v4.2.0"/>
                <w:u w:val="single"/>
              </w:rPr>
            </w:pPr>
            <w:r w:rsidRPr="001F23FC">
              <w:t>Same as 6.2.1.2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65616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0E6269FF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81DC0" w14:textId="77777777" w:rsidR="005071A8" w:rsidRPr="001F23FC" w:rsidRDefault="005071A8" w:rsidP="00090840">
            <w:pPr>
              <w:pStyle w:val="TAL"/>
            </w:pPr>
            <w:r w:rsidRPr="001F23FC">
              <w:t>6.2D.2 UE maximum output power reduction for UL MIMO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A2A4F" w14:textId="77777777" w:rsidR="005071A8" w:rsidRPr="001F23FC" w:rsidRDefault="005071A8" w:rsidP="00090840">
            <w:pPr>
              <w:pStyle w:val="TAL"/>
              <w:rPr>
                <w:rFonts w:eastAsia="PMingLiU"/>
                <w:u w:val="single"/>
              </w:rPr>
            </w:pPr>
            <w:r w:rsidRPr="001F23FC">
              <w:t>Same as 6.2.2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6178D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1C5FA9C9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91315" w14:textId="77777777" w:rsidR="005071A8" w:rsidRPr="001F23FC" w:rsidRDefault="005071A8" w:rsidP="00090840">
            <w:pPr>
              <w:pStyle w:val="TAL"/>
            </w:pPr>
            <w:r w:rsidRPr="001F23FC">
              <w:t>6.2D.3</w:t>
            </w:r>
            <w:r w:rsidRPr="001F23FC">
              <w:tab/>
              <w:t>UE maximum output power with additional requirements for UL MIMO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DF65A" w14:textId="77777777" w:rsidR="005071A8" w:rsidRPr="001F23FC" w:rsidRDefault="005071A8" w:rsidP="00090840">
            <w:pPr>
              <w:pStyle w:val="TAL"/>
              <w:rPr>
                <w:rFonts w:eastAsia="PMingLiU"/>
                <w:u w:val="single"/>
              </w:rPr>
            </w:pPr>
            <w:r w:rsidRPr="001F23FC">
              <w:t>Same as 6.2.3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0BFED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783C9120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1D0150D3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6.3.1 Minimum output power</w:t>
            </w:r>
          </w:p>
        </w:tc>
        <w:tc>
          <w:tcPr>
            <w:tcW w:w="3629" w:type="dxa"/>
          </w:tcPr>
          <w:p w14:paraId="56866918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PC1</w:t>
            </w:r>
          </w:p>
          <w:p w14:paraId="7D7AB1A1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Minimum peak EIRP, Max EIRP</w:t>
            </w:r>
          </w:p>
          <w:p w14:paraId="66FD6D9D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t>Max Device size</w:t>
            </w:r>
            <w:r w:rsidRPr="001F23FC">
              <w:rPr>
                <w:b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>≤ 30 cm</w:t>
            </w:r>
          </w:p>
          <w:p w14:paraId="23631141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±5.66 dB</w:t>
            </w:r>
            <w:r w:rsidRPr="001F23FC">
              <w:rPr>
                <w:rFonts w:cs="Arial"/>
                <w:bCs/>
                <w:szCs w:val="18"/>
              </w:rPr>
              <w:t xml:space="preserve"> (FR2a, NTC testing)</w:t>
            </w:r>
          </w:p>
          <w:p w14:paraId="2A99AFB3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±5.96</w:t>
            </w:r>
            <w:r w:rsidRPr="001F23FC">
              <w:rPr>
                <w:rFonts w:cs="Arial"/>
                <w:bCs/>
                <w:szCs w:val="18"/>
              </w:rPr>
              <w:t xml:space="preserve"> dB (FR2b, NTC testing)</w:t>
            </w:r>
          </w:p>
          <w:p w14:paraId="64F62BA2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</w:t>
            </w:r>
            <w:r w:rsidRPr="001F23FC">
              <w:rPr>
                <w:rFonts w:cs="Arial"/>
                <w:bCs/>
                <w:szCs w:val="18"/>
              </w:rPr>
              <w:t>5.92 dB (FR2a, ETC testing)</w:t>
            </w:r>
          </w:p>
          <w:p w14:paraId="52F4DC3D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</w:t>
            </w:r>
            <w:r w:rsidRPr="001F23FC">
              <w:rPr>
                <w:rFonts w:cs="Arial"/>
                <w:bCs/>
                <w:szCs w:val="18"/>
              </w:rPr>
              <w:t>6.22 dB (FR2b, ETC testing)</w:t>
            </w:r>
          </w:p>
          <w:p w14:paraId="16B1E9B4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  <w:u w:val="single"/>
              </w:rPr>
            </w:pPr>
          </w:p>
          <w:p w14:paraId="425F5430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PC3</w:t>
            </w:r>
          </w:p>
          <w:p w14:paraId="5E2D9F4F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Minimum peak EIRP, Max EIRP</w:t>
            </w:r>
          </w:p>
          <w:p w14:paraId="17458CCB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t>Max Device size</w:t>
            </w:r>
            <w:r w:rsidRPr="001F23FC">
              <w:rPr>
                <w:b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>≤ 30 cm</w:t>
            </w:r>
          </w:p>
          <w:p w14:paraId="6236FB38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±6.15</w:t>
            </w:r>
            <w:r w:rsidRPr="001F23FC">
              <w:rPr>
                <w:rFonts w:cs="Arial"/>
                <w:bCs/>
                <w:szCs w:val="18"/>
              </w:rPr>
              <w:t xml:space="preserve"> dB (FR2a &amp; FR2b, NTC testing)</w:t>
            </w:r>
          </w:p>
          <w:p w14:paraId="72508B60" w14:textId="77777777" w:rsidR="005071A8" w:rsidRPr="001F23FC" w:rsidRDefault="005071A8" w:rsidP="00090840">
            <w:pPr>
              <w:pStyle w:val="TAL"/>
              <w:rPr>
                <w:rFonts w:cs="Arial"/>
              </w:rPr>
            </w:pPr>
            <w:r w:rsidRPr="001F23FC">
              <w:rPr>
                <w:rFonts w:cs="Arial"/>
              </w:rPr>
              <w:t>±7.34</w:t>
            </w:r>
            <w:r w:rsidRPr="001F23FC">
              <w:rPr>
                <w:rFonts w:cs="Arial"/>
                <w:bCs/>
                <w:szCs w:val="18"/>
              </w:rPr>
              <w:t xml:space="preserve"> dB</w:t>
            </w:r>
            <w:r w:rsidRPr="001F23FC">
              <w:rPr>
                <w:rFonts w:cs="Arial"/>
              </w:rPr>
              <w:t xml:space="preserve"> (FR2c, NTC testing)</w:t>
            </w:r>
          </w:p>
          <w:p w14:paraId="16FFE1A1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</w:t>
            </w:r>
            <w:r w:rsidRPr="001F23FC">
              <w:rPr>
                <w:rFonts w:cs="Arial"/>
                <w:bCs/>
                <w:szCs w:val="18"/>
              </w:rPr>
              <w:t>6.41 dB (FR2a &amp; FR2b, ETC testing)</w:t>
            </w:r>
          </w:p>
          <w:p w14:paraId="717FABC9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±7.48</w:t>
            </w:r>
            <w:r w:rsidRPr="001F23FC">
              <w:rPr>
                <w:rFonts w:cs="Arial"/>
                <w:bCs/>
                <w:szCs w:val="18"/>
              </w:rPr>
              <w:t xml:space="preserve"> dB (FR2c, ETC testing)</w:t>
            </w:r>
          </w:p>
          <w:p w14:paraId="49EE371A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</w:p>
          <w:p w14:paraId="52C4CEAA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PC5</w:t>
            </w:r>
          </w:p>
          <w:p w14:paraId="63393103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Minimum peak EIRP, Max EIRP</w:t>
            </w:r>
          </w:p>
          <w:p w14:paraId="241A3774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t>Max Device size</w:t>
            </w:r>
            <w:r w:rsidRPr="001F23FC">
              <w:rPr>
                <w:b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>≤ 30 cm</w:t>
            </w:r>
          </w:p>
          <w:p w14:paraId="1CCE1E2E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±6.36 dB</w:t>
            </w:r>
            <w:r w:rsidRPr="001F23FC">
              <w:rPr>
                <w:rFonts w:cs="Arial"/>
                <w:bCs/>
                <w:szCs w:val="18"/>
              </w:rPr>
              <w:t xml:space="preserve"> (FR2a, NTC testing)</w:t>
            </w:r>
          </w:p>
          <w:p w14:paraId="2A6897AA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</w:t>
            </w:r>
            <w:r w:rsidRPr="001F23FC">
              <w:rPr>
                <w:rFonts w:cs="Arial"/>
                <w:bCs/>
                <w:szCs w:val="18"/>
              </w:rPr>
              <w:t>6.62 dB (FR2a, ETC testing)</w:t>
            </w:r>
          </w:p>
          <w:p w14:paraId="098F1D24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</w:p>
          <w:p w14:paraId="525DB363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PC6</w:t>
            </w:r>
          </w:p>
          <w:p w14:paraId="6FB7B77A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Minimum peak EIRP, Max EIRP</w:t>
            </w:r>
          </w:p>
          <w:p w14:paraId="7606AD57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t>Max Device size</w:t>
            </w:r>
            <w:r w:rsidRPr="001F23FC">
              <w:rPr>
                <w:b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>≤ 30 cm</w:t>
            </w:r>
          </w:p>
          <w:p w14:paraId="7934E3B4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±6.35 dB</w:t>
            </w:r>
            <w:r w:rsidRPr="001F23FC">
              <w:rPr>
                <w:rFonts w:cs="Arial"/>
                <w:bCs/>
                <w:szCs w:val="18"/>
              </w:rPr>
              <w:t xml:space="preserve"> (FR2a, NTC testing)</w:t>
            </w:r>
          </w:p>
          <w:p w14:paraId="7D106F64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</w:t>
            </w:r>
            <w:r w:rsidRPr="001F23FC">
              <w:rPr>
                <w:rFonts w:cs="Arial"/>
                <w:bCs/>
                <w:szCs w:val="18"/>
              </w:rPr>
              <w:t>6.61 dB (FR2a, ETC testing)</w:t>
            </w:r>
          </w:p>
          <w:p w14:paraId="7A8E4B08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</w:p>
          <w:p w14:paraId="3FE16DEA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PC7</w:t>
            </w:r>
          </w:p>
          <w:p w14:paraId="46427529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Minimum peak EIRP, Max EIRP</w:t>
            </w:r>
          </w:p>
          <w:p w14:paraId="7E9586D9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t>Max Device size</w:t>
            </w:r>
            <w:r w:rsidRPr="001F23FC">
              <w:rPr>
                <w:b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>≤ 30 cm</w:t>
            </w:r>
          </w:p>
          <w:p w14:paraId="496334AF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±6.15</w:t>
            </w:r>
            <w:r w:rsidRPr="001F23FC">
              <w:rPr>
                <w:rFonts w:cs="Arial"/>
                <w:bCs/>
                <w:szCs w:val="18"/>
              </w:rPr>
              <w:t xml:space="preserve"> dB (FR2a, NTC testing)</w:t>
            </w:r>
          </w:p>
          <w:p w14:paraId="7DE8EF2B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</w:t>
            </w:r>
            <w:r w:rsidRPr="001F23FC">
              <w:rPr>
                <w:rFonts w:cs="Arial"/>
                <w:bCs/>
                <w:szCs w:val="18"/>
              </w:rPr>
              <w:t>6.41 dB (FR2a, ETC testing)</w:t>
            </w:r>
          </w:p>
        </w:tc>
        <w:tc>
          <w:tcPr>
            <w:tcW w:w="2949" w:type="dxa"/>
          </w:tcPr>
          <w:p w14:paraId="6C2C3D67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  <w:r w:rsidRPr="001F23FC">
              <w:rPr>
                <w:rFonts w:cs="Arial"/>
                <w:snapToGrid w:val="0"/>
              </w:rPr>
              <w:t>MTSU = 1.00 x MU (from Table B.7-1 in TR</w:t>
            </w:r>
            <w:r>
              <w:rPr>
                <w:rFonts w:cs="Arial"/>
                <w:snapToGrid w:val="0"/>
              </w:rPr>
              <w:t> </w:t>
            </w:r>
            <w:r w:rsidRPr="001F23FC">
              <w:rPr>
                <w:rFonts w:cs="Arial"/>
                <w:snapToGrid w:val="0"/>
              </w:rPr>
              <w:t>38.903)</w:t>
            </w:r>
          </w:p>
        </w:tc>
      </w:tr>
      <w:tr w:rsidR="005071A8" w:rsidRPr="001F23FC" w14:paraId="0BF10323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46986A71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6.3.2 Transmit OFF power</w:t>
            </w:r>
          </w:p>
        </w:tc>
        <w:tc>
          <w:tcPr>
            <w:tcW w:w="3629" w:type="dxa"/>
          </w:tcPr>
          <w:p w14:paraId="60384797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PC3:</w:t>
            </w:r>
          </w:p>
          <w:p w14:paraId="6A1F6430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Max Device size ≤ 30 cm</w:t>
            </w:r>
          </w:p>
          <w:p w14:paraId="51537AB3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±5.67 dB (FR2a)</w:t>
            </w:r>
          </w:p>
          <w:p w14:paraId="0A970923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±5.67 dB (FR2b)</w:t>
            </w:r>
          </w:p>
          <w:p w14:paraId="5F462A9A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±6.86 dB (FR2c)</w:t>
            </w:r>
          </w:p>
          <w:p w14:paraId="21DD3A34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3F0E91B7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PC1:</w:t>
            </w:r>
          </w:p>
          <w:p w14:paraId="2CF8F57E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Max Device size ≤ 30 cm</w:t>
            </w:r>
          </w:p>
          <w:p w14:paraId="65EEBEB5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±5.67 dB (FR2a)</w:t>
            </w:r>
          </w:p>
          <w:p w14:paraId="13172117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±5.67 dB (FR2b)</w:t>
            </w:r>
          </w:p>
          <w:p w14:paraId="795D2214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04F15859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  <w:u w:val="single"/>
              </w:rPr>
              <w:t>PC5, PC6</w:t>
            </w:r>
            <w:r w:rsidRPr="001F23FC">
              <w:rPr>
                <w:rFonts w:cs="v4.2.0"/>
              </w:rPr>
              <w:t>:</w:t>
            </w:r>
          </w:p>
          <w:p w14:paraId="39D70435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Max Device size ≤ 30 cm</w:t>
            </w:r>
          </w:p>
          <w:p w14:paraId="08C92FBC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±5.67 dB (FR2a)</w:t>
            </w:r>
          </w:p>
        </w:tc>
        <w:tc>
          <w:tcPr>
            <w:tcW w:w="2949" w:type="dxa"/>
          </w:tcPr>
          <w:p w14:paraId="293907E7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  <w:r w:rsidRPr="001F23FC">
              <w:rPr>
                <w:rFonts w:cs="Arial"/>
                <w:snapToGrid w:val="0"/>
              </w:rPr>
              <w:t>MTSU = 1.00 x MU (from Table B.8-1 in TR</w:t>
            </w:r>
            <w:r>
              <w:rPr>
                <w:rFonts w:cs="Arial"/>
                <w:snapToGrid w:val="0"/>
              </w:rPr>
              <w:t> </w:t>
            </w:r>
            <w:r w:rsidRPr="001F23FC">
              <w:rPr>
                <w:rFonts w:cs="Arial"/>
                <w:snapToGrid w:val="0"/>
              </w:rPr>
              <w:t>38.903)</w:t>
            </w:r>
          </w:p>
        </w:tc>
      </w:tr>
      <w:tr w:rsidR="005071A8" w:rsidRPr="001F23FC" w14:paraId="1EDDA616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3811FD81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lastRenderedPageBreak/>
              <w:t>6.3.3.2 General ON/OFF time mask</w:t>
            </w:r>
          </w:p>
        </w:tc>
        <w:tc>
          <w:tcPr>
            <w:tcW w:w="3629" w:type="dxa"/>
          </w:tcPr>
          <w:p w14:paraId="253702A6" w14:textId="77777777" w:rsidR="005071A8" w:rsidRPr="001F23FC" w:rsidRDefault="005071A8" w:rsidP="00090840">
            <w:pPr>
              <w:pStyle w:val="TAL"/>
            </w:pPr>
            <w:r w:rsidRPr="001F23FC">
              <w:t>ON power:</w:t>
            </w:r>
          </w:p>
          <w:p w14:paraId="4A6D6A67" w14:textId="77777777" w:rsidR="005071A8" w:rsidRPr="001F23FC" w:rsidRDefault="005071A8" w:rsidP="00090840">
            <w:pPr>
              <w:pStyle w:val="TAL"/>
            </w:pPr>
            <w:r w:rsidRPr="001F23FC">
              <w:t>Same as 6.2.1.1 (EIRP) for the respective power class</w:t>
            </w:r>
          </w:p>
          <w:p w14:paraId="6297D1EC" w14:textId="77777777" w:rsidR="005071A8" w:rsidRPr="001F23FC" w:rsidRDefault="005071A8" w:rsidP="00090840">
            <w:pPr>
              <w:pStyle w:val="TAL"/>
            </w:pPr>
            <w:r w:rsidRPr="001F23FC">
              <w:t>OFF power:</w:t>
            </w:r>
          </w:p>
          <w:p w14:paraId="755D4923" w14:textId="77777777" w:rsidR="005071A8" w:rsidRPr="001F23FC" w:rsidRDefault="005071A8" w:rsidP="00090840">
            <w:pPr>
              <w:pStyle w:val="TAL"/>
            </w:pPr>
            <w:r w:rsidRPr="001F23FC">
              <w:t>Same as 6.3.1 for the respective power class</w:t>
            </w:r>
          </w:p>
        </w:tc>
        <w:tc>
          <w:tcPr>
            <w:tcW w:w="2949" w:type="dxa"/>
          </w:tcPr>
          <w:p w14:paraId="16CBADF7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0E72253E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38396D2A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6.3.3.4 PRACH time mask</w:t>
            </w:r>
          </w:p>
        </w:tc>
        <w:tc>
          <w:tcPr>
            <w:tcW w:w="3629" w:type="dxa"/>
          </w:tcPr>
          <w:p w14:paraId="0E1DAF90" w14:textId="77777777" w:rsidR="005071A8" w:rsidRPr="001F23FC" w:rsidRDefault="005071A8" w:rsidP="00090840">
            <w:pPr>
              <w:pStyle w:val="TAL"/>
              <w:rPr>
                <w:u w:val="single"/>
              </w:rPr>
            </w:pPr>
            <w:r w:rsidRPr="001F23FC">
              <w:rPr>
                <w:u w:val="single"/>
              </w:rPr>
              <w:t>PC3:</w:t>
            </w:r>
          </w:p>
          <w:p w14:paraId="23E4EFD8" w14:textId="77777777" w:rsidR="005071A8" w:rsidRPr="001F23FC" w:rsidRDefault="005071A8" w:rsidP="00090840">
            <w:pPr>
              <w:pStyle w:val="TAL"/>
            </w:pPr>
            <w:r w:rsidRPr="001F23FC">
              <w:t>PRACH power:</w:t>
            </w:r>
          </w:p>
          <w:p w14:paraId="20D204B7" w14:textId="77777777" w:rsidR="005071A8" w:rsidRPr="001F23FC" w:rsidRDefault="005071A8" w:rsidP="00090840">
            <w:pPr>
              <w:pStyle w:val="TAL"/>
            </w:pPr>
            <w:r w:rsidRPr="001F23FC">
              <w:t>TBD</w:t>
            </w:r>
          </w:p>
          <w:p w14:paraId="340BB2C1" w14:textId="77777777" w:rsidR="005071A8" w:rsidRPr="001F23FC" w:rsidRDefault="005071A8" w:rsidP="00090840">
            <w:pPr>
              <w:pStyle w:val="TAL"/>
            </w:pPr>
            <w:r w:rsidRPr="001F23FC">
              <w:t>OFF power:</w:t>
            </w:r>
          </w:p>
          <w:p w14:paraId="3FD55A86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t xml:space="preserve"> Max Device size</w:t>
            </w:r>
            <w:r w:rsidRPr="001F23FC">
              <w:rPr>
                <w:b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>≤ 30 cm</w:t>
            </w:r>
          </w:p>
          <w:p w14:paraId="76FE9A4C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±6.15</w:t>
            </w:r>
            <w:r w:rsidRPr="001F23FC">
              <w:rPr>
                <w:rFonts w:cs="Arial"/>
                <w:bCs/>
                <w:szCs w:val="18"/>
              </w:rPr>
              <w:t xml:space="preserve"> dB  (FR2a &amp; FR2b</w:t>
            </w:r>
            <w:r w:rsidRPr="001F23FC">
              <w:rPr>
                <w:rFonts w:cs="Arial"/>
              </w:rPr>
              <w:t>, NTC testing</w:t>
            </w:r>
            <w:r w:rsidRPr="001F23FC">
              <w:rPr>
                <w:rFonts w:cs="Arial"/>
                <w:bCs/>
                <w:szCs w:val="18"/>
              </w:rPr>
              <w:t>)</w:t>
            </w:r>
          </w:p>
          <w:p w14:paraId="20724AB9" w14:textId="77777777" w:rsidR="005071A8" w:rsidRPr="001F23FC" w:rsidRDefault="005071A8" w:rsidP="00090840">
            <w:pPr>
              <w:pStyle w:val="TAL"/>
            </w:pPr>
            <w:r w:rsidRPr="001F23FC">
              <w:rPr>
                <w:rFonts w:cs="Arial"/>
              </w:rPr>
              <w:t>±6.41 dB  (FR2a &amp; FR2b, ETC testing)</w:t>
            </w:r>
          </w:p>
        </w:tc>
        <w:tc>
          <w:tcPr>
            <w:tcW w:w="2949" w:type="dxa"/>
          </w:tcPr>
          <w:p w14:paraId="5BA97173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322D95AE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4C0B748B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6.3.3.6 SRS time mask</w:t>
            </w:r>
          </w:p>
        </w:tc>
        <w:tc>
          <w:tcPr>
            <w:tcW w:w="3629" w:type="dxa"/>
          </w:tcPr>
          <w:p w14:paraId="6E82DB19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2D1C4FC9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19C57274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19D40EE0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6.3.4.2 Absolute power tolerance</w:t>
            </w:r>
          </w:p>
        </w:tc>
        <w:tc>
          <w:tcPr>
            <w:tcW w:w="3629" w:type="dxa"/>
          </w:tcPr>
          <w:p w14:paraId="774B78F8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PC3</w:t>
            </w:r>
          </w:p>
          <w:p w14:paraId="256CBAE1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Max Device size ≤ 30 cm</w:t>
            </w:r>
          </w:p>
          <w:p w14:paraId="574A1C15" w14:textId="77777777" w:rsidR="005071A8" w:rsidRPr="001F23FC" w:rsidRDefault="005071A8" w:rsidP="00090840">
            <w:pPr>
              <w:pStyle w:val="TAL"/>
              <w:rPr>
                <w:rFonts w:cs="Arial"/>
              </w:rPr>
            </w:pPr>
            <w:r w:rsidRPr="001F23FC">
              <w:rPr>
                <w:rFonts w:cs="Arial"/>
              </w:rPr>
              <w:t>±8.16 dB (FR2a &amp; FR2b, NTC testing)</w:t>
            </w:r>
          </w:p>
          <w:p w14:paraId="5124435F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Arial"/>
              </w:rPr>
              <w:t>±8.52 dB (FR2a &amp; FR2b, ETC testing)</w:t>
            </w:r>
          </w:p>
        </w:tc>
        <w:tc>
          <w:tcPr>
            <w:tcW w:w="2949" w:type="dxa"/>
          </w:tcPr>
          <w:p w14:paraId="77396302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</w:rPr>
            </w:pPr>
            <w:r w:rsidRPr="001F23FC">
              <w:rPr>
                <w:rFonts w:cs="Arial"/>
                <w:snapToGrid w:val="0"/>
              </w:rPr>
              <w:t>MTSU = SQRT (UL Meas Uncer</w:t>
            </w:r>
            <w:r w:rsidRPr="001F23FC">
              <w:rPr>
                <w:rFonts w:cs="Arial"/>
                <w:snapToGrid w:val="0"/>
                <w:vertAlign w:val="superscript"/>
              </w:rPr>
              <w:t>2</w:t>
            </w:r>
            <w:r w:rsidRPr="001F23FC">
              <w:rPr>
                <w:rFonts w:cs="Arial"/>
                <w:snapToGrid w:val="0"/>
              </w:rPr>
              <w:t xml:space="preserve"> + DL Meas Uncer</w:t>
            </w:r>
            <w:r w:rsidRPr="001F23FC">
              <w:rPr>
                <w:rFonts w:cs="Arial"/>
                <w:snapToGrid w:val="0"/>
                <w:vertAlign w:val="superscript"/>
              </w:rPr>
              <w:t>2</w:t>
            </w:r>
            <w:r w:rsidRPr="001F23FC">
              <w:rPr>
                <w:rFonts w:cs="Arial"/>
                <w:snapToGrid w:val="0"/>
              </w:rPr>
              <w:t>)</w:t>
            </w:r>
          </w:p>
          <w:p w14:paraId="6F983936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</w:rPr>
            </w:pPr>
            <w:r w:rsidRPr="001F23FC">
              <w:rPr>
                <w:rFonts w:cs="Arial"/>
                <w:snapToGrid w:val="0"/>
              </w:rPr>
              <w:tab/>
              <w:t>UL Meas Uncer: Same as 6.3.1</w:t>
            </w:r>
          </w:p>
          <w:p w14:paraId="3DD7C5A0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  <w:r w:rsidRPr="001F23FC">
              <w:rPr>
                <w:rFonts w:cs="Arial"/>
                <w:snapToGrid w:val="0"/>
              </w:rPr>
              <w:tab/>
              <w:t>DL Meas Uncer: Same as 7.3.2</w:t>
            </w:r>
          </w:p>
        </w:tc>
      </w:tr>
      <w:tr w:rsidR="005071A8" w:rsidRPr="001F23FC" w14:paraId="32CF5071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46C49220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6.3.4.3 Relative power tolerance</w:t>
            </w:r>
          </w:p>
        </w:tc>
        <w:tc>
          <w:tcPr>
            <w:tcW w:w="3629" w:type="dxa"/>
          </w:tcPr>
          <w:p w14:paraId="7E26A220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PC3</w:t>
            </w:r>
          </w:p>
          <w:p w14:paraId="2B2690ED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t>Max Device size</w:t>
            </w:r>
            <w:r w:rsidRPr="001F23FC">
              <w:rPr>
                <w:b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>≤ 30 cm</w:t>
            </w:r>
          </w:p>
          <w:p w14:paraId="01928BC6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[±1.7</w:t>
            </w:r>
            <w:r w:rsidRPr="001F23FC">
              <w:rPr>
                <w:rFonts w:cs="Arial"/>
                <w:bCs/>
                <w:szCs w:val="18"/>
              </w:rPr>
              <w:t xml:space="preserve"> dB] (FR2a)</w:t>
            </w:r>
          </w:p>
          <w:p w14:paraId="6E08DCD4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Arial"/>
              </w:rPr>
              <w:t xml:space="preserve">[±1.7 </w:t>
            </w:r>
            <w:r w:rsidRPr="001F23FC">
              <w:rPr>
                <w:rFonts w:cs="Arial"/>
                <w:bCs/>
                <w:szCs w:val="18"/>
              </w:rPr>
              <w:t>dB] (FR2b)</w:t>
            </w:r>
          </w:p>
        </w:tc>
        <w:tc>
          <w:tcPr>
            <w:tcW w:w="2949" w:type="dxa"/>
          </w:tcPr>
          <w:p w14:paraId="650CB02B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  <w:r w:rsidRPr="001F23FC">
              <w:rPr>
                <w:rFonts w:cs="Arial"/>
                <w:snapToGrid w:val="0"/>
              </w:rPr>
              <w:t xml:space="preserve">MTSU = 1.00 x MU (from Table </w:t>
            </w:r>
            <w:r w:rsidRPr="001F23FC">
              <w:rPr>
                <w:rFonts w:eastAsia="MS Mincho"/>
              </w:rPr>
              <w:t xml:space="preserve">B.9a.2.2-2 </w:t>
            </w:r>
            <w:r w:rsidRPr="001F23FC">
              <w:rPr>
                <w:rFonts w:cs="Arial"/>
                <w:snapToGrid w:val="0"/>
              </w:rPr>
              <w:t>in TR</w:t>
            </w:r>
            <w:r>
              <w:rPr>
                <w:rFonts w:cs="Arial"/>
                <w:snapToGrid w:val="0"/>
              </w:rPr>
              <w:t> </w:t>
            </w:r>
            <w:r w:rsidRPr="001F23FC">
              <w:rPr>
                <w:rFonts w:cs="Arial"/>
                <w:snapToGrid w:val="0"/>
              </w:rPr>
              <w:t>38.903)</w:t>
            </w:r>
          </w:p>
        </w:tc>
      </w:tr>
      <w:tr w:rsidR="005071A8" w:rsidRPr="001F23FC" w14:paraId="1A86C3B3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564DCB54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6.3.4.4 Aggregate power tolerance</w:t>
            </w:r>
          </w:p>
        </w:tc>
        <w:tc>
          <w:tcPr>
            <w:tcW w:w="3629" w:type="dxa"/>
          </w:tcPr>
          <w:p w14:paraId="017E2BE9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PC3</w:t>
            </w:r>
          </w:p>
          <w:p w14:paraId="60674DAE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t>Max Device size</w:t>
            </w:r>
            <w:r w:rsidRPr="001F23FC">
              <w:rPr>
                <w:b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>≤ 30 cm</w:t>
            </w:r>
          </w:p>
          <w:p w14:paraId="761BE35A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±1.4</w:t>
            </w:r>
            <w:r w:rsidRPr="001F23FC">
              <w:rPr>
                <w:rFonts w:cs="Arial"/>
                <w:bCs/>
                <w:szCs w:val="18"/>
              </w:rPr>
              <w:t xml:space="preserve"> dB (FR2a)</w:t>
            </w:r>
          </w:p>
          <w:p w14:paraId="26EDE284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Arial"/>
              </w:rPr>
              <w:t xml:space="preserve">±1.4 </w:t>
            </w:r>
            <w:r w:rsidRPr="001F23FC">
              <w:rPr>
                <w:rFonts w:cs="Arial"/>
                <w:bCs/>
                <w:szCs w:val="18"/>
              </w:rPr>
              <w:t>dB (FR2b)</w:t>
            </w:r>
          </w:p>
        </w:tc>
        <w:tc>
          <w:tcPr>
            <w:tcW w:w="2949" w:type="dxa"/>
          </w:tcPr>
          <w:p w14:paraId="0F17AE4F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  <w:r w:rsidRPr="001F23FC">
              <w:rPr>
                <w:rFonts w:cs="Arial"/>
                <w:snapToGrid w:val="0"/>
              </w:rPr>
              <w:t xml:space="preserve">MTSU = 1.00 x MU (from Table </w:t>
            </w:r>
            <w:r w:rsidRPr="001F23FC">
              <w:rPr>
                <w:rFonts w:eastAsia="MS Mincho"/>
              </w:rPr>
              <w:t xml:space="preserve">B.9a.3.2-2 </w:t>
            </w:r>
            <w:r w:rsidRPr="001F23FC">
              <w:rPr>
                <w:rFonts w:cs="Arial"/>
                <w:snapToGrid w:val="0"/>
              </w:rPr>
              <w:t>in TR</w:t>
            </w:r>
            <w:r>
              <w:rPr>
                <w:rFonts w:cs="Arial"/>
                <w:snapToGrid w:val="0"/>
              </w:rPr>
              <w:t> </w:t>
            </w:r>
            <w:r w:rsidRPr="001F23FC">
              <w:rPr>
                <w:rFonts w:cs="Arial"/>
                <w:snapToGrid w:val="0"/>
              </w:rPr>
              <w:t>38.903)</w:t>
            </w:r>
          </w:p>
        </w:tc>
      </w:tr>
      <w:tr w:rsidR="005071A8" w:rsidRPr="001F23FC" w14:paraId="2FAC937C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3F0E69F1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6.3A.1.1 Minimum output power for CA (2UL CA)</w:t>
            </w:r>
          </w:p>
        </w:tc>
        <w:tc>
          <w:tcPr>
            <w:tcW w:w="3629" w:type="dxa"/>
          </w:tcPr>
          <w:p w14:paraId="27031A12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For UL CA aggregated BW </w:t>
            </w:r>
            <w:r w:rsidRPr="001F23FC">
              <w:rPr>
                <w:rFonts w:cs="Arial"/>
              </w:rPr>
              <w:t>≤</w:t>
            </w:r>
            <w:r w:rsidRPr="001F23FC">
              <w:rPr>
                <w:rFonts w:cs="v4.2.0"/>
              </w:rPr>
              <w:t xml:space="preserve"> 800 MHz:</w:t>
            </w:r>
          </w:p>
          <w:p w14:paraId="3D0BDE02" w14:textId="77777777" w:rsidR="005071A8" w:rsidRPr="001F23FC" w:rsidRDefault="005071A8" w:rsidP="00090840">
            <w:pPr>
              <w:pStyle w:val="TAL"/>
              <w:ind w:left="568"/>
              <w:rPr>
                <w:rFonts w:cs="v4.2.0"/>
              </w:rPr>
            </w:pPr>
            <w:r w:rsidRPr="001F23FC">
              <w:rPr>
                <w:rFonts w:cs="v4.2.0"/>
              </w:rPr>
              <w:t>Same as 6.3.1 for each CC</w:t>
            </w:r>
          </w:p>
          <w:p w14:paraId="0B50D8C8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For UL CA aggregated BW </w:t>
            </w:r>
            <w:r w:rsidRPr="001F23FC">
              <w:rPr>
                <w:rFonts w:cs="Arial"/>
              </w:rPr>
              <w:t>&gt;</w:t>
            </w:r>
            <w:r w:rsidRPr="001F23FC">
              <w:rPr>
                <w:rFonts w:cs="v4.2.0"/>
              </w:rPr>
              <w:t xml:space="preserve"> 800 MHz:</w:t>
            </w:r>
          </w:p>
          <w:p w14:paraId="37993345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0B50A3E7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45BE9850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0AA2C93A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6.3A.1.2 Minimum output power for CA (3UL CA)</w:t>
            </w:r>
          </w:p>
        </w:tc>
        <w:tc>
          <w:tcPr>
            <w:tcW w:w="3629" w:type="dxa"/>
          </w:tcPr>
          <w:p w14:paraId="220E6CFF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For UL CA aggregated BW </w:t>
            </w:r>
            <w:r w:rsidRPr="001F23FC">
              <w:rPr>
                <w:rFonts w:cs="Arial"/>
              </w:rPr>
              <w:t>≤</w:t>
            </w:r>
            <w:r w:rsidRPr="001F23FC">
              <w:rPr>
                <w:rFonts w:cs="v4.2.0"/>
              </w:rPr>
              <w:t xml:space="preserve"> 800 MHz:</w:t>
            </w:r>
          </w:p>
          <w:p w14:paraId="1E782B96" w14:textId="77777777" w:rsidR="005071A8" w:rsidRPr="001F23FC" w:rsidRDefault="005071A8" w:rsidP="00090840">
            <w:pPr>
              <w:pStyle w:val="TAL"/>
              <w:ind w:left="568"/>
              <w:rPr>
                <w:rFonts w:cs="v4.2.0"/>
              </w:rPr>
            </w:pPr>
            <w:r w:rsidRPr="001F23FC">
              <w:rPr>
                <w:rFonts w:cs="v4.2.0"/>
              </w:rPr>
              <w:t>Same as 6.3.1 for each CC</w:t>
            </w:r>
          </w:p>
          <w:p w14:paraId="032CCEC5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For UL CA aggregated BW </w:t>
            </w:r>
            <w:r w:rsidRPr="001F23FC">
              <w:rPr>
                <w:rFonts w:cs="Arial"/>
              </w:rPr>
              <w:t>&gt;</w:t>
            </w:r>
            <w:r w:rsidRPr="001F23FC">
              <w:rPr>
                <w:rFonts w:cs="v4.2.0"/>
              </w:rPr>
              <w:t xml:space="preserve"> 800 MHz:</w:t>
            </w:r>
          </w:p>
          <w:p w14:paraId="690514A9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02F680FA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30C98496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3BE61653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6.3A.1.3 Minimum output power for CA (4UL CA)</w:t>
            </w:r>
          </w:p>
        </w:tc>
        <w:tc>
          <w:tcPr>
            <w:tcW w:w="3629" w:type="dxa"/>
          </w:tcPr>
          <w:p w14:paraId="04F32FCB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For UL CA aggregated BW </w:t>
            </w:r>
            <w:r w:rsidRPr="001F23FC">
              <w:rPr>
                <w:rFonts w:cs="Arial"/>
              </w:rPr>
              <w:t>≤</w:t>
            </w:r>
            <w:r w:rsidRPr="001F23FC">
              <w:rPr>
                <w:rFonts w:cs="v4.2.0"/>
              </w:rPr>
              <w:t xml:space="preserve"> 800 MHz:</w:t>
            </w:r>
          </w:p>
          <w:p w14:paraId="007D36B9" w14:textId="77777777" w:rsidR="005071A8" w:rsidRPr="001F23FC" w:rsidRDefault="005071A8" w:rsidP="00090840">
            <w:pPr>
              <w:pStyle w:val="TAL"/>
              <w:ind w:left="568"/>
              <w:rPr>
                <w:rFonts w:cs="v4.2.0"/>
              </w:rPr>
            </w:pPr>
            <w:r w:rsidRPr="001F23FC">
              <w:rPr>
                <w:rFonts w:cs="v4.2.0"/>
              </w:rPr>
              <w:t>Same as 6.3.1 for each CC</w:t>
            </w:r>
          </w:p>
          <w:p w14:paraId="5EA8FE9E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For UL CA aggregated BW </w:t>
            </w:r>
            <w:r w:rsidRPr="001F23FC">
              <w:rPr>
                <w:rFonts w:cs="Arial"/>
              </w:rPr>
              <w:t>&gt;</w:t>
            </w:r>
            <w:r w:rsidRPr="001F23FC">
              <w:rPr>
                <w:rFonts w:cs="v4.2.0"/>
              </w:rPr>
              <w:t xml:space="preserve"> 800 MHz:</w:t>
            </w:r>
          </w:p>
          <w:p w14:paraId="143CE212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7EB99657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7E3F26B0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3DF0476F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6.3A.1.4 Minimum output power for CA (5UL CA)</w:t>
            </w:r>
          </w:p>
        </w:tc>
        <w:tc>
          <w:tcPr>
            <w:tcW w:w="3629" w:type="dxa"/>
          </w:tcPr>
          <w:p w14:paraId="45F1381A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For UL CA aggregated BW </w:t>
            </w:r>
            <w:r w:rsidRPr="001F23FC">
              <w:rPr>
                <w:rFonts w:cs="Arial"/>
              </w:rPr>
              <w:t>≤</w:t>
            </w:r>
            <w:r w:rsidRPr="001F23FC">
              <w:rPr>
                <w:rFonts w:cs="v4.2.0"/>
              </w:rPr>
              <w:t xml:space="preserve"> 800 MHz:</w:t>
            </w:r>
          </w:p>
          <w:p w14:paraId="520221EC" w14:textId="77777777" w:rsidR="005071A8" w:rsidRPr="001F23FC" w:rsidRDefault="005071A8" w:rsidP="00090840">
            <w:pPr>
              <w:pStyle w:val="TAL"/>
              <w:ind w:left="568"/>
              <w:rPr>
                <w:rFonts w:cs="v4.2.0"/>
              </w:rPr>
            </w:pPr>
            <w:r w:rsidRPr="001F23FC">
              <w:rPr>
                <w:rFonts w:cs="v4.2.0"/>
              </w:rPr>
              <w:t>Same as 6.3.1 for each CC</w:t>
            </w:r>
          </w:p>
          <w:p w14:paraId="36DC4AD4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For UL CA aggregated BW </w:t>
            </w:r>
            <w:r w:rsidRPr="001F23FC">
              <w:rPr>
                <w:rFonts w:cs="Arial"/>
              </w:rPr>
              <w:t>&gt;</w:t>
            </w:r>
            <w:r w:rsidRPr="001F23FC">
              <w:rPr>
                <w:rFonts w:cs="v4.2.0"/>
              </w:rPr>
              <w:t xml:space="preserve"> 800 MHz:</w:t>
            </w:r>
          </w:p>
          <w:p w14:paraId="3C2F76AA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03E834D3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304F475C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57BC3C4D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6.3A.1.5 Minimum output power for CA (6UL CA)</w:t>
            </w:r>
          </w:p>
        </w:tc>
        <w:tc>
          <w:tcPr>
            <w:tcW w:w="3629" w:type="dxa"/>
          </w:tcPr>
          <w:p w14:paraId="6B62344E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For UL CA aggregated BW </w:t>
            </w:r>
            <w:r w:rsidRPr="001F23FC">
              <w:rPr>
                <w:rFonts w:cs="Arial"/>
              </w:rPr>
              <w:t>≤</w:t>
            </w:r>
            <w:r w:rsidRPr="001F23FC">
              <w:rPr>
                <w:rFonts w:cs="v4.2.0"/>
              </w:rPr>
              <w:t xml:space="preserve"> 800 MHz:</w:t>
            </w:r>
          </w:p>
          <w:p w14:paraId="317D887A" w14:textId="77777777" w:rsidR="005071A8" w:rsidRPr="001F23FC" w:rsidRDefault="005071A8" w:rsidP="00090840">
            <w:pPr>
              <w:pStyle w:val="TAL"/>
              <w:ind w:left="568"/>
              <w:rPr>
                <w:rFonts w:cs="v4.2.0"/>
              </w:rPr>
            </w:pPr>
            <w:r w:rsidRPr="001F23FC">
              <w:rPr>
                <w:rFonts w:cs="v4.2.0"/>
              </w:rPr>
              <w:t>Same as 6.3.1 for each CC</w:t>
            </w:r>
          </w:p>
          <w:p w14:paraId="37E978C7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For UL CA aggregated BW </w:t>
            </w:r>
            <w:r w:rsidRPr="001F23FC">
              <w:rPr>
                <w:rFonts w:cs="Arial"/>
              </w:rPr>
              <w:t>&gt;</w:t>
            </w:r>
            <w:r w:rsidRPr="001F23FC">
              <w:rPr>
                <w:rFonts w:cs="v4.2.0"/>
              </w:rPr>
              <w:t xml:space="preserve"> 800 MHz:</w:t>
            </w:r>
          </w:p>
          <w:p w14:paraId="12CB3693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18F9556F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57A2E5F7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6C716B90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6.3A.1.6 Minimum output power for CA (7UL CA)</w:t>
            </w:r>
          </w:p>
        </w:tc>
        <w:tc>
          <w:tcPr>
            <w:tcW w:w="3629" w:type="dxa"/>
          </w:tcPr>
          <w:p w14:paraId="563856AB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For UL CA aggregated BW </w:t>
            </w:r>
            <w:r w:rsidRPr="001F23FC">
              <w:rPr>
                <w:rFonts w:cs="Arial"/>
              </w:rPr>
              <w:t>≤</w:t>
            </w:r>
            <w:r w:rsidRPr="001F23FC">
              <w:rPr>
                <w:rFonts w:cs="v4.2.0"/>
              </w:rPr>
              <w:t xml:space="preserve"> 800 MHz:</w:t>
            </w:r>
          </w:p>
          <w:p w14:paraId="4A61B291" w14:textId="77777777" w:rsidR="005071A8" w:rsidRPr="001F23FC" w:rsidRDefault="005071A8" w:rsidP="00090840">
            <w:pPr>
              <w:pStyle w:val="TAL"/>
              <w:ind w:left="568"/>
              <w:rPr>
                <w:rFonts w:cs="v4.2.0"/>
              </w:rPr>
            </w:pPr>
            <w:r w:rsidRPr="001F23FC">
              <w:rPr>
                <w:rFonts w:cs="v4.2.0"/>
              </w:rPr>
              <w:t>Same as 6.3.1 for each CC</w:t>
            </w:r>
          </w:p>
          <w:p w14:paraId="210C335A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For UL CA aggregated BW </w:t>
            </w:r>
            <w:r w:rsidRPr="001F23FC">
              <w:rPr>
                <w:rFonts w:cs="Arial"/>
              </w:rPr>
              <w:t>&gt;</w:t>
            </w:r>
            <w:r w:rsidRPr="001F23FC">
              <w:rPr>
                <w:rFonts w:cs="v4.2.0"/>
              </w:rPr>
              <w:t xml:space="preserve"> 800 MHz:</w:t>
            </w:r>
          </w:p>
          <w:p w14:paraId="6C1AD2E4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5C1974CE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337D6D10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1F5D1A7C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6.3A.1.7 Minimum output power for CA (8UL CA)</w:t>
            </w:r>
          </w:p>
        </w:tc>
        <w:tc>
          <w:tcPr>
            <w:tcW w:w="3629" w:type="dxa"/>
          </w:tcPr>
          <w:p w14:paraId="51CDD426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For UL CA aggregated BW </w:t>
            </w:r>
            <w:r w:rsidRPr="001F23FC">
              <w:rPr>
                <w:rFonts w:cs="Arial"/>
              </w:rPr>
              <w:t>≤</w:t>
            </w:r>
            <w:r w:rsidRPr="001F23FC">
              <w:rPr>
                <w:rFonts w:cs="v4.2.0"/>
              </w:rPr>
              <w:t xml:space="preserve"> 800 MHz:</w:t>
            </w:r>
          </w:p>
          <w:p w14:paraId="60508C1F" w14:textId="77777777" w:rsidR="005071A8" w:rsidRPr="001F23FC" w:rsidRDefault="005071A8" w:rsidP="00090840">
            <w:pPr>
              <w:pStyle w:val="TAL"/>
              <w:ind w:left="568"/>
              <w:rPr>
                <w:rFonts w:cs="v4.2.0"/>
              </w:rPr>
            </w:pPr>
            <w:r w:rsidRPr="001F23FC">
              <w:rPr>
                <w:rFonts w:cs="v4.2.0"/>
              </w:rPr>
              <w:t>Same as 6.3.1 for each CC</w:t>
            </w:r>
          </w:p>
          <w:p w14:paraId="0D1C64B2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For UL CA aggregated BW </w:t>
            </w:r>
            <w:r w:rsidRPr="001F23FC">
              <w:rPr>
                <w:rFonts w:cs="Arial"/>
              </w:rPr>
              <w:t>&gt;</w:t>
            </w:r>
            <w:r w:rsidRPr="001F23FC">
              <w:rPr>
                <w:rFonts w:cs="v4.2.0"/>
              </w:rPr>
              <w:t xml:space="preserve"> 800 MHz:</w:t>
            </w:r>
          </w:p>
          <w:p w14:paraId="154FB591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2DF5384B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3D27A577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6DCDD427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6.3A.3.1.1</w:t>
            </w:r>
            <w:r w:rsidRPr="001F23FC">
              <w:rPr>
                <w:rFonts w:cs="v4.2.0"/>
              </w:rPr>
              <w:tab/>
              <w:t>General ON/OFF time mask for CA (2UL CA)</w:t>
            </w:r>
          </w:p>
        </w:tc>
        <w:tc>
          <w:tcPr>
            <w:tcW w:w="3629" w:type="dxa"/>
          </w:tcPr>
          <w:p w14:paraId="0C50D81A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147F21B5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6C3CE26F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Same as 6.3.3.2</w:t>
            </w:r>
          </w:p>
          <w:p w14:paraId="76C7B9AD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672B1DB4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7C1F65F8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5B97C44B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68524BFB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3839DB1D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1E97B5D6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1CACEFCF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35038E16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lastRenderedPageBreak/>
              <w:t>6.3A.3.1.2</w:t>
            </w:r>
            <w:r w:rsidRPr="001F23FC">
              <w:rPr>
                <w:rFonts w:cs="v4.2.0"/>
              </w:rPr>
              <w:tab/>
              <w:t>General ON/OFF time mask for CA (3UL CA)</w:t>
            </w:r>
          </w:p>
        </w:tc>
        <w:tc>
          <w:tcPr>
            <w:tcW w:w="3629" w:type="dxa"/>
          </w:tcPr>
          <w:p w14:paraId="646EC33F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08453F40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63983B49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Same as 6.3.3.2</w:t>
            </w:r>
          </w:p>
          <w:p w14:paraId="622752D5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19A1A420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692224EE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5DEFBF56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518C3044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0A247B5F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349D96BF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279B37B3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3178AA8C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6.3A.3.1.3</w:t>
            </w:r>
            <w:r w:rsidRPr="001F23FC">
              <w:rPr>
                <w:rFonts w:cs="v4.2.0"/>
              </w:rPr>
              <w:tab/>
              <w:t>General ON/OFF time mask for CA (4UL CA)</w:t>
            </w:r>
          </w:p>
        </w:tc>
        <w:tc>
          <w:tcPr>
            <w:tcW w:w="3629" w:type="dxa"/>
          </w:tcPr>
          <w:p w14:paraId="7D33883C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3CFE5BA9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050F3199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Same as 6.3.3.2</w:t>
            </w:r>
          </w:p>
          <w:p w14:paraId="32EE6DD6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7FF86781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77A7CBFA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7B49296E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40C76BA7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3D79C7E6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03F6A16B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60E1A875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08B49FDA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6.3A.3.1.4</w:t>
            </w:r>
            <w:r w:rsidRPr="001F23FC">
              <w:rPr>
                <w:rFonts w:cs="v4.2.0"/>
              </w:rPr>
              <w:tab/>
              <w:t>General ON/OFF time mask for CA (5UL CA)</w:t>
            </w:r>
          </w:p>
        </w:tc>
        <w:tc>
          <w:tcPr>
            <w:tcW w:w="3629" w:type="dxa"/>
          </w:tcPr>
          <w:p w14:paraId="14652F29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08CEFDE2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07EE6D3E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402E8527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4C086E8A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6.3A.3.1.5</w:t>
            </w:r>
            <w:r w:rsidRPr="001F23FC">
              <w:rPr>
                <w:rFonts w:cs="v4.2.0"/>
              </w:rPr>
              <w:tab/>
              <w:t>General ON/OFF time mask for CA (6UL CA)</w:t>
            </w:r>
          </w:p>
        </w:tc>
        <w:tc>
          <w:tcPr>
            <w:tcW w:w="3629" w:type="dxa"/>
          </w:tcPr>
          <w:p w14:paraId="7A857C65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6E022DD8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64A59ABF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54B63F54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53B6F4FF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6.3A.3.1.6</w:t>
            </w:r>
            <w:r w:rsidRPr="001F23FC">
              <w:rPr>
                <w:rFonts w:cs="v4.2.0"/>
              </w:rPr>
              <w:tab/>
              <w:t>General ON/OFF time mask for CA (7UL CA)</w:t>
            </w:r>
          </w:p>
        </w:tc>
        <w:tc>
          <w:tcPr>
            <w:tcW w:w="3629" w:type="dxa"/>
          </w:tcPr>
          <w:p w14:paraId="2CE1AD95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68CD09E3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1D0144B9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37D87388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6EA85659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6.3A.3.1.7</w:t>
            </w:r>
            <w:r w:rsidRPr="001F23FC">
              <w:rPr>
                <w:rFonts w:cs="v4.2.0"/>
              </w:rPr>
              <w:tab/>
              <w:t>General ON/OFF time mask for CA (8UL CA)</w:t>
            </w:r>
          </w:p>
        </w:tc>
        <w:tc>
          <w:tcPr>
            <w:tcW w:w="3629" w:type="dxa"/>
          </w:tcPr>
          <w:p w14:paraId="4B05968F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306DBA1A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7C893C3A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28AEBFBB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05D508FE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6.3A.4.2.1 Absolute power tolerance for CA (2UL CA)</w:t>
            </w:r>
          </w:p>
        </w:tc>
        <w:tc>
          <w:tcPr>
            <w:tcW w:w="3629" w:type="dxa"/>
          </w:tcPr>
          <w:p w14:paraId="58C6B0EB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597E0D7F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53D8B114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Arial"/>
              </w:rPr>
              <w:t xml:space="preserve">Same as 6.3.4.2 </w:t>
            </w:r>
            <w:r w:rsidRPr="001F23FC">
              <w:rPr>
                <w:rFonts w:cs="v4.2.0"/>
              </w:rPr>
              <w:t>for each CC.</w:t>
            </w:r>
          </w:p>
          <w:p w14:paraId="3B0E3457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2AFAD2E9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7379FE4C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2A1D98A8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4C762000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6AB677F7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75252202" w14:textId="77777777" w:rsidR="005071A8" w:rsidRPr="001F23FC" w:rsidRDefault="005071A8" w:rsidP="00090840">
            <w:pPr>
              <w:pStyle w:val="TAL"/>
              <w:rPr>
                <w:rFonts w:cs="Arial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2C969A6B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5071A8" w:rsidRPr="001F23FC" w14:paraId="7696CB73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52FE4000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6.3A.4.2.2 Absolute power tolerance for CA (3UL CA)</w:t>
            </w:r>
          </w:p>
        </w:tc>
        <w:tc>
          <w:tcPr>
            <w:tcW w:w="3629" w:type="dxa"/>
          </w:tcPr>
          <w:p w14:paraId="7EEA1C62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764FDA61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7079A1F6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Arial"/>
              </w:rPr>
              <w:t xml:space="preserve">Same as 6.3.4.2 </w:t>
            </w:r>
            <w:r w:rsidRPr="001F23FC">
              <w:rPr>
                <w:rFonts w:cs="v4.2.0"/>
              </w:rPr>
              <w:t>for each CC.</w:t>
            </w:r>
          </w:p>
          <w:p w14:paraId="05475BC6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1D9862B8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7A0FF1A0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50B57D96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5D9FC413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5531EBE9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77342FC5" w14:textId="77777777" w:rsidR="005071A8" w:rsidRPr="001F23FC" w:rsidRDefault="005071A8" w:rsidP="00090840">
            <w:pPr>
              <w:pStyle w:val="TAL"/>
              <w:rPr>
                <w:rFonts w:cs="Arial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28198883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5071A8" w:rsidRPr="001F23FC" w14:paraId="60D3E3FD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1207EE05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6.3A.4.2.3 Absolute power tolerance for CA (4UL CA)</w:t>
            </w:r>
          </w:p>
        </w:tc>
        <w:tc>
          <w:tcPr>
            <w:tcW w:w="3629" w:type="dxa"/>
          </w:tcPr>
          <w:p w14:paraId="5542F761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05191B9C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2F44DB35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Arial"/>
              </w:rPr>
              <w:t xml:space="preserve">Same as 6.3.4.2 </w:t>
            </w:r>
            <w:r w:rsidRPr="001F23FC">
              <w:rPr>
                <w:rFonts w:cs="v4.2.0"/>
              </w:rPr>
              <w:t>for each CC.</w:t>
            </w:r>
          </w:p>
          <w:p w14:paraId="7F9A482E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5CD01B4C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36B425ED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381FBD7B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34B4DCFE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198ED6CA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17D2C70C" w14:textId="77777777" w:rsidR="005071A8" w:rsidRPr="001F23FC" w:rsidRDefault="005071A8" w:rsidP="00090840">
            <w:pPr>
              <w:pStyle w:val="TAL"/>
              <w:rPr>
                <w:rFonts w:cs="Arial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0C2ACBAA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5071A8" w:rsidRPr="001F23FC" w14:paraId="0C2DD216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3BDE59B2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6.3A.4.2.4 Absolute power tolerance for CA (5UL CA)</w:t>
            </w:r>
          </w:p>
        </w:tc>
        <w:tc>
          <w:tcPr>
            <w:tcW w:w="3629" w:type="dxa"/>
          </w:tcPr>
          <w:p w14:paraId="5C23D402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65894277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5DC7C517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Arial"/>
              </w:rPr>
              <w:t xml:space="preserve">Same as 6.3.4.2 </w:t>
            </w:r>
            <w:r w:rsidRPr="001F23FC">
              <w:rPr>
                <w:rFonts w:cs="v4.2.0"/>
              </w:rPr>
              <w:t>for each CC.</w:t>
            </w:r>
          </w:p>
          <w:p w14:paraId="53E0F8D8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78B7491D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2A7CC4CA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0F96388D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1104316C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68E8B88D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42FCDB87" w14:textId="77777777" w:rsidR="005071A8" w:rsidRPr="001F23FC" w:rsidRDefault="005071A8" w:rsidP="00090840">
            <w:pPr>
              <w:pStyle w:val="TAL"/>
              <w:rPr>
                <w:rFonts w:cs="Arial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797EAFDE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5071A8" w:rsidRPr="001F23FC" w14:paraId="034C53A4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54E141F9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lastRenderedPageBreak/>
              <w:t>6.3A.4.2.5 Absolute power tolerance for CA (6UL CA)</w:t>
            </w:r>
          </w:p>
        </w:tc>
        <w:tc>
          <w:tcPr>
            <w:tcW w:w="3629" w:type="dxa"/>
          </w:tcPr>
          <w:p w14:paraId="60ACDF32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62FB7706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641216AA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Arial"/>
              </w:rPr>
              <w:t xml:space="preserve">Same as 6.3.4.2 </w:t>
            </w:r>
            <w:r w:rsidRPr="001F23FC">
              <w:rPr>
                <w:rFonts w:cs="v4.2.0"/>
              </w:rPr>
              <w:t>for each CC.</w:t>
            </w:r>
          </w:p>
          <w:p w14:paraId="24FC70C5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037EF675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38C1A585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77F7AFF0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7425751B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5C0A94CD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1CFB7064" w14:textId="77777777" w:rsidR="005071A8" w:rsidRPr="001F23FC" w:rsidRDefault="005071A8" w:rsidP="00090840">
            <w:pPr>
              <w:pStyle w:val="TAL"/>
              <w:rPr>
                <w:rFonts w:cs="Arial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75135FBA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5071A8" w:rsidRPr="001F23FC" w14:paraId="29AA5610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223171CD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6.3A.4.2.6 Absolute power tolerance for CA (7UL CA)</w:t>
            </w:r>
          </w:p>
        </w:tc>
        <w:tc>
          <w:tcPr>
            <w:tcW w:w="3629" w:type="dxa"/>
          </w:tcPr>
          <w:p w14:paraId="5DE79A4B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19171168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25037450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Arial"/>
              </w:rPr>
              <w:t xml:space="preserve">Same as 6.3.4.2 </w:t>
            </w:r>
            <w:r w:rsidRPr="001F23FC">
              <w:rPr>
                <w:rFonts w:cs="v4.2.0"/>
              </w:rPr>
              <w:t>for each CC.</w:t>
            </w:r>
          </w:p>
          <w:p w14:paraId="1091D704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45F25F89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7E47F59D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29A688FD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74E21C9C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2170908C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766618B5" w14:textId="77777777" w:rsidR="005071A8" w:rsidRPr="001F23FC" w:rsidRDefault="005071A8" w:rsidP="00090840">
            <w:pPr>
              <w:pStyle w:val="TAL"/>
              <w:rPr>
                <w:rFonts w:cs="Arial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45CECD64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5071A8" w:rsidRPr="001F23FC" w14:paraId="507F5C24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06B46A66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6.3A.4.2.7 Absolute power tolerance for CA (8UL CA)</w:t>
            </w:r>
          </w:p>
        </w:tc>
        <w:tc>
          <w:tcPr>
            <w:tcW w:w="3629" w:type="dxa"/>
          </w:tcPr>
          <w:p w14:paraId="52628293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28383219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0EE6A3C1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Arial"/>
              </w:rPr>
              <w:t xml:space="preserve">Same as 6.3.4.2 </w:t>
            </w:r>
            <w:r w:rsidRPr="001F23FC">
              <w:rPr>
                <w:rFonts w:cs="v4.2.0"/>
              </w:rPr>
              <w:t>for each CC.</w:t>
            </w:r>
          </w:p>
          <w:p w14:paraId="4124DF35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3E93C1A8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457915DC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51486BDE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625F0068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719F9109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118BFEC2" w14:textId="77777777" w:rsidR="005071A8" w:rsidRPr="001F23FC" w:rsidRDefault="005071A8" w:rsidP="00090840">
            <w:pPr>
              <w:pStyle w:val="TAL"/>
              <w:rPr>
                <w:rFonts w:cs="Arial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42B90EF3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5071A8" w:rsidRPr="001F23FC" w14:paraId="2F6E4F85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40FE9F14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6.3A.4.3.1 Relative power tolerance for CA (2UL CA)</w:t>
            </w:r>
          </w:p>
        </w:tc>
        <w:tc>
          <w:tcPr>
            <w:tcW w:w="3629" w:type="dxa"/>
          </w:tcPr>
          <w:p w14:paraId="03299F7B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6ED7E3A9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6B45AA27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6A9D9054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39B6D197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359356FD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707CE62C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02972405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7B4D7502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658EB979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5071A8" w:rsidRPr="001F23FC" w14:paraId="4FEC40CB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35ED5EC2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6.3A.4.3.2 Relative power tolerance for CA (3UL CA)</w:t>
            </w:r>
          </w:p>
        </w:tc>
        <w:tc>
          <w:tcPr>
            <w:tcW w:w="3629" w:type="dxa"/>
          </w:tcPr>
          <w:p w14:paraId="6E591037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69D002B7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6C0526AE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1CA9D940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3B001F6D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0EC274C3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55062059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6713E96B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01EEAE14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3C98E093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5071A8" w:rsidRPr="001F23FC" w14:paraId="002F2C42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357E90FA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6.3A.4.3.3 Relative power tolerance for CA (4UL CA)</w:t>
            </w:r>
          </w:p>
        </w:tc>
        <w:tc>
          <w:tcPr>
            <w:tcW w:w="3629" w:type="dxa"/>
          </w:tcPr>
          <w:p w14:paraId="538C8981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51840D07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51F4A659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319E983F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2C4382A7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34F80B5F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2AD91906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65A1C907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0AAA072F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37E2504B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5071A8" w:rsidRPr="001F23FC" w14:paraId="090ABFED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2CC19FBE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6.3A.4.3.4 Relative power tolerance for CA (5UL CA)</w:t>
            </w:r>
          </w:p>
        </w:tc>
        <w:tc>
          <w:tcPr>
            <w:tcW w:w="3629" w:type="dxa"/>
          </w:tcPr>
          <w:p w14:paraId="1B1A059B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5055DB68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08CF054B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5071A8" w:rsidRPr="001F23FC" w14:paraId="6C034D68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7C71AAFB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6.3A.4.3.5 Relative power tolerance for CA (6UL CA)</w:t>
            </w:r>
          </w:p>
        </w:tc>
        <w:tc>
          <w:tcPr>
            <w:tcW w:w="3629" w:type="dxa"/>
          </w:tcPr>
          <w:p w14:paraId="2FB94EC1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730F076B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229C94C0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5071A8" w:rsidRPr="001F23FC" w14:paraId="319F4FF9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55BD8FCF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6.3A.4.3.6 Relative power tolerance for CA (7UL CA)</w:t>
            </w:r>
          </w:p>
        </w:tc>
        <w:tc>
          <w:tcPr>
            <w:tcW w:w="3629" w:type="dxa"/>
          </w:tcPr>
          <w:p w14:paraId="6442C9F2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714A2945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451E2C89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5071A8" w:rsidRPr="001F23FC" w14:paraId="19FE5D46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47CBD2E2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6.3A.4.3.7 Relative power tolerance for CA (8UL CA)</w:t>
            </w:r>
          </w:p>
        </w:tc>
        <w:tc>
          <w:tcPr>
            <w:tcW w:w="3629" w:type="dxa"/>
          </w:tcPr>
          <w:p w14:paraId="7165F041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6EBEEABE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2D40620D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5071A8" w:rsidRPr="001F23FC" w14:paraId="786A34E9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4E4D0405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lastRenderedPageBreak/>
              <w:t>6.3A.4.4.1 Aggregate power tolerance for CA (2UL CA)</w:t>
            </w:r>
          </w:p>
        </w:tc>
        <w:tc>
          <w:tcPr>
            <w:tcW w:w="3629" w:type="dxa"/>
          </w:tcPr>
          <w:p w14:paraId="7BA0197E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47FEE345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1861A882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Arial"/>
              </w:rPr>
              <w:t xml:space="preserve">Same as 6.3.4.4 </w:t>
            </w:r>
            <w:r w:rsidRPr="001F23FC">
              <w:rPr>
                <w:rFonts w:cs="v4.2.0"/>
              </w:rPr>
              <w:t>for each CC.</w:t>
            </w:r>
          </w:p>
          <w:p w14:paraId="758A3FEA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53C2F928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79DD44D3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38A655ED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603B47ED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5D433F57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77E1CA30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2C168E9F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5071A8" w:rsidRPr="001F23FC" w14:paraId="5142B9E1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1D7CD5F8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6.3A.4.4.2 Aggregate power tolerance for CA (3UL CA)</w:t>
            </w:r>
          </w:p>
        </w:tc>
        <w:tc>
          <w:tcPr>
            <w:tcW w:w="3629" w:type="dxa"/>
          </w:tcPr>
          <w:p w14:paraId="5929405E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1E97359C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29F064E2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Arial"/>
              </w:rPr>
              <w:t xml:space="preserve">Same as 6.3.4.4 </w:t>
            </w:r>
            <w:r w:rsidRPr="001F23FC">
              <w:rPr>
                <w:rFonts w:cs="v4.2.0"/>
              </w:rPr>
              <w:t>for each CC.</w:t>
            </w:r>
          </w:p>
          <w:p w14:paraId="065B0952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6D8152BF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15505FED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477CC85C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191F5348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61CAAD2C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37625DC8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53B4919B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5071A8" w:rsidRPr="001F23FC" w14:paraId="6533ED6A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07E1CD06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6.3A.4.4.3 Aggregate power tolerance for CA (4UL CA)</w:t>
            </w:r>
          </w:p>
        </w:tc>
        <w:tc>
          <w:tcPr>
            <w:tcW w:w="3629" w:type="dxa"/>
          </w:tcPr>
          <w:p w14:paraId="7C832250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4DC84DAC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1858AE02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Arial"/>
              </w:rPr>
              <w:t xml:space="preserve">Same as 6.3.4.4 </w:t>
            </w:r>
            <w:r w:rsidRPr="001F23FC">
              <w:rPr>
                <w:rFonts w:cs="v4.2.0"/>
              </w:rPr>
              <w:t>for each CC.</w:t>
            </w:r>
          </w:p>
          <w:p w14:paraId="1D183322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446E5FDD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59608A2F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67A2124D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4FA4FD06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078B9BFC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11EBCCFE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1E23F9D4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5071A8" w:rsidRPr="001F23FC" w14:paraId="521517BF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1427EC94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6.3A.4.4.4 Aggregate power tolerance for CA (5UL CA)</w:t>
            </w:r>
          </w:p>
        </w:tc>
        <w:tc>
          <w:tcPr>
            <w:tcW w:w="3629" w:type="dxa"/>
          </w:tcPr>
          <w:p w14:paraId="5AABA0E9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0548FEDD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5C660D32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5071A8" w:rsidRPr="001F23FC" w14:paraId="16FAF483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0E3CD966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6.3A.4.4.5 Aggregate power tolerance for CA (6UL CA)</w:t>
            </w:r>
          </w:p>
        </w:tc>
        <w:tc>
          <w:tcPr>
            <w:tcW w:w="3629" w:type="dxa"/>
          </w:tcPr>
          <w:p w14:paraId="4F6CDDD1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1E868ADF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2A8A4EBA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5071A8" w:rsidRPr="001F23FC" w14:paraId="1E1081CD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34830F3F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6.3A.4.4.6 Aggregate power tolerance for CA (7UL CA)</w:t>
            </w:r>
          </w:p>
        </w:tc>
        <w:tc>
          <w:tcPr>
            <w:tcW w:w="3629" w:type="dxa"/>
          </w:tcPr>
          <w:p w14:paraId="22ECAC92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6CA517DB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14911CF4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5071A8" w:rsidRPr="001F23FC" w14:paraId="43DCC076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7A50620C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6.3A.4.4.7 Aggregate power tolerance for CA (8UL CA)</w:t>
            </w:r>
          </w:p>
        </w:tc>
        <w:tc>
          <w:tcPr>
            <w:tcW w:w="3629" w:type="dxa"/>
          </w:tcPr>
          <w:p w14:paraId="78CE589F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1F2ACC1E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47E55438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5071A8" w:rsidRPr="001F23FC" w14:paraId="7EFD057B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06D039B9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6.3D.1 Minimum output power for UL MIMO</w:t>
            </w:r>
          </w:p>
        </w:tc>
        <w:tc>
          <w:tcPr>
            <w:tcW w:w="3629" w:type="dxa"/>
          </w:tcPr>
          <w:p w14:paraId="7D43334A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PC1</w:t>
            </w:r>
          </w:p>
          <w:p w14:paraId="161389DB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Minimum peak EIRP, Max EIRP</w:t>
            </w:r>
          </w:p>
          <w:p w14:paraId="069C66A9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t>Max Device size</w:t>
            </w:r>
            <w:r w:rsidRPr="001F23FC">
              <w:rPr>
                <w:b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>≤ 30 cm</w:t>
            </w:r>
          </w:p>
          <w:p w14:paraId="391B1B8A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±5.51 dB</w:t>
            </w:r>
            <w:r w:rsidRPr="001F23FC">
              <w:rPr>
                <w:rFonts w:cs="Arial"/>
                <w:bCs/>
                <w:szCs w:val="18"/>
              </w:rPr>
              <w:t xml:space="preserve"> (FR2a, NTC testing)</w:t>
            </w:r>
          </w:p>
          <w:p w14:paraId="5FFC552C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±5.66</w:t>
            </w:r>
            <w:r w:rsidRPr="001F23FC">
              <w:rPr>
                <w:rFonts w:cs="Arial"/>
                <w:bCs/>
                <w:szCs w:val="18"/>
              </w:rPr>
              <w:t xml:space="preserve"> dB (FR2b, NTC testing)</w:t>
            </w:r>
          </w:p>
          <w:p w14:paraId="6E5C633B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</w:p>
          <w:p w14:paraId="6957BE00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PC3:</w:t>
            </w:r>
          </w:p>
          <w:p w14:paraId="6620F1AC" w14:textId="77777777" w:rsidR="005071A8" w:rsidRPr="001F23FC" w:rsidRDefault="005071A8" w:rsidP="00090840">
            <w:pPr>
              <w:pStyle w:val="TAL"/>
              <w:rPr>
                <w:rFonts w:cs="Arial"/>
              </w:rPr>
            </w:pPr>
            <w:r w:rsidRPr="001F23FC">
              <w:rPr>
                <w:rFonts w:cs="Arial"/>
                <w:bCs/>
                <w:szCs w:val="18"/>
              </w:rPr>
              <w:t>Same as 6.3.1 for PC3 in NTC</w:t>
            </w:r>
          </w:p>
          <w:p w14:paraId="18E42E00" w14:textId="77777777" w:rsidR="005071A8" w:rsidRPr="001F23FC" w:rsidRDefault="005071A8" w:rsidP="00090840">
            <w:pPr>
              <w:pStyle w:val="TAL"/>
              <w:rPr>
                <w:rFonts w:cs="Arial"/>
              </w:rPr>
            </w:pPr>
          </w:p>
          <w:p w14:paraId="04C579AA" w14:textId="77777777" w:rsidR="005071A8" w:rsidRPr="001F23FC" w:rsidRDefault="005071A8" w:rsidP="00090840">
            <w:pPr>
              <w:pStyle w:val="TAL"/>
              <w:rPr>
                <w:rFonts w:cs="Arial"/>
                <w:u w:val="single"/>
              </w:rPr>
            </w:pPr>
            <w:r w:rsidRPr="001F23FC">
              <w:rPr>
                <w:rFonts w:cs="Arial"/>
                <w:u w:val="single"/>
              </w:rPr>
              <w:t>PC5:</w:t>
            </w:r>
          </w:p>
          <w:p w14:paraId="26D9230F" w14:textId="77777777" w:rsidR="005071A8" w:rsidRPr="001F23FC" w:rsidRDefault="005071A8" w:rsidP="00090840">
            <w:pPr>
              <w:pStyle w:val="TAL"/>
              <w:rPr>
                <w:rFonts w:cs="Arial"/>
              </w:rPr>
            </w:pPr>
            <w:r w:rsidRPr="001F23FC">
              <w:rPr>
                <w:rFonts w:cs="Arial"/>
              </w:rPr>
              <w:t>Same as 6.3.1 for PC5 in NTC</w:t>
            </w:r>
          </w:p>
          <w:p w14:paraId="7322C80B" w14:textId="77777777" w:rsidR="005071A8" w:rsidRDefault="005071A8" w:rsidP="00090840">
            <w:pPr>
              <w:pStyle w:val="TAL"/>
              <w:rPr>
                <w:ins w:id="121" w:author="Runsen - Samsung" w:date="2025-11-04T10:40:00Z"/>
                <w:rFonts w:cs="Arial"/>
              </w:rPr>
            </w:pPr>
          </w:p>
          <w:p w14:paraId="186146C9" w14:textId="77777777" w:rsidR="005071A8" w:rsidRDefault="005071A8" w:rsidP="00090840">
            <w:pPr>
              <w:pStyle w:val="TAL"/>
              <w:rPr>
                <w:ins w:id="122" w:author="Runsen - Samsung" w:date="2025-11-04T10:40:00Z"/>
                <w:rFonts w:cs="Arial"/>
                <w:lang w:eastAsia="zh-CN"/>
              </w:rPr>
            </w:pPr>
            <w:ins w:id="123" w:author="Runsen - Samsung" w:date="2025-11-04T10:40:00Z">
              <w:r>
                <w:rPr>
                  <w:rFonts w:cs="Arial" w:hint="eastAsia"/>
                  <w:lang w:eastAsia="zh-CN"/>
                </w:rPr>
                <w:t>P</w:t>
              </w:r>
              <w:r>
                <w:rPr>
                  <w:rFonts w:cs="Arial"/>
                  <w:lang w:eastAsia="zh-CN"/>
                </w:rPr>
                <w:t>C6:</w:t>
              </w:r>
            </w:ins>
          </w:p>
          <w:p w14:paraId="66E53900" w14:textId="77777777" w:rsidR="005071A8" w:rsidRPr="001F23FC" w:rsidRDefault="005071A8" w:rsidP="00090840">
            <w:pPr>
              <w:pStyle w:val="TAL"/>
              <w:rPr>
                <w:ins w:id="124" w:author="Runsen - Samsung" w:date="2025-11-04T10:40:00Z"/>
                <w:rFonts w:cs="Arial"/>
              </w:rPr>
            </w:pPr>
            <w:ins w:id="125" w:author="Runsen - Samsung" w:date="2025-11-04T10:40:00Z">
              <w:r w:rsidRPr="001F23FC">
                <w:rPr>
                  <w:rFonts w:cs="Arial"/>
                </w:rPr>
                <w:t>Same as 6.3.1 for PC</w:t>
              </w:r>
              <w:r>
                <w:rPr>
                  <w:rFonts w:cs="Arial"/>
                </w:rPr>
                <w:t>6</w:t>
              </w:r>
              <w:r w:rsidRPr="001F23FC">
                <w:rPr>
                  <w:rFonts w:cs="Arial"/>
                </w:rPr>
                <w:t xml:space="preserve"> in NTC</w:t>
              </w:r>
            </w:ins>
          </w:p>
          <w:p w14:paraId="02C8A6BF" w14:textId="77777777" w:rsidR="005071A8" w:rsidRPr="001F23FC" w:rsidRDefault="005071A8" w:rsidP="00090840">
            <w:pPr>
              <w:pStyle w:val="TAL"/>
              <w:rPr>
                <w:rFonts w:cs="Arial"/>
              </w:rPr>
            </w:pPr>
          </w:p>
          <w:p w14:paraId="66B19685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Arial"/>
              </w:rPr>
              <w:t>other PCs: TBD</w:t>
            </w:r>
          </w:p>
        </w:tc>
        <w:tc>
          <w:tcPr>
            <w:tcW w:w="2949" w:type="dxa"/>
          </w:tcPr>
          <w:p w14:paraId="45E861CE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</w:rPr>
            </w:pPr>
            <w:r w:rsidRPr="001F23FC">
              <w:rPr>
                <w:rFonts w:cs="Arial"/>
                <w:snapToGrid w:val="0"/>
              </w:rPr>
              <w:t>MTSU = 1.00 x MU (from Table B.7-1 in TR</w:t>
            </w:r>
            <w:r>
              <w:rPr>
                <w:rFonts w:cs="Arial"/>
                <w:snapToGrid w:val="0"/>
              </w:rPr>
              <w:t> </w:t>
            </w:r>
            <w:r w:rsidRPr="001F23FC">
              <w:rPr>
                <w:rFonts w:cs="Arial"/>
                <w:snapToGrid w:val="0"/>
              </w:rPr>
              <w:t>38.903)</w:t>
            </w:r>
          </w:p>
        </w:tc>
      </w:tr>
      <w:tr w:rsidR="005071A8" w:rsidRPr="001F23FC" w14:paraId="3CA968AF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4BC8443B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6.3D.2 </w:t>
            </w:r>
            <w:r w:rsidRPr="001F23FC">
              <w:t>Transmit OFF power for UL MIMO</w:t>
            </w:r>
          </w:p>
        </w:tc>
        <w:tc>
          <w:tcPr>
            <w:tcW w:w="3629" w:type="dxa"/>
          </w:tcPr>
          <w:p w14:paraId="5CEE71B6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Same as 6.3.2</w:t>
            </w:r>
          </w:p>
        </w:tc>
        <w:tc>
          <w:tcPr>
            <w:tcW w:w="2949" w:type="dxa"/>
          </w:tcPr>
          <w:p w14:paraId="428D2AA2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</w:rPr>
            </w:pPr>
            <w:r w:rsidRPr="001F23FC">
              <w:rPr>
                <w:rFonts w:cs="v4.2.0"/>
                <w:u w:val="single"/>
              </w:rPr>
              <w:t>Same as 6.3.2</w:t>
            </w:r>
          </w:p>
        </w:tc>
      </w:tr>
      <w:tr w:rsidR="005071A8" w:rsidRPr="001F23FC" w14:paraId="63CE07B0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4A21E7A0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6.3D.3.1 General ON/OFF time mask for UL MIMO</w:t>
            </w:r>
          </w:p>
        </w:tc>
        <w:tc>
          <w:tcPr>
            <w:tcW w:w="3629" w:type="dxa"/>
          </w:tcPr>
          <w:p w14:paraId="11BFCE1A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PC3:</w:t>
            </w:r>
          </w:p>
          <w:p w14:paraId="06528148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OFF Power</w:t>
            </w:r>
          </w:p>
          <w:p w14:paraId="263665B9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t>Max Device size</w:t>
            </w:r>
            <w:r w:rsidRPr="001F23FC">
              <w:rPr>
                <w:b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>≤ 30cm</w:t>
            </w:r>
          </w:p>
          <w:p w14:paraId="0FE93763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 xml:space="preserve">± </w:t>
            </w:r>
            <w:r w:rsidRPr="001F23FC">
              <w:t>6.15</w:t>
            </w:r>
            <w:r w:rsidRPr="001F23FC">
              <w:rPr>
                <w:rFonts w:cs="Arial"/>
                <w:bCs/>
                <w:szCs w:val="18"/>
              </w:rPr>
              <w:t xml:space="preserve"> dB (FR2a)</w:t>
            </w:r>
          </w:p>
          <w:p w14:paraId="00FE87E4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 xml:space="preserve">± </w:t>
            </w:r>
            <w:r w:rsidRPr="001F23FC">
              <w:t>6.15</w:t>
            </w:r>
            <w:r w:rsidRPr="001F23FC">
              <w:rPr>
                <w:rFonts w:cs="Arial"/>
                <w:bCs/>
                <w:szCs w:val="18"/>
              </w:rPr>
              <w:t xml:space="preserve"> dB (FR2b)</w:t>
            </w:r>
          </w:p>
          <w:p w14:paraId="3FAFEEC6" w14:textId="77777777" w:rsidR="005071A8" w:rsidRPr="001F23FC" w:rsidRDefault="005071A8" w:rsidP="00090840">
            <w:pPr>
              <w:pStyle w:val="TAL"/>
              <w:rPr>
                <w:rFonts w:cs="Arial"/>
              </w:rPr>
            </w:pPr>
          </w:p>
          <w:p w14:paraId="5B67FD91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ON Power</w:t>
            </w:r>
          </w:p>
          <w:p w14:paraId="3F778E99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t>Quiet Zone size</w:t>
            </w:r>
            <w:r w:rsidRPr="001F23FC">
              <w:rPr>
                <w:b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>≤ 30cm</w:t>
            </w:r>
          </w:p>
          <w:p w14:paraId="68A66523" w14:textId="77777777" w:rsidR="005071A8" w:rsidRPr="001F23FC" w:rsidRDefault="005071A8" w:rsidP="00090840">
            <w:pPr>
              <w:pStyle w:val="TAL"/>
              <w:rPr>
                <w:rFonts w:cs="Arial"/>
              </w:rPr>
            </w:pPr>
            <w:r w:rsidRPr="001F23FC">
              <w:rPr>
                <w:rFonts w:cs="Arial"/>
              </w:rPr>
              <w:t>TBD (FR2a)</w:t>
            </w:r>
          </w:p>
          <w:p w14:paraId="5282DC96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Arial"/>
              </w:rPr>
              <w:t>TBD (FR2b)</w:t>
            </w:r>
          </w:p>
        </w:tc>
        <w:tc>
          <w:tcPr>
            <w:tcW w:w="2949" w:type="dxa"/>
          </w:tcPr>
          <w:p w14:paraId="01553D6A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u w:val="single"/>
              </w:rPr>
            </w:pPr>
            <w:r w:rsidRPr="001F23FC">
              <w:rPr>
                <w:rFonts w:cs="Arial"/>
                <w:snapToGrid w:val="0"/>
                <w:u w:val="single"/>
              </w:rPr>
              <w:t>OFF Power</w:t>
            </w:r>
          </w:p>
          <w:p w14:paraId="3E21B398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  <w:r w:rsidRPr="001F23FC">
              <w:rPr>
                <w:rFonts w:cs="Arial"/>
                <w:snapToGrid w:val="0"/>
              </w:rPr>
              <w:t xml:space="preserve">MTSU = 1.00 x MU (from </w:t>
            </w:r>
            <w:r w:rsidRPr="001F23FC">
              <w:rPr>
                <w:rFonts w:cs="Arial"/>
                <w:snapToGrid w:val="0"/>
                <w:lang w:eastAsia="sv-SE"/>
              </w:rPr>
              <w:t xml:space="preserve">Table </w:t>
            </w:r>
            <w:r w:rsidRPr="001F23FC">
              <w:t>B.8-2-4</w:t>
            </w:r>
            <w:r w:rsidRPr="001F23FC">
              <w:rPr>
                <w:rFonts w:cs="Arial"/>
                <w:snapToGrid w:val="0"/>
                <w:lang w:eastAsia="sv-SE"/>
              </w:rPr>
              <w:t xml:space="preserve"> in TR</w:t>
            </w:r>
            <w:r>
              <w:rPr>
                <w:rFonts w:cs="Arial"/>
                <w:snapToGrid w:val="0"/>
                <w:lang w:eastAsia="sv-SE"/>
              </w:rPr>
              <w:t> </w:t>
            </w:r>
            <w:r w:rsidRPr="001F23FC">
              <w:rPr>
                <w:rFonts w:cs="Arial"/>
                <w:snapToGrid w:val="0"/>
                <w:lang w:eastAsia="sv-SE"/>
              </w:rPr>
              <w:t>38.903)</w:t>
            </w:r>
          </w:p>
          <w:p w14:paraId="2DF3AEE1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  <w:p w14:paraId="7888B8D0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u w:val="single"/>
              </w:rPr>
            </w:pPr>
            <w:r w:rsidRPr="001F23FC">
              <w:rPr>
                <w:rFonts w:cs="Arial"/>
                <w:snapToGrid w:val="0"/>
                <w:u w:val="single"/>
              </w:rPr>
              <w:t>ON Power</w:t>
            </w:r>
          </w:p>
          <w:p w14:paraId="302703EA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</w:rPr>
            </w:pPr>
            <w:r w:rsidRPr="001F23FC">
              <w:rPr>
                <w:rFonts w:cs="Arial"/>
                <w:snapToGrid w:val="0"/>
              </w:rPr>
              <w:t>TBD</w:t>
            </w:r>
          </w:p>
        </w:tc>
      </w:tr>
      <w:tr w:rsidR="005071A8" w:rsidRPr="001F23FC" w14:paraId="69168A15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7209E96A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lastRenderedPageBreak/>
              <w:t>6.3D.3.4 SRS time mask for UL MIMO</w:t>
            </w:r>
          </w:p>
        </w:tc>
        <w:tc>
          <w:tcPr>
            <w:tcW w:w="3629" w:type="dxa"/>
          </w:tcPr>
          <w:p w14:paraId="014C78BB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PC3:</w:t>
            </w:r>
          </w:p>
          <w:p w14:paraId="6DC03CBA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OFF Power</w:t>
            </w:r>
          </w:p>
          <w:p w14:paraId="02E69E84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t>Max Device size</w:t>
            </w:r>
            <w:r w:rsidRPr="001F23FC">
              <w:rPr>
                <w:b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>≤ 30cm</w:t>
            </w:r>
          </w:p>
          <w:p w14:paraId="645BDF07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 xml:space="preserve">± </w:t>
            </w:r>
            <w:r w:rsidRPr="001F23FC">
              <w:t>6.15</w:t>
            </w:r>
            <w:r w:rsidRPr="001F23FC">
              <w:rPr>
                <w:rFonts w:cs="Arial"/>
                <w:bCs/>
                <w:szCs w:val="18"/>
              </w:rPr>
              <w:t xml:space="preserve"> dB (FR2a)</w:t>
            </w:r>
          </w:p>
          <w:p w14:paraId="33880EC6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 xml:space="preserve">± </w:t>
            </w:r>
            <w:r w:rsidRPr="001F23FC">
              <w:t>6.15</w:t>
            </w:r>
            <w:r w:rsidRPr="001F23FC">
              <w:rPr>
                <w:rFonts w:cs="Arial"/>
                <w:bCs/>
                <w:szCs w:val="18"/>
              </w:rPr>
              <w:t xml:space="preserve"> dB (FR2b)</w:t>
            </w:r>
          </w:p>
          <w:p w14:paraId="05AB9CBF" w14:textId="77777777" w:rsidR="005071A8" w:rsidRPr="001F23FC" w:rsidRDefault="005071A8" w:rsidP="00090840">
            <w:pPr>
              <w:pStyle w:val="TAL"/>
              <w:rPr>
                <w:rFonts w:cs="Arial"/>
              </w:rPr>
            </w:pPr>
          </w:p>
          <w:p w14:paraId="23A9048F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ON Power</w:t>
            </w:r>
          </w:p>
          <w:p w14:paraId="2620AC21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t>Quiet Zone size</w:t>
            </w:r>
            <w:r w:rsidRPr="001F23FC">
              <w:rPr>
                <w:b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>≤ 30cm</w:t>
            </w:r>
          </w:p>
          <w:p w14:paraId="4E784115" w14:textId="77777777" w:rsidR="005071A8" w:rsidRPr="001F23FC" w:rsidRDefault="005071A8" w:rsidP="00090840">
            <w:pPr>
              <w:pStyle w:val="TAL"/>
              <w:rPr>
                <w:rFonts w:cs="Arial"/>
              </w:rPr>
            </w:pPr>
            <w:r w:rsidRPr="001F23FC">
              <w:rPr>
                <w:rFonts w:cs="Arial"/>
              </w:rPr>
              <w:t>TBD (FR2a)</w:t>
            </w:r>
          </w:p>
          <w:p w14:paraId="7665AD53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Arial"/>
              </w:rPr>
              <w:t>TBD (FR2b)</w:t>
            </w:r>
          </w:p>
        </w:tc>
        <w:tc>
          <w:tcPr>
            <w:tcW w:w="2949" w:type="dxa"/>
          </w:tcPr>
          <w:p w14:paraId="35B73C2B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u w:val="single"/>
              </w:rPr>
            </w:pPr>
            <w:r w:rsidRPr="001F23FC">
              <w:rPr>
                <w:rFonts w:cs="Arial"/>
                <w:snapToGrid w:val="0"/>
                <w:u w:val="single"/>
              </w:rPr>
              <w:t>OFF Power</w:t>
            </w:r>
          </w:p>
          <w:p w14:paraId="518C1091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  <w:r w:rsidRPr="001F23FC">
              <w:rPr>
                <w:rFonts w:cs="Arial"/>
                <w:snapToGrid w:val="0"/>
              </w:rPr>
              <w:t xml:space="preserve">MTSU = 1.00 x MU (from </w:t>
            </w:r>
            <w:r w:rsidRPr="001F23FC">
              <w:rPr>
                <w:rFonts w:cs="Arial"/>
                <w:snapToGrid w:val="0"/>
                <w:lang w:eastAsia="sv-SE"/>
              </w:rPr>
              <w:t xml:space="preserve">Table </w:t>
            </w:r>
            <w:r w:rsidRPr="001F23FC">
              <w:t>B.8-2-4</w:t>
            </w:r>
            <w:r w:rsidRPr="001F23FC">
              <w:rPr>
                <w:rFonts w:cs="Arial"/>
                <w:snapToGrid w:val="0"/>
                <w:lang w:eastAsia="sv-SE"/>
              </w:rPr>
              <w:t xml:space="preserve"> in TR</w:t>
            </w:r>
            <w:r>
              <w:rPr>
                <w:rFonts w:cs="Arial"/>
                <w:snapToGrid w:val="0"/>
                <w:lang w:eastAsia="sv-SE"/>
              </w:rPr>
              <w:t> </w:t>
            </w:r>
            <w:r w:rsidRPr="001F23FC">
              <w:rPr>
                <w:rFonts w:cs="Arial"/>
                <w:snapToGrid w:val="0"/>
                <w:lang w:eastAsia="sv-SE"/>
              </w:rPr>
              <w:t>38.903)</w:t>
            </w:r>
          </w:p>
          <w:p w14:paraId="05646771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  <w:p w14:paraId="77E10894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u w:val="single"/>
              </w:rPr>
            </w:pPr>
            <w:r w:rsidRPr="001F23FC">
              <w:rPr>
                <w:rFonts w:cs="Arial"/>
                <w:snapToGrid w:val="0"/>
                <w:u w:val="single"/>
              </w:rPr>
              <w:t>ON Power</w:t>
            </w:r>
          </w:p>
          <w:p w14:paraId="0F130E41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</w:rPr>
            </w:pPr>
            <w:r w:rsidRPr="001F23FC">
              <w:rPr>
                <w:rFonts w:cs="Arial"/>
                <w:snapToGrid w:val="0"/>
              </w:rPr>
              <w:t>TBD</w:t>
            </w:r>
          </w:p>
        </w:tc>
      </w:tr>
      <w:tr w:rsidR="005071A8" w:rsidRPr="001F23FC" w14:paraId="1B94803D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20BC49DB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6.4.1 Frequency error</w:t>
            </w:r>
          </w:p>
        </w:tc>
        <w:tc>
          <w:tcPr>
            <w:tcW w:w="3629" w:type="dxa"/>
          </w:tcPr>
          <w:p w14:paraId="726A248E" w14:textId="77777777" w:rsidR="005071A8" w:rsidRPr="0016792B" w:rsidRDefault="005071A8" w:rsidP="00090840">
            <w:pPr>
              <w:pStyle w:val="TAL"/>
              <w:rPr>
                <w:rFonts w:cs="v4.2.0"/>
                <w:lang w:val="fr-FR"/>
              </w:rPr>
            </w:pPr>
            <w:r w:rsidRPr="0016792B">
              <w:rPr>
                <w:rFonts w:cs="Arial"/>
                <w:lang w:val="fr-FR"/>
              </w:rPr>
              <w:t>± 0.01 ppm (NTC &amp; ETC testing)</w:t>
            </w:r>
          </w:p>
        </w:tc>
        <w:tc>
          <w:tcPr>
            <w:tcW w:w="2949" w:type="dxa"/>
          </w:tcPr>
          <w:p w14:paraId="6D095F28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</w:rPr>
            </w:pPr>
            <w:r w:rsidRPr="001F23FC">
              <w:rPr>
                <w:rFonts w:cs="Arial"/>
                <w:snapToGrid w:val="0"/>
              </w:rPr>
              <w:t>MTSU = 1.00 x MU (from B.10.1 and B.10.2 in TR</w:t>
            </w:r>
            <w:r>
              <w:rPr>
                <w:rFonts w:cs="Arial"/>
                <w:snapToGrid w:val="0"/>
              </w:rPr>
              <w:t> </w:t>
            </w:r>
            <w:r w:rsidRPr="001F23FC">
              <w:rPr>
                <w:rFonts w:cs="Arial"/>
                <w:snapToGrid w:val="0"/>
              </w:rPr>
              <w:t>38.903)</w:t>
            </w:r>
          </w:p>
        </w:tc>
      </w:tr>
      <w:tr w:rsidR="005071A8" w:rsidRPr="001F23FC" w14:paraId="489354F7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2B085DA2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6.4.2.1 Error vector magnitude</w:t>
            </w:r>
          </w:p>
        </w:tc>
        <w:tc>
          <w:tcPr>
            <w:tcW w:w="3629" w:type="dxa"/>
          </w:tcPr>
          <w:p w14:paraId="7AFCCF8A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PUSCH, PC3, FR2a:</w:t>
            </w:r>
          </w:p>
          <w:p w14:paraId="4FB2CA1B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 xml:space="preserve">As defined in </w:t>
            </w:r>
            <w:r w:rsidRPr="001F23FC">
              <w:rPr>
                <w:rFonts w:ascii="Arial" w:hAnsi="Arial"/>
                <w:sz w:val="18"/>
              </w:rPr>
              <w:t>Table F.1.2-2.</w:t>
            </w:r>
          </w:p>
          <w:p w14:paraId="19005A15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3D8C9D2A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PUSCH, PC3, FR2b:</w:t>
            </w:r>
          </w:p>
          <w:p w14:paraId="56761D50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 xml:space="preserve">As defined in Table </w:t>
            </w:r>
            <w:r w:rsidRPr="001F23FC">
              <w:rPr>
                <w:rFonts w:ascii="Arial" w:hAnsi="Arial"/>
                <w:sz w:val="18"/>
              </w:rPr>
              <w:t>F.1.2-3.</w:t>
            </w:r>
          </w:p>
          <w:p w14:paraId="0C4F63BA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5CB18BFE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23FC">
              <w:rPr>
                <w:rFonts w:ascii="Arial" w:hAnsi="Arial"/>
                <w:sz w:val="18"/>
              </w:rPr>
              <w:t>PUSCH, PC1, FR2a:</w:t>
            </w:r>
          </w:p>
          <w:p w14:paraId="22547CAC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23FC">
              <w:rPr>
                <w:rFonts w:ascii="Arial" w:hAnsi="Arial"/>
                <w:sz w:val="18"/>
              </w:rPr>
              <w:t>2.48% (BW 50MHz)</w:t>
            </w:r>
          </w:p>
          <w:p w14:paraId="1E3F8D75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23FC">
              <w:rPr>
                <w:rFonts w:ascii="Arial" w:hAnsi="Arial"/>
                <w:sz w:val="18"/>
              </w:rPr>
              <w:t>3.50% (BW 100MHz)</w:t>
            </w:r>
          </w:p>
          <w:p w14:paraId="0722731C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23FC">
              <w:rPr>
                <w:rFonts w:ascii="Arial" w:hAnsi="Arial"/>
                <w:sz w:val="18"/>
              </w:rPr>
              <w:t>4.95% (BW 200MHz)</w:t>
            </w:r>
          </w:p>
          <w:p w14:paraId="4FA6B617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23FC">
              <w:rPr>
                <w:rFonts w:ascii="Arial" w:hAnsi="Arial"/>
                <w:sz w:val="18"/>
              </w:rPr>
              <w:t>7.00% (BW 400MHz)</w:t>
            </w:r>
          </w:p>
          <w:p w14:paraId="49A45DAE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41AAC76F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PUSCH, PC5, PC6, FR2a:</w:t>
            </w:r>
          </w:p>
          <w:p w14:paraId="4FB1C464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 xml:space="preserve">As defined in </w:t>
            </w:r>
            <w:r w:rsidRPr="001F23FC">
              <w:rPr>
                <w:rFonts w:ascii="Arial" w:hAnsi="Arial"/>
                <w:sz w:val="18"/>
              </w:rPr>
              <w:t>Table F.1.2-4.</w:t>
            </w:r>
          </w:p>
          <w:p w14:paraId="71C80CB6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229CA0E6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23FC">
              <w:rPr>
                <w:rFonts w:ascii="Arial" w:hAnsi="Arial"/>
                <w:sz w:val="18"/>
              </w:rPr>
              <w:t>PUCCH, PC3, FR2a:</w:t>
            </w:r>
          </w:p>
          <w:p w14:paraId="6DD557EA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23FC">
              <w:rPr>
                <w:rFonts w:ascii="Arial" w:hAnsi="Arial"/>
                <w:sz w:val="18"/>
              </w:rPr>
              <w:t>3.23% (BW 50MHz)</w:t>
            </w:r>
          </w:p>
          <w:p w14:paraId="2C9AAD56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23FC">
              <w:rPr>
                <w:rFonts w:ascii="Arial" w:hAnsi="Arial"/>
                <w:sz w:val="18"/>
              </w:rPr>
              <w:t>4.36% (BW 100MHz)</w:t>
            </w:r>
          </w:p>
          <w:p w14:paraId="44F88380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23FC">
              <w:rPr>
                <w:rFonts w:ascii="Arial" w:hAnsi="Arial"/>
                <w:sz w:val="18"/>
              </w:rPr>
              <w:t>6.17% (BW 200MHz)</w:t>
            </w:r>
          </w:p>
          <w:p w14:paraId="0CD99561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23FC">
              <w:rPr>
                <w:rFonts w:ascii="Arial" w:hAnsi="Arial"/>
                <w:sz w:val="18"/>
              </w:rPr>
              <w:t>9.00% (BW 400MHz)</w:t>
            </w:r>
          </w:p>
          <w:p w14:paraId="12444F7B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61A9DFB9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23FC">
              <w:rPr>
                <w:rFonts w:ascii="Arial" w:hAnsi="Arial"/>
                <w:sz w:val="18"/>
              </w:rPr>
              <w:t>PUCCH, PC3, FR2b:</w:t>
            </w:r>
          </w:p>
          <w:p w14:paraId="4CF8A555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23FC">
              <w:rPr>
                <w:rFonts w:ascii="Arial" w:hAnsi="Arial"/>
                <w:sz w:val="18"/>
              </w:rPr>
              <w:t>4.39% (BW 50MHz)</w:t>
            </w:r>
          </w:p>
          <w:p w14:paraId="79EB81A5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23FC">
              <w:rPr>
                <w:rFonts w:ascii="Arial" w:hAnsi="Arial"/>
                <w:sz w:val="18"/>
              </w:rPr>
              <w:t>6.05% (BW 100MHz)</w:t>
            </w:r>
          </w:p>
          <w:p w14:paraId="5AD999FD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23FC">
              <w:rPr>
                <w:rFonts w:ascii="Arial" w:hAnsi="Arial"/>
                <w:sz w:val="18"/>
              </w:rPr>
              <w:t>8.62% (BW 200MHz)</w:t>
            </w:r>
          </w:p>
          <w:p w14:paraId="68F57346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23FC">
              <w:rPr>
                <w:rFonts w:ascii="Arial" w:hAnsi="Arial"/>
                <w:sz w:val="18"/>
              </w:rPr>
              <w:t>12.51% (BW 400MHz)</w:t>
            </w:r>
          </w:p>
          <w:p w14:paraId="2B5421A4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559B68EB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23FC">
              <w:rPr>
                <w:rFonts w:ascii="Arial" w:hAnsi="Arial"/>
                <w:sz w:val="18"/>
              </w:rPr>
              <w:t>PUCCH, PC1, FR2a:</w:t>
            </w:r>
          </w:p>
          <w:p w14:paraId="4614DF21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23FC">
              <w:rPr>
                <w:rFonts w:ascii="Arial" w:hAnsi="Arial"/>
                <w:sz w:val="18"/>
              </w:rPr>
              <w:t>2.96% (BW 50MHz)</w:t>
            </w:r>
          </w:p>
          <w:p w14:paraId="29C0D413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23FC">
              <w:rPr>
                <w:rFonts w:ascii="Arial" w:hAnsi="Arial"/>
                <w:sz w:val="18"/>
              </w:rPr>
              <w:t>4.18% (BW 100MHz)</w:t>
            </w:r>
          </w:p>
          <w:p w14:paraId="6594A3A2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23FC">
              <w:rPr>
                <w:rFonts w:ascii="Arial" w:hAnsi="Arial"/>
                <w:sz w:val="18"/>
              </w:rPr>
              <w:t>5.91% (BW 200MHz)</w:t>
            </w:r>
          </w:p>
          <w:p w14:paraId="125669AD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23FC">
              <w:rPr>
                <w:rFonts w:ascii="Arial" w:hAnsi="Arial"/>
                <w:sz w:val="18"/>
              </w:rPr>
              <w:t>8.29% (BW 400MHz)</w:t>
            </w:r>
          </w:p>
          <w:p w14:paraId="1820D3F0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3E6F599B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23FC">
              <w:rPr>
                <w:rFonts w:ascii="Arial" w:hAnsi="Arial"/>
                <w:sz w:val="18"/>
              </w:rPr>
              <w:t>PUCCH, PC5, PC6, FR2a:</w:t>
            </w:r>
          </w:p>
          <w:p w14:paraId="50CD6AB8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23FC">
              <w:rPr>
                <w:rFonts w:ascii="Arial" w:hAnsi="Arial"/>
                <w:sz w:val="18"/>
              </w:rPr>
              <w:t>2.56% (BW 50MHz)</w:t>
            </w:r>
          </w:p>
          <w:p w14:paraId="738405C2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23FC">
              <w:rPr>
                <w:rFonts w:ascii="Arial" w:hAnsi="Arial"/>
                <w:sz w:val="18"/>
              </w:rPr>
              <w:t>3.63% (BW 100MHz)</w:t>
            </w:r>
          </w:p>
          <w:p w14:paraId="2ADDD96A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23FC">
              <w:rPr>
                <w:rFonts w:ascii="Arial" w:hAnsi="Arial"/>
                <w:sz w:val="18"/>
              </w:rPr>
              <w:t>5.14% (BW 200MHz)</w:t>
            </w:r>
          </w:p>
          <w:p w14:paraId="1BEA8DC1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23FC">
              <w:rPr>
                <w:rFonts w:ascii="Arial" w:hAnsi="Arial"/>
                <w:sz w:val="18"/>
              </w:rPr>
              <w:t>7.31% (BW 400MHz)</w:t>
            </w:r>
          </w:p>
          <w:p w14:paraId="104CDB37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6F828600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23FC">
              <w:rPr>
                <w:rFonts w:ascii="Arial" w:hAnsi="Arial"/>
                <w:sz w:val="18"/>
              </w:rPr>
              <w:t>PRACH:</w:t>
            </w:r>
          </w:p>
          <w:p w14:paraId="7D5B909A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3CC765A6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75F1A5AE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572F6265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6.4.2.1_1</w:t>
            </w:r>
            <w:r w:rsidRPr="001F23FC">
              <w:rPr>
                <w:rFonts w:cs="v4.2.0"/>
              </w:rPr>
              <w:tab/>
              <w:t>Error vector magnitude with Power Boost</w:t>
            </w:r>
          </w:p>
        </w:tc>
        <w:tc>
          <w:tcPr>
            <w:tcW w:w="3629" w:type="dxa"/>
          </w:tcPr>
          <w:p w14:paraId="4FDE8E4A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</w:rPr>
              <w:t>Same as 6.4.2.1 for PUSCH and PUCCH.</w:t>
            </w:r>
          </w:p>
        </w:tc>
        <w:tc>
          <w:tcPr>
            <w:tcW w:w="2949" w:type="dxa"/>
          </w:tcPr>
          <w:p w14:paraId="28057F4E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5071A8" w:rsidRPr="001F23FC" w14:paraId="2C247AA8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526DF5F4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lastRenderedPageBreak/>
              <w:t>6.4.2.2 Carrier leakage</w:t>
            </w:r>
          </w:p>
        </w:tc>
        <w:tc>
          <w:tcPr>
            <w:tcW w:w="3629" w:type="dxa"/>
          </w:tcPr>
          <w:p w14:paraId="5F81614A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PC3</w:t>
            </w:r>
          </w:p>
          <w:p w14:paraId="017E30F3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t>Max Device size</w:t>
            </w:r>
            <w:r w:rsidRPr="001F23FC">
              <w:rPr>
                <w:b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>≤ 30 cm</w:t>
            </w:r>
          </w:p>
          <w:p w14:paraId="61287E51" w14:textId="77777777" w:rsidR="005071A8" w:rsidRPr="001F23FC" w:rsidRDefault="005071A8" w:rsidP="00090840">
            <w:pPr>
              <w:pStyle w:val="TAL"/>
              <w:rPr>
                <w:rFonts w:cs="Arial"/>
              </w:rPr>
            </w:pPr>
          </w:p>
          <w:p w14:paraId="6982D16D" w14:textId="77777777" w:rsidR="005071A8" w:rsidRPr="001F23FC" w:rsidRDefault="005071A8" w:rsidP="00090840">
            <w:pPr>
              <w:pStyle w:val="TAL"/>
              <w:rPr>
                <w:rFonts w:cs="Arial"/>
              </w:rPr>
            </w:pPr>
            <w:r w:rsidRPr="001F23FC">
              <w:rPr>
                <w:rFonts w:cs="Arial"/>
              </w:rPr>
              <w:t>±5.44 dB (FR2a)</w:t>
            </w:r>
          </w:p>
          <w:p w14:paraId="5AA92C65" w14:textId="77777777" w:rsidR="005071A8" w:rsidRPr="001F23FC" w:rsidRDefault="005071A8" w:rsidP="00090840">
            <w:pPr>
              <w:pStyle w:val="TAL"/>
              <w:rPr>
                <w:rFonts w:cs="Arial"/>
              </w:rPr>
            </w:pPr>
            <w:r w:rsidRPr="001F23FC">
              <w:rPr>
                <w:rFonts w:cs="Arial"/>
              </w:rPr>
              <w:t>±5.57 dB (FR2b)</w:t>
            </w:r>
          </w:p>
          <w:p w14:paraId="27190AD1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  <w:u w:val="single"/>
              </w:rPr>
            </w:pPr>
          </w:p>
          <w:p w14:paraId="06C0AB87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PC7</w:t>
            </w:r>
          </w:p>
          <w:p w14:paraId="288104FB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Max Device size ≤ 30 cm</w:t>
            </w:r>
          </w:p>
          <w:p w14:paraId="78A8C7BA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  <w:u w:val="single"/>
              </w:rPr>
            </w:pPr>
          </w:p>
          <w:p w14:paraId="7E0333C3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±5.44 dB (FR2a)</w:t>
            </w:r>
          </w:p>
          <w:p w14:paraId="5BE5B028" w14:textId="77777777" w:rsidR="005071A8" w:rsidRPr="001F23FC" w:rsidRDefault="005071A8" w:rsidP="00090840">
            <w:pPr>
              <w:pStyle w:val="TAL"/>
              <w:rPr>
                <w:rFonts w:cs="Arial"/>
              </w:rPr>
            </w:pPr>
          </w:p>
          <w:p w14:paraId="15A3D32A" w14:textId="77777777" w:rsidR="005071A8" w:rsidRPr="001F23FC" w:rsidRDefault="005071A8" w:rsidP="00090840">
            <w:pPr>
              <w:pStyle w:val="TAL"/>
              <w:rPr>
                <w:rFonts w:cs="Arial"/>
              </w:rPr>
            </w:pPr>
            <w:r w:rsidRPr="001F23FC">
              <w:rPr>
                <w:rFonts w:cs="Arial"/>
              </w:rPr>
              <w:t xml:space="preserve">uplink absolute power measurement uncertainty: 6.15 dB </w:t>
            </w:r>
            <w:r w:rsidRPr="001F23FC">
              <w:rPr>
                <w:rFonts w:cs="Arial"/>
                <w:bCs/>
                <w:szCs w:val="18"/>
              </w:rPr>
              <w:t>(FR2a &amp; FR2b, NTC testing)</w:t>
            </w:r>
          </w:p>
          <w:p w14:paraId="48E8A38F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Arial"/>
              </w:rPr>
              <w:t xml:space="preserve">uplink relative power measurement uncertainty: 1.4 dB </w:t>
            </w:r>
            <w:r w:rsidRPr="001F23FC">
              <w:rPr>
                <w:rFonts w:cs="Arial"/>
                <w:bCs/>
                <w:szCs w:val="18"/>
              </w:rPr>
              <w:t>(FR2a &amp; FR2b, NTC testing)</w:t>
            </w:r>
          </w:p>
        </w:tc>
        <w:tc>
          <w:tcPr>
            <w:tcW w:w="2949" w:type="dxa"/>
          </w:tcPr>
          <w:p w14:paraId="1FD792B9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  <w:r w:rsidRPr="001F23FC">
              <w:rPr>
                <w:rFonts w:cs="Arial"/>
                <w:snapToGrid w:val="0"/>
              </w:rPr>
              <w:t>MTSU = 1.00 x MU (from Table B.11-1 in TR</w:t>
            </w:r>
            <w:r>
              <w:rPr>
                <w:rFonts w:cs="Arial"/>
                <w:snapToGrid w:val="0"/>
              </w:rPr>
              <w:t> </w:t>
            </w:r>
            <w:r w:rsidRPr="001F23FC">
              <w:rPr>
                <w:rFonts w:cs="Arial"/>
                <w:snapToGrid w:val="0"/>
              </w:rPr>
              <w:t>38.903)</w:t>
            </w:r>
          </w:p>
        </w:tc>
      </w:tr>
      <w:tr w:rsidR="005071A8" w:rsidRPr="001F23FC" w14:paraId="4A863320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0E824265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6.4.2.3 In-band emissions</w:t>
            </w:r>
          </w:p>
        </w:tc>
        <w:tc>
          <w:tcPr>
            <w:tcW w:w="3629" w:type="dxa"/>
          </w:tcPr>
          <w:p w14:paraId="3639DB7B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64A5DFC3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742FA3C4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1964330F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6.4.2.4 EVM equalizer spectrum flatness</w:t>
            </w:r>
          </w:p>
        </w:tc>
        <w:tc>
          <w:tcPr>
            <w:tcW w:w="3629" w:type="dxa"/>
          </w:tcPr>
          <w:p w14:paraId="34079786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224CB7B0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5F0A674A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62AA8552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6.4.2.5 EVM equalizer spectrum flatness for BPSK modulation</w:t>
            </w:r>
          </w:p>
        </w:tc>
        <w:tc>
          <w:tcPr>
            <w:tcW w:w="3629" w:type="dxa"/>
          </w:tcPr>
          <w:p w14:paraId="42C98304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47B3FD54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48C1920C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2D2971AD" w14:textId="77777777" w:rsidR="005071A8" w:rsidRPr="001F23FC" w:rsidRDefault="005071A8" w:rsidP="00090840">
            <w:pPr>
              <w:pStyle w:val="TAL"/>
            </w:pPr>
            <w:r w:rsidRPr="001F23FC">
              <w:t>6.4A.1.1 Frequency error for CA (2UL CA)</w:t>
            </w:r>
          </w:p>
        </w:tc>
        <w:tc>
          <w:tcPr>
            <w:tcW w:w="3629" w:type="dxa"/>
          </w:tcPr>
          <w:p w14:paraId="29FAD3FD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16A35818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137759A1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Same as 6.4.1</w:t>
            </w:r>
          </w:p>
          <w:p w14:paraId="64B61ED9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39CA4EDD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21403A92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3813B50D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67158E89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4109FD4E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37476384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21D54AD9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450CC10F" w14:textId="77777777" w:rsidR="005071A8" w:rsidRPr="001F23FC" w:rsidRDefault="005071A8" w:rsidP="00090840">
            <w:pPr>
              <w:pStyle w:val="TAL"/>
            </w:pPr>
            <w:r w:rsidRPr="001F23FC">
              <w:t>6.4A.1.2 Frequency error for CA (3UL CA)</w:t>
            </w:r>
          </w:p>
        </w:tc>
        <w:tc>
          <w:tcPr>
            <w:tcW w:w="3629" w:type="dxa"/>
          </w:tcPr>
          <w:p w14:paraId="1557291B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4BD09D51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1D300239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Same as 6.4.1</w:t>
            </w:r>
          </w:p>
          <w:p w14:paraId="55D1F75C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730B562A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14F58FFB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2BA15A70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681754C0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621B3053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4819D38B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108442C3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0EA52806" w14:textId="77777777" w:rsidR="005071A8" w:rsidRPr="001F23FC" w:rsidRDefault="005071A8" w:rsidP="00090840">
            <w:pPr>
              <w:pStyle w:val="TAL"/>
            </w:pPr>
            <w:r w:rsidRPr="001F23FC">
              <w:t>6.4A.1.3 Frequency error for CA (4UL CA)</w:t>
            </w:r>
          </w:p>
        </w:tc>
        <w:tc>
          <w:tcPr>
            <w:tcW w:w="3629" w:type="dxa"/>
          </w:tcPr>
          <w:p w14:paraId="70FD22B4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3A2939E5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5A9ECC40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Same as 6.4.1</w:t>
            </w:r>
          </w:p>
          <w:p w14:paraId="190E86B9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5D532805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5A33263A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774E53D0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12F23D1D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721F4066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33F6721B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7676A5C6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3D01FB39" w14:textId="77777777" w:rsidR="005071A8" w:rsidRPr="001F23FC" w:rsidRDefault="005071A8" w:rsidP="00090840">
            <w:pPr>
              <w:pStyle w:val="TAL"/>
            </w:pPr>
            <w:r w:rsidRPr="001F23FC">
              <w:t>6.4A.1.4 Frequency error for CA (5UL CA)</w:t>
            </w:r>
          </w:p>
        </w:tc>
        <w:tc>
          <w:tcPr>
            <w:tcW w:w="3629" w:type="dxa"/>
          </w:tcPr>
          <w:p w14:paraId="100F7F05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3D8896F8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3C146BC1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5BDF0B11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40C294E4" w14:textId="77777777" w:rsidR="005071A8" w:rsidRPr="001F23FC" w:rsidRDefault="005071A8" w:rsidP="00090840">
            <w:pPr>
              <w:pStyle w:val="TAL"/>
            </w:pPr>
            <w:r w:rsidRPr="001F23FC">
              <w:t>6.4A.1.5 Frequency error for CA (6UL CA)</w:t>
            </w:r>
          </w:p>
        </w:tc>
        <w:tc>
          <w:tcPr>
            <w:tcW w:w="3629" w:type="dxa"/>
          </w:tcPr>
          <w:p w14:paraId="03D6C154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60C36677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433ED0DA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365247EE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16B87D25" w14:textId="77777777" w:rsidR="005071A8" w:rsidRPr="001F23FC" w:rsidRDefault="005071A8" w:rsidP="00090840">
            <w:pPr>
              <w:pStyle w:val="TAL"/>
            </w:pPr>
            <w:r w:rsidRPr="001F23FC">
              <w:t>6.4A.1.6 Frequency error for CA (7UL CA)</w:t>
            </w:r>
          </w:p>
        </w:tc>
        <w:tc>
          <w:tcPr>
            <w:tcW w:w="3629" w:type="dxa"/>
          </w:tcPr>
          <w:p w14:paraId="3EA5B27C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75BD01CE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6EFB35F7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723295E4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0D9E5167" w14:textId="77777777" w:rsidR="005071A8" w:rsidRPr="001F23FC" w:rsidRDefault="005071A8" w:rsidP="00090840">
            <w:pPr>
              <w:pStyle w:val="TAL"/>
            </w:pPr>
            <w:r w:rsidRPr="001F23FC">
              <w:t>6.4A.1.7 Frequency error for CA (8UL CA)</w:t>
            </w:r>
          </w:p>
        </w:tc>
        <w:tc>
          <w:tcPr>
            <w:tcW w:w="3629" w:type="dxa"/>
          </w:tcPr>
          <w:p w14:paraId="0DA58B07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22D33E46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1D08B5C9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7CFE91F8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19AD3CAC" w14:textId="77777777" w:rsidR="005071A8" w:rsidRPr="0016792B" w:rsidRDefault="005071A8" w:rsidP="00090840">
            <w:pPr>
              <w:pStyle w:val="TAL"/>
              <w:rPr>
                <w:lang w:val="es-ES"/>
              </w:rPr>
            </w:pPr>
            <w:r w:rsidRPr="0016792B">
              <w:rPr>
                <w:lang w:val="es-ES"/>
              </w:rPr>
              <w:t>6.4A.2.1.1 Error Vector magnitude for CA (2UL CA)</w:t>
            </w:r>
          </w:p>
        </w:tc>
        <w:tc>
          <w:tcPr>
            <w:tcW w:w="3629" w:type="dxa"/>
          </w:tcPr>
          <w:p w14:paraId="25FD5B3E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03A21B51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1639E923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4D32C2FD" w14:textId="77777777" w:rsidR="005071A8" w:rsidRPr="0016792B" w:rsidRDefault="005071A8" w:rsidP="00090840">
            <w:pPr>
              <w:pStyle w:val="TAL"/>
              <w:rPr>
                <w:lang w:val="es-ES"/>
              </w:rPr>
            </w:pPr>
            <w:r w:rsidRPr="0016792B">
              <w:rPr>
                <w:lang w:val="es-ES"/>
              </w:rPr>
              <w:t>6.4A.2.1.2 Error Vector magnitude for CA (3UL CA)</w:t>
            </w:r>
          </w:p>
        </w:tc>
        <w:tc>
          <w:tcPr>
            <w:tcW w:w="3629" w:type="dxa"/>
          </w:tcPr>
          <w:p w14:paraId="2F6F5354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5CDC9B2D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3BF43C7B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46B1AABF" w14:textId="77777777" w:rsidR="005071A8" w:rsidRPr="0016792B" w:rsidRDefault="005071A8" w:rsidP="00090840">
            <w:pPr>
              <w:pStyle w:val="TAL"/>
              <w:rPr>
                <w:lang w:val="es-ES"/>
              </w:rPr>
            </w:pPr>
            <w:r w:rsidRPr="0016792B">
              <w:rPr>
                <w:lang w:val="es-ES"/>
              </w:rPr>
              <w:t>6.4A.2.1.3 Error Vector magnitude for CA (4UL CA)</w:t>
            </w:r>
          </w:p>
        </w:tc>
        <w:tc>
          <w:tcPr>
            <w:tcW w:w="3629" w:type="dxa"/>
          </w:tcPr>
          <w:p w14:paraId="28F042B8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243C64D0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6CA5005A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23C10803" w14:textId="77777777" w:rsidR="005071A8" w:rsidRPr="0016792B" w:rsidRDefault="005071A8" w:rsidP="00090840">
            <w:pPr>
              <w:pStyle w:val="TAL"/>
              <w:rPr>
                <w:lang w:val="es-ES"/>
              </w:rPr>
            </w:pPr>
            <w:r w:rsidRPr="0016792B">
              <w:rPr>
                <w:lang w:val="es-ES"/>
              </w:rPr>
              <w:t>6.4A.2.1.4 Error Vector magnitude for CA (5UL CA)</w:t>
            </w:r>
          </w:p>
        </w:tc>
        <w:tc>
          <w:tcPr>
            <w:tcW w:w="3629" w:type="dxa"/>
          </w:tcPr>
          <w:p w14:paraId="3F5D1FF3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729F8457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11752256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110B7B8D" w14:textId="77777777" w:rsidR="005071A8" w:rsidRPr="0016792B" w:rsidRDefault="005071A8" w:rsidP="00090840">
            <w:pPr>
              <w:pStyle w:val="TAL"/>
              <w:rPr>
                <w:lang w:val="es-ES"/>
              </w:rPr>
            </w:pPr>
            <w:r w:rsidRPr="0016792B">
              <w:rPr>
                <w:lang w:val="es-ES"/>
              </w:rPr>
              <w:t>6.4A.2.1.5 Error Vector magnitude for CA (6UL CA)</w:t>
            </w:r>
          </w:p>
        </w:tc>
        <w:tc>
          <w:tcPr>
            <w:tcW w:w="3629" w:type="dxa"/>
          </w:tcPr>
          <w:p w14:paraId="008F97A2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1FB8D94D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02AA84E0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55B30788" w14:textId="77777777" w:rsidR="005071A8" w:rsidRPr="0016792B" w:rsidRDefault="005071A8" w:rsidP="00090840">
            <w:pPr>
              <w:pStyle w:val="TAL"/>
              <w:rPr>
                <w:lang w:val="es-ES"/>
              </w:rPr>
            </w:pPr>
            <w:r w:rsidRPr="0016792B">
              <w:rPr>
                <w:lang w:val="es-ES"/>
              </w:rPr>
              <w:lastRenderedPageBreak/>
              <w:t>6.4A.2.1.6 Error Vector magnitude for CA (7UL CA)</w:t>
            </w:r>
          </w:p>
        </w:tc>
        <w:tc>
          <w:tcPr>
            <w:tcW w:w="3629" w:type="dxa"/>
          </w:tcPr>
          <w:p w14:paraId="5034DD23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17145917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1DB17D56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62B83DB8" w14:textId="77777777" w:rsidR="005071A8" w:rsidRPr="0016792B" w:rsidRDefault="005071A8" w:rsidP="00090840">
            <w:pPr>
              <w:pStyle w:val="TAL"/>
              <w:rPr>
                <w:lang w:val="es-ES"/>
              </w:rPr>
            </w:pPr>
            <w:r w:rsidRPr="0016792B">
              <w:rPr>
                <w:lang w:val="es-ES"/>
              </w:rPr>
              <w:t>6.4A.2.1.7 Error Vector magnitude for CA (8UL CA)</w:t>
            </w:r>
          </w:p>
        </w:tc>
        <w:tc>
          <w:tcPr>
            <w:tcW w:w="3629" w:type="dxa"/>
          </w:tcPr>
          <w:p w14:paraId="5124AC76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06F91BF0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05354192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3D221A18" w14:textId="77777777" w:rsidR="005071A8" w:rsidRPr="001F23FC" w:rsidRDefault="005071A8" w:rsidP="00090840">
            <w:pPr>
              <w:pStyle w:val="TAL"/>
            </w:pPr>
            <w:r w:rsidRPr="001F23FC">
              <w:rPr>
                <w:lang w:eastAsia="zh-TW"/>
              </w:rPr>
              <w:t>6.4A.2.2.1 Carrier leakage for CA (2UL CA)</w:t>
            </w:r>
          </w:p>
        </w:tc>
        <w:tc>
          <w:tcPr>
            <w:tcW w:w="3629" w:type="dxa"/>
          </w:tcPr>
          <w:p w14:paraId="604FD9FE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  <w:lang w:eastAsia="zh-TW"/>
              </w:rPr>
              <w:t>TBD</w:t>
            </w:r>
          </w:p>
        </w:tc>
        <w:tc>
          <w:tcPr>
            <w:tcW w:w="2949" w:type="dxa"/>
          </w:tcPr>
          <w:p w14:paraId="726AC5DA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6531B46E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67213DCD" w14:textId="77777777" w:rsidR="005071A8" w:rsidRPr="001F23FC" w:rsidRDefault="005071A8" w:rsidP="00090840">
            <w:pPr>
              <w:pStyle w:val="TAL"/>
            </w:pPr>
            <w:r w:rsidRPr="001F23FC">
              <w:rPr>
                <w:lang w:eastAsia="zh-TW"/>
              </w:rPr>
              <w:t>6.4A.2.2.2 Carrier leakage for CA (3UL CA)</w:t>
            </w:r>
          </w:p>
        </w:tc>
        <w:tc>
          <w:tcPr>
            <w:tcW w:w="3629" w:type="dxa"/>
          </w:tcPr>
          <w:p w14:paraId="014CD16B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  <w:lang w:eastAsia="zh-TW"/>
              </w:rPr>
              <w:t>TBD</w:t>
            </w:r>
          </w:p>
        </w:tc>
        <w:tc>
          <w:tcPr>
            <w:tcW w:w="2949" w:type="dxa"/>
          </w:tcPr>
          <w:p w14:paraId="7B0AB794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05E3FFDA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3EE3DB85" w14:textId="77777777" w:rsidR="005071A8" w:rsidRPr="001F23FC" w:rsidRDefault="005071A8" w:rsidP="00090840">
            <w:pPr>
              <w:pStyle w:val="TAL"/>
              <w:rPr>
                <w:lang w:eastAsia="zh-TW"/>
              </w:rPr>
            </w:pPr>
            <w:r w:rsidRPr="001F23FC">
              <w:rPr>
                <w:lang w:eastAsia="zh-TW"/>
              </w:rPr>
              <w:t>6.4A.2.2.3 Carrier leakage for CA (4UL CA)</w:t>
            </w:r>
          </w:p>
        </w:tc>
        <w:tc>
          <w:tcPr>
            <w:tcW w:w="3629" w:type="dxa"/>
          </w:tcPr>
          <w:p w14:paraId="466944F3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  <w:lang w:eastAsia="zh-TW"/>
              </w:rPr>
            </w:pPr>
            <w:r w:rsidRPr="001F23FC">
              <w:rPr>
                <w:rFonts w:cs="v4.2.0"/>
                <w:u w:val="single"/>
                <w:lang w:eastAsia="zh-TW"/>
              </w:rPr>
              <w:t>TBD</w:t>
            </w:r>
          </w:p>
        </w:tc>
        <w:tc>
          <w:tcPr>
            <w:tcW w:w="2949" w:type="dxa"/>
          </w:tcPr>
          <w:p w14:paraId="4F86EAA1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7602A5B1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16DB0E1D" w14:textId="77777777" w:rsidR="005071A8" w:rsidRPr="001F23FC" w:rsidRDefault="005071A8" w:rsidP="00090840">
            <w:pPr>
              <w:pStyle w:val="TAL"/>
              <w:rPr>
                <w:lang w:eastAsia="zh-TW"/>
              </w:rPr>
            </w:pPr>
            <w:r w:rsidRPr="001F23FC">
              <w:rPr>
                <w:lang w:eastAsia="zh-TW"/>
              </w:rPr>
              <w:t>6.4A.2.2.4 Carrier leakage for CA (5UL CA)</w:t>
            </w:r>
          </w:p>
        </w:tc>
        <w:tc>
          <w:tcPr>
            <w:tcW w:w="3629" w:type="dxa"/>
          </w:tcPr>
          <w:p w14:paraId="6CB91FB0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  <w:lang w:eastAsia="zh-TW"/>
              </w:rPr>
            </w:pPr>
            <w:r w:rsidRPr="001F23FC">
              <w:rPr>
                <w:rFonts w:cs="v4.2.0"/>
                <w:u w:val="single"/>
                <w:lang w:eastAsia="zh-TW"/>
              </w:rPr>
              <w:t>TBD</w:t>
            </w:r>
          </w:p>
        </w:tc>
        <w:tc>
          <w:tcPr>
            <w:tcW w:w="2949" w:type="dxa"/>
          </w:tcPr>
          <w:p w14:paraId="150182C6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40C330E7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5E9B673E" w14:textId="77777777" w:rsidR="005071A8" w:rsidRPr="001F23FC" w:rsidRDefault="005071A8" w:rsidP="00090840">
            <w:pPr>
              <w:pStyle w:val="TAL"/>
              <w:rPr>
                <w:lang w:eastAsia="zh-TW"/>
              </w:rPr>
            </w:pPr>
            <w:r w:rsidRPr="001F23FC">
              <w:rPr>
                <w:lang w:eastAsia="zh-TW"/>
              </w:rPr>
              <w:t>6.4A.2.2.5 Carrier leakage for CA (6UL CA)</w:t>
            </w:r>
          </w:p>
        </w:tc>
        <w:tc>
          <w:tcPr>
            <w:tcW w:w="3629" w:type="dxa"/>
          </w:tcPr>
          <w:p w14:paraId="0AD49DC1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  <w:lang w:eastAsia="zh-TW"/>
              </w:rPr>
            </w:pPr>
            <w:r w:rsidRPr="001F23FC">
              <w:rPr>
                <w:rFonts w:cs="v4.2.0"/>
                <w:u w:val="single"/>
                <w:lang w:eastAsia="zh-TW"/>
              </w:rPr>
              <w:t>TBD</w:t>
            </w:r>
          </w:p>
        </w:tc>
        <w:tc>
          <w:tcPr>
            <w:tcW w:w="2949" w:type="dxa"/>
          </w:tcPr>
          <w:p w14:paraId="19B49BA1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55F1B5FB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1B37D75A" w14:textId="77777777" w:rsidR="005071A8" w:rsidRPr="001F23FC" w:rsidRDefault="005071A8" w:rsidP="00090840">
            <w:pPr>
              <w:pStyle w:val="TAL"/>
              <w:rPr>
                <w:lang w:eastAsia="zh-TW"/>
              </w:rPr>
            </w:pPr>
            <w:r w:rsidRPr="001F23FC">
              <w:rPr>
                <w:lang w:eastAsia="zh-TW"/>
              </w:rPr>
              <w:t>6.4A.2.2.6 Carrier leakage for CA (7UL CA)</w:t>
            </w:r>
          </w:p>
        </w:tc>
        <w:tc>
          <w:tcPr>
            <w:tcW w:w="3629" w:type="dxa"/>
          </w:tcPr>
          <w:p w14:paraId="484D4B78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  <w:lang w:eastAsia="zh-TW"/>
              </w:rPr>
            </w:pPr>
            <w:r w:rsidRPr="001F23FC">
              <w:rPr>
                <w:rFonts w:cs="v4.2.0"/>
                <w:u w:val="single"/>
                <w:lang w:eastAsia="zh-TW"/>
              </w:rPr>
              <w:t>TBD</w:t>
            </w:r>
          </w:p>
        </w:tc>
        <w:tc>
          <w:tcPr>
            <w:tcW w:w="2949" w:type="dxa"/>
          </w:tcPr>
          <w:p w14:paraId="58552823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12A22050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34DF5446" w14:textId="77777777" w:rsidR="005071A8" w:rsidRPr="001F23FC" w:rsidRDefault="005071A8" w:rsidP="00090840">
            <w:pPr>
              <w:pStyle w:val="TAL"/>
              <w:rPr>
                <w:lang w:eastAsia="zh-TW"/>
              </w:rPr>
            </w:pPr>
            <w:r w:rsidRPr="001F23FC">
              <w:rPr>
                <w:lang w:eastAsia="zh-TW"/>
              </w:rPr>
              <w:t>6.4A.2.2.7 Carrier leakage for CA (8UL CA)</w:t>
            </w:r>
          </w:p>
        </w:tc>
        <w:tc>
          <w:tcPr>
            <w:tcW w:w="3629" w:type="dxa"/>
          </w:tcPr>
          <w:p w14:paraId="76B0BF18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  <w:lang w:eastAsia="zh-TW"/>
              </w:rPr>
            </w:pPr>
            <w:r w:rsidRPr="001F23FC">
              <w:rPr>
                <w:rFonts w:cs="v4.2.0"/>
                <w:u w:val="single"/>
                <w:lang w:eastAsia="zh-TW"/>
              </w:rPr>
              <w:t>TBD</w:t>
            </w:r>
          </w:p>
        </w:tc>
        <w:tc>
          <w:tcPr>
            <w:tcW w:w="2949" w:type="dxa"/>
          </w:tcPr>
          <w:p w14:paraId="759FE85D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26330698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E5F85" w14:textId="77777777" w:rsidR="005071A8" w:rsidRPr="001F23FC" w:rsidRDefault="005071A8" w:rsidP="00090840">
            <w:pPr>
              <w:pStyle w:val="TAL"/>
              <w:rPr>
                <w:lang w:eastAsia="zh-TW"/>
              </w:rPr>
            </w:pPr>
            <w:r w:rsidRPr="001F23FC">
              <w:rPr>
                <w:lang w:eastAsia="zh-TW"/>
              </w:rPr>
              <w:t>6.4A.2.3.1 In-band emissions for CA (2UL CA)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375F0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  <w:lang w:eastAsia="zh-TW"/>
              </w:rPr>
            </w:pPr>
            <w:r w:rsidRPr="001F23FC">
              <w:rPr>
                <w:rFonts w:cs="v4.2.0"/>
                <w:u w:val="single"/>
                <w:lang w:eastAsia="zh-TW"/>
              </w:rPr>
              <w:t>TBD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06582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6872FD28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0AAF2" w14:textId="77777777" w:rsidR="005071A8" w:rsidRPr="001F23FC" w:rsidRDefault="005071A8" w:rsidP="00090840">
            <w:pPr>
              <w:pStyle w:val="TAL"/>
              <w:rPr>
                <w:lang w:eastAsia="zh-TW"/>
              </w:rPr>
            </w:pPr>
            <w:r w:rsidRPr="001F23FC">
              <w:rPr>
                <w:lang w:eastAsia="zh-TW"/>
              </w:rPr>
              <w:t>6.4A.2.3.2 In-band emissions for CA (3UL CA)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AC274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  <w:lang w:eastAsia="zh-TW"/>
              </w:rPr>
            </w:pPr>
            <w:r w:rsidRPr="001F23FC">
              <w:rPr>
                <w:rFonts w:cs="v4.2.0"/>
                <w:u w:val="single"/>
                <w:lang w:eastAsia="zh-TW"/>
              </w:rPr>
              <w:t>TBD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2D35A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56B335C6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6E317" w14:textId="77777777" w:rsidR="005071A8" w:rsidRPr="001F23FC" w:rsidRDefault="005071A8" w:rsidP="00090840">
            <w:pPr>
              <w:pStyle w:val="TAL"/>
              <w:rPr>
                <w:lang w:eastAsia="zh-TW"/>
              </w:rPr>
            </w:pPr>
            <w:r w:rsidRPr="001F23FC">
              <w:rPr>
                <w:lang w:eastAsia="zh-TW"/>
              </w:rPr>
              <w:t>6.4A.2.3.3 In-band emissions for CA (4UL CA)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2B0FC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  <w:lang w:eastAsia="zh-TW"/>
              </w:rPr>
            </w:pPr>
            <w:r w:rsidRPr="001F23FC">
              <w:rPr>
                <w:rFonts w:cs="v4.2.0"/>
                <w:u w:val="single"/>
                <w:lang w:eastAsia="zh-TW"/>
              </w:rPr>
              <w:t>TBD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CA644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6CB929F6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2DA2D" w14:textId="77777777" w:rsidR="005071A8" w:rsidRPr="001F23FC" w:rsidRDefault="005071A8" w:rsidP="00090840">
            <w:pPr>
              <w:pStyle w:val="TAL"/>
              <w:rPr>
                <w:lang w:eastAsia="zh-TW"/>
              </w:rPr>
            </w:pPr>
            <w:r w:rsidRPr="001F23FC">
              <w:rPr>
                <w:lang w:eastAsia="zh-TW"/>
              </w:rPr>
              <w:t>6.4A.2.3.4 In-band emissions for CA (5UL CA)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8C3BE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  <w:lang w:eastAsia="zh-TW"/>
              </w:rPr>
            </w:pPr>
            <w:r w:rsidRPr="001F23FC">
              <w:rPr>
                <w:rFonts w:cs="v4.2.0"/>
                <w:u w:val="single"/>
                <w:lang w:eastAsia="zh-TW"/>
              </w:rPr>
              <w:t>TBD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A303C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190A0D6F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BD1A" w14:textId="77777777" w:rsidR="005071A8" w:rsidRPr="001F23FC" w:rsidRDefault="005071A8" w:rsidP="00090840">
            <w:pPr>
              <w:pStyle w:val="TAL"/>
              <w:rPr>
                <w:lang w:eastAsia="zh-TW"/>
              </w:rPr>
            </w:pPr>
            <w:r w:rsidRPr="001F23FC">
              <w:rPr>
                <w:lang w:eastAsia="zh-TW"/>
              </w:rPr>
              <w:t>6.4A.2.3.5 In-band emissions for CA (6UL CA)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2564E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  <w:lang w:eastAsia="zh-TW"/>
              </w:rPr>
            </w:pPr>
            <w:r w:rsidRPr="001F23FC">
              <w:rPr>
                <w:rFonts w:cs="v4.2.0"/>
                <w:u w:val="single"/>
                <w:lang w:eastAsia="zh-TW"/>
              </w:rPr>
              <w:t>TBD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5A93B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0E23624F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21C5D" w14:textId="77777777" w:rsidR="005071A8" w:rsidRPr="001F23FC" w:rsidRDefault="005071A8" w:rsidP="00090840">
            <w:pPr>
              <w:pStyle w:val="TAL"/>
              <w:rPr>
                <w:lang w:eastAsia="zh-TW"/>
              </w:rPr>
            </w:pPr>
            <w:r w:rsidRPr="001F23FC">
              <w:rPr>
                <w:lang w:eastAsia="zh-TW"/>
              </w:rPr>
              <w:t>6.4A.2.3.6 In-band emissions for CA (7UL CA)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6E8BD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  <w:lang w:eastAsia="zh-TW"/>
              </w:rPr>
            </w:pPr>
            <w:r w:rsidRPr="001F23FC">
              <w:rPr>
                <w:rFonts w:cs="v4.2.0"/>
                <w:u w:val="single"/>
                <w:lang w:eastAsia="zh-TW"/>
              </w:rPr>
              <w:t>TBD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B630A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2DB4CA40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F24D9" w14:textId="77777777" w:rsidR="005071A8" w:rsidRPr="001F23FC" w:rsidRDefault="005071A8" w:rsidP="00090840">
            <w:pPr>
              <w:pStyle w:val="TAL"/>
              <w:rPr>
                <w:lang w:eastAsia="zh-TW"/>
              </w:rPr>
            </w:pPr>
            <w:r w:rsidRPr="001F23FC">
              <w:rPr>
                <w:lang w:eastAsia="zh-TW"/>
              </w:rPr>
              <w:t>6.4A.2.3.7 In-band emissions for CA (8UL CA)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582DA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  <w:lang w:eastAsia="zh-TW"/>
              </w:rPr>
            </w:pPr>
            <w:r w:rsidRPr="001F23FC">
              <w:rPr>
                <w:rFonts w:cs="v4.2.0"/>
                <w:u w:val="single"/>
                <w:lang w:eastAsia="zh-TW"/>
              </w:rPr>
              <w:t>TBD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9E64C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67EA93F7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FCE86" w14:textId="77777777" w:rsidR="005071A8" w:rsidRPr="001F23FC" w:rsidRDefault="005071A8" w:rsidP="00090840">
            <w:pPr>
              <w:pStyle w:val="TAL"/>
              <w:rPr>
                <w:lang w:eastAsia="zh-TW"/>
              </w:rPr>
            </w:pPr>
            <w:r w:rsidRPr="001F23FC">
              <w:rPr>
                <w:lang w:eastAsia="zh-TW"/>
              </w:rPr>
              <w:t>6.4D.1 Frequency error for UL MIMO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292EA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  <w:lang w:eastAsia="zh-TW"/>
              </w:rPr>
            </w:pPr>
            <w:r w:rsidRPr="001F23FC">
              <w:rPr>
                <w:rFonts w:cs="v4.2.0"/>
              </w:rPr>
              <w:t>Same as 6.4.1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B099A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Same as 6.4.1</w:t>
            </w:r>
          </w:p>
          <w:p w14:paraId="349C36AE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53E242D1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2D3B5402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6.5.1 Occupied bandwidth</w:t>
            </w:r>
          </w:p>
        </w:tc>
        <w:tc>
          <w:tcPr>
            <w:tcW w:w="3629" w:type="dxa"/>
          </w:tcPr>
          <w:p w14:paraId="58128C12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t>Max Device size</w:t>
            </w:r>
            <w:r w:rsidRPr="001F23FC">
              <w:rPr>
                <w:b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>≤ 30cm</w:t>
            </w:r>
          </w:p>
          <w:p w14:paraId="5A9462FB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</w:p>
          <w:p w14:paraId="09A62C3A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PC3 and PC1:</w:t>
            </w:r>
          </w:p>
          <w:p w14:paraId="46FB55E8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FR2a:</w:t>
            </w:r>
          </w:p>
          <w:p w14:paraId="331B7EE6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sz w:val="18"/>
              </w:rPr>
              <w:t>±</w:t>
            </w:r>
            <w:r w:rsidRPr="001F23FC">
              <w:rPr>
                <w:rFonts w:ascii="Arial" w:hAnsi="Arial"/>
                <w:sz w:val="18"/>
              </w:rPr>
              <w:t>0.4</w:t>
            </w:r>
            <w:r>
              <w:rPr>
                <w:rFonts w:ascii="Arial" w:hAnsi="Arial"/>
                <w:sz w:val="18"/>
              </w:rPr>
              <w:t> </w:t>
            </w:r>
            <w:r w:rsidRPr="001F23FC">
              <w:rPr>
                <w:rFonts w:ascii="Arial" w:hAnsi="Arial"/>
                <w:sz w:val="18"/>
              </w:rPr>
              <w:t>[%CBW]</w:t>
            </w:r>
            <w:r w:rsidRPr="001F23FC">
              <w:rPr>
                <w:rFonts w:ascii="Arial" w:hAnsi="Arial" w:cs="Arial"/>
                <w:bCs/>
                <w:sz w:val="18"/>
                <w:szCs w:val="18"/>
              </w:rPr>
              <w:t xml:space="preserve"> (BW 50MHz)</w:t>
            </w:r>
          </w:p>
          <w:p w14:paraId="40DFFA52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1F23FC">
              <w:rPr>
                <w:rFonts w:ascii="Arial" w:hAnsi="Arial" w:cs="Arial"/>
                <w:sz w:val="18"/>
              </w:rPr>
              <w:t>±0.4</w:t>
            </w:r>
            <w:r>
              <w:rPr>
                <w:rFonts w:ascii="Arial" w:hAnsi="Arial" w:cs="Arial"/>
                <w:sz w:val="18"/>
              </w:rPr>
              <w:t> </w:t>
            </w:r>
            <w:r w:rsidRPr="001F23FC">
              <w:rPr>
                <w:rFonts w:ascii="Arial" w:hAnsi="Arial"/>
                <w:sz w:val="18"/>
              </w:rPr>
              <w:t>[%CBW]</w:t>
            </w:r>
            <w:r w:rsidRPr="001F23FC">
              <w:rPr>
                <w:rFonts w:ascii="Arial" w:hAnsi="Arial" w:cs="Arial"/>
                <w:bCs/>
                <w:sz w:val="18"/>
                <w:szCs w:val="18"/>
              </w:rPr>
              <w:t xml:space="preserve"> (BW 100MHz)</w:t>
            </w:r>
          </w:p>
          <w:p w14:paraId="6B93018A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1F23FC">
              <w:rPr>
                <w:rFonts w:ascii="Arial" w:hAnsi="Arial" w:cs="Arial"/>
                <w:sz w:val="18"/>
              </w:rPr>
              <w:t>±1.2</w:t>
            </w:r>
            <w:r>
              <w:rPr>
                <w:rFonts w:ascii="Arial" w:hAnsi="Arial" w:cs="Arial"/>
                <w:sz w:val="18"/>
              </w:rPr>
              <w:t> </w:t>
            </w:r>
            <w:r w:rsidRPr="001F23FC">
              <w:rPr>
                <w:rFonts w:ascii="Arial" w:hAnsi="Arial"/>
                <w:sz w:val="18"/>
              </w:rPr>
              <w:t>[%CBW]</w:t>
            </w:r>
            <w:r w:rsidRPr="001F23FC">
              <w:rPr>
                <w:rFonts w:ascii="Arial" w:hAnsi="Arial"/>
                <w:sz w:val="18"/>
                <w:szCs w:val="18"/>
              </w:rPr>
              <w:t xml:space="preserve"> </w:t>
            </w:r>
            <w:r w:rsidRPr="001F23FC">
              <w:rPr>
                <w:rFonts w:ascii="Arial" w:hAnsi="Arial" w:cs="Arial"/>
                <w:bCs/>
                <w:sz w:val="18"/>
                <w:szCs w:val="18"/>
              </w:rPr>
              <w:t>(BW 200MHz)</w:t>
            </w:r>
          </w:p>
          <w:p w14:paraId="01AEFE9A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±1.2</w:t>
            </w:r>
            <w:r>
              <w:rPr>
                <w:rFonts w:cs="Arial"/>
              </w:rPr>
              <w:t> </w:t>
            </w:r>
            <w:r w:rsidRPr="001F23FC">
              <w:t>[%CBW]</w:t>
            </w:r>
            <w:r w:rsidRPr="001F23FC">
              <w:rPr>
                <w:szCs w:val="18"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>(BW 400MHz)</w:t>
            </w:r>
          </w:p>
          <w:p w14:paraId="316A09FA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</w:p>
          <w:p w14:paraId="4C0D7FDB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FR2b:</w:t>
            </w:r>
          </w:p>
          <w:p w14:paraId="3CEEE2B4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sz w:val="18"/>
              </w:rPr>
              <w:t>±</w:t>
            </w:r>
            <w:r w:rsidRPr="001F23FC">
              <w:rPr>
                <w:rFonts w:ascii="Arial" w:hAnsi="Arial"/>
                <w:sz w:val="18"/>
              </w:rPr>
              <w:t>0.4</w:t>
            </w:r>
            <w:r>
              <w:rPr>
                <w:rFonts w:ascii="Arial" w:hAnsi="Arial"/>
                <w:sz w:val="18"/>
              </w:rPr>
              <w:t> </w:t>
            </w:r>
            <w:r w:rsidRPr="001F23FC">
              <w:rPr>
                <w:rFonts w:ascii="Arial" w:hAnsi="Arial"/>
                <w:sz w:val="18"/>
              </w:rPr>
              <w:t>[%CBW]</w:t>
            </w:r>
            <w:r w:rsidRPr="001F23FC">
              <w:rPr>
                <w:rFonts w:ascii="Arial" w:hAnsi="Arial" w:cs="Arial"/>
                <w:bCs/>
                <w:sz w:val="18"/>
                <w:szCs w:val="18"/>
              </w:rPr>
              <w:t xml:space="preserve"> (BW 50MHz)</w:t>
            </w:r>
          </w:p>
          <w:p w14:paraId="337BEDAE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1F23FC">
              <w:rPr>
                <w:rFonts w:ascii="Arial" w:hAnsi="Arial" w:cs="Arial"/>
                <w:sz w:val="18"/>
              </w:rPr>
              <w:t>±0.4</w:t>
            </w:r>
            <w:r>
              <w:rPr>
                <w:rFonts w:ascii="Arial" w:hAnsi="Arial" w:cs="Arial"/>
                <w:sz w:val="18"/>
              </w:rPr>
              <w:t> </w:t>
            </w:r>
            <w:r w:rsidRPr="001F23FC">
              <w:rPr>
                <w:rFonts w:ascii="Arial" w:hAnsi="Arial"/>
                <w:sz w:val="18"/>
              </w:rPr>
              <w:t>[%CBW]</w:t>
            </w:r>
            <w:r w:rsidRPr="001F23FC">
              <w:rPr>
                <w:rFonts w:ascii="Arial" w:hAnsi="Arial" w:cs="Arial"/>
                <w:bCs/>
                <w:sz w:val="18"/>
                <w:szCs w:val="18"/>
              </w:rPr>
              <w:t xml:space="preserve"> (BW 100MHz)</w:t>
            </w:r>
          </w:p>
          <w:p w14:paraId="345A0155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1F23FC">
              <w:rPr>
                <w:rFonts w:ascii="Arial" w:hAnsi="Arial" w:cs="Arial"/>
                <w:sz w:val="18"/>
              </w:rPr>
              <w:t>±1.3</w:t>
            </w:r>
            <w:r>
              <w:rPr>
                <w:rFonts w:ascii="Arial" w:hAnsi="Arial" w:cs="Arial"/>
                <w:sz w:val="18"/>
              </w:rPr>
              <w:t> </w:t>
            </w:r>
            <w:r w:rsidRPr="001F23FC">
              <w:rPr>
                <w:rFonts w:ascii="Arial" w:hAnsi="Arial"/>
                <w:sz w:val="18"/>
              </w:rPr>
              <w:t>[%CBW]</w:t>
            </w:r>
            <w:r w:rsidRPr="001F23FC">
              <w:rPr>
                <w:rFonts w:ascii="Arial" w:hAnsi="Arial"/>
                <w:sz w:val="18"/>
                <w:szCs w:val="18"/>
              </w:rPr>
              <w:t xml:space="preserve"> </w:t>
            </w:r>
            <w:r w:rsidRPr="001F23FC">
              <w:rPr>
                <w:rFonts w:ascii="Arial" w:hAnsi="Arial" w:cs="Arial"/>
                <w:bCs/>
                <w:sz w:val="18"/>
                <w:szCs w:val="18"/>
              </w:rPr>
              <w:t>(BW 200MHz)</w:t>
            </w:r>
          </w:p>
          <w:p w14:paraId="7BF1DA8A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±1.3</w:t>
            </w:r>
            <w:r>
              <w:rPr>
                <w:rFonts w:cs="Arial"/>
              </w:rPr>
              <w:t> </w:t>
            </w:r>
            <w:r w:rsidRPr="001F23FC">
              <w:t>[%CBW]</w:t>
            </w:r>
            <w:r w:rsidRPr="001F23FC">
              <w:rPr>
                <w:szCs w:val="18"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>(BW 400MHz)</w:t>
            </w:r>
          </w:p>
          <w:p w14:paraId="0859D6F9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</w:p>
          <w:p w14:paraId="7998C53A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PC3:</w:t>
            </w:r>
          </w:p>
          <w:p w14:paraId="74D339CE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FR2c:</w:t>
            </w:r>
          </w:p>
          <w:p w14:paraId="665D77DD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sz w:val="18"/>
              </w:rPr>
              <w:t>±</w:t>
            </w:r>
            <w:r w:rsidRPr="001F23FC">
              <w:rPr>
                <w:rFonts w:ascii="Arial" w:hAnsi="Arial"/>
                <w:sz w:val="18"/>
              </w:rPr>
              <w:t>0.65</w:t>
            </w:r>
            <w:r>
              <w:rPr>
                <w:rFonts w:ascii="Arial" w:hAnsi="Arial"/>
                <w:sz w:val="18"/>
              </w:rPr>
              <w:t> </w:t>
            </w:r>
            <w:r w:rsidRPr="001F23FC">
              <w:rPr>
                <w:rFonts w:ascii="Arial" w:hAnsi="Arial"/>
                <w:sz w:val="18"/>
              </w:rPr>
              <w:t>[%CBW]</w:t>
            </w:r>
            <w:r w:rsidRPr="001F23FC">
              <w:rPr>
                <w:rFonts w:ascii="Arial" w:hAnsi="Arial" w:cs="Arial"/>
                <w:bCs/>
                <w:sz w:val="18"/>
                <w:szCs w:val="18"/>
              </w:rPr>
              <w:t xml:space="preserve"> (BW 50MHz)</w:t>
            </w:r>
          </w:p>
          <w:p w14:paraId="2ACC4602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1F23FC">
              <w:rPr>
                <w:rFonts w:ascii="Arial" w:hAnsi="Arial" w:cs="Arial"/>
                <w:sz w:val="18"/>
              </w:rPr>
              <w:t>±0.65</w:t>
            </w:r>
            <w:r>
              <w:rPr>
                <w:rFonts w:ascii="Arial" w:hAnsi="Arial" w:cs="Arial"/>
                <w:sz w:val="18"/>
              </w:rPr>
              <w:t> </w:t>
            </w:r>
            <w:r w:rsidRPr="001F23FC">
              <w:rPr>
                <w:rFonts w:ascii="Arial" w:hAnsi="Arial"/>
                <w:sz w:val="18"/>
              </w:rPr>
              <w:t>[%CBW]</w:t>
            </w:r>
            <w:r w:rsidRPr="001F23FC">
              <w:rPr>
                <w:rFonts w:ascii="Arial" w:hAnsi="Arial" w:cs="Arial"/>
                <w:bCs/>
                <w:sz w:val="18"/>
                <w:szCs w:val="18"/>
              </w:rPr>
              <w:t xml:space="preserve"> (BW 100MHz)</w:t>
            </w:r>
          </w:p>
          <w:p w14:paraId="79A683B4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1F23FC">
              <w:rPr>
                <w:rFonts w:ascii="Arial" w:hAnsi="Arial" w:cs="Arial"/>
                <w:sz w:val="18"/>
              </w:rPr>
              <w:t>±1.3</w:t>
            </w:r>
            <w:r>
              <w:rPr>
                <w:rFonts w:ascii="Arial" w:hAnsi="Arial" w:cs="Arial"/>
                <w:sz w:val="18"/>
              </w:rPr>
              <w:t> </w:t>
            </w:r>
            <w:r w:rsidRPr="001F23FC">
              <w:rPr>
                <w:rFonts w:ascii="Arial" w:hAnsi="Arial"/>
                <w:sz w:val="18"/>
              </w:rPr>
              <w:t>[%CBW]</w:t>
            </w:r>
            <w:r w:rsidRPr="001F23FC">
              <w:rPr>
                <w:rFonts w:ascii="Arial" w:hAnsi="Arial"/>
                <w:sz w:val="18"/>
                <w:szCs w:val="18"/>
              </w:rPr>
              <w:t xml:space="preserve"> </w:t>
            </w:r>
            <w:r w:rsidRPr="001F23FC">
              <w:rPr>
                <w:rFonts w:ascii="Arial" w:hAnsi="Arial" w:cs="Arial"/>
                <w:bCs/>
                <w:sz w:val="18"/>
                <w:szCs w:val="18"/>
              </w:rPr>
              <w:t>(BW 200MHz)</w:t>
            </w:r>
          </w:p>
          <w:p w14:paraId="04178D73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±1.5</w:t>
            </w:r>
            <w:r>
              <w:rPr>
                <w:rFonts w:cs="Arial"/>
              </w:rPr>
              <w:t> </w:t>
            </w:r>
            <w:r w:rsidRPr="001F23FC">
              <w:t>[%CBW]</w:t>
            </w:r>
            <w:r w:rsidRPr="001F23FC">
              <w:rPr>
                <w:szCs w:val="18"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>(BW 400MHz)</w:t>
            </w:r>
          </w:p>
          <w:p w14:paraId="169A2E66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33F2CCAE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PC5, PC6:</w:t>
            </w:r>
          </w:p>
          <w:p w14:paraId="04A30FF3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FR2a:</w:t>
            </w:r>
          </w:p>
          <w:p w14:paraId="7EA77D7E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sz w:val="18"/>
              </w:rPr>
              <w:t>±</w:t>
            </w:r>
            <w:r w:rsidRPr="001F23FC">
              <w:rPr>
                <w:rFonts w:ascii="Arial" w:hAnsi="Arial"/>
                <w:sz w:val="18"/>
              </w:rPr>
              <w:t>0.4</w:t>
            </w:r>
            <w:r>
              <w:rPr>
                <w:rFonts w:ascii="Arial" w:hAnsi="Arial"/>
                <w:sz w:val="18"/>
              </w:rPr>
              <w:t> </w:t>
            </w:r>
            <w:r w:rsidRPr="001F23FC">
              <w:rPr>
                <w:rFonts w:ascii="Arial" w:hAnsi="Arial"/>
                <w:sz w:val="18"/>
              </w:rPr>
              <w:t>[%CBW]</w:t>
            </w:r>
            <w:r w:rsidRPr="001F23FC">
              <w:rPr>
                <w:rFonts w:ascii="Arial" w:hAnsi="Arial" w:cs="Arial"/>
                <w:bCs/>
                <w:sz w:val="18"/>
                <w:szCs w:val="18"/>
              </w:rPr>
              <w:t xml:space="preserve"> (BW 50MHz)</w:t>
            </w:r>
          </w:p>
          <w:p w14:paraId="7A864F05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1F23FC">
              <w:rPr>
                <w:rFonts w:ascii="Arial" w:hAnsi="Arial" w:cs="Arial"/>
                <w:sz w:val="18"/>
              </w:rPr>
              <w:t>±0.4</w:t>
            </w:r>
            <w:r>
              <w:rPr>
                <w:rFonts w:ascii="Arial" w:hAnsi="Arial" w:cs="Arial"/>
                <w:sz w:val="18"/>
              </w:rPr>
              <w:t> </w:t>
            </w:r>
            <w:r w:rsidRPr="001F23FC">
              <w:rPr>
                <w:rFonts w:ascii="Arial" w:hAnsi="Arial"/>
                <w:sz w:val="18"/>
              </w:rPr>
              <w:t>[%CBW]</w:t>
            </w:r>
            <w:r w:rsidRPr="001F23FC">
              <w:rPr>
                <w:rFonts w:ascii="Arial" w:hAnsi="Arial" w:cs="Arial"/>
                <w:bCs/>
                <w:sz w:val="18"/>
                <w:szCs w:val="18"/>
              </w:rPr>
              <w:t xml:space="preserve"> (BW 100MHz)</w:t>
            </w:r>
          </w:p>
          <w:p w14:paraId="0D926396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1F23FC">
              <w:rPr>
                <w:rFonts w:ascii="Arial" w:hAnsi="Arial" w:cs="Arial"/>
                <w:sz w:val="18"/>
              </w:rPr>
              <w:t>±1.2</w:t>
            </w:r>
            <w:r>
              <w:rPr>
                <w:rFonts w:ascii="Arial" w:hAnsi="Arial" w:cs="Arial"/>
                <w:sz w:val="18"/>
              </w:rPr>
              <w:t> </w:t>
            </w:r>
            <w:r w:rsidRPr="001F23FC">
              <w:rPr>
                <w:rFonts w:ascii="Arial" w:hAnsi="Arial"/>
                <w:sz w:val="18"/>
              </w:rPr>
              <w:t>[%CBW]</w:t>
            </w:r>
            <w:r w:rsidRPr="001F23FC">
              <w:rPr>
                <w:rFonts w:ascii="Arial" w:hAnsi="Arial"/>
                <w:sz w:val="18"/>
                <w:szCs w:val="18"/>
              </w:rPr>
              <w:t xml:space="preserve"> </w:t>
            </w:r>
            <w:r w:rsidRPr="001F23FC">
              <w:rPr>
                <w:rFonts w:ascii="Arial" w:hAnsi="Arial" w:cs="Arial"/>
                <w:bCs/>
                <w:sz w:val="18"/>
                <w:szCs w:val="18"/>
              </w:rPr>
              <w:t>(BW 200MHz)</w:t>
            </w:r>
          </w:p>
          <w:p w14:paraId="44033334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Arial"/>
              </w:rPr>
              <w:t>±1.2</w:t>
            </w:r>
            <w:r>
              <w:rPr>
                <w:rFonts w:cs="Arial"/>
              </w:rPr>
              <w:t> </w:t>
            </w:r>
            <w:r w:rsidRPr="001F23FC">
              <w:t>[%CBW]</w:t>
            </w:r>
            <w:r w:rsidRPr="001F23FC">
              <w:rPr>
                <w:szCs w:val="18"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>(BW 400MHz)</w:t>
            </w:r>
          </w:p>
        </w:tc>
        <w:tc>
          <w:tcPr>
            <w:tcW w:w="2949" w:type="dxa"/>
          </w:tcPr>
          <w:p w14:paraId="49D03732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5E0BC8AB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2A2A3AF9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lastRenderedPageBreak/>
              <w:t>6.5.2.1 Spectrum Emission Mask</w:t>
            </w:r>
          </w:p>
        </w:tc>
        <w:tc>
          <w:tcPr>
            <w:tcW w:w="3629" w:type="dxa"/>
          </w:tcPr>
          <w:p w14:paraId="31251D47" w14:textId="77777777" w:rsidR="005071A8" w:rsidRPr="001F23FC" w:rsidRDefault="005071A8" w:rsidP="00090840">
            <w:pPr>
              <w:pStyle w:val="TAL"/>
            </w:pPr>
            <w:r w:rsidRPr="001F23FC">
              <w:t>PC3</w:t>
            </w:r>
          </w:p>
          <w:p w14:paraId="77E0F6D2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t>Max Device size</w:t>
            </w:r>
            <w:r w:rsidRPr="001F23FC">
              <w:rPr>
                <w:b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>≤ 30 cm</w:t>
            </w:r>
          </w:p>
          <w:p w14:paraId="0C69C1D1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</w:t>
            </w:r>
            <w:r w:rsidRPr="001F23FC">
              <w:rPr>
                <w:rFonts w:cs="Arial"/>
                <w:bCs/>
                <w:szCs w:val="18"/>
              </w:rPr>
              <w:t>5.13 dB (FR2a)</w:t>
            </w:r>
          </w:p>
          <w:p w14:paraId="503D1537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</w:t>
            </w:r>
            <w:r w:rsidRPr="001F23FC">
              <w:rPr>
                <w:rFonts w:cs="Arial"/>
                <w:bCs/>
                <w:szCs w:val="18"/>
              </w:rPr>
              <w:t>5.51 dB (FR2b)</w:t>
            </w:r>
          </w:p>
          <w:p w14:paraId="5263B1DA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</w:t>
            </w:r>
            <w:r w:rsidRPr="001F23FC">
              <w:rPr>
                <w:rFonts w:cs="Arial"/>
                <w:bCs/>
                <w:szCs w:val="18"/>
              </w:rPr>
              <w:t>6.86 dB (FR2c)</w:t>
            </w:r>
          </w:p>
          <w:p w14:paraId="55AACDFD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</w:p>
          <w:p w14:paraId="14AD3BEE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PC1</w:t>
            </w:r>
          </w:p>
          <w:p w14:paraId="54E0C4D8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Max Device size ≤ 30 cm</w:t>
            </w:r>
          </w:p>
          <w:p w14:paraId="4DEC72D3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±6.32 dB (FR2a)</w:t>
            </w:r>
          </w:p>
          <w:p w14:paraId="02FDF920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±FFS (FR2b)</w:t>
            </w:r>
          </w:p>
          <w:p w14:paraId="644AE663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</w:p>
          <w:p w14:paraId="287552CA" w14:textId="77777777" w:rsidR="005071A8" w:rsidRPr="001F23FC" w:rsidRDefault="005071A8" w:rsidP="00090840">
            <w:pPr>
              <w:pStyle w:val="TAL"/>
            </w:pPr>
            <w:r w:rsidRPr="001F23FC">
              <w:t>PC5, PC6</w:t>
            </w:r>
          </w:p>
          <w:p w14:paraId="37F5CC4D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t>Max Device size</w:t>
            </w:r>
            <w:r w:rsidRPr="001F23FC">
              <w:rPr>
                <w:b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>≤ 30 cm</w:t>
            </w:r>
          </w:p>
          <w:p w14:paraId="6BAB734C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</w:t>
            </w:r>
            <w:r w:rsidRPr="001F23FC">
              <w:rPr>
                <w:rFonts w:cs="Arial"/>
                <w:bCs/>
                <w:szCs w:val="18"/>
              </w:rPr>
              <w:t>5.13 dB (FR2a)</w:t>
            </w:r>
          </w:p>
          <w:p w14:paraId="2B7315D5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</w:tc>
        <w:tc>
          <w:tcPr>
            <w:tcW w:w="2949" w:type="dxa"/>
          </w:tcPr>
          <w:p w14:paraId="79196384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  <w:r w:rsidRPr="001F23FC">
              <w:rPr>
                <w:rFonts w:cs="Arial"/>
                <w:snapToGrid w:val="0"/>
              </w:rPr>
              <w:t xml:space="preserve">MTSU = 1.00 x MU (from </w:t>
            </w:r>
            <w:r w:rsidRPr="001F23FC">
              <w:rPr>
                <w:rFonts w:cs="Arial"/>
                <w:snapToGrid w:val="0"/>
                <w:lang w:eastAsia="sv-SE"/>
              </w:rPr>
              <w:t>Table B.16-1 in TR</w:t>
            </w:r>
            <w:r>
              <w:rPr>
                <w:rFonts w:cs="Arial"/>
                <w:snapToGrid w:val="0"/>
                <w:lang w:eastAsia="sv-SE"/>
              </w:rPr>
              <w:t> </w:t>
            </w:r>
            <w:r w:rsidRPr="001F23FC">
              <w:rPr>
                <w:rFonts w:cs="Arial"/>
                <w:snapToGrid w:val="0"/>
                <w:lang w:eastAsia="sv-SE"/>
              </w:rPr>
              <w:t>38.903)</w:t>
            </w:r>
          </w:p>
        </w:tc>
      </w:tr>
      <w:tr w:rsidR="005071A8" w:rsidRPr="001F23FC" w14:paraId="2B37EEB3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051E42EF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6.5.2.1_1 Spectrum Emission Mask with Power Boost</w:t>
            </w:r>
          </w:p>
        </w:tc>
        <w:tc>
          <w:tcPr>
            <w:tcW w:w="3629" w:type="dxa"/>
          </w:tcPr>
          <w:p w14:paraId="74FA7322" w14:textId="77777777" w:rsidR="005071A8" w:rsidRPr="001F23FC" w:rsidRDefault="005071A8" w:rsidP="00090840">
            <w:pPr>
              <w:pStyle w:val="TAL"/>
            </w:pPr>
            <w:r w:rsidRPr="001F23FC">
              <w:t>Same as 6.5.2.1</w:t>
            </w:r>
          </w:p>
        </w:tc>
        <w:tc>
          <w:tcPr>
            <w:tcW w:w="2949" w:type="dxa"/>
          </w:tcPr>
          <w:p w14:paraId="471FD4EA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5071A8" w:rsidRPr="001F23FC" w14:paraId="0FCD437D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1BCD0CC4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6.5.2.3 Adjacent Channel Leakage Ratio</w:t>
            </w:r>
          </w:p>
        </w:tc>
        <w:tc>
          <w:tcPr>
            <w:tcW w:w="3629" w:type="dxa"/>
          </w:tcPr>
          <w:p w14:paraId="246F7679" w14:textId="77777777" w:rsidR="005071A8" w:rsidRPr="006A33BD" w:rsidRDefault="005071A8" w:rsidP="00090840">
            <w:pPr>
              <w:pStyle w:val="TAL"/>
              <w:rPr>
                <w:lang w:val="fr-FR"/>
              </w:rPr>
            </w:pPr>
            <w:r w:rsidRPr="006A33BD">
              <w:rPr>
                <w:lang w:val="fr-FR"/>
              </w:rPr>
              <w:t>PC3</w:t>
            </w:r>
          </w:p>
          <w:p w14:paraId="6320CD6E" w14:textId="77777777" w:rsidR="005071A8" w:rsidRPr="006A33BD" w:rsidRDefault="005071A8" w:rsidP="00090840">
            <w:pPr>
              <w:pStyle w:val="TAL"/>
              <w:rPr>
                <w:rFonts w:cs="Arial"/>
                <w:bCs/>
                <w:szCs w:val="18"/>
                <w:lang w:val="fr-FR"/>
              </w:rPr>
            </w:pPr>
            <w:r w:rsidRPr="006A33BD">
              <w:rPr>
                <w:lang w:val="fr-FR"/>
              </w:rPr>
              <w:t>Max Device size</w:t>
            </w:r>
            <w:r w:rsidRPr="006A33BD">
              <w:rPr>
                <w:b/>
                <w:lang w:val="fr-FR"/>
              </w:rPr>
              <w:t xml:space="preserve"> </w:t>
            </w:r>
            <w:r w:rsidRPr="006A33BD">
              <w:rPr>
                <w:rFonts w:cs="Arial"/>
                <w:bCs/>
                <w:szCs w:val="18"/>
                <w:lang w:val="fr-FR"/>
              </w:rPr>
              <w:t>≤ 30cm</w:t>
            </w:r>
          </w:p>
          <w:p w14:paraId="7C75EE1E" w14:textId="77777777" w:rsidR="005071A8" w:rsidRPr="006A33BD" w:rsidRDefault="005071A8" w:rsidP="00090840">
            <w:pPr>
              <w:pStyle w:val="TAL"/>
              <w:rPr>
                <w:rFonts w:cs="Arial"/>
                <w:bCs/>
                <w:szCs w:val="18"/>
                <w:lang w:val="fr-FR"/>
              </w:rPr>
            </w:pPr>
          </w:p>
          <w:p w14:paraId="533CEA16" w14:textId="77777777" w:rsidR="005071A8" w:rsidRPr="006A33BD" w:rsidRDefault="005071A8" w:rsidP="00090840">
            <w:pPr>
              <w:pStyle w:val="TAL"/>
              <w:rPr>
                <w:rFonts w:cs="Arial"/>
                <w:bCs/>
                <w:szCs w:val="18"/>
                <w:lang w:val="fr-FR"/>
              </w:rPr>
            </w:pPr>
            <w:r w:rsidRPr="006A33BD">
              <w:rPr>
                <w:rFonts w:cs="Arial"/>
                <w:bCs/>
                <w:szCs w:val="18"/>
                <w:lang w:val="fr-FR"/>
              </w:rPr>
              <w:t>FR2a, NTC &amp; ETC testing:</w:t>
            </w:r>
          </w:p>
          <w:p w14:paraId="62ED2B20" w14:textId="77777777" w:rsidR="005071A8" w:rsidRPr="006A33BD" w:rsidRDefault="005071A8" w:rsidP="00090840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  <w:lang w:val="fr-FR"/>
              </w:rPr>
            </w:pPr>
            <w:r w:rsidRPr="006A33BD">
              <w:rPr>
                <w:rFonts w:ascii="Arial" w:hAnsi="Arial" w:cs="Arial"/>
                <w:sz w:val="18"/>
                <w:lang w:val="fr-FR"/>
              </w:rPr>
              <w:t>±</w:t>
            </w:r>
            <w:r w:rsidRPr="006A33BD">
              <w:rPr>
                <w:rFonts w:ascii="Arial" w:hAnsi="Arial"/>
                <w:sz w:val="18"/>
                <w:lang w:val="fr-FR"/>
              </w:rPr>
              <w:t>5.63</w:t>
            </w:r>
            <w:r w:rsidRPr="006A33BD">
              <w:rPr>
                <w:rFonts w:ascii="Arial" w:hAnsi="Arial" w:cs="Arial"/>
                <w:bCs/>
                <w:sz w:val="18"/>
                <w:szCs w:val="18"/>
                <w:lang w:val="fr-FR"/>
              </w:rPr>
              <w:t xml:space="preserve"> dB (BW ≤ 50MHz)</w:t>
            </w:r>
          </w:p>
          <w:p w14:paraId="3F9C625C" w14:textId="77777777" w:rsidR="005071A8" w:rsidRPr="006A33BD" w:rsidRDefault="005071A8" w:rsidP="00090840">
            <w:pPr>
              <w:keepNext/>
              <w:keepLines/>
              <w:spacing w:after="0"/>
              <w:rPr>
                <w:rFonts w:ascii="Arial" w:hAnsi="Arial" w:cs="v4.2.0"/>
                <w:sz w:val="18"/>
                <w:lang w:val="fr-FR"/>
              </w:rPr>
            </w:pPr>
            <w:r w:rsidRPr="006A33BD">
              <w:rPr>
                <w:rFonts w:ascii="Arial" w:hAnsi="Arial" w:cs="Arial"/>
                <w:sz w:val="18"/>
                <w:lang w:val="fr-FR"/>
              </w:rPr>
              <w:t>±</w:t>
            </w:r>
            <w:r w:rsidRPr="006A33BD">
              <w:rPr>
                <w:rFonts w:ascii="Arial" w:hAnsi="Arial"/>
                <w:sz w:val="18"/>
                <w:lang w:val="fr-FR"/>
              </w:rPr>
              <w:t>6.09</w:t>
            </w:r>
            <w:r w:rsidRPr="006A33BD">
              <w:rPr>
                <w:rFonts w:ascii="Arial" w:hAnsi="Arial" w:cs="Arial"/>
                <w:bCs/>
                <w:sz w:val="18"/>
                <w:szCs w:val="18"/>
                <w:lang w:val="fr-FR"/>
              </w:rPr>
              <w:t xml:space="preserve"> dB (50MHz &lt; BW ≤ 100MHz)</w:t>
            </w:r>
          </w:p>
          <w:p w14:paraId="6D76474D" w14:textId="77777777" w:rsidR="005071A8" w:rsidRPr="0016792B" w:rsidRDefault="005071A8" w:rsidP="00090840">
            <w:pPr>
              <w:keepNext/>
              <w:keepLines/>
              <w:spacing w:after="0"/>
              <w:rPr>
                <w:rFonts w:ascii="Arial" w:hAnsi="Arial" w:cs="v4.2.0"/>
                <w:sz w:val="18"/>
                <w:lang w:val="de-DE"/>
              </w:rPr>
            </w:pPr>
            <w:r w:rsidRPr="0016792B">
              <w:rPr>
                <w:rFonts w:ascii="Arial" w:hAnsi="Arial" w:cs="Arial"/>
                <w:sz w:val="18"/>
                <w:lang w:val="de-DE"/>
              </w:rPr>
              <w:t>±</w:t>
            </w:r>
            <w:r w:rsidRPr="0016792B">
              <w:rPr>
                <w:rFonts w:ascii="Arial" w:hAnsi="Arial"/>
                <w:sz w:val="18"/>
                <w:lang w:val="de-DE"/>
              </w:rPr>
              <w:t>6.09</w:t>
            </w:r>
            <w:r w:rsidRPr="0016792B">
              <w:rPr>
                <w:rFonts w:ascii="Arial" w:hAnsi="Arial"/>
                <w:sz w:val="18"/>
                <w:szCs w:val="18"/>
                <w:lang w:val="de-DE"/>
              </w:rPr>
              <w:t xml:space="preserve"> dB </w:t>
            </w:r>
            <w:r w:rsidRPr="0016792B">
              <w:rPr>
                <w:rFonts w:ascii="Arial" w:hAnsi="Arial" w:cs="Arial"/>
                <w:bCs/>
                <w:sz w:val="18"/>
                <w:szCs w:val="18"/>
                <w:lang w:val="de-DE"/>
              </w:rPr>
              <w:t>(100MHz &lt; BW ≤ 200MHz)</w:t>
            </w:r>
          </w:p>
          <w:p w14:paraId="6D9A33AE" w14:textId="77777777" w:rsidR="005071A8" w:rsidRPr="0016792B" w:rsidRDefault="005071A8" w:rsidP="00090840">
            <w:pPr>
              <w:pStyle w:val="TAL"/>
              <w:rPr>
                <w:rFonts w:cs="Arial"/>
                <w:bCs/>
                <w:szCs w:val="18"/>
                <w:lang w:val="de-DE"/>
              </w:rPr>
            </w:pPr>
            <w:r w:rsidRPr="0016792B">
              <w:rPr>
                <w:rFonts w:cs="Arial"/>
                <w:lang w:val="de-DE"/>
              </w:rPr>
              <w:t>±</w:t>
            </w:r>
            <w:r w:rsidRPr="0016792B">
              <w:rPr>
                <w:lang w:val="de-DE"/>
              </w:rPr>
              <w:t>6.09</w:t>
            </w:r>
            <w:r w:rsidRPr="0016792B">
              <w:rPr>
                <w:szCs w:val="18"/>
                <w:lang w:val="de-DE"/>
              </w:rPr>
              <w:t xml:space="preserve"> dB </w:t>
            </w:r>
            <w:r w:rsidRPr="0016792B">
              <w:rPr>
                <w:rFonts w:cs="Arial"/>
                <w:bCs/>
                <w:szCs w:val="18"/>
                <w:lang w:val="de-DE"/>
              </w:rPr>
              <w:t>(200MHz &lt; BW ≤ 400MHz)</w:t>
            </w:r>
          </w:p>
          <w:p w14:paraId="4FBD8AD4" w14:textId="77777777" w:rsidR="005071A8" w:rsidRPr="0016792B" w:rsidRDefault="005071A8" w:rsidP="00090840">
            <w:pPr>
              <w:pStyle w:val="TAL"/>
              <w:rPr>
                <w:rFonts w:cs="Arial"/>
                <w:bCs/>
                <w:szCs w:val="18"/>
                <w:lang w:val="de-DE"/>
              </w:rPr>
            </w:pPr>
          </w:p>
          <w:p w14:paraId="3583C128" w14:textId="77777777" w:rsidR="005071A8" w:rsidRPr="0016792B" w:rsidRDefault="005071A8" w:rsidP="00090840">
            <w:pPr>
              <w:pStyle w:val="TAL"/>
              <w:rPr>
                <w:rFonts w:cs="Arial"/>
                <w:bCs/>
                <w:szCs w:val="18"/>
                <w:lang w:val="de-DE"/>
              </w:rPr>
            </w:pPr>
            <w:r w:rsidRPr="0016792B">
              <w:rPr>
                <w:rFonts w:cs="Arial"/>
                <w:bCs/>
                <w:szCs w:val="18"/>
                <w:lang w:val="de-DE"/>
              </w:rPr>
              <w:t>FR2b, NTC &amp; ETC testing:</w:t>
            </w:r>
          </w:p>
          <w:p w14:paraId="1A95E2B7" w14:textId="77777777" w:rsidR="005071A8" w:rsidRPr="0016792B" w:rsidRDefault="005071A8" w:rsidP="00090840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  <w:lang w:val="de-DE"/>
              </w:rPr>
            </w:pPr>
            <w:r w:rsidRPr="0016792B">
              <w:rPr>
                <w:rFonts w:ascii="Arial" w:hAnsi="Arial" w:cs="Arial"/>
                <w:sz w:val="18"/>
                <w:lang w:val="de-DE"/>
              </w:rPr>
              <w:t>±</w:t>
            </w:r>
            <w:r w:rsidRPr="0016792B">
              <w:rPr>
                <w:rFonts w:ascii="Arial" w:hAnsi="Arial"/>
                <w:sz w:val="18"/>
                <w:lang w:val="de-DE"/>
              </w:rPr>
              <w:t>6.09</w:t>
            </w:r>
            <w:r w:rsidRPr="0016792B">
              <w:rPr>
                <w:rFonts w:ascii="Arial" w:hAnsi="Arial" w:cs="Arial"/>
                <w:bCs/>
                <w:sz w:val="18"/>
                <w:szCs w:val="18"/>
                <w:lang w:val="de-DE"/>
              </w:rPr>
              <w:t xml:space="preserve"> dB (BW ≤ 50MHz)</w:t>
            </w:r>
          </w:p>
          <w:p w14:paraId="03274F64" w14:textId="77777777" w:rsidR="005071A8" w:rsidRPr="0016792B" w:rsidRDefault="005071A8" w:rsidP="00090840">
            <w:pPr>
              <w:keepNext/>
              <w:keepLines/>
              <w:spacing w:after="0"/>
              <w:rPr>
                <w:rFonts w:ascii="Arial" w:hAnsi="Arial" w:cs="v4.2.0"/>
                <w:sz w:val="18"/>
                <w:lang w:val="de-DE"/>
              </w:rPr>
            </w:pPr>
            <w:r w:rsidRPr="0016792B">
              <w:rPr>
                <w:rFonts w:ascii="Arial" w:hAnsi="Arial" w:cs="Arial"/>
                <w:sz w:val="18"/>
                <w:lang w:val="de-DE"/>
              </w:rPr>
              <w:t>±</w:t>
            </w:r>
            <w:r w:rsidRPr="0016792B">
              <w:rPr>
                <w:rFonts w:ascii="Arial" w:hAnsi="Arial"/>
                <w:sz w:val="18"/>
                <w:lang w:val="de-DE"/>
              </w:rPr>
              <w:t>6.09</w:t>
            </w:r>
            <w:r w:rsidRPr="0016792B">
              <w:rPr>
                <w:rFonts w:ascii="Arial" w:hAnsi="Arial" w:cs="Arial"/>
                <w:bCs/>
                <w:sz w:val="18"/>
                <w:szCs w:val="18"/>
                <w:lang w:val="de-DE"/>
              </w:rPr>
              <w:t xml:space="preserve"> dB (50MHz &lt; BW ≤ 100MHz)</w:t>
            </w:r>
          </w:p>
          <w:p w14:paraId="161D58B1" w14:textId="77777777" w:rsidR="005071A8" w:rsidRPr="0016792B" w:rsidRDefault="005071A8" w:rsidP="00090840">
            <w:pPr>
              <w:pStyle w:val="TAL"/>
              <w:rPr>
                <w:rFonts w:cs="v4.2.0"/>
                <w:lang w:val="de-DE"/>
              </w:rPr>
            </w:pPr>
            <w:r w:rsidRPr="0016792B">
              <w:rPr>
                <w:rFonts w:cs="Arial"/>
                <w:lang w:val="de-DE"/>
              </w:rPr>
              <w:t>±</w:t>
            </w:r>
            <w:r w:rsidRPr="0016792B">
              <w:rPr>
                <w:lang w:val="de-DE"/>
              </w:rPr>
              <w:t>6.09</w:t>
            </w:r>
            <w:r w:rsidRPr="0016792B">
              <w:rPr>
                <w:szCs w:val="18"/>
                <w:lang w:val="de-DE"/>
              </w:rPr>
              <w:t xml:space="preserve"> dB </w:t>
            </w:r>
            <w:r w:rsidRPr="0016792B">
              <w:rPr>
                <w:rFonts w:cs="Arial"/>
                <w:bCs/>
                <w:szCs w:val="18"/>
                <w:lang w:val="de-DE"/>
              </w:rPr>
              <w:t>(100MHz &lt; BW ≤ 200MHz)</w:t>
            </w:r>
          </w:p>
          <w:p w14:paraId="7EE03BF7" w14:textId="77777777" w:rsidR="005071A8" w:rsidRPr="0016792B" w:rsidRDefault="005071A8" w:rsidP="00090840">
            <w:pPr>
              <w:pStyle w:val="TAL"/>
              <w:rPr>
                <w:rFonts w:cs="Arial"/>
                <w:bCs/>
                <w:szCs w:val="18"/>
                <w:lang w:val="de-DE"/>
              </w:rPr>
            </w:pPr>
            <w:r w:rsidRPr="0016792B">
              <w:rPr>
                <w:rFonts w:cs="Arial"/>
                <w:lang w:val="de-DE"/>
              </w:rPr>
              <w:t>±</w:t>
            </w:r>
            <w:r w:rsidRPr="0016792B">
              <w:rPr>
                <w:lang w:val="de-DE"/>
              </w:rPr>
              <w:t>6.09</w:t>
            </w:r>
            <w:r w:rsidRPr="0016792B">
              <w:rPr>
                <w:szCs w:val="18"/>
                <w:lang w:val="de-DE"/>
              </w:rPr>
              <w:t xml:space="preserve"> dB </w:t>
            </w:r>
            <w:r w:rsidRPr="0016792B">
              <w:rPr>
                <w:rFonts w:cs="Arial"/>
                <w:bCs/>
                <w:szCs w:val="18"/>
                <w:lang w:val="de-DE"/>
              </w:rPr>
              <w:t>(200MHz &lt; BW ≤ 400MHz)</w:t>
            </w:r>
          </w:p>
          <w:p w14:paraId="7B697660" w14:textId="77777777" w:rsidR="005071A8" w:rsidRPr="0016792B" w:rsidRDefault="005071A8" w:rsidP="00090840">
            <w:pPr>
              <w:pStyle w:val="TAL"/>
              <w:rPr>
                <w:rFonts w:cs="Arial"/>
                <w:bCs/>
                <w:szCs w:val="18"/>
                <w:lang w:val="de-DE"/>
              </w:rPr>
            </w:pPr>
          </w:p>
          <w:p w14:paraId="17EF46A0" w14:textId="77777777" w:rsidR="005071A8" w:rsidRPr="006A33BD" w:rsidRDefault="005071A8" w:rsidP="00090840">
            <w:pPr>
              <w:pStyle w:val="TAL"/>
              <w:rPr>
                <w:rFonts w:cs="Arial"/>
                <w:bCs/>
                <w:szCs w:val="18"/>
                <w:lang w:val="fr-FR"/>
              </w:rPr>
            </w:pPr>
            <w:r w:rsidRPr="006A33BD">
              <w:rPr>
                <w:rFonts w:cs="Arial"/>
                <w:bCs/>
                <w:szCs w:val="18"/>
                <w:lang w:val="fr-FR"/>
              </w:rPr>
              <w:t>FR2c, NTC &amp; ETC testing:</w:t>
            </w:r>
          </w:p>
          <w:p w14:paraId="51752471" w14:textId="77777777" w:rsidR="005071A8" w:rsidRPr="006A33BD" w:rsidRDefault="005071A8" w:rsidP="00090840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  <w:lang w:val="fr-FR"/>
              </w:rPr>
            </w:pPr>
            <w:r w:rsidRPr="006A33BD">
              <w:rPr>
                <w:rFonts w:ascii="Arial" w:hAnsi="Arial" w:cs="Arial"/>
                <w:sz w:val="18"/>
                <w:lang w:val="fr-FR"/>
              </w:rPr>
              <w:t>±</w:t>
            </w:r>
            <w:r w:rsidRPr="006A33BD">
              <w:rPr>
                <w:rFonts w:ascii="Arial" w:hAnsi="Arial"/>
                <w:sz w:val="18"/>
                <w:lang w:val="fr-FR"/>
              </w:rPr>
              <w:t>7.75</w:t>
            </w:r>
            <w:r w:rsidRPr="006A33BD">
              <w:rPr>
                <w:rFonts w:ascii="Arial" w:hAnsi="Arial" w:cs="Arial"/>
                <w:bCs/>
                <w:sz w:val="18"/>
                <w:szCs w:val="18"/>
                <w:lang w:val="fr-FR"/>
              </w:rPr>
              <w:t xml:space="preserve"> dB (BW ≤ 50MHz)</w:t>
            </w:r>
          </w:p>
          <w:p w14:paraId="1603E55C" w14:textId="77777777" w:rsidR="005071A8" w:rsidRPr="0016792B" w:rsidRDefault="005071A8" w:rsidP="00090840">
            <w:pPr>
              <w:keepNext/>
              <w:keepLines/>
              <w:spacing w:after="0"/>
              <w:rPr>
                <w:rFonts w:ascii="Arial" w:hAnsi="Arial" w:cs="v4.2.0"/>
                <w:sz w:val="18"/>
                <w:lang w:val="de-DE"/>
              </w:rPr>
            </w:pPr>
            <w:r w:rsidRPr="0016792B">
              <w:rPr>
                <w:rFonts w:ascii="Arial" w:hAnsi="Arial" w:cs="Arial"/>
                <w:sz w:val="18"/>
                <w:lang w:val="de-DE"/>
              </w:rPr>
              <w:t>±</w:t>
            </w:r>
            <w:r w:rsidRPr="0016792B">
              <w:rPr>
                <w:rFonts w:ascii="Arial" w:hAnsi="Arial"/>
                <w:sz w:val="18"/>
                <w:lang w:val="de-DE"/>
              </w:rPr>
              <w:t>7.75</w:t>
            </w:r>
            <w:r w:rsidRPr="0016792B">
              <w:rPr>
                <w:rFonts w:ascii="Arial" w:hAnsi="Arial" w:cs="Arial"/>
                <w:bCs/>
                <w:sz w:val="18"/>
                <w:szCs w:val="18"/>
                <w:lang w:val="de-DE"/>
              </w:rPr>
              <w:t xml:space="preserve"> dB (50MHz &lt; BW ≤ 100MHz)</w:t>
            </w:r>
          </w:p>
          <w:p w14:paraId="2E82B9E3" w14:textId="77777777" w:rsidR="005071A8" w:rsidRPr="0016792B" w:rsidRDefault="005071A8" w:rsidP="00090840">
            <w:pPr>
              <w:pStyle w:val="TAL"/>
              <w:rPr>
                <w:rFonts w:cs="v4.2.0"/>
                <w:lang w:val="de-DE"/>
              </w:rPr>
            </w:pPr>
            <w:r w:rsidRPr="0016792B">
              <w:rPr>
                <w:rFonts w:cs="Arial"/>
                <w:lang w:val="de-DE"/>
              </w:rPr>
              <w:t>±</w:t>
            </w:r>
            <w:r w:rsidRPr="0016792B">
              <w:rPr>
                <w:lang w:val="de-DE"/>
              </w:rPr>
              <w:t>7.75</w:t>
            </w:r>
            <w:r w:rsidRPr="0016792B">
              <w:rPr>
                <w:szCs w:val="18"/>
                <w:lang w:val="de-DE"/>
              </w:rPr>
              <w:t xml:space="preserve"> dB </w:t>
            </w:r>
            <w:r w:rsidRPr="0016792B">
              <w:rPr>
                <w:rFonts w:cs="Arial"/>
                <w:bCs/>
                <w:szCs w:val="18"/>
                <w:lang w:val="de-DE"/>
              </w:rPr>
              <w:t>(100MHz &lt; BW ≤ 200MHz)</w:t>
            </w:r>
          </w:p>
          <w:p w14:paraId="68220D88" w14:textId="77777777" w:rsidR="005071A8" w:rsidRPr="0016792B" w:rsidRDefault="005071A8" w:rsidP="00090840">
            <w:pPr>
              <w:pStyle w:val="TAL"/>
              <w:rPr>
                <w:rFonts w:cs="Arial"/>
                <w:bCs/>
                <w:szCs w:val="18"/>
                <w:lang w:val="de-DE"/>
              </w:rPr>
            </w:pPr>
            <w:r w:rsidRPr="0016792B">
              <w:rPr>
                <w:rFonts w:cs="Arial"/>
                <w:lang w:val="de-DE"/>
              </w:rPr>
              <w:t>±</w:t>
            </w:r>
            <w:r w:rsidRPr="0016792B">
              <w:rPr>
                <w:lang w:val="de-DE"/>
              </w:rPr>
              <w:t>7.75</w:t>
            </w:r>
            <w:r w:rsidRPr="0016792B">
              <w:rPr>
                <w:szCs w:val="18"/>
                <w:lang w:val="de-DE"/>
              </w:rPr>
              <w:t xml:space="preserve"> dB </w:t>
            </w:r>
            <w:r w:rsidRPr="0016792B">
              <w:rPr>
                <w:rFonts w:cs="Arial"/>
                <w:bCs/>
                <w:szCs w:val="18"/>
                <w:lang w:val="de-DE"/>
              </w:rPr>
              <w:t>(200MHz &lt; BW ≤ 400MHz)</w:t>
            </w:r>
          </w:p>
          <w:p w14:paraId="7D6E12F6" w14:textId="77777777" w:rsidR="005071A8" w:rsidRPr="0016792B" w:rsidRDefault="005071A8" w:rsidP="00090840">
            <w:pPr>
              <w:pStyle w:val="TAL"/>
              <w:rPr>
                <w:rFonts w:cs="v4.2.0"/>
                <w:lang w:val="de-DE"/>
              </w:rPr>
            </w:pPr>
          </w:p>
          <w:p w14:paraId="02DA718A" w14:textId="77777777" w:rsidR="005071A8" w:rsidRPr="006A33BD" w:rsidRDefault="005071A8" w:rsidP="00090840">
            <w:pPr>
              <w:pStyle w:val="TAL"/>
              <w:rPr>
                <w:rFonts w:cs="v4.2.0"/>
                <w:lang w:val="fr-FR"/>
              </w:rPr>
            </w:pPr>
            <w:r w:rsidRPr="006A33BD">
              <w:rPr>
                <w:rFonts w:cs="v4.2.0"/>
                <w:lang w:val="fr-FR"/>
              </w:rPr>
              <w:t>PC1</w:t>
            </w:r>
          </w:p>
          <w:p w14:paraId="11426C84" w14:textId="77777777" w:rsidR="005071A8" w:rsidRPr="006A33BD" w:rsidRDefault="005071A8" w:rsidP="00090840">
            <w:pPr>
              <w:pStyle w:val="TAL"/>
              <w:rPr>
                <w:rFonts w:cs="v4.2.0"/>
                <w:lang w:val="fr-FR"/>
              </w:rPr>
            </w:pPr>
            <w:r w:rsidRPr="006A33BD">
              <w:rPr>
                <w:rFonts w:cs="v4.2.0"/>
                <w:lang w:val="fr-FR"/>
              </w:rPr>
              <w:t>Max Device size ≤ 30cm</w:t>
            </w:r>
          </w:p>
          <w:p w14:paraId="3C49ABF8" w14:textId="77777777" w:rsidR="005071A8" w:rsidRPr="006A33BD" w:rsidRDefault="005071A8" w:rsidP="00090840">
            <w:pPr>
              <w:pStyle w:val="TAL"/>
              <w:rPr>
                <w:rFonts w:cs="v4.2.0"/>
                <w:lang w:val="fr-FR"/>
              </w:rPr>
            </w:pPr>
          </w:p>
          <w:p w14:paraId="7157136C" w14:textId="77777777" w:rsidR="005071A8" w:rsidRPr="006A33BD" w:rsidRDefault="005071A8" w:rsidP="00090840">
            <w:pPr>
              <w:pStyle w:val="TAL"/>
              <w:rPr>
                <w:rFonts w:cs="v4.2.0"/>
                <w:lang w:val="fr-FR"/>
              </w:rPr>
            </w:pPr>
            <w:r w:rsidRPr="006A33BD">
              <w:rPr>
                <w:rFonts w:cs="v4.2.0"/>
                <w:lang w:val="fr-FR"/>
              </w:rPr>
              <w:t>FR2a, NTC &amp; ETC testing:</w:t>
            </w:r>
          </w:p>
          <w:p w14:paraId="3490F744" w14:textId="77777777" w:rsidR="005071A8" w:rsidRPr="006A33BD" w:rsidRDefault="005071A8" w:rsidP="00090840">
            <w:pPr>
              <w:pStyle w:val="TAL"/>
              <w:rPr>
                <w:rFonts w:cs="v4.2.0"/>
                <w:lang w:val="fr-FR"/>
              </w:rPr>
            </w:pPr>
            <w:r w:rsidRPr="006A33BD">
              <w:rPr>
                <w:rFonts w:cs="v4.2.0"/>
                <w:lang w:val="fr-FR"/>
              </w:rPr>
              <w:t>±6.04 dB (BW ≤ 400MHz)</w:t>
            </w:r>
          </w:p>
          <w:p w14:paraId="386ACE3C" w14:textId="77777777" w:rsidR="005071A8" w:rsidRPr="006A33BD" w:rsidRDefault="005071A8" w:rsidP="00090840">
            <w:pPr>
              <w:pStyle w:val="TAL"/>
              <w:rPr>
                <w:rFonts w:cs="v4.2.0"/>
                <w:lang w:val="fr-FR"/>
              </w:rPr>
            </w:pPr>
          </w:p>
          <w:p w14:paraId="7476A82A" w14:textId="77777777" w:rsidR="005071A8" w:rsidRPr="006A33BD" w:rsidRDefault="005071A8" w:rsidP="00090840">
            <w:pPr>
              <w:pStyle w:val="TAL"/>
              <w:rPr>
                <w:rFonts w:cs="v4.2.0"/>
                <w:lang w:val="fr-FR"/>
              </w:rPr>
            </w:pPr>
            <w:r w:rsidRPr="006A33BD">
              <w:rPr>
                <w:rFonts w:cs="v4.2.0"/>
                <w:lang w:val="fr-FR"/>
              </w:rPr>
              <w:t>FR2b, NTC &amp; ETC testing:</w:t>
            </w:r>
          </w:p>
          <w:p w14:paraId="071E4155" w14:textId="77777777" w:rsidR="005071A8" w:rsidRPr="006A33BD" w:rsidRDefault="005071A8" w:rsidP="00090840">
            <w:pPr>
              <w:pStyle w:val="TAL"/>
              <w:rPr>
                <w:rFonts w:cs="v4.2.0"/>
                <w:lang w:val="fr-FR"/>
              </w:rPr>
            </w:pPr>
            <w:r w:rsidRPr="006A33BD">
              <w:rPr>
                <w:rFonts w:cs="v4.2.0"/>
                <w:lang w:val="fr-FR"/>
              </w:rPr>
              <w:t>±6.04 dB (BW ≤ 400MHz)</w:t>
            </w:r>
          </w:p>
          <w:p w14:paraId="2EBD06EA" w14:textId="77777777" w:rsidR="005071A8" w:rsidRPr="006A33BD" w:rsidRDefault="005071A8" w:rsidP="00090840">
            <w:pPr>
              <w:pStyle w:val="TAL"/>
              <w:rPr>
                <w:rFonts w:cs="v4.2.0"/>
                <w:lang w:val="fr-FR"/>
              </w:rPr>
            </w:pPr>
          </w:p>
          <w:p w14:paraId="24BEF8DB" w14:textId="77777777" w:rsidR="005071A8" w:rsidRPr="006A33BD" w:rsidRDefault="005071A8" w:rsidP="00090840">
            <w:pPr>
              <w:pStyle w:val="TAL"/>
              <w:rPr>
                <w:rFonts w:cs="v4.2.0"/>
                <w:lang w:val="fr-FR"/>
              </w:rPr>
            </w:pPr>
            <w:r w:rsidRPr="006A33BD">
              <w:rPr>
                <w:rFonts w:cs="v4.2.0"/>
                <w:lang w:val="fr-FR"/>
              </w:rPr>
              <w:t>PC5, PC6</w:t>
            </w:r>
          </w:p>
          <w:p w14:paraId="4D5DA5BA" w14:textId="77777777" w:rsidR="005071A8" w:rsidRPr="006A33BD" w:rsidRDefault="005071A8" w:rsidP="00090840">
            <w:pPr>
              <w:pStyle w:val="TAL"/>
              <w:rPr>
                <w:rFonts w:cs="v4.2.0"/>
                <w:lang w:val="fr-FR"/>
              </w:rPr>
            </w:pPr>
            <w:r w:rsidRPr="006A33BD">
              <w:rPr>
                <w:rFonts w:cs="v4.2.0"/>
                <w:lang w:val="fr-FR"/>
              </w:rPr>
              <w:t>Max Device size ≤ 30cm</w:t>
            </w:r>
          </w:p>
          <w:p w14:paraId="1CABA4F1" w14:textId="77777777" w:rsidR="005071A8" w:rsidRPr="006A33BD" w:rsidRDefault="005071A8" w:rsidP="00090840">
            <w:pPr>
              <w:pStyle w:val="TAL"/>
              <w:rPr>
                <w:rFonts w:cs="v4.2.0"/>
                <w:lang w:val="fr-FR"/>
              </w:rPr>
            </w:pPr>
          </w:p>
          <w:p w14:paraId="7FE37941" w14:textId="77777777" w:rsidR="005071A8" w:rsidRPr="0016792B" w:rsidRDefault="005071A8" w:rsidP="00090840">
            <w:pPr>
              <w:pStyle w:val="TAL"/>
              <w:rPr>
                <w:rFonts w:cs="v4.2.0"/>
                <w:lang w:val="fr-FR"/>
              </w:rPr>
            </w:pPr>
            <w:r w:rsidRPr="0016792B">
              <w:rPr>
                <w:rFonts w:cs="v4.2.0"/>
                <w:lang w:val="fr-FR"/>
              </w:rPr>
              <w:t>FR2a, NTC &amp; ETC testing:</w:t>
            </w:r>
          </w:p>
          <w:p w14:paraId="54AFAC4C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±6.04 dB (BW ≤ 400MHz)</w:t>
            </w:r>
          </w:p>
        </w:tc>
        <w:tc>
          <w:tcPr>
            <w:tcW w:w="2949" w:type="dxa"/>
          </w:tcPr>
          <w:p w14:paraId="7271B8D9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  <w:r w:rsidRPr="001F23FC">
              <w:rPr>
                <w:rFonts w:cs="Arial"/>
                <w:snapToGrid w:val="0"/>
              </w:rPr>
              <w:t xml:space="preserve">MTSU = 1.00 x MU (from </w:t>
            </w:r>
            <w:r w:rsidRPr="001F23FC">
              <w:rPr>
                <w:rFonts w:cs="Arial"/>
                <w:snapToGrid w:val="0"/>
                <w:lang w:eastAsia="sv-SE"/>
              </w:rPr>
              <w:t xml:space="preserve">Table </w:t>
            </w:r>
            <w:r w:rsidRPr="001F23FC">
              <w:t>B.17-1B</w:t>
            </w:r>
            <w:r w:rsidRPr="001F23FC">
              <w:rPr>
                <w:rFonts w:cs="Arial"/>
                <w:snapToGrid w:val="0"/>
                <w:lang w:eastAsia="sv-SE"/>
              </w:rPr>
              <w:t xml:space="preserve"> in TR</w:t>
            </w:r>
            <w:r>
              <w:rPr>
                <w:rFonts w:cs="Arial"/>
                <w:snapToGrid w:val="0"/>
                <w:lang w:eastAsia="sv-SE"/>
              </w:rPr>
              <w:t> </w:t>
            </w:r>
            <w:r w:rsidRPr="001F23FC">
              <w:rPr>
                <w:rFonts w:cs="Arial"/>
                <w:snapToGrid w:val="0"/>
                <w:lang w:eastAsia="sv-SE"/>
              </w:rPr>
              <w:t>38.903)</w:t>
            </w:r>
          </w:p>
        </w:tc>
      </w:tr>
      <w:tr w:rsidR="005071A8" w:rsidRPr="001F23FC" w14:paraId="75773BBE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50A2C031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lastRenderedPageBreak/>
              <w:t>6.5.3.1 Transmitter Spurious emissions</w:t>
            </w:r>
          </w:p>
        </w:tc>
        <w:tc>
          <w:tcPr>
            <w:tcW w:w="3629" w:type="dxa"/>
          </w:tcPr>
          <w:p w14:paraId="0EB3F0F8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t>Max Device size</w:t>
            </w:r>
            <w:r w:rsidRPr="001F23FC">
              <w:rPr>
                <w:b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>≤ 30 cm</w:t>
            </w:r>
          </w:p>
          <w:p w14:paraId="2830136A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in-band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5765A19F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</w:p>
          <w:p w14:paraId="70F641FA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PC3:</w:t>
            </w:r>
          </w:p>
          <w:p w14:paraId="324DFF45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</w:t>
            </w:r>
            <w:r w:rsidRPr="001F23FC">
              <w:rPr>
                <w:szCs w:val="18"/>
              </w:rPr>
              <w:t>5.29</w:t>
            </w:r>
            <w:r w:rsidRPr="001F23FC">
              <w:rPr>
                <w:rFonts w:cs="Arial"/>
                <w:bCs/>
                <w:szCs w:val="18"/>
              </w:rPr>
              <w:t xml:space="preserve"> dB (6GHz ≤ f &lt; 12.75GHz)</w:t>
            </w:r>
          </w:p>
          <w:p w14:paraId="7546BFD2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Arial"/>
              </w:rPr>
              <w:t>±</w:t>
            </w:r>
            <w:r w:rsidRPr="001F23FC">
              <w:rPr>
                <w:szCs w:val="18"/>
              </w:rPr>
              <w:t>5.25</w:t>
            </w:r>
            <w:r w:rsidRPr="001F23FC">
              <w:rPr>
                <w:rFonts w:cs="Arial"/>
                <w:bCs/>
                <w:szCs w:val="18"/>
              </w:rPr>
              <w:t xml:space="preserve"> dB (12.75GHz ≤ f &lt; 23.45GHz)</w:t>
            </w:r>
          </w:p>
          <w:p w14:paraId="3639DF9D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Arial"/>
              </w:rPr>
              <w:t>±</w:t>
            </w:r>
            <w:r w:rsidRPr="001F23FC">
              <w:rPr>
                <w:szCs w:val="18"/>
              </w:rPr>
              <w:t xml:space="preserve">5.41 dB </w:t>
            </w:r>
            <w:r w:rsidRPr="001F23FC">
              <w:rPr>
                <w:rFonts w:cs="Arial"/>
                <w:bCs/>
                <w:szCs w:val="18"/>
              </w:rPr>
              <w:t>(23.45GHz ≤ f &lt; 40.8GHz)</w:t>
            </w:r>
          </w:p>
          <w:p w14:paraId="65445B7B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</w:t>
            </w:r>
            <w:r w:rsidRPr="001F23FC">
              <w:rPr>
                <w:szCs w:val="18"/>
              </w:rPr>
              <w:t xml:space="preserve">7.42 dB </w:t>
            </w:r>
            <w:r w:rsidRPr="001F23FC">
              <w:rPr>
                <w:rFonts w:cs="Arial"/>
                <w:bCs/>
                <w:szCs w:val="18"/>
              </w:rPr>
              <w:t>(40.8GHz ≤ f &lt; 66GHz)</w:t>
            </w:r>
          </w:p>
          <w:p w14:paraId="0A766889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</w:t>
            </w:r>
            <w:r w:rsidRPr="001F23FC">
              <w:rPr>
                <w:szCs w:val="18"/>
              </w:rPr>
              <w:t xml:space="preserve">7.72 dB </w:t>
            </w:r>
            <w:r w:rsidRPr="001F23FC">
              <w:rPr>
                <w:rFonts w:cs="Arial"/>
                <w:bCs/>
                <w:szCs w:val="18"/>
              </w:rPr>
              <w:t>(66GHz ≤ f ≤ 80GHz)</w:t>
            </w:r>
          </w:p>
          <w:p w14:paraId="7B9503FE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</w:t>
            </w:r>
            <w:r w:rsidRPr="001F23FC">
              <w:rPr>
                <w:szCs w:val="18"/>
              </w:rPr>
              <w:t xml:space="preserve">8.14 dB </w:t>
            </w:r>
            <w:r w:rsidRPr="001F23FC">
              <w:rPr>
                <w:rFonts w:cs="Arial"/>
                <w:bCs/>
                <w:szCs w:val="18"/>
              </w:rPr>
              <w:t>(80GHz &lt; f ≤ 87GHz)</w:t>
            </w:r>
          </w:p>
          <w:p w14:paraId="1EC71845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</w:p>
          <w:p w14:paraId="56FABF3F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PC1:</w:t>
            </w:r>
          </w:p>
          <w:p w14:paraId="6C87A5DB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</w:t>
            </w:r>
            <w:r w:rsidRPr="001F23FC">
              <w:rPr>
                <w:szCs w:val="18"/>
              </w:rPr>
              <w:t>5.28</w:t>
            </w:r>
            <w:r w:rsidRPr="001F23FC">
              <w:rPr>
                <w:rFonts w:cs="Arial"/>
                <w:bCs/>
                <w:szCs w:val="18"/>
              </w:rPr>
              <w:t xml:space="preserve"> dB (6GHz ≤ f &lt; 12.75GHz)</w:t>
            </w:r>
          </w:p>
          <w:p w14:paraId="2AF2B7D3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Arial"/>
              </w:rPr>
              <w:t>±</w:t>
            </w:r>
            <w:r w:rsidRPr="001F23FC">
              <w:rPr>
                <w:szCs w:val="18"/>
              </w:rPr>
              <w:t>5.91</w:t>
            </w:r>
            <w:r w:rsidRPr="001F23FC">
              <w:rPr>
                <w:rFonts w:cs="Arial"/>
                <w:bCs/>
                <w:szCs w:val="18"/>
              </w:rPr>
              <w:t xml:space="preserve"> dB (12.75GHz ≤ f &lt; 23.45GHz)</w:t>
            </w:r>
          </w:p>
          <w:p w14:paraId="3C82D778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Arial"/>
              </w:rPr>
              <w:t>±</w:t>
            </w:r>
            <w:r w:rsidRPr="001F23FC">
              <w:rPr>
                <w:szCs w:val="18"/>
              </w:rPr>
              <w:t xml:space="preserve">6.07 dB </w:t>
            </w:r>
            <w:r w:rsidRPr="001F23FC">
              <w:rPr>
                <w:rFonts w:cs="Arial"/>
                <w:bCs/>
                <w:szCs w:val="18"/>
              </w:rPr>
              <w:t>(23.45GHz ≤ f &lt; 40.8GHz)</w:t>
            </w:r>
          </w:p>
          <w:p w14:paraId="0290EAD1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</w:t>
            </w:r>
            <w:r w:rsidRPr="001F23FC">
              <w:rPr>
                <w:szCs w:val="18"/>
              </w:rPr>
              <w:t xml:space="preserve">8.09 dB </w:t>
            </w:r>
            <w:r w:rsidRPr="001F23FC">
              <w:rPr>
                <w:rFonts w:cs="Arial"/>
                <w:bCs/>
                <w:szCs w:val="18"/>
              </w:rPr>
              <w:t>(40.8GHz ≤ f &lt; 66GHz)</w:t>
            </w:r>
          </w:p>
          <w:p w14:paraId="0C8D0DB3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</w:t>
            </w:r>
            <w:r w:rsidRPr="001F23FC">
              <w:rPr>
                <w:szCs w:val="18"/>
              </w:rPr>
              <w:t xml:space="preserve">7.71 dB </w:t>
            </w:r>
            <w:r w:rsidRPr="001F23FC">
              <w:rPr>
                <w:rFonts w:cs="Arial"/>
                <w:bCs/>
                <w:szCs w:val="18"/>
              </w:rPr>
              <w:t>(66GHz ≤ f ≤ 80GHz)</w:t>
            </w:r>
          </w:p>
          <w:p w14:paraId="1A53413B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</w:p>
          <w:p w14:paraId="06FA3D8F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PC5, PC6:</w:t>
            </w:r>
          </w:p>
          <w:p w14:paraId="491845F7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</w:t>
            </w:r>
            <w:r w:rsidRPr="001F23FC">
              <w:rPr>
                <w:szCs w:val="18"/>
              </w:rPr>
              <w:t>5.28</w:t>
            </w:r>
            <w:r w:rsidRPr="001F23FC">
              <w:rPr>
                <w:rFonts w:cs="Arial"/>
                <w:bCs/>
                <w:szCs w:val="18"/>
              </w:rPr>
              <w:t xml:space="preserve"> dB (6GHz ≤ f &lt; 12.75GHz)</w:t>
            </w:r>
          </w:p>
          <w:p w14:paraId="434100F7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Arial"/>
              </w:rPr>
              <w:t>±</w:t>
            </w:r>
            <w:r w:rsidRPr="001F23FC">
              <w:rPr>
                <w:szCs w:val="18"/>
              </w:rPr>
              <w:t>5.24</w:t>
            </w:r>
            <w:r w:rsidRPr="001F23FC">
              <w:rPr>
                <w:rFonts w:cs="Arial"/>
                <w:bCs/>
                <w:szCs w:val="18"/>
              </w:rPr>
              <w:t xml:space="preserve"> dB (12.75GHz ≤ f &lt; 23.45GHz)</w:t>
            </w:r>
          </w:p>
          <w:p w14:paraId="2FCED900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Arial"/>
              </w:rPr>
              <w:t>±</w:t>
            </w:r>
            <w:r w:rsidRPr="001F23FC">
              <w:rPr>
                <w:szCs w:val="18"/>
              </w:rPr>
              <w:t xml:space="preserve">5.40 dB </w:t>
            </w:r>
            <w:r w:rsidRPr="001F23FC">
              <w:rPr>
                <w:rFonts w:cs="Arial"/>
                <w:bCs/>
                <w:szCs w:val="18"/>
              </w:rPr>
              <w:t>(23.45GHz ≤ f &lt; 40.8GHz)</w:t>
            </w:r>
          </w:p>
          <w:p w14:paraId="2D67A39A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</w:t>
            </w:r>
            <w:r w:rsidRPr="001F23FC">
              <w:rPr>
                <w:szCs w:val="18"/>
              </w:rPr>
              <w:t xml:space="preserve">7.42 dB </w:t>
            </w:r>
            <w:r w:rsidRPr="001F23FC">
              <w:rPr>
                <w:rFonts w:cs="Arial"/>
                <w:bCs/>
                <w:szCs w:val="18"/>
              </w:rPr>
              <w:t>(40.8GHz ≤ f &lt; 66GHz)</w:t>
            </w:r>
          </w:p>
          <w:p w14:paraId="7BFC132C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</w:t>
            </w:r>
            <w:r w:rsidRPr="001F23FC">
              <w:rPr>
                <w:szCs w:val="18"/>
              </w:rPr>
              <w:t xml:space="preserve">7.71 dB </w:t>
            </w:r>
            <w:r w:rsidRPr="001F23FC">
              <w:rPr>
                <w:rFonts w:cs="Arial"/>
                <w:bCs/>
                <w:szCs w:val="18"/>
              </w:rPr>
              <w:t>(66GHz ≤ f ≤ 80GHz) (PC5 only)</w:t>
            </w:r>
          </w:p>
          <w:p w14:paraId="10788316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Arial"/>
              </w:rPr>
              <w:t>±</w:t>
            </w:r>
            <w:r w:rsidRPr="001F23FC">
              <w:rPr>
                <w:szCs w:val="18"/>
              </w:rPr>
              <w:t xml:space="preserve">8.13 dB </w:t>
            </w:r>
            <w:r w:rsidRPr="001F23FC">
              <w:rPr>
                <w:rFonts w:cs="Arial"/>
                <w:bCs/>
                <w:szCs w:val="18"/>
              </w:rPr>
              <w:t>(80GHz &lt; f ≤ 87GHz) (PC5 only)</w:t>
            </w:r>
          </w:p>
        </w:tc>
        <w:tc>
          <w:tcPr>
            <w:tcW w:w="2949" w:type="dxa"/>
          </w:tcPr>
          <w:p w14:paraId="7A499F75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  <w:r w:rsidRPr="001F23FC">
              <w:rPr>
                <w:rFonts w:cs="Arial"/>
                <w:snapToGrid w:val="0"/>
              </w:rPr>
              <w:t xml:space="preserve">MTSU = 1.00 x MU (from </w:t>
            </w:r>
            <w:r w:rsidRPr="001F23FC">
              <w:rPr>
                <w:rFonts w:cs="Arial"/>
                <w:snapToGrid w:val="0"/>
                <w:lang w:eastAsia="sv-SE"/>
              </w:rPr>
              <w:t>Table B.1</w:t>
            </w:r>
            <w:r w:rsidRPr="001F23FC">
              <w:rPr>
                <w:rFonts w:cs="Arial"/>
                <w:snapToGrid w:val="0"/>
              </w:rPr>
              <w:t>8-1</w:t>
            </w:r>
            <w:r w:rsidRPr="001F23FC">
              <w:rPr>
                <w:rFonts w:cs="Arial"/>
                <w:snapToGrid w:val="0"/>
                <w:lang w:eastAsia="sv-SE"/>
              </w:rPr>
              <w:t xml:space="preserve"> in TR</w:t>
            </w:r>
            <w:r>
              <w:rPr>
                <w:rFonts w:cs="Arial"/>
                <w:snapToGrid w:val="0"/>
                <w:lang w:eastAsia="sv-SE"/>
              </w:rPr>
              <w:t> </w:t>
            </w:r>
            <w:r w:rsidRPr="001F23FC">
              <w:rPr>
                <w:rFonts w:cs="Arial"/>
                <w:snapToGrid w:val="0"/>
                <w:lang w:eastAsia="sv-SE"/>
              </w:rPr>
              <w:t>38.903)</w:t>
            </w:r>
          </w:p>
        </w:tc>
      </w:tr>
      <w:tr w:rsidR="005071A8" w:rsidRPr="001F23FC" w14:paraId="405DA90A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7A3BEC1E" w14:textId="77777777" w:rsidR="005071A8" w:rsidRPr="001F23FC" w:rsidRDefault="005071A8" w:rsidP="00090840">
            <w:pPr>
              <w:pStyle w:val="TAL"/>
            </w:pPr>
            <w:r w:rsidRPr="001F23FC">
              <w:t>6.5.3.1_1 Transmitter Spurious emissions with Power Boost</w:t>
            </w:r>
          </w:p>
        </w:tc>
        <w:tc>
          <w:tcPr>
            <w:tcW w:w="3629" w:type="dxa"/>
          </w:tcPr>
          <w:p w14:paraId="67DE4417" w14:textId="77777777" w:rsidR="005071A8" w:rsidRPr="001F23FC" w:rsidRDefault="005071A8" w:rsidP="00090840">
            <w:pPr>
              <w:pStyle w:val="TAL"/>
            </w:pPr>
            <w:r w:rsidRPr="001F23FC">
              <w:t>Same as 6.5.3.1</w:t>
            </w:r>
          </w:p>
        </w:tc>
        <w:tc>
          <w:tcPr>
            <w:tcW w:w="2949" w:type="dxa"/>
          </w:tcPr>
          <w:p w14:paraId="54E716AC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5071A8" w:rsidRPr="001F23FC" w14:paraId="0813B05C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642AB554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6.5.3.2 Spurious emission band UE co-existence</w:t>
            </w:r>
          </w:p>
        </w:tc>
        <w:tc>
          <w:tcPr>
            <w:tcW w:w="3629" w:type="dxa"/>
          </w:tcPr>
          <w:p w14:paraId="557B4968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/>
                <w:sz w:val="18"/>
              </w:rPr>
              <w:t>Max Device size</w:t>
            </w:r>
            <w:r w:rsidRPr="001F23FC">
              <w:rPr>
                <w:rFonts w:ascii="Arial" w:hAnsi="Arial"/>
                <w:b/>
                <w:sz w:val="18"/>
              </w:rPr>
              <w:t xml:space="preserve"> </w:t>
            </w:r>
            <w:r w:rsidRPr="001F23FC">
              <w:rPr>
                <w:rFonts w:ascii="Arial" w:hAnsi="Arial" w:cs="Arial"/>
                <w:bCs/>
                <w:sz w:val="18"/>
                <w:szCs w:val="18"/>
              </w:rPr>
              <w:t>≤ 30 cm</w:t>
            </w:r>
          </w:p>
          <w:p w14:paraId="75BBF837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1F23FC">
              <w:rPr>
                <w:rFonts w:ascii="Arial" w:hAnsi="Arial" w:cs="v4.2.0"/>
                <w:sz w:val="18"/>
              </w:rPr>
              <w:t xml:space="preserve">Maximum in-band BW </w:t>
            </w:r>
            <w:r w:rsidRPr="001F23FC">
              <w:rPr>
                <w:rFonts w:ascii="Arial" w:hAnsi="Arial" w:cs="Arial"/>
                <w:bCs/>
                <w:sz w:val="18"/>
                <w:szCs w:val="18"/>
              </w:rPr>
              <w:t xml:space="preserve">≤ </w:t>
            </w:r>
            <w:r w:rsidRPr="001F23FC">
              <w:rPr>
                <w:rFonts w:ascii="Arial" w:hAnsi="Arial" w:cs="v4.2.0"/>
                <w:sz w:val="18"/>
              </w:rPr>
              <w:t>400MHz</w:t>
            </w:r>
          </w:p>
          <w:p w14:paraId="472E433A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eastAsia="MS Mincho" w:hAnsi="Arial" w:cs="Arial"/>
                <w:bCs/>
                <w:sz w:val="18"/>
                <w:szCs w:val="18"/>
              </w:rPr>
            </w:pPr>
          </w:p>
          <w:p w14:paraId="54D5DB9D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eastAsia="MS Mincho" w:hAnsi="Arial" w:cs="Arial"/>
                <w:bCs/>
                <w:sz w:val="18"/>
                <w:szCs w:val="18"/>
              </w:rPr>
              <w:t>PC3:</w:t>
            </w:r>
          </w:p>
          <w:p w14:paraId="2B57042E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eastAsia="MS Mincho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Protected band n260, n261, n257:</w:t>
            </w:r>
          </w:p>
          <w:p w14:paraId="44483300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1F23FC">
              <w:rPr>
                <w:rFonts w:ascii="Arial" w:hAnsi="Arial" w:cs="Arial"/>
                <w:sz w:val="18"/>
              </w:rPr>
              <w:t>±</w:t>
            </w:r>
            <w:r w:rsidRPr="001F23FC">
              <w:rPr>
                <w:rFonts w:ascii="Arial" w:hAnsi="Arial"/>
                <w:sz w:val="18"/>
                <w:szCs w:val="18"/>
              </w:rPr>
              <w:t>6.00 dB</w:t>
            </w:r>
          </w:p>
          <w:p w14:paraId="20D95C1F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</w:p>
          <w:p w14:paraId="4DAFD1ED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 xml:space="preserve">Protected frequency 23.6 GHz ≤ f </w:t>
            </w:r>
            <w:r w:rsidRPr="001F23FC">
              <w:rPr>
                <w:rFonts w:ascii="Arial" w:hAnsi="Arial"/>
                <w:sz w:val="18"/>
                <w:szCs w:val="18"/>
              </w:rPr>
              <w:t>≤</w:t>
            </w:r>
            <w:r w:rsidRPr="001F23FC">
              <w:rPr>
                <w:rFonts w:ascii="Arial" w:hAnsi="Arial" w:cs="Arial"/>
                <w:bCs/>
                <w:sz w:val="18"/>
                <w:szCs w:val="18"/>
              </w:rPr>
              <w:t xml:space="preserve"> 24.0 GHz:</w:t>
            </w:r>
            <w:r w:rsidRPr="001F23FC">
              <w:rPr>
                <w:rFonts w:ascii="Arial" w:hAnsi="Arial" w:cs="Arial"/>
                <w:sz w:val="18"/>
              </w:rPr>
              <w:t>±</w:t>
            </w:r>
            <w:r w:rsidRPr="001F23FC">
              <w:rPr>
                <w:rFonts w:ascii="Arial" w:hAnsi="Arial"/>
                <w:sz w:val="18"/>
                <w:szCs w:val="18"/>
              </w:rPr>
              <w:t>6.00 dB</w:t>
            </w:r>
          </w:p>
          <w:p w14:paraId="6D154191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</w:p>
          <w:p w14:paraId="63815B06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</w:p>
          <w:p w14:paraId="748DDF0D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eastAsia="MS Mincho" w:hAnsi="Arial" w:cs="v4.2.0"/>
                <w:sz w:val="18"/>
              </w:rPr>
            </w:pPr>
            <w:r w:rsidRPr="001F23FC">
              <w:rPr>
                <w:rFonts w:ascii="Arial" w:hAnsi="Arial"/>
                <w:sz w:val="18"/>
                <w:szCs w:val="18"/>
              </w:rPr>
              <w:t>Protected frequency 57 GHz ≤ f  ≤  66GHz:</w:t>
            </w:r>
          </w:p>
          <w:p w14:paraId="01B2E8D1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1F23FC">
              <w:rPr>
                <w:rFonts w:ascii="Arial" w:hAnsi="Arial" w:cs="Arial"/>
                <w:sz w:val="18"/>
              </w:rPr>
              <w:t>±</w:t>
            </w:r>
            <w:r w:rsidRPr="001F23FC">
              <w:rPr>
                <w:rFonts w:ascii="Arial" w:hAnsi="Arial"/>
                <w:sz w:val="18"/>
                <w:szCs w:val="18"/>
              </w:rPr>
              <w:t>8.01 dB</w:t>
            </w:r>
          </w:p>
          <w:p w14:paraId="479A4D67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</w:p>
          <w:p w14:paraId="05983A19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1F23FC">
              <w:rPr>
                <w:rFonts w:ascii="Arial" w:hAnsi="Arial" w:cs="v4.2.0"/>
                <w:sz w:val="18"/>
              </w:rPr>
              <w:t xml:space="preserve">Protected frequency </w:t>
            </w:r>
            <w:r w:rsidRPr="001F23FC">
              <w:rPr>
                <w:rFonts w:ascii="Arial" w:hAnsi="Arial"/>
                <w:sz w:val="18"/>
                <w:szCs w:val="18"/>
              </w:rPr>
              <w:t xml:space="preserve"> 36 GHz ≤ f  ≤  37GHz:</w:t>
            </w:r>
          </w:p>
          <w:p w14:paraId="3BF974C0" w14:textId="77777777" w:rsidR="005071A8" w:rsidRPr="001F23FC" w:rsidRDefault="005071A8" w:rsidP="00090840">
            <w:pPr>
              <w:pStyle w:val="TAL"/>
              <w:rPr>
                <w:szCs w:val="18"/>
              </w:rPr>
            </w:pPr>
            <w:r w:rsidRPr="001F23FC">
              <w:rPr>
                <w:rFonts w:cs="Arial"/>
              </w:rPr>
              <w:t>±</w:t>
            </w:r>
            <w:r w:rsidRPr="001F23FC">
              <w:rPr>
                <w:szCs w:val="18"/>
              </w:rPr>
              <w:t>6.00 dB</w:t>
            </w:r>
          </w:p>
          <w:p w14:paraId="6C00AEE8" w14:textId="77777777" w:rsidR="005071A8" w:rsidRPr="001F23FC" w:rsidRDefault="005071A8" w:rsidP="00090840">
            <w:pPr>
              <w:pStyle w:val="TAL"/>
              <w:rPr>
                <w:szCs w:val="18"/>
              </w:rPr>
            </w:pPr>
          </w:p>
          <w:p w14:paraId="7142ED38" w14:textId="77777777" w:rsidR="005071A8" w:rsidRPr="001F23FC" w:rsidRDefault="005071A8" w:rsidP="00090840">
            <w:pPr>
              <w:pStyle w:val="TAL"/>
              <w:rPr>
                <w:szCs w:val="18"/>
              </w:rPr>
            </w:pPr>
            <w:r w:rsidRPr="001F23FC">
              <w:rPr>
                <w:szCs w:val="18"/>
              </w:rPr>
              <w:t>PC1:</w:t>
            </w:r>
          </w:p>
          <w:p w14:paraId="2F936FC3" w14:textId="77777777" w:rsidR="005071A8" w:rsidRPr="001F23FC" w:rsidRDefault="005071A8" w:rsidP="00090840">
            <w:pPr>
              <w:pStyle w:val="TAL"/>
              <w:rPr>
                <w:szCs w:val="18"/>
              </w:rPr>
            </w:pPr>
            <w:r w:rsidRPr="001F23FC">
              <w:rPr>
                <w:szCs w:val="18"/>
              </w:rPr>
              <w:t>Protected band n257, n260, n261: ±7.32 dB</w:t>
            </w:r>
          </w:p>
          <w:p w14:paraId="46334D67" w14:textId="77777777" w:rsidR="005071A8" w:rsidRPr="001F23FC" w:rsidRDefault="005071A8" w:rsidP="00090840">
            <w:pPr>
              <w:pStyle w:val="TAL"/>
              <w:rPr>
                <w:szCs w:val="18"/>
              </w:rPr>
            </w:pPr>
            <w:r w:rsidRPr="001F23FC">
              <w:rPr>
                <w:szCs w:val="18"/>
              </w:rPr>
              <w:t>Protected frequency 23.6 GHz ≤ f ≤ 24.0 GHz:± 7.32 dB</w:t>
            </w:r>
          </w:p>
          <w:p w14:paraId="392D3FC9" w14:textId="77777777" w:rsidR="005071A8" w:rsidRPr="001F23FC" w:rsidRDefault="005071A8" w:rsidP="00090840">
            <w:pPr>
              <w:pStyle w:val="TAL"/>
              <w:rPr>
                <w:szCs w:val="18"/>
              </w:rPr>
            </w:pPr>
            <w:r w:rsidRPr="001F23FC">
              <w:rPr>
                <w:szCs w:val="18"/>
              </w:rPr>
              <w:t>Protected frequency 57 GHz ≤ f ≤ 66 GHz:±8.00 dB</w:t>
            </w:r>
          </w:p>
          <w:p w14:paraId="17F4D3EB" w14:textId="77777777" w:rsidR="005071A8" w:rsidRPr="001F23FC" w:rsidRDefault="005071A8" w:rsidP="00090840">
            <w:pPr>
              <w:pStyle w:val="TAL"/>
              <w:rPr>
                <w:szCs w:val="18"/>
              </w:rPr>
            </w:pPr>
          </w:p>
          <w:p w14:paraId="2672A64E" w14:textId="77777777" w:rsidR="005071A8" w:rsidRPr="001F23FC" w:rsidRDefault="005071A8" w:rsidP="00090840">
            <w:pPr>
              <w:pStyle w:val="TAL"/>
              <w:rPr>
                <w:szCs w:val="18"/>
              </w:rPr>
            </w:pPr>
            <w:r w:rsidRPr="001F23FC">
              <w:rPr>
                <w:szCs w:val="18"/>
              </w:rPr>
              <w:t>PC5, PC6:</w:t>
            </w:r>
          </w:p>
          <w:p w14:paraId="1762C033" w14:textId="77777777" w:rsidR="005071A8" w:rsidRPr="001F23FC" w:rsidRDefault="005071A8" w:rsidP="00090840">
            <w:pPr>
              <w:pStyle w:val="TAL"/>
              <w:rPr>
                <w:szCs w:val="18"/>
              </w:rPr>
            </w:pPr>
            <w:r w:rsidRPr="001F23FC">
              <w:rPr>
                <w:szCs w:val="18"/>
              </w:rPr>
              <w:t>Protected band n260: ±5.98 dB</w:t>
            </w:r>
          </w:p>
          <w:p w14:paraId="42743167" w14:textId="77777777" w:rsidR="005071A8" w:rsidRPr="001F23FC" w:rsidRDefault="005071A8" w:rsidP="00090840">
            <w:pPr>
              <w:pStyle w:val="TAL"/>
              <w:rPr>
                <w:szCs w:val="18"/>
              </w:rPr>
            </w:pPr>
            <w:r w:rsidRPr="001F23FC">
              <w:rPr>
                <w:szCs w:val="18"/>
              </w:rPr>
              <w:t>Protected frequency 23.6 GHz ≤ f ≤ 24.0 GHz:± 5.98 dB</w:t>
            </w:r>
          </w:p>
          <w:p w14:paraId="7E982431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szCs w:val="18"/>
              </w:rPr>
              <w:t>Protected frequency 57 GHz ≤ f ≤ 66 GHz:±8.00 dB</w:t>
            </w:r>
          </w:p>
        </w:tc>
        <w:tc>
          <w:tcPr>
            <w:tcW w:w="2949" w:type="dxa"/>
          </w:tcPr>
          <w:p w14:paraId="2DB15B98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  <w:r w:rsidRPr="001F23FC">
              <w:rPr>
                <w:rFonts w:cs="Arial"/>
                <w:snapToGrid w:val="0"/>
              </w:rPr>
              <w:t xml:space="preserve">MTSU = 1.00 x MU (from </w:t>
            </w:r>
            <w:r w:rsidRPr="001F23FC">
              <w:rPr>
                <w:rFonts w:cs="Arial"/>
                <w:snapToGrid w:val="0"/>
                <w:lang w:eastAsia="sv-SE"/>
              </w:rPr>
              <w:t>Table B.1</w:t>
            </w:r>
            <w:r w:rsidRPr="001F23FC">
              <w:rPr>
                <w:rFonts w:cs="Arial"/>
                <w:snapToGrid w:val="0"/>
              </w:rPr>
              <w:t>8-1a</w:t>
            </w:r>
            <w:r w:rsidRPr="001F23FC">
              <w:rPr>
                <w:rFonts w:cs="Arial"/>
                <w:snapToGrid w:val="0"/>
                <w:lang w:eastAsia="sv-SE"/>
              </w:rPr>
              <w:t xml:space="preserve"> in TR</w:t>
            </w:r>
            <w:r>
              <w:rPr>
                <w:rFonts w:cs="Arial"/>
                <w:snapToGrid w:val="0"/>
                <w:lang w:eastAsia="sv-SE"/>
              </w:rPr>
              <w:t> </w:t>
            </w:r>
            <w:r w:rsidRPr="001F23FC">
              <w:rPr>
                <w:rFonts w:cs="Arial"/>
                <w:snapToGrid w:val="0"/>
                <w:lang w:eastAsia="sv-SE"/>
              </w:rPr>
              <w:t>38.903)</w:t>
            </w:r>
          </w:p>
        </w:tc>
      </w:tr>
      <w:tr w:rsidR="005071A8" w:rsidRPr="001F23FC" w14:paraId="3023514B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7661809A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6.5.3.2_1 Spurious emission band UE co-existence with Power Boost</w:t>
            </w:r>
          </w:p>
        </w:tc>
        <w:tc>
          <w:tcPr>
            <w:tcW w:w="3629" w:type="dxa"/>
          </w:tcPr>
          <w:p w14:paraId="158F8337" w14:textId="77777777" w:rsidR="005071A8" w:rsidRPr="001F23FC" w:rsidRDefault="005071A8" w:rsidP="00090840">
            <w:pPr>
              <w:pStyle w:val="TAL"/>
            </w:pPr>
            <w:r w:rsidRPr="001F23FC">
              <w:t>Same as 6.5.3.2</w:t>
            </w:r>
          </w:p>
        </w:tc>
        <w:tc>
          <w:tcPr>
            <w:tcW w:w="2949" w:type="dxa"/>
          </w:tcPr>
          <w:p w14:paraId="3DA9A4C8" w14:textId="77777777" w:rsidR="005071A8" w:rsidRPr="001F23FC" w:rsidRDefault="005071A8" w:rsidP="00090840">
            <w:pPr>
              <w:pStyle w:val="TAL"/>
              <w:rPr>
                <w:snapToGrid w:val="0"/>
              </w:rPr>
            </w:pPr>
          </w:p>
        </w:tc>
      </w:tr>
      <w:tr w:rsidR="005071A8" w:rsidRPr="001F23FC" w14:paraId="0CA05CFA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55F26C68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lastRenderedPageBreak/>
              <w:t>6.5.3.3 Additional Spurious emission</w:t>
            </w:r>
          </w:p>
        </w:tc>
        <w:tc>
          <w:tcPr>
            <w:tcW w:w="3629" w:type="dxa"/>
          </w:tcPr>
          <w:p w14:paraId="5035BA88" w14:textId="77777777" w:rsidR="005071A8" w:rsidRPr="001F23FC" w:rsidRDefault="005071A8" w:rsidP="00090840">
            <w:pPr>
              <w:pStyle w:val="TAL"/>
              <w:rPr>
                <w:bCs/>
                <w:szCs w:val="18"/>
              </w:rPr>
            </w:pPr>
            <w:r w:rsidRPr="001F23FC">
              <w:t>Max Device size</w:t>
            </w:r>
            <w:r w:rsidRPr="001F23FC">
              <w:rPr>
                <w:b/>
              </w:rPr>
              <w:t xml:space="preserve"> </w:t>
            </w:r>
            <w:r w:rsidRPr="001F23FC">
              <w:rPr>
                <w:bCs/>
                <w:szCs w:val="18"/>
              </w:rPr>
              <w:t>≤ 30 cm</w:t>
            </w:r>
          </w:p>
          <w:p w14:paraId="3841CAB3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in-band BW </w:t>
            </w:r>
            <w:r w:rsidRPr="001F23FC">
              <w:rPr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4F09FFF4" w14:textId="77777777" w:rsidR="005071A8" w:rsidRPr="001F23FC" w:rsidRDefault="005071A8" w:rsidP="00090840">
            <w:pPr>
              <w:pStyle w:val="TAL"/>
              <w:rPr>
                <w:bCs/>
                <w:szCs w:val="18"/>
              </w:rPr>
            </w:pPr>
            <w:r w:rsidRPr="001F23FC">
              <w:rPr>
                <w:bCs/>
                <w:szCs w:val="18"/>
              </w:rPr>
              <w:t>PC3:</w:t>
            </w:r>
          </w:p>
          <w:p w14:paraId="4DAD260E" w14:textId="77777777" w:rsidR="005071A8" w:rsidRPr="001F23FC" w:rsidRDefault="005071A8" w:rsidP="00090840">
            <w:pPr>
              <w:pStyle w:val="TAL"/>
              <w:rPr>
                <w:bCs/>
                <w:szCs w:val="18"/>
              </w:rPr>
            </w:pPr>
            <w:r w:rsidRPr="001F23FC">
              <w:t>±</w:t>
            </w:r>
            <w:r w:rsidRPr="001F23FC">
              <w:rPr>
                <w:szCs w:val="18"/>
              </w:rPr>
              <w:t>5.29</w:t>
            </w:r>
            <w:r w:rsidRPr="001F23FC">
              <w:rPr>
                <w:bCs/>
                <w:szCs w:val="18"/>
              </w:rPr>
              <w:t xml:space="preserve"> dB (6GHz ≤ f ≤ 12.75GHz), NS_202</w:t>
            </w:r>
          </w:p>
          <w:p w14:paraId="0699CEF1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t>±</w:t>
            </w:r>
            <w:r w:rsidRPr="001F23FC">
              <w:rPr>
                <w:szCs w:val="18"/>
              </w:rPr>
              <w:t xml:space="preserve">5.84 </w:t>
            </w:r>
            <w:r w:rsidRPr="001F23FC">
              <w:rPr>
                <w:bCs/>
                <w:szCs w:val="18"/>
              </w:rPr>
              <w:t>dB (12.75GHz &lt; f ≤ 23.45GHz), NS_202</w:t>
            </w:r>
          </w:p>
          <w:p w14:paraId="55A49D96" w14:textId="77777777" w:rsidR="005071A8" w:rsidRPr="0016792B" w:rsidRDefault="005071A8" w:rsidP="00090840">
            <w:pPr>
              <w:pStyle w:val="TAL"/>
              <w:rPr>
                <w:rFonts w:cs="v4.2.0"/>
                <w:lang w:val="de-DE"/>
              </w:rPr>
            </w:pPr>
            <w:r w:rsidRPr="0016792B">
              <w:rPr>
                <w:lang w:val="de-DE"/>
              </w:rPr>
              <w:t>±</w:t>
            </w:r>
            <w:r w:rsidRPr="0016792B">
              <w:rPr>
                <w:szCs w:val="18"/>
                <w:lang w:val="de-DE"/>
              </w:rPr>
              <w:t xml:space="preserve">6.00 dB </w:t>
            </w:r>
            <w:r w:rsidRPr="0016792B">
              <w:rPr>
                <w:bCs/>
                <w:szCs w:val="18"/>
                <w:lang w:val="de-DE"/>
              </w:rPr>
              <w:t>(23.45GHz &lt; f &lt; 40.8GHz), NS_202, NS_203</w:t>
            </w:r>
          </w:p>
          <w:p w14:paraId="273E5983" w14:textId="77777777" w:rsidR="005071A8" w:rsidRPr="001F23FC" w:rsidRDefault="005071A8" w:rsidP="00090840">
            <w:pPr>
              <w:pStyle w:val="TAL"/>
              <w:rPr>
                <w:bCs/>
                <w:szCs w:val="18"/>
              </w:rPr>
            </w:pPr>
            <w:r w:rsidRPr="001F23FC">
              <w:t>±</w:t>
            </w:r>
            <w:r w:rsidRPr="001F23FC">
              <w:rPr>
                <w:szCs w:val="18"/>
              </w:rPr>
              <w:t xml:space="preserve">8.01 dB </w:t>
            </w:r>
            <w:r w:rsidRPr="001F23FC">
              <w:rPr>
                <w:bCs/>
                <w:szCs w:val="18"/>
              </w:rPr>
              <w:t>(40.8GHz ≤ f ≤</w:t>
            </w:r>
            <w:r w:rsidRPr="001F23FC">
              <w:t xml:space="preserve"> 2nd harmonic of the upper frequency edge of the UL operating band</w:t>
            </w:r>
            <w:r w:rsidRPr="001F23FC">
              <w:rPr>
                <w:bCs/>
                <w:szCs w:val="18"/>
              </w:rPr>
              <w:t>), NS_202</w:t>
            </w:r>
          </w:p>
          <w:p w14:paraId="1DFCBE26" w14:textId="77777777" w:rsidR="005071A8" w:rsidRPr="001F23FC" w:rsidRDefault="005071A8" w:rsidP="00090840">
            <w:pPr>
              <w:pStyle w:val="TAL"/>
              <w:rPr>
                <w:bCs/>
                <w:szCs w:val="18"/>
              </w:rPr>
            </w:pPr>
          </w:p>
          <w:p w14:paraId="04177D31" w14:textId="77777777" w:rsidR="005071A8" w:rsidRPr="001F23FC" w:rsidRDefault="005071A8" w:rsidP="00090840">
            <w:pPr>
              <w:pStyle w:val="TAL"/>
              <w:rPr>
                <w:bCs/>
                <w:szCs w:val="18"/>
              </w:rPr>
            </w:pPr>
            <w:r w:rsidRPr="001F23FC">
              <w:rPr>
                <w:bCs/>
                <w:szCs w:val="18"/>
              </w:rPr>
              <w:t>PC1:</w:t>
            </w:r>
          </w:p>
          <w:p w14:paraId="142A7BEC" w14:textId="77777777" w:rsidR="005071A8" w:rsidRPr="001F23FC" w:rsidRDefault="005071A8" w:rsidP="00090840">
            <w:pPr>
              <w:pStyle w:val="TAL"/>
              <w:rPr>
                <w:bCs/>
                <w:szCs w:val="18"/>
              </w:rPr>
            </w:pPr>
            <w:r w:rsidRPr="001F23FC">
              <w:rPr>
                <w:bCs/>
                <w:szCs w:val="18"/>
              </w:rPr>
              <w:t>±5.28 dB (6GHz ≤ f ≤ 12.75GHz), NS_202</w:t>
            </w:r>
          </w:p>
          <w:p w14:paraId="3CE0CC46" w14:textId="77777777" w:rsidR="005071A8" w:rsidRPr="001F23FC" w:rsidRDefault="005071A8" w:rsidP="00090840">
            <w:pPr>
              <w:pStyle w:val="TAL"/>
              <w:rPr>
                <w:bCs/>
                <w:szCs w:val="18"/>
              </w:rPr>
            </w:pPr>
            <w:r w:rsidRPr="001F23FC">
              <w:rPr>
                <w:bCs/>
                <w:szCs w:val="18"/>
              </w:rPr>
              <w:t>±7.16 dB (12.75GHz &lt; f ≤ 23.45GHz), NS_202</w:t>
            </w:r>
          </w:p>
          <w:p w14:paraId="17097478" w14:textId="77777777" w:rsidR="005071A8" w:rsidRPr="0016792B" w:rsidRDefault="005071A8" w:rsidP="00090840">
            <w:pPr>
              <w:pStyle w:val="TAL"/>
              <w:rPr>
                <w:bCs/>
                <w:szCs w:val="18"/>
                <w:lang w:val="de-DE"/>
              </w:rPr>
            </w:pPr>
            <w:r w:rsidRPr="0016792B">
              <w:rPr>
                <w:bCs/>
                <w:szCs w:val="18"/>
                <w:lang w:val="de-DE"/>
              </w:rPr>
              <w:t>±7.32 dB (23.45GHz &lt; f &lt; 40.8GHz), NS_202, NS_203</w:t>
            </w:r>
          </w:p>
          <w:p w14:paraId="60C5EDAB" w14:textId="77777777" w:rsidR="005071A8" w:rsidRPr="001F23FC" w:rsidRDefault="005071A8" w:rsidP="00090840">
            <w:pPr>
              <w:pStyle w:val="TAL"/>
              <w:rPr>
                <w:bCs/>
                <w:szCs w:val="18"/>
              </w:rPr>
            </w:pPr>
            <w:r w:rsidRPr="001F23FC">
              <w:rPr>
                <w:bCs/>
                <w:szCs w:val="18"/>
              </w:rPr>
              <w:t>±9.34 dB (40.8GHz ≤ f ≤ 2nd harmonic of the upper frequency edge of the UL operating band), NS_202</w:t>
            </w:r>
          </w:p>
          <w:p w14:paraId="243B9D4D" w14:textId="77777777" w:rsidR="005071A8" w:rsidRPr="001F23FC" w:rsidRDefault="005071A8" w:rsidP="00090840">
            <w:pPr>
              <w:pStyle w:val="TAL"/>
              <w:rPr>
                <w:bCs/>
                <w:szCs w:val="18"/>
              </w:rPr>
            </w:pPr>
          </w:p>
          <w:p w14:paraId="1E0E6732" w14:textId="77777777" w:rsidR="005071A8" w:rsidRPr="001F23FC" w:rsidRDefault="005071A8" w:rsidP="00090840">
            <w:pPr>
              <w:pStyle w:val="TAL"/>
              <w:rPr>
                <w:bCs/>
                <w:szCs w:val="18"/>
              </w:rPr>
            </w:pPr>
            <w:r w:rsidRPr="001F23FC">
              <w:rPr>
                <w:bCs/>
                <w:szCs w:val="18"/>
              </w:rPr>
              <w:t>PC5</w:t>
            </w:r>
            <w:r w:rsidRPr="001F23FC">
              <w:rPr>
                <w:szCs w:val="18"/>
              </w:rPr>
              <w:t>, PC6</w:t>
            </w:r>
            <w:r w:rsidRPr="001F23FC">
              <w:rPr>
                <w:bCs/>
                <w:szCs w:val="18"/>
              </w:rPr>
              <w:t>:</w:t>
            </w:r>
          </w:p>
          <w:p w14:paraId="2999A2EF" w14:textId="77777777" w:rsidR="005071A8" w:rsidRPr="001F23FC" w:rsidRDefault="005071A8" w:rsidP="00090840">
            <w:pPr>
              <w:pStyle w:val="TAL"/>
              <w:rPr>
                <w:bCs/>
                <w:szCs w:val="18"/>
              </w:rPr>
            </w:pPr>
            <w:r w:rsidRPr="001F23FC">
              <w:rPr>
                <w:bCs/>
                <w:szCs w:val="18"/>
              </w:rPr>
              <w:t>±5.28 dB (6GHz ≤ f ≤ 12.75GHz), NS_202</w:t>
            </w:r>
          </w:p>
          <w:p w14:paraId="060C8664" w14:textId="77777777" w:rsidR="005071A8" w:rsidRPr="001F23FC" w:rsidRDefault="005071A8" w:rsidP="00090840">
            <w:pPr>
              <w:pStyle w:val="TAL"/>
              <w:rPr>
                <w:bCs/>
                <w:szCs w:val="18"/>
              </w:rPr>
            </w:pPr>
            <w:r w:rsidRPr="001F23FC">
              <w:rPr>
                <w:bCs/>
                <w:szCs w:val="18"/>
              </w:rPr>
              <w:t>±5.82 dB (12.75GHz &lt; f ≤ 23.45GHz), NS_202</w:t>
            </w:r>
          </w:p>
          <w:p w14:paraId="298C5C75" w14:textId="77777777" w:rsidR="005071A8" w:rsidRPr="0016792B" w:rsidRDefault="005071A8" w:rsidP="00090840">
            <w:pPr>
              <w:pStyle w:val="TAL"/>
              <w:rPr>
                <w:bCs/>
                <w:szCs w:val="18"/>
                <w:lang w:val="de-DE"/>
              </w:rPr>
            </w:pPr>
            <w:r w:rsidRPr="0016792B">
              <w:rPr>
                <w:bCs/>
                <w:szCs w:val="18"/>
                <w:lang w:val="de-DE"/>
              </w:rPr>
              <w:t>±5.98 dB (23.45GHz &lt; f &lt; 40.8GHz), NS_202, NS_203</w:t>
            </w:r>
          </w:p>
          <w:p w14:paraId="08C3BBD7" w14:textId="77777777" w:rsidR="005071A8" w:rsidRPr="001F23FC" w:rsidRDefault="005071A8" w:rsidP="00090840">
            <w:pPr>
              <w:pStyle w:val="TAL"/>
              <w:rPr>
                <w:bCs/>
                <w:szCs w:val="18"/>
              </w:rPr>
            </w:pPr>
            <w:r w:rsidRPr="001F23FC">
              <w:rPr>
                <w:bCs/>
                <w:szCs w:val="18"/>
              </w:rPr>
              <w:t>±8.00 dB (40.8GHz ≤ f ≤ 2nd harmonic of the upper frequency edge of the UL operating band), NS_202</w:t>
            </w:r>
          </w:p>
        </w:tc>
        <w:tc>
          <w:tcPr>
            <w:tcW w:w="2949" w:type="dxa"/>
          </w:tcPr>
          <w:p w14:paraId="5809D795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  <w:r w:rsidRPr="001F23FC">
              <w:rPr>
                <w:snapToGrid w:val="0"/>
              </w:rPr>
              <w:t xml:space="preserve">MTSU = 1.00 x MU (from </w:t>
            </w:r>
            <w:r w:rsidRPr="001F23FC">
              <w:rPr>
                <w:snapToGrid w:val="0"/>
                <w:lang w:eastAsia="sv-SE"/>
              </w:rPr>
              <w:t>Table B.1</w:t>
            </w:r>
            <w:r w:rsidRPr="001F23FC">
              <w:rPr>
                <w:snapToGrid w:val="0"/>
              </w:rPr>
              <w:t>8-1b</w:t>
            </w:r>
            <w:r w:rsidRPr="001F23FC">
              <w:rPr>
                <w:snapToGrid w:val="0"/>
                <w:lang w:eastAsia="sv-SE"/>
              </w:rPr>
              <w:t xml:space="preserve"> in TR</w:t>
            </w:r>
            <w:r>
              <w:rPr>
                <w:snapToGrid w:val="0"/>
                <w:lang w:eastAsia="sv-SE"/>
              </w:rPr>
              <w:t> </w:t>
            </w:r>
            <w:r w:rsidRPr="001F23FC">
              <w:rPr>
                <w:snapToGrid w:val="0"/>
                <w:lang w:eastAsia="sv-SE"/>
              </w:rPr>
              <w:t>38.903)</w:t>
            </w:r>
          </w:p>
        </w:tc>
      </w:tr>
      <w:tr w:rsidR="005071A8" w:rsidRPr="001F23FC" w14:paraId="314C48B1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7F1BA13B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6.5.3.3_1 Additional spurious emissions with Power Boost</w:t>
            </w:r>
          </w:p>
        </w:tc>
        <w:tc>
          <w:tcPr>
            <w:tcW w:w="3629" w:type="dxa"/>
          </w:tcPr>
          <w:p w14:paraId="62056066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t>Same as 6.5.3.3</w:t>
            </w:r>
          </w:p>
        </w:tc>
        <w:tc>
          <w:tcPr>
            <w:tcW w:w="2949" w:type="dxa"/>
          </w:tcPr>
          <w:p w14:paraId="03500E96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381750B2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568D6A9F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6.5A.1.1 Occupied bandwidth for CA (2UL CA)</w:t>
            </w:r>
          </w:p>
        </w:tc>
        <w:tc>
          <w:tcPr>
            <w:tcW w:w="3629" w:type="dxa"/>
          </w:tcPr>
          <w:p w14:paraId="0A4028B6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5A668484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29F690D9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t>Max Device size</w:t>
            </w:r>
            <w:r w:rsidRPr="001F23FC">
              <w:rPr>
                <w:b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>≤ 30cm</w:t>
            </w:r>
          </w:p>
          <w:p w14:paraId="731FA6F3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</w:p>
          <w:p w14:paraId="2054BB7B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PC3:</w:t>
            </w:r>
          </w:p>
          <w:p w14:paraId="6DA91341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FR2a:</w:t>
            </w:r>
          </w:p>
          <w:p w14:paraId="0A549FF3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sz w:val="18"/>
              </w:rPr>
              <w:t>TBD</w:t>
            </w:r>
          </w:p>
          <w:p w14:paraId="6B88E027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</w:p>
          <w:p w14:paraId="7D0C1ED1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FR2b:</w:t>
            </w:r>
          </w:p>
          <w:p w14:paraId="5507326F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sz w:val="18"/>
              </w:rPr>
              <w:t>TBD</w:t>
            </w:r>
          </w:p>
          <w:p w14:paraId="1026A591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</w:p>
          <w:p w14:paraId="35AA6BF7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FR2c:</w:t>
            </w:r>
          </w:p>
          <w:p w14:paraId="65FCB6B9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sz w:val="18"/>
              </w:rPr>
              <w:t>TBD</w:t>
            </w:r>
          </w:p>
          <w:p w14:paraId="2AFAC8CD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71F62208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0A848AA4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19C76144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10EB1D36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26CC5A3D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08AEA3CA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2ECE36C1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0EBE9580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717F9A8C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6.5A.1.2 Occupied bandwidth for CA (3UL CA)</w:t>
            </w:r>
          </w:p>
        </w:tc>
        <w:tc>
          <w:tcPr>
            <w:tcW w:w="3629" w:type="dxa"/>
          </w:tcPr>
          <w:p w14:paraId="4758DD8D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37384B41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05ABDF13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Same as 6.5A.1.1</w:t>
            </w:r>
          </w:p>
          <w:p w14:paraId="2D9982F1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75412360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5EF7132F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47A7CEE9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0BB99C83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6AB5F53A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618D8F48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71E6DB54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407A08E5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lastRenderedPageBreak/>
              <w:t>6.5A.1.3 Occupied bandwidth for CA (4UL CA)</w:t>
            </w:r>
          </w:p>
        </w:tc>
        <w:tc>
          <w:tcPr>
            <w:tcW w:w="3629" w:type="dxa"/>
          </w:tcPr>
          <w:p w14:paraId="24B41847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2C142287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1B7D5A81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Same as 6.5A.1.1</w:t>
            </w:r>
          </w:p>
          <w:p w14:paraId="3305C8F3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7FFAF40E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5971BEDC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7BB3EED6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40DE7DAE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32885274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32D0089A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7848AF24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4079081F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6.5A.1.4 Occupied bandwidth for CA (5UL CA)</w:t>
            </w:r>
          </w:p>
        </w:tc>
        <w:tc>
          <w:tcPr>
            <w:tcW w:w="3629" w:type="dxa"/>
          </w:tcPr>
          <w:p w14:paraId="7E396899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7B6E9F87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5DEAF840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Same as 6.5A.1.1</w:t>
            </w:r>
          </w:p>
          <w:p w14:paraId="1A4292FB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070D77F6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2ABFC480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19E23BD1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171D882F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62FE42F2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4F5B2FE1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7DD7110A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1773E135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6.5A.1.5 Occupied bandwidth for CA (6UL CA)</w:t>
            </w:r>
          </w:p>
        </w:tc>
        <w:tc>
          <w:tcPr>
            <w:tcW w:w="3629" w:type="dxa"/>
          </w:tcPr>
          <w:p w14:paraId="53935BBC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57331EF3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5F374072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Same as 6.5A.1.1</w:t>
            </w:r>
          </w:p>
          <w:p w14:paraId="65B02C07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329607D9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40B7DA9C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684A7726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0BC9DCE7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5A2C3334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6CB52EF3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6BE4103C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3EB5BB12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6.5A.1.6 Occupied bandwidth for CA (7UL CA)</w:t>
            </w:r>
          </w:p>
        </w:tc>
        <w:tc>
          <w:tcPr>
            <w:tcW w:w="3629" w:type="dxa"/>
          </w:tcPr>
          <w:p w14:paraId="5CD686EA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2D02B5FF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5C0CBC32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Same as 6.5A.1.1</w:t>
            </w:r>
          </w:p>
          <w:p w14:paraId="6F9CABB8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68749EB6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5CF9A979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70E75C5F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76CFAB69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17EFC193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63E1E391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139F4B5B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274FB07B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6.5A.1.7 Occupied bandwidth for CA (8UL CA)</w:t>
            </w:r>
          </w:p>
        </w:tc>
        <w:tc>
          <w:tcPr>
            <w:tcW w:w="3629" w:type="dxa"/>
          </w:tcPr>
          <w:p w14:paraId="37321AB4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183731D3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187F3B9B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Same as 6.5A.1.1</w:t>
            </w:r>
          </w:p>
          <w:p w14:paraId="641E5584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7AC3893C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3A74AC4C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2902AFDC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67215300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047A1D2A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5BBD98E4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1793E129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611AA472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6.5A.2.1.1 Spectrum Emission Mask for CA (2UL CA)</w:t>
            </w:r>
          </w:p>
        </w:tc>
        <w:tc>
          <w:tcPr>
            <w:tcW w:w="3629" w:type="dxa"/>
          </w:tcPr>
          <w:p w14:paraId="562380B4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2B0D6AAF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3CC287A1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Same as 6.5.2.1</w:t>
            </w:r>
          </w:p>
          <w:p w14:paraId="0DD9ECFB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7C650337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4A39515C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13F32458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71C6095A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5561A32D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1DBDDB54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2019D257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1F31ABDA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6.5A.2.1.2 Spectrum Emission Mask for CA (3UL CA)</w:t>
            </w:r>
          </w:p>
        </w:tc>
        <w:tc>
          <w:tcPr>
            <w:tcW w:w="3629" w:type="dxa"/>
          </w:tcPr>
          <w:p w14:paraId="4F9A8863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766F0EA9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1D925B4A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Same as 6.5.2.1</w:t>
            </w:r>
          </w:p>
          <w:p w14:paraId="12C4DCF5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255D69E3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0BB3FCDD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12F86422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5E262884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78ED4AAF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425709A5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57210717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19A70D74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lastRenderedPageBreak/>
              <w:t>6.5A.2.1.3 Spectrum Emission Mask for CA (4UL CA)</w:t>
            </w:r>
          </w:p>
        </w:tc>
        <w:tc>
          <w:tcPr>
            <w:tcW w:w="3629" w:type="dxa"/>
          </w:tcPr>
          <w:p w14:paraId="38BBD74F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193FC612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3E9E683F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Same as 6.5.2.1</w:t>
            </w:r>
          </w:p>
          <w:p w14:paraId="5E120C35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756B267E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2AB0966D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5387A7BE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163AFD31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700FFA1E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2FFB4F61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11111F3B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2919E8CE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6.5A.2.1.4 Spectrum Emission Mask for CA (5UL CA)</w:t>
            </w:r>
          </w:p>
        </w:tc>
        <w:tc>
          <w:tcPr>
            <w:tcW w:w="3629" w:type="dxa"/>
          </w:tcPr>
          <w:p w14:paraId="6204EC71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71EFA16F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38274FA4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58E7D04E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6.5A.2.1.5 Spectrum Emission Mask for CA (6UL CA)</w:t>
            </w:r>
          </w:p>
        </w:tc>
        <w:tc>
          <w:tcPr>
            <w:tcW w:w="3629" w:type="dxa"/>
          </w:tcPr>
          <w:p w14:paraId="502F312D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3D7E7A51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54F4960F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572714BA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6.5A.2.1.6 Spectrum Emission Mask for CA (7UL CA)</w:t>
            </w:r>
          </w:p>
        </w:tc>
        <w:tc>
          <w:tcPr>
            <w:tcW w:w="3629" w:type="dxa"/>
          </w:tcPr>
          <w:p w14:paraId="11530EB9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3A6878F1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2E197B2E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462D957D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6.5A.2.1.7 Spectrum Emission Mask for CA (8UL CA)</w:t>
            </w:r>
          </w:p>
        </w:tc>
        <w:tc>
          <w:tcPr>
            <w:tcW w:w="3629" w:type="dxa"/>
          </w:tcPr>
          <w:p w14:paraId="5DCCC6A8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13EE0A9A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26FCA128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22976742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6.5A.2.2.1 Adjacent channel leakage ratio for CA (2UL CA)</w:t>
            </w:r>
          </w:p>
        </w:tc>
        <w:tc>
          <w:tcPr>
            <w:tcW w:w="3629" w:type="dxa"/>
          </w:tcPr>
          <w:p w14:paraId="256116C3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18B2EAC5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22E53653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Same as 6.5.2.3</w:t>
            </w:r>
          </w:p>
          <w:p w14:paraId="4E61CED1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1947F867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79113E0A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2585EF6F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1E3F3B16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7ACA7296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439ADC27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  <w:r w:rsidRPr="001F23FC">
              <w:rPr>
                <w:rFonts w:cs="Arial"/>
                <w:snapToGrid w:val="0"/>
              </w:rPr>
              <w:t xml:space="preserve">MTSU = 1.00 x MU (from </w:t>
            </w:r>
            <w:r w:rsidRPr="001F23FC">
              <w:t>Table B.17-1B</w:t>
            </w:r>
            <w:r w:rsidRPr="001F23FC">
              <w:rPr>
                <w:rFonts w:cs="Arial"/>
                <w:snapToGrid w:val="0"/>
                <w:lang w:eastAsia="sv-SE"/>
              </w:rPr>
              <w:t xml:space="preserve"> in TR</w:t>
            </w:r>
            <w:r>
              <w:rPr>
                <w:rFonts w:cs="Arial"/>
                <w:snapToGrid w:val="0"/>
                <w:lang w:eastAsia="sv-SE"/>
              </w:rPr>
              <w:t> </w:t>
            </w:r>
            <w:r w:rsidRPr="001F23FC">
              <w:rPr>
                <w:rFonts w:cs="Arial"/>
                <w:snapToGrid w:val="0"/>
                <w:lang w:eastAsia="sv-SE"/>
              </w:rPr>
              <w:t>38.309)</w:t>
            </w:r>
          </w:p>
        </w:tc>
      </w:tr>
      <w:tr w:rsidR="005071A8" w:rsidRPr="001F23FC" w14:paraId="1D2158D1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44BF3EF7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6.5A.2.2.2 Adjacent channel leakage ratio for CA (3UL CA)</w:t>
            </w:r>
          </w:p>
        </w:tc>
        <w:tc>
          <w:tcPr>
            <w:tcW w:w="3629" w:type="dxa"/>
          </w:tcPr>
          <w:p w14:paraId="77DF75D9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52B90A28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1FC771FB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Same as 6.5.2.3</w:t>
            </w:r>
          </w:p>
          <w:p w14:paraId="416C6EAB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77DE70B5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2B96C0BF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516D35EE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65BABD6E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48021A39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13B4E0D0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16A791FD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235907D2" w14:textId="77777777" w:rsidR="005071A8" w:rsidRPr="001F23FC" w:rsidRDefault="005071A8" w:rsidP="00090840">
            <w:pPr>
              <w:pStyle w:val="TAL"/>
              <w:tabs>
                <w:tab w:val="left" w:pos="711"/>
              </w:tabs>
              <w:rPr>
                <w:rFonts w:cs="v4.2.0"/>
              </w:rPr>
            </w:pPr>
            <w:r w:rsidRPr="001F23FC">
              <w:rPr>
                <w:rFonts w:cs="v4.2.0"/>
              </w:rPr>
              <w:t>6.5A.2.2.3 Adjacent channel leakage ratio for CA (4UL CA)</w:t>
            </w:r>
          </w:p>
        </w:tc>
        <w:tc>
          <w:tcPr>
            <w:tcW w:w="3629" w:type="dxa"/>
          </w:tcPr>
          <w:p w14:paraId="298DB81D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3CDD0C8C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073732CD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Same as 6.5.2.3</w:t>
            </w:r>
          </w:p>
          <w:p w14:paraId="6BA49113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235E855C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7C2ECCD8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2A75840A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795739FD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22588E41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3A562A75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5F675276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35985554" w14:textId="77777777" w:rsidR="005071A8" w:rsidRPr="001F23FC" w:rsidRDefault="005071A8" w:rsidP="00090840">
            <w:pPr>
              <w:pStyle w:val="TAL"/>
              <w:tabs>
                <w:tab w:val="left" w:pos="711"/>
              </w:tabs>
              <w:rPr>
                <w:rFonts w:cs="v4.2.0"/>
              </w:rPr>
            </w:pPr>
            <w:r w:rsidRPr="001F23FC">
              <w:rPr>
                <w:rFonts w:cs="v4.2.0"/>
              </w:rPr>
              <w:t>6.5A.2.2.4 Adjacent channel leakage ratio for CA (5UL CA)</w:t>
            </w:r>
          </w:p>
        </w:tc>
        <w:tc>
          <w:tcPr>
            <w:tcW w:w="3629" w:type="dxa"/>
          </w:tcPr>
          <w:p w14:paraId="300E36C2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Intra-band contiguous CA</w:t>
            </w:r>
          </w:p>
          <w:p w14:paraId="2C576FA5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400 MHz &lt; aggregated BW ≤ TBD MHz</w:t>
            </w:r>
          </w:p>
          <w:p w14:paraId="3162C524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3531B265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Intra-band non-contiguous CA TBD</w:t>
            </w:r>
          </w:p>
        </w:tc>
        <w:tc>
          <w:tcPr>
            <w:tcW w:w="2949" w:type="dxa"/>
          </w:tcPr>
          <w:p w14:paraId="4E95AEFF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3CF4AF1C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19D3734D" w14:textId="77777777" w:rsidR="005071A8" w:rsidRPr="001F23FC" w:rsidRDefault="005071A8" w:rsidP="00090840">
            <w:pPr>
              <w:pStyle w:val="TAL"/>
              <w:tabs>
                <w:tab w:val="left" w:pos="711"/>
              </w:tabs>
              <w:rPr>
                <w:rFonts w:cs="v4.2.0"/>
              </w:rPr>
            </w:pPr>
            <w:r w:rsidRPr="001F23FC">
              <w:rPr>
                <w:rFonts w:cs="v4.2.0"/>
              </w:rPr>
              <w:t>6.5A.2.2.5 Adjacent channel leakage ratio for CA (6UL CA)</w:t>
            </w:r>
          </w:p>
        </w:tc>
        <w:tc>
          <w:tcPr>
            <w:tcW w:w="3629" w:type="dxa"/>
          </w:tcPr>
          <w:p w14:paraId="5FFB232B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Intra-band contiguous CA</w:t>
            </w:r>
          </w:p>
          <w:p w14:paraId="40810C6D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400 MHz &lt; aggregated BW ≤ TBD MHz</w:t>
            </w:r>
          </w:p>
          <w:p w14:paraId="31C68957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288F9CFB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</w:rPr>
              <w:t>Intra-band non-contiguous CA TBD</w:t>
            </w:r>
          </w:p>
        </w:tc>
        <w:tc>
          <w:tcPr>
            <w:tcW w:w="2949" w:type="dxa"/>
          </w:tcPr>
          <w:p w14:paraId="288622E0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4E500F9A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11EEA6CE" w14:textId="77777777" w:rsidR="005071A8" w:rsidRPr="001F23FC" w:rsidRDefault="005071A8" w:rsidP="00090840">
            <w:pPr>
              <w:pStyle w:val="TAL"/>
              <w:tabs>
                <w:tab w:val="left" w:pos="711"/>
              </w:tabs>
              <w:rPr>
                <w:rFonts w:cs="v4.2.0"/>
              </w:rPr>
            </w:pPr>
            <w:r w:rsidRPr="001F23FC">
              <w:rPr>
                <w:rFonts w:cs="v4.2.0"/>
              </w:rPr>
              <w:t>6.5A.2.2.6 Adjacent channel leakage ratio for CA (7UL CA)</w:t>
            </w:r>
          </w:p>
        </w:tc>
        <w:tc>
          <w:tcPr>
            <w:tcW w:w="3629" w:type="dxa"/>
          </w:tcPr>
          <w:p w14:paraId="0B81FA51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Intra-band contiguous CA</w:t>
            </w:r>
          </w:p>
          <w:p w14:paraId="146CA1DC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400 MHz &lt; aggregated BW ≤ TBD MHz</w:t>
            </w:r>
          </w:p>
          <w:p w14:paraId="268A43C0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2155D386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</w:rPr>
              <w:t>Intra-band non-contiguous CA TBD</w:t>
            </w:r>
          </w:p>
        </w:tc>
        <w:tc>
          <w:tcPr>
            <w:tcW w:w="2949" w:type="dxa"/>
          </w:tcPr>
          <w:p w14:paraId="74A08D0D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15815612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707365BA" w14:textId="77777777" w:rsidR="005071A8" w:rsidRPr="001F23FC" w:rsidRDefault="005071A8" w:rsidP="00090840">
            <w:pPr>
              <w:pStyle w:val="TAL"/>
              <w:tabs>
                <w:tab w:val="left" w:pos="711"/>
              </w:tabs>
              <w:rPr>
                <w:rFonts w:cs="v4.2.0"/>
              </w:rPr>
            </w:pPr>
            <w:r w:rsidRPr="001F23FC">
              <w:rPr>
                <w:rFonts w:cs="v4.2.0"/>
              </w:rPr>
              <w:t>6.5A.2.2.7 Adjacent channel leakage ratio for CA (8UL CA)</w:t>
            </w:r>
          </w:p>
        </w:tc>
        <w:tc>
          <w:tcPr>
            <w:tcW w:w="3629" w:type="dxa"/>
          </w:tcPr>
          <w:p w14:paraId="16128829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Intra-band contiguous CA</w:t>
            </w:r>
          </w:p>
          <w:p w14:paraId="5FFE3C79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400 MHz &lt; aggregated BW ≤ TBD MHz</w:t>
            </w:r>
          </w:p>
          <w:p w14:paraId="3762D4E9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658EB826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</w:rPr>
              <w:t>Intra-band non-contiguous CA TBD</w:t>
            </w:r>
          </w:p>
        </w:tc>
        <w:tc>
          <w:tcPr>
            <w:tcW w:w="2949" w:type="dxa"/>
          </w:tcPr>
          <w:p w14:paraId="2F3B6AEA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387411A0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1DCFB9D2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lastRenderedPageBreak/>
              <w:t>6.5A.3.1.1 Transmitter Spurious emissions for CA (2UL CA)</w:t>
            </w:r>
          </w:p>
        </w:tc>
        <w:tc>
          <w:tcPr>
            <w:tcW w:w="3629" w:type="dxa"/>
          </w:tcPr>
          <w:p w14:paraId="4518797E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56F9A632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4269BAAF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Same as 6.5.3.1</w:t>
            </w:r>
          </w:p>
          <w:p w14:paraId="6D2BA257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3DFFCA7C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1907B9A9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586A4E3A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0147EC01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3F35892D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03DC60A3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13FD413D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57D4FABE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6.5A.3.1.2 Transmitter Spurious emissions for CA (3UL CA)</w:t>
            </w:r>
          </w:p>
        </w:tc>
        <w:tc>
          <w:tcPr>
            <w:tcW w:w="3629" w:type="dxa"/>
          </w:tcPr>
          <w:p w14:paraId="20A44023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583D54E2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43EE3798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Same as 6.5.3.1</w:t>
            </w:r>
          </w:p>
          <w:p w14:paraId="24D7A5BA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7FFD8C6F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3D01838C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7E206A32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3C970649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08D8FDC2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078BA9C9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6E59DE58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75BC83FE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6.5A.3.1.3 Transmitter Spurious emissions for CA (4UL CA)</w:t>
            </w:r>
          </w:p>
        </w:tc>
        <w:tc>
          <w:tcPr>
            <w:tcW w:w="3629" w:type="dxa"/>
          </w:tcPr>
          <w:p w14:paraId="5C20A860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6BE84383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4872F439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Same as 6.5.3.1</w:t>
            </w:r>
          </w:p>
          <w:p w14:paraId="7D0FFD74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697B47AB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39796721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01762812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2CEBEE2B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721CA0DD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4F54414C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1CCCDC23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08B3B8BA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6.5A.3.1.4 Transmitter Spurious emissions for CA (5UL CA)</w:t>
            </w:r>
          </w:p>
        </w:tc>
        <w:tc>
          <w:tcPr>
            <w:tcW w:w="3629" w:type="dxa"/>
          </w:tcPr>
          <w:p w14:paraId="71C27AA1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Intra-band contiguous CA</w:t>
            </w:r>
          </w:p>
          <w:p w14:paraId="4CE76222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400 MHz &lt; aggregated BW ≤ TBD MHz</w:t>
            </w:r>
          </w:p>
          <w:p w14:paraId="63AC7EB4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6B859CC0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Intra-band non-contiguous CA TBD</w:t>
            </w:r>
          </w:p>
        </w:tc>
        <w:tc>
          <w:tcPr>
            <w:tcW w:w="2949" w:type="dxa"/>
          </w:tcPr>
          <w:p w14:paraId="7FDB5806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01A005C8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7A25EB3A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6.5A.3.1.5</w:t>
            </w:r>
            <w:r w:rsidRPr="001F23FC">
              <w:rPr>
                <w:rFonts w:cs="v4.2.0"/>
              </w:rPr>
              <w:tab/>
              <w:t>Transmitter Spurious emissions for CA (6UL CA)</w:t>
            </w:r>
          </w:p>
        </w:tc>
        <w:tc>
          <w:tcPr>
            <w:tcW w:w="3629" w:type="dxa"/>
          </w:tcPr>
          <w:p w14:paraId="1BBDF8F9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Intra-band contiguous CA</w:t>
            </w:r>
          </w:p>
          <w:p w14:paraId="62052752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400 MHz &lt; aggregated BW ≤ TBD MHz</w:t>
            </w:r>
          </w:p>
          <w:p w14:paraId="7AC25DD6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0D96CDE9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</w:rPr>
              <w:t>Intra-band non-contiguous CA TBD</w:t>
            </w:r>
          </w:p>
        </w:tc>
        <w:tc>
          <w:tcPr>
            <w:tcW w:w="2949" w:type="dxa"/>
          </w:tcPr>
          <w:p w14:paraId="6D661E29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1BB2B6F2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730A78EF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6.5A.3.1.6</w:t>
            </w:r>
            <w:r w:rsidRPr="001F23FC">
              <w:rPr>
                <w:rFonts w:cs="v4.2.0"/>
              </w:rPr>
              <w:tab/>
              <w:t>Transmitter Spurious emissions for CA (7UL CA)</w:t>
            </w:r>
          </w:p>
        </w:tc>
        <w:tc>
          <w:tcPr>
            <w:tcW w:w="3629" w:type="dxa"/>
          </w:tcPr>
          <w:p w14:paraId="73CE5A44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Intra-band contiguous CA</w:t>
            </w:r>
          </w:p>
          <w:p w14:paraId="4E69C83B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400 MHz &lt; aggregated BW ≤ TBD MHz</w:t>
            </w:r>
          </w:p>
          <w:p w14:paraId="4B335E11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0CAC9BD4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</w:rPr>
              <w:t>Intra-band non-contiguous CA TBD</w:t>
            </w:r>
          </w:p>
        </w:tc>
        <w:tc>
          <w:tcPr>
            <w:tcW w:w="2949" w:type="dxa"/>
          </w:tcPr>
          <w:p w14:paraId="54E2CBD6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4AD97AD0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32213277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6.5A.3.1.7</w:t>
            </w:r>
            <w:r w:rsidRPr="001F23FC">
              <w:rPr>
                <w:rFonts w:cs="v4.2.0"/>
              </w:rPr>
              <w:tab/>
              <w:t>Transmitter Spurious emissions for CA (8UL CA)</w:t>
            </w:r>
          </w:p>
        </w:tc>
        <w:tc>
          <w:tcPr>
            <w:tcW w:w="3629" w:type="dxa"/>
          </w:tcPr>
          <w:p w14:paraId="3E99BCD2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Intra-band contiguous CA</w:t>
            </w:r>
          </w:p>
          <w:p w14:paraId="2AEDA9F8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400 MHz &lt; aggregated BW ≤ TBD MHz</w:t>
            </w:r>
          </w:p>
          <w:p w14:paraId="7A9E5539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27386C83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</w:rPr>
              <w:t>Intra-band non-contiguous CA TBD</w:t>
            </w:r>
          </w:p>
        </w:tc>
        <w:tc>
          <w:tcPr>
            <w:tcW w:w="2949" w:type="dxa"/>
          </w:tcPr>
          <w:p w14:paraId="3AA79A5B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7A971A18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14494AAB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6.5A.3.2.1 Spurious emission band UE co-existence for CA (2UL CA)</w:t>
            </w:r>
          </w:p>
        </w:tc>
        <w:tc>
          <w:tcPr>
            <w:tcW w:w="3629" w:type="dxa"/>
          </w:tcPr>
          <w:p w14:paraId="5AC23213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6707E655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351C2624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Same as 6.5.3.2</w:t>
            </w:r>
          </w:p>
          <w:p w14:paraId="13F01610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7C8B1543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7EBBA70B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00044D02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400AEA84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7DD3AAE9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3C5095FF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6BEF5A21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11D10F58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6.5A.3.2.2 Spurious emission band UE co-existence for CA (3UL CA)</w:t>
            </w:r>
          </w:p>
        </w:tc>
        <w:tc>
          <w:tcPr>
            <w:tcW w:w="3629" w:type="dxa"/>
          </w:tcPr>
          <w:p w14:paraId="1C4669EE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545A8376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2F7221F5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Same as 6.5.3.2</w:t>
            </w:r>
          </w:p>
          <w:p w14:paraId="488D708C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75237BB4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6D4DA837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573B41B0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1753D295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05C26936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0E4AF03F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30AFF1D7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58619B7F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lastRenderedPageBreak/>
              <w:t>6.5A.3.2.3 Spurious emission band UE co-existence for CA (4UL CA)</w:t>
            </w:r>
          </w:p>
        </w:tc>
        <w:tc>
          <w:tcPr>
            <w:tcW w:w="3629" w:type="dxa"/>
          </w:tcPr>
          <w:p w14:paraId="33974C8D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4E6088E6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6870CAED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Same as 6.5.3.2</w:t>
            </w:r>
          </w:p>
          <w:p w14:paraId="4A25CB1A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26ED7897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7F381204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25182980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2AFCEBB1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43EAB71F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1E800797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1514A23D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68DD919B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6.5A.3.2.4 Spurious emission band UE co-existence for CA (5UL CA)</w:t>
            </w:r>
          </w:p>
        </w:tc>
        <w:tc>
          <w:tcPr>
            <w:tcW w:w="3629" w:type="dxa"/>
          </w:tcPr>
          <w:p w14:paraId="1727D29C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6DC76257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68DD4959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53A0B0BC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6.5A.3.2.5 Spurious emission band UE co-existence for CA (6UL CA)</w:t>
            </w:r>
          </w:p>
        </w:tc>
        <w:tc>
          <w:tcPr>
            <w:tcW w:w="3629" w:type="dxa"/>
          </w:tcPr>
          <w:p w14:paraId="56A90D70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2E75662B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34B3F1B3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0C53D159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6.5A.3.2.6 Spurious emission band UE co-existence for CA (7UL CA)</w:t>
            </w:r>
          </w:p>
        </w:tc>
        <w:tc>
          <w:tcPr>
            <w:tcW w:w="3629" w:type="dxa"/>
          </w:tcPr>
          <w:p w14:paraId="0692FA09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4F8ECF4F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12C258D9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764C3E5C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6.5A.3.2.7 Spurious emission band UE co-existence for CA (8UL CA)</w:t>
            </w:r>
          </w:p>
        </w:tc>
        <w:tc>
          <w:tcPr>
            <w:tcW w:w="3629" w:type="dxa"/>
          </w:tcPr>
          <w:p w14:paraId="6601438F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5989B3C4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4DC7CD6C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44D72CDC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6.5A.3.3.1 Additional spurious emissions for CA (2UL CA)</w:t>
            </w:r>
          </w:p>
        </w:tc>
        <w:tc>
          <w:tcPr>
            <w:tcW w:w="3629" w:type="dxa"/>
          </w:tcPr>
          <w:p w14:paraId="0DE0DE53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Intra-band contiguous CA</w:t>
            </w:r>
          </w:p>
          <w:p w14:paraId="06BDC6EF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Maximum aggregated BW ≤ 400MHz</w:t>
            </w:r>
          </w:p>
          <w:p w14:paraId="39857BD1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Same as 6.5.3.3</w:t>
            </w:r>
          </w:p>
          <w:p w14:paraId="50EBD538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025FAC73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Maximum aggregated BW &gt; 400MHz</w:t>
            </w:r>
          </w:p>
          <w:p w14:paraId="2B6768DB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392E726D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45E89A69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Intra-band non-contiguous, Inter-band CA</w:t>
            </w:r>
          </w:p>
          <w:p w14:paraId="07788DAF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36E01664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43F2E1AF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052092F0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6.5A.3.3.2 Additional spurious emissions for CA (3UL CA)</w:t>
            </w:r>
          </w:p>
        </w:tc>
        <w:tc>
          <w:tcPr>
            <w:tcW w:w="3629" w:type="dxa"/>
          </w:tcPr>
          <w:p w14:paraId="4DB1A77A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Intra-band contiguous CA</w:t>
            </w:r>
          </w:p>
          <w:p w14:paraId="3372C631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Maximum aggregated BW ≤ 400MHz</w:t>
            </w:r>
          </w:p>
          <w:p w14:paraId="552A1B98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Same as 6.5.3.3</w:t>
            </w:r>
          </w:p>
          <w:p w14:paraId="4B716F3C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59C5228B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Maximum aggregated BW &gt; 400MHz</w:t>
            </w:r>
          </w:p>
          <w:p w14:paraId="7ACB0EDA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5B05B1A9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047D92F7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Intra-band non-contiguous, Inter-band CA</w:t>
            </w:r>
          </w:p>
          <w:p w14:paraId="607BB6CA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052051E8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495695E7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57C8DD73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6.5A.3.3.3 Additional spurious emissions for CA (4UL CA)</w:t>
            </w:r>
          </w:p>
        </w:tc>
        <w:tc>
          <w:tcPr>
            <w:tcW w:w="3629" w:type="dxa"/>
          </w:tcPr>
          <w:p w14:paraId="4FE46DAD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Intra-band contiguous CA</w:t>
            </w:r>
          </w:p>
          <w:p w14:paraId="09506B14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Maximum aggregated BW ≤ 400MHz</w:t>
            </w:r>
          </w:p>
          <w:p w14:paraId="6D28A0F3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Same as 6.5.3.3</w:t>
            </w:r>
          </w:p>
          <w:p w14:paraId="4AB37D71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62E038EE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Maximum aggregated BW &gt; 400MHz</w:t>
            </w:r>
          </w:p>
          <w:p w14:paraId="4EF4FD58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27A7EE9D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7079C81C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Intra-band non-contiguous, Inter-band CA</w:t>
            </w:r>
          </w:p>
          <w:p w14:paraId="0AFEDA87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6E12265C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02941ED7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19C189C6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6.5A.3.3.4 Additional spurious emissions for CA (5UL CA)</w:t>
            </w:r>
          </w:p>
        </w:tc>
        <w:tc>
          <w:tcPr>
            <w:tcW w:w="3629" w:type="dxa"/>
          </w:tcPr>
          <w:p w14:paraId="30CF3604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1857FD10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072896FD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076FD149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6.5A.3.3.5 Additional spurious emissions for CA (6UL CA)</w:t>
            </w:r>
          </w:p>
        </w:tc>
        <w:tc>
          <w:tcPr>
            <w:tcW w:w="3629" w:type="dxa"/>
          </w:tcPr>
          <w:p w14:paraId="67BC9351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486C8B4B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7A23C915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3B351A1D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6.5A.3.3.6 Additional spurious emissions for CA (7UL CA)</w:t>
            </w:r>
          </w:p>
        </w:tc>
        <w:tc>
          <w:tcPr>
            <w:tcW w:w="3629" w:type="dxa"/>
          </w:tcPr>
          <w:p w14:paraId="7F3798D5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12EF1C77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05C1519F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49E63240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6.5A.3.3.7 Additional spurious emissions for CA (8UL CA)</w:t>
            </w:r>
          </w:p>
        </w:tc>
        <w:tc>
          <w:tcPr>
            <w:tcW w:w="3629" w:type="dxa"/>
          </w:tcPr>
          <w:p w14:paraId="1F229266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0C572208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3B098FC9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6464E387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lastRenderedPageBreak/>
              <w:t>6.5D.1 Occupied bandwidth for UL MIMO</w:t>
            </w:r>
          </w:p>
        </w:tc>
        <w:tc>
          <w:tcPr>
            <w:tcW w:w="3629" w:type="dxa"/>
          </w:tcPr>
          <w:p w14:paraId="0D7996AD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t>Max Device size</w:t>
            </w:r>
            <w:r w:rsidRPr="001F23FC">
              <w:rPr>
                <w:b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>≤ 30cm</w:t>
            </w:r>
          </w:p>
          <w:p w14:paraId="0C961C27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</w:p>
          <w:p w14:paraId="75C2CB92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PC3:</w:t>
            </w:r>
          </w:p>
          <w:p w14:paraId="4D08A436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FR2a:</w:t>
            </w:r>
          </w:p>
          <w:p w14:paraId="5F909557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sz w:val="18"/>
              </w:rPr>
              <w:t>±</w:t>
            </w:r>
            <w:r w:rsidRPr="001F23FC">
              <w:rPr>
                <w:rFonts w:ascii="Arial" w:hAnsi="Arial"/>
                <w:sz w:val="18"/>
              </w:rPr>
              <w:t>0.4</w:t>
            </w:r>
            <w:r>
              <w:rPr>
                <w:rFonts w:ascii="Arial" w:hAnsi="Arial"/>
                <w:sz w:val="18"/>
              </w:rPr>
              <w:t> </w:t>
            </w:r>
            <w:r w:rsidRPr="001F23FC">
              <w:rPr>
                <w:rFonts w:ascii="Arial" w:hAnsi="Arial"/>
                <w:sz w:val="18"/>
              </w:rPr>
              <w:t>[%CBW]</w:t>
            </w:r>
            <w:r w:rsidRPr="001F23FC">
              <w:rPr>
                <w:rFonts w:ascii="Arial" w:hAnsi="Arial" w:cs="Arial"/>
                <w:bCs/>
                <w:sz w:val="18"/>
                <w:szCs w:val="18"/>
              </w:rPr>
              <w:t xml:space="preserve"> (BW 50MHz)</w:t>
            </w:r>
          </w:p>
          <w:p w14:paraId="48BE0FC2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1F23FC">
              <w:rPr>
                <w:rFonts w:ascii="Arial" w:hAnsi="Arial" w:cs="Arial"/>
                <w:sz w:val="18"/>
              </w:rPr>
              <w:t>±0.4</w:t>
            </w:r>
            <w:r>
              <w:rPr>
                <w:rFonts w:ascii="Arial" w:hAnsi="Arial" w:cs="Arial"/>
                <w:sz w:val="18"/>
              </w:rPr>
              <w:t> </w:t>
            </w:r>
            <w:r w:rsidRPr="001F23FC">
              <w:rPr>
                <w:rFonts w:ascii="Arial" w:hAnsi="Arial"/>
                <w:sz w:val="18"/>
              </w:rPr>
              <w:t>[%CBW]</w:t>
            </w:r>
            <w:r w:rsidRPr="001F23FC">
              <w:rPr>
                <w:rFonts w:ascii="Arial" w:hAnsi="Arial" w:cs="Arial"/>
                <w:bCs/>
                <w:sz w:val="18"/>
                <w:szCs w:val="18"/>
              </w:rPr>
              <w:t xml:space="preserve"> (BW 100MHz)</w:t>
            </w:r>
          </w:p>
          <w:p w14:paraId="3E6F678F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1F23FC">
              <w:rPr>
                <w:rFonts w:ascii="Arial" w:hAnsi="Arial" w:cs="Arial"/>
                <w:sz w:val="18"/>
              </w:rPr>
              <w:t>±1.2</w:t>
            </w:r>
            <w:r>
              <w:rPr>
                <w:rFonts w:ascii="Arial" w:hAnsi="Arial" w:cs="Arial"/>
                <w:sz w:val="18"/>
              </w:rPr>
              <w:t> </w:t>
            </w:r>
            <w:r w:rsidRPr="001F23FC">
              <w:rPr>
                <w:rFonts w:ascii="Arial" w:hAnsi="Arial"/>
                <w:sz w:val="18"/>
              </w:rPr>
              <w:t>[%CBW]</w:t>
            </w:r>
            <w:r w:rsidRPr="001F23FC">
              <w:rPr>
                <w:rFonts w:ascii="Arial" w:hAnsi="Arial"/>
                <w:sz w:val="18"/>
                <w:szCs w:val="18"/>
              </w:rPr>
              <w:t xml:space="preserve"> </w:t>
            </w:r>
            <w:r w:rsidRPr="001F23FC">
              <w:rPr>
                <w:rFonts w:ascii="Arial" w:hAnsi="Arial" w:cs="Arial"/>
                <w:bCs/>
                <w:sz w:val="18"/>
                <w:szCs w:val="18"/>
              </w:rPr>
              <w:t>(BW 200MHz)</w:t>
            </w:r>
          </w:p>
          <w:p w14:paraId="52E4A9DF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</w:t>
            </w:r>
            <w:r>
              <w:rPr>
                <w:rFonts w:cs="Arial"/>
              </w:rPr>
              <w:t>1.3 </w:t>
            </w:r>
            <w:r w:rsidRPr="001F23FC">
              <w:t>[%CBW]</w:t>
            </w:r>
            <w:r w:rsidRPr="001F23FC">
              <w:rPr>
                <w:szCs w:val="18"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>(BW 400MHz)</w:t>
            </w:r>
          </w:p>
          <w:p w14:paraId="2955B072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</w:p>
          <w:p w14:paraId="575ED67C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FR2b:</w:t>
            </w:r>
          </w:p>
          <w:p w14:paraId="6C57416A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sz w:val="18"/>
              </w:rPr>
              <w:t>±</w:t>
            </w:r>
            <w:r w:rsidRPr="001F23FC">
              <w:rPr>
                <w:rFonts w:ascii="Arial" w:hAnsi="Arial"/>
                <w:sz w:val="18"/>
              </w:rPr>
              <w:t>0.4</w:t>
            </w:r>
            <w:r>
              <w:rPr>
                <w:rFonts w:ascii="Arial" w:hAnsi="Arial"/>
                <w:sz w:val="18"/>
              </w:rPr>
              <w:t> </w:t>
            </w:r>
            <w:r w:rsidRPr="001F23FC">
              <w:rPr>
                <w:rFonts w:ascii="Arial" w:hAnsi="Arial"/>
                <w:sz w:val="18"/>
              </w:rPr>
              <w:t>[%CBW]</w:t>
            </w:r>
            <w:r w:rsidRPr="001F23FC">
              <w:rPr>
                <w:rFonts w:ascii="Arial" w:hAnsi="Arial" w:cs="Arial"/>
                <w:bCs/>
                <w:sz w:val="18"/>
                <w:szCs w:val="18"/>
              </w:rPr>
              <w:t xml:space="preserve"> (BW 50MHz)</w:t>
            </w:r>
          </w:p>
          <w:p w14:paraId="6A756EB3" w14:textId="77777777" w:rsidR="005071A8" w:rsidRPr="00DD3EFD" w:rsidRDefault="005071A8" w:rsidP="00090840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1F23FC">
              <w:rPr>
                <w:rFonts w:ascii="Arial" w:hAnsi="Arial" w:cs="Arial"/>
                <w:sz w:val="18"/>
              </w:rPr>
              <w:t>±0.4</w:t>
            </w:r>
            <w:r>
              <w:rPr>
                <w:rFonts w:ascii="Arial" w:hAnsi="Arial" w:cs="Arial"/>
                <w:sz w:val="18"/>
              </w:rPr>
              <w:t> </w:t>
            </w:r>
            <w:r w:rsidRPr="001F23FC">
              <w:rPr>
                <w:rFonts w:ascii="Arial" w:hAnsi="Arial"/>
                <w:sz w:val="18"/>
              </w:rPr>
              <w:t>[%CBW]</w:t>
            </w:r>
            <w:r w:rsidRPr="001F23FC">
              <w:rPr>
                <w:rFonts w:ascii="Arial" w:hAnsi="Arial" w:cs="Arial"/>
                <w:bCs/>
                <w:sz w:val="18"/>
                <w:szCs w:val="18"/>
              </w:rPr>
              <w:t xml:space="preserve"> (BW </w:t>
            </w:r>
            <w:r w:rsidRPr="00DD3EFD">
              <w:rPr>
                <w:rFonts w:ascii="Arial" w:hAnsi="Arial" w:cs="Arial"/>
                <w:bCs/>
                <w:sz w:val="18"/>
                <w:szCs w:val="18"/>
              </w:rPr>
              <w:t>100MHz)</w:t>
            </w:r>
          </w:p>
          <w:p w14:paraId="3624B826" w14:textId="77777777" w:rsidR="005071A8" w:rsidRPr="00DD3EFD" w:rsidRDefault="005071A8" w:rsidP="00090840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DD3EFD">
              <w:rPr>
                <w:rFonts w:ascii="Arial" w:hAnsi="Arial" w:cs="Arial"/>
                <w:sz w:val="18"/>
              </w:rPr>
              <w:t>±1.3</w:t>
            </w:r>
            <w:r>
              <w:rPr>
                <w:rFonts w:ascii="Arial" w:hAnsi="Arial" w:cs="Arial"/>
                <w:sz w:val="18"/>
              </w:rPr>
              <w:t> </w:t>
            </w:r>
            <w:r w:rsidRPr="00DD3EFD">
              <w:rPr>
                <w:rFonts w:ascii="Arial" w:hAnsi="Arial"/>
                <w:sz w:val="18"/>
              </w:rPr>
              <w:t>[%CBW]</w:t>
            </w:r>
            <w:r w:rsidRPr="00DD3EFD">
              <w:rPr>
                <w:rFonts w:ascii="Arial" w:hAnsi="Arial"/>
                <w:sz w:val="18"/>
                <w:szCs w:val="18"/>
              </w:rPr>
              <w:t xml:space="preserve"> </w:t>
            </w:r>
            <w:r w:rsidRPr="00DD3EFD">
              <w:rPr>
                <w:rFonts w:ascii="Arial" w:hAnsi="Arial" w:cs="Arial"/>
                <w:bCs/>
                <w:sz w:val="18"/>
                <w:szCs w:val="18"/>
              </w:rPr>
              <w:t>(BW 200MHz)</w:t>
            </w:r>
          </w:p>
          <w:p w14:paraId="39B94B98" w14:textId="77777777" w:rsidR="005071A8" w:rsidRPr="00DD3EFD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DD3EFD">
              <w:rPr>
                <w:rFonts w:cs="Arial"/>
              </w:rPr>
              <w:t>±1.7</w:t>
            </w:r>
            <w:r>
              <w:rPr>
                <w:rFonts w:cs="Arial"/>
              </w:rPr>
              <w:t> </w:t>
            </w:r>
            <w:r w:rsidRPr="00DD3EFD">
              <w:t>[%CBW]</w:t>
            </w:r>
            <w:r w:rsidRPr="00DD3EFD">
              <w:rPr>
                <w:szCs w:val="18"/>
              </w:rPr>
              <w:t xml:space="preserve"> </w:t>
            </w:r>
            <w:r w:rsidRPr="00DD3EFD">
              <w:rPr>
                <w:rFonts w:cs="Arial"/>
                <w:bCs/>
                <w:szCs w:val="18"/>
              </w:rPr>
              <w:t>(BW 400MHz)</w:t>
            </w:r>
          </w:p>
          <w:p w14:paraId="1495CC21" w14:textId="77777777" w:rsidR="005071A8" w:rsidRPr="00DD3EFD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</w:p>
          <w:p w14:paraId="51C4D385" w14:textId="77777777" w:rsidR="005071A8" w:rsidRPr="00DD3EFD" w:rsidRDefault="005071A8" w:rsidP="00090840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DD3EFD">
              <w:rPr>
                <w:rFonts w:cs="Arial"/>
                <w:bCs/>
                <w:szCs w:val="18"/>
                <w:u w:val="single"/>
              </w:rPr>
              <w:t>PC3:</w:t>
            </w:r>
          </w:p>
          <w:p w14:paraId="06F384BD" w14:textId="77777777" w:rsidR="005071A8" w:rsidRPr="00DD3EFD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DD3EFD">
              <w:rPr>
                <w:rFonts w:cs="Arial"/>
                <w:bCs/>
                <w:szCs w:val="18"/>
              </w:rPr>
              <w:t>FR2c:</w:t>
            </w:r>
          </w:p>
          <w:p w14:paraId="4737FDF5" w14:textId="77777777" w:rsidR="005071A8" w:rsidRPr="00DD3EFD" w:rsidRDefault="005071A8" w:rsidP="00090840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DD3EFD">
              <w:rPr>
                <w:rFonts w:ascii="Arial" w:hAnsi="Arial" w:cs="Arial"/>
                <w:sz w:val="18"/>
              </w:rPr>
              <w:t>±</w:t>
            </w:r>
            <w:r w:rsidRPr="00DD3EFD">
              <w:rPr>
                <w:rFonts w:ascii="Arial" w:hAnsi="Arial"/>
                <w:sz w:val="18"/>
              </w:rPr>
              <w:t>0.65</w:t>
            </w:r>
            <w:r>
              <w:rPr>
                <w:rFonts w:ascii="Arial" w:hAnsi="Arial"/>
                <w:sz w:val="18"/>
              </w:rPr>
              <w:t> </w:t>
            </w:r>
            <w:r w:rsidRPr="00DD3EFD">
              <w:rPr>
                <w:rFonts w:ascii="Arial" w:hAnsi="Arial"/>
                <w:sz w:val="18"/>
              </w:rPr>
              <w:t>[%CBW]</w:t>
            </w:r>
            <w:r w:rsidRPr="00DD3EFD">
              <w:rPr>
                <w:rFonts w:ascii="Arial" w:hAnsi="Arial" w:cs="Arial"/>
                <w:bCs/>
                <w:sz w:val="18"/>
                <w:szCs w:val="18"/>
              </w:rPr>
              <w:t xml:space="preserve"> (BW 50MHz)</w:t>
            </w:r>
          </w:p>
          <w:p w14:paraId="4A167BCA" w14:textId="77777777" w:rsidR="005071A8" w:rsidRPr="00DD3EFD" w:rsidRDefault="005071A8" w:rsidP="00090840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DD3EFD">
              <w:rPr>
                <w:rFonts w:ascii="Arial" w:hAnsi="Arial" w:cs="Arial"/>
                <w:sz w:val="18"/>
              </w:rPr>
              <w:t>±0.65</w:t>
            </w:r>
            <w:r>
              <w:rPr>
                <w:rFonts w:ascii="Arial" w:hAnsi="Arial" w:cs="Arial"/>
                <w:sz w:val="18"/>
              </w:rPr>
              <w:t> </w:t>
            </w:r>
            <w:r w:rsidRPr="00DD3EFD">
              <w:rPr>
                <w:rFonts w:ascii="Arial" w:hAnsi="Arial"/>
                <w:sz w:val="18"/>
              </w:rPr>
              <w:t>[%CBW]</w:t>
            </w:r>
            <w:r w:rsidRPr="00DD3EFD">
              <w:rPr>
                <w:rFonts w:ascii="Arial" w:hAnsi="Arial" w:cs="Arial"/>
                <w:bCs/>
                <w:sz w:val="18"/>
                <w:szCs w:val="18"/>
              </w:rPr>
              <w:t xml:space="preserve"> (BW 100MHz)</w:t>
            </w:r>
          </w:p>
          <w:p w14:paraId="5B97E1C7" w14:textId="77777777" w:rsidR="005071A8" w:rsidRPr="00DD3EFD" w:rsidRDefault="005071A8" w:rsidP="00090840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DD3EFD">
              <w:rPr>
                <w:rFonts w:ascii="Arial" w:hAnsi="Arial" w:cs="Arial"/>
                <w:sz w:val="18"/>
              </w:rPr>
              <w:t>±1.2</w:t>
            </w:r>
            <w:r>
              <w:rPr>
                <w:rFonts w:ascii="Arial" w:hAnsi="Arial" w:cs="Arial"/>
                <w:sz w:val="18"/>
              </w:rPr>
              <w:t> </w:t>
            </w:r>
            <w:r w:rsidRPr="00DD3EFD">
              <w:rPr>
                <w:rFonts w:ascii="Arial" w:hAnsi="Arial"/>
                <w:sz w:val="18"/>
              </w:rPr>
              <w:t>[%CBW]</w:t>
            </w:r>
            <w:r w:rsidRPr="00DD3EFD">
              <w:rPr>
                <w:rFonts w:ascii="Arial" w:hAnsi="Arial"/>
                <w:sz w:val="18"/>
                <w:szCs w:val="18"/>
              </w:rPr>
              <w:t xml:space="preserve"> </w:t>
            </w:r>
            <w:r w:rsidRPr="00DD3EFD">
              <w:rPr>
                <w:rFonts w:ascii="Arial" w:hAnsi="Arial" w:cs="Arial"/>
                <w:bCs/>
                <w:sz w:val="18"/>
                <w:szCs w:val="18"/>
              </w:rPr>
              <w:t>(BW 200MHz)</w:t>
            </w:r>
          </w:p>
          <w:p w14:paraId="6CBD709F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DD3EFD">
              <w:rPr>
                <w:rFonts w:cs="Arial"/>
              </w:rPr>
              <w:t>±TBD</w:t>
            </w:r>
            <w:r>
              <w:rPr>
                <w:rFonts w:cs="Arial"/>
              </w:rPr>
              <w:t> </w:t>
            </w:r>
            <w:r w:rsidRPr="00DD3EFD">
              <w:t>[%CB</w:t>
            </w:r>
            <w:r w:rsidRPr="001F23FC">
              <w:t>W]</w:t>
            </w:r>
            <w:r w:rsidRPr="001F23FC">
              <w:rPr>
                <w:szCs w:val="18"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>(BW 400MHz)</w:t>
            </w:r>
          </w:p>
        </w:tc>
        <w:tc>
          <w:tcPr>
            <w:tcW w:w="2949" w:type="dxa"/>
          </w:tcPr>
          <w:p w14:paraId="3A968217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07C78AB3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78DDED47" w14:textId="77777777" w:rsidR="005071A8" w:rsidRPr="001F23FC" w:rsidRDefault="005071A8" w:rsidP="00090840">
            <w:pPr>
              <w:pStyle w:val="TAL"/>
            </w:pPr>
            <w:r w:rsidRPr="001F23FC">
              <w:rPr>
                <w:rFonts w:cs="v4.2.0"/>
              </w:rPr>
              <w:t>6.5D.2.1 Spectrum Emission Mask for UL MIMO</w:t>
            </w:r>
          </w:p>
        </w:tc>
        <w:tc>
          <w:tcPr>
            <w:tcW w:w="3629" w:type="dxa"/>
          </w:tcPr>
          <w:p w14:paraId="74E4C622" w14:textId="77777777" w:rsidR="005071A8" w:rsidRPr="001F23FC" w:rsidRDefault="005071A8" w:rsidP="00090840">
            <w:pPr>
              <w:pStyle w:val="TAL"/>
            </w:pPr>
            <w:r w:rsidRPr="001F23FC">
              <w:rPr>
                <w:rFonts w:cs="v4.2.0"/>
              </w:rPr>
              <w:t>Same as 6.5.2.1</w:t>
            </w:r>
          </w:p>
        </w:tc>
        <w:tc>
          <w:tcPr>
            <w:tcW w:w="2949" w:type="dxa"/>
          </w:tcPr>
          <w:p w14:paraId="0792049C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4B1E5A44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0D20A715" w14:textId="77777777" w:rsidR="005071A8" w:rsidRPr="001F23FC" w:rsidRDefault="005071A8" w:rsidP="00090840">
            <w:pPr>
              <w:pStyle w:val="TAL"/>
            </w:pPr>
            <w:r w:rsidRPr="001F23FC">
              <w:rPr>
                <w:rFonts w:cs="v4.2.0"/>
              </w:rPr>
              <w:t>6.5D.2.2 Adjacent channel leakage ratio for UL MIMO</w:t>
            </w:r>
          </w:p>
        </w:tc>
        <w:tc>
          <w:tcPr>
            <w:tcW w:w="3629" w:type="dxa"/>
          </w:tcPr>
          <w:p w14:paraId="38B690FE" w14:textId="77777777" w:rsidR="005071A8" w:rsidRPr="001F23FC" w:rsidRDefault="005071A8" w:rsidP="00090840">
            <w:pPr>
              <w:pStyle w:val="TAL"/>
            </w:pPr>
            <w:r w:rsidRPr="001F23FC">
              <w:rPr>
                <w:rFonts w:cs="v4.2.0"/>
              </w:rPr>
              <w:t>Same as 6.5.2.3</w:t>
            </w:r>
          </w:p>
        </w:tc>
        <w:tc>
          <w:tcPr>
            <w:tcW w:w="2949" w:type="dxa"/>
          </w:tcPr>
          <w:p w14:paraId="4EE53B3C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58F3F973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6679CB00" w14:textId="77777777" w:rsidR="005071A8" w:rsidRPr="001F23FC" w:rsidRDefault="005071A8" w:rsidP="00090840">
            <w:pPr>
              <w:pStyle w:val="TAL"/>
            </w:pPr>
            <w:r w:rsidRPr="001F23FC">
              <w:t>6.5D.3.1 Transmitter Spurious emissions for UL MIMO</w:t>
            </w:r>
          </w:p>
        </w:tc>
        <w:tc>
          <w:tcPr>
            <w:tcW w:w="3629" w:type="dxa"/>
          </w:tcPr>
          <w:p w14:paraId="696DB935" w14:textId="77777777" w:rsidR="005071A8" w:rsidRPr="001F23FC" w:rsidRDefault="005071A8" w:rsidP="00090840">
            <w:pPr>
              <w:pStyle w:val="TAL"/>
            </w:pPr>
            <w:r w:rsidRPr="001F23FC">
              <w:rPr>
                <w:rFonts w:cs="v4.2.0"/>
              </w:rPr>
              <w:t>Same ad 6.5.3.1</w:t>
            </w:r>
          </w:p>
        </w:tc>
        <w:tc>
          <w:tcPr>
            <w:tcW w:w="2949" w:type="dxa"/>
          </w:tcPr>
          <w:p w14:paraId="316709E9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726CE7F7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22B58766" w14:textId="77777777" w:rsidR="005071A8" w:rsidRPr="001F23FC" w:rsidRDefault="005071A8" w:rsidP="00090840">
            <w:pPr>
              <w:pStyle w:val="TAL"/>
            </w:pPr>
            <w:r w:rsidRPr="001F23FC">
              <w:t>6.5D.3.2 Spurious emission band UE co-existence for UL MIMO</w:t>
            </w:r>
          </w:p>
        </w:tc>
        <w:tc>
          <w:tcPr>
            <w:tcW w:w="3629" w:type="dxa"/>
          </w:tcPr>
          <w:p w14:paraId="291806A2" w14:textId="77777777" w:rsidR="005071A8" w:rsidRPr="001F23FC" w:rsidRDefault="005071A8" w:rsidP="00090840">
            <w:pPr>
              <w:pStyle w:val="TAL"/>
            </w:pPr>
            <w:r w:rsidRPr="001F23FC">
              <w:rPr>
                <w:rFonts w:cs="v4.2.0"/>
              </w:rPr>
              <w:t>Same ad 6.5.3.2</w:t>
            </w:r>
          </w:p>
        </w:tc>
        <w:tc>
          <w:tcPr>
            <w:tcW w:w="2949" w:type="dxa"/>
          </w:tcPr>
          <w:p w14:paraId="19C33FA2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39F942D3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570BDED2" w14:textId="77777777" w:rsidR="005071A8" w:rsidRPr="001F23FC" w:rsidRDefault="005071A8" w:rsidP="00090840">
            <w:pPr>
              <w:pStyle w:val="TAL"/>
            </w:pPr>
            <w:r w:rsidRPr="001F23FC">
              <w:t>6.5D.3.3 Additional spurious emissions for UL MIMO</w:t>
            </w:r>
          </w:p>
        </w:tc>
        <w:tc>
          <w:tcPr>
            <w:tcW w:w="3629" w:type="dxa"/>
          </w:tcPr>
          <w:p w14:paraId="7D70144C" w14:textId="77777777" w:rsidR="005071A8" w:rsidRPr="001F23FC" w:rsidRDefault="005071A8" w:rsidP="00090840">
            <w:pPr>
              <w:pStyle w:val="TAL"/>
            </w:pPr>
            <w:r w:rsidRPr="001F23FC">
              <w:rPr>
                <w:rFonts w:cs="v4.2.0"/>
              </w:rPr>
              <w:t>Same ad 6.5.3.3</w:t>
            </w:r>
          </w:p>
        </w:tc>
        <w:tc>
          <w:tcPr>
            <w:tcW w:w="2949" w:type="dxa"/>
          </w:tcPr>
          <w:p w14:paraId="4FC7AB08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45428122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2A85683A" w14:textId="77777777" w:rsidR="005071A8" w:rsidRPr="001F23FC" w:rsidRDefault="005071A8" w:rsidP="00090840">
            <w:pPr>
              <w:pStyle w:val="TAL"/>
            </w:pPr>
            <w:r w:rsidRPr="001F23FC">
              <w:rPr>
                <w:rFonts w:cs="v4.2.0"/>
              </w:rPr>
              <w:t>6.6.1 Beam correspondence – EIRP</w:t>
            </w:r>
          </w:p>
        </w:tc>
        <w:tc>
          <w:tcPr>
            <w:tcW w:w="3629" w:type="dxa"/>
          </w:tcPr>
          <w:p w14:paraId="5AFC4F29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PC3</w:t>
            </w:r>
          </w:p>
          <w:p w14:paraId="1C75CCC9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t>Max Device size</w:t>
            </w:r>
            <w:r w:rsidRPr="001F23FC">
              <w:rPr>
                <w:b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>≤ 30 cm</w:t>
            </w:r>
          </w:p>
          <w:p w14:paraId="6E3DFC48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 xml:space="preserve">2.67 </w:t>
            </w:r>
            <w:r w:rsidRPr="001F23FC">
              <w:rPr>
                <w:rFonts w:cs="Arial"/>
                <w:bCs/>
                <w:szCs w:val="18"/>
              </w:rPr>
              <w:t>dB (FR2a, NTC testing)</w:t>
            </w:r>
          </w:p>
          <w:p w14:paraId="5B043803" w14:textId="77777777" w:rsidR="005071A8" w:rsidRPr="001F23FC" w:rsidRDefault="005071A8" w:rsidP="00090840">
            <w:pPr>
              <w:pStyle w:val="TAL"/>
            </w:pPr>
            <w:r w:rsidRPr="001F23FC">
              <w:rPr>
                <w:rFonts w:cs="Arial"/>
              </w:rPr>
              <w:t>3.80</w:t>
            </w:r>
            <w:r w:rsidRPr="001F23FC">
              <w:rPr>
                <w:rFonts w:cs="Arial"/>
                <w:bCs/>
                <w:szCs w:val="18"/>
              </w:rPr>
              <w:t xml:space="preserve"> dB (FR2b, NTC testing)</w:t>
            </w:r>
          </w:p>
        </w:tc>
        <w:tc>
          <w:tcPr>
            <w:tcW w:w="2949" w:type="dxa"/>
          </w:tcPr>
          <w:p w14:paraId="4BE5AD9F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  <w:r w:rsidRPr="001F23FC">
              <w:rPr>
                <w:rFonts w:cs="Arial"/>
                <w:snapToGrid w:val="0"/>
              </w:rPr>
              <w:t xml:space="preserve">MTSU = 1.00 x MU (from </w:t>
            </w:r>
            <w:r w:rsidRPr="001F23FC">
              <w:t>Table B.18a.2-2</w:t>
            </w:r>
            <w:r w:rsidRPr="001F23FC">
              <w:rPr>
                <w:rFonts w:cs="Arial"/>
                <w:snapToGrid w:val="0"/>
                <w:lang w:eastAsia="sv-SE"/>
              </w:rPr>
              <w:t xml:space="preserve"> in TR</w:t>
            </w:r>
            <w:r>
              <w:rPr>
                <w:rFonts w:cs="Arial"/>
                <w:snapToGrid w:val="0"/>
                <w:lang w:eastAsia="sv-SE"/>
              </w:rPr>
              <w:t> </w:t>
            </w:r>
            <w:r w:rsidRPr="001F23FC">
              <w:rPr>
                <w:rFonts w:cs="Arial"/>
                <w:snapToGrid w:val="0"/>
                <w:lang w:eastAsia="sv-SE"/>
              </w:rPr>
              <w:t>38.309)</w:t>
            </w:r>
          </w:p>
        </w:tc>
      </w:tr>
      <w:tr w:rsidR="005071A8" w:rsidRPr="001F23FC" w14:paraId="1C2EBE7D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2360BD0F" w14:textId="77777777" w:rsidR="005071A8" w:rsidRPr="001F23FC" w:rsidRDefault="005071A8" w:rsidP="00090840">
            <w:pPr>
              <w:pStyle w:val="TAL"/>
            </w:pPr>
            <w:r w:rsidRPr="001F23FC">
              <w:rPr>
                <w:rFonts w:cs="v4.2.0"/>
              </w:rPr>
              <w:t>6.6.2 Enhanced Beam correspondence - EIRP</w:t>
            </w:r>
          </w:p>
        </w:tc>
        <w:tc>
          <w:tcPr>
            <w:tcW w:w="3629" w:type="dxa"/>
          </w:tcPr>
          <w:p w14:paraId="5141BBC5" w14:textId="77777777" w:rsidR="005071A8" w:rsidRPr="001F23FC" w:rsidRDefault="005071A8" w:rsidP="00090840">
            <w:pPr>
              <w:pStyle w:val="TAL"/>
            </w:pPr>
            <w:r w:rsidRPr="001F23FC">
              <w:rPr>
                <w:rFonts w:cs="v4.2.0"/>
              </w:rPr>
              <w:t>Same as 6.6.1</w:t>
            </w:r>
          </w:p>
        </w:tc>
        <w:tc>
          <w:tcPr>
            <w:tcW w:w="2949" w:type="dxa"/>
          </w:tcPr>
          <w:p w14:paraId="61CD4DCE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09C68203" w14:textId="77777777" w:rsidTr="00090840">
        <w:tblPrEx>
          <w:tblLook w:val="04A0" w:firstRow="1" w:lastRow="0" w:firstColumn="1" w:lastColumn="0" w:noHBand="0" w:noVBand="1"/>
        </w:tblPrEx>
        <w:trPr>
          <w:gridBefore w:val="1"/>
          <w:wBefore w:w="74" w:type="dxa"/>
          <w:cantSplit/>
          <w:jc w:val="center"/>
        </w:trPr>
        <w:tc>
          <w:tcPr>
            <w:tcW w:w="93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E9568" w14:textId="77777777" w:rsidR="005071A8" w:rsidRPr="001F23FC" w:rsidRDefault="005071A8" w:rsidP="00090840">
            <w:pPr>
              <w:pStyle w:val="TAN"/>
              <w:rPr>
                <w:snapToGrid w:val="0"/>
                <w:lang w:eastAsia="sv-SE"/>
              </w:rPr>
            </w:pPr>
            <w:r w:rsidRPr="001F23FC">
              <w:rPr>
                <w:snapToGrid w:val="0"/>
                <w:lang w:eastAsia="sv-SE"/>
              </w:rPr>
              <w:t>NOTE 1:</w:t>
            </w:r>
            <w:r w:rsidRPr="001F23FC">
              <w:rPr>
                <w:snapToGrid w:val="0"/>
                <w:lang w:eastAsia="sv-SE"/>
              </w:rPr>
              <w:tab/>
              <w:t>FR2a, FR2b and FR2c are specified in Table 5.1-2.</w:t>
            </w:r>
          </w:p>
        </w:tc>
      </w:tr>
    </w:tbl>
    <w:p w14:paraId="1F766EA8" w14:textId="77777777" w:rsidR="005071A8" w:rsidRPr="001F23FC" w:rsidRDefault="005071A8" w:rsidP="005071A8"/>
    <w:p w14:paraId="1D7FD409" w14:textId="77777777" w:rsidR="005071A8" w:rsidRPr="001F23FC" w:rsidRDefault="005071A8" w:rsidP="005071A8">
      <w:pPr>
        <w:pStyle w:val="TH"/>
      </w:pPr>
      <w:bookmarkStart w:id="126" w:name="_CRTableF_1_22"/>
      <w:r w:rsidRPr="001F23FC">
        <w:t xml:space="preserve">Table </w:t>
      </w:r>
      <w:bookmarkEnd w:id="126"/>
      <w:r w:rsidRPr="001F23FC">
        <w:t>F.1.2-2: EVM Measurement Uncertainty (MU) for PUSCH, PC3, FR2a (</w:t>
      </w:r>
      <w:r w:rsidRPr="001F23FC">
        <w:rPr>
          <w:lang w:eastAsia="zh-CN"/>
        </w:rPr>
        <w:t>23.45GHz &lt;= f &lt;=</w:t>
      </w:r>
      <w:r w:rsidRPr="001F23FC">
        <w:t xml:space="preserve"> 32.125GHz)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940"/>
        <w:gridCol w:w="2220"/>
        <w:gridCol w:w="1092"/>
        <w:gridCol w:w="823"/>
        <w:gridCol w:w="970"/>
        <w:gridCol w:w="970"/>
        <w:gridCol w:w="970"/>
      </w:tblGrid>
      <w:tr w:rsidR="005071A8" w:rsidRPr="001F23FC" w14:paraId="05A6BCDC" w14:textId="77777777" w:rsidTr="00090840">
        <w:trPr>
          <w:cantSplit/>
          <w:jc w:val="center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F62F2A" w14:textId="77777777" w:rsidR="005071A8" w:rsidRPr="001F23FC" w:rsidRDefault="005071A8" w:rsidP="00090840">
            <w:pPr>
              <w:pStyle w:val="TAH"/>
            </w:pPr>
            <w:r w:rsidRPr="001F23FC">
              <w:t>Test ID</w:t>
            </w: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7C4C8D" w14:textId="77777777" w:rsidR="005071A8" w:rsidRPr="001F23FC" w:rsidRDefault="005071A8" w:rsidP="00090840">
            <w:pPr>
              <w:pStyle w:val="TAH"/>
            </w:pPr>
            <w:r w:rsidRPr="001F23FC">
              <w:t>Modulation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91A573" w14:textId="77777777" w:rsidR="005071A8" w:rsidRPr="001F23FC" w:rsidRDefault="005071A8" w:rsidP="00090840">
            <w:pPr>
              <w:pStyle w:val="TAH"/>
            </w:pPr>
            <w:r w:rsidRPr="001F23FC">
              <w:t>RB alloc.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B84F9A8" w14:textId="77777777" w:rsidR="005071A8" w:rsidRPr="001F23FC" w:rsidRDefault="005071A8" w:rsidP="00090840">
            <w:pPr>
              <w:pStyle w:val="TAH"/>
            </w:pPr>
            <w:r w:rsidRPr="001F23FC">
              <w:t>50MHz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6A6373" w14:textId="77777777" w:rsidR="005071A8" w:rsidRPr="001F23FC" w:rsidRDefault="005071A8" w:rsidP="00090840">
            <w:pPr>
              <w:pStyle w:val="TAH"/>
            </w:pPr>
            <w:r w:rsidRPr="001F23FC">
              <w:t>100MHz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75D5D9" w14:textId="77777777" w:rsidR="005071A8" w:rsidRPr="001F23FC" w:rsidRDefault="005071A8" w:rsidP="00090840">
            <w:pPr>
              <w:pStyle w:val="TAH"/>
            </w:pPr>
            <w:r w:rsidRPr="001F23FC">
              <w:t>200MHz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99999C" w14:textId="77777777" w:rsidR="005071A8" w:rsidRPr="001F23FC" w:rsidRDefault="005071A8" w:rsidP="00090840">
            <w:pPr>
              <w:pStyle w:val="TAH"/>
            </w:pPr>
            <w:r w:rsidRPr="001F23FC">
              <w:t>400MHz</w:t>
            </w:r>
          </w:p>
        </w:tc>
      </w:tr>
      <w:tr w:rsidR="005071A8" w:rsidRPr="001F23FC" w14:paraId="0A394A28" w14:textId="77777777" w:rsidTr="00090840">
        <w:trPr>
          <w:cantSplit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7E676" w14:textId="77777777" w:rsidR="005071A8" w:rsidRPr="001F23FC" w:rsidRDefault="005071A8" w:rsidP="00090840">
            <w:pPr>
              <w:pStyle w:val="TAC"/>
            </w:pPr>
            <w:r w:rsidRPr="001F23FC">
              <w:t>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4132F5" w14:textId="77777777" w:rsidR="005071A8" w:rsidRPr="001F23FC" w:rsidRDefault="005071A8" w:rsidP="00090840">
            <w:pPr>
              <w:pStyle w:val="TAL"/>
            </w:pPr>
            <w:r w:rsidRPr="001F23FC">
              <w:t>DFT-s-OFDM PI/2 BPSK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4C9EAC" w14:textId="77777777" w:rsidR="005071A8" w:rsidRPr="001F23FC" w:rsidRDefault="005071A8" w:rsidP="00090840">
            <w:pPr>
              <w:pStyle w:val="TAC"/>
            </w:pPr>
            <w:r w:rsidRPr="001F23FC">
              <w:t xml:space="preserve">Inner_Full 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26FF2C4" w14:textId="77777777" w:rsidR="005071A8" w:rsidRPr="001F23FC" w:rsidRDefault="005071A8" w:rsidP="00090840">
            <w:pPr>
              <w:pStyle w:val="TAC"/>
            </w:pPr>
            <w:r w:rsidRPr="001F23FC">
              <w:t>2.78%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BC13193" w14:textId="77777777" w:rsidR="005071A8" w:rsidRPr="001F23FC" w:rsidRDefault="005071A8" w:rsidP="00090840">
            <w:pPr>
              <w:pStyle w:val="TAC"/>
            </w:pPr>
            <w:r w:rsidRPr="001F23FC">
              <w:t>3.85%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D97D594" w14:textId="77777777" w:rsidR="005071A8" w:rsidRPr="001F23FC" w:rsidRDefault="005071A8" w:rsidP="00090840">
            <w:pPr>
              <w:pStyle w:val="TAC"/>
            </w:pPr>
            <w:r w:rsidRPr="001F23FC">
              <w:t>5.44%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4E96E4E" w14:textId="77777777" w:rsidR="005071A8" w:rsidRPr="001F23FC" w:rsidRDefault="005071A8" w:rsidP="00090840">
            <w:pPr>
              <w:pStyle w:val="TAC"/>
            </w:pPr>
            <w:r w:rsidRPr="001F23FC">
              <w:t>7.69%</w:t>
            </w:r>
          </w:p>
        </w:tc>
      </w:tr>
      <w:tr w:rsidR="005071A8" w:rsidRPr="001F23FC" w14:paraId="4BF4C4E5" w14:textId="77777777" w:rsidTr="00090840">
        <w:trPr>
          <w:cantSplit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E8D43" w14:textId="77777777" w:rsidR="005071A8" w:rsidRPr="001F23FC" w:rsidRDefault="005071A8" w:rsidP="00090840">
            <w:pPr>
              <w:pStyle w:val="TAC"/>
            </w:pPr>
            <w:r w:rsidRPr="001F23FC">
              <w:t>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DE2E0A" w14:textId="77777777" w:rsidR="005071A8" w:rsidRPr="001F23FC" w:rsidRDefault="005071A8" w:rsidP="00090840">
            <w:pPr>
              <w:pStyle w:val="TAL"/>
            </w:pPr>
            <w:r w:rsidRPr="001F23FC">
              <w:t>DFT-s-OFDM PI/2 BPSK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990248" w14:textId="77777777" w:rsidR="005071A8" w:rsidRPr="001F23FC" w:rsidRDefault="005071A8" w:rsidP="00090840">
            <w:pPr>
              <w:pStyle w:val="TAC"/>
            </w:pPr>
            <w:r w:rsidRPr="001F23FC">
              <w:t>Outer_Full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4F97D64" w14:textId="77777777" w:rsidR="005071A8" w:rsidRPr="001F23FC" w:rsidRDefault="005071A8" w:rsidP="00090840">
            <w:pPr>
              <w:pStyle w:val="TAC"/>
            </w:pPr>
            <w:r w:rsidRPr="001F23FC">
              <w:t>3.10%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24C3B46" w14:textId="77777777" w:rsidR="005071A8" w:rsidRPr="001F23FC" w:rsidRDefault="005071A8" w:rsidP="00090840">
            <w:pPr>
              <w:pStyle w:val="TAC"/>
            </w:pPr>
            <w:r w:rsidRPr="001F23FC">
              <w:t>4.16%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18AAD05" w14:textId="77777777" w:rsidR="005071A8" w:rsidRPr="001F23FC" w:rsidRDefault="005071A8" w:rsidP="00090840">
            <w:pPr>
              <w:pStyle w:val="TAC"/>
            </w:pPr>
            <w:r w:rsidRPr="001F23FC">
              <w:t>5.88%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01C6253" w14:textId="77777777" w:rsidR="005071A8" w:rsidRPr="001F23FC" w:rsidRDefault="005071A8" w:rsidP="00090840">
            <w:pPr>
              <w:pStyle w:val="TAC"/>
            </w:pPr>
            <w:r w:rsidRPr="001F23FC">
              <w:t>8.99%</w:t>
            </w:r>
          </w:p>
        </w:tc>
      </w:tr>
      <w:tr w:rsidR="005071A8" w:rsidRPr="001F23FC" w14:paraId="5A21F111" w14:textId="77777777" w:rsidTr="00090840">
        <w:trPr>
          <w:cantSplit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26E9F" w14:textId="77777777" w:rsidR="005071A8" w:rsidRPr="001F23FC" w:rsidRDefault="005071A8" w:rsidP="00090840">
            <w:pPr>
              <w:pStyle w:val="TAC"/>
            </w:pPr>
            <w:r w:rsidRPr="001F23FC">
              <w:t>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CA6CAE" w14:textId="77777777" w:rsidR="005071A8" w:rsidRPr="001F23FC" w:rsidRDefault="005071A8" w:rsidP="00090840">
            <w:pPr>
              <w:pStyle w:val="TAL"/>
            </w:pPr>
            <w:r w:rsidRPr="001F23FC">
              <w:t>DFT-s-OFDM QPSK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B81B6A" w14:textId="77777777" w:rsidR="005071A8" w:rsidRPr="001F23FC" w:rsidRDefault="005071A8" w:rsidP="00090840">
            <w:pPr>
              <w:pStyle w:val="TAC"/>
            </w:pPr>
            <w:r w:rsidRPr="001F23FC">
              <w:t xml:space="preserve">Inner_Full 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B0080EF" w14:textId="77777777" w:rsidR="005071A8" w:rsidRPr="001F23FC" w:rsidRDefault="005071A8" w:rsidP="00090840">
            <w:pPr>
              <w:pStyle w:val="TAC"/>
            </w:pPr>
            <w:r w:rsidRPr="001F23FC">
              <w:t>2.78%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D5F18FC" w14:textId="77777777" w:rsidR="005071A8" w:rsidRPr="001F23FC" w:rsidRDefault="005071A8" w:rsidP="00090840">
            <w:pPr>
              <w:pStyle w:val="TAC"/>
            </w:pPr>
            <w:r w:rsidRPr="001F23FC">
              <w:t>3.85%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44E2BF3" w14:textId="77777777" w:rsidR="005071A8" w:rsidRPr="001F23FC" w:rsidRDefault="005071A8" w:rsidP="00090840">
            <w:pPr>
              <w:pStyle w:val="TAC"/>
            </w:pPr>
            <w:r w:rsidRPr="001F23FC">
              <w:t>5.44%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5F8F028" w14:textId="77777777" w:rsidR="005071A8" w:rsidRPr="001F23FC" w:rsidRDefault="005071A8" w:rsidP="00090840">
            <w:pPr>
              <w:pStyle w:val="TAC"/>
            </w:pPr>
            <w:r w:rsidRPr="001F23FC">
              <w:t>7.69%</w:t>
            </w:r>
          </w:p>
        </w:tc>
      </w:tr>
      <w:tr w:rsidR="005071A8" w:rsidRPr="001F23FC" w14:paraId="13F46EF0" w14:textId="77777777" w:rsidTr="00090840">
        <w:trPr>
          <w:cantSplit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9FE67" w14:textId="77777777" w:rsidR="005071A8" w:rsidRPr="001F23FC" w:rsidRDefault="005071A8" w:rsidP="00090840">
            <w:pPr>
              <w:pStyle w:val="TAC"/>
            </w:pPr>
            <w:r w:rsidRPr="001F23FC">
              <w:t>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119E77" w14:textId="77777777" w:rsidR="005071A8" w:rsidRPr="001F23FC" w:rsidRDefault="005071A8" w:rsidP="00090840">
            <w:pPr>
              <w:pStyle w:val="TAL"/>
            </w:pPr>
            <w:r w:rsidRPr="001F23FC">
              <w:t>DFT-s-OFDM QPSK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F92E66" w14:textId="77777777" w:rsidR="005071A8" w:rsidRPr="001F23FC" w:rsidRDefault="005071A8" w:rsidP="00090840">
            <w:pPr>
              <w:pStyle w:val="TAC"/>
            </w:pPr>
            <w:r w:rsidRPr="001F23FC">
              <w:t>Outer_Full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D75B97F" w14:textId="77777777" w:rsidR="005071A8" w:rsidRPr="001F23FC" w:rsidRDefault="005071A8" w:rsidP="00090840">
            <w:pPr>
              <w:pStyle w:val="TAC"/>
            </w:pPr>
            <w:r w:rsidRPr="001F23FC">
              <w:t>3.10%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85A310D" w14:textId="77777777" w:rsidR="005071A8" w:rsidRPr="001F23FC" w:rsidRDefault="005071A8" w:rsidP="00090840">
            <w:pPr>
              <w:pStyle w:val="TAC"/>
            </w:pPr>
            <w:r w:rsidRPr="001F23FC">
              <w:t>4.16%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7189990" w14:textId="77777777" w:rsidR="005071A8" w:rsidRPr="001F23FC" w:rsidRDefault="005071A8" w:rsidP="00090840">
            <w:pPr>
              <w:pStyle w:val="TAC"/>
            </w:pPr>
            <w:r w:rsidRPr="001F23FC">
              <w:t>5.88%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5C7FAFB" w14:textId="77777777" w:rsidR="005071A8" w:rsidRPr="001F23FC" w:rsidRDefault="005071A8" w:rsidP="00090840">
            <w:pPr>
              <w:pStyle w:val="TAC"/>
            </w:pPr>
            <w:r w:rsidRPr="001F23FC">
              <w:t>8.99%</w:t>
            </w:r>
          </w:p>
        </w:tc>
      </w:tr>
      <w:tr w:rsidR="005071A8" w:rsidRPr="001F23FC" w14:paraId="31FACB65" w14:textId="77777777" w:rsidTr="00090840">
        <w:trPr>
          <w:cantSplit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0BB7D" w14:textId="77777777" w:rsidR="005071A8" w:rsidRPr="001F23FC" w:rsidRDefault="005071A8" w:rsidP="00090840">
            <w:pPr>
              <w:pStyle w:val="TAC"/>
            </w:pPr>
            <w:r w:rsidRPr="001F23FC">
              <w:t>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357D21" w14:textId="77777777" w:rsidR="005071A8" w:rsidRPr="001F23FC" w:rsidRDefault="005071A8" w:rsidP="00090840">
            <w:pPr>
              <w:pStyle w:val="TAL"/>
            </w:pPr>
            <w:r w:rsidRPr="001F23FC">
              <w:t>DFT-s-OFDM 16 QAM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0E4934" w14:textId="77777777" w:rsidR="005071A8" w:rsidRPr="001F23FC" w:rsidRDefault="005071A8" w:rsidP="00090840">
            <w:pPr>
              <w:pStyle w:val="TAC"/>
            </w:pPr>
            <w:r w:rsidRPr="001F23FC">
              <w:t xml:space="preserve">Inner_Full 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51B5797" w14:textId="77777777" w:rsidR="005071A8" w:rsidRPr="001F23FC" w:rsidRDefault="005071A8" w:rsidP="00090840">
            <w:pPr>
              <w:pStyle w:val="TAC"/>
            </w:pPr>
            <w:r w:rsidRPr="001F23FC">
              <w:t>3.31%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4FBED89" w14:textId="77777777" w:rsidR="005071A8" w:rsidRPr="001F23FC" w:rsidRDefault="005071A8" w:rsidP="00090840">
            <w:pPr>
              <w:pStyle w:val="TAC"/>
            </w:pPr>
            <w:r w:rsidRPr="001F23FC">
              <w:t>4.50%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FD464A7" w14:textId="77777777" w:rsidR="005071A8" w:rsidRPr="001F23FC" w:rsidRDefault="005071A8" w:rsidP="00090840">
            <w:pPr>
              <w:pStyle w:val="TAC"/>
            </w:pPr>
            <w:r w:rsidRPr="001F23FC">
              <w:t>6.36%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2264A3D" w14:textId="77777777" w:rsidR="005071A8" w:rsidRPr="001F23FC" w:rsidRDefault="005071A8" w:rsidP="00090840">
            <w:pPr>
              <w:pStyle w:val="TAC"/>
            </w:pPr>
            <w:r w:rsidRPr="001F23FC">
              <w:t>11.21%</w:t>
            </w:r>
          </w:p>
        </w:tc>
      </w:tr>
      <w:tr w:rsidR="005071A8" w:rsidRPr="001F23FC" w14:paraId="55742734" w14:textId="77777777" w:rsidTr="00090840">
        <w:trPr>
          <w:cantSplit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9B53C" w14:textId="77777777" w:rsidR="005071A8" w:rsidRPr="001F23FC" w:rsidRDefault="005071A8" w:rsidP="00090840">
            <w:pPr>
              <w:pStyle w:val="TAC"/>
            </w:pPr>
            <w:r w:rsidRPr="001F23FC">
              <w:t>6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8AACF0" w14:textId="77777777" w:rsidR="005071A8" w:rsidRPr="001F23FC" w:rsidRDefault="005071A8" w:rsidP="00090840">
            <w:pPr>
              <w:pStyle w:val="TAL"/>
            </w:pPr>
            <w:r w:rsidRPr="001F23FC">
              <w:t>DFT-s-OFDM 16 QAM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1973FD" w14:textId="77777777" w:rsidR="005071A8" w:rsidRPr="001F23FC" w:rsidRDefault="005071A8" w:rsidP="00090840">
            <w:pPr>
              <w:pStyle w:val="TAC"/>
            </w:pPr>
            <w:r w:rsidRPr="001F23FC">
              <w:t>Outer_Full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F83940A" w14:textId="77777777" w:rsidR="005071A8" w:rsidRPr="001F23FC" w:rsidRDefault="005071A8" w:rsidP="00090840">
            <w:pPr>
              <w:pStyle w:val="TAC"/>
            </w:pPr>
            <w:r w:rsidRPr="001F23FC">
              <w:t>3.60%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5D32963" w14:textId="77777777" w:rsidR="005071A8" w:rsidRPr="001F23FC" w:rsidRDefault="005071A8" w:rsidP="00090840">
            <w:pPr>
              <w:pStyle w:val="TAC"/>
            </w:pPr>
            <w:r w:rsidRPr="001F23FC">
              <w:t>4.73%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0E78812" w14:textId="77777777" w:rsidR="005071A8" w:rsidRPr="001F23FC" w:rsidRDefault="005071A8" w:rsidP="00090840">
            <w:pPr>
              <w:pStyle w:val="TAC"/>
            </w:pPr>
            <w:r w:rsidRPr="001F23FC">
              <w:t>6.68%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D5BCA7E" w14:textId="77777777" w:rsidR="005071A8" w:rsidRPr="001F23FC" w:rsidRDefault="005071A8" w:rsidP="00090840">
            <w:pPr>
              <w:pStyle w:val="TAC"/>
            </w:pPr>
            <w:r w:rsidRPr="001F23FC">
              <w:t>11.21%</w:t>
            </w:r>
          </w:p>
        </w:tc>
      </w:tr>
      <w:tr w:rsidR="005071A8" w:rsidRPr="001F23FC" w14:paraId="0514F2E4" w14:textId="77777777" w:rsidTr="00090840">
        <w:trPr>
          <w:cantSplit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0DC9E" w14:textId="77777777" w:rsidR="005071A8" w:rsidRPr="001F23FC" w:rsidRDefault="005071A8" w:rsidP="00090840">
            <w:pPr>
              <w:pStyle w:val="TAC"/>
            </w:pPr>
            <w:r w:rsidRPr="001F23FC">
              <w:t>7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EC745C" w14:textId="77777777" w:rsidR="005071A8" w:rsidRPr="001F23FC" w:rsidRDefault="005071A8" w:rsidP="00090840">
            <w:pPr>
              <w:pStyle w:val="TAL"/>
            </w:pPr>
            <w:r w:rsidRPr="001F23FC">
              <w:t>DFT-s-OFDM 64 QAM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38DAE5" w14:textId="77777777" w:rsidR="005071A8" w:rsidRPr="001F23FC" w:rsidRDefault="005071A8" w:rsidP="00090840">
            <w:pPr>
              <w:pStyle w:val="TAC"/>
            </w:pPr>
            <w:r w:rsidRPr="001F23FC">
              <w:t xml:space="preserve">Inner_Full 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F324535" w14:textId="77777777" w:rsidR="005071A8" w:rsidRPr="001F23FC" w:rsidRDefault="005071A8" w:rsidP="00090840">
            <w:pPr>
              <w:pStyle w:val="TAC"/>
            </w:pPr>
            <w:r w:rsidRPr="001F23FC">
              <w:t>4.26%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695B6B4" w14:textId="77777777" w:rsidR="005071A8" w:rsidRPr="001F23FC" w:rsidRDefault="005071A8" w:rsidP="00090840">
            <w:pPr>
              <w:pStyle w:val="TAC"/>
            </w:pPr>
            <w:r w:rsidRPr="001F23FC">
              <w:t>5.96%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88EF6ED" w14:textId="77777777" w:rsidR="005071A8" w:rsidRPr="001F23FC" w:rsidRDefault="005071A8" w:rsidP="00090840">
            <w:pPr>
              <w:pStyle w:val="TAC"/>
            </w:pPr>
            <w:r w:rsidRPr="001F23FC">
              <w:t>8.41%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FA3AC47" w14:textId="77777777" w:rsidR="005071A8" w:rsidRPr="001F23FC" w:rsidRDefault="005071A8" w:rsidP="00090840">
            <w:pPr>
              <w:pStyle w:val="TAC"/>
            </w:pPr>
            <w:r w:rsidRPr="001F23FC">
              <w:t>15.84%</w:t>
            </w:r>
          </w:p>
        </w:tc>
      </w:tr>
      <w:tr w:rsidR="005071A8" w:rsidRPr="001F23FC" w14:paraId="753854AC" w14:textId="77777777" w:rsidTr="00090840">
        <w:trPr>
          <w:cantSplit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6D92A" w14:textId="77777777" w:rsidR="005071A8" w:rsidRPr="001F23FC" w:rsidRDefault="005071A8" w:rsidP="00090840">
            <w:pPr>
              <w:pStyle w:val="TAC"/>
            </w:pPr>
            <w:r w:rsidRPr="001F23FC">
              <w:t>8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B5ECE8" w14:textId="77777777" w:rsidR="005071A8" w:rsidRPr="001F23FC" w:rsidRDefault="005071A8" w:rsidP="00090840">
            <w:pPr>
              <w:pStyle w:val="TAL"/>
            </w:pPr>
            <w:r w:rsidRPr="001F23FC">
              <w:t>DFT-s-OFDM 64 QAM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4E7985" w14:textId="77777777" w:rsidR="005071A8" w:rsidRPr="001F23FC" w:rsidRDefault="005071A8" w:rsidP="00090840">
            <w:pPr>
              <w:pStyle w:val="TAC"/>
            </w:pPr>
            <w:r w:rsidRPr="001F23FC">
              <w:t>Outer_Full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79892E6" w14:textId="77777777" w:rsidR="005071A8" w:rsidRPr="001F23FC" w:rsidRDefault="005071A8" w:rsidP="00090840">
            <w:pPr>
              <w:pStyle w:val="TAC"/>
            </w:pPr>
            <w:r w:rsidRPr="001F23FC">
              <w:t>5.01%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3484225" w14:textId="77777777" w:rsidR="005071A8" w:rsidRPr="001F23FC" w:rsidRDefault="005071A8" w:rsidP="00090840">
            <w:pPr>
              <w:pStyle w:val="TAC"/>
            </w:pPr>
            <w:r w:rsidRPr="001F23FC">
              <w:t>7.08%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61E65F4" w14:textId="77777777" w:rsidR="005071A8" w:rsidRPr="001F23FC" w:rsidRDefault="005071A8" w:rsidP="00090840">
            <w:pPr>
              <w:pStyle w:val="TAC"/>
            </w:pPr>
            <w:r w:rsidRPr="001F23FC">
              <w:t>9.99%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739F352" w14:textId="77777777" w:rsidR="005071A8" w:rsidRPr="001F23FC" w:rsidRDefault="005071A8" w:rsidP="00090840">
            <w:pPr>
              <w:pStyle w:val="TAC"/>
            </w:pPr>
            <w:r w:rsidRPr="001F23FC">
              <w:t>15.84%</w:t>
            </w:r>
          </w:p>
        </w:tc>
      </w:tr>
      <w:tr w:rsidR="005071A8" w:rsidRPr="001F23FC" w14:paraId="5EBC9751" w14:textId="77777777" w:rsidTr="00090840">
        <w:trPr>
          <w:cantSplit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53A0E" w14:textId="77777777" w:rsidR="005071A8" w:rsidRPr="001F23FC" w:rsidRDefault="005071A8" w:rsidP="00090840">
            <w:pPr>
              <w:pStyle w:val="TAC"/>
            </w:pPr>
            <w:r w:rsidRPr="001F23FC">
              <w:t>9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60F066" w14:textId="77777777" w:rsidR="005071A8" w:rsidRPr="001F23FC" w:rsidRDefault="005071A8" w:rsidP="00090840">
            <w:pPr>
              <w:pStyle w:val="TAL"/>
            </w:pPr>
            <w:r w:rsidRPr="001F23FC">
              <w:t>CP-OFDM QPSK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F32D34" w14:textId="77777777" w:rsidR="005071A8" w:rsidRPr="001F23FC" w:rsidRDefault="005071A8" w:rsidP="00090840">
            <w:pPr>
              <w:pStyle w:val="TAC"/>
            </w:pPr>
            <w:r w:rsidRPr="001F23FC">
              <w:t xml:space="preserve">Inner_Full 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B1A0DEB" w14:textId="77777777" w:rsidR="005071A8" w:rsidRPr="001F23FC" w:rsidRDefault="005071A8" w:rsidP="00090840">
            <w:pPr>
              <w:pStyle w:val="TAC"/>
            </w:pPr>
            <w:r w:rsidRPr="001F23FC">
              <w:t>3.60%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194BBAC" w14:textId="77777777" w:rsidR="005071A8" w:rsidRPr="001F23FC" w:rsidRDefault="005071A8" w:rsidP="00090840">
            <w:pPr>
              <w:pStyle w:val="TAC"/>
            </w:pPr>
            <w:r w:rsidRPr="001F23FC">
              <w:t>4.73%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1F0A461" w14:textId="77777777" w:rsidR="005071A8" w:rsidRPr="001F23FC" w:rsidRDefault="005071A8" w:rsidP="00090840">
            <w:pPr>
              <w:pStyle w:val="TAC"/>
            </w:pPr>
            <w:r w:rsidRPr="001F23FC">
              <w:t>6.68%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7DEF07D" w14:textId="77777777" w:rsidR="005071A8" w:rsidRPr="001F23FC" w:rsidRDefault="005071A8" w:rsidP="00090840">
            <w:pPr>
              <w:pStyle w:val="TAC"/>
            </w:pPr>
            <w:r w:rsidRPr="001F23FC">
              <w:t>11.89%</w:t>
            </w:r>
          </w:p>
        </w:tc>
      </w:tr>
      <w:tr w:rsidR="005071A8" w:rsidRPr="001F23FC" w14:paraId="4C9F66F9" w14:textId="77777777" w:rsidTr="00090840">
        <w:trPr>
          <w:cantSplit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5E934" w14:textId="77777777" w:rsidR="005071A8" w:rsidRPr="001F23FC" w:rsidRDefault="005071A8" w:rsidP="00090840">
            <w:pPr>
              <w:pStyle w:val="TAC"/>
            </w:pPr>
            <w:r w:rsidRPr="001F23FC">
              <w:t>10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D01D25" w14:textId="77777777" w:rsidR="005071A8" w:rsidRPr="001F23FC" w:rsidRDefault="005071A8" w:rsidP="00090840">
            <w:pPr>
              <w:pStyle w:val="TAL"/>
            </w:pPr>
            <w:r w:rsidRPr="001F23FC">
              <w:t>CP-OFDM QPSK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FB098E" w14:textId="77777777" w:rsidR="005071A8" w:rsidRPr="001F23FC" w:rsidRDefault="005071A8" w:rsidP="00090840">
            <w:pPr>
              <w:pStyle w:val="TAC"/>
            </w:pPr>
            <w:r w:rsidRPr="001F23FC">
              <w:t>Outer_Full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4AA62D4" w14:textId="77777777" w:rsidR="005071A8" w:rsidRPr="001F23FC" w:rsidRDefault="005071A8" w:rsidP="00090840">
            <w:pPr>
              <w:pStyle w:val="TAC"/>
            </w:pPr>
            <w:r w:rsidRPr="001F23FC">
              <w:t>3.71%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79E3B7B" w14:textId="77777777" w:rsidR="005071A8" w:rsidRPr="001F23FC" w:rsidRDefault="005071A8" w:rsidP="00090840">
            <w:pPr>
              <w:pStyle w:val="TAC"/>
            </w:pPr>
            <w:r w:rsidRPr="001F23FC">
              <w:t>4.99%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C5C96B3" w14:textId="77777777" w:rsidR="005071A8" w:rsidRPr="001F23FC" w:rsidRDefault="005071A8" w:rsidP="00090840">
            <w:pPr>
              <w:pStyle w:val="TAC"/>
            </w:pPr>
            <w:r w:rsidRPr="001F23FC">
              <w:t>7.07%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70E5A00" w14:textId="77777777" w:rsidR="005071A8" w:rsidRPr="001F23FC" w:rsidRDefault="005071A8" w:rsidP="00090840">
            <w:pPr>
              <w:pStyle w:val="TAC"/>
            </w:pPr>
            <w:r w:rsidRPr="001F23FC">
              <w:t>11.89%</w:t>
            </w:r>
          </w:p>
        </w:tc>
      </w:tr>
      <w:tr w:rsidR="005071A8" w:rsidRPr="001F23FC" w14:paraId="13E68A0E" w14:textId="77777777" w:rsidTr="00090840">
        <w:trPr>
          <w:cantSplit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E4869" w14:textId="77777777" w:rsidR="005071A8" w:rsidRPr="001F23FC" w:rsidRDefault="005071A8" w:rsidP="00090840">
            <w:pPr>
              <w:pStyle w:val="TAC"/>
            </w:pPr>
            <w:r w:rsidRPr="001F23FC">
              <w:t>11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6C9179" w14:textId="77777777" w:rsidR="005071A8" w:rsidRPr="001F23FC" w:rsidRDefault="005071A8" w:rsidP="00090840">
            <w:pPr>
              <w:pStyle w:val="TAL"/>
            </w:pPr>
            <w:r w:rsidRPr="001F23FC">
              <w:t>CP-OFDM 16 QAM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15CB09" w14:textId="77777777" w:rsidR="005071A8" w:rsidRPr="001F23FC" w:rsidRDefault="005071A8" w:rsidP="00090840">
            <w:pPr>
              <w:pStyle w:val="TAC"/>
            </w:pPr>
            <w:r w:rsidRPr="001F23FC">
              <w:t xml:space="preserve">Inner_Full 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11B10AE" w14:textId="77777777" w:rsidR="005071A8" w:rsidRPr="001F23FC" w:rsidRDefault="005071A8" w:rsidP="00090840">
            <w:pPr>
              <w:pStyle w:val="TAC"/>
            </w:pPr>
            <w:r w:rsidRPr="001F23FC">
              <w:t>4.26%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65BB927" w14:textId="77777777" w:rsidR="005071A8" w:rsidRPr="001F23FC" w:rsidRDefault="005071A8" w:rsidP="00090840">
            <w:pPr>
              <w:pStyle w:val="TAC"/>
            </w:pPr>
            <w:r w:rsidRPr="001F23FC">
              <w:t>5.96%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7DAF41F" w14:textId="77777777" w:rsidR="005071A8" w:rsidRPr="001F23FC" w:rsidRDefault="005071A8" w:rsidP="00090840">
            <w:pPr>
              <w:pStyle w:val="TAC"/>
            </w:pPr>
            <w:r w:rsidRPr="001F23FC">
              <w:t>8.41%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5D412EA" w14:textId="77777777" w:rsidR="005071A8" w:rsidRPr="001F23FC" w:rsidRDefault="005071A8" w:rsidP="00090840">
            <w:pPr>
              <w:pStyle w:val="TAC"/>
            </w:pPr>
            <w:r w:rsidRPr="001F23FC">
              <w:t>15.84%</w:t>
            </w:r>
          </w:p>
        </w:tc>
      </w:tr>
      <w:tr w:rsidR="005071A8" w:rsidRPr="001F23FC" w14:paraId="4055390D" w14:textId="77777777" w:rsidTr="00090840">
        <w:trPr>
          <w:cantSplit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AF5E8" w14:textId="77777777" w:rsidR="005071A8" w:rsidRPr="001F23FC" w:rsidRDefault="005071A8" w:rsidP="00090840">
            <w:pPr>
              <w:pStyle w:val="TAC"/>
            </w:pPr>
            <w:r w:rsidRPr="001F23FC">
              <w:t>12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C88F4F" w14:textId="77777777" w:rsidR="005071A8" w:rsidRPr="001F23FC" w:rsidRDefault="005071A8" w:rsidP="00090840">
            <w:pPr>
              <w:pStyle w:val="TAL"/>
            </w:pPr>
            <w:r w:rsidRPr="001F23FC">
              <w:t>CP-OFDM 16 QAM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2EB538" w14:textId="77777777" w:rsidR="005071A8" w:rsidRPr="001F23FC" w:rsidRDefault="005071A8" w:rsidP="00090840">
            <w:pPr>
              <w:pStyle w:val="TAC"/>
            </w:pPr>
            <w:r w:rsidRPr="001F23FC">
              <w:t>Outer_Full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BEB185C" w14:textId="77777777" w:rsidR="005071A8" w:rsidRPr="001F23FC" w:rsidRDefault="005071A8" w:rsidP="00090840">
            <w:pPr>
              <w:pStyle w:val="TAC"/>
            </w:pPr>
            <w:r w:rsidRPr="001F23FC">
              <w:t>4.26%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512544C" w14:textId="77777777" w:rsidR="005071A8" w:rsidRPr="001F23FC" w:rsidRDefault="005071A8" w:rsidP="00090840">
            <w:pPr>
              <w:pStyle w:val="TAC"/>
            </w:pPr>
            <w:r w:rsidRPr="001F23FC">
              <w:t>5.96%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B389709" w14:textId="77777777" w:rsidR="005071A8" w:rsidRPr="001F23FC" w:rsidRDefault="005071A8" w:rsidP="00090840">
            <w:pPr>
              <w:pStyle w:val="TAC"/>
            </w:pPr>
            <w:r w:rsidRPr="001F23FC">
              <w:t>8.41%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50733A6" w14:textId="77777777" w:rsidR="005071A8" w:rsidRPr="001F23FC" w:rsidRDefault="005071A8" w:rsidP="00090840">
            <w:pPr>
              <w:pStyle w:val="TAC"/>
            </w:pPr>
            <w:r w:rsidRPr="001F23FC">
              <w:t>15.84%</w:t>
            </w:r>
          </w:p>
        </w:tc>
      </w:tr>
      <w:tr w:rsidR="005071A8" w:rsidRPr="001F23FC" w14:paraId="2C4C0288" w14:textId="77777777" w:rsidTr="00090840">
        <w:trPr>
          <w:cantSplit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A8815" w14:textId="77777777" w:rsidR="005071A8" w:rsidRPr="001F23FC" w:rsidRDefault="005071A8" w:rsidP="00090840">
            <w:pPr>
              <w:pStyle w:val="TAC"/>
            </w:pPr>
            <w:r w:rsidRPr="001F23FC">
              <w:t>13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C357BC" w14:textId="77777777" w:rsidR="005071A8" w:rsidRPr="001F23FC" w:rsidRDefault="005071A8" w:rsidP="00090840">
            <w:pPr>
              <w:pStyle w:val="TAL"/>
            </w:pPr>
            <w:r w:rsidRPr="001F23FC">
              <w:t>CP-OFDM 64 QAM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09936D" w14:textId="77777777" w:rsidR="005071A8" w:rsidRPr="001F23FC" w:rsidRDefault="005071A8" w:rsidP="00090840">
            <w:pPr>
              <w:pStyle w:val="TAC"/>
            </w:pPr>
            <w:r w:rsidRPr="001F23FC">
              <w:t xml:space="preserve">Inner_Full 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669850D" w14:textId="77777777" w:rsidR="005071A8" w:rsidRPr="001F23FC" w:rsidRDefault="005071A8" w:rsidP="00090840">
            <w:pPr>
              <w:pStyle w:val="TAC"/>
            </w:pPr>
            <w:r w:rsidRPr="001F23FC">
              <w:t>6.31%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922365D" w14:textId="77777777" w:rsidR="005071A8" w:rsidRPr="001F23FC" w:rsidRDefault="005071A8" w:rsidP="00090840">
            <w:pPr>
              <w:pStyle w:val="TAC"/>
            </w:pPr>
            <w:r w:rsidRPr="001F23FC">
              <w:t>8.91%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08C642E" w14:textId="77777777" w:rsidR="005071A8" w:rsidRPr="001F23FC" w:rsidRDefault="005071A8" w:rsidP="00090840">
            <w:pPr>
              <w:pStyle w:val="TAC"/>
            </w:pPr>
            <w:r w:rsidRPr="001F23FC">
              <w:t>12.59%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4EBFCBF" w14:textId="77777777" w:rsidR="005071A8" w:rsidRPr="001F23FC" w:rsidRDefault="005071A8" w:rsidP="00090840">
            <w:pPr>
              <w:pStyle w:val="TAC"/>
            </w:pPr>
            <w:r w:rsidRPr="001F23FC">
              <w:t>21.13%</w:t>
            </w:r>
          </w:p>
        </w:tc>
      </w:tr>
      <w:tr w:rsidR="005071A8" w:rsidRPr="001F23FC" w14:paraId="20C2F016" w14:textId="77777777" w:rsidTr="00090840">
        <w:trPr>
          <w:cantSplit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9D865" w14:textId="77777777" w:rsidR="005071A8" w:rsidRPr="001F23FC" w:rsidRDefault="005071A8" w:rsidP="00090840">
            <w:pPr>
              <w:pStyle w:val="TAC"/>
            </w:pPr>
            <w:r w:rsidRPr="001F23FC">
              <w:t>14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3BF9559" w14:textId="77777777" w:rsidR="005071A8" w:rsidRPr="001F23FC" w:rsidRDefault="005071A8" w:rsidP="00090840">
            <w:pPr>
              <w:pStyle w:val="TAL"/>
            </w:pPr>
            <w:r w:rsidRPr="001F23FC">
              <w:t>CP-OFDM 64 QAM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D15E83" w14:textId="77777777" w:rsidR="005071A8" w:rsidRPr="001F23FC" w:rsidRDefault="005071A8" w:rsidP="00090840">
            <w:pPr>
              <w:pStyle w:val="TAC"/>
            </w:pPr>
            <w:r w:rsidRPr="001F23FC">
              <w:t>Outer_Full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6237FA3" w14:textId="77777777" w:rsidR="005071A8" w:rsidRPr="001F23FC" w:rsidRDefault="005071A8" w:rsidP="00090840">
            <w:pPr>
              <w:pStyle w:val="TAC"/>
            </w:pPr>
            <w:r w:rsidRPr="001F23FC">
              <w:t>6.31%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AE464F6" w14:textId="77777777" w:rsidR="005071A8" w:rsidRPr="001F23FC" w:rsidRDefault="005071A8" w:rsidP="00090840">
            <w:pPr>
              <w:pStyle w:val="TAC"/>
            </w:pPr>
            <w:r w:rsidRPr="001F23FC">
              <w:t>8.91%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701F58D" w14:textId="77777777" w:rsidR="005071A8" w:rsidRPr="001F23FC" w:rsidRDefault="005071A8" w:rsidP="00090840">
            <w:pPr>
              <w:pStyle w:val="TAC"/>
            </w:pPr>
            <w:r w:rsidRPr="001F23FC">
              <w:t>12.59%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136074D" w14:textId="77777777" w:rsidR="005071A8" w:rsidRPr="001F23FC" w:rsidRDefault="005071A8" w:rsidP="00090840">
            <w:pPr>
              <w:pStyle w:val="TAC"/>
            </w:pPr>
            <w:r w:rsidRPr="001F23FC">
              <w:t>21.13%</w:t>
            </w:r>
          </w:p>
        </w:tc>
      </w:tr>
    </w:tbl>
    <w:p w14:paraId="71815108" w14:textId="77777777" w:rsidR="005071A8" w:rsidRPr="001F23FC" w:rsidRDefault="005071A8" w:rsidP="005071A8">
      <w:pPr>
        <w:pStyle w:val="FP"/>
      </w:pPr>
    </w:p>
    <w:p w14:paraId="090EA655" w14:textId="77777777" w:rsidR="005071A8" w:rsidRPr="001F23FC" w:rsidRDefault="005071A8" w:rsidP="005071A8">
      <w:pPr>
        <w:pStyle w:val="TH"/>
      </w:pPr>
      <w:bookmarkStart w:id="127" w:name="_CRTableF_1_23"/>
      <w:r w:rsidRPr="001F23FC">
        <w:lastRenderedPageBreak/>
        <w:t xml:space="preserve">Table </w:t>
      </w:r>
      <w:bookmarkEnd w:id="127"/>
      <w:r w:rsidRPr="001F23FC">
        <w:t>F.1.2-3: EVM Measurement Uncertainty (MU) for PUSCH, PC3, FR2b (32.125GHz &lt; f &lt;= 40.8GHz)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940"/>
        <w:gridCol w:w="2220"/>
        <w:gridCol w:w="1118"/>
        <w:gridCol w:w="827"/>
        <w:gridCol w:w="970"/>
        <w:gridCol w:w="970"/>
        <w:gridCol w:w="970"/>
      </w:tblGrid>
      <w:tr w:rsidR="005071A8" w:rsidRPr="001F23FC" w14:paraId="7A90D7C5" w14:textId="77777777" w:rsidTr="00090840">
        <w:trPr>
          <w:cantSplit/>
          <w:jc w:val="center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0FB943" w14:textId="77777777" w:rsidR="005071A8" w:rsidRPr="001F23FC" w:rsidRDefault="005071A8" w:rsidP="00090840">
            <w:pPr>
              <w:pStyle w:val="TAH"/>
            </w:pPr>
            <w:r w:rsidRPr="001F23FC">
              <w:t>Test ID</w:t>
            </w: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0430387" w14:textId="77777777" w:rsidR="005071A8" w:rsidRPr="001F23FC" w:rsidRDefault="005071A8" w:rsidP="00090840">
            <w:pPr>
              <w:pStyle w:val="TAH"/>
            </w:pPr>
            <w:r w:rsidRPr="001F23FC">
              <w:t>Modulation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5EB10C3" w14:textId="77777777" w:rsidR="005071A8" w:rsidRPr="001F23FC" w:rsidRDefault="005071A8" w:rsidP="00090840">
            <w:pPr>
              <w:pStyle w:val="TAH"/>
            </w:pPr>
            <w:r w:rsidRPr="001F23FC">
              <w:t>RB alloc.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EEBD97" w14:textId="77777777" w:rsidR="005071A8" w:rsidRPr="001F23FC" w:rsidRDefault="005071A8" w:rsidP="00090840">
            <w:pPr>
              <w:pStyle w:val="TAH"/>
            </w:pPr>
            <w:r w:rsidRPr="001F23FC">
              <w:t>50MHz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EC2D48" w14:textId="77777777" w:rsidR="005071A8" w:rsidRPr="001F23FC" w:rsidRDefault="005071A8" w:rsidP="00090840">
            <w:pPr>
              <w:pStyle w:val="TAH"/>
            </w:pPr>
            <w:r w:rsidRPr="001F23FC">
              <w:t>100MHz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9224C8" w14:textId="77777777" w:rsidR="005071A8" w:rsidRPr="001F23FC" w:rsidRDefault="005071A8" w:rsidP="00090840">
            <w:pPr>
              <w:pStyle w:val="TAH"/>
            </w:pPr>
            <w:r w:rsidRPr="001F23FC">
              <w:t>200MHz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699EFCA" w14:textId="77777777" w:rsidR="005071A8" w:rsidRPr="001F23FC" w:rsidRDefault="005071A8" w:rsidP="00090840">
            <w:pPr>
              <w:pStyle w:val="TAH"/>
            </w:pPr>
            <w:r w:rsidRPr="001F23FC">
              <w:t>400MHz</w:t>
            </w:r>
          </w:p>
        </w:tc>
      </w:tr>
      <w:tr w:rsidR="005071A8" w:rsidRPr="001F23FC" w14:paraId="4F6013CB" w14:textId="77777777" w:rsidTr="00090840">
        <w:trPr>
          <w:cantSplit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29408" w14:textId="77777777" w:rsidR="005071A8" w:rsidRPr="001F23FC" w:rsidRDefault="005071A8" w:rsidP="00090840">
            <w:pPr>
              <w:pStyle w:val="TAC"/>
            </w:pPr>
            <w:r w:rsidRPr="001F23FC">
              <w:t>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E5CD4C" w14:textId="77777777" w:rsidR="005071A8" w:rsidRPr="001F23FC" w:rsidRDefault="005071A8" w:rsidP="00090840">
            <w:pPr>
              <w:pStyle w:val="TAL"/>
            </w:pPr>
            <w:r w:rsidRPr="001F23FC">
              <w:t>DFT-s-OFDM PI/2 BPSK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01C702" w14:textId="77777777" w:rsidR="005071A8" w:rsidRPr="001F23FC" w:rsidRDefault="005071A8" w:rsidP="00090840">
            <w:pPr>
              <w:pStyle w:val="TAC"/>
            </w:pPr>
            <w:r w:rsidRPr="001F23FC">
              <w:t xml:space="preserve">Inner_Full 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83C6EDF" w14:textId="77777777" w:rsidR="005071A8" w:rsidRPr="001F23FC" w:rsidRDefault="005071A8" w:rsidP="00090840">
            <w:pPr>
              <w:pStyle w:val="TAC"/>
            </w:pPr>
            <w:r w:rsidRPr="001F23FC">
              <w:t>3.56%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1761E02" w14:textId="77777777" w:rsidR="005071A8" w:rsidRPr="001F23FC" w:rsidRDefault="005071A8" w:rsidP="00090840">
            <w:pPr>
              <w:pStyle w:val="TAC"/>
            </w:pPr>
            <w:r w:rsidRPr="001F23FC">
              <w:t>4.83%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B69E0A8" w14:textId="77777777" w:rsidR="005071A8" w:rsidRPr="001F23FC" w:rsidRDefault="005071A8" w:rsidP="00090840">
            <w:pPr>
              <w:pStyle w:val="TAC"/>
            </w:pPr>
            <w:r w:rsidRPr="001F23FC">
              <w:t>6.91%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7DC7422" w14:textId="77777777" w:rsidR="005071A8" w:rsidRPr="001F23FC" w:rsidRDefault="005071A8" w:rsidP="00090840">
            <w:pPr>
              <w:pStyle w:val="TAC"/>
            </w:pPr>
            <w:r w:rsidRPr="001F23FC">
              <w:t>9.65%</w:t>
            </w:r>
          </w:p>
        </w:tc>
      </w:tr>
      <w:tr w:rsidR="005071A8" w:rsidRPr="001F23FC" w14:paraId="069E57B7" w14:textId="77777777" w:rsidTr="00090840">
        <w:trPr>
          <w:cantSplit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42B9D" w14:textId="77777777" w:rsidR="005071A8" w:rsidRPr="001F23FC" w:rsidRDefault="005071A8" w:rsidP="00090840">
            <w:pPr>
              <w:pStyle w:val="TAC"/>
            </w:pPr>
            <w:r w:rsidRPr="001F23FC">
              <w:t>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69E9D8" w14:textId="77777777" w:rsidR="005071A8" w:rsidRPr="001F23FC" w:rsidRDefault="005071A8" w:rsidP="00090840">
            <w:pPr>
              <w:pStyle w:val="TAL"/>
            </w:pPr>
            <w:r w:rsidRPr="001F23FC">
              <w:t>DFT-s-OFDM PI/2 BPSK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3CEC12" w14:textId="77777777" w:rsidR="005071A8" w:rsidRPr="001F23FC" w:rsidRDefault="005071A8" w:rsidP="00090840">
            <w:pPr>
              <w:pStyle w:val="TAC"/>
            </w:pPr>
            <w:r w:rsidRPr="001F23FC">
              <w:t>Outer_Full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93937E5" w14:textId="77777777" w:rsidR="005071A8" w:rsidRPr="001F23FC" w:rsidRDefault="005071A8" w:rsidP="00090840">
            <w:pPr>
              <w:pStyle w:val="TAC"/>
            </w:pPr>
            <w:r w:rsidRPr="001F23FC">
              <w:t>4.15%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3221F5C" w14:textId="77777777" w:rsidR="005071A8" w:rsidRPr="001F23FC" w:rsidRDefault="005071A8" w:rsidP="00090840">
            <w:pPr>
              <w:pStyle w:val="TAC"/>
            </w:pPr>
            <w:r w:rsidRPr="001F23FC">
              <w:t>5.69%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F19FE17" w14:textId="77777777" w:rsidR="005071A8" w:rsidRPr="001F23FC" w:rsidRDefault="005071A8" w:rsidP="00090840">
            <w:pPr>
              <w:pStyle w:val="TAC"/>
            </w:pPr>
            <w:r w:rsidRPr="001F23FC">
              <w:t>8.11%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33580E4" w14:textId="77777777" w:rsidR="005071A8" w:rsidRPr="001F23FC" w:rsidRDefault="005071A8" w:rsidP="00090840">
            <w:pPr>
              <w:pStyle w:val="TAC"/>
            </w:pPr>
            <w:r w:rsidRPr="001F23FC">
              <w:t>12.50%</w:t>
            </w:r>
          </w:p>
        </w:tc>
      </w:tr>
      <w:tr w:rsidR="005071A8" w:rsidRPr="001F23FC" w14:paraId="15B1357A" w14:textId="77777777" w:rsidTr="00090840">
        <w:trPr>
          <w:cantSplit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7B364" w14:textId="77777777" w:rsidR="005071A8" w:rsidRPr="001F23FC" w:rsidRDefault="005071A8" w:rsidP="00090840">
            <w:pPr>
              <w:pStyle w:val="TAC"/>
            </w:pPr>
            <w:r w:rsidRPr="001F23FC">
              <w:t>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C9C7BC" w14:textId="77777777" w:rsidR="005071A8" w:rsidRPr="001F23FC" w:rsidRDefault="005071A8" w:rsidP="00090840">
            <w:pPr>
              <w:pStyle w:val="TAL"/>
            </w:pPr>
            <w:r w:rsidRPr="001F23FC">
              <w:t>DFT-s-OFDM QPSK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007147" w14:textId="77777777" w:rsidR="005071A8" w:rsidRPr="001F23FC" w:rsidRDefault="005071A8" w:rsidP="00090840">
            <w:pPr>
              <w:pStyle w:val="TAC"/>
            </w:pPr>
            <w:r w:rsidRPr="001F23FC">
              <w:t xml:space="preserve">Inner_Full 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906A5E8" w14:textId="77777777" w:rsidR="005071A8" w:rsidRPr="001F23FC" w:rsidRDefault="005071A8" w:rsidP="00090840">
            <w:pPr>
              <w:pStyle w:val="TAC"/>
            </w:pPr>
            <w:r w:rsidRPr="001F23FC">
              <w:t>3.56%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F178B86" w14:textId="77777777" w:rsidR="005071A8" w:rsidRPr="001F23FC" w:rsidRDefault="005071A8" w:rsidP="00090840">
            <w:pPr>
              <w:pStyle w:val="TAC"/>
            </w:pPr>
            <w:r w:rsidRPr="001F23FC">
              <w:t>4.83%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5507024" w14:textId="77777777" w:rsidR="005071A8" w:rsidRPr="001F23FC" w:rsidRDefault="005071A8" w:rsidP="00090840">
            <w:pPr>
              <w:pStyle w:val="TAC"/>
            </w:pPr>
            <w:r w:rsidRPr="001F23FC">
              <w:t>6.91%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9EAF477" w14:textId="77777777" w:rsidR="005071A8" w:rsidRPr="001F23FC" w:rsidRDefault="005071A8" w:rsidP="00090840">
            <w:pPr>
              <w:pStyle w:val="TAC"/>
            </w:pPr>
            <w:r w:rsidRPr="001F23FC">
              <w:t>9.65%</w:t>
            </w:r>
          </w:p>
        </w:tc>
      </w:tr>
      <w:tr w:rsidR="005071A8" w:rsidRPr="001F23FC" w14:paraId="2F3657D8" w14:textId="77777777" w:rsidTr="00090840">
        <w:trPr>
          <w:cantSplit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D3E4B" w14:textId="77777777" w:rsidR="005071A8" w:rsidRPr="001F23FC" w:rsidRDefault="005071A8" w:rsidP="00090840">
            <w:pPr>
              <w:pStyle w:val="TAC"/>
            </w:pPr>
            <w:r w:rsidRPr="001F23FC">
              <w:t>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2BAD31" w14:textId="77777777" w:rsidR="005071A8" w:rsidRPr="001F23FC" w:rsidRDefault="005071A8" w:rsidP="00090840">
            <w:pPr>
              <w:pStyle w:val="TAL"/>
            </w:pPr>
            <w:r w:rsidRPr="001F23FC">
              <w:t>DFT-s-OFDM QPSK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A02ADD" w14:textId="77777777" w:rsidR="005071A8" w:rsidRPr="001F23FC" w:rsidRDefault="005071A8" w:rsidP="00090840">
            <w:pPr>
              <w:pStyle w:val="TAC"/>
            </w:pPr>
            <w:r w:rsidRPr="001F23FC">
              <w:t>Outer_Full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F990FB8" w14:textId="77777777" w:rsidR="005071A8" w:rsidRPr="001F23FC" w:rsidRDefault="005071A8" w:rsidP="00090840">
            <w:pPr>
              <w:pStyle w:val="TAC"/>
            </w:pPr>
            <w:r w:rsidRPr="001F23FC">
              <w:t>4.15%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DFCB87E" w14:textId="77777777" w:rsidR="005071A8" w:rsidRPr="001F23FC" w:rsidRDefault="005071A8" w:rsidP="00090840">
            <w:pPr>
              <w:pStyle w:val="TAC"/>
            </w:pPr>
            <w:r w:rsidRPr="001F23FC">
              <w:t>5.69%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33EB1E2" w14:textId="77777777" w:rsidR="005071A8" w:rsidRPr="001F23FC" w:rsidRDefault="005071A8" w:rsidP="00090840">
            <w:pPr>
              <w:pStyle w:val="TAC"/>
            </w:pPr>
            <w:r w:rsidRPr="001F23FC">
              <w:t>8.11%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3B0B88" w14:textId="77777777" w:rsidR="005071A8" w:rsidRPr="001F23FC" w:rsidRDefault="005071A8" w:rsidP="00090840">
            <w:pPr>
              <w:pStyle w:val="TAC"/>
            </w:pPr>
            <w:r w:rsidRPr="001F23FC">
              <w:t>12.50%</w:t>
            </w:r>
          </w:p>
        </w:tc>
      </w:tr>
      <w:tr w:rsidR="005071A8" w:rsidRPr="001F23FC" w14:paraId="6EA77A08" w14:textId="77777777" w:rsidTr="00090840">
        <w:trPr>
          <w:cantSplit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4C1A0" w14:textId="77777777" w:rsidR="005071A8" w:rsidRPr="001F23FC" w:rsidRDefault="005071A8" w:rsidP="00090840">
            <w:pPr>
              <w:pStyle w:val="TAC"/>
            </w:pPr>
            <w:r w:rsidRPr="001F23FC">
              <w:t>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14EDE4" w14:textId="77777777" w:rsidR="005071A8" w:rsidRPr="001F23FC" w:rsidRDefault="005071A8" w:rsidP="00090840">
            <w:pPr>
              <w:pStyle w:val="TAL"/>
            </w:pPr>
            <w:r w:rsidRPr="001F23FC">
              <w:t>DFT-s-OFDM 16 QAM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F72AB5" w14:textId="77777777" w:rsidR="005071A8" w:rsidRPr="001F23FC" w:rsidRDefault="005071A8" w:rsidP="00090840">
            <w:pPr>
              <w:pStyle w:val="TAC"/>
            </w:pPr>
            <w:r w:rsidRPr="001F23FC">
              <w:t xml:space="preserve">Inner_Full 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D2E244B" w14:textId="77777777" w:rsidR="005071A8" w:rsidRPr="001F23FC" w:rsidRDefault="005071A8" w:rsidP="00090840">
            <w:pPr>
              <w:pStyle w:val="TAC"/>
            </w:pPr>
            <w:r w:rsidRPr="001F23FC">
              <w:t>4.54%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E33101D" w14:textId="77777777" w:rsidR="005071A8" w:rsidRPr="001F23FC" w:rsidRDefault="005071A8" w:rsidP="00090840">
            <w:pPr>
              <w:pStyle w:val="TAC"/>
            </w:pPr>
            <w:r w:rsidRPr="001F23FC">
              <w:t>6.26%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7FDEB39" w14:textId="77777777" w:rsidR="005071A8" w:rsidRPr="001F23FC" w:rsidRDefault="005071A8" w:rsidP="00090840">
            <w:pPr>
              <w:pStyle w:val="TAC"/>
            </w:pPr>
            <w:r w:rsidRPr="001F23FC">
              <w:t>8.91%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335B681" w14:textId="77777777" w:rsidR="005071A8" w:rsidRPr="001F23FC" w:rsidRDefault="005071A8" w:rsidP="00090840">
            <w:pPr>
              <w:pStyle w:val="TAC"/>
            </w:pPr>
            <w:r w:rsidRPr="001F23FC">
              <w:t>18.06%</w:t>
            </w:r>
          </w:p>
        </w:tc>
      </w:tr>
      <w:tr w:rsidR="005071A8" w:rsidRPr="001F23FC" w14:paraId="332DB578" w14:textId="77777777" w:rsidTr="00090840">
        <w:trPr>
          <w:cantSplit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178D2" w14:textId="77777777" w:rsidR="005071A8" w:rsidRPr="001F23FC" w:rsidRDefault="005071A8" w:rsidP="00090840">
            <w:pPr>
              <w:pStyle w:val="TAC"/>
            </w:pPr>
            <w:r w:rsidRPr="001F23FC">
              <w:t>6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84EA22" w14:textId="77777777" w:rsidR="005071A8" w:rsidRPr="001F23FC" w:rsidRDefault="005071A8" w:rsidP="00090840">
            <w:pPr>
              <w:pStyle w:val="TAL"/>
            </w:pPr>
            <w:r w:rsidRPr="001F23FC">
              <w:t>DFT-s-OFDM 16 QAM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16C5A9" w14:textId="77777777" w:rsidR="005071A8" w:rsidRPr="001F23FC" w:rsidRDefault="005071A8" w:rsidP="00090840">
            <w:pPr>
              <w:pStyle w:val="TAC"/>
            </w:pPr>
            <w:r w:rsidRPr="001F23FC">
              <w:t>Outer_Full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FA9BDC9" w14:textId="77777777" w:rsidR="005071A8" w:rsidRPr="001F23FC" w:rsidRDefault="005071A8" w:rsidP="00090840">
            <w:pPr>
              <w:pStyle w:val="TAC"/>
            </w:pPr>
            <w:r w:rsidRPr="001F23FC">
              <w:t>5.09%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DE2963F" w14:textId="77777777" w:rsidR="005071A8" w:rsidRPr="001F23FC" w:rsidRDefault="005071A8" w:rsidP="00090840">
            <w:pPr>
              <w:pStyle w:val="TAC"/>
            </w:pPr>
            <w:r w:rsidRPr="001F23FC">
              <w:t>7.19%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8AABAA4" w14:textId="77777777" w:rsidR="005071A8" w:rsidRPr="001F23FC" w:rsidRDefault="005071A8" w:rsidP="00090840">
            <w:pPr>
              <w:pStyle w:val="TAC"/>
            </w:pPr>
            <w:r w:rsidRPr="001F23FC">
              <w:t>10.15%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8C6F18E" w14:textId="77777777" w:rsidR="005071A8" w:rsidRPr="001F23FC" w:rsidRDefault="005071A8" w:rsidP="00090840">
            <w:pPr>
              <w:pStyle w:val="TAC"/>
            </w:pPr>
            <w:r w:rsidRPr="001F23FC">
              <w:t>18.06%</w:t>
            </w:r>
          </w:p>
        </w:tc>
      </w:tr>
      <w:tr w:rsidR="005071A8" w:rsidRPr="001F23FC" w14:paraId="1A04C8D7" w14:textId="77777777" w:rsidTr="00090840">
        <w:trPr>
          <w:cantSplit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7911C" w14:textId="77777777" w:rsidR="005071A8" w:rsidRPr="001F23FC" w:rsidRDefault="005071A8" w:rsidP="00090840">
            <w:pPr>
              <w:pStyle w:val="TAC"/>
            </w:pPr>
            <w:r w:rsidRPr="001F23FC">
              <w:t>7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A6DB2F" w14:textId="77777777" w:rsidR="005071A8" w:rsidRPr="001F23FC" w:rsidRDefault="005071A8" w:rsidP="00090840">
            <w:pPr>
              <w:pStyle w:val="TAL"/>
            </w:pPr>
            <w:r w:rsidRPr="001F23FC">
              <w:t>DFT-s-OFDM 64 QAM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333EDE" w14:textId="77777777" w:rsidR="005071A8" w:rsidRPr="001F23FC" w:rsidRDefault="005071A8" w:rsidP="00090840">
            <w:pPr>
              <w:pStyle w:val="TAC"/>
            </w:pPr>
            <w:r w:rsidRPr="001F23FC">
              <w:t xml:space="preserve">Inner_Full 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4FF853E" w14:textId="77777777" w:rsidR="005071A8" w:rsidRPr="001F23FC" w:rsidRDefault="005071A8" w:rsidP="00090840">
            <w:pPr>
              <w:pStyle w:val="TAC"/>
            </w:pPr>
            <w:r w:rsidRPr="001F23FC">
              <w:t>6.78%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9A78284" w14:textId="77777777" w:rsidR="005071A8" w:rsidRPr="001F23FC" w:rsidRDefault="005071A8" w:rsidP="00090840">
            <w:pPr>
              <w:pStyle w:val="TAC"/>
            </w:pPr>
            <w:r w:rsidRPr="001F23FC">
              <w:t>9.58%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A46BBDF" w14:textId="77777777" w:rsidR="005071A8" w:rsidRPr="001F23FC" w:rsidRDefault="005071A8" w:rsidP="00090840">
            <w:pPr>
              <w:pStyle w:val="TAC"/>
            </w:pPr>
            <w:r w:rsidRPr="001F23FC">
              <w:t>13.54%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6A24384" w14:textId="77777777" w:rsidR="005071A8" w:rsidRPr="001F23FC" w:rsidRDefault="005071A8" w:rsidP="00090840">
            <w:pPr>
              <w:pStyle w:val="TAC"/>
            </w:pPr>
            <w:r w:rsidRPr="001F23FC">
              <w:t>25.50%</w:t>
            </w:r>
          </w:p>
        </w:tc>
      </w:tr>
      <w:tr w:rsidR="005071A8" w:rsidRPr="001F23FC" w14:paraId="286B057C" w14:textId="77777777" w:rsidTr="00090840">
        <w:trPr>
          <w:cantSplit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9A830" w14:textId="77777777" w:rsidR="005071A8" w:rsidRPr="001F23FC" w:rsidRDefault="005071A8" w:rsidP="00090840">
            <w:pPr>
              <w:pStyle w:val="TAC"/>
            </w:pPr>
            <w:r w:rsidRPr="001F23FC">
              <w:t>8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D6093C" w14:textId="77777777" w:rsidR="005071A8" w:rsidRPr="001F23FC" w:rsidRDefault="005071A8" w:rsidP="00090840">
            <w:pPr>
              <w:pStyle w:val="TAL"/>
            </w:pPr>
            <w:r w:rsidRPr="001F23FC">
              <w:t>DFT-s-OFDM 64 QAM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2D2DCC" w14:textId="77777777" w:rsidR="005071A8" w:rsidRPr="001F23FC" w:rsidRDefault="005071A8" w:rsidP="00090840">
            <w:pPr>
              <w:pStyle w:val="TAC"/>
            </w:pPr>
            <w:r w:rsidRPr="001F23FC">
              <w:t>Outer_Full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342AD45" w14:textId="77777777" w:rsidR="005071A8" w:rsidRPr="001F23FC" w:rsidRDefault="005071A8" w:rsidP="00090840">
            <w:pPr>
              <w:pStyle w:val="TAC"/>
            </w:pPr>
            <w:r w:rsidRPr="001F23FC">
              <w:t>8.06%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FFE18D1" w14:textId="77777777" w:rsidR="005071A8" w:rsidRPr="001F23FC" w:rsidRDefault="005071A8" w:rsidP="00090840">
            <w:pPr>
              <w:pStyle w:val="TAC"/>
            </w:pPr>
            <w:r w:rsidRPr="001F23FC">
              <w:t>11.38%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20AE138" w14:textId="77777777" w:rsidR="005071A8" w:rsidRPr="001F23FC" w:rsidRDefault="005071A8" w:rsidP="00090840">
            <w:pPr>
              <w:pStyle w:val="TAC"/>
            </w:pPr>
            <w:r w:rsidRPr="001F23FC">
              <w:t>16.09%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66EEC46" w14:textId="77777777" w:rsidR="005071A8" w:rsidRPr="001F23FC" w:rsidRDefault="005071A8" w:rsidP="00090840">
            <w:pPr>
              <w:pStyle w:val="TAC"/>
            </w:pPr>
            <w:r w:rsidRPr="001F23FC">
              <w:t>25.50%</w:t>
            </w:r>
          </w:p>
        </w:tc>
      </w:tr>
      <w:tr w:rsidR="005071A8" w:rsidRPr="001F23FC" w14:paraId="196BA3AC" w14:textId="77777777" w:rsidTr="00090840">
        <w:trPr>
          <w:cantSplit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E2789" w14:textId="77777777" w:rsidR="005071A8" w:rsidRPr="001F23FC" w:rsidRDefault="005071A8" w:rsidP="00090840">
            <w:pPr>
              <w:pStyle w:val="TAC"/>
            </w:pPr>
            <w:r w:rsidRPr="001F23FC">
              <w:t>9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FF832C" w14:textId="77777777" w:rsidR="005071A8" w:rsidRPr="001F23FC" w:rsidRDefault="005071A8" w:rsidP="00090840">
            <w:pPr>
              <w:pStyle w:val="TAL"/>
            </w:pPr>
            <w:r w:rsidRPr="001F23FC">
              <w:t>CP-OFDM QPSK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57DEA5" w14:textId="77777777" w:rsidR="005071A8" w:rsidRPr="001F23FC" w:rsidRDefault="005071A8" w:rsidP="00090840">
            <w:pPr>
              <w:pStyle w:val="TAC"/>
            </w:pPr>
            <w:r w:rsidRPr="001F23FC">
              <w:t xml:space="preserve">Inner_Full 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4050122" w14:textId="77777777" w:rsidR="005071A8" w:rsidRPr="001F23FC" w:rsidRDefault="005071A8" w:rsidP="00090840">
            <w:pPr>
              <w:pStyle w:val="TAC"/>
            </w:pPr>
            <w:r w:rsidRPr="001F23FC">
              <w:t>5.09%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F096118" w14:textId="77777777" w:rsidR="005071A8" w:rsidRPr="001F23FC" w:rsidRDefault="005071A8" w:rsidP="00090840">
            <w:pPr>
              <w:pStyle w:val="TAC"/>
            </w:pPr>
            <w:r w:rsidRPr="001F23FC">
              <w:t>7.19%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5DEDDB7" w14:textId="77777777" w:rsidR="005071A8" w:rsidRPr="001F23FC" w:rsidRDefault="005071A8" w:rsidP="00090840">
            <w:pPr>
              <w:pStyle w:val="TAC"/>
            </w:pPr>
            <w:r w:rsidRPr="001F23FC">
              <w:t>10.15%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1EC8307" w14:textId="77777777" w:rsidR="005071A8" w:rsidRPr="001F23FC" w:rsidRDefault="005071A8" w:rsidP="00090840">
            <w:pPr>
              <w:pStyle w:val="TAC"/>
            </w:pPr>
            <w:r w:rsidRPr="001F23FC">
              <w:t>19.13%</w:t>
            </w:r>
          </w:p>
        </w:tc>
      </w:tr>
      <w:tr w:rsidR="005071A8" w:rsidRPr="001F23FC" w14:paraId="3755DC90" w14:textId="77777777" w:rsidTr="00090840">
        <w:trPr>
          <w:cantSplit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2C856" w14:textId="77777777" w:rsidR="005071A8" w:rsidRPr="001F23FC" w:rsidRDefault="005071A8" w:rsidP="00090840">
            <w:pPr>
              <w:pStyle w:val="TAC"/>
            </w:pPr>
            <w:r w:rsidRPr="001F23FC">
              <w:t>10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7C76B1" w14:textId="77777777" w:rsidR="005071A8" w:rsidRPr="001F23FC" w:rsidRDefault="005071A8" w:rsidP="00090840">
            <w:pPr>
              <w:pStyle w:val="TAL"/>
            </w:pPr>
            <w:r w:rsidRPr="001F23FC">
              <w:t>CP-OFDM QPSK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E229E9" w14:textId="77777777" w:rsidR="005071A8" w:rsidRPr="001F23FC" w:rsidRDefault="005071A8" w:rsidP="00090840">
            <w:pPr>
              <w:pStyle w:val="TAC"/>
            </w:pPr>
            <w:r w:rsidRPr="001F23FC">
              <w:t>Outer_Full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F6E9FAA" w14:textId="77777777" w:rsidR="005071A8" w:rsidRPr="001F23FC" w:rsidRDefault="005071A8" w:rsidP="00090840">
            <w:pPr>
              <w:pStyle w:val="TAC"/>
            </w:pPr>
            <w:r w:rsidRPr="001F23FC">
              <w:t>5.39%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1F03CAA" w14:textId="77777777" w:rsidR="005071A8" w:rsidRPr="001F23FC" w:rsidRDefault="005071A8" w:rsidP="00090840">
            <w:pPr>
              <w:pStyle w:val="TAC"/>
            </w:pPr>
            <w:r w:rsidRPr="001F23FC">
              <w:t>7.61%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853FBA1" w14:textId="77777777" w:rsidR="005071A8" w:rsidRPr="001F23FC" w:rsidRDefault="005071A8" w:rsidP="00090840">
            <w:pPr>
              <w:pStyle w:val="TAC"/>
            </w:pPr>
            <w:r w:rsidRPr="001F23FC">
              <w:t>10.75%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8E94055" w14:textId="77777777" w:rsidR="005071A8" w:rsidRPr="001F23FC" w:rsidRDefault="005071A8" w:rsidP="00090840">
            <w:pPr>
              <w:pStyle w:val="TAC"/>
            </w:pPr>
            <w:r w:rsidRPr="001F23FC">
              <w:t>19.13%</w:t>
            </w:r>
          </w:p>
        </w:tc>
      </w:tr>
      <w:tr w:rsidR="005071A8" w:rsidRPr="001F23FC" w14:paraId="4ADE5548" w14:textId="77777777" w:rsidTr="00090840">
        <w:trPr>
          <w:cantSplit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B586D" w14:textId="77777777" w:rsidR="005071A8" w:rsidRPr="001F23FC" w:rsidRDefault="005071A8" w:rsidP="00090840">
            <w:pPr>
              <w:pStyle w:val="TAC"/>
            </w:pPr>
            <w:r w:rsidRPr="001F23FC">
              <w:t>11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7C3ED1" w14:textId="77777777" w:rsidR="005071A8" w:rsidRPr="001F23FC" w:rsidRDefault="005071A8" w:rsidP="00090840">
            <w:pPr>
              <w:pStyle w:val="TAL"/>
            </w:pPr>
            <w:r w:rsidRPr="001F23FC">
              <w:t>CP-OFDM 16 QAM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829D16" w14:textId="77777777" w:rsidR="005071A8" w:rsidRPr="001F23FC" w:rsidRDefault="005071A8" w:rsidP="00090840">
            <w:pPr>
              <w:pStyle w:val="TAC"/>
            </w:pPr>
            <w:r w:rsidRPr="001F23FC">
              <w:t xml:space="preserve">Inner_Full 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ED12191" w14:textId="77777777" w:rsidR="005071A8" w:rsidRPr="001F23FC" w:rsidRDefault="005071A8" w:rsidP="00090840">
            <w:pPr>
              <w:pStyle w:val="TAC"/>
            </w:pPr>
            <w:r w:rsidRPr="001F23FC">
              <w:t>6.78%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801A9F1" w14:textId="77777777" w:rsidR="005071A8" w:rsidRPr="001F23FC" w:rsidRDefault="005071A8" w:rsidP="00090840">
            <w:pPr>
              <w:pStyle w:val="TAC"/>
            </w:pPr>
            <w:r w:rsidRPr="001F23FC">
              <w:t>9.58%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2E15C78" w14:textId="77777777" w:rsidR="005071A8" w:rsidRPr="001F23FC" w:rsidRDefault="005071A8" w:rsidP="00090840">
            <w:pPr>
              <w:pStyle w:val="TAC"/>
            </w:pPr>
            <w:r w:rsidRPr="001F23FC">
              <w:t>13.54%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AA519E0" w14:textId="77777777" w:rsidR="005071A8" w:rsidRPr="001F23FC" w:rsidRDefault="005071A8" w:rsidP="00090840">
            <w:pPr>
              <w:pStyle w:val="TAC"/>
            </w:pPr>
            <w:r w:rsidRPr="001F23FC">
              <w:t>25.50%</w:t>
            </w:r>
          </w:p>
        </w:tc>
      </w:tr>
      <w:tr w:rsidR="005071A8" w:rsidRPr="001F23FC" w14:paraId="7824D43F" w14:textId="77777777" w:rsidTr="00090840">
        <w:trPr>
          <w:cantSplit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A90C2" w14:textId="77777777" w:rsidR="005071A8" w:rsidRPr="001F23FC" w:rsidRDefault="005071A8" w:rsidP="00090840">
            <w:pPr>
              <w:pStyle w:val="TAC"/>
            </w:pPr>
            <w:r w:rsidRPr="001F23FC">
              <w:t>12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104801" w14:textId="77777777" w:rsidR="005071A8" w:rsidRPr="001F23FC" w:rsidRDefault="005071A8" w:rsidP="00090840">
            <w:pPr>
              <w:pStyle w:val="TAL"/>
            </w:pPr>
            <w:r w:rsidRPr="001F23FC">
              <w:t>CP-OFDM 16 QAM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A72CEC" w14:textId="77777777" w:rsidR="005071A8" w:rsidRPr="001F23FC" w:rsidRDefault="005071A8" w:rsidP="00090840">
            <w:pPr>
              <w:pStyle w:val="TAC"/>
            </w:pPr>
            <w:r w:rsidRPr="001F23FC">
              <w:t>Outer_Full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E733C6B" w14:textId="77777777" w:rsidR="005071A8" w:rsidRPr="001F23FC" w:rsidRDefault="005071A8" w:rsidP="00090840">
            <w:pPr>
              <w:pStyle w:val="TAC"/>
            </w:pPr>
            <w:r w:rsidRPr="001F23FC">
              <w:t>6.78%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5E190D1" w14:textId="77777777" w:rsidR="005071A8" w:rsidRPr="001F23FC" w:rsidRDefault="005071A8" w:rsidP="00090840">
            <w:pPr>
              <w:pStyle w:val="TAC"/>
            </w:pPr>
            <w:r w:rsidRPr="001F23FC">
              <w:t>9.58%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97D6165" w14:textId="77777777" w:rsidR="005071A8" w:rsidRPr="001F23FC" w:rsidRDefault="005071A8" w:rsidP="00090840">
            <w:pPr>
              <w:pStyle w:val="TAC"/>
            </w:pPr>
            <w:r w:rsidRPr="001F23FC">
              <w:t>13.54%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A0E0D66" w14:textId="77777777" w:rsidR="005071A8" w:rsidRPr="001F23FC" w:rsidRDefault="005071A8" w:rsidP="00090840">
            <w:pPr>
              <w:pStyle w:val="TAC"/>
            </w:pPr>
            <w:r w:rsidRPr="001F23FC">
              <w:t>25.50%</w:t>
            </w:r>
          </w:p>
        </w:tc>
      </w:tr>
      <w:tr w:rsidR="005071A8" w:rsidRPr="001F23FC" w14:paraId="1CA046AD" w14:textId="77777777" w:rsidTr="00090840">
        <w:trPr>
          <w:cantSplit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F7F0E" w14:textId="77777777" w:rsidR="005071A8" w:rsidRPr="001F23FC" w:rsidRDefault="005071A8" w:rsidP="00090840">
            <w:pPr>
              <w:pStyle w:val="TAC"/>
            </w:pPr>
            <w:r w:rsidRPr="001F23FC">
              <w:t>13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EA13D3" w14:textId="77777777" w:rsidR="005071A8" w:rsidRPr="001F23FC" w:rsidRDefault="005071A8" w:rsidP="00090840">
            <w:pPr>
              <w:pStyle w:val="TAL"/>
            </w:pPr>
            <w:r w:rsidRPr="001F23FC">
              <w:t>CP-OFDM 64 QAM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077A65" w14:textId="77777777" w:rsidR="005071A8" w:rsidRPr="001F23FC" w:rsidRDefault="005071A8" w:rsidP="00090840">
            <w:pPr>
              <w:pStyle w:val="TAC"/>
            </w:pPr>
            <w:r w:rsidRPr="001F23FC">
              <w:t xml:space="preserve">Inner_Full 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DEF282B" w14:textId="77777777" w:rsidR="005071A8" w:rsidRPr="001F23FC" w:rsidRDefault="005071A8" w:rsidP="00090840">
            <w:pPr>
              <w:pStyle w:val="TAC"/>
            </w:pPr>
            <w:r w:rsidRPr="001F23FC">
              <w:t>10.14%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AE4CB4A" w14:textId="77777777" w:rsidR="005071A8" w:rsidRPr="001F23FC" w:rsidRDefault="005071A8" w:rsidP="00090840">
            <w:pPr>
              <w:pStyle w:val="TAC"/>
            </w:pPr>
            <w:r w:rsidRPr="001F23FC">
              <w:t>14.33%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657D5A2" w14:textId="77777777" w:rsidR="005071A8" w:rsidRPr="001F23FC" w:rsidRDefault="005071A8" w:rsidP="00090840">
            <w:pPr>
              <w:pStyle w:val="TAC"/>
            </w:pPr>
            <w:r w:rsidRPr="001F23FC">
              <w:t>20.25%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2AB9C84" w14:textId="77777777" w:rsidR="005071A8" w:rsidRPr="001F23FC" w:rsidRDefault="005071A8" w:rsidP="00090840">
            <w:pPr>
              <w:pStyle w:val="TAC"/>
            </w:pPr>
            <w:r w:rsidRPr="001F23FC">
              <w:t>34.01%</w:t>
            </w:r>
          </w:p>
        </w:tc>
      </w:tr>
      <w:tr w:rsidR="005071A8" w:rsidRPr="001F23FC" w14:paraId="4698B24C" w14:textId="77777777" w:rsidTr="00090840">
        <w:trPr>
          <w:cantSplit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422B4" w14:textId="77777777" w:rsidR="005071A8" w:rsidRPr="001F23FC" w:rsidRDefault="005071A8" w:rsidP="00090840">
            <w:pPr>
              <w:pStyle w:val="TAC"/>
            </w:pPr>
            <w:r w:rsidRPr="001F23FC">
              <w:t>14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7434A6" w14:textId="77777777" w:rsidR="005071A8" w:rsidRPr="001F23FC" w:rsidRDefault="005071A8" w:rsidP="00090840">
            <w:pPr>
              <w:pStyle w:val="TAL"/>
            </w:pPr>
            <w:r w:rsidRPr="001F23FC">
              <w:t>CP-OFDM 64 QAM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B14954E" w14:textId="77777777" w:rsidR="005071A8" w:rsidRPr="001F23FC" w:rsidRDefault="005071A8" w:rsidP="00090840">
            <w:pPr>
              <w:pStyle w:val="TAC"/>
            </w:pPr>
            <w:r w:rsidRPr="001F23FC">
              <w:t>Outer_Full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FB09260" w14:textId="77777777" w:rsidR="005071A8" w:rsidRPr="001F23FC" w:rsidRDefault="005071A8" w:rsidP="00090840">
            <w:pPr>
              <w:pStyle w:val="TAC"/>
            </w:pPr>
            <w:r w:rsidRPr="001F23FC">
              <w:t>10.14%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3EC39D4" w14:textId="77777777" w:rsidR="005071A8" w:rsidRPr="001F23FC" w:rsidRDefault="005071A8" w:rsidP="00090840">
            <w:pPr>
              <w:pStyle w:val="TAC"/>
            </w:pPr>
            <w:r w:rsidRPr="001F23FC">
              <w:t>14.33%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8734266" w14:textId="77777777" w:rsidR="005071A8" w:rsidRPr="001F23FC" w:rsidRDefault="005071A8" w:rsidP="00090840">
            <w:pPr>
              <w:pStyle w:val="TAC"/>
            </w:pPr>
            <w:r w:rsidRPr="001F23FC">
              <w:t>20.25%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8C7085D" w14:textId="77777777" w:rsidR="005071A8" w:rsidRPr="001F23FC" w:rsidRDefault="005071A8" w:rsidP="00090840">
            <w:pPr>
              <w:pStyle w:val="TAC"/>
            </w:pPr>
            <w:r w:rsidRPr="001F23FC">
              <w:t>34.01%</w:t>
            </w:r>
          </w:p>
        </w:tc>
      </w:tr>
    </w:tbl>
    <w:p w14:paraId="6AFCF7A1" w14:textId="77777777" w:rsidR="005071A8" w:rsidRPr="001F23FC" w:rsidRDefault="005071A8" w:rsidP="005071A8">
      <w:pPr>
        <w:pStyle w:val="FP"/>
      </w:pPr>
    </w:p>
    <w:p w14:paraId="05B4DC85" w14:textId="77777777" w:rsidR="005071A8" w:rsidRPr="001F23FC" w:rsidRDefault="005071A8" w:rsidP="005071A8">
      <w:pPr>
        <w:pStyle w:val="TH"/>
      </w:pPr>
      <w:r w:rsidRPr="001F23FC">
        <w:t>Table F.1.2-4: EVM Measurement Uncertainty (MU) for PUSCH, PC5, PC6, FR2a (</w:t>
      </w:r>
      <w:r w:rsidRPr="001F23FC">
        <w:rPr>
          <w:lang w:eastAsia="zh-CN"/>
        </w:rPr>
        <w:t>23.45GHz &lt;= f &lt;=</w:t>
      </w:r>
      <w:r w:rsidRPr="001F23FC">
        <w:t xml:space="preserve"> 32.125GHz)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940"/>
        <w:gridCol w:w="2220"/>
        <w:gridCol w:w="1180"/>
        <w:gridCol w:w="864"/>
        <w:gridCol w:w="970"/>
        <w:gridCol w:w="970"/>
        <w:gridCol w:w="970"/>
      </w:tblGrid>
      <w:tr w:rsidR="005071A8" w:rsidRPr="001F23FC" w14:paraId="166D57BC" w14:textId="77777777" w:rsidTr="00090840">
        <w:trPr>
          <w:cantSplit/>
          <w:jc w:val="center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7C85B4" w14:textId="77777777" w:rsidR="005071A8" w:rsidRPr="001F23FC" w:rsidRDefault="005071A8" w:rsidP="00090840">
            <w:pPr>
              <w:pStyle w:val="TAH"/>
            </w:pPr>
            <w:r w:rsidRPr="001F23FC">
              <w:t>Test ID</w:t>
            </w: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220462" w14:textId="77777777" w:rsidR="005071A8" w:rsidRPr="001F23FC" w:rsidRDefault="005071A8" w:rsidP="00090840">
            <w:pPr>
              <w:pStyle w:val="TAH"/>
            </w:pPr>
            <w:r w:rsidRPr="001F23FC">
              <w:t>Modulation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F1412" w14:textId="77777777" w:rsidR="005071A8" w:rsidRPr="001F23FC" w:rsidRDefault="005071A8" w:rsidP="00090840">
            <w:pPr>
              <w:pStyle w:val="TAH"/>
            </w:pPr>
            <w:r w:rsidRPr="001F23FC">
              <w:t>RB alloc.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381C2BE" w14:textId="77777777" w:rsidR="005071A8" w:rsidRPr="001F23FC" w:rsidRDefault="005071A8" w:rsidP="00090840">
            <w:pPr>
              <w:pStyle w:val="TAH"/>
            </w:pPr>
            <w:r w:rsidRPr="001F23FC">
              <w:t>50MHz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418C272" w14:textId="77777777" w:rsidR="005071A8" w:rsidRPr="001F23FC" w:rsidRDefault="005071A8" w:rsidP="00090840">
            <w:pPr>
              <w:pStyle w:val="TAH"/>
            </w:pPr>
            <w:r w:rsidRPr="001F23FC">
              <w:t>100MHz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4E87DEF" w14:textId="77777777" w:rsidR="005071A8" w:rsidRPr="001F23FC" w:rsidRDefault="005071A8" w:rsidP="00090840">
            <w:pPr>
              <w:pStyle w:val="TAH"/>
            </w:pPr>
            <w:r w:rsidRPr="001F23FC">
              <w:t>200MHz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341098" w14:textId="77777777" w:rsidR="005071A8" w:rsidRPr="001F23FC" w:rsidRDefault="005071A8" w:rsidP="00090840">
            <w:pPr>
              <w:pStyle w:val="TAH"/>
            </w:pPr>
            <w:r w:rsidRPr="001F23FC">
              <w:t>400MHz</w:t>
            </w:r>
          </w:p>
        </w:tc>
      </w:tr>
      <w:tr w:rsidR="005071A8" w:rsidRPr="001F23FC" w14:paraId="1D39622D" w14:textId="77777777" w:rsidTr="00090840">
        <w:trPr>
          <w:cantSplit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B89D4" w14:textId="77777777" w:rsidR="005071A8" w:rsidRPr="001F23FC" w:rsidRDefault="005071A8" w:rsidP="00090840">
            <w:pPr>
              <w:pStyle w:val="TAC"/>
            </w:pPr>
            <w:r w:rsidRPr="001F23FC">
              <w:t>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73959B" w14:textId="77777777" w:rsidR="005071A8" w:rsidRPr="001F23FC" w:rsidRDefault="005071A8" w:rsidP="00090840">
            <w:pPr>
              <w:pStyle w:val="TAL"/>
            </w:pPr>
            <w:r w:rsidRPr="001F23FC">
              <w:t>DFT-s-OFDM PI/2 BPSK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3F446F" w14:textId="77777777" w:rsidR="005071A8" w:rsidRPr="001F23FC" w:rsidRDefault="005071A8" w:rsidP="00090840">
            <w:pPr>
              <w:pStyle w:val="TAC"/>
            </w:pPr>
            <w:r w:rsidRPr="001F23FC">
              <w:t xml:space="preserve">Inner_Full 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9312A18" w14:textId="77777777" w:rsidR="005071A8" w:rsidRPr="001F23FC" w:rsidRDefault="005071A8" w:rsidP="00090840">
            <w:pPr>
              <w:pStyle w:val="TAC"/>
            </w:pPr>
            <w:r w:rsidRPr="001F23FC">
              <w:t>2.47%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E28B767" w14:textId="77777777" w:rsidR="005071A8" w:rsidRPr="001F23FC" w:rsidRDefault="005071A8" w:rsidP="00090840">
            <w:pPr>
              <w:pStyle w:val="TAC"/>
            </w:pPr>
            <w:r w:rsidRPr="001F23FC">
              <w:t>3.50%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B10DEB4" w14:textId="77777777" w:rsidR="005071A8" w:rsidRPr="001F23FC" w:rsidRDefault="005071A8" w:rsidP="00090840">
            <w:pPr>
              <w:pStyle w:val="TAC"/>
            </w:pPr>
            <w:r w:rsidRPr="001F23FC">
              <w:t>4.95%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13C9BFF" w14:textId="77777777" w:rsidR="005071A8" w:rsidRPr="001F23FC" w:rsidRDefault="005071A8" w:rsidP="00090840">
            <w:pPr>
              <w:pStyle w:val="TAC"/>
            </w:pPr>
            <w:r w:rsidRPr="001F23FC">
              <w:t>7.00%</w:t>
            </w:r>
          </w:p>
        </w:tc>
      </w:tr>
      <w:tr w:rsidR="005071A8" w:rsidRPr="001F23FC" w14:paraId="1C2910E0" w14:textId="77777777" w:rsidTr="00090840">
        <w:trPr>
          <w:cantSplit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81856" w14:textId="77777777" w:rsidR="005071A8" w:rsidRPr="001F23FC" w:rsidRDefault="005071A8" w:rsidP="00090840">
            <w:pPr>
              <w:pStyle w:val="TAC"/>
            </w:pPr>
            <w:r w:rsidRPr="001F23FC">
              <w:t>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4A79BA" w14:textId="77777777" w:rsidR="005071A8" w:rsidRPr="001F23FC" w:rsidRDefault="005071A8" w:rsidP="00090840">
            <w:pPr>
              <w:pStyle w:val="TAL"/>
            </w:pPr>
            <w:r w:rsidRPr="001F23FC">
              <w:t>DFT-s-OFDM PI/2 BPSK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2CB049" w14:textId="77777777" w:rsidR="005071A8" w:rsidRPr="001F23FC" w:rsidRDefault="005071A8" w:rsidP="00090840">
            <w:pPr>
              <w:pStyle w:val="TAC"/>
            </w:pPr>
            <w:r w:rsidRPr="001F23FC">
              <w:t>Outer_Full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C73A096" w14:textId="77777777" w:rsidR="005071A8" w:rsidRPr="001F23FC" w:rsidRDefault="005071A8" w:rsidP="00090840">
            <w:pPr>
              <w:pStyle w:val="TAC"/>
            </w:pPr>
            <w:r w:rsidRPr="001F23FC">
              <w:t>2.54%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AE45996" w14:textId="77777777" w:rsidR="005071A8" w:rsidRPr="001F23FC" w:rsidRDefault="005071A8" w:rsidP="00090840">
            <w:pPr>
              <w:pStyle w:val="TAC"/>
            </w:pPr>
            <w:r w:rsidRPr="001F23FC">
              <w:t>3.59%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54D80B8" w14:textId="77777777" w:rsidR="005071A8" w:rsidRPr="001F23FC" w:rsidRDefault="005071A8" w:rsidP="00090840">
            <w:pPr>
              <w:pStyle w:val="TAC"/>
            </w:pPr>
            <w:r w:rsidRPr="001F23FC">
              <w:t>5.08%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94FF9A5" w14:textId="77777777" w:rsidR="005071A8" w:rsidRPr="001F23FC" w:rsidRDefault="005071A8" w:rsidP="00090840">
            <w:pPr>
              <w:pStyle w:val="TAC"/>
            </w:pPr>
            <w:r w:rsidRPr="001F23FC">
              <w:t>7.31%</w:t>
            </w:r>
          </w:p>
        </w:tc>
      </w:tr>
      <w:tr w:rsidR="005071A8" w:rsidRPr="001F23FC" w14:paraId="18613F48" w14:textId="77777777" w:rsidTr="00090840">
        <w:trPr>
          <w:cantSplit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9245C" w14:textId="77777777" w:rsidR="005071A8" w:rsidRPr="001F23FC" w:rsidRDefault="005071A8" w:rsidP="00090840">
            <w:pPr>
              <w:pStyle w:val="TAC"/>
            </w:pPr>
            <w:r w:rsidRPr="001F23FC">
              <w:t>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74C619" w14:textId="77777777" w:rsidR="005071A8" w:rsidRPr="001F23FC" w:rsidRDefault="005071A8" w:rsidP="00090840">
            <w:pPr>
              <w:pStyle w:val="TAL"/>
            </w:pPr>
            <w:r w:rsidRPr="001F23FC">
              <w:t>DFT-s-OFDM QPSK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E07D7A" w14:textId="77777777" w:rsidR="005071A8" w:rsidRPr="001F23FC" w:rsidRDefault="005071A8" w:rsidP="00090840">
            <w:pPr>
              <w:pStyle w:val="TAC"/>
            </w:pPr>
            <w:r w:rsidRPr="001F23FC">
              <w:t xml:space="preserve">Inner_Full 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93AADB4" w14:textId="77777777" w:rsidR="005071A8" w:rsidRPr="001F23FC" w:rsidRDefault="005071A8" w:rsidP="00090840">
            <w:pPr>
              <w:pStyle w:val="TAC"/>
            </w:pPr>
            <w:r w:rsidRPr="001F23FC">
              <w:t>2.47%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B2699F2" w14:textId="77777777" w:rsidR="005071A8" w:rsidRPr="001F23FC" w:rsidRDefault="005071A8" w:rsidP="00090840">
            <w:pPr>
              <w:pStyle w:val="TAC"/>
            </w:pPr>
            <w:r w:rsidRPr="001F23FC">
              <w:t>3.50%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2ECC4AA" w14:textId="77777777" w:rsidR="005071A8" w:rsidRPr="001F23FC" w:rsidRDefault="005071A8" w:rsidP="00090840">
            <w:pPr>
              <w:pStyle w:val="TAC"/>
            </w:pPr>
            <w:r w:rsidRPr="001F23FC">
              <w:t>4.95%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04168E0" w14:textId="77777777" w:rsidR="005071A8" w:rsidRPr="001F23FC" w:rsidRDefault="005071A8" w:rsidP="00090840">
            <w:pPr>
              <w:pStyle w:val="TAC"/>
            </w:pPr>
            <w:r w:rsidRPr="001F23FC">
              <w:t>7.00%</w:t>
            </w:r>
          </w:p>
        </w:tc>
      </w:tr>
      <w:tr w:rsidR="005071A8" w:rsidRPr="001F23FC" w14:paraId="7E34515A" w14:textId="77777777" w:rsidTr="00090840">
        <w:trPr>
          <w:cantSplit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561D4" w14:textId="77777777" w:rsidR="005071A8" w:rsidRPr="001F23FC" w:rsidRDefault="005071A8" w:rsidP="00090840">
            <w:pPr>
              <w:pStyle w:val="TAC"/>
            </w:pPr>
            <w:r w:rsidRPr="001F23FC">
              <w:t>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46F674" w14:textId="77777777" w:rsidR="005071A8" w:rsidRPr="001F23FC" w:rsidRDefault="005071A8" w:rsidP="00090840">
            <w:pPr>
              <w:pStyle w:val="TAL"/>
            </w:pPr>
            <w:r w:rsidRPr="001F23FC">
              <w:t>DFT-s-OFDM QPSK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69A452" w14:textId="77777777" w:rsidR="005071A8" w:rsidRPr="001F23FC" w:rsidRDefault="005071A8" w:rsidP="00090840">
            <w:pPr>
              <w:pStyle w:val="TAC"/>
            </w:pPr>
            <w:r w:rsidRPr="001F23FC">
              <w:t>Outer_Full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8D1B201" w14:textId="77777777" w:rsidR="005071A8" w:rsidRPr="001F23FC" w:rsidRDefault="005071A8" w:rsidP="00090840">
            <w:pPr>
              <w:pStyle w:val="TAC"/>
            </w:pPr>
            <w:r w:rsidRPr="001F23FC">
              <w:t>2.54%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FA6D6DD" w14:textId="77777777" w:rsidR="005071A8" w:rsidRPr="001F23FC" w:rsidRDefault="005071A8" w:rsidP="00090840">
            <w:pPr>
              <w:pStyle w:val="TAC"/>
            </w:pPr>
            <w:r w:rsidRPr="001F23FC">
              <w:t>3.59%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E8D918F" w14:textId="77777777" w:rsidR="005071A8" w:rsidRPr="001F23FC" w:rsidRDefault="005071A8" w:rsidP="00090840">
            <w:pPr>
              <w:pStyle w:val="TAC"/>
            </w:pPr>
            <w:r w:rsidRPr="001F23FC">
              <w:t>5.08%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815FA68" w14:textId="77777777" w:rsidR="005071A8" w:rsidRPr="001F23FC" w:rsidRDefault="005071A8" w:rsidP="00090840">
            <w:pPr>
              <w:pStyle w:val="TAC"/>
            </w:pPr>
            <w:r w:rsidRPr="001F23FC">
              <w:t>7.31%</w:t>
            </w:r>
          </w:p>
        </w:tc>
      </w:tr>
      <w:tr w:rsidR="005071A8" w:rsidRPr="001F23FC" w14:paraId="1475D3B2" w14:textId="77777777" w:rsidTr="00090840">
        <w:trPr>
          <w:cantSplit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1E75A" w14:textId="77777777" w:rsidR="005071A8" w:rsidRPr="001F23FC" w:rsidRDefault="005071A8" w:rsidP="00090840">
            <w:pPr>
              <w:pStyle w:val="TAC"/>
            </w:pPr>
            <w:r w:rsidRPr="001F23FC">
              <w:t>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B532B4" w14:textId="77777777" w:rsidR="005071A8" w:rsidRPr="001F23FC" w:rsidRDefault="005071A8" w:rsidP="00090840">
            <w:pPr>
              <w:pStyle w:val="TAL"/>
            </w:pPr>
            <w:r w:rsidRPr="001F23FC">
              <w:t>DFT-s-OFDM 16 QAM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66D00C" w14:textId="77777777" w:rsidR="005071A8" w:rsidRPr="001F23FC" w:rsidRDefault="005071A8" w:rsidP="00090840">
            <w:pPr>
              <w:pStyle w:val="TAC"/>
            </w:pPr>
            <w:r w:rsidRPr="001F23FC">
              <w:t xml:space="preserve">Inner_Full 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C484016" w14:textId="77777777" w:rsidR="005071A8" w:rsidRPr="001F23FC" w:rsidRDefault="005071A8" w:rsidP="00090840">
            <w:pPr>
              <w:pStyle w:val="TAC"/>
            </w:pPr>
            <w:r w:rsidRPr="001F23FC">
              <w:t>2.58%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ACF8320" w14:textId="77777777" w:rsidR="005071A8" w:rsidRPr="001F23FC" w:rsidRDefault="005071A8" w:rsidP="00090840">
            <w:pPr>
              <w:pStyle w:val="TAC"/>
            </w:pPr>
            <w:r w:rsidRPr="001F23FC">
              <w:t>3.65%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5E65BA3" w14:textId="77777777" w:rsidR="005071A8" w:rsidRPr="001F23FC" w:rsidRDefault="005071A8" w:rsidP="00090840">
            <w:pPr>
              <w:pStyle w:val="TAC"/>
            </w:pPr>
            <w:r w:rsidRPr="001F23FC">
              <w:t>5.17%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1563D2D" w14:textId="77777777" w:rsidR="005071A8" w:rsidRPr="001F23FC" w:rsidRDefault="005071A8" w:rsidP="00090840">
            <w:pPr>
              <w:pStyle w:val="TAC"/>
            </w:pPr>
            <w:r w:rsidRPr="001F23FC">
              <w:t>7.84%</w:t>
            </w:r>
          </w:p>
        </w:tc>
      </w:tr>
      <w:tr w:rsidR="005071A8" w:rsidRPr="001F23FC" w14:paraId="388AD586" w14:textId="77777777" w:rsidTr="00090840">
        <w:trPr>
          <w:cantSplit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72052" w14:textId="77777777" w:rsidR="005071A8" w:rsidRPr="001F23FC" w:rsidRDefault="005071A8" w:rsidP="00090840">
            <w:pPr>
              <w:pStyle w:val="TAC"/>
            </w:pPr>
            <w:r w:rsidRPr="001F23FC">
              <w:t>6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AF964C" w14:textId="77777777" w:rsidR="005071A8" w:rsidRPr="001F23FC" w:rsidRDefault="005071A8" w:rsidP="00090840">
            <w:pPr>
              <w:pStyle w:val="TAL"/>
            </w:pPr>
            <w:r w:rsidRPr="001F23FC">
              <w:t>DFT-s-OFDM 16 QAM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25B767" w14:textId="77777777" w:rsidR="005071A8" w:rsidRPr="001F23FC" w:rsidRDefault="005071A8" w:rsidP="00090840">
            <w:pPr>
              <w:pStyle w:val="TAC"/>
            </w:pPr>
            <w:r w:rsidRPr="001F23FC">
              <w:t>Outer_Full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EF9C36E" w14:textId="77777777" w:rsidR="005071A8" w:rsidRPr="001F23FC" w:rsidRDefault="005071A8" w:rsidP="00090840">
            <w:pPr>
              <w:pStyle w:val="TAC"/>
            </w:pPr>
            <w:r w:rsidRPr="001F23FC">
              <w:t>2.65%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ECB4B13" w14:textId="77777777" w:rsidR="005071A8" w:rsidRPr="001F23FC" w:rsidRDefault="005071A8" w:rsidP="00090840">
            <w:pPr>
              <w:pStyle w:val="TAC"/>
            </w:pPr>
            <w:r w:rsidRPr="001F23FC">
              <w:t>3.74%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80BD1E6" w14:textId="77777777" w:rsidR="005071A8" w:rsidRPr="001F23FC" w:rsidRDefault="005071A8" w:rsidP="00090840">
            <w:pPr>
              <w:pStyle w:val="TAC"/>
            </w:pPr>
            <w:r w:rsidRPr="001F23FC">
              <w:t>5.30%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8802EAA" w14:textId="77777777" w:rsidR="005071A8" w:rsidRPr="001F23FC" w:rsidRDefault="005071A8" w:rsidP="00090840">
            <w:pPr>
              <w:pStyle w:val="TAC"/>
            </w:pPr>
            <w:r w:rsidRPr="001F23FC">
              <w:t>7.84%</w:t>
            </w:r>
          </w:p>
        </w:tc>
      </w:tr>
      <w:tr w:rsidR="005071A8" w:rsidRPr="001F23FC" w14:paraId="0692083C" w14:textId="77777777" w:rsidTr="00090840">
        <w:trPr>
          <w:cantSplit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E3E23" w14:textId="77777777" w:rsidR="005071A8" w:rsidRPr="001F23FC" w:rsidRDefault="005071A8" w:rsidP="00090840">
            <w:pPr>
              <w:pStyle w:val="TAC"/>
            </w:pPr>
            <w:r w:rsidRPr="001F23FC">
              <w:t>7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1290FE" w14:textId="77777777" w:rsidR="005071A8" w:rsidRPr="001F23FC" w:rsidRDefault="005071A8" w:rsidP="00090840">
            <w:pPr>
              <w:pStyle w:val="TAL"/>
            </w:pPr>
            <w:r w:rsidRPr="001F23FC">
              <w:t>DFT-s-OFDM 64 QAM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5136AB" w14:textId="77777777" w:rsidR="005071A8" w:rsidRPr="001F23FC" w:rsidRDefault="005071A8" w:rsidP="00090840">
            <w:pPr>
              <w:pStyle w:val="TAC"/>
            </w:pPr>
            <w:r w:rsidRPr="001F23FC">
              <w:t xml:space="preserve">Inner_Full 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3AB0229" w14:textId="77777777" w:rsidR="005071A8" w:rsidRPr="001F23FC" w:rsidRDefault="005071A8" w:rsidP="00090840">
            <w:pPr>
              <w:pStyle w:val="TAC"/>
            </w:pPr>
            <w:r w:rsidRPr="001F23FC">
              <w:t>2.81%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27E8FAD" w14:textId="77777777" w:rsidR="005071A8" w:rsidRPr="001F23FC" w:rsidRDefault="005071A8" w:rsidP="00090840">
            <w:pPr>
              <w:pStyle w:val="TAC"/>
            </w:pPr>
            <w:r w:rsidRPr="001F23FC">
              <w:t>3.97%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C5A9CD6" w14:textId="77777777" w:rsidR="005071A8" w:rsidRPr="001F23FC" w:rsidRDefault="005071A8" w:rsidP="00090840">
            <w:pPr>
              <w:pStyle w:val="TAC"/>
            </w:pPr>
            <w:r w:rsidRPr="001F23FC">
              <w:t>5.62%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B3FB866" w14:textId="77777777" w:rsidR="005071A8" w:rsidRPr="001F23FC" w:rsidRDefault="005071A8" w:rsidP="00090840">
            <w:pPr>
              <w:pStyle w:val="TAC"/>
            </w:pPr>
            <w:r w:rsidRPr="001F23FC">
              <w:t>8.71%</w:t>
            </w:r>
          </w:p>
        </w:tc>
      </w:tr>
      <w:tr w:rsidR="005071A8" w:rsidRPr="001F23FC" w14:paraId="6BCF3B61" w14:textId="77777777" w:rsidTr="00090840">
        <w:trPr>
          <w:cantSplit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29DEB" w14:textId="77777777" w:rsidR="005071A8" w:rsidRPr="001F23FC" w:rsidRDefault="005071A8" w:rsidP="00090840">
            <w:pPr>
              <w:pStyle w:val="TAC"/>
            </w:pPr>
            <w:r w:rsidRPr="001F23FC">
              <w:t>8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811C16" w14:textId="77777777" w:rsidR="005071A8" w:rsidRPr="001F23FC" w:rsidRDefault="005071A8" w:rsidP="00090840">
            <w:pPr>
              <w:pStyle w:val="TAL"/>
            </w:pPr>
            <w:r w:rsidRPr="001F23FC">
              <w:t>DFT-s-OFDM 64 QAM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1F380E" w14:textId="77777777" w:rsidR="005071A8" w:rsidRPr="001F23FC" w:rsidRDefault="005071A8" w:rsidP="00090840">
            <w:pPr>
              <w:pStyle w:val="TAC"/>
            </w:pPr>
            <w:r w:rsidRPr="001F23FC">
              <w:t>Outer_Full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FB6568B" w14:textId="77777777" w:rsidR="005071A8" w:rsidRPr="001F23FC" w:rsidRDefault="005071A8" w:rsidP="00090840">
            <w:pPr>
              <w:pStyle w:val="TAC"/>
            </w:pPr>
            <w:r w:rsidRPr="001F23FC">
              <w:t>2.96%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122C3BA" w14:textId="77777777" w:rsidR="005071A8" w:rsidRPr="001F23FC" w:rsidRDefault="005071A8" w:rsidP="00090840">
            <w:pPr>
              <w:pStyle w:val="TAC"/>
            </w:pPr>
            <w:r w:rsidRPr="001F23FC">
              <w:t>4.18%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DBB7703" w14:textId="77777777" w:rsidR="005071A8" w:rsidRPr="001F23FC" w:rsidRDefault="005071A8" w:rsidP="00090840">
            <w:pPr>
              <w:pStyle w:val="TAC"/>
            </w:pPr>
            <w:r w:rsidRPr="001F23FC">
              <w:t>5.91%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BD169A9" w14:textId="77777777" w:rsidR="005071A8" w:rsidRPr="001F23FC" w:rsidRDefault="005071A8" w:rsidP="00090840">
            <w:pPr>
              <w:pStyle w:val="TAC"/>
            </w:pPr>
            <w:r w:rsidRPr="001F23FC">
              <w:t>8.71%</w:t>
            </w:r>
          </w:p>
        </w:tc>
      </w:tr>
      <w:tr w:rsidR="005071A8" w:rsidRPr="001F23FC" w14:paraId="781313F9" w14:textId="77777777" w:rsidTr="00090840">
        <w:trPr>
          <w:cantSplit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5E0EB" w14:textId="77777777" w:rsidR="005071A8" w:rsidRPr="001F23FC" w:rsidRDefault="005071A8" w:rsidP="00090840">
            <w:pPr>
              <w:pStyle w:val="TAC"/>
            </w:pPr>
            <w:r w:rsidRPr="001F23FC">
              <w:t>9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324168" w14:textId="77777777" w:rsidR="005071A8" w:rsidRPr="001F23FC" w:rsidRDefault="005071A8" w:rsidP="00090840">
            <w:pPr>
              <w:pStyle w:val="TAL"/>
            </w:pPr>
            <w:r w:rsidRPr="001F23FC">
              <w:t>CP-OFDM QPSK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0408CD" w14:textId="77777777" w:rsidR="005071A8" w:rsidRPr="001F23FC" w:rsidRDefault="005071A8" w:rsidP="00090840">
            <w:pPr>
              <w:pStyle w:val="TAC"/>
            </w:pPr>
            <w:r w:rsidRPr="001F23FC">
              <w:t xml:space="preserve">Inner_Full 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CD26808" w14:textId="77777777" w:rsidR="005071A8" w:rsidRPr="001F23FC" w:rsidRDefault="005071A8" w:rsidP="00090840">
            <w:pPr>
              <w:pStyle w:val="TAC"/>
            </w:pPr>
            <w:r w:rsidRPr="001F23FC">
              <w:t>2.65%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EEDC04A" w14:textId="77777777" w:rsidR="005071A8" w:rsidRPr="001F23FC" w:rsidRDefault="005071A8" w:rsidP="00090840">
            <w:pPr>
              <w:pStyle w:val="TAC"/>
            </w:pPr>
            <w:r w:rsidRPr="001F23FC">
              <w:t>3.74%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1F6B85E" w14:textId="77777777" w:rsidR="005071A8" w:rsidRPr="001F23FC" w:rsidRDefault="005071A8" w:rsidP="00090840">
            <w:pPr>
              <w:pStyle w:val="TAC"/>
            </w:pPr>
            <w:r w:rsidRPr="001F23FC">
              <w:t>5.30%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10BADB0" w14:textId="77777777" w:rsidR="005071A8" w:rsidRPr="001F23FC" w:rsidRDefault="005071A8" w:rsidP="00090840">
            <w:pPr>
              <w:pStyle w:val="TAC"/>
            </w:pPr>
            <w:r w:rsidRPr="001F23FC">
              <w:t>7.95%</w:t>
            </w:r>
          </w:p>
        </w:tc>
      </w:tr>
      <w:tr w:rsidR="005071A8" w:rsidRPr="001F23FC" w14:paraId="0FD6DB2C" w14:textId="77777777" w:rsidTr="00090840">
        <w:trPr>
          <w:cantSplit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22BE6" w14:textId="77777777" w:rsidR="005071A8" w:rsidRPr="001F23FC" w:rsidRDefault="005071A8" w:rsidP="00090840">
            <w:pPr>
              <w:pStyle w:val="TAC"/>
            </w:pPr>
            <w:r w:rsidRPr="001F23FC">
              <w:t>10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8AD484" w14:textId="77777777" w:rsidR="005071A8" w:rsidRPr="001F23FC" w:rsidRDefault="005071A8" w:rsidP="00090840">
            <w:pPr>
              <w:pStyle w:val="TAL"/>
            </w:pPr>
            <w:r w:rsidRPr="001F23FC">
              <w:t>CP-OFDM QPSK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07D47A" w14:textId="77777777" w:rsidR="005071A8" w:rsidRPr="001F23FC" w:rsidRDefault="005071A8" w:rsidP="00090840">
            <w:pPr>
              <w:pStyle w:val="TAC"/>
            </w:pPr>
            <w:r w:rsidRPr="001F23FC">
              <w:t>Outer_Full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F6EFDFF" w14:textId="77777777" w:rsidR="005071A8" w:rsidRPr="001F23FC" w:rsidRDefault="005071A8" w:rsidP="00090840">
            <w:pPr>
              <w:pStyle w:val="TAC"/>
            </w:pPr>
            <w:r w:rsidRPr="001F23FC">
              <w:t>2.67%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01309E2" w14:textId="77777777" w:rsidR="005071A8" w:rsidRPr="001F23FC" w:rsidRDefault="005071A8" w:rsidP="00090840">
            <w:pPr>
              <w:pStyle w:val="TAC"/>
            </w:pPr>
            <w:r w:rsidRPr="001F23FC">
              <w:t>3.78%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56F12D2" w14:textId="77777777" w:rsidR="005071A8" w:rsidRPr="001F23FC" w:rsidRDefault="005071A8" w:rsidP="00090840">
            <w:pPr>
              <w:pStyle w:val="TAC"/>
            </w:pPr>
            <w:r w:rsidRPr="001F23FC">
              <w:t>5.35%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131D576" w14:textId="77777777" w:rsidR="005071A8" w:rsidRPr="001F23FC" w:rsidRDefault="005071A8" w:rsidP="00090840">
            <w:pPr>
              <w:pStyle w:val="TAC"/>
            </w:pPr>
            <w:r w:rsidRPr="001F23FC">
              <w:t>7.95%</w:t>
            </w:r>
          </w:p>
        </w:tc>
      </w:tr>
      <w:tr w:rsidR="005071A8" w:rsidRPr="001F23FC" w14:paraId="6DEB527A" w14:textId="77777777" w:rsidTr="00090840">
        <w:trPr>
          <w:cantSplit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2EF84" w14:textId="77777777" w:rsidR="005071A8" w:rsidRPr="001F23FC" w:rsidRDefault="005071A8" w:rsidP="00090840">
            <w:pPr>
              <w:pStyle w:val="TAC"/>
            </w:pPr>
            <w:r w:rsidRPr="001F23FC">
              <w:t>11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CB6E33" w14:textId="77777777" w:rsidR="005071A8" w:rsidRPr="001F23FC" w:rsidRDefault="005071A8" w:rsidP="00090840">
            <w:pPr>
              <w:pStyle w:val="TAL"/>
            </w:pPr>
            <w:r w:rsidRPr="001F23FC">
              <w:t>CP-OFDM 16 QAM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4F6CCD" w14:textId="77777777" w:rsidR="005071A8" w:rsidRPr="001F23FC" w:rsidRDefault="005071A8" w:rsidP="00090840">
            <w:pPr>
              <w:pStyle w:val="TAC"/>
            </w:pPr>
            <w:r w:rsidRPr="001F23FC">
              <w:t xml:space="preserve">Inner_Full 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A0DB8E3" w14:textId="77777777" w:rsidR="005071A8" w:rsidRPr="001F23FC" w:rsidRDefault="005071A8" w:rsidP="00090840">
            <w:pPr>
              <w:pStyle w:val="TAC"/>
            </w:pPr>
            <w:r w:rsidRPr="001F23FC">
              <w:t>2.81%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B7A89B9" w14:textId="77777777" w:rsidR="005071A8" w:rsidRPr="001F23FC" w:rsidRDefault="005071A8" w:rsidP="00090840">
            <w:pPr>
              <w:pStyle w:val="TAC"/>
            </w:pPr>
            <w:r w:rsidRPr="001F23FC">
              <w:t>3.97%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7024CF5" w14:textId="77777777" w:rsidR="005071A8" w:rsidRPr="001F23FC" w:rsidRDefault="005071A8" w:rsidP="00090840">
            <w:pPr>
              <w:pStyle w:val="TAC"/>
            </w:pPr>
            <w:r w:rsidRPr="001F23FC">
              <w:t>5.62%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E4F292B" w14:textId="77777777" w:rsidR="005071A8" w:rsidRPr="001F23FC" w:rsidRDefault="005071A8" w:rsidP="00090840">
            <w:pPr>
              <w:pStyle w:val="TAC"/>
            </w:pPr>
            <w:r w:rsidRPr="001F23FC">
              <w:t>8.71%</w:t>
            </w:r>
          </w:p>
        </w:tc>
      </w:tr>
      <w:tr w:rsidR="005071A8" w:rsidRPr="001F23FC" w14:paraId="662806D5" w14:textId="77777777" w:rsidTr="00090840">
        <w:trPr>
          <w:cantSplit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7F5E6" w14:textId="77777777" w:rsidR="005071A8" w:rsidRPr="001F23FC" w:rsidRDefault="005071A8" w:rsidP="00090840">
            <w:pPr>
              <w:pStyle w:val="TAC"/>
            </w:pPr>
            <w:r w:rsidRPr="001F23FC">
              <w:t>12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3161D4" w14:textId="77777777" w:rsidR="005071A8" w:rsidRPr="001F23FC" w:rsidRDefault="005071A8" w:rsidP="00090840">
            <w:pPr>
              <w:pStyle w:val="TAL"/>
            </w:pPr>
            <w:r w:rsidRPr="001F23FC">
              <w:t>CP-OFDM 16 QAM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82E3CB" w14:textId="77777777" w:rsidR="005071A8" w:rsidRPr="001F23FC" w:rsidRDefault="005071A8" w:rsidP="00090840">
            <w:pPr>
              <w:pStyle w:val="TAC"/>
            </w:pPr>
            <w:r w:rsidRPr="001F23FC">
              <w:t>Outer_Full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A69E487" w14:textId="77777777" w:rsidR="005071A8" w:rsidRPr="001F23FC" w:rsidRDefault="005071A8" w:rsidP="00090840">
            <w:pPr>
              <w:pStyle w:val="TAC"/>
            </w:pPr>
            <w:r w:rsidRPr="001F23FC">
              <w:t>2.81%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B70B33C" w14:textId="77777777" w:rsidR="005071A8" w:rsidRPr="001F23FC" w:rsidRDefault="005071A8" w:rsidP="00090840">
            <w:pPr>
              <w:pStyle w:val="TAC"/>
            </w:pPr>
            <w:r w:rsidRPr="001F23FC">
              <w:t>3.97%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D98D45F" w14:textId="77777777" w:rsidR="005071A8" w:rsidRPr="001F23FC" w:rsidRDefault="005071A8" w:rsidP="00090840">
            <w:pPr>
              <w:pStyle w:val="TAC"/>
            </w:pPr>
            <w:r w:rsidRPr="001F23FC">
              <w:t>5.62%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B18169A" w14:textId="77777777" w:rsidR="005071A8" w:rsidRPr="001F23FC" w:rsidRDefault="005071A8" w:rsidP="00090840">
            <w:pPr>
              <w:pStyle w:val="TAC"/>
            </w:pPr>
            <w:r w:rsidRPr="001F23FC">
              <w:t>8.71%</w:t>
            </w:r>
          </w:p>
        </w:tc>
      </w:tr>
      <w:tr w:rsidR="005071A8" w:rsidRPr="001F23FC" w14:paraId="06F8B2DB" w14:textId="77777777" w:rsidTr="00090840">
        <w:trPr>
          <w:cantSplit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B0102" w14:textId="77777777" w:rsidR="005071A8" w:rsidRPr="001F23FC" w:rsidRDefault="005071A8" w:rsidP="00090840">
            <w:pPr>
              <w:pStyle w:val="TAC"/>
            </w:pPr>
            <w:r w:rsidRPr="001F23FC">
              <w:t>13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826538" w14:textId="77777777" w:rsidR="005071A8" w:rsidRPr="001F23FC" w:rsidRDefault="005071A8" w:rsidP="00090840">
            <w:pPr>
              <w:pStyle w:val="TAL"/>
            </w:pPr>
            <w:r w:rsidRPr="001F23FC">
              <w:t>CP-OFDM 64 QAM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71F7B9" w14:textId="77777777" w:rsidR="005071A8" w:rsidRPr="001F23FC" w:rsidRDefault="005071A8" w:rsidP="00090840">
            <w:pPr>
              <w:pStyle w:val="TAC"/>
            </w:pPr>
            <w:r w:rsidRPr="001F23FC">
              <w:t xml:space="preserve">Inner_Full 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5396101" w14:textId="77777777" w:rsidR="005071A8" w:rsidRPr="001F23FC" w:rsidRDefault="005071A8" w:rsidP="00090840">
            <w:pPr>
              <w:pStyle w:val="TAC"/>
            </w:pPr>
            <w:r w:rsidRPr="001F23FC">
              <w:t>3.23%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54B3350" w14:textId="77777777" w:rsidR="005071A8" w:rsidRPr="001F23FC" w:rsidRDefault="005071A8" w:rsidP="00090840">
            <w:pPr>
              <w:pStyle w:val="TAC"/>
            </w:pPr>
            <w:r w:rsidRPr="001F23FC">
              <w:t>4.56%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0FC56A2" w14:textId="77777777" w:rsidR="005071A8" w:rsidRPr="001F23FC" w:rsidRDefault="005071A8" w:rsidP="00090840">
            <w:pPr>
              <w:pStyle w:val="TAC"/>
            </w:pPr>
            <w:r w:rsidRPr="001F23FC">
              <w:t>6.45%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B946522" w14:textId="77777777" w:rsidR="005071A8" w:rsidRPr="001F23FC" w:rsidRDefault="005071A8" w:rsidP="00090840">
            <w:pPr>
              <w:pStyle w:val="TAC"/>
            </w:pPr>
            <w:r w:rsidRPr="001F23FC">
              <w:t>9.91%</w:t>
            </w:r>
          </w:p>
        </w:tc>
      </w:tr>
      <w:tr w:rsidR="005071A8" w:rsidRPr="001F23FC" w14:paraId="28FB59FD" w14:textId="77777777" w:rsidTr="00090840">
        <w:trPr>
          <w:cantSplit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22572" w14:textId="77777777" w:rsidR="005071A8" w:rsidRPr="001F23FC" w:rsidRDefault="005071A8" w:rsidP="00090840">
            <w:pPr>
              <w:pStyle w:val="TAC"/>
            </w:pPr>
            <w:r w:rsidRPr="001F23FC">
              <w:t>14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934E7F" w14:textId="77777777" w:rsidR="005071A8" w:rsidRPr="001F23FC" w:rsidRDefault="005071A8" w:rsidP="00090840">
            <w:pPr>
              <w:pStyle w:val="TAL"/>
            </w:pPr>
            <w:r w:rsidRPr="001F23FC">
              <w:t>CP-OFDM 64 QAM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372DF0" w14:textId="77777777" w:rsidR="005071A8" w:rsidRPr="001F23FC" w:rsidRDefault="005071A8" w:rsidP="00090840">
            <w:pPr>
              <w:pStyle w:val="TAC"/>
            </w:pPr>
            <w:r w:rsidRPr="001F23FC">
              <w:t>Outer_Full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AEA14D2" w14:textId="77777777" w:rsidR="005071A8" w:rsidRPr="001F23FC" w:rsidRDefault="005071A8" w:rsidP="00090840">
            <w:pPr>
              <w:pStyle w:val="TAC"/>
            </w:pPr>
            <w:r w:rsidRPr="001F23FC">
              <w:t>3.23%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12DA4D0" w14:textId="77777777" w:rsidR="005071A8" w:rsidRPr="001F23FC" w:rsidRDefault="005071A8" w:rsidP="00090840">
            <w:pPr>
              <w:pStyle w:val="TAC"/>
            </w:pPr>
            <w:r w:rsidRPr="001F23FC">
              <w:t>4.56%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F18A850" w14:textId="77777777" w:rsidR="005071A8" w:rsidRPr="001F23FC" w:rsidRDefault="005071A8" w:rsidP="00090840">
            <w:pPr>
              <w:pStyle w:val="TAC"/>
            </w:pPr>
            <w:r w:rsidRPr="001F23FC">
              <w:t>6.45%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FFDDC5A" w14:textId="77777777" w:rsidR="005071A8" w:rsidRPr="001F23FC" w:rsidRDefault="005071A8" w:rsidP="00090840">
            <w:pPr>
              <w:pStyle w:val="TAC"/>
            </w:pPr>
            <w:r w:rsidRPr="001F23FC">
              <w:t>9.91%</w:t>
            </w:r>
          </w:p>
        </w:tc>
      </w:tr>
    </w:tbl>
    <w:p w14:paraId="4DB80AF6" w14:textId="77777777" w:rsidR="005071A8" w:rsidRPr="001F23FC" w:rsidRDefault="005071A8" w:rsidP="005071A8">
      <w:pPr>
        <w:pStyle w:val="FP"/>
      </w:pPr>
    </w:p>
    <w:p w14:paraId="28896738" w14:textId="77777777" w:rsidR="005071A8" w:rsidRDefault="005071A8" w:rsidP="005071A8">
      <w:pPr>
        <w:pStyle w:val="Guidance"/>
        <w:jc w:val="center"/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</w:pPr>
    </w:p>
    <w:p w14:paraId="3A499FBE" w14:textId="77777777" w:rsidR="005071A8" w:rsidRPr="00BF30DD" w:rsidRDefault="005071A8" w:rsidP="005071A8">
      <w:pPr>
        <w:pStyle w:val="Guidance"/>
        <w:jc w:val="center"/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</w:pPr>
      <w:r w:rsidRPr="004B01E6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&lt;&lt;&lt;</w:t>
      </w:r>
      <w:r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End of change</w:t>
      </w:r>
      <w:r w:rsidRPr="004B01E6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&gt;&gt;&gt;</w:t>
      </w:r>
    </w:p>
    <w:p w14:paraId="68C9CD36" w14:textId="77777777" w:rsidR="001E41F3" w:rsidRDefault="001E41F3" w:rsidP="005071A8">
      <w:pPr>
        <w:pStyle w:val="CRSeparator"/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40EBE2" w14:textId="77777777" w:rsidR="000946D6" w:rsidRDefault="000946D6">
      <w:r>
        <w:separator/>
      </w:r>
    </w:p>
  </w:endnote>
  <w:endnote w:type="continuationSeparator" w:id="0">
    <w:p w14:paraId="0E028FD4" w14:textId="77777777" w:rsidR="000946D6" w:rsidRDefault="000946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Osaka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4.2.0">
    <w:altName w:val="Times New Roman"/>
    <w:panose1 w:val="00000000000000000000"/>
    <w:charset w:val="00"/>
    <w:family w:val="roman"/>
    <w:notTrueType/>
    <w:pitch w:val="default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Geneva">
    <w:altName w:val="Arial"/>
    <w:panose1 w:val="00000000000000000000"/>
    <w:charset w:val="00"/>
    <w:family w:val="roman"/>
    <w:notTrueType/>
    <w:pitch w:val="default"/>
  </w:font>
  <w:font w:name="????">
    <w:altName w:val="Yu Gothic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‚l‚r ‚oƒSƒVƒbƒN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EBD1AA" w14:textId="77777777" w:rsidR="000946D6" w:rsidRDefault="000946D6">
      <w:r>
        <w:separator/>
      </w:r>
    </w:p>
  </w:footnote>
  <w:footnote w:type="continuationSeparator" w:id="0">
    <w:p w14:paraId="5103D1AD" w14:textId="77777777" w:rsidR="000946D6" w:rsidRDefault="000946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6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68029DA"/>
    <w:lvl w:ilvl="0">
      <w:start w:val="1"/>
      <w:numFmt w:val="decimal"/>
      <w:pStyle w:val="NumPar4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Reference"/>
      <w:lvlText w:val="*"/>
      <w:lvlJc w:val="left"/>
    </w:lvl>
  </w:abstractNum>
  <w:abstractNum w:abstractNumId="2" w15:restartNumberingAfterBreak="0">
    <w:nsid w:val="099C5443"/>
    <w:multiLevelType w:val="hybridMultilevel"/>
    <w:tmpl w:val="BEB235FE"/>
    <w:lvl w:ilvl="0" w:tplc="9A96127C">
      <w:start w:val="19"/>
      <w:numFmt w:val="bullet"/>
      <w:pStyle w:val="TableContent-Bulleted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16B73BA"/>
    <w:multiLevelType w:val="hybridMultilevel"/>
    <w:tmpl w:val="11B23932"/>
    <w:lvl w:ilvl="0" w:tplc="0809000F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0CD0E09"/>
    <w:multiLevelType w:val="hybridMultilevel"/>
    <w:tmpl w:val="2E6A0BB6"/>
    <w:lvl w:ilvl="0" w:tplc="4A40CDBE">
      <w:start w:val="1"/>
      <w:numFmt w:val="decimal"/>
      <w:pStyle w:val="Numbered1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2FB01FD2"/>
    <w:multiLevelType w:val="hybridMultilevel"/>
    <w:tmpl w:val="E8F228B2"/>
    <w:lvl w:ilvl="0" w:tplc="FFFFFFFF">
      <w:start w:val="1"/>
      <w:numFmt w:val="decimal"/>
      <w:pStyle w:val="4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1913D55"/>
    <w:multiLevelType w:val="multilevel"/>
    <w:tmpl w:val="31913D55"/>
    <w:styleLink w:val="Style111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5C80964"/>
    <w:multiLevelType w:val="hybridMultilevel"/>
    <w:tmpl w:val="E9C00184"/>
    <w:lvl w:ilvl="0" w:tplc="D5362022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A602CBD"/>
    <w:multiLevelType w:val="multilevel"/>
    <w:tmpl w:val="FE98B744"/>
    <w:styleLink w:val="SGS2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35F687E"/>
    <w:multiLevelType w:val="multilevel"/>
    <w:tmpl w:val="CB68E4D0"/>
    <w:styleLink w:val="Style12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1" w15:restartNumberingAfterBreak="0">
    <w:nsid w:val="488E40D3"/>
    <w:multiLevelType w:val="hybridMultilevel"/>
    <w:tmpl w:val="1654FF64"/>
    <w:styleLink w:val="SGS12"/>
    <w:lvl w:ilvl="0" w:tplc="002CF372">
      <w:start w:val="6"/>
      <w:numFmt w:val="bullet"/>
      <w:lvlText w:val="-"/>
      <w:lvlJc w:val="left"/>
      <w:pPr>
        <w:ind w:left="644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4F2D3CBA"/>
    <w:multiLevelType w:val="hybridMultilevel"/>
    <w:tmpl w:val="E770663C"/>
    <w:lvl w:ilvl="0" w:tplc="50F2A3A2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0B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D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D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D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7330850"/>
    <w:multiLevelType w:val="hybridMultilevel"/>
    <w:tmpl w:val="A45CCA84"/>
    <w:styleLink w:val="SGS1"/>
    <w:lvl w:ilvl="0" w:tplc="50F2A3A2">
      <w:start w:val="1"/>
      <w:numFmt w:val="decimal"/>
      <w:lvlText w:val="%1."/>
      <w:lvlJc w:val="left"/>
      <w:pPr>
        <w:ind w:left="644" w:hanging="360"/>
      </w:pPr>
    </w:lvl>
    <w:lvl w:ilvl="1" w:tplc="0409000B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D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DDB566D"/>
    <w:multiLevelType w:val="hybridMultilevel"/>
    <w:tmpl w:val="2F2C32E0"/>
    <w:styleLink w:val="SGS11"/>
    <w:lvl w:ilvl="0" w:tplc="4066FAFA">
      <w:start w:val="1"/>
      <w:numFmt w:val="bullet"/>
      <w:lvlText w:val="-"/>
      <w:lvlJc w:val="left"/>
      <w:pPr>
        <w:ind w:left="704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5F175213"/>
    <w:multiLevelType w:val="multilevel"/>
    <w:tmpl w:val="100C001D"/>
    <w:styleLink w:val="SGS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638C5117"/>
    <w:multiLevelType w:val="multilevel"/>
    <w:tmpl w:val="100C001D"/>
    <w:styleLink w:val="Style1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682D6275"/>
    <w:multiLevelType w:val="hybridMultilevel"/>
    <w:tmpl w:val="A45CCA84"/>
    <w:styleLink w:val="Style11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sz w:val="21"/>
      </w:rPr>
    </w:lvl>
    <w:lvl w:ilvl="1">
      <w:start w:val="7"/>
      <w:numFmt w:val="decimal"/>
      <w:pStyle w:val="21"/>
      <w:suff w:val="nothing"/>
      <w:lvlText w:val="%17.2.3　"/>
      <w:lvlJc w:val="left"/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nothing"/>
      <w:lvlText w:val="%17.2.3.%3　"/>
      <w:lvlJc w:val="left"/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</w:lvl>
  </w:abstractNum>
  <w:abstractNum w:abstractNumId="19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0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  <w:pPr>
        <w:ind w:left="0" w:firstLine="0"/>
      </w:pPr>
    </w:lvl>
    <w:lvl w:ilvl="2">
      <w:start w:val="1"/>
      <w:numFmt w:val="none"/>
      <w:lvlText w:val=""/>
      <w:lvlJc w:val="left"/>
      <w:pPr>
        <w:ind w:left="0" w:firstLine="0"/>
      </w:pPr>
    </w:lvl>
    <w:lvl w:ilvl="3">
      <w:start w:val="1"/>
      <w:numFmt w:val="none"/>
      <w:lvlText w:val=""/>
      <w:lvlJc w:val="left"/>
      <w:pPr>
        <w:ind w:left="0" w:firstLine="0"/>
      </w:pPr>
    </w:lvl>
    <w:lvl w:ilvl="4">
      <w:start w:val="1"/>
      <w:numFmt w:val="none"/>
      <w:lvlText w:val=""/>
      <w:lvlJc w:val="left"/>
      <w:pPr>
        <w:ind w:left="0" w:firstLine="0"/>
      </w:pPr>
    </w:lvl>
    <w:lvl w:ilvl="5">
      <w:start w:val="1"/>
      <w:numFmt w:val="none"/>
      <w:lvlText w:val=""/>
      <w:lvlJc w:val="left"/>
      <w:pPr>
        <w:ind w:left="0" w:firstLine="0"/>
      </w:pPr>
    </w:lvl>
    <w:lvl w:ilvl="6">
      <w:start w:val="1"/>
      <w:numFmt w:val="none"/>
      <w:lvlText w:val=""/>
      <w:lvlJc w:val="left"/>
      <w:pPr>
        <w:ind w:left="0" w:firstLine="0"/>
      </w:pPr>
    </w:lvl>
    <w:lvl w:ilvl="7">
      <w:start w:val="1"/>
      <w:numFmt w:val="none"/>
      <w:lvlText w:val=""/>
      <w:lvlJc w:val="left"/>
      <w:pPr>
        <w:ind w:left="0" w:firstLine="0"/>
      </w:pPr>
    </w:lvl>
    <w:lvl w:ilvl="8">
      <w:start w:val="1"/>
      <w:numFmt w:val="none"/>
      <w:lvlText w:val=""/>
      <w:lvlJc w:val="left"/>
      <w:pPr>
        <w:ind w:left="0" w:firstLine="0"/>
      </w:pPr>
    </w:lvl>
  </w:abstractNum>
  <w:abstractNum w:abstractNumId="21" w15:restartNumberingAfterBreak="0">
    <w:nsid w:val="70BD643C"/>
    <w:multiLevelType w:val="hybridMultilevel"/>
    <w:tmpl w:val="699CF268"/>
    <w:lvl w:ilvl="0" w:tplc="77FC719A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D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B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D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B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D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D15105"/>
    <w:multiLevelType w:val="hybridMultilevel"/>
    <w:tmpl w:val="79F64A5A"/>
    <w:styleLink w:val="SGS111"/>
    <w:lvl w:ilvl="0" w:tplc="A9C0A012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2B021FC"/>
    <w:multiLevelType w:val="hybridMultilevel"/>
    <w:tmpl w:val="068A3A66"/>
    <w:lvl w:ilvl="0" w:tplc="52D076A8">
      <w:start w:val="1"/>
      <w:numFmt w:val="decimal"/>
      <w:pStyle w:val="wxs1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792F5895"/>
    <w:multiLevelType w:val="hybridMultilevel"/>
    <w:tmpl w:val="18ACF656"/>
    <w:lvl w:ilvl="0" w:tplc="88440B86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8"/>
  </w:num>
  <w:num w:numId="3">
    <w:abstractNumId w:val="21"/>
  </w:num>
  <w:num w:numId="4">
    <w:abstractNumId w:val="24"/>
  </w:num>
  <w:num w:numId="5">
    <w:abstractNumId w:val="1"/>
    <w:lvlOverride w:ilvl="0">
      <w:lvl w:ilvl="0">
        <w:start w:val="1"/>
        <w:numFmt w:val="bullet"/>
        <w:pStyle w:val="Reference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6"/>
  </w:num>
  <w:num w:numId="7">
    <w:abstractNumId w:val="3"/>
  </w:num>
  <w:num w:numId="8">
    <w:abstractNumId w:val="11"/>
  </w:num>
  <w:num w:numId="9">
    <w:abstractNumId w:val="9"/>
  </w:num>
  <w:num w:numId="10">
    <w:abstractNumId w:val="10"/>
  </w:num>
  <w:num w:numId="11">
    <w:abstractNumId w:val="7"/>
  </w:num>
  <w:num w:numId="12">
    <w:abstractNumId w:val="19"/>
  </w:num>
  <w:num w:numId="13">
    <w:abstractNumId w:val="0"/>
  </w:num>
  <w:num w:numId="1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</w:num>
  <w:num w:numId="19">
    <w:abstractNumId w:val="15"/>
  </w:num>
  <w:num w:numId="20">
    <w:abstractNumId w:val="16"/>
  </w:num>
  <w:num w:numId="21">
    <w:abstractNumId w:val="17"/>
  </w:num>
  <w:num w:numId="22">
    <w:abstractNumId w:val="23"/>
  </w:num>
  <w:num w:numId="23">
    <w:abstractNumId w:val="5"/>
  </w:num>
  <w:num w:numId="24">
    <w:abstractNumId w:val="14"/>
  </w:num>
  <w:num w:numId="25">
    <w:abstractNumId w:val="22"/>
  </w:num>
  <w:num w:numId="26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unsen - Samsung">
    <w15:presenceInfo w15:providerId="None" w15:userId="Runsen - 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46D6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071A8"/>
    <w:rsid w:val="005141D9"/>
    <w:rsid w:val="0051580D"/>
    <w:rsid w:val="00547111"/>
    <w:rsid w:val="00592D74"/>
    <w:rsid w:val="005E2C44"/>
    <w:rsid w:val="00621188"/>
    <w:rsid w:val="006257ED"/>
    <w:rsid w:val="00653DE4"/>
    <w:rsid w:val="00661C9C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62A7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iPriority="99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1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1" w:qFormat="1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1" w:qFormat="1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29"/>
    <w:lsdException w:name="Light Shading Accent 2" w:uiPriority="30"/>
    <w:lsdException w:name="Light List Accent 2" w:uiPriority="61"/>
    <w:lsdException w:name="Light Grid Accent 2" w:uiPriority="62"/>
    <w:lsdException w:name="Medium Shading 1 Accent 2" w:uiPriority="1" w:qFormat="1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/>
    <w:lsdException w:name="Medium Grid 2 Accent 2" w:uiPriority="29" w:qFormat="1"/>
    <w:lsdException w:name="Medium Grid 3 Accent 2" w:uiPriority="30" w:qFormat="1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29" w:qFormat="1"/>
    <w:lsdException w:name="Medium Shading 2 Accent 3" w:uiPriority="30" w:qFormat="1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29" w:qFormat="1"/>
    <w:lsdException w:name="Colorful Grid Accent 3" w:uiPriority="30" w:qFormat="1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29"/>
    <w:lsdException w:name="Medium Grid 2 Accent 4" w:uiPriority="30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3863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0">
    <w:name w:val="heading 1"/>
    <w:next w:val="a1"/>
    <w:link w:val="11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0"/>
    <w:next w:val="a1"/>
    <w:link w:val="20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1"/>
    <w:link w:val="32"/>
    <w:qFormat/>
    <w:rsid w:val="00386332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2"/>
    <w:qFormat/>
    <w:rsid w:val="00386332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1"/>
    <w:link w:val="50"/>
    <w:qFormat/>
    <w:rsid w:val="0038633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rsid w:val="00386332"/>
    <w:pPr>
      <w:outlineLvl w:val="5"/>
    </w:pPr>
  </w:style>
  <w:style w:type="paragraph" w:styleId="7">
    <w:name w:val="heading 7"/>
    <w:basedOn w:val="H6"/>
    <w:next w:val="a1"/>
    <w:link w:val="70"/>
    <w:qFormat/>
    <w:rsid w:val="00386332"/>
    <w:pPr>
      <w:outlineLvl w:val="6"/>
    </w:pPr>
  </w:style>
  <w:style w:type="paragraph" w:styleId="8">
    <w:name w:val="heading 8"/>
    <w:basedOn w:val="10"/>
    <w:next w:val="a1"/>
    <w:link w:val="80"/>
    <w:qFormat/>
    <w:rsid w:val="00386332"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rsid w:val="00386332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TOC8">
    <w:name w:val="toc 8"/>
    <w:basedOn w:val="TOC1"/>
    <w:rsid w:val="00386332"/>
    <w:pPr>
      <w:spacing w:before="180"/>
      <w:ind w:left="2693" w:hanging="2693"/>
    </w:pPr>
    <w:rPr>
      <w:b/>
    </w:rPr>
  </w:style>
  <w:style w:type="paragraph" w:styleId="TOC1">
    <w:name w:val="toc 1"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rsid w:val="00386332"/>
    <w:pPr>
      <w:ind w:left="1701" w:hanging="1701"/>
    </w:pPr>
  </w:style>
  <w:style w:type="paragraph" w:styleId="TOC4">
    <w:name w:val="toc 4"/>
    <w:basedOn w:val="TOC3"/>
    <w:rsid w:val="00386332"/>
    <w:pPr>
      <w:ind w:left="1418" w:hanging="1418"/>
    </w:pPr>
  </w:style>
  <w:style w:type="paragraph" w:styleId="TOC3">
    <w:name w:val="toc 3"/>
    <w:basedOn w:val="TOC2"/>
    <w:rsid w:val="00386332"/>
    <w:pPr>
      <w:ind w:left="1134" w:hanging="1134"/>
    </w:pPr>
  </w:style>
  <w:style w:type="paragraph" w:styleId="TOC2">
    <w:name w:val="toc 2"/>
    <w:basedOn w:val="TOC1"/>
    <w:rsid w:val="00386332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386332"/>
    <w:pPr>
      <w:ind w:left="284"/>
    </w:pPr>
  </w:style>
  <w:style w:type="paragraph" w:styleId="12">
    <w:name w:val="index 1"/>
    <w:basedOn w:val="a1"/>
    <w:rsid w:val="00386332"/>
    <w:pPr>
      <w:keepLines/>
      <w:spacing w:after="0"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0"/>
    <w:next w:val="a1"/>
    <w:rsid w:val="00386332"/>
    <w:pPr>
      <w:outlineLvl w:val="9"/>
    </w:pPr>
  </w:style>
  <w:style w:type="paragraph" w:styleId="23">
    <w:name w:val="List Number 2"/>
    <w:basedOn w:val="a5"/>
    <w:rsid w:val="00386332"/>
    <w:pPr>
      <w:ind w:left="851"/>
    </w:pPr>
  </w:style>
  <w:style w:type="paragraph" w:styleId="a6">
    <w:name w:val="header"/>
    <w:link w:val="13"/>
    <w:qFormat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7">
    <w:name w:val="footnote reference"/>
    <w:basedOn w:val="a2"/>
    <w:rsid w:val="00386332"/>
    <w:rPr>
      <w:b/>
      <w:position w:val="6"/>
      <w:sz w:val="16"/>
    </w:rPr>
  </w:style>
  <w:style w:type="paragraph" w:styleId="a8">
    <w:name w:val="footnote text"/>
    <w:basedOn w:val="a1"/>
    <w:link w:val="a9"/>
    <w:rsid w:val="00386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386332"/>
    <w:rPr>
      <w:b/>
    </w:rPr>
  </w:style>
  <w:style w:type="paragraph" w:customStyle="1" w:styleId="TAC">
    <w:name w:val="TAC"/>
    <w:basedOn w:val="TAL"/>
    <w:link w:val="TACChar"/>
    <w:rsid w:val="00386332"/>
    <w:pPr>
      <w:jc w:val="center"/>
    </w:pPr>
  </w:style>
  <w:style w:type="paragraph" w:customStyle="1" w:styleId="TF">
    <w:name w:val="TF"/>
    <w:basedOn w:val="TH"/>
    <w:link w:val="TFChar"/>
    <w:rsid w:val="00386332"/>
    <w:pPr>
      <w:keepNext w:val="0"/>
      <w:spacing w:before="0" w:after="240"/>
    </w:pPr>
  </w:style>
  <w:style w:type="paragraph" w:customStyle="1" w:styleId="NO">
    <w:name w:val="NO"/>
    <w:basedOn w:val="a1"/>
    <w:link w:val="NOChar"/>
    <w:rsid w:val="00386332"/>
    <w:pPr>
      <w:keepLines/>
      <w:ind w:left="1135" w:hanging="851"/>
    </w:pPr>
  </w:style>
  <w:style w:type="paragraph" w:styleId="TOC9">
    <w:name w:val="toc 9"/>
    <w:basedOn w:val="TOC8"/>
    <w:rsid w:val="00386332"/>
    <w:pPr>
      <w:ind w:left="1418" w:hanging="1418"/>
    </w:pPr>
  </w:style>
  <w:style w:type="paragraph" w:customStyle="1" w:styleId="EX">
    <w:name w:val="EX"/>
    <w:basedOn w:val="a1"/>
    <w:link w:val="EXChar"/>
    <w:rsid w:val="00386332"/>
    <w:pPr>
      <w:keepLines/>
      <w:ind w:left="1702" w:hanging="1418"/>
    </w:pPr>
  </w:style>
  <w:style w:type="paragraph" w:customStyle="1" w:styleId="FP">
    <w:name w:val="FP"/>
    <w:basedOn w:val="a1"/>
    <w:rsid w:val="00386332"/>
    <w:pPr>
      <w:spacing w:after="0"/>
    </w:pPr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  <w:pPr>
      <w:spacing w:after="0"/>
    </w:pPr>
  </w:style>
  <w:style w:type="paragraph" w:customStyle="1" w:styleId="EW">
    <w:name w:val="EW"/>
    <w:basedOn w:val="EX"/>
    <w:rsid w:val="00386332"/>
    <w:pPr>
      <w:spacing w:after="0"/>
    </w:pPr>
  </w:style>
  <w:style w:type="paragraph" w:styleId="TOC6">
    <w:name w:val="toc 6"/>
    <w:basedOn w:val="TOC5"/>
    <w:next w:val="a1"/>
    <w:rsid w:val="00386332"/>
    <w:pPr>
      <w:ind w:left="1985" w:hanging="1985"/>
    </w:pPr>
  </w:style>
  <w:style w:type="paragraph" w:styleId="TOC7">
    <w:name w:val="toc 7"/>
    <w:basedOn w:val="TOC6"/>
    <w:next w:val="a1"/>
    <w:rsid w:val="00386332"/>
    <w:pPr>
      <w:ind w:left="2268" w:hanging="2268"/>
    </w:pPr>
  </w:style>
  <w:style w:type="paragraph" w:styleId="24">
    <w:name w:val="List Bullet 2"/>
    <w:basedOn w:val="aa"/>
    <w:link w:val="25"/>
    <w:rsid w:val="00386332"/>
    <w:pPr>
      <w:ind w:left="851"/>
    </w:pPr>
  </w:style>
  <w:style w:type="paragraph" w:styleId="31">
    <w:name w:val="List Bullet 3"/>
    <w:basedOn w:val="24"/>
    <w:link w:val="33"/>
    <w:rsid w:val="00386332"/>
    <w:pPr>
      <w:ind w:left="1135"/>
    </w:pPr>
  </w:style>
  <w:style w:type="paragraph" w:styleId="a5">
    <w:name w:val="List Number"/>
    <w:basedOn w:val="ab"/>
    <w:rsid w:val="00386332"/>
  </w:style>
  <w:style w:type="paragraph" w:customStyle="1" w:styleId="EQ">
    <w:name w:val="EQ"/>
    <w:basedOn w:val="a1"/>
    <w:next w:val="a1"/>
    <w:link w:val="EQChar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1"/>
    <w:link w:val="THChar"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5"/>
    <w:next w:val="a1"/>
    <w:link w:val="H6Char"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386332"/>
    <w:pPr>
      <w:ind w:left="851" w:hanging="851"/>
    </w:pPr>
  </w:style>
  <w:style w:type="paragraph" w:customStyle="1" w:styleId="TAL">
    <w:name w:val="TAL"/>
    <w:basedOn w:val="a1"/>
    <w:link w:val="TALChar"/>
    <w:rsid w:val="003863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26">
    <w:name w:val="List 2"/>
    <w:basedOn w:val="ab"/>
    <w:link w:val="27"/>
    <w:rsid w:val="00386332"/>
    <w:pPr>
      <w:ind w:left="851"/>
    </w:pPr>
  </w:style>
  <w:style w:type="paragraph" w:customStyle="1" w:styleId="ZG">
    <w:name w:val="ZG"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4">
    <w:name w:val="List 3"/>
    <w:basedOn w:val="26"/>
    <w:link w:val="35"/>
    <w:rsid w:val="00386332"/>
    <w:pPr>
      <w:ind w:left="1135"/>
    </w:pPr>
  </w:style>
  <w:style w:type="paragraph" w:styleId="41">
    <w:name w:val="List 4"/>
    <w:basedOn w:val="34"/>
    <w:rsid w:val="00386332"/>
    <w:pPr>
      <w:ind w:left="1418"/>
    </w:pPr>
  </w:style>
  <w:style w:type="paragraph" w:styleId="51">
    <w:name w:val="List 5"/>
    <w:basedOn w:val="41"/>
    <w:rsid w:val="00386332"/>
    <w:pPr>
      <w:ind w:left="1702"/>
    </w:pPr>
  </w:style>
  <w:style w:type="paragraph" w:customStyle="1" w:styleId="EditorsNote">
    <w:name w:val="Editor's Note"/>
    <w:basedOn w:val="NO"/>
    <w:link w:val="EditorsNoteChar"/>
    <w:rsid w:val="00386332"/>
    <w:rPr>
      <w:color w:val="FF0000"/>
    </w:rPr>
  </w:style>
  <w:style w:type="paragraph" w:styleId="ab">
    <w:name w:val="List"/>
    <w:basedOn w:val="a1"/>
    <w:link w:val="ac"/>
    <w:rsid w:val="00386332"/>
    <w:pPr>
      <w:ind w:left="568" w:hanging="284"/>
    </w:pPr>
  </w:style>
  <w:style w:type="paragraph" w:styleId="aa">
    <w:name w:val="List Bullet"/>
    <w:basedOn w:val="ab"/>
    <w:link w:val="ad"/>
    <w:rsid w:val="00386332"/>
  </w:style>
  <w:style w:type="paragraph" w:styleId="43">
    <w:name w:val="List Bullet 4"/>
    <w:basedOn w:val="31"/>
    <w:rsid w:val="00386332"/>
    <w:pPr>
      <w:ind w:left="1418"/>
    </w:pPr>
  </w:style>
  <w:style w:type="paragraph" w:styleId="52">
    <w:name w:val="List Bullet 5"/>
    <w:basedOn w:val="43"/>
    <w:rsid w:val="00386332"/>
    <w:pPr>
      <w:ind w:left="1702"/>
    </w:pPr>
  </w:style>
  <w:style w:type="paragraph" w:customStyle="1" w:styleId="B1">
    <w:name w:val="B1"/>
    <w:basedOn w:val="ab"/>
    <w:link w:val="B1Zchn"/>
    <w:rsid w:val="00386332"/>
  </w:style>
  <w:style w:type="paragraph" w:customStyle="1" w:styleId="B2">
    <w:name w:val="B2"/>
    <w:basedOn w:val="26"/>
    <w:link w:val="B2Char"/>
    <w:rsid w:val="00386332"/>
  </w:style>
  <w:style w:type="paragraph" w:customStyle="1" w:styleId="B3">
    <w:name w:val="B3"/>
    <w:basedOn w:val="34"/>
    <w:link w:val="B3Char"/>
    <w:rsid w:val="00386332"/>
  </w:style>
  <w:style w:type="paragraph" w:customStyle="1" w:styleId="B4">
    <w:name w:val="B4"/>
    <w:basedOn w:val="41"/>
    <w:link w:val="B4Char"/>
    <w:rsid w:val="00386332"/>
  </w:style>
  <w:style w:type="paragraph" w:customStyle="1" w:styleId="B5">
    <w:name w:val="B5"/>
    <w:basedOn w:val="51"/>
    <w:link w:val="B5Char"/>
    <w:rsid w:val="00386332"/>
  </w:style>
  <w:style w:type="paragraph" w:styleId="ae">
    <w:name w:val="footer"/>
    <w:basedOn w:val="a6"/>
    <w:link w:val="af"/>
    <w:qFormat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af0">
    <w:name w:val="Hyperlink"/>
    <w:qFormat/>
    <w:rsid w:val="000B7FED"/>
    <w:rPr>
      <w:color w:val="0000FF"/>
      <w:u w:val="single"/>
    </w:rPr>
  </w:style>
  <w:style w:type="character" w:styleId="af1">
    <w:name w:val="annotation reference"/>
    <w:qFormat/>
    <w:rsid w:val="000B7FED"/>
    <w:rPr>
      <w:sz w:val="16"/>
    </w:rPr>
  </w:style>
  <w:style w:type="paragraph" w:styleId="af2">
    <w:name w:val="annotation text"/>
    <w:basedOn w:val="a1"/>
    <w:link w:val="af3"/>
    <w:qFormat/>
    <w:rsid w:val="000B7FED"/>
  </w:style>
  <w:style w:type="character" w:styleId="af4">
    <w:name w:val="FollowedHyperlink"/>
    <w:qFormat/>
    <w:rsid w:val="000B7FED"/>
    <w:rPr>
      <w:color w:val="800080"/>
      <w:u w:val="single"/>
    </w:rPr>
  </w:style>
  <w:style w:type="paragraph" w:styleId="af5">
    <w:name w:val="Balloon Text"/>
    <w:basedOn w:val="a1"/>
    <w:link w:val="af6"/>
    <w:qFormat/>
    <w:rsid w:val="000B7FED"/>
    <w:rPr>
      <w:rFonts w:ascii="Tahoma" w:hAnsi="Tahoma" w:cs="Tahoma"/>
      <w:sz w:val="16"/>
      <w:szCs w:val="16"/>
    </w:rPr>
  </w:style>
  <w:style w:type="paragraph" w:styleId="af7">
    <w:name w:val="annotation subject"/>
    <w:basedOn w:val="af2"/>
    <w:next w:val="af2"/>
    <w:link w:val="af8"/>
    <w:qFormat/>
    <w:rsid w:val="000B7FED"/>
    <w:rPr>
      <w:b/>
      <w:bCs/>
    </w:rPr>
  </w:style>
  <w:style w:type="paragraph" w:styleId="af9">
    <w:name w:val="Document Map"/>
    <w:basedOn w:val="a1"/>
    <w:link w:val="afa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1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2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11">
    <w:name w:val="标题 1 字符"/>
    <w:basedOn w:val="a2"/>
    <w:link w:val="10"/>
    <w:qFormat/>
    <w:rsid w:val="005071A8"/>
    <w:rPr>
      <w:rFonts w:ascii="Arial" w:hAnsi="Arial"/>
      <w:sz w:val="36"/>
      <w:lang w:val="en-GB" w:eastAsia="en-GB"/>
    </w:rPr>
  </w:style>
  <w:style w:type="character" w:customStyle="1" w:styleId="20">
    <w:name w:val="标题 2 字符"/>
    <w:basedOn w:val="a2"/>
    <w:link w:val="2"/>
    <w:qFormat/>
    <w:rsid w:val="005071A8"/>
    <w:rPr>
      <w:rFonts w:ascii="Arial" w:hAnsi="Arial"/>
      <w:sz w:val="32"/>
      <w:lang w:val="en-GB" w:eastAsia="en-GB"/>
    </w:rPr>
  </w:style>
  <w:style w:type="character" w:customStyle="1" w:styleId="36">
    <w:name w:val="标题 3 字符"/>
    <w:basedOn w:val="a2"/>
    <w:qFormat/>
    <w:rsid w:val="005071A8"/>
    <w:rPr>
      <w:rFonts w:ascii="Times New Roman" w:hAnsi="Times New Roman"/>
      <w:b/>
      <w:bCs/>
      <w:sz w:val="32"/>
      <w:szCs w:val="32"/>
      <w:lang w:val="en-GB" w:eastAsia="en-US"/>
    </w:rPr>
  </w:style>
  <w:style w:type="character" w:customStyle="1" w:styleId="44">
    <w:name w:val="标题 4 字符"/>
    <w:basedOn w:val="a2"/>
    <w:qFormat/>
    <w:rsid w:val="005071A8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50">
    <w:name w:val="标题 5 字符"/>
    <w:basedOn w:val="a2"/>
    <w:link w:val="5"/>
    <w:qFormat/>
    <w:rsid w:val="005071A8"/>
    <w:rPr>
      <w:rFonts w:ascii="Arial" w:hAnsi="Arial"/>
      <w:sz w:val="22"/>
      <w:lang w:val="en-GB" w:eastAsia="en-GB"/>
    </w:rPr>
  </w:style>
  <w:style w:type="character" w:customStyle="1" w:styleId="60">
    <w:name w:val="标题 6 字符"/>
    <w:basedOn w:val="a2"/>
    <w:link w:val="6"/>
    <w:qFormat/>
    <w:rsid w:val="005071A8"/>
    <w:rPr>
      <w:rFonts w:ascii="Arial" w:hAnsi="Arial"/>
      <w:lang w:val="en-GB" w:eastAsia="en-GB"/>
    </w:rPr>
  </w:style>
  <w:style w:type="character" w:customStyle="1" w:styleId="70">
    <w:name w:val="标题 7 字符"/>
    <w:basedOn w:val="a2"/>
    <w:link w:val="7"/>
    <w:qFormat/>
    <w:rsid w:val="005071A8"/>
    <w:rPr>
      <w:rFonts w:ascii="Arial" w:hAnsi="Arial"/>
      <w:lang w:val="en-GB" w:eastAsia="en-GB"/>
    </w:rPr>
  </w:style>
  <w:style w:type="character" w:customStyle="1" w:styleId="80">
    <w:name w:val="标题 8 字符"/>
    <w:basedOn w:val="a2"/>
    <w:link w:val="8"/>
    <w:qFormat/>
    <w:rsid w:val="005071A8"/>
    <w:rPr>
      <w:rFonts w:ascii="Arial" w:hAnsi="Arial"/>
      <w:sz w:val="36"/>
      <w:lang w:val="en-GB" w:eastAsia="en-GB"/>
    </w:rPr>
  </w:style>
  <w:style w:type="character" w:customStyle="1" w:styleId="90">
    <w:name w:val="标题 9 字符"/>
    <w:basedOn w:val="a2"/>
    <w:link w:val="9"/>
    <w:qFormat/>
    <w:rsid w:val="005071A8"/>
    <w:rPr>
      <w:rFonts w:ascii="Arial" w:hAnsi="Arial"/>
      <w:sz w:val="36"/>
      <w:lang w:val="en-GB" w:eastAsia="en-GB"/>
    </w:rPr>
  </w:style>
  <w:style w:type="character" w:customStyle="1" w:styleId="afb">
    <w:name w:val="页眉 字符"/>
    <w:basedOn w:val="a2"/>
    <w:rsid w:val="005071A8"/>
    <w:rPr>
      <w:rFonts w:ascii="Times New Roman" w:hAnsi="Times New Roman"/>
      <w:sz w:val="18"/>
      <w:szCs w:val="18"/>
      <w:lang w:val="en-GB" w:eastAsia="en-US"/>
    </w:rPr>
  </w:style>
  <w:style w:type="character" w:customStyle="1" w:styleId="a9">
    <w:name w:val="脚注文本 字符"/>
    <w:basedOn w:val="a2"/>
    <w:link w:val="a8"/>
    <w:qFormat/>
    <w:rsid w:val="005071A8"/>
    <w:rPr>
      <w:rFonts w:ascii="Times New Roman" w:hAnsi="Times New Roman"/>
      <w:sz w:val="16"/>
      <w:lang w:val="en-GB" w:eastAsia="en-GB"/>
    </w:rPr>
  </w:style>
  <w:style w:type="character" w:customStyle="1" w:styleId="af">
    <w:name w:val="页脚 字符"/>
    <w:basedOn w:val="a2"/>
    <w:link w:val="ae"/>
    <w:qFormat/>
    <w:rsid w:val="005071A8"/>
    <w:rPr>
      <w:rFonts w:ascii="Arial" w:hAnsi="Arial"/>
      <w:b/>
      <w:i/>
      <w:noProof/>
      <w:sz w:val="18"/>
      <w:lang w:val="en-GB" w:eastAsia="en-GB"/>
    </w:rPr>
  </w:style>
  <w:style w:type="character" w:customStyle="1" w:styleId="af3">
    <w:name w:val="批注文字 字符"/>
    <w:basedOn w:val="a2"/>
    <w:link w:val="af2"/>
    <w:qFormat/>
    <w:rsid w:val="005071A8"/>
    <w:rPr>
      <w:rFonts w:ascii="Times New Roman" w:hAnsi="Times New Roman"/>
      <w:lang w:val="en-GB" w:eastAsia="en-GB"/>
    </w:rPr>
  </w:style>
  <w:style w:type="character" w:customStyle="1" w:styleId="af6">
    <w:name w:val="批注框文本 字符"/>
    <w:basedOn w:val="a2"/>
    <w:link w:val="af5"/>
    <w:qFormat/>
    <w:rsid w:val="005071A8"/>
    <w:rPr>
      <w:rFonts w:ascii="Tahoma" w:hAnsi="Tahoma" w:cs="Tahoma"/>
      <w:sz w:val="16"/>
      <w:szCs w:val="16"/>
      <w:lang w:val="en-GB" w:eastAsia="en-GB"/>
    </w:rPr>
  </w:style>
  <w:style w:type="character" w:customStyle="1" w:styleId="af8">
    <w:name w:val="批注主题 字符"/>
    <w:basedOn w:val="af3"/>
    <w:link w:val="af7"/>
    <w:qFormat/>
    <w:rsid w:val="005071A8"/>
    <w:rPr>
      <w:rFonts w:ascii="Times New Roman" w:hAnsi="Times New Roman"/>
      <w:b/>
      <w:bCs/>
      <w:lang w:val="en-GB" w:eastAsia="en-GB"/>
    </w:rPr>
  </w:style>
  <w:style w:type="character" w:customStyle="1" w:styleId="afa">
    <w:name w:val="文档结构图 字符"/>
    <w:basedOn w:val="a2"/>
    <w:link w:val="af9"/>
    <w:qFormat/>
    <w:rsid w:val="005071A8"/>
    <w:rPr>
      <w:rFonts w:ascii="Tahoma" w:hAnsi="Tahoma" w:cs="Tahoma"/>
      <w:shd w:val="clear" w:color="auto" w:fill="000080"/>
      <w:lang w:val="en-GB" w:eastAsia="en-GB"/>
    </w:rPr>
  </w:style>
  <w:style w:type="numbering" w:customStyle="1" w:styleId="14">
    <w:name w:val="无列表1"/>
    <w:next w:val="a4"/>
    <w:uiPriority w:val="99"/>
    <w:semiHidden/>
    <w:unhideWhenUsed/>
    <w:rsid w:val="005071A8"/>
  </w:style>
  <w:style w:type="paragraph" w:customStyle="1" w:styleId="TAJ">
    <w:name w:val="TAJ"/>
    <w:basedOn w:val="TH"/>
    <w:qFormat/>
    <w:rsid w:val="005071A8"/>
    <w:rPr>
      <w:rFonts w:eastAsia="Times New Roman"/>
    </w:rPr>
  </w:style>
  <w:style w:type="paragraph" w:customStyle="1" w:styleId="Guidance">
    <w:name w:val="Guidance"/>
    <w:basedOn w:val="a1"/>
    <w:link w:val="GuidanceChar"/>
    <w:qFormat/>
    <w:rsid w:val="005071A8"/>
    <w:rPr>
      <w:rFonts w:eastAsia="Times New Roman"/>
      <w:i/>
      <w:color w:val="0000FF"/>
    </w:rPr>
  </w:style>
  <w:style w:type="character" w:customStyle="1" w:styleId="B1Zchn">
    <w:name w:val="B1 Zchn"/>
    <w:link w:val="B1"/>
    <w:qFormat/>
    <w:rsid w:val="005071A8"/>
    <w:rPr>
      <w:rFonts w:ascii="Times New Roman" w:hAnsi="Times New Roman"/>
      <w:lang w:val="en-GB" w:eastAsia="en-GB"/>
    </w:rPr>
  </w:style>
  <w:style w:type="character" w:customStyle="1" w:styleId="B2Char">
    <w:name w:val="B2 Char"/>
    <w:link w:val="B2"/>
    <w:qFormat/>
    <w:rsid w:val="005071A8"/>
    <w:rPr>
      <w:rFonts w:ascii="Times New Roman" w:hAnsi="Times New Roman"/>
      <w:lang w:val="en-GB" w:eastAsia="en-GB"/>
    </w:rPr>
  </w:style>
  <w:style w:type="character" w:customStyle="1" w:styleId="EXCar">
    <w:name w:val="EX Car"/>
    <w:qFormat/>
    <w:locked/>
    <w:rsid w:val="005071A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5071A8"/>
    <w:rPr>
      <w:rFonts w:ascii="Arial" w:hAnsi="Arial"/>
      <w:sz w:val="18"/>
      <w:lang w:val="en-GB" w:eastAsia="en-GB"/>
    </w:rPr>
  </w:style>
  <w:style w:type="paragraph" w:styleId="afc">
    <w:name w:val="Revision"/>
    <w:hidden/>
    <w:qFormat/>
    <w:rsid w:val="005071A8"/>
    <w:rPr>
      <w:rFonts w:ascii="Times New Roman" w:eastAsia="MS Mincho" w:hAnsi="Times New Roman"/>
      <w:lang w:val="en-GB" w:eastAsia="en-US"/>
    </w:rPr>
  </w:style>
  <w:style w:type="character" w:customStyle="1" w:styleId="EXChar">
    <w:name w:val="EX Char"/>
    <w:link w:val="EX"/>
    <w:qFormat/>
    <w:rsid w:val="005071A8"/>
    <w:rPr>
      <w:rFonts w:ascii="Times New Roman" w:hAnsi="Times New Roman"/>
      <w:lang w:val="en-GB" w:eastAsia="en-GB"/>
    </w:rPr>
  </w:style>
  <w:style w:type="character" w:customStyle="1" w:styleId="TAHCar">
    <w:name w:val="TAH Car"/>
    <w:link w:val="TAH"/>
    <w:qFormat/>
    <w:rsid w:val="005071A8"/>
    <w:rPr>
      <w:rFonts w:ascii="Arial" w:hAnsi="Arial"/>
      <w:b/>
      <w:sz w:val="18"/>
      <w:lang w:val="en-GB" w:eastAsia="en-GB"/>
    </w:rPr>
  </w:style>
  <w:style w:type="character" w:customStyle="1" w:styleId="NOChar">
    <w:name w:val="NO Char"/>
    <w:link w:val="NO"/>
    <w:qFormat/>
    <w:rsid w:val="005071A8"/>
    <w:rPr>
      <w:rFonts w:ascii="Times New Roman" w:hAnsi="Times New Roman"/>
      <w:lang w:val="en-GB" w:eastAsia="en-GB"/>
    </w:rPr>
  </w:style>
  <w:style w:type="character" w:customStyle="1" w:styleId="TACChar">
    <w:name w:val="TAC Char"/>
    <w:link w:val="TAC"/>
    <w:qFormat/>
    <w:rsid w:val="005071A8"/>
    <w:rPr>
      <w:rFonts w:ascii="Arial" w:hAnsi="Arial"/>
      <w:sz w:val="18"/>
      <w:lang w:val="en-GB" w:eastAsia="en-GB"/>
    </w:rPr>
  </w:style>
  <w:style w:type="character" w:customStyle="1" w:styleId="THChar">
    <w:name w:val="TH Char"/>
    <w:link w:val="TH"/>
    <w:qFormat/>
    <w:rsid w:val="005071A8"/>
    <w:rPr>
      <w:rFonts w:ascii="Arial" w:hAnsi="Arial"/>
      <w:b/>
      <w:lang w:val="en-GB" w:eastAsia="en-GB"/>
    </w:rPr>
  </w:style>
  <w:style w:type="character" w:customStyle="1" w:styleId="TFChar">
    <w:name w:val="TF Char"/>
    <w:link w:val="TF"/>
    <w:qFormat/>
    <w:rsid w:val="005071A8"/>
    <w:rPr>
      <w:rFonts w:ascii="Arial" w:hAnsi="Arial"/>
      <w:b/>
      <w:lang w:val="en-GB" w:eastAsia="en-GB"/>
    </w:rPr>
  </w:style>
  <w:style w:type="paragraph" w:customStyle="1" w:styleId="TableText">
    <w:name w:val="TableText"/>
    <w:basedOn w:val="afd"/>
    <w:qFormat/>
    <w:rsid w:val="005071A8"/>
    <w:pPr>
      <w:keepNext/>
      <w:keepLines/>
      <w:snapToGrid w:val="0"/>
      <w:spacing w:after="180"/>
      <w:ind w:leftChars="0" w:left="0"/>
      <w:jc w:val="center"/>
    </w:pPr>
    <w:rPr>
      <w:rFonts w:eastAsia="宋体"/>
      <w:kern w:val="2"/>
    </w:rPr>
  </w:style>
  <w:style w:type="paragraph" w:styleId="afd">
    <w:name w:val="Body Text Indent"/>
    <w:basedOn w:val="a1"/>
    <w:link w:val="afe"/>
    <w:qFormat/>
    <w:rsid w:val="005071A8"/>
    <w:pPr>
      <w:spacing w:after="120"/>
      <w:ind w:leftChars="200" w:left="420"/>
    </w:pPr>
    <w:rPr>
      <w:rFonts w:eastAsia="Times New Roman"/>
    </w:rPr>
  </w:style>
  <w:style w:type="character" w:customStyle="1" w:styleId="afe">
    <w:name w:val="正文文本缩进 字符"/>
    <w:basedOn w:val="a2"/>
    <w:link w:val="afd"/>
    <w:qFormat/>
    <w:rsid w:val="005071A8"/>
    <w:rPr>
      <w:rFonts w:ascii="Times New Roman" w:eastAsia="Times New Roman" w:hAnsi="Times New Roman"/>
      <w:lang w:val="en-GB" w:eastAsia="en-GB"/>
    </w:rPr>
  </w:style>
  <w:style w:type="character" w:customStyle="1" w:styleId="EditorsNoteChar">
    <w:name w:val="Editor's Note Char"/>
    <w:link w:val="EditorsNote"/>
    <w:qFormat/>
    <w:rsid w:val="005071A8"/>
    <w:rPr>
      <w:rFonts w:ascii="Times New Roman" w:hAnsi="Times New Roman"/>
      <w:color w:val="FF0000"/>
      <w:lang w:val="en-GB" w:eastAsia="en-GB"/>
    </w:rPr>
  </w:style>
  <w:style w:type="character" w:customStyle="1" w:styleId="H6Char">
    <w:name w:val="H6 Char"/>
    <w:link w:val="H6"/>
    <w:qFormat/>
    <w:rsid w:val="005071A8"/>
    <w:rPr>
      <w:rFonts w:ascii="Arial" w:hAnsi="Arial"/>
      <w:lang w:val="en-GB" w:eastAsia="en-GB"/>
    </w:rPr>
  </w:style>
  <w:style w:type="character" w:customStyle="1" w:styleId="TANChar">
    <w:name w:val="TAN Char"/>
    <w:link w:val="TAN"/>
    <w:qFormat/>
    <w:rsid w:val="005071A8"/>
    <w:rPr>
      <w:rFonts w:ascii="Arial" w:hAnsi="Arial"/>
      <w:sz w:val="18"/>
      <w:lang w:val="en-GB" w:eastAsia="en-GB"/>
    </w:rPr>
  </w:style>
  <w:style w:type="character" w:customStyle="1" w:styleId="32">
    <w:name w:val="标题 3 字符2"/>
    <w:link w:val="30"/>
    <w:qFormat/>
    <w:rsid w:val="005071A8"/>
    <w:rPr>
      <w:rFonts w:ascii="Arial" w:hAnsi="Arial"/>
      <w:sz w:val="28"/>
      <w:lang w:val="en-GB" w:eastAsia="en-GB"/>
    </w:rPr>
  </w:style>
  <w:style w:type="character" w:customStyle="1" w:styleId="42">
    <w:name w:val="标题 4 字符2"/>
    <w:link w:val="40"/>
    <w:qFormat/>
    <w:rsid w:val="005071A8"/>
    <w:rPr>
      <w:rFonts w:ascii="Arial" w:hAnsi="Arial"/>
      <w:sz w:val="24"/>
      <w:lang w:val="en-GB" w:eastAsia="en-GB"/>
    </w:rPr>
  </w:style>
  <w:style w:type="character" w:customStyle="1" w:styleId="ac">
    <w:name w:val="列表 字符"/>
    <w:link w:val="ab"/>
    <w:rsid w:val="005071A8"/>
    <w:rPr>
      <w:rFonts w:ascii="Times New Roman" w:hAnsi="Times New Roman"/>
      <w:lang w:val="en-GB" w:eastAsia="en-GB"/>
    </w:rPr>
  </w:style>
  <w:style w:type="character" w:customStyle="1" w:styleId="EQChar">
    <w:name w:val="EQ Char"/>
    <w:link w:val="EQ"/>
    <w:qFormat/>
    <w:locked/>
    <w:rsid w:val="005071A8"/>
    <w:rPr>
      <w:rFonts w:ascii="Times New Roman" w:hAnsi="Times New Roman"/>
      <w:noProof/>
      <w:lang w:val="en-GB" w:eastAsia="en-GB"/>
    </w:rPr>
  </w:style>
  <w:style w:type="paragraph" w:customStyle="1" w:styleId="Default">
    <w:name w:val="Default"/>
    <w:qFormat/>
    <w:rsid w:val="005071A8"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val="en-US" w:eastAsia="zh-CN"/>
    </w:rPr>
  </w:style>
  <w:style w:type="character" w:customStyle="1" w:styleId="apple-converted-space">
    <w:name w:val="apple-converted-space"/>
    <w:basedOn w:val="a2"/>
    <w:qFormat/>
    <w:rsid w:val="005071A8"/>
  </w:style>
  <w:style w:type="table" w:styleId="aff">
    <w:name w:val="Table Grid"/>
    <w:basedOn w:val="a3"/>
    <w:qFormat/>
    <w:rsid w:val="005071A8"/>
    <w:rPr>
      <w:rFonts w:eastAsia="MS Mincho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0">
    <w:name w:val="Unresolved Mention"/>
    <w:uiPriority w:val="99"/>
    <w:semiHidden/>
    <w:unhideWhenUsed/>
    <w:rsid w:val="005071A8"/>
    <w:rPr>
      <w:color w:val="808080"/>
      <w:shd w:val="clear" w:color="auto" w:fill="E6E6E6"/>
    </w:rPr>
  </w:style>
  <w:style w:type="character" w:styleId="aff1">
    <w:name w:val="Subtle Reference"/>
    <w:uiPriority w:val="31"/>
    <w:qFormat/>
    <w:rsid w:val="005071A8"/>
    <w:rPr>
      <w:smallCaps/>
      <w:color w:val="5A5A5A"/>
    </w:rPr>
  </w:style>
  <w:style w:type="paragraph" w:customStyle="1" w:styleId="BL">
    <w:name w:val="BL"/>
    <w:basedOn w:val="a1"/>
    <w:qFormat/>
    <w:rsid w:val="005071A8"/>
    <w:pPr>
      <w:numPr>
        <w:numId w:val="1"/>
      </w:numPr>
      <w:tabs>
        <w:tab w:val="left" w:pos="851"/>
      </w:tabs>
    </w:pPr>
  </w:style>
  <w:style w:type="paragraph" w:customStyle="1" w:styleId="BN">
    <w:name w:val="BN"/>
    <w:basedOn w:val="a1"/>
    <w:qFormat/>
    <w:rsid w:val="005071A8"/>
    <w:pPr>
      <w:numPr>
        <w:numId w:val="2"/>
      </w:numPr>
    </w:pPr>
  </w:style>
  <w:style w:type="paragraph" w:customStyle="1" w:styleId="FL">
    <w:name w:val="FL"/>
    <w:basedOn w:val="a1"/>
    <w:qFormat/>
    <w:rsid w:val="005071A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B1">
    <w:name w:val="TB1"/>
    <w:basedOn w:val="a1"/>
    <w:qFormat/>
    <w:rsid w:val="005071A8"/>
    <w:pPr>
      <w:keepNext/>
      <w:keepLines/>
      <w:numPr>
        <w:numId w:val="3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a1"/>
    <w:qFormat/>
    <w:rsid w:val="005071A8"/>
    <w:pPr>
      <w:keepNext/>
      <w:keepLines/>
      <w:numPr>
        <w:numId w:val="4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13">
    <w:name w:val="页眉 字符1"/>
    <w:link w:val="a6"/>
    <w:qFormat/>
    <w:locked/>
    <w:rsid w:val="005071A8"/>
    <w:rPr>
      <w:rFonts w:ascii="Arial" w:hAnsi="Arial"/>
      <w:b/>
      <w:noProof/>
      <w:sz w:val="18"/>
      <w:lang w:val="en-GB" w:eastAsia="en-GB"/>
    </w:rPr>
  </w:style>
  <w:style w:type="paragraph" w:styleId="aff2">
    <w:name w:val="Normal (Web)"/>
    <w:basedOn w:val="a1"/>
    <w:uiPriority w:val="99"/>
    <w:unhideWhenUsed/>
    <w:qFormat/>
    <w:rsid w:val="005071A8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aff3">
    <w:name w:val="caption"/>
    <w:basedOn w:val="a1"/>
    <w:next w:val="a1"/>
    <w:link w:val="aff4"/>
    <w:unhideWhenUsed/>
    <w:qFormat/>
    <w:rsid w:val="005071A8"/>
    <w:rPr>
      <w:b/>
      <w:bCs/>
    </w:rPr>
  </w:style>
  <w:style w:type="character" w:customStyle="1" w:styleId="fontstyle01">
    <w:name w:val="fontstyle01"/>
    <w:qFormat/>
    <w:rsid w:val="005071A8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CRCoverPageChar">
    <w:name w:val="CR Cover Page Char"/>
    <w:link w:val="CRCoverPage"/>
    <w:qFormat/>
    <w:rsid w:val="005071A8"/>
    <w:rPr>
      <w:rFonts w:ascii="Arial" w:hAnsi="Arial"/>
      <w:lang w:val="en-GB" w:eastAsia="en-US"/>
    </w:rPr>
  </w:style>
  <w:style w:type="paragraph" w:styleId="aff5">
    <w:name w:val="List Paragraph"/>
    <w:basedOn w:val="a1"/>
    <w:link w:val="aff6"/>
    <w:uiPriority w:val="34"/>
    <w:qFormat/>
    <w:rsid w:val="005071A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aff4">
    <w:name w:val="题注 字符"/>
    <w:link w:val="aff3"/>
    <w:qFormat/>
    <w:rsid w:val="005071A8"/>
    <w:rPr>
      <w:rFonts w:ascii="Times New Roman" w:hAnsi="Times New Roman"/>
      <w:b/>
      <w:bCs/>
      <w:lang w:val="en-GB" w:eastAsia="en-GB"/>
    </w:rPr>
  </w:style>
  <w:style w:type="character" w:customStyle="1" w:styleId="GuidanceChar">
    <w:name w:val="Guidance Char"/>
    <w:link w:val="Guidance"/>
    <w:qFormat/>
    <w:rsid w:val="005071A8"/>
    <w:rPr>
      <w:rFonts w:ascii="Times New Roman" w:eastAsia="Times New Roman" w:hAnsi="Times New Roman"/>
      <w:i/>
      <w:color w:val="0000FF"/>
      <w:lang w:val="en-GB" w:eastAsia="en-GB"/>
    </w:rPr>
  </w:style>
  <w:style w:type="character" w:styleId="HTML">
    <w:name w:val="HTML Acronym"/>
    <w:uiPriority w:val="99"/>
    <w:unhideWhenUsed/>
    <w:rsid w:val="005071A8"/>
  </w:style>
  <w:style w:type="character" w:customStyle="1" w:styleId="PLChar">
    <w:name w:val="PL Char"/>
    <w:link w:val="PL"/>
    <w:qFormat/>
    <w:rsid w:val="005071A8"/>
    <w:rPr>
      <w:rFonts w:ascii="Courier New" w:hAnsi="Courier New"/>
      <w:noProof/>
      <w:sz w:val="16"/>
      <w:lang w:val="en-GB" w:eastAsia="en-GB"/>
    </w:rPr>
  </w:style>
  <w:style w:type="paragraph" w:customStyle="1" w:styleId="ZK">
    <w:name w:val="ZK"/>
    <w:qFormat/>
    <w:rsid w:val="005071A8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rsid w:val="005071A8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28">
    <w:name w:val="修订2"/>
    <w:hidden/>
    <w:semiHidden/>
    <w:qFormat/>
    <w:rsid w:val="005071A8"/>
    <w:rPr>
      <w:rFonts w:ascii="Times New Roman" w:eastAsia="Batang" w:hAnsi="Times New Roman"/>
      <w:lang w:val="en-GB" w:eastAsia="en-US"/>
    </w:rPr>
  </w:style>
  <w:style w:type="paragraph" w:customStyle="1" w:styleId="StyleTAC">
    <w:name w:val="Style TAC +"/>
    <w:basedOn w:val="TAC"/>
    <w:next w:val="TAC"/>
    <w:link w:val="StyleTACChar"/>
    <w:autoRedefine/>
    <w:qFormat/>
    <w:rsid w:val="005071A8"/>
    <w:rPr>
      <w:kern w:val="2"/>
      <w:lang w:eastAsia="ko-KR"/>
    </w:rPr>
  </w:style>
  <w:style w:type="character" w:customStyle="1" w:styleId="StyleTACChar">
    <w:name w:val="Style TAC + Char"/>
    <w:link w:val="StyleTAC"/>
    <w:qFormat/>
    <w:rsid w:val="005071A8"/>
    <w:rPr>
      <w:rFonts w:ascii="Arial" w:hAnsi="Arial"/>
      <w:kern w:val="2"/>
      <w:sz w:val="18"/>
      <w:lang w:val="en-GB" w:eastAsia="ko-KR"/>
    </w:rPr>
  </w:style>
  <w:style w:type="paragraph" w:styleId="aff7">
    <w:name w:val="Body Text"/>
    <w:basedOn w:val="a1"/>
    <w:link w:val="aff8"/>
    <w:qFormat/>
    <w:rsid w:val="005071A8"/>
    <w:rPr>
      <w:rFonts w:ascii="Arial" w:eastAsia="Times New Roman" w:hAnsi="Arial"/>
    </w:rPr>
  </w:style>
  <w:style w:type="character" w:customStyle="1" w:styleId="aff8">
    <w:name w:val="正文文本 字符"/>
    <w:basedOn w:val="a2"/>
    <w:link w:val="aff7"/>
    <w:qFormat/>
    <w:rsid w:val="005071A8"/>
    <w:rPr>
      <w:rFonts w:ascii="Arial" w:eastAsia="Times New Roman" w:hAnsi="Arial"/>
      <w:lang w:val="en-GB" w:eastAsia="en-GB"/>
    </w:rPr>
  </w:style>
  <w:style w:type="paragraph" w:customStyle="1" w:styleId="45">
    <w:name w:val="(文字) (文字)4"/>
    <w:semiHidden/>
    <w:qFormat/>
    <w:rsid w:val="005071A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Separation">
    <w:name w:val="Separation"/>
    <w:basedOn w:val="10"/>
    <w:next w:val="a1"/>
    <w:qFormat/>
    <w:rsid w:val="005071A8"/>
    <w:pPr>
      <w:pBdr>
        <w:top w:val="none" w:sz="0" w:space="0" w:color="auto"/>
      </w:pBdr>
    </w:pPr>
    <w:rPr>
      <w:rFonts w:eastAsia="Times New Roman"/>
      <w:b/>
      <w:color w:val="0000FF"/>
    </w:rPr>
  </w:style>
  <w:style w:type="paragraph" w:styleId="aff9">
    <w:name w:val="index heading"/>
    <w:basedOn w:val="a1"/>
    <w:next w:val="a1"/>
    <w:qFormat/>
    <w:rsid w:val="005071A8"/>
    <w:pPr>
      <w:pBdr>
        <w:top w:val="single" w:sz="12" w:space="0" w:color="auto"/>
      </w:pBdr>
      <w:spacing w:before="360" w:after="240"/>
    </w:pPr>
    <w:rPr>
      <w:rFonts w:eastAsia="Times New Roman"/>
      <w:b/>
      <w:i/>
      <w:sz w:val="26"/>
    </w:rPr>
  </w:style>
  <w:style w:type="paragraph" w:styleId="affa">
    <w:name w:val="Plain Text"/>
    <w:basedOn w:val="a1"/>
    <w:link w:val="affb"/>
    <w:qFormat/>
    <w:rsid w:val="005071A8"/>
    <w:rPr>
      <w:rFonts w:ascii="Courier New" w:eastAsia="Times New Roman" w:hAnsi="Courier New"/>
      <w:lang w:val="nb-NO" w:eastAsia="ja-JP"/>
    </w:rPr>
  </w:style>
  <w:style w:type="character" w:customStyle="1" w:styleId="affb">
    <w:name w:val="纯文本 字符"/>
    <w:basedOn w:val="a2"/>
    <w:link w:val="affa"/>
    <w:qFormat/>
    <w:rsid w:val="005071A8"/>
    <w:rPr>
      <w:rFonts w:ascii="Courier New" w:eastAsia="Times New Roman" w:hAnsi="Courier New"/>
      <w:lang w:val="nb-NO" w:eastAsia="ja-JP"/>
    </w:rPr>
  </w:style>
  <w:style w:type="paragraph" w:styleId="29">
    <w:name w:val="Body Text 2"/>
    <w:basedOn w:val="a1"/>
    <w:link w:val="2a"/>
    <w:qFormat/>
    <w:rsid w:val="005071A8"/>
    <w:rPr>
      <w:rFonts w:eastAsia="Times New Roman"/>
      <w:i/>
    </w:rPr>
  </w:style>
  <w:style w:type="character" w:customStyle="1" w:styleId="2a">
    <w:name w:val="正文文本 2 字符"/>
    <w:basedOn w:val="a2"/>
    <w:link w:val="29"/>
    <w:qFormat/>
    <w:rsid w:val="005071A8"/>
    <w:rPr>
      <w:rFonts w:ascii="Times New Roman" w:eastAsia="Times New Roman" w:hAnsi="Times New Roman"/>
      <w:i/>
      <w:lang w:val="en-GB" w:eastAsia="en-GB"/>
    </w:rPr>
  </w:style>
  <w:style w:type="paragraph" w:styleId="37">
    <w:name w:val="Body Text 3"/>
    <w:basedOn w:val="a1"/>
    <w:link w:val="38"/>
    <w:qFormat/>
    <w:rsid w:val="005071A8"/>
    <w:pPr>
      <w:keepNext/>
      <w:keepLines/>
    </w:pPr>
    <w:rPr>
      <w:rFonts w:eastAsia="Osaka"/>
      <w:color w:val="000000"/>
    </w:rPr>
  </w:style>
  <w:style w:type="character" w:customStyle="1" w:styleId="38">
    <w:name w:val="正文文本 3 字符"/>
    <w:basedOn w:val="a2"/>
    <w:link w:val="37"/>
    <w:qFormat/>
    <w:rsid w:val="005071A8"/>
    <w:rPr>
      <w:rFonts w:ascii="Times New Roman" w:eastAsia="Osaka" w:hAnsi="Times New Roman"/>
      <w:color w:val="000000"/>
      <w:lang w:val="en-GB" w:eastAsia="en-GB"/>
    </w:rPr>
  </w:style>
  <w:style w:type="character" w:styleId="affc">
    <w:name w:val="page number"/>
    <w:basedOn w:val="a2"/>
    <w:rsid w:val="005071A8"/>
  </w:style>
  <w:style w:type="character" w:customStyle="1" w:styleId="msoins0">
    <w:name w:val="msoins"/>
    <w:basedOn w:val="a2"/>
    <w:qFormat/>
    <w:rsid w:val="005071A8"/>
  </w:style>
  <w:style w:type="paragraph" w:customStyle="1" w:styleId="Char3">
    <w:name w:val="Char3"/>
    <w:semiHidden/>
    <w:rsid w:val="005071A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AndreaLeonardi">
    <w:name w:val="Andrea Leonardi"/>
    <w:semiHidden/>
    <w:qFormat/>
    <w:rsid w:val="005071A8"/>
    <w:rPr>
      <w:rFonts w:ascii="Arial" w:hAnsi="Arial" w:cs="Arial"/>
      <w:color w:val="auto"/>
      <w:sz w:val="20"/>
      <w:szCs w:val="20"/>
    </w:rPr>
  </w:style>
  <w:style w:type="paragraph" w:customStyle="1" w:styleId="affd">
    <w:name w:val="(文字) (文字)"/>
    <w:semiHidden/>
    <w:qFormat/>
    <w:rsid w:val="005071A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b">
    <w:name w:val="(文字) (文字)2"/>
    <w:semiHidden/>
    <w:qFormat/>
    <w:rsid w:val="005071A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39">
    <w:name w:val="(文字) (文字)3"/>
    <w:semiHidden/>
    <w:qFormat/>
    <w:rsid w:val="005071A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5">
    <w:name w:val="(文字) (文字)1"/>
    <w:semiHidden/>
    <w:qFormat/>
    <w:rsid w:val="005071A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styleId="2c">
    <w:name w:val="Body Text Indent 2"/>
    <w:basedOn w:val="a1"/>
    <w:link w:val="2d"/>
    <w:qFormat/>
    <w:rsid w:val="005071A8"/>
    <w:pPr>
      <w:ind w:leftChars="100" w:left="400" w:hangingChars="100" w:hanging="200"/>
    </w:pPr>
    <w:rPr>
      <w:rFonts w:eastAsia="Times New Roman"/>
    </w:rPr>
  </w:style>
  <w:style w:type="character" w:customStyle="1" w:styleId="2d">
    <w:name w:val="正文文本缩进 2 字符"/>
    <w:basedOn w:val="a2"/>
    <w:link w:val="2c"/>
    <w:qFormat/>
    <w:rsid w:val="005071A8"/>
    <w:rPr>
      <w:rFonts w:ascii="Times New Roman" w:eastAsia="Times New Roman" w:hAnsi="Times New Roman"/>
      <w:lang w:val="en-GB" w:eastAsia="en-GB"/>
    </w:rPr>
  </w:style>
  <w:style w:type="paragraph" w:styleId="affe">
    <w:name w:val="Normal Indent"/>
    <w:basedOn w:val="a1"/>
    <w:qFormat/>
    <w:rsid w:val="005071A8"/>
    <w:pPr>
      <w:spacing w:after="0"/>
      <w:ind w:left="851"/>
    </w:pPr>
    <w:rPr>
      <w:rFonts w:eastAsia="Times New Roman"/>
      <w:lang w:val="it-IT"/>
    </w:rPr>
  </w:style>
  <w:style w:type="paragraph" w:styleId="53">
    <w:name w:val="List Number 5"/>
    <w:basedOn w:val="a1"/>
    <w:qFormat/>
    <w:rsid w:val="005071A8"/>
    <w:pPr>
      <w:tabs>
        <w:tab w:val="num" w:pos="851"/>
        <w:tab w:val="num" w:pos="1800"/>
      </w:tabs>
      <w:ind w:left="1800" w:hanging="851"/>
    </w:pPr>
    <w:rPr>
      <w:rFonts w:eastAsia="Times New Roman"/>
    </w:rPr>
  </w:style>
  <w:style w:type="paragraph" w:styleId="3">
    <w:name w:val="List Number 3"/>
    <w:basedOn w:val="a1"/>
    <w:qFormat/>
    <w:rsid w:val="005071A8"/>
    <w:pPr>
      <w:numPr>
        <w:numId w:val="7"/>
      </w:numPr>
      <w:tabs>
        <w:tab w:val="num" w:pos="926"/>
      </w:tabs>
      <w:ind w:left="926"/>
    </w:pPr>
    <w:rPr>
      <w:rFonts w:eastAsia="Times New Roman"/>
    </w:rPr>
  </w:style>
  <w:style w:type="paragraph" w:styleId="4">
    <w:name w:val="List Number 4"/>
    <w:basedOn w:val="a1"/>
    <w:qFormat/>
    <w:rsid w:val="005071A8"/>
    <w:pPr>
      <w:numPr>
        <w:numId w:val="6"/>
      </w:numPr>
      <w:tabs>
        <w:tab w:val="num" w:pos="1209"/>
      </w:tabs>
      <w:ind w:left="1209"/>
    </w:pPr>
    <w:rPr>
      <w:rFonts w:eastAsia="Times New Roman"/>
    </w:rPr>
  </w:style>
  <w:style w:type="character" w:styleId="afff">
    <w:name w:val="Strong"/>
    <w:qFormat/>
    <w:rsid w:val="005071A8"/>
    <w:rPr>
      <w:b/>
      <w:bCs/>
    </w:rPr>
  </w:style>
  <w:style w:type="paragraph" w:styleId="afff0">
    <w:name w:val="endnote text"/>
    <w:basedOn w:val="a1"/>
    <w:link w:val="afff1"/>
    <w:qFormat/>
    <w:rsid w:val="005071A8"/>
    <w:pPr>
      <w:snapToGrid w:val="0"/>
    </w:pPr>
  </w:style>
  <w:style w:type="character" w:customStyle="1" w:styleId="afff1">
    <w:name w:val="尾注文本 字符"/>
    <w:basedOn w:val="a2"/>
    <w:link w:val="afff0"/>
    <w:qFormat/>
    <w:rsid w:val="005071A8"/>
    <w:rPr>
      <w:rFonts w:ascii="Times New Roman" w:hAnsi="Times New Roman"/>
      <w:lang w:val="en-GB" w:eastAsia="en-GB"/>
    </w:rPr>
  </w:style>
  <w:style w:type="character" w:styleId="afff2">
    <w:name w:val="endnote reference"/>
    <w:qFormat/>
    <w:rsid w:val="005071A8"/>
    <w:rPr>
      <w:vertAlign w:val="superscript"/>
    </w:rPr>
  </w:style>
  <w:style w:type="paragraph" w:styleId="afff3">
    <w:name w:val="Title"/>
    <w:basedOn w:val="a1"/>
    <w:next w:val="a1"/>
    <w:link w:val="afff4"/>
    <w:qFormat/>
    <w:rsid w:val="005071A8"/>
    <w:pPr>
      <w:spacing w:before="240" w:after="60"/>
      <w:outlineLvl w:val="0"/>
    </w:pPr>
    <w:rPr>
      <w:rFonts w:ascii="Courier New" w:eastAsia="Times New Roman" w:hAnsi="Courier New"/>
      <w:lang w:val="nb-NO"/>
    </w:rPr>
  </w:style>
  <w:style w:type="character" w:customStyle="1" w:styleId="afff4">
    <w:name w:val="标题 字符"/>
    <w:basedOn w:val="a2"/>
    <w:link w:val="afff3"/>
    <w:qFormat/>
    <w:rsid w:val="005071A8"/>
    <w:rPr>
      <w:rFonts w:ascii="Courier New" w:eastAsia="Times New Roman" w:hAnsi="Courier New"/>
      <w:lang w:val="nb-NO" w:eastAsia="en-GB"/>
    </w:rPr>
  </w:style>
  <w:style w:type="paragraph" w:styleId="afff5">
    <w:name w:val="Date"/>
    <w:basedOn w:val="a1"/>
    <w:next w:val="a1"/>
    <w:link w:val="afff6"/>
    <w:qFormat/>
    <w:rsid w:val="005071A8"/>
    <w:rPr>
      <w:rFonts w:eastAsia="Times New Roman"/>
    </w:rPr>
  </w:style>
  <w:style w:type="character" w:customStyle="1" w:styleId="afff6">
    <w:name w:val="日期 字符"/>
    <w:basedOn w:val="a2"/>
    <w:link w:val="afff5"/>
    <w:qFormat/>
    <w:rsid w:val="005071A8"/>
    <w:rPr>
      <w:rFonts w:ascii="Times New Roman" w:eastAsia="Times New Roman" w:hAnsi="Times New Roman"/>
      <w:lang w:val="en-GB" w:eastAsia="en-GB"/>
    </w:rPr>
  </w:style>
  <w:style w:type="paragraph" w:customStyle="1" w:styleId="AutoCorrect">
    <w:name w:val="AutoCorrect"/>
    <w:qFormat/>
    <w:rsid w:val="005071A8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-PAGE-">
    <w:name w:val="- PAGE -"/>
    <w:qFormat/>
    <w:rsid w:val="005071A8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sid w:val="005071A8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sid w:val="005071A8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sid w:val="005071A8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sid w:val="005071A8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sid w:val="005071A8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sid w:val="005071A8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5071A8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5071A8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5071A8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INDENT1">
    <w:name w:val="INDENT1"/>
    <w:basedOn w:val="a1"/>
    <w:qFormat/>
    <w:rsid w:val="005071A8"/>
    <w:pPr>
      <w:ind w:left="851"/>
    </w:pPr>
    <w:rPr>
      <w:rFonts w:eastAsia="Times New Roman"/>
      <w:lang w:eastAsia="ja-JP"/>
    </w:rPr>
  </w:style>
  <w:style w:type="paragraph" w:customStyle="1" w:styleId="INDENT2">
    <w:name w:val="INDENT2"/>
    <w:basedOn w:val="a1"/>
    <w:qFormat/>
    <w:rsid w:val="005071A8"/>
    <w:pPr>
      <w:ind w:left="1135" w:hanging="284"/>
    </w:pPr>
    <w:rPr>
      <w:rFonts w:eastAsia="Times New Roman"/>
      <w:lang w:eastAsia="ja-JP"/>
    </w:rPr>
  </w:style>
  <w:style w:type="paragraph" w:customStyle="1" w:styleId="INDENT3">
    <w:name w:val="INDENT3"/>
    <w:basedOn w:val="a1"/>
    <w:qFormat/>
    <w:rsid w:val="005071A8"/>
    <w:pPr>
      <w:ind w:left="1701" w:hanging="567"/>
    </w:pPr>
    <w:rPr>
      <w:rFonts w:eastAsia="Times New Roman"/>
      <w:lang w:eastAsia="ja-JP"/>
    </w:rPr>
  </w:style>
  <w:style w:type="paragraph" w:customStyle="1" w:styleId="FigureTitle">
    <w:name w:val="Figure_Title"/>
    <w:basedOn w:val="a1"/>
    <w:next w:val="a1"/>
    <w:qFormat/>
    <w:rsid w:val="005071A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sz w:val="24"/>
      <w:lang w:eastAsia="ja-JP"/>
    </w:rPr>
  </w:style>
  <w:style w:type="paragraph" w:customStyle="1" w:styleId="RecCCITT">
    <w:name w:val="Rec_CCITT_#"/>
    <w:basedOn w:val="a1"/>
    <w:qFormat/>
    <w:rsid w:val="005071A8"/>
    <w:pPr>
      <w:keepNext/>
      <w:keepLines/>
    </w:pPr>
    <w:rPr>
      <w:rFonts w:eastAsia="Times New Roman"/>
      <w:b/>
      <w:lang w:eastAsia="ja-JP"/>
    </w:rPr>
  </w:style>
  <w:style w:type="paragraph" w:customStyle="1" w:styleId="enumlev2">
    <w:name w:val="enumlev2"/>
    <w:basedOn w:val="a1"/>
    <w:qFormat/>
    <w:rsid w:val="005071A8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Times New Roman"/>
      <w:lang w:val="en-US" w:eastAsia="ja-JP"/>
    </w:rPr>
  </w:style>
  <w:style w:type="paragraph" w:customStyle="1" w:styleId="CouvRecTitle">
    <w:name w:val="Couv Rec Title"/>
    <w:basedOn w:val="a1"/>
    <w:qFormat/>
    <w:rsid w:val="005071A8"/>
    <w:pPr>
      <w:keepNext/>
      <w:keepLines/>
      <w:spacing w:before="240"/>
      <w:ind w:left="1418"/>
    </w:pPr>
    <w:rPr>
      <w:rFonts w:ascii="Arial" w:eastAsia="Times New Roman" w:hAnsi="Arial"/>
      <w:b/>
      <w:sz w:val="36"/>
      <w:lang w:val="en-US" w:eastAsia="ja-JP"/>
    </w:rPr>
  </w:style>
  <w:style w:type="paragraph" w:customStyle="1" w:styleId="Figure">
    <w:name w:val="Figure"/>
    <w:basedOn w:val="a1"/>
    <w:qFormat/>
    <w:rsid w:val="005071A8"/>
    <w:pPr>
      <w:tabs>
        <w:tab w:val="num" w:pos="1440"/>
      </w:tabs>
      <w:spacing w:before="180" w:after="240" w:line="280" w:lineRule="atLeast"/>
      <w:ind w:left="720" w:hanging="360"/>
      <w:jc w:val="center"/>
    </w:pPr>
    <w:rPr>
      <w:rFonts w:ascii="Arial" w:eastAsia="Times New Roman" w:hAnsi="Arial"/>
      <w:b/>
      <w:lang w:val="en-US" w:eastAsia="ja-JP"/>
    </w:rPr>
  </w:style>
  <w:style w:type="paragraph" w:customStyle="1" w:styleId="MTDisplayEquation">
    <w:name w:val="MTDisplayEquation"/>
    <w:basedOn w:val="a1"/>
    <w:link w:val="MTDisplayEquationZchn"/>
    <w:qFormat/>
    <w:rsid w:val="005071A8"/>
    <w:pPr>
      <w:tabs>
        <w:tab w:val="center" w:pos="4820"/>
        <w:tab w:val="right" w:pos="9640"/>
      </w:tabs>
    </w:pPr>
    <w:rPr>
      <w:rFonts w:eastAsia="Times New Roman"/>
      <w:lang w:eastAsia="ja-JP"/>
    </w:rPr>
  </w:style>
  <w:style w:type="table" w:customStyle="1" w:styleId="TableGrid1">
    <w:name w:val="Table Grid1"/>
    <w:basedOn w:val="a3"/>
    <w:next w:val="aff"/>
    <w:qFormat/>
    <w:rsid w:val="005071A8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1"/>
    <w:qFormat/>
    <w:rsid w:val="005071A8"/>
    <w:pPr>
      <w:tabs>
        <w:tab w:val="left" w:pos="1418"/>
      </w:tabs>
      <w:spacing w:after="120"/>
    </w:pPr>
    <w:rPr>
      <w:rFonts w:ascii="Arial" w:eastAsia="Times New Roman" w:hAnsi="Arial"/>
      <w:sz w:val="24"/>
      <w:lang w:val="fr-FR"/>
    </w:rPr>
  </w:style>
  <w:style w:type="paragraph" w:customStyle="1" w:styleId="p20">
    <w:name w:val="p20"/>
    <w:basedOn w:val="a1"/>
    <w:qFormat/>
    <w:rsid w:val="005071A8"/>
    <w:pPr>
      <w:snapToGrid w:val="0"/>
      <w:spacing w:after="0"/>
    </w:pPr>
    <w:rPr>
      <w:rFonts w:ascii="Arial" w:hAnsi="Arial" w:cs="Arial"/>
      <w:sz w:val="18"/>
      <w:szCs w:val="18"/>
      <w:lang w:val="en-US" w:eastAsia="zh-CN"/>
    </w:rPr>
  </w:style>
  <w:style w:type="paragraph" w:customStyle="1" w:styleId="ATC">
    <w:name w:val="ATC"/>
    <w:basedOn w:val="a1"/>
    <w:qFormat/>
    <w:rsid w:val="005071A8"/>
    <w:rPr>
      <w:rFonts w:eastAsia="Times New Roman"/>
      <w:lang w:eastAsia="ja-JP"/>
    </w:rPr>
  </w:style>
  <w:style w:type="paragraph" w:customStyle="1" w:styleId="TaOC">
    <w:name w:val="TaOC"/>
    <w:basedOn w:val="TAC"/>
    <w:qFormat/>
    <w:rsid w:val="005071A8"/>
    <w:rPr>
      <w:rFonts w:eastAsia="Times New Roman"/>
      <w:szCs w:val="18"/>
      <w:lang w:eastAsia="ja-JP"/>
    </w:rPr>
  </w:style>
  <w:style w:type="paragraph" w:customStyle="1" w:styleId="xl40">
    <w:name w:val="xl40"/>
    <w:basedOn w:val="a1"/>
    <w:qFormat/>
    <w:rsid w:val="005071A8"/>
    <w:pPr>
      <w:shd w:val="clear" w:color="000000" w:fill="FFFF0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6"/>
      <w:szCs w:val="16"/>
    </w:rPr>
  </w:style>
  <w:style w:type="table" w:customStyle="1" w:styleId="Tabellengitternetz1">
    <w:name w:val="Tabellengitternetz1"/>
    <w:basedOn w:val="a3"/>
    <w:next w:val="aff"/>
    <w:qFormat/>
    <w:rsid w:val="005071A8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next w:val="aff"/>
    <w:qFormat/>
    <w:rsid w:val="005071A8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next w:val="aff"/>
    <w:qFormat/>
    <w:rsid w:val="005071A8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next w:val="aff"/>
    <w:qFormat/>
    <w:rsid w:val="005071A8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next w:val="aff"/>
    <w:qFormat/>
    <w:rsid w:val="005071A8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next w:val="aff"/>
    <w:qFormat/>
    <w:rsid w:val="005071A8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next w:val="aff"/>
    <w:qFormat/>
    <w:rsid w:val="005071A8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next w:val="aff"/>
    <w:qFormat/>
    <w:rsid w:val="005071A8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next w:val="aff"/>
    <w:qFormat/>
    <w:rsid w:val="005071A8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1"/>
    <w:qFormat/>
    <w:rsid w:val="005071A8"/>
    <w:pPr>
      <w:tabs>
        <w:tab w:val="num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a3"/>
    <w:next w:val="aff"/>
    <w:qFormat/>
    <w:rsid w:val="005071A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rsid w:val="005071A8"/>
    <w:pPr>
      <w:keepNext w:val="0"/>
      <w:keepLines w:val="0"/>
      <w:spacing w:before="240"/>
      <w:ind w:left="1980" w:hanging="1980"/>
    </w:pPr>
    <w:rPr>
      <w:rFonts w:eastAsia="Times New Roman"/>
      <w:bCs/>
      <w:lang w:eastAsia="x-none"/>
    </w:rPr>
  </w:style>
  <w:style w:type="paragraph" w:customStyle="1" w:styleId="StyleHeading6After9pt">
    <w:name w:val="Style Heading 6 + After:  9 pt"/>
    <w:basedOn w:val="6"/>
    <w:qFormat/>
    <w:rsid w:val="005071A8"/>
    <w:pPr>
      <w:keepNext w:val="0"/>
      <w:keepLines w:val="0"/>
      <w:spacing w:before="240"/>
      <w:ind w:left="0" w:firstLine="0"/>
    </w:pPr>
    <w:rPr>
      <w:rFonts w:eastAsia="Times New Roman"/>
      <w:bCs/>
      <w:lang w:eastAsia="x-none"/>
    </w:rPr>
  </w:style>
  <w:style w:type="table" w:customStyle="1" w:styleId="TableGrid3">
    <w:name w:val="Table Grid3"/>
    <w:basedOn w:val="a3"/>
    <w:next w:val="aff"/>
    <w:qFormat/>
    <w:rsid w:val="005071A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7">
    <w:name w:val="吹き出し"/>
    <w:basedOn w:val="a1"/>
    <w:qFormat/>
    <w:rsid w:val="005071A8"/>
    <w:rPr>
      <w:rFonts w:ascii="Tahoma" w:eastAsia="Times New Roman" w:hAnsi="Tahoma" w:cs="Tahoma"/>
      <w:sz w:val="16"/>
      <w:szCs w:val="16"/>
    </w:rPr>
  </w:style>
  <w:style w:type="paragraph" w:customStyle="1" w:styleId="JK-text-simpledoc">
    <w:name w:val="JK - text - simple doc"/>
    <w:basedOn w:val="aff7"/>
    <w:autoRedefine/>
    <w:qFormat/>
    <w:rsid w:val="005071A8"/>
    <w:pPr>
      <w:tabs>
        <w:tab w:val="num" w:pos="928"/>
        <w:tab w:val="num" w:pos="1097"/>
      </w:tabs>
      <w:spacing w:after="120" w:line="288" w:lineRule="auto"/>
      <w:ind w:left="1097" w:hanging="360"/>
    </w:pPr>
    <w:rPr>
      <w:rFonts w:eastAsia="宋体" w:cs="Arial"/>
      <w:lang w:val="en-US"/>
    </w:rPr>
  </w:style>
  <w:style w:type="paragraph" w:customStyle="1" w:styleId="b10">
    <w:name w:val="b1"/>
    <w:basedOn w:val="a1"/>
    <w:qFormat/>
    <w:rsid w:val="005071A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16">
    <w:name w:val="吹き出し1"/>
    <w:basedOn w:val="a1"/>
    <w:qFormat/>
    <w:rsid w:val="005071A8"/>
    <w:rPr>
      <w:rFonts w:ascii="Tahoma" w:eastAsia="Times New Roman" w:hAnsi="Tahoma" w:cs="Tahoma"/>
      <w:sz w:val="16"/>
      <w:szCs w:val="16"/>
    </w:rPr>
  </w:style>
  <w:style w:type="paragraph" w:customStyle="1" w:styleId="2e">
    <w:name w:val="吹き出し2"/>
    <w:basedOn w:val="a1"/>
    <w:semiHidden/>
    <w:qFormat/>
    <w:rsid w:val="005071A8"/>
    <w:rPr>
      <w:rFonts w:ascii="Tahoma" w:eastAsia="Times New Roman" w:hAnsi="Tahoma" w:cs="Tahoma"/>
      <w:sz w:val="16"/>
      <w:szCs w:val="16"/>
    </w:rPr>
  </w:style>
  <w:style w:type="paragraph" w:customStyle="1" w:styleId="Note">
    <w:name w:val="Note"/>
    <w:basedOn w:val="B1"/>
    <w:qFormat/>
    <w:rsid w:val="005071A8"/>
    <w:rPr>
      <w:rFonts w:eastAsia="Times New Roman"/>
    </w:rPr>
  </w:style>
  <w:style w:type="paragraph" w:customStyle="1" w:styleId="tabletext0">
    <w:name w:val="table text"/>
    <w:basedOn w:val="a1"/>
    <w:next w:val="a1"/>
    <w:qFormat/>
    <w:rsid w:val="005071A8"/>
    <w:rPr>
      <w:rFonts w:eastAsia="Times New Roman"/>
      <w:i/>
    </w:rPr>
  </w:style>
  <w:style w:type="paragraph" w:customStyle="1" w:styleId="TOC91">
    <w:name w:val="TOC 91"/>
    <w:basedOn w:val="TOC8"/>
    <w:qFormat/>
    <w:rsid w:val="005071A8"/>
    <w:pPr>
      <w:ind w:left="1418" w:hanging="1418"/>
    </w:pPr>
    <w:rPr>
      <w:rFonts w:eastAsia="Times New Roman"/>
      <w:bCs/>
      <w:szCs w:val="22"/>
      <w:lang w:val="en-US"/>
    </w:rPr>
  </w:style>
  <w:style w:type="paragraph" w:customStyle="1" w:styleId="Caption1">
    <w:name w:val="Caption1"/>
    <w:basedOn w:val="a1"/>
    <w:next w:val="a1"/>
    <w:qFormat/>
    <w:rsid w:val="005071A8"/>
    <w:pPr>
      <w:spacing w:before="120" w:after="120"/>
    </w:pPr>
    <w:rPr>
      <w:rFonts w:eastAsia="Times New Roman"/>
      <w:b/>
    </w:rPr>
  </w:style>
  <w:style w:type="paragraph" w:customStyle="1" w:styleId="HE">
    <w:name w:val="HE"/>
    <w:basedOn w:val="a1"/>
    <w:qFormat/>
    <w:rsid w:val="005071A8"/>
    <w:pPr>
      <w:spacing w:after="0"/>
    </w:pPr>
    <w:rPr>
      <w:rFonts w:eastAsia="Times New Roman"/>
      <w:b/>
    </w:rPr>
  </w:style>
  <w:style w:type="paragraph" w:customStyle="1" w:styleId="HO">
    <w:name w:val="HO"/>
    <w:basedOn w:val="a1"/>
    <w:qFormat/>
    <w:rsid w:val="005071A8"/>
    <w:pPr>
      <w:spacing w:after="0"/>
      <w:jc w:val="right"/>
    </w:pPr>
    <w:rPr>
      <w:rFonts w:eastAsia="Times New Roman"/>
      <w:b/>
    </w:rPr>
  </w:style>
  <w:style w:type="paragraph" w:customStyle="1" w:styleId="WP">
    <w:name w:val="WP"/>
    <w:basedOn w:val="a1"/>
    <w:qFormat/>
    <w:rsid w:val="005071A8"/>
    <w:pPr>
      <w:spacing w:after="0"/>
      <w:jc w:val="both"/>
    </w:pPr>
    <w:rPr>
      <w:rFonts w:eastAsia="Times New Roman"/>
    </w:rPr>
  </w:style>
  <w:style w:type="paragraph" w:customStyle="1" w:styleId="FooterCentred">
    <w:name w:val="FooterCentred"/>
    <w:basedOn w:val="ae"/>
    <w:qFormat/>
    <w:rsid w:val="005071A8"/>
    <w:pPr>
      <w:tabs>
        <w:tab w:val="center" w:pos="4678"/>
        <w:tab w:val="right" w:pos="9356"/>
      </w:tabs>
      <w:jc w:val="both"/>
    </w:pPr>
    <w:rPr>
      <w:rFonts w:ascii="Times New Roman" w:eastAsia="Times New Roman" w:hAnsi="Times New Roman"/>
      <w:b w:val="0"/>
      <w:bCs/>
      <w:i w:val="0"/>
      <w:iCs/>
      <w:noProof w:val="0"/>
      <w:sz w:val="20"/>
      <w:szCs w:val="18"/>
      <w:lang w:val="en-US"/>
    </w:rPr>
  </w:style>
  <w:style w:type="paragraph" w:customStyle="1" w:styleId="CRfront">
    <w:name w:val="CR_front"/>
    <w:basedOn w:val="a1"/>
    <w:qFormat/>
    <w:rsid w:val="005071A8"/>
    <w:rPr>
      <w:rFonts w:eastAsia="Times New Roman"/>
    </w:rPr>
  </w:style>
  <w:style w:type="paragraph" w:customStyle="1" w:styleId="NumberedList">
    <w:name w:val="Numbered List"/>
    <w:basedOn w:val="Para1"/>
    <w:qFormat/>
    <w:rsid w:val="005071A8"/>
    <w:pPr>
      <w:tabs>
        <w:tab w:val="left" w:pos="360"/>
      </w:tabs>
      <w:ind w:left="360" w:hanging="360"/>
    </w:pPr>
  </w:style>
  <w:style w:type="paragraph" w:customStyle="1" w:styleId="Para1">
    <w:name w:val="Para1"/>
    <w:basedOn w:val="a1"/>
    <w:qFormat/>
    <w:rsid w:val="005071A8"/>
    <w:pPr>
      <w:spacing w:before="120" w:after="120"/>
    </w:pPr>
    <w:rPr>
      <w:rFonts w:eastAsia="Times New Roman"/>
      <w:lang w:val="en-US"/>
    </w:rPr>
  </w:style>
  <w:style w:type="paragraph" w:customStyle="1" w:styleId="Teststep">
    <w:name w:val="Test step"/>
    <w:basedOn w:val="a1"/>
    <w:qFormat/>
    <w:rsid w:val="005071A8"/>
    <w:pPr>
      <w:tabs>
        <w:tab w:val="left" w:pos="720"/>
      </w:tabs>
      <w:spacing w:after="0"/>
      <w:ind w:left="720" w:hanging="720"/>
    </w:pPr>
    <w:rPr>
      <w:rFonts w:eastAsia="Times New Roman"/>
    </w:rPr>
  </w:style>
  <w:style w:type="paragraph" w:customStyle="1" w:styleId="TableTitle">
    <w:name w:val="TableTitle"/>
    <w:basedOn w:val="29"/>
    <w:next w:val="29"/>
    <w:qFormat/>
    <w:rsid w:val="005071A8"/>
    <w:pPr>
      <w:keepNext/>
      <w:keepLines/>
      <w:spacing w:after="60"/>
      <w:ind w:left="210"/>
      <w:jc w:val="center"/>
    </w:pPr>
    <w:rPr>
      <w:rFonts w:eastAsia="MS Mincho"/>
      <w:b/>
      <w:i w:val="0"/>
    </w:rPr>
  </w:style>
  <w:style w:type="paragraph" w:customStyle="1" w:styleId="TableofFigures1">
    <w:name w:val="Table of Figures1"/>
    <w:basedOn w:val="a1"/>
    <w:next w:val="a1"/>
    <w:qFormat/>
    <w:rsid w:val="005071A8"/>
    <w:pPr>
      <w:ind w:left="400" w:hanging="400"/>
      <w:jc w:val="center"/>
    </w:pPr>
    <w:rPr>
      <w:rFonts w:eastAsia="Times New Roman"/>
      <w:b/>
    </w:rPr>
  </w:style>
  <w:style w:type="paragraph" w:customStyle="1" w:styleId="table">
    <w:name w:val="table"/>
    <w:basedOn w:val="a1"/>
    <w:next w:val="a1"/>
    <w:qFormat/>
    <w:rsid w:val="005071A8"/>
    <w:pPr>
      <w:spacing w:after="0"/>
      <w:jc w:val="center"/>
    </w:pPr>
    <w:rPr>
      <w:rFonts w:eastAsia="Times New Roman"/>
      <w:lang w:val="en-US"/>
    </w:rPr>
  </w:style>
  <w:style w:type="paragraph" w:customStyle="1" w:styleId="CommentNokia">
    <w:name w:val="Comment Nokia"/>
    <w:basedOn w:val="a1"/>
    <w:qFormat/>
    <w:rsid w:val="005071A8"/>
    <w:pPr>
      <w:tabs>
        <w:tab w:val="left" w:pos="360"/>
      </w:tabs>
      <w:ind w:left="360" w:hanging="360"/>
    </w:pPr>
    <w:rPr>
      <w:rFonts w:eastAsia="Times New Roman"/>
      <w:sz w:val="22"/>
      <w:lang w:val="en-US"/>
    </w:rPr>
  </w:style>
  <w:style w:type="paragraph" w:customStyle="1" w:styleId="Copyright">
    <w:name w:val="Copyright"/>
    <w:basedOn w:val="a1"/>
    <w:qFormat/>
    <w:rsid w:val="005071A8"/>
    <w:pPr>
      <w:spacing w:after="0"/>
      <w:jc w:val="center"/>
    </w:pPr>
    <w:rPr>
      <w:rFonts w:ascii="Arial" w:eastAsia="Times New Roman" w:hAnsi="Arial"/>
      <w:b/>
      <w:sz w:val="16"/>
      <w:lang w:eastAsia="ja-JP"/>
    </w:rPr>
  </w:style>
  <w:style w:type="paragraph" w:customStyle="1" w:styleId="Tdoctable">
    <w:name w:val="Tdoc_table"/>
    <w:qFormat/>
    <w:rsid w:val="005071A8"/>
    <w:pPr>
      <w:ind w:left="244" w:hanging="244"/>
    </w:pPr>
    <w:rPr>
      <w:rFonts w:ascii="Arial" w:hAnsi="Arial"/>
      <w:noProof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a1"/>
    <w:qFormat/>
    <w:rsid w:val="005071A8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rsid w:val="005071A8"/>
    <w:pPr>
      <w:pBdr>
        <w:top w:val="none" w:sz="0" w:space="0" w:color="auto"/>
      </w:pBdr>
      <w:spacing w:before="180"/>
      <w:outlineLvl w:val="1"/>
    </w:pPr>
    <w:rPr>
      <w:sz w:val="32"/>
      <w:szCs w:val="36"/>
      <w:lang w:eastAsia="es-ES"/>
    </w:rPr>
  </w:style>
  <w:style w:type="paragraph" w:customStyle="1" w:styleId="TitleText">
    <w:name w:val="Title Text"/>
    <w:basedOn w:val="a1"/>
    <w:next w:val="a1"/>
    <w:qFormat/>
    <w:rsid w:val="005071A8"/>
    <w:pPr>
      <w:spacing w:after="220"/>
    </w:pPr>
    <w:rPr>
      <w:rFonts w:eastAsia="Times New Roman"/>
      <w:b/>
      <w:lang w:val="en-US"/>
    </w:rPr>
  </w:style>
  <w:style w:type="paragraph" w:customStyle="1" w:styleId="berschrift2Head2A2">
    <w:name w:val="Überschrift 2.Head2A.2"/>
    <w:basedOn w:val="10"/>
    <w:next w:val="a1"/>
    <w:qFormat/>
    <w:rsid w:val="005071A8"/>
    <w:pPr>
      <w:pBdr>
        <w:top w:val="none" w:sz="0" w:space="0" w:color="auto"/>
      </w:pBdr>
      <w:spacing w:before="180"/>
      <w:outlineLvl w:val="1"/>
    </w:pPr>
    <w:rPr>
      <w:rFonts w:eastAsia="Times New Roman"/>
      <w:sz w:val="32"/>
      <w:szCs w:val="36"/>
      <w:lang w:eastAsia="de-DE"/>
    </w:rPr>
  </w:style>
  <w:style w:type="paragraph" w:customStyle="1" w:styleId="berschrift3h3H3Underrubrik2">
    <w:name w:val="Überschrift 3.h3.H3.Underrubrik2"/>
    <w:basedOn w:val="2"/>
    <w:next w:val="a1"/>
    <w:qFormat/>
    <w:rsid w:val="005071A8"/>
    <w:pPr>
      <w:spacing w:before="120"/>
      <w:outlineLvl w:val="2"/>
    </w:pPr>
    <w:rPr>
      <w:rFonts w:eastAsia="Times New Roman"/>
      <w:sz w:val="28"/>
      <w:szCs w:val="32"/>
      <w:lang w:eastAsia="de-DE"/>
    </w:rPr>
  </w:style>
  <w:style w:type="paragraph" w:customStyle="1" w:styleId="Reference">
    <w:name w:val="Reference"/>
    <w:basedOn w:val="a1"/>
    <w:qFormat/>
    <w:rsid w:val="005071A8"/>
    <w:pPr>
      <w:numPr>
        <w:numId w:val="5"/>
      </w:numPr>
      <w:spacing w:after="0"/>
    </w:pPr>
    <w:rPr>
      <w:rFonts w:eastAsia="Times New Roman"/>
    </w:rPr>
  </w:style>
  <w:style w:type="paragraph" w:customStyle="1" w:styleId="Bullets">
    <w:name w:val="Bullets"/>
    <w:basedOn w:val="aff7"/>
    <w:qFormat/>
    <w:rsid w:val="005071A8"/>
    <w:pPr>
      <w:widowControl w:val="0"/>
      <w:spacing w:after="120"/>
      <w:ind w:left="283" w:hanging="283"/>
    </w:pPr>
    <w:rPr>
      <w:rFonts w:ascii="Times New Roman" w:hAnsi="Times New Roman"/>
      <w:lang w:eastAsia="de-DE"/>
    </w:rPr>
  </w:style>
  <w:style w:type="paragraph" w:customStyle="1" w:styleId="11BodyText">
    <w:name w:val="11 BodyText"/>
    <w:basedOn w:val="a1"/>
    <w:link w:val="11BodyTextChar"/>
    <w:qFormat/>
    <w:rsid w:val="005071A8"/>
    <w:pPr>
      <w:spacing w:after="220"/>
      <w:ind w:left="1298"/>
    </w:pPr>
    <w:rPr>
      <w:rFonts w:ascii="Arial" w:hAnsi="Arial"/>
      <w:lang w:val="en-US"/>
    </w:rPr>
  </w:style>
  <w:style w:type="paragraph" w:customStyle="1" w:styleId="1030302">
    <w:name w:val="样式 样式 标题 1 + 两端对齐 段前: 0.3 行 段后: 0.3 行 行距: 单倍行距 + 段前: 0.2 行 段后: ..."/>
    <w:basedOn w:val="a1"/>
    <w:autoRedefine/>
    <w:qFormat/>
    <w:rsid w:val="005071A8"/>
    <w:pPr>
      <w:keepNext/>
      <w:tabs>
        <w:tab w:val="num" w:pos="0"/>
      </w:tabs>
      <w:spacing w:beforeLines="20" w:before="62" w:afterLines="10" w:after="31"/>
      <w:ind w:right="284"/>
      <w:jc w:val="both"/>
      <w:outlineLvl w:val="0"/>
    </w:pPr>
    <w:rPr>
      <w:rFonts w:ascii="Arial" w:hAnsi="Arial" w:cs="宋体"/>
      <w:b/>
      <w:bCs/>
      <w:sz w:val="28"/>
      <w:lang w:val="en-US" w:eastAsia="zh-CN"/>
    </w:rPr>
  </w:style>
  <w:style w:type="table" w:customStyle="1" w:styleId="3a">
    <w:name w:val="网格型3"/>
    <w:basedOn w:val="a3"/>
    <w:next w:val="aff"/>
    <w:qFormat/>
    <w:rsid w:val="005071A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"/>
    <w:basedOn w:val="a3"/>
    <w:next w:val="aff"/>
    <w:qFormat/>
    <w:rsid w:val="005071A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1"/>
    <w:qFormat/>
    <w:rsid w:val="005071A8"/>
    <w:pPr>
      <w:keepNext/>
      <w:keepLines/>
      <w:spacing w:after="0"/>
      <w:ind w:right="134"/>
      <w:jc w:val="right"/>
    </w:pPr>
    <w:rPr>
      <w:rFonts w:ascii="Arial" w:eastAsia="Times New Roman" w:hAnsi="Arial" w:cs="Arial"/>
      <w:sz w:val="18"/>
      <w:szCs w:val="18"/>
      <w:lang w:val="en-US"/>
    </w:rPr>
  </w:style>
  <w:style w:type="character" w:customStyle="1" w:styleId="msoins00">
    <w:name w:val="msoins0"/>
    <w:qFormat/>
    <w:rsid w:val="005071A8"/>
  </w:style>
  <w:style w:type="character" w:customStyle="1" w:styleId="B3Char">
    <w:name w:val="B3 Char"/>
    <w:link w:val="B3"/>
    <w:qFormat/>
    <w:rsid w:val="005071A8"/>
    <w:rPr>
      <w:rFonts w:ascii="Times New Roman" w:hAnsi="Times New Roman"/>
      <w:lang w:val="en-GB" w:eastAsia="en-GB"/>
    </w:rPr>
  </w:style>
  <w:style w:type="character" w:customStyle="1" w:styleId="B4Char">
    <w:name w:val="B4 Char"/>
    <w:link w:val="B4"/>
    <w:qFormat/>
    <w:rsid w:val="005071A8"/>
    <w:rPr>
      <w:rFonts w:ascii="Times New Roman" w:hAnsi="Times New Roman"/>
      <w:lang w:val="en-GB" w:eastAsia="en-GB"/>
    </w:rPr>
  </w:style>
  <w:style w:type="character" w:customStyle="1" w:styleId="B5Char">
    <w:name w:val="B5 Char"/>
    <w:link w:val="B5"/>
    <w:qFormat/>
    <w:rsid w:val="005071A8"/>
    <w:rPr>
      <w:rFonts w:ascii="Times New Roman" w:hAnsi="Times New Roman"/>
      <w:lang w:val="en-GB" w:eastAsia="en-GB"/>
    </w:rPr>
  </w:style>
  <w:style w:type="paragraph" w:customStyle="1" w:styleId="17">
    <w:name w:val="修订1"/>
    <w:hidden/>
    <w:semiHidden/>
    <w:qFormat/>
    <w:rsid w:val="005071A8"/>
    <w:rPr>
      <w:rFonts w:ascii="Times New Roman" w:eastAsia="Batang" w:hAnsi="Times New Roman"/>
      <w:lang w:val="en-GB" w:eastAsia="en-US"/>
    </w:rPr>
  </w:style>
  <w:style w:type="character" w:customStyle="1" w:styleId="HeadingChar">
    <w:name w:val="Heading Char"/>
    <w:link w:val="Heading"/>
    <w:qFormat/>
    <w:rsid w:val="005071A8"/>
    <w:rPr>
      <w:rFonts w:ascii="Arial" w:hAnsi="Arial"/>
      <w:b/>
      <w:sz w:val="22"/>
      <w:lang w:val="en-US" w:eastAsia="en-US"/>
    </w:rPr>
  </w:style>
  <w:style w:type="paragraph" w:customStyle="1" w:styleId="B6">
    <w:name w:val="B6"/>
    <w:basedOn w:val="B5"/>
    <w:link w:val="B6Char"/>
    <w:qFormat/>
    <w:rsid w:val="005071A8"/>
    <w:pPr>
      <w:ind w:left="1985"/>
    </w:pPr>
    <w:rPr>
      <w:lang w:eastAsia="x-none"/>
    </w:rPr>
  </w:style>
  <w:style w:type="character" w:customStyle="1" w:styleId="B6Char">
    <w:name w:val="B6 Char"/>
    <w:link w:val="B6"/>
    <w:qFormat/>
    <w:rsid w:val="005071A8"/>
    <w:rPr>
      <w:rFonts w:ascii="Times New Roman" w:hAnsi="Times New Roman"/>
      <w:lang w:val="en-GB" w:eastAsia="x-none"/>
    </w:rPr>
  </w:style>
  <w:style w:type="paragraph" w:customStyle="1" w:styleId="afff8">
    <w:name w:val="変更箇所"/>
    <w:hidden/>
    <w:semiHidden/>
    <w:qFormat/>
    <w:rsid w:val="005071A8"/>
    <w:rPr>
      <w:rFonts w:ascii="Times New Roman" w:eastAsia="MS Mincho" w:hAnsi="Times New Roman"/>
      <w:lang w:val="en-GB" w:eastAsia="en-US"/>
    </w:rPr>
  </w:style>
  <w:style w:type="paragraph" w:styleId="afff9">
    <w:name w:val="Note Heading"/>
    <w:basedOn w:val="a1"/>
    <w:next w:val="a1"/>
    <w:link w:val="afffa"/>
    <w:qFormat/>
    <w:rsid w:val="005071A8"/>
    <w:rPr>
      <w:rFonts w:eastAsia="Times New Roman"/>
    </w:rPr>
  </w:style>
  <w:style w:type="character" w:customStyle="1" w:styleId="afffa">
    <w:name w:val="注释标题 字符"/>
    <w:basedOn w:val="a2"/>
    <w:link w:val="afff9"/>
    <w:qFormat/>
    <w:rsid w:val="005071A8"/>
    <w:rPr>
      <w:rFonts w:ascii="Times New Roman" w:eastAsia="Times New Roman" w:hAnsi="Times New Roman"/>
      <w:lang w:val="en-GB" w:eastAsia="en-GB"/>
    </w:rPr>
  </w:style>
  <w:style w:type="paragraph" w:customStyle="1" w:styleId="afffb">
    <w:name w:val="수정"/>
    <w:hidden/>
    <w:semiHidden/>
    <w:qFormat/>
    <w:rsid w:val="005071A8"/>
    <w:rPr>
      <w:rFonts w:ascii="Times New Roman" w:eastAsia="Batang" w:hAnsi="Times New Roman"/>
      <w:lang w:val="en-GB" w:eastAsia="en-US"/>
    </w:rPr>
  </w:style>
  <w:style w:type="paragraph" w:customStyle="1" w:styleId="Objetducommentaire">
    <w:name w:val="Objet du commentaire"/>
    <w:basedOn w:val="af2"/>
    <w:next w:val="af2"/>
    <w:semiHidden/>
    <w:qFormat/>
    <w:rsid w:val="005071A8"/>
    <w:rPr>
      <w:rFonts w:eastAsia="PMingLiU"/>
      <w:b/>
      <w:bCs/>
      <w:lang w:eastAsia="x-none"/>
    </w:rPr>
  </w:style>
  <w:style w:type="paragraph" w:customStyle="1" w:styleId="Textedebulles">
    <w:name w:val="Texte de bulles"/>
    <w:basedOn w:val="a1"/>
    <w:semiHidden/>
    <w:qFormat/>
    <w:rsid w:val="005071A8"/>
    <w:rPr>
      <w:rFonts w:ascii="Tahoma" w:eastAsia="PMingLiU" w:hAnsi="Tahoma" w:cs="Tahoma"/>
      <w:sz w:val="16"/>
      <w:szCs w:val="16"/>
    </w:rPr>
  </w:style>
  <w:style w:type="character" w:customStyle="1" w:styleId="salin1c">
    <w:name w:val="salin1c"/>
    <w:semiHidden/>
    <w:rsid w:val="005071A8"/>
    <w:rPr>
      <w:rFonts w:ascii="Arial" w:hAnsi="Arial" w:cs="Arial"/>
      <w:color w:val="auto"/>
      <w:sz w:val="20"/>
      <w:szCs w:val="20"/>
    </w:rPr>
  </w:style>
  <w:style w:type="paragraph" w:customStyle="1" w:styleId="Arial">
    <w:name w:val="正文 + Arial"/>
    <w:basedOn w:val="TAL"/>
    <w:qFormat/>
    <w:rsid w:val="005071A8"/>
    <w:rPr>
      <w:sz w:val="16"/>
      <w:szCs w:val="16"/>
      <w:lang w:eastAsia="x-none"/>
    </w:rPr>
  </w:style>
  <w:style w:type="paragraph" w:styleId="afffc">
    <w:name w:val="Bibliography"/>
    <w:basedOn w:val="a1"/>
    <w:next w:val="a1"/>
    <w:uiPriority w:val="37"/>
    <w:semiHidden/>
    <w:unhideWhenUsed/>
    <w:rsid w:val="005071A8"/>
    <w:pPr>
      <w:overflowPunct/>
      <w:autoSpaceDE/>
      <w:autoSpaceDN/>
      <w:adjustRightInd/>
      <w:textAlignment w:val="auto"/>
    </w:pPr>
    <w:rPr>
      <w:rFonts w:eastAsia="Times New Roman"/>
      <w:lang w:eastAsia="en-US"/>
    </w:rPr>
  </w:style>
  <w:style w:type="paragraph" w:customStyle="1" w:styleId="xl22">
    <w:name w:val="xl22"/>
    <w:basedOn w:val="a1"/>
    <w:qFormat/>
    <w:rsid w:val="005071A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a1"/>
    <w:qFormat/>
    <w:rsid w:val="005071A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4">
    <w:name w:val="xl24"/>
    <w:basedOn w:val="a1"/>
    <w:qFormat/>
    <w:rsid w:val="005071A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a1"/>
    <w:qFormat/>
    <w:rsid w:val="005071A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a1"/>
    <w:qFormat/>
    <w:rsid w:val="005071A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a1"/>
    <w:qFormat/>
    <w:rsid w:val="005071A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a1"/>
    <w:qFormat/>
    <w:rsid w:val="005071A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a1"/>
    <w:qFormat/>
    <w:rsid w:val="005071A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a1"/>
    <w:qFormat/>
    <w:rsid w:val="005071A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a1"/>
    <w:qFormat/>
    <w:rsid w:val="005071A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a1"/>
    <w:qFormat/>
    <w:rsid w:val="005071A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table" w:customStyle="1" w:styleId="TableStyle1">
    <w:name w:val="Table Style1"/>
    <w:basedOn w:val="a3"/>
    <w:qFormat/>
    <w:rsid w:val="005071A8"/>
    <w:rPr>
      <w:rFonts w:ascii="Times New Roman" w:eastAsia="PMingLiU" w:hAnsi="Times New Roman"/>
      <w:lang w:val="en-GB" w:eastAsia="ko-KR"/>
    </w:rPr>
    <w:tblPr/>
  </w:style>
  <w:style w:type="character" w:customStyle="1" w:styleId="MTDisplayEquationZchn">
    <w:name w:val="MTDisplayEquation Zchn"/>
    <w:link w:val="MTDisplayEquation"/>
    <w:rsid w:val="005071A8"/>
    <w:rPr>
      <w:rFonts w:ascii="Times New Roman" w:eastAsia="Times New Roman" w:hAnsi="Times New Roman"/>
      <w:lang w:val="en-GB" w:eastAsia="ja-JP"/>
    </w:rPr>
  </w:style>
  <w:style w:type="character" w:customStyle="1" w:styleId="TF0">
    <w:name w:val="TF字符"/>
    <w:rsid w:val="005071A8"/>
    <w:rPr>
      <w:rFonts w:ascii="Arial" w:hAnsi="Arial"/>
      <w:b/>
      <w:lang w:val="en-GB" w:eastAsia="en-US"/>
    </w:rPr>
  </w:style>
  <w:style w:type="paragraph" w:customStyle="1" w:styleId="3b">
    <w:name w:val="修订3"/>
    <w:hidden/>
    <w:semiHidden/>
    <w:rsid w:val="005071A8"/>
    <w:rPr>
      <w:rFonts w:ascii="Times New Roman" w:eastAsia="Batang" w:hAnsi="Times New Roman"/>
      <w:lang w:val="en-GB" w:eastAsia="en-US"/>
    </w:rPr>
  </w:style>
  <w:style w:type="character" w:customStyle="1" w:styleId="25">
    <w:name w:val="列表项目符号 2 字符"/>
    <w:link w:val="24"/>
    <w:qFormat/>
    <w:rsid w:val="005071A8"/>
    <w:rPr>
      <w:rFonts w:ascii="Times New Roman" w:hAnsi="Times New Roman"/>
      <w:lang w:val="en-GB" w:eastAsia="en-GB"/>
    </w:rPr>
  </w:style>
  <w:style w:type="paragraph" w:customStyle="1" w:styleId="-31">
    <w:name w:val="深色列表 - 着色 31"/>
    <w:hidden/>
    <w:uiPriority w:val="99"/>
    <w:semiHidden/>
    <w:qFormat/>
    <w:rsid w:val="005071A8"/>
    <w:rPr>
      <w:rFonts w:ascii="Times New Roman" w:eastAsia="MS Mincho" w:hAnsi="Times New Roman"/>
      <w:lang w:val="en-GB" w:eastAsia="en-US"/>
    </w:rPr>
  </w:style>
  <w:style w:type="character" w:customStyle="1" w:styleId="1-11">
    <w:name w:val="网格表 1 浅色 - 着色 11"/>
    <w:uiPriority w:val="31"/>
    <w:qFormat/>
    <w:rsid w:val="005071A8"/>
    <w:rPr>
      <w:smallCaps/>
      <w:color w:val="5A5A5A"/>
    </w:rPr>
  </w:style>
  <w:style w:type="paragraph" w:customStyle="1" w:styleId="afffd">
    <w:name w:val="样式 页眉"/>
    <w:basedOn w:val="a6"/>
    <w:link w:val="Char"/>
    <w:qFormat/>
    <w:rsid w:val="005071A8"/>
    <w:rPr>
      <w:rFonts w:eastAsia="Arial"/>
      <w:bCs/>
      <w:sz w:val="22"/>
      <w:lang w:eastAsia="en-US"/>
    </w:rPr>
  </w:style>
  <w:style w:type="character" w:customStyle="1" w:styleId="Char">
    <w:name w:val="样式 页眉 Char"/>
    <w:link w:val="afffd"/>
    <w:qFormat/>
    <w:rsid w:val="005071A8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-310">
    <w:name w:val="彩色底纹 - 着色 31"/>
    <w:basedOn w:val="a1"/>
    <w:uiPriority w:val="34"/>
    <w:qFormat/>
    <w:rsid w:val="005071A8"/>
    <w:pPr>
      <w:ind w:left="720"/>
      <w:contextualSpacing/>
    </w:pPr>
    <w:rPr>
      <w:lang w:eastAsia="en-US"/>
    </w:rPr>
  </w:style>
  <w:style w:type="paragraph" w:customStyle="1" w:styleId="100">
    <w:name w:val="(文字) (文字)10"/>
    <w:semiHidden/>
    <w:rsid w:val="005071A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30">
    <w:name w:val="(文字) (文字)23"/>
    <w:semiHidden/>
    <w:rsid w:val="005071A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5">
    <w:name w:val="h5"/>
    <w:qFormat/>
    <w:rsid w:val="005071A8"/>
    <w:rPr>
      <w:rFonts w:ascii="Arial" w:eastAsia="MS Mincho" w:hAnsi="Arial"/>
      <w:sz w:val="22"/>
      <w:lang w:val="en-GB" w:eastAsia="en-US" w:bidi="ar-SA"/>
    </w:rPr>
  </w:style>
  <w:style w:type="paragraph" w:customStyle="1" w:styleId="330">
    <w:name w:val="(文字) (文字)33"/>
    <w:semiHidden/>
    <w:rsid w:val="005071A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30">
    <w:name w:val="(文字) (文字)43"/>
    <w:semiHidden/>
    <w:rsid w:val="005071A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30">
    <w:name w:val="(文字) (文字)13"/>
    <w:semiHidden/>
    <w:rsid w:val="005071A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table" w:customStyle="1" w:styleId="TableGrid11">
    <w:name w:val="Table Grid11"/>
    <w:basedOn w:val="a3"/>
    <w:next w:val="aff"/>
    <w:qFormat/>
    <w:rsid w:val="005071A8"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912">
    <w:name w:val="TOC 912"/>
    <w:basedOn w:val="TOC8"/>
    <w:rsid w:val="005071A8"/>
    <w:pPr>
      <w:ind w:left="1418" w:hanging="1418"/>
    </w:pPr>
    <w:rPr>
      <w:rFonts w:eastAsia="MS Mincho"/>
      <w:bCs/>
      <w:szCs w:val="22"/>
      <w:lang w:val="en-US"/>
    </w:rPr>
  </w:style>
  <w:style w:type="paragraph" w:customStyle="1" w:styleId="Caption12">
    <w:name w:val="Caption12"/>
    <w:basedOn w:val="a1"/>
    <w:next w:val="a1"/>
    <w:rsid w:val="005071A8"/>
    <w:pPr>
      <w:spacing w:before="120" w:after="120"/>
    </w:pPr>
    <w:rPr>
      <w:rFonts w:eastAsia="MS Mincho"/>
      <w:b/>
    </w:rPr>
  </w:style>
  <w:style w:type="paragraph" w:customStyle="1" w:styleId="TableofFigures12">
    <w:name w:val="Table of Figures12"/>
    <w:basedOn w:val="a1"/>
    <w:next w:val="a1"/>
    <w:rsid w:val="005071A8"/>
    <w:pPr>
      <w:ind w:left="400" w:hanging="400"/>
      <w:jc w:val="center"/>
    </w:pPr>
    <w:rPr>
      <w:rFonts w:eastAsia="MS Mincho"/>
      <w:b/>
    </w:rPr>
  </w:style>
  <w:style w:type="paragraph" w:customStyle="1" w:styleId="contribution">
    <w:name w:val="contribution"/>
    <w:basedOn w:val="10"/>
    <w:semiHidden/>
    <w:qFormat/>
    <w:rsid w:val="005071A8"/>
    <w:pPr>
      <w:tabs>
        <w:tab w:val="num" w:pos="45"/>
      </w:tabs>
      <w:ind w:left="405" w:hanging="405"/>
    </w:pPr>
    <w:rPr>
      <w:rFonts w:eastAsia="Arial"/>
      <w:lang w:eastAsia="en-US"/>
    </w:rPr>
  </w:style>
  <w:style w:type="paragraph" w:styleId="afffe">
    <w:name w:val="table of figures"/>
    <w:basedOn w:val="a1"/>
    <w:next w:val="a1"/>
    <w:qFormat/>
    <w:rsid w:val="005071A8"/>
    <w:pPr>
      <w:ind w:left="400" w:hanging="400"/>
      <w:jc w:val="center"/>
    </w:pPr>
    <w:rPr>
      <w:rFonts w:eastAsia="Times New Roman"/>
      <w:b/>
      <w:lang w:eastAsia="en-US"/>
    </w:rPr>
  </w:style>
  <w:style w:type="paragraph" w:styleId="3c">
    <w:name w:val="Body Text Indent 3"/>
    <w:basedOn w:val="a1"/>
    <w:link w:val="3d"/>
    <w:qFormat/>
    <w:rsid w:val="005071A8"/>
    <w:pPr>
      <w:ind w:left="1080"/>
    </w:pPr>
    <w:rPr>
      <w:rFonts w:eastAsia="Times New Roman"/>
      <w:lang w:eastAsia="en-US"/>
    </w:rPr>
  </w:style>
  <w:style w:type="character" w:customStyle="1" w:styleId="3d">
    <w:name w:val="正文文本缩进 3 字符"/>
    <w:basedOn w:val="a2"/>
    <w:link w:val="3c"/>
    <w:qFormat/>
    <w:rsid w:val="005071A8"/>
    <w:rPr>
      <w:rFonts w:ascii="Times New Roman" w:eastAsia="Times New Roman" w:hAnsi="Times New Roman"/>
      <w:lang w:val="en-GB" w:eastAsia="en-US"/>
    </w:rPr>
  </w:style>
  <w:style w:type="paragraph" w:customStyle="1" w:styleId="MotorolaResponse1">
    <w:name w:val="Motorola Response1"/>
    <w:semiHidden/>
    <w:qFormat/>
    <w:rsid w:val="005071A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enumlev1">
    <w:name w:val="enumlev1"/>
    <w:basedOn w:val="a1"/>
    <w:link w:val="enumlev1Char"/>
    <w:qFormat/>
    <w:rsid w:val="005071A8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 w:eastAsia="en-US"/>
    </w:rPr>
  </w:style>
  <w:style w:type="character" w:customStyle="1" w:styleId="enumlev1Char">
    <w:name w:val="enumlev1 Char"/>
    <w:link w:val="enumlev1"/>
    <w:qFormat/>
    <w:rsid w:val="005071A8"/>
    <w:rPr>
      <w:rFonts w:ascii="Times New Roman" w:eastAsia="Batang" w:hAnsi="Times New Roman"/>
      <w:sz w:val="24"/>
      <w:lang w:eastAsia="en-US"/>
    </w:rPr>
  </w:style>
  <w:style w:type="paragraph" w:customStyle="1" w:styleId="Heading4">
    <w:name w:val="Heading4"/>
    <w:basedOn w:val="30"/>
    <w:link w:val="Heading4Char"/>
    <w:semiHidden/>
    <w:qFormat/>
    <w:rsid w:val="005071A8"/>
    <w:pPr>
      <w:keepNext w:val="0"/>
      <w:keepLines w:val="0"/>
      <w:numPr>
        <w:ilvl w:val="2"/>
      </w:numPr>
      <w:tabs>
        <w:tab w:val="num" w:pos="1100"/>
      </w:tabs>
      <w:overflowPunct/>
      <w:autoSpaceDE/>
      <w:autoSpaceDN/>
      <w:adjustRightInd/>
      <w:spacing w:beforeAutospacing="1" w:afterLines="100" w:after="100"/>
      <w:ind w:left="930" w:hanging="510"/>
      <w:textAlignment w:val="auto"/>
    </w:pPr>
    <w:rPr>
      <w:rFonts w:eastAsia="Arial"/>
      <w:lang w:eastAsia="en-US"/>
    </w:rPr>
  </w:style>
  <w:style w:type="character" w:customStyle="1" w:styleId="Heading4Char">
    <w:name w:val="Heading4 Char"/>
    <w:link w:val="Heading4"/>
    <w:semiHidden/>
    <w:qFormat/>
    <w:rsid w:val="005071A8"/>
    <w:rPr>
      <w:rFonts w:ascii="Arial" w:eastAsia="Arial" w:hAnsi="Arial"/>
      <w:sz w:val="28"/>
      <w:lang w:val="en-GB" w:eastAsia="en-US"/>
    </w:rPr>
  </w:style>
  <w:style w:type="paragraph" w:customStyle="1" w:styleId="a">
    <w:name w:val="表格题注"/>
    <w:next w:val="a1"/>
    <w:qFormat/>
    <w:rsid w:val="005071A8"/>
    <w:pPr>
      <w:numPr>
        <w:numId w:val="9"/>
      </w:numPr>
      <w:spacing w:beforeLines="50" w:before="50" w:afterLines="50" w:after="50"/>
      <w:jc w:val="center"/>
    </w:pPr>
    <w:rPr>
      <w:rFonts w:ascii="Times New Roman" w:eastAsia="Times New Roman" w:hAnsi="Times New Roman"/>
      <w:b/>
      <w:lang w:val="en-GB" w:eastAsia="zh-CN"/>
    </w:rPr>
  </w:style>
  <w:style w:type="paragraph" w:customStyle="1" w:styleId="a0">
    <w:name w:val="插图题注"/>
    <w:next w:val="a1"/>
    <w:qFormat/>
    <w:rsid w:val="005071A8"/>
    <w:pPr>
      <w:numPr>
        <w:numId w:val="10"/>
      </w:numPr>
      <w:jc w:val="center"/>
    </w:pPr>
    <w:rPr>
      <w:rFonts w:ascii="Times New Roman" w:eastAsia="Times New Roman" w:hAnsi="Times New Roman"/>
      <w:b/>
      <w:lang w:val="en-GB" w:eastAsia="zh-CN"/>
    </w:rPr>
  </w:style>
  <w:style w:type="character" w:customStyle="1" w:styleId="textbodybold1">
    <w:name w:val="textbodybold1"/>
    <w:qFormat/>
    <w:rsid w:val="005071A8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MTEquationSection">
    <w:name w:val="MTEquationSection"/>
    <w:qFormat/>
    <w:rsid w:val="005071A8"/>
    <w:rPr>
      <w:vanish w:val="0"/>
      <w:color w:val="FF0000"/>
      <w:lang w:eastAsia="en-US"/>
    </w:rPr>
  </w:style>
  <w:style w:type="character" w:customStyle="1" w:styleId="27">
    <w:name w:val="列表 2 字符"/>
    <w:link w:val="26"/>
    <w:qFormat/>
    <w:rsid w:val="005071A8"/>
    <w:rPr>
      <w:rFonts w:ascii="Times New Roman" w:hAnsi="Times New Roman"/>
      <w:lang w:val="en-GB" w:eastAsia="en-GB"/>
    </w:rPr>
  </w:style>
  <w:style w:type="character" w:customStyle="1" w:styleId="33">
    <w:name w:val="列表项目符号 3 字符"/>
    <w:link w:val="31"/>
    <w:qFormat/>
    <w:rsid w:val="005071A8"/>
    <w:rPr>
      <w:rFonts w:ascii="Times New Roman" w:hAnsi="Times New Roman"/>
      <w:lang w:val="en-GB" w:eastAsia="en-GB"/>
    </w:rPr>
  </w:style>
  <w:style w:type="character" w:customStyle="1" w:styleId="ad">
    <w:name w:val="列表项目符号 字符"/>
    <w:link w:val="aa"/>
    <w:qFormat/>
    <w:rsid w:val="005071A8"/>
    <w:rPr>
      <w:rFonts w:ascii="Times New Roman" w:hAnsi="Times New Roman"/>
      <w:lang w:val="en-GB" w:eastAsia="en-GB"/>
    </w:rPr>
  </w:style>
  <w:style w:type="character" w:customStyle="1" w:styleId="1Char">
    <w:name w:val="样式1 Char"/>
    <w:link w:val="1"/>
    <w:qFormat/>
    <w:rsid w:val="005071A8"/>
    <w:rPr>
      <w:rFonts w:ascii="Arial" w:hAnsi="Arial"/>
      <w:sz w:val="18"/>
      <w:lang w:val="x-none" w:eastAsia="ja-JP"/>
    </w:rPr>
  </w:style>
  <w:style w:type="character" w:customStyle="1" w:styleId="superscript">
    <w:name w:val="superscript"/>
    <w:qFormat/>
    <w:rsid w:val="005071A8"/>
    <w:rPr>
      <w:rFonts w:ascii="Bookman" w:hAnsi="Bookman"/>
      <w:position w:val="6"/>
      <w:sz w:val="18"/>
    </w:rPr>
  </w:style>
  <w:style w:type="paragraph" w:customStyle="1" w:styleId="textintend1">
    <w:name w:val="text intend 1"/>
    <w:basedOn w:val="text"/>
    <w:qFormat/>
    <w:rsid w:val="005071A8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abList">
    <w:name w:val="TabList"/>
    <w:basedOn w:val="a1"/>
    <w:qFormat/>
    <w:rsid w:val="005071A8"/>
    <w:pPr>
      <w:tabs>
        <w:tab w:val="left" w:pos="1134"/>
      </w:tabs>
      <w:overflowPunct/>
      <w:autoSpaceDE/>
      <w:autoSpaceDN/>
      <w:adjustRightInd/>
      <w:spacing w:after="0"/>
      <w:textAlignment w:val="auto"/>
    </w:pPr>
    <w:rPr>
      <w:rFonts w:eastAsia="MS Mincho"/>
      <w:lang w:eastAsia="en-US"/>
    </w:rPr>
  </w:style>
  <w:style w:type="paragraph" w:customStyle="1" w:styleId="textintend2">
    <w:name w:val="text intend 2"/>
    <w:basedOn w:val="text"/>
    <w:qFormat/>
    <w:rsid w:val="005071A8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">
    <w:name w:val="text"/>
    <w:basedOn w:val="a1"/>
    <w:qFormat/>
    <w:rsid w:val="005071A8"/>
    <w:pPr>
      <w:widowControl w:val="0"/>
      <w:overflowPunct/>
      <w:autoSpaceDE/>
      <w:autoSpaceDN/>
      <w:adjustRightInd/>
      <w:spacing w:after="240"/>
      <w:jc w:val="both"/>
      <w:textAlignment w:val="auto"/>
    </w:pPr>
    <w:rPr>
      <w:sz w:val="24"/>
      <w:lang w:val="en-AU" w:eastAsia="en-US"/>
    </w:rPr>
  </w:style>
  <w:style w:type="paragraph" w:customStyle="1" w:styleId="berschrift1H1">
    <w:name w:val="Überschrift 1.H1"/>
    <w:basedOn w:val="a1"/>
    <w:next w:val="a1"/>
    <w:qFormat/>
    <w:rsid w:val="005071A8"/>
    <w:pPr>
      <w:keepNext/>
      <w:keepLines/>
      <w:pBdr>
        <w:top w:val="single" w:sz="12" w:space="3" w:color="auto"/>
      </w:pBdr>
      <w:tabs>
        <w:tab w:val="left" w:pos="735"/>
      </w:tabs>
      <w:overflowPunct/>
      <w:autoSpaceDE/>
      <w:autoSpaceDN/>
      <w:adjustRightInd/>
      <w:spacing w:before="240"/>
      <w:ind w:left="735" w:hanging="735"/>
      <w:textAlignment w:val="auto"/>
      <w:outlineLvl w:val="0"/>
    </w:pPr>
    <w:rPr>
      <w:rFonts w:ascii="Arial" w:hAnsi="Arial"/>
      <w:sz w:val="36"/>
      <w:lang w:eastAsia="de-DE"/>
    </w:rPr>
  </w:style>
  <w:style w:type="paragraph" w:customStyle="1" w:styleId="textintend3">
    <w:name w:val="text intend 3"/>
    <w:basedOn w:val="text"/>
    <w:qFormat/>
    <w:rsid w:val="005071A8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para">
    <w:name w:val="para"/>
    <w:basedOn w:val="a1"/>
    <w:qFormat/>
    <w:rsid w:val="005071A8"/>
    <w:pPr>
      <w:overflowPunct/>
      <w:autoSpaceDE/>
      <w:autoSpaceDN/>
      <w:adjustRightInd/>
      <w:spacing w:after="240"/>
      <w:jc w:val="both"/>
      <w:textAlignment w:val="auto"/>
    </w:pPr>
    <w:rPr>
      <w:rFonts w:ascii="Helvetica" w:hAnsi="Helvetica"/>
      <w:lang w:eastAsia="en-US"/>
    </w:rPr>
  </w:style>
  <w:style w:type="paragraph" w:customStyle="1" w:styleId="List10">
    <w:name w:val="List1"/>
    <w:basedOn w:val="a1"/>
    <w:qFormat/>
    <w:rsid w:val="005071A8"/>
    <w:pPr>
      <w:overflowPunct/>
      <w:autoSpaceDE/>
      <w:autoSpaceDN/>
      <w:adjustRightInd/>
      <w:spacing w:before="120" w:after="0" w:line="280" w:lineRule="atLeast"/>
      <w:ind w:left="360" w:hanging="360"/>
      <w:jc w:val="both"/>
      <w:textAlignment w:val="auto"/>
    </w:pPr>
    <w:rPr>
      <w:rFonts w:ascii="Bookman" w:hAnsi="Bookman"/>
      <w:lang w:val="en-US" w:eastAsia="en-US"/>
    </w:rPr>
  </w:style>
  <w:style w:type="paragraph" w:customStyle="1" w:styleId="1">
    <w:name w:val="样式1"/>
    <w:basedOn w:val="TAN"/>
    <w:link w:val="1Char"/>
    <w:qFormat/>
    <w:rsid w:val="005071A8"/>
    <w:pPr>
      <w:numPr>
        <w:numId w:val="11"/>
      </w:numPr>
    </w:pPr>
    <w:rPr>
      <w:lang w:val="x-none" w:eastAsia="ja-JP"/>
    </w:rPr>
  </w:style>
  <w:style w:type="paragraph" w:customStyle="1" w:styleId="TdocText">
    <w:name w:val="Tdoc_Text"/>
    <w:basedOn w:val="a1"/>
    <w:qFormat/>
    <w:rsid w:val="005071A8"/>
    <w:pPr>
      <w:overflowPunct/>
      <w:autoSpaceDE/>
      <w:autoSpaceDN/>
      <w:adjustRightInd/>
      <w:spacing w:before="120" w:after="0"/>
      <w:jc w:val="both"/>
      <w:textAlignment w:val="auto"/>
    </w:pPr>
    <w:rPr>
      <w:lang w:val="en-US" w:eastAsia="en-US"/>
    </w:rPr>
  </w:style>
  <w:style w:type="paragraph" w:customStyle="1" w:styleId="centered">
    <w:name w:val="centered"/>
    <w:basedOn w:val="a1"/>
    <w:qFormat/>
    <w:rsid w:val="005071A8"/>
    <w:pPr>
      <w:widowControl w:val="0"/>
      <w:overflowPunct/>
      <w:autoSpaceDE/>
      <w:autoSpaceDN/>
      <w:adjustRightInd/>
      <w:spacing w:before="120" w:after="0" w:line="280" w:lineRule="atLeast"/>
      <w:jc w:val="center"/>
      <w:textAlignment w:val="auto"/>
    </w:pPr>
    <w:rPr>
      <w:rFonts w:ascii="Bookman" w:hAnsi="Bookman"/>
      <w:lang w:val="en-US" w:eastAsia="en-US"/>
    </w:rPr>
  </w:style>
  <w:style w:type="paragraph" w:customStyle="1" w:styleId="References">
    <w:name w:val="References"/>
    <w:basedOn w:val="a1"/>
    <w:qFormat/>
    <w:rsid w:val="005071A8"/>
    <w:pPr>
      <w:numPr>
        <w:numId w:val="12"/>
      </w:numPr>
      <w:tabs>
        <w:tab w:val="clear" w:pos="360"/>
        <w:tab w:val="num" w:pos="432"/>
      </w:tabs>
      <w:overflowPunct/>
      <w:autoSpaceDE/>
      <w:autoSpaceDN/>
      <w:adjustRightInd/>
      <w:spacing w:after="80"/>
      <w:ind w:left="432" w:hanging="432"/>
      <w:textAlignment w:val="auto"/>
    </w:pPr>
    <w:rPr>
      <w:sz w:val="18"/>
      <w:lang w:val="en-US" w:eastAsia="en-US"/>
    </w:rPr>
  </w:style>
  <w:style w:type="paragraph" w:customStyle="1" w:styleId="LightGrid-Accent31">
    <w:name w:val="Light Grid - Accent 31"/>
    <w:basedOn w:val="a1"/>
    <w:qFormat/>
    <w:rsid w:val="005071A8"/>
    <w:pPr>
      <w:ind w:left="720"/>
      <w:contextualSpacing/>
    </w:pPr>
    <w:rPr>
      <w:lang w:eastAsia="en-US"/>
    </w:rPr>
  </w:style>
  <w:style w:type="paragraph" w:customStyle="1" w:styleId="LightList-Accent31">
    <w:name w:val="Light List - Accent 31"/>
    <w:semiHidden/>
    <w:qFormat/>
    <w:rsid w:val="005071A8"/>
    <w:rPr>
      <w:rFonts w:ascii="Times New Roman" w:eastAsia="Batang" w:hAnsi="Times New Roman"/>
      <w:lang w:val="en-GB" w:eastAsia="en-US"/>
    </w:rPr>
  </w:style>
  <w:style w:type="paragraph" w:customStyle="1" w:styleId="BlockText1">
    <w:name w:val="Block Text1"/>
    <w:basedOn w:val="a1"/>
    <w:next w:val="affff"/>
    <w:semiHidden/>
    <w:unhideWhenUsed/>
    <w:rsid w:val="005071A8"/>
    <w:pPr>
      <w:pBdr>
        <w:top w:val="single" w:sz="2" w:space="10" w:color="4F81BD"/>
        <w:left w:val="single" w:sz="2" w:space="10" w:color="4F81BD"/>
        <w:bottom w:val="single" w:sz="2" w:space="10" w:color="4F81BD"/>
        <w:right w:val="single" w:sz="2" w:space="10" w:color="4F81BD"/>
      </w:pBdr>
      <w:overflowPunct/>
      <w:autoSpaceDE/>
      <w:autoSpaceDN/>
      <w:adjustRightInd/>
      <w:ind w:left="1152" w:right="1152"/>
      <w:textAlignment w:val="auto"/>
    </w:pPr>
    <w:rPr>
      <w:rFonts w:ascii="Calibri" w:eastAsia="Times New Roman" w:hAnsi="Calibri" w:cs="Arial"/>
      <w:i/>
      <w:iCs/>
      <w:color w:val="4F81BD"/>
      <w:lang w:eastAsia="en-US"/>
    </w:rPr>
  </w:style>
  <w:style w:type="paragraph" w:customStyle="1" w:styleId="81">
    <w:name w:val="表 (赤)  81"/>
    <w:basedOn w:val="a1"/>
    <w:uiPriority w:val="34"/>
    <w:qFormat/>
    <w:rsid w:val="005071A8"/>
    <w:pPr>
      <w:ind w:left="720"/>
      <w:contextualSpacing/>
    </w:pPr>
  </w:style>
  <w:style w:type="paragraph" w:customStyle="1" w:styleId="note0">
    <w:name w:val="note"/>
    <w:basedOn w:val="a1"/>
    <w:qFormat/>
    <w:rsid w:val="005071A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zh-CN"/>
    </w:rPr>
  </w:style>
  <w:style w:type="table" w:styleId="2f">
    <w:name w:val="Table Classic 2"/>
    <w:basedOn w:val="a3"/>
    <w:qFormat/>
    <w:rsid w:val="005071A8"/>
    <w:pPr>
      <w:spacing w:after="180"/>
    </w:pPr>
    <w:rPr>
      <w:rFonts w:ascii="Times New Roman" w:hAnsi="Times New Roman"/>
      <w:lang w:val="en-GB" w:eastAsia="ko-KR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21">
    <w:name w:val="表 (青) 121"/>
    <w:hidden/>
    <w:uiPriority w:val="71"/>
    <w:qFormat/>
    <w:rsid w:val="005071A8"/>
    <w:rPr>
      <w:rFonts w:ascii="Times New Roman" w:hAnsi="Times New Roman"/>
      <w:lang w:val="en-GB" w:eastAsia="en-US"/>
    </w:rPr>
  </w:style>
  <w:style w:type="character" w:customStyle="1" w:styleId="-21">
    <w:name w:val="浅色网格 - 着色 21"/>
    <w:uiPriority w:val="99"/>
    <w:unhideWhenUsed/>
    <w:rsid w:val="005071A8"/>
    <w:rPr>
      <w:color w:val="808080"/>
    </w:rPr>
  </w:style>
  <w:style w:type="paragraph" w:customStyle="1" w:styleId="LGTdoc">
    <w:name w:val="LGTdoc_본문"/>
    <w:basedOn w:val="a1"/>
    <w:qFormat/>
    <w:rsid w:val="005071A8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rsid w:val="005071A8"/>
    <w:pPr>
      <w:overflowPunct/>
      <w:autoSpaceDE/>
      <w:autoSpaceDN/>
      <w:adjustRightInd/>
      <w:spacing w:after="240"/>
      <w:jc w:val="both"/>
      <w:textAlignment w:val="auto"/>
    </w:pPr>
    <w:rPr>
      <w:rFonts w:ascii="Arial" w:hAnsi="Arial"/>
      <w:szCs w:val="24"/>
      <w:lang w:eastAsia="en-US"/>
    </w:rPr>
  </w:style>
  <w:style w:type="paragraph" w:customStyle="1" w:styleId="ECCFootnote">
    <w:name w:val="ECC Footnote"/>
    <w:basedOn w:val="a1"/>
    <w:autoRedefine/>
    <w:uiPriority w:val="99"/>
    <w:qFormat/>
    <w:rsid w:val="005071A8"/>
    <w:pPr>
      <w:overflowPunct/>
      <w:autoSpaceDE/>
      <w:autoSpaceDN/>
      <w:adjustRightInd/>
      <w:spacing w:after="0"/>
      <w:ind w:left="454" w:hanging="454"/>
      <w:textAlignment w:val="auto"/>
    </w:pPr>
    <w:rPr>
      <w:rFonts w:ascii="Arial" w:hAnsi="Arial"/>
      <w:sz w:val="16"/>
      <w:szCs w:val="24"/>
      <w:lang w:val="en-US" w:eastAsia="en-US"/>
    </w:rPr>
  </w:style>
  <w:style w:type="character" w:customStyle="1" w:styleId="ECCParagraphZchn">
    <w:name w:val="ECC Paragraph Zchn"/>
    <w:link w:val="ECCParagraph"/>
    <w:qFormat/>
    <w:locked/>
    <w:rsid w:val="005071A8"/>
    <w:rPr>
      <w:rFonts w:ascii="Arial" w:hAnsi="Arial"/>
      <w:szCs w:val="24"/>
      <w:lang w:val="en-GB" w:eastAsia="en-US"/>
    </w:rPr>
  </w:style>
  <w:style w:type="paragraph" w:customStyle="1" w:styleId="Text1">
    <w:name w:val="Text 1"/>
    <w:basedOn w:val="a1"/>
    <w:qFormat/>
    <w:rsid w:val="005071A8"/>
    <w:pPr>
      <w:overflowPunct/>
      <w:autoSpaceDE/>
      <w:autoSpaceDN/>
      <w:adjustRightInd/>
      <w:spacing w:after="240"/>
      <w:ind w:left="482"/>
      <w:jc w:val="both"/>
      <w:textAlignment w:val="auto"/>
    </w:pPr>
    <w:rPr>
      <w:sz w:val="24"/>
      <w:lang w:eastAsia="fr-BE"/>
    </w:rPr>
  </w:style>
  <w:style w:type="paragraph" w:customStyle="1" w:styleId="NumPar4">
    <w:name w:val="NumPar 4"/>
    <w:basedOn w:val="40"/>
    <w:next w:val="a1"/>
    <w:uiPriority w:val="99"/>
    <w:qFormat/>
    <w:rsid w:val="005071A8"/>
    <w:pPr>
      <w:keepNext w:val="0"/>
      <w:keepLines w:val="0"/>
      <w:numPr>
        <w:numId w:val="13"/>
      </w:numPr>
      <w:tabs>
        <w:tab w:val="clear" w:pos="1492"/>
        <w:tab w:val="num" w:pos="2880"/>
      </w:tabs>
      <w:overflowPunct/>
      <w:autoSpaceDE/>
      <w:autoSpaceDN/>
      <w:adjustRightInd/>
      <w:spacing w:before="0" w:after="240"/>
      <w:ind w:left="2880" w:hanging="960"/>
      <w:jc w:val="both"/>
      <w:textAlignment w:val="auto"/>
      <w:outlineLvl w:val="9"/>
    </w:pPr>
    <w:rPr>
      <w:rFonts w:ascii="Times New Roman" w:hAnsi="Times New Roman"/>
      <w:lang w:eastAsia="en-US"/>
    </w:rPr>
  </w:style>
  <w:style w:type="character" w:customStyle="1" w:styleId="nowrap1">
    <w:name w:val="nowrap1"/>
    <w:qFormat/>
    <w:rsid w:val="005071A8"/>
  </w:style>
  <w:style w:type="paragraph" w:customStyle="1" w:styleId="cita">
    <w:name w:val="cita"/>
    <w:basedOn w:val="a1"/>
    <w:qFormat/>
    <w:rsid w:val="005071A8"/>
    <w:pPr>
      <w:overflowPunct/>
      <w:autoSpaceDE/>
      <w:autoSpaceDN/>
      <w:adjustRightInd/>
      <w:spacing w:before="200" w:after="100" w:afterAutospacing="1"/>
      <w:textAlignment w:val="auto"/>
    </w:pPr>
    <w:rPr>
      <w:rFonts w:ascii="宋体" w:hAnsi="宋体" w:cs="宋体"/>
      <w:sz w:val="15"/>
      <w:szCs w:val="15"/>
      <w:lang w:val="en-US" w:eastAsia="zh-CN"/>
    </w:rPr>
  </w:style>
  <w:style w:type="paragraph" w:customStyle="1" w:styleId="gpotblnote">
    <w:name w:val="gpotbl_note"/>
    <w:basedOn w:val="a1"/>
    <w:qFormat/>
    <w:rsid w:val="005071A8"/>
    <w:pPr>
      <w:overflowPunct/>
      <w:autoSpaceDE/>
      <w:autoSpaceDN/>
      <w:adjustRightInd/>
      <w:spacing w:before="100" w:beforeAutospacing="1" w:after="100" w:afterAutospacing="1"/>
      <w:ind w:firstLine="480"/>
      <w:textAlignment w:val="auto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Norma">
    <w:name w:val="Norma"/>
    <w:basedOn w:val="10"/>
    <w:qFormat/>
    <w:rsid w:val="005071A8"/>
    <w:rPr>
      <w:szCs w:val="36"/>
      <w:lang w:eastAsia="zh-CN"/>
    </w:rPr>
  </w:style>
  <w:style w:type="paragraph" w:customStyle="1" w:styleId="Atl">
    <w:name w:val="Atl"/>
    <w:basedOn w:val="a1"/>
    <w:qFormat/>
    <w:rsid w:val="005071A8"/>
    <w:rPr>
      <w:rFonts w:eastAsia="MS Mincho" w:cs="v4.2.0"/>
    </w:rPr>
  </w:style>
  <w:style w:type="paragraph" w:customStyle="1" w:styleId="160">
    <w:name w:val="16"/>
    <w:basedOn w:val="a1"/>
    <w:qFormat/>
    <w:rsid w:val="005071A8"/>
    <w:pPr>
      <w:snapToGrid w:val="0"/>
      <w:spacing w:before="100" w:beforeAutospacing="1" w:after="100" w:afterAutospacing="1"/>
      <w:jc w:val="center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a1"/>
    <w:qFormat/>
    <w:rsid w:val="005071A8"/>
    <w:pPr>
      <w:snapToGrid w:val="0"/>
      <w:spacing w:before="100" w:beforeAutospacing="1" w:after="100" w:afterAutospacing="1"/>
      <w:jc w:val="center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0"/>
    <w:next w:val="a1"/>
    <w:autoRedefine/>
    <w:qFormat/>
    <w:rsid w:val="005071A8"/>
    <w:pPr>
      <w:keepLines w:val="0"/>
      <w:pBdr>
        <w:top w:val="none" w:sz="0" w:space="0" w:color="auto"/>
      </w:pBdr>
      <w:ind w:left="0" w:firstLine="0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im-content1">
    <w:name w:val="im-content1"/>
    <w:qFormat/>
    <w:rsid w:val="005071A8"/>
    <w:rPr>
      <w:vanish w:val="0"/>
      <w:webHidden w:val="0"/>
      <w:color w:val="000000"/>
      <w:specVanish w:val="0"/>
    </w:rPr>
  </w:style>
  <w:style w:type="paragraph" w:customStyle="1" w:styleId="Equation">
    <w:name w:val="Equation"/>
    <w:basedOn w:val="a1"/>
    <w:next w:val="a1"/>
    <w:link w:val="EquationChar"/>
    <w:qFormat/>
    <w:rsid w:val="005071A8"/>
    <w:pPr>
      <w:tabs>
        <w:tab w:val="center" w:pos="4620"/>
        <w:tab w:val="right" w:pos="9240"/>
      </w:tabs>
      <w:overflowPunct/>
      <w:snapToGrid w:val="0"/>
      <w:spacing w:after="120"/>
      <w:jc w:val="both"/>
      <w:textAlignment w:val="auto"/>
    </w:pPr>
    <w:rPr>
      <w:sz w:val="22"/>
      <w:szCs w:val="22"/>
      <w:lang w:val="x-none" w:eastAsia="x-none"/>
    </w:rPr>
  </w:style>
  <w:style w:type="character" w:customStyle="1" w:styleId="EquationChar">
    <w:name w:val="Equation Char"/>
    <w:link w:val="Equation"/>
    <w:qFormat/>
    <w:rsid w:val="005071A8"/>
    <w:rPr>
      <w:rFonts w:ascii="Times New Roman" w:hAnsi="Times New Roman"/>
      <w:sz w:val="22"/>
      <w:szCs w:val="22"/>
      <w:lang w:val="x-none" w:eastAsia="x-none"/>
    </w:rPr>
  </w:style>
  <w:style w:type="character" w:customStyle="1" w:styleId="shorttext">
    <w:name w:val="short_text"/>
    <w:qFormat/>
    <w:rsid w:val="005071A8"/>
  </w:style>
  <w:style w:type="character" w:customStyle="1" w:styleId="UnresolvedMention1">
    <w:name w:val="Unresolved Mention1"/>
    <w:uiPriority w:val="99"/>
    <w:unhideWhenUsed/>
    <w:qFormat/>
    <w:rsid w:val="005071A8"/>
    <w:rPr>
      <w:color w:val="808080"/>
      <w:shd w:val="clear" w:color="auto" w:fill="E6E6E6"/>
    </w:rPr>
  </w:style>
  <w:style w:type="paragraph" w:customStyle="1" w:styleId="2-21">
    <w:name w:val="中等深浅列表 2 - 着色 21"/>
    <w:uiPriority w:val="99"/>
    <w:semiHidden/>
    <w:qFormat/>
    <w:rsid w:val="005071A8"/>
    <w:rPr>
      <w:rFonts w:ascii="Times New Roman" w:hAnsi="Times New Roman"/>
      <w:lang w:val="en-GB" w:eastAsia="en-US"/>
    </w:rPr>
  </w:style>
  <w:style w:type="paragraph" w:customStyle="1" w:styleId="1-21">
    <w:name w:val="中等深浅网格 1 - 着色 21"/>
    <w:basedOn w:val="a1"/>
    <w:uiPriority w:val="34"/>
    <w:qFormat/>
    <w:rsid w:val="005071A8"/>
    <w:pPr>
      <w:ind w:left="720"/>
      <w:contextualSpacing/>
      <w:textAlignment w:val="auto"/>
    </w:pPr>
    <w:rPr>
      <w:lang w:eastAsia="en-US"/>
    </w:rPr>
  </w:style>
  <w:style w:type="character" w:customStyle="1" w:styleId="-11">
    <w:name w:val="浅色网格 - 着色 11"/>
    <w:uiPriority w:val="99"/>
    <w:rsid w:val="005071A8"/>
    <w:rPr>
      <w:color w:val="808080"/>
    </w:rPr>
  </w:style>
  <w:style w:type="character" w:customStyle="1" w:styleId="UnresolvedMention2">
    <w:name w:val="Unresolved Mention2"/>
    <w:uiPriority w:val="99"/>
    <w:rsid w:val="005071A8"/>
    <w:rPr>
      <w:color w:val="808080"/>
      <w:shd w:val="clear" w:color="auto" w:fill="E6E6E6"/>
    </w:rPr>
  </w:style>
  <w:style w:type="paragraph" w:customStyle="1" w:styleId="-110">
    <w:name w:val="彩色底纹 - 着色 11"/>
    <w:hidden/>
    <w:uiPriority w:val="99"/>
    <w:semiHidden/>
    <w:qFormat/>
    <w:rsid w:val="005071A8"/>
    <w:rPr>
      <w:rFonts w:ascii="Times New Roman" w:hAnsi="Times New Roman"/>
      <w:lang w:val="en-GB" w:eastAsia="en-US"/>
    </w:rPr>
  </w:style>
  <w:style w:type="character" w:customStyle="1" w:styleId="UnresolvedMention3">
    <w:name w:val="Unresolved Mention3"/>
    <w:uiPriority w:val="99"/>
    <w:unhideWhenUsed/>
    <w:rsid w:val="005071A8"/>
    <w:rPr>
      <w:color w:val="808080"/>
      <w:shd w:val="clear" w:color="auto" w:fill="E6E6E6"/>
    </w:rPr>
  </w:style>
  <w:style w:type="character" w:customStyle="1" w:styleId="18">
    <w:name w:val="未处理的提及1"/>
    <w:uiPriority w:val="52"/>
    <w:rsid w:val="005071A8"/>
    <w:rPr>
      <w:color w:val="808080"/>
      <w:shd w:val="clear" w:color="auto" w:fill="E6E6E6"/>
    </w:rPr>
  </w:style>
  <w:style w:type="paragraph" w:customStyle="1" w:styleId="91">
    <w:name w:val="目录 91"/>
    <w:basedOn w:val="TOC8"/>
    <w:qFormat/>
    <w:rsid w:val="005071A8"/>
    <w:pPr>
      <w:ind w:left="1418" w:hanging="1418"/>
    </w:pPr>
    <w:rPr>
      <w:rFonts w:eastAsia="MS Mincho"/>
      <w:bCs/>
      <w:szCs w:val="22"/>
      <w:lang w:val="en-US"/>
    </w:rPr>
  </w:style>
  <w:style w:type="paragraph" w:customStyle="1" w:styleId="19">
    <w:name w:val="题注1"/>
    <w:basedOn w:val="a1"/>
    <w:next w:val="a1"/>
    <w:qFormat/>
    <w:rsid w:val="005071A8"/>
    <w:pPr>
      <w:spacing w:before="120" w:after="120"/>
    </w:pPr>
    <w:rPr>
      <w:rFonts w:eastAsia="MS Mincho"/>
      <w:b/>
    </w:rPr>
  </w:style>
  <w:style w:type="paragraph" w:customStyle="1" w:styleId="1a">
    <w:name w:val="图表目录1"/>
    <w:basedOn w:val="a1"/>
    <w:next w:val="a1"/>
    <w:qFormat/>
    <w:rsid w:val="005071A8"/>
    <w:pPr>
      <w:ind w:left="400" w:hanging="400"/>
      <w:jc w:val="center"/>
    </w:pPr>
    <w:rPr>
      <w:rFonts w:eastAsia="MS Mincho"/>
      <w:b/>
    </w:rPr>
  </w:style>
  <w:style w:type="paragraph" w:styleId="HTML0">
    <w:name w:val="HTML Preformatted"/>
    <w:basedOn w:val="a1"/>
    <w:link w:val="HTML1"/>
    <w:unhideWhenUsed/>
    <w:rsid w:val="005071A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eastAsia="MS Mincho" w:hAnsi="Courier New"/>
      <w:lang w:eastAsia="ja-JP"/>
    </w:rPr>
  </w:style>
  <w:style w:type="character" w:customStyle="1" w:styleId="HTML1">
    <w:name w:val="HTML 预设格式 字符"/>
    <w:basedOn w:val="a2"/>
    <w:link w:val="HTML0"/>
    <w:rsid w:val="005071A8"/>
    <w:rPr>
      <w:rFonts w:ascii="Courier New" w:eastAsia="MS Mincho" w:hAnsi="Courier New"/>
      <w:lang w:val="en-GB" w:eastAsia="ja-JP"/>
    </w:rPr>
  </w:style>
  <w:style w:type="character" w:styleId="HTML2">
    <w:name w:val="HTML Typewriter"/>
    <w:unhideWhenUsed/>
    <w:rsid w:val="005071A8"/>
    <w:rPr>
      <w:rFonts w:ascii="Courier New" w:eastAsia="Times New Roman" w:hAnsi="Courier New" w:cs="Courier New" w:hint="default"/>
      <w:sz w:val="24"/>
      <w:szCs w:val="24"/>
    </w:rPr>
  </w:style>
  <w:style w:type="character" w:customStyle="1" w:styleId="35">
    <w:name w:val="列表 3 字符"/>
    <w:link w:val="34"/>
    <w:locked/>
    <w:rsid w:val="005071A8"/>
    <w:rPr>
      <w:rFonts w:ascii="Times New Roman" w:hAnsi="Times New Roman"/>
      <w:lang w:val="en-GB" w:eastAsia="en-GB"/>
    </w:rPr>
  </w:style>
  <w:style w:type="paragraph" w:styleId="affff0">
    <w:name w:val="Subtitle"/>
    <w:basedOn w:val="a1"/>
    <w:next w:val="a1"/>
    <w:link w:val="affff1"/>
    <w:qFormat/>
    <w:rsid w:val="005071A8"/>
    <w:pPr>
      <w:overflowPunct/>
      <w:autoSpaceDE/>
      <w:autoSpaceDN/>
      <w:adjustRightInd/>
      <w:spacing w:after="60"/>
      <w:jc w:val="center"/>
      <w:textAlignment w:val="auto"/>
      <w:outlineLvl w:val="1"/>
    </w:pPr>
    <w:rPr>
      <w:rFonts w:ascii="Cambria" w:eastAsia="PMingLiU" w:hAnsi="Cambria"/>
      <w:i/>
      <w:iCs/>
      <w:sz w:val="24"/>
      <w:szCs w:val="24"/>
      <w:lang w:eastAsia="en-US"/>
    </w:rPr>
  </w:style>
  <w:style w:type="character" w:customStyle="1" w:styleId="affff1">
    <w:name w:val="副标题 字符"/>
    <w:basedOn w:val="a2"/>
    <w:link w:val="affff0"/>
    <w:rsid w:val="005071A8"/>
    <w:rPr>
      <w:rFonts w:ascii="Cambria" w:eastAsia="PMingLiU" w:hAnsi="Cambria"/>
      <w:i/>
      <w:iCs/>
      <w:sz w:val="24"/>
      <w:szCs w:val="24"/>
      <w:lang w:val="en-GB" w:eastAsia="en-US"/>
    </w:rPr>
  </w:style>
  <w:style w:type="character" w:customStyle="1" w:styleId="affff2">
    <w:name w:val="无间隔 字符"/>
    <w:link w:val="affff3"/>
    <w:uiPriority w:val="1"/>
    <w:locked/>
    <w:rsid w:val="005071A8"/>
    <w:rPr>
      <w:rFonts w:ascii="Arial" w:eastAsia="PMingLiU" w:hAnsi="Arial" w:cs="Arial"/>
    </w:rPr>
  </w:style>
  <w:style w:type="paragraph" w:styleId="affff3">
    <w:name w:val="No Spacing"/>
    <w:basedOn w:val="a1"/>
    <w:link w:val="affff2"/>
    <w:uiPriority w:val="1"/>
    <w:qFormat/>
    <w:rsid w:val="005071A8"/>
    <w:pPr>
      <w:overflowPunct/>
      <w:autoSpaceDE/>
      <w:autoSpaceDN/>
      <w:adjustRightInd/>
      <w:spacing w:after="0"/>
      <w:jc w:val="both"/>
      <w:textAlignment w:val="auto"/>
    </w:pPr>
    <w:rPr>
      <w:rFonts w:ascii="Arial" w:eastAsia="PMingLiU" w:hAnsi="Arial" w:cs="Arial"/>
      <w:lang w:val="fr-FR" w:eastAsia="fr-FR"/>
    </w:rPr>
  </w:style>
  <w:style w:type="paragraph" w:styleId="affff4">
    <w:name w:val="Quote"/>
    <w:basedOn w:val="a1"/>
    <w:next w:val="a1"/>
    <w:link w:val="affff5"/>
    <w:uiPriority w:val="29"/>
    <w:qFormat/>
    <w:rsid w:val="005071A8"/>
    <w:pPr>
      <w:overflowPunct/>
      <w:autoSpaceDE/>
      <w:autoSpaceDN/>
      <w:adjustRightInd/>
      <w:jc w:val="both"/>
      <w:textAlignment w:val="auto"/>
    </w:pPr>
    <w:rPr>
      <w:rFonts w:ascii="Arial" w:eastAsia="PMingLiU" w:hAnsi="Arial"/>
      <w:i/>
      <w:iCs/>
      <w:color w:val="000000"/>
      <w:lang w:eastAsia="en-US"/>
    </w:rPr>
  </w:style>
  <w:style w:type="character" w:customStyle="1" w:styleId="affff5">
    <w:name w:val="引用 字符"/>
    <w:basedOn w:val="a2"/>
    <w:link w:val="affff4"/>
    <w:uiPriority w:val="29"/>
    <w:rsid w:val="005071A8"/>
    <w:rPr>
      <w:rFonts w:ascii="Arial" w:eastAsia="PMingLiU" w:hAnsi="Arial"/>
      <w:i/>
      <w:iCs/>
      <w:color w:val="000000"/>
      <w:lang w:val="en-GB" w:eastAsia="en-US"/>
    </w:rPr>
  </w:style>
  <w:style w:type="paragraph" w:styleId="affff6">
    <w:name w:val="Intense Quote"/>
    <w:basedOn w:val="a1"/>
    <w:next w:val="a1"/>
    <w:link w:val="affff7"/>
    <w:uiPriority w:val="30"/>
    <w:qFormat/>
    <w:rsid w:val="005071A8"/>
    <w:pPr>
      <w:pBdr>
        <w:bottom w:val="single" w:sz="4" w:space="4" w:color="4F81BD"/>
      </w:pBdr>
      <w:overflowPunct/>
      <w:autoSpaceDE/>
      <w:autoSpaceDN/>
      <w:adjustRightInd/>
      <w:spacing w:before="200" w:after="280"/>
      <w:ind w:left="936" w:right="936"/>
      <w:jc w:val="both"/>
      <w:textAlignment w:val="auto"/>
    </w:pPr>
    <w:rPr>
      <w:rFonts w:ascii="Arial" w:eastAsia="PMingLiU" w:hAnsi="Arial"/>
      <w:b/>
      <w:bCs/>
      <w:i/>
      <w:iCs/>
      <w:color w:val="4F81BD"/>
      <w:lang w:eastAsia="en-US"/>
    </w:rPr>
  </w:style>
  <w:style w:type="character" w:customStyle="1" w:styleId="affff7">
    <w:name w:val="明显引用 字符"/>
    <w:basedOn w:val="a2"/>
    <w:link w:val="affff6"/>
    <w:uiPriority w:val="30"/>
    <w:rsid w:val="005071A8"/>
    <w:rPr>
      <w:rFonts w:ascii="Arial" w:eastAsia="PMingLiU" w:hAnsi="Arial"/>
      <w:b/>
      <w:bCs/>
      <w:i/>
      <w:iCs/>
      <w:color w:val="4F81BD"/>
      <w:lang w:val="en-GB" w:eastAsia="en-US"/>
    </w:rPr>
  </w:style>
  <w:style w:type="paragraph" w:styleId="TOC">
    <w:name w:val="TOC Heading"/>
    <w:basedOn w:val="10"/>
    <w:next w:val="a1"/>
    <w:uiPriority w:val="39"/>
    <w:unhideWhenUsed/>
    <w:qFormat/>
    <w:rsid w:val="005071A8"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  <w:lang w:eastAsia="en-US"/>
    </w:rPr>
  </w:style>
  <w:style w:type="character" w:customStyle="1" w:styleId="11BodyTextChar">
    <w:name w:val="11 BodyText Char"/>
    <w:link w:val="11BodyText"/>
    <w:locked/>
    <w:rsid w:val="005071A8"/>
    <w:rPr>
      <w:rFonts w:ascii="Arial" w:hAnsi="Arial"/>
      <w:lang w:val="en-US" w:eastAsia="en-GB"/>
    </w:rPr>
  </w:style>
  <w:style w:type="paragraph" w:customStyle="1" w:styleId="Revision1">
    <w:name w:val="Revision1"/>
    <w:semiHidden/>
    <w:qFormat/>
    <w:rsid w:val="005071A8"/>
    <w:rPr>
      <w:rFonts w:ascii="Times New Roman" w:eastAsia="Batang" w:hAnsi="Times New Roman"/>
      <w:lang w:val="en-GB" w:eastAsia="en-US"/>
    </w:rPr>
  </w:style>
  <w:style w:type="paragraph" w:customStyle="1" w:styleId="71">
    <w:name w:val="修订7"/>
    <w:semiHidden/>
    <w:qFormat/>
    <w:rsid w:val="005071A8"/>
    <w:rPr>
      <w:rFonts w:ascii="Times New Roman" w:eastAsia="Batang" w:hAnsi="Times New Roman"/>
      <w:lang w:val="en-GB" w:eastAsia="en-US"/>
    </w:rPr>
  </w:style>
  <w:style w:type="paragraph" w:customStyle="1" w:styleId="3e">
    <w:name w:val="吹き出し3"/>
    <w:basedOn w:val="a1"/>
    <w:semiHidden/>
    <w:qFormat/>
    <w:rsid w:val="005071A8"/>
    <w:pPr>
      <w:textAlignment w:val="auto"/>
    </w:pPr>
    <w:rPr>
      <w:rFonts w:ascii="Tahoma" w:eastAsia="MS Mincho" w:hAnsi="Tahoma" w:cs="Tahoma"/>
      <w:sz w:val="16"/>
      <w:szCs w:val="16"/>
      <w:lang w:eastAsia="ja-JP"/>
    </w:rPr>
  </w:style>
  <w:style w:type="paragraph" w:customStyle="1" w:styleId="1b">
    <w:name w:val="无间隔1"/>
    <w:qFormat/>
    <w:rsid w:val="005071A8"/>
    <w:rPr>
      <w:rFonts w:ascii="Times New Roman" w:hAnsi="Times New Roman"/>
      <w:lang w:val="en-GB" w:eastAsia="en-US"/>
    </w:rPr>
  </w:style>
  <w:style w:type="paragraph" w:customStyle="1" w:styleId="Arial0">
    <w:name w:val="Arial"/>
    <w:basedOn w:val="a1"/>
    <w:qFormat/>
    <w:rsid w:val="005071A8"/>
    <w:pPr>
      <w:tabs>
        <w:tab w:val="right" w:pos="9639"/>
      </w:tabs>
      <w:textAlignment w:val="auto"/>
    </w:pPr>
    <w:rPr>
      <w:rFonts w:eastAsia="Times New Roman"/>
      <w:b/>
      <w:bCs/>
      <w:lang w:val="fr-FR" w:eastAsia="en-US"/>
    </w:rPr>
  </w:style>
  <w:style w:type="paragraph" w:customStyle="1" w:styleId="61">
    <w:name w:val="无间隔6"/>
    <w:qFormat/>
    <w:rsid w:val="005071A8"/>
    <w:rPr>
      <w:rFonts w:ascii="Times New Roman" w:hAnsi="Times New Roman"/>
      <w:lang w:val="en-GB" w:eastAsia="en-US"/>
    </w:rPr>
  </w:style>
  <w:style w:type="paragraph" w:customStyle="1" w:styleId="MO">
    <w:name w:val="MO"/>
    <w:basedOn w:val="a1"/>
    <w:qFormat/>
    <w:rsid w:val="005071A8"/>
    <w:pPr>
      <w:overflowPunct/>
      <w:autoSpaceDE/>
      <w:autoSpaceDN/>
      <w:adjustRightInd/>
      <w:textAlignment w:val="auto"/>
    </w:pPr>
    <w:rPr>
      <w:lang w:eastAsia="ja-JP"/>
    </w:rPr>
  </w:style>
  <w:style w:type="paragraph" w:customStyle="1" w:styleId="Heading">
    <w:name w:val="Heading"/>
    <w:next w:val="a1"/>
    <w:link w:val="HeadingChar"/>
    <w:qFormat/>
    <w:rsid w:val="005071A8"/>
    <w:pPr>
      <w:spacing w:before="360"/>
      <w:ind w:left="2552"/>
    </w:pPr>
    <w:rPr>
      <w:rFonts w:ascii="Arial" w:hAnsi="Arial"/>
      <w:b/>
      <w:sz w:val="22"/>
      <w:lang w:val="en-US" w:eastAsia="en-US"/>
    </w:rPr>
  </w:style>
  <w:style w:type="paragraph" w:customStyle="1" w:styleId="1c">
    <w:name w:val="수정1"/>
    <w:semiHidden/>
    <w:qFormat/>
    <w:rsid w:val="005071A8"/>
    <w:rPr>
      <w:rFonts w:ascii="Times New Roman" w:eastAsia="Batang" w:hAnsi="Times New Roman"/>
      <w:lang w:val="en-GB" w:eastAsia="en-US"/>
    </w:rPr>
  </w:style>
  <w:style w:type="paragraph" w:customStyle="1" w:styleId="IBN">
    <w:name w:val="IBN"/>
    <w:basedOn w:val="a1"/>
    <w:qFormat/>
    <w:rsid w:val="005071A8"/>
    <w:pPr>
      <w:tabs>
        <w:tab w:val="left" w:pos="567"/>
      </w:tabs>
      <w:overflowPunct/>
      <w:autoSpaceDE/>
      <w:autoSpaceDN/>
      <w:adjustRightInd/>
      <w:textAlignment w:val="auto"/>
    </w:pPr>
    <w:rPr>
      <w:lang w:eastAsia="en-US"/>
    </w:rPr>
  </w:style>
  <w:style w:type="character" w:customStyle="1" w:styleId="1e9ptCar">
    <w:name w:val="1e) 9 pt Car"/>
    <w:link w:val="1e9pt"/>
    <w:locked/>
    <w:rsid w:val="005071A8"/>
    <w:rPr>
      <w:noProof/>
      <w:szCs w:val="18"/>
    </w:rPr>
  </w:style>
  <w:style w:type="paragraph" w:customStyle="1" w:styleId="1e9pt">
    <w:name w:val="1e) 9 pt"/>
    <w:basedOn w:val="B1"/>
    <w:link w:val="1e9ptCar"/>
    <w:qFormat/>
    <w:rsid w:val="005071A8"/>
    <w:pPr>
      <w:textAlignment w:val="auto"/>
    </w:pPr>
    <w:rPr>
      <w:rFonts w:ascii="CG Times (WN)" w:hAnsi="CG Times (WN)"/>
      <w:noProof/>
      <w:szCs w:val="18"/>
      <w:lang w:val="fr-FR" w:eastAsia="fr-FR"/>
    </w:rPr>
  </w:style>
  <w:style w:type="paragraph" w:customStyle="1" w:styleId="Npr">
    <w:name w:val="Npr"/>
    <w:basedOn w:val="a1"/>
    <w:qFormat/>
    <w:rsid w:val="005071A8"/>
    <w:pPr>
      <w:overflowPunct/>
      <w:autoSpaceDE/>
      <w:autoSpaceDN/>
      <w:adjustRightInd/>
      <w:ind w:firstLine="284"/>
      <w:textAlignment w:val="auto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rsid w:val="005071A8"/>
    <w:pPr>
      <w:spacing w:after="20"/>
      <w:ind w:left="2835" w:right="2835"/>
      <w:jc w:val="center"/>
      <w:textAlignment w:val="auto"/>
    </w:pPr>
    <w:rPr>
      <w:rFonts w:ascii="Arial" w:hAnsi="Arial" w:cs="Arial"/>
      <w:sz w:val="18"/>
      <w:lang w:eastAsia="en-US"/>
    </w:rPr>
  </w:style>
  <w:style w:type="character" w:customStyle="1" w:styleId="NormalLatinItaliqueCar">
    <w:name w:val="Normal + (Latin) Italique Car"/>
    <w:link w:val="NormalLatinItalique"/>
    <w:locked/>
    <w:rsid w:val="005071A8"/>
  </w:style>
  <w:style w:type="paragraph" w:customStyle="1" w:styleId="NormalLatinItalique">
    <w:name w:val="Normal + (Latin) Italique"/>
    <w:basedOn w:val="a1"/>
    <w:link w:val="NormalLatinItaliqueCar"/>
    <w:qFormat/>
    <w:rsid w:val="005071A8"/>
    <w:pPr>
      <w:overflowPunct/>
      <w:autoSpaceDE/>
      <w:autoSpaceDN/>
      <w:adjustRightInd/>
      <w:textAlignment w:val="auto"/>
    </w:pPr>
    <w:rPr>
      <w:rFonts w:ascii="CG Times (WN)" w:hAnsi="CG Times (WN)"/>
      <w:lang w:val="fr-FR" w:eastAsia="fr-FR"/>
    </w:rPr>
  </w:style>
  <w:style w:type="paragraph" w:customStyle="1" w:styleId="NB2">
    <w:name w:val="NB2"/>
    <w:basedOn w:val="ZG"/>
    <w:qFormat/>
    <w:rsid w:val="005071A8"/>
    <w:pPr>
      <w:framePr w:wrap="notBeside"/>
      <w:textAlignment w:val="auto"/>
    </w:pPr>
    <w:rPr>
      <w:rFonts w:eastAsia="Times New Roman"/>
      <w:lang w:val="en-US" w:eastAsia="en-US"/>
    </w:rPr>
  </w:style>
  <w:style w:type="paragraph" w:customStyle="1" w:styleId="tableentry">
    <w:name w:val="table entry"/>
    <w:basedOn w:val="a1"/>
    <w:qFormat/>
    <w:rsid w:val="005071A8"/>
    <w:pPr>
      <w:keepNext/>
      <w:overflowPunct/>
      <w:autoSpaceDE/>
      <w:autoSpaceDN/>
      <w:adjustRightInd/>
      <w:spacing w:before="60" w:after="60"/>
      <w:textAlignment w:val="auto"/>
    </w:pPr>
    <w:rPr>
      <w:rFonts w:ascii="Bookman Old Style" w:hAnsi="Bookman Old Style"/>
      <w:lang w:val="en-US" w:eastAsia="en-US"/>
    </w:rPr>
  </w:style>
  <w:style w:type="paragraph" w:customStyle="1" w:styleId="H60">
    <w:name w:val="样式 H6"/>
    <w:basedOn w:val="H6"/>
    <w:qFormat/>
    <w:rsid w:val="005071A8"/>
    <w:pPr>
      <w:overflowPunct/>
      <w:autoSpaceDE/>
      <w:autoSpaceDN/>
      <w:adjustRightInd/>
      <w:textAlignment w:val="auto"/>
    </w:pPr>
    <w:rPr>
      <w:rFonts w:cs="Arial"/>
      <w:lang w:eastAsia="zh-CN"/>
    </w:rPr>
  </w:style>
  <w:style w:type="paragraph" w:customStyle="1" w:styleId="TH0">
    <w:name w:val="样式 TH"/>
    <w:basedOn w:val="TH"/>
    <w:qFormat/>
    <w:rsid w:val="005071A8"/>
    <w:pPr>
      <w:overflowPunct/>
      <w:autoSpaceDE/>
      <w:autoSpaceDN/>
      <w:adjustRightInd/>
      <w:textAlignment w:val="auto"/>
    </w:pPr>
    <w:rPr>
      <w:rFonts w:cs="Arial"/>
      <w:bCs/>
      <w:lang w:eastAsia="en-US"/>
    </w:rPr>
  </w:style>
  <w:style w:type="paragraph" w:customStyle="1" w:styleId="TableEntry0">
    <w:name w:val="Table Entry"/>
    <w:basedOn w:val="a1"/>
    <w:next w:val="a1"/>
    <w:qFormat/>
    <w:rsid w:val="005071A8"/>
    <w:pPr>
      <w:overflowPunct/>
      <w:autoSpaceDE/>
      <w:autoSpaceDN/>
      <w:adjustRightInd/>
      <w:spacing w:after="0"/>
      <w:textAlignment w:val="auto"/>
    </w:pPr>
    <w:rPr>
      <w:rFonts w:ascii="IMHNGF+BookmanOldStyle" w:hAnsi="IMHNGF+BookmanOldStyle"/>
      <w:sz w:val="24"/>
      <w:szCs w:val="24"/>
      <w:lang w:val="en-US" w:eastAsia="ja-JP"/>
    </w:rPr>
  </w:style>
  <w:style w:type="paragraph" w:customStyle="1" w:styleId="tac0">
    <w:name w:val="tac0"/>
    <w:basedOn w:val="a1"/>
    <w:qFormat/>
    <w:rsid w:val="005071A8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hAnsi="Arial" w:cs="Arial"/>
      <w:sz w:val="18"/>
      <w:szCs w:val="18"/>
      <w:lang w:val="en-US" w:eastAsia="zh-CN"/>
    </w:rPr>
  </w:style>
  <w:style w:type="paragraph" w:customStyle="1" w:styleId="msolistparagraph0">
    <w:name w:val="msolistparagraph"/>
    <w:basedOn w:val="a1"/>
    <w:qFormat/>
    <w:rsid w:val="005071A8"/>
    <w:pPr>
      <w:overflowPunct/>
      <w:autoSpaceDE/>
      <w:autoSpaceDN/>
      <w:adjustRightInd/>
      <w:spacing w:after="0"/>
      <w:ind w:leftChars="400" w:left="400"/>
      <w:textAlignment w:val="auto"/>
    </w:pPr>
    <w:rPr>
      <w:sz w:val="24"/>
      <w:szCs w:val="24"/>
      <w:lang w:val="en-US" w:eastAsia="ja-JP"/>
    </w:rPr>
  </w:style>
  <w:style w:type="paragraph" w:customStyle="1" w:styleId="no0">
    <w:name w:val="no"/>
    <w:basedOn w:val="a1"/>
    <w:qFormat/>
    <w:rsid w:val="005071A8"/>
    <w:pPr>
      <w:overflowPunct/>
      <w:autoSpaceDE/>
      <w:autoSpaceDN/>
      <w:adjustRightInd/>
      <w:ind w:left="1135" w:hanging="851"/>
      <w:textAlignment w:val="auto"/>
    </w:pPr>
    <w:rPr>
      <w:lang w:val="en-US" w:eastAsia="ja-JP"/>
    </w:rPr>
  </w:style>
  <w:style w:type="paragraph" w:customStyle="1" w:styleId="Char1">
    <w:name w:val="Char1"/>
    <w:semiHidden/>
    <w:qFormat/>
    <w:rsid w:val="005071A8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30mm">
    <w:name w:val="段落フォント + 左 :  30 mm"/>
    <w:basedOn w:val="B2"/>
    <w:qFormat/>
    <w:rsid w:val="005071A8"/>
    <w:pPr>
      <w:ind w:left="1984" w:hanging="281"/>
      <w:textAlignment w:val="auto"/>
    </w:pPr>
    <w:rPr>
      <w:rFonts w:ascii="CG Times (WN)" w:hAnsi="CG Times (WN)"/>
    </w:rPr>
  </w:style>
  <w:style w:type="paragraph" w:customStyle="1" w:styleId="affff8">
    <w:name w:val="標準番号"/>
    <w:basedOn w:val="a1"/>
    <w:qFormat/>
    <w:rsid w:val="005071A8"/>
    <w:pPr>
      <w:widowControl w:val="0"/>
      <w:tabs>
        <w:tab w:val="num" w:pos="420"/>
      </w:tabs>
      <w:overflowPunct/>
      <w:autoSpaceDE/>
      <w:autoSpaceDN/>
      <w:adjustRightInd/>
      <w:spacing w:after="0" w:line="240" w:lineRule="atLeast"/>
      <w:ind w:left="420" w:hanging="420"/>
      <w:jc w:val="both"/>
      <w:textAlignment w:val="auto"/>
    </w:pPr>
    <w:rPr>
      <w:rFonts w:ascii="Arial" w:eastAsia="MS PGothic" w:hAnsi="Arial"/>
      <w:kern w:val="2"/>
      <w:sz w:val="24"/>
      <w:lang w:val="en-US"/>
    </w:rPr>
  </w:style>
  <w:style w:type="paragraph" w:customStyle="1" w:styleId="Arial1">
    <w:name w:val="標準 + Arial"/>
    <w:basedOn w:val="a1"/>
    <w:qFormat/>
    <w:rsid w:val="005071A8"/>
    <w:pPr>
      <w:overflowPunct/>
      <w:autoSpaceDE/>
      <w:autoSpaceDN/>
      <w:adjustRightInd/>
      <w:textAlignment w:val="auto"/>
    </w:pPr>
    <w:rPr>
      <w:rFonts w:ascii="Arial" w:eastAsia="MS Mincho" w:hAnsi="Arial"/>
      <w:noProof/>
    </w:rPr>
  </w:style>
  <w:style w:type="paragraph" w:customStyle="1" w:styleId="2f0">
    <w:name w:val="列出段落2"/>
    <w:basedOn w:val="a1"/>
    <w:qFormat/>
    <w:rsid w:val="005071A8"/>
    <w:pPr>
      <w:overflowPunct/>
      <w:autoSpaceDE/>
      <w:autoSpaceDN/>
      <w:adjustRightInd/>
      <w:ind w:firstLineChars="200" w:firstLine="420"/>
      <w:textAlignment w:val="auto"/>
    </w:pPr>
    <w:rPr>
      <w:lang w:eastAsia="en-US"/>
    </w:rPr>
  </w:style>
  <w:style w:type="paragraph" w:customStyle="1" w:styleId="1d">
    <w:name w:val="列出段落1"/>
    <w:basedOn w:val="a1"/>
    <w:qFormat/>
    <w:rsid w:val="005071A8"/>
    <w:pPr>
      <w:overflowPunct/>
      <w:autoSpaceDE/>
      <w:autoSpaceDN/>
      <w:adjustRightInd/>
      <w:ind w:firstLineChars="200" w:firstLine="420"/>
      <w:textAlignment w:val="auto"/>
    </w:pPr>
    <w:rPr>
      <w:lang w:eastAsia="en-US"/>
    </w:rPr>
  </w:style>
  <w:style w:type="paragraph" w:customStyle="1" w:styleId="b30">
    <w:name w:val="b3"/>
    <w:basedOn w:val="a1"/>
    <w:qFormat/>
    <w:rsid w:val="005071A8"/>
    <w:pPr>
      <w:overflowPunct/>
      <w:autoSpaceDE/>
      <w:autoSpaceDN/>
      <w:adjustRightInd/>
      <w:ind w:left="1135" w:hanging="284"/>
      <w:textAlignment w:val="auto"/>
    </w:pPr>
    <w:rPr>
      <w:rFonts w:ascii="Calibri" w:eastAsia="MS PGothic" w:hAnsi="Calibri" w:cs="Calibri"/>
      <w:sz w:val="22"/>
      <w:szCs w:val="22"/>
    </w:rPr>
  </w:style>
  <w:style w:type="paragraph" w:customStyle="1" w:styleId="b40">
    <w:name w:val="b4"/>
    <w:basedOn w:val="a1"/>
    <w:qFormat/>
    <w:rsid w:val="005071A8"/>
    <w:pPr>
      <w:overflowPunct/>
      <w:autoSpaceDE/>
      <w:autoSpaceDN/>
      <w:adjustRightInd/>
      <w:ind w:left="1418" w:hanging="284"/>
      <w:textAlignment w:val="auto"/>
    </w:pPr>
    <w:rPr>
      <w:rFonts w:ascii="Calibri" w:eastAsia="MS PGothic" w:hAnsi="Calibri" w:cs="Calibri"/>
      <w:sz w:val="22"/>
      <w:szCs w:val="22"/>
    </w:rPr>
  </w:style>
  <w:style w:type="paragraph" w:customStyle="1" w:styleId="b20">
    <w:name w:val="b2"/>
    <w:basedOn w:val="a1"/>
    <w:qFormat/>
    <w:rsid w:val="005071A8"/>
    <w:pPr>
      <w:overflowPunct/>
      <w:autoSpaceDE/>
      <w:autoSpaceDN/>
      <w:adjustRightInd/>
      <w:ind w:left="851" w:hanging="284"/>
      <w:textAlignment w:val="auto"/>
    </w:pPr>
    <w:rPr>
      <w:rFonts w:eastAsia="MS PGothic"/>
    </w:rPr>
  </w:style>
  <w:style w:type="paragraph" w:customStyle="1" w:styleId="affff9">
    <w:name w:val="見出し"/>
    <w:basedOn w:val="a1"/>
    <w:next w:val="aff7"/>
    <w:qFormat/>
    <w:rsid w:val="005071A8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ffa">
    <w:name w:val="図表番号"/>
    <w:basedOn w:val="a1"/>
    <w:qFormat/>
    <w:rsid w:val="005071A8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fb">
    <w:name w:val="索引"/>
    <w:basedOn w:val="a1"/>
    <w:qFormat/>
    <w:rsid w:val="005071A8"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Mangal"/>
      <w:lang w:eastAsia="ar-SA"/>
    </w:rPr>
  </w:style>
  <w:style w:type="paragraph" w:customStyle="1" w:styleId="affffc">
    <w:name w:val="段落番号"/>
    <w:basedOn w:val="ab"/>
    <w:qFormat/>
    <w:rsid w:val="005071A8"/>
    <w:pPr>
      <w:tabs>
        <w:tab w:val="num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ascii="MS Mincho" w:eastAsia="MS Mincho" w:hAnsi="MS Mincho" w:cs="CG Times (WN)" w:hint="eastAsia"/>
      <w:lang w:eastAsia="ar-SA"/>
    </w:rPr>
  </w:style>
  <w:style w:type="paragraph" w:customStyle="1" w:styleId="2f1">
    <w:name w:val="段落番号 2"/>
    <w:basedOn w:val="affffc"/>
    <w:qFormat/>
    <w:rsid w:val="005071A8"/>
    <w:pPr>
      <w:ind w:left="851" w:hanging="284"/>
    </w:pPr>
  </w:style>
  <w:style w:type="paragraph" w:customStyle="1" w:styleId="affffd">
    <w:name w:val="箇条書き"/>
    <w:basedOn w:val="ab"/>
    <w:qFormat/>
    <w:rsid w:val="005071A8"/>
    <w:pPr>
      <w:tabs>
        <w:tab w:val="num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ascii="MS Mincho" w:eastAsia="MS Mincho" w:hAnsi="MS Mincho" w:cs="CG Times (WN)" w:hint="eastAsia"/>
      <w:lang w:eastAsia="ar-SA"/>
    </w:rPr>
  </w:style>
  <w:style w:type="paragraph" w:customStyle="1" w:styleId="2f2">
    <w:name w:val="箇条書き 2"/>
    <w:basedOn w:val="affffd"/>
    <w:qFormat/>
    <w:rsid w:val="005071A8"/>
    <w:pPr>
      <w:tabs>
        <w:tab w:val="clear" w:pos="644"/>
        <w:tab w:val="num" w:pos="1494"/>
      </w:tabs>
      <w:ind w:left="851" w:hanging="284"/>
    </w:pPr>
  </w:style>
  <w:style w:type="paragraph" w:customStyle="1" w:styleId="3f">
    <w:name w:val="箇条書き 3"/>
    <w:basedOn w:val="2f2"/>
    <w:qFormat/>
    <w:rsid w:val="005071A8"/>
    <w:pPr>
      <w:ind w:left="1135"/>
    </w:pPr>
  </w:style>
  <w:style w:type="paragraph" w:customStyle="1" w:styleId="2f3">
    <w:name w:val="一覧 2"/>
    <w:basedOn w:val="ab"/>
    <w:qFormat/>
    <w:rsid w:val="005071A8"/>
    <w:pPr>
      <w:suppressAutoHyphens/>
      <w:overflowPunct/>
      <w:autoSpaceDE/>
      <w:autoSpaceDN/>
      <w:adjustRightInd/>
      <w:ind w:left="851"/>
      <w:textAlignment w:val="auto"/>
    </w:pPr>
    <w:rPr>
      <w:rFonts w:ascii="MS Mincho" w:eastAsia="MS Mincho" w:hAnsi="MS Mincho" w:cs="CG Times (WN)" w:hint="eastAsia"/>
      <w:lang w:eastAsia="ar-SA"/>
    </w:rPr>
  </w:style>
  <w:style w:type="paragraph" w:customStyle="1" w:styleId="3f0">
    <w:name w:val="一覧 3"/>
    <w:basedOn w:val="2f3"/>
    <w:qFormat/>
    <w:rsid w:val="005071A8"/>
    <w:pPr>
      <w:ind w:left="1135"/>
    </w:pPr>
  </w:style>
  <w:style w:type="paragraph" w:customStyle="1" w:styleId="47">
    <w:name w:val="一覧 4"/>
    <w:basedOn w:val="3f0"/>
    <w:qFormat/>
    <w:rsid w:val="005071A8"/>
    <w:pPr>
      <w:ind w:left="1418"/>
    </w:pPr>
  </w:style>
  <w:style w:type="paragraph" w:customStyle="1" w:styleId="54">
    <w:name w:val="一覧 5"/>
    <w:basedOn w:val="47"/>
    <w:qFormat/>
    <w:rsid w:val="005071A8"/>
    <w:pPr>
      <w:ind w:left="1702"/>
    </w:pPr>
  </w:style>
  <w:style w:type="paragraph" w:customStyle="1" w:styleId="48">
    <w:name w:val="箇条書き 4"/>
    <w:basedOn w:val="3f"/>
    <w:qFormat/>
    <w:rsid w:val="005071A8"/>
    <w:pPr>
      <w:ind w:left="1418"/>
    </w:pPr>
  </w:style>
  <w:style w:type="paragraph" w:customStyle="1" w:styleId="55">
    <w:name w:val="箇条書き 5"/>
    <w:basedOn w:val="48"/>
    <w:qFormat/>
    <w:rsid w:val="005071A8"/>
    <w:pPr>
      <w:ind w:left="1702"/>
    </w:pPr>
  </w:style>
  <w:style w:type="paragraph" w:customStyle="1" w:styleId="affffe">
    <w:name w:val="コメント文字列"/>
    <w:basedOn w:val="a1"/>
    <w:qFormat/>
    <w:rsid w:val="005071A8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fffff">
    <w:name w:val="コメント内容"/>
    <w:basedOn w:val="affffe"/>
    <w:next w:val="affffe"/>
    <w:qFormat/>
    <w:rsid w:val="005071A8"/>
    <w:rPr>
      <w:b/>
      <w:bCs/>
    </w:rPr>
  </w:style>
  <w:style w:type="paragraph" w:customStyle="1" w:styleId="afffff0">
    <w:name w:val="見出しマップ"/>
    <w:basedOn w:val="a1"/>
    <w:qFormat/>
    <w:rsid w:val="005071A8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1"/>
    <w:next w:val="a1"/>
    <w:qFormat/>
    <w:rsid w:val="005071A8"/>
    <w:pPr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CG Times (WN)"/>
      <w:b/>
      <w:lang w:eastAsia="ar-SA"/>
    </w:rPr>
  </w:style>
  <w:style w:type="paragraph" w:customStyle="1" w:styleId="afffff1">
    <w:name w:val="書式なし"/>
    <w:basedOn w:val="a1"/>
    <w:qFormat/>
    <w:rsid w:val="005071A8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2f4">
    <w:name w:val="本文 2"/>
    <w:basedOn w:val="a1"/>
    <w:qFormat/>
    <w:rsid w:val="005071A8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3f1">
    <w:name w:val="本文 3"/>
    <w:basedOn w:val="a1"/>
    <w:qFormat/>
    <w:rsid w:val="005071A8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Web">
    <w:name w:val="標準 (Web)"/>
    <w:basedOn w:val="a1"/>
    <w:qFormat/>
    <w:rsid w:val="005071A8"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  <w:lang w:eastAsia="en-US"/>
    </w:rPr>
  </w:style>
  <w:style w:type="paragraph" w:customStyle="1" w:styleId="2f5">
    <w:name w:val="本文インデント 2"/>
    <w:basedOn w:val="a1"/>
    <w:qFormat/>
    <w:rsid w:val="005071A8"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afffff2">
    <w:name w:val="標準インデント"/>
    <w:basedOn w:val="a1"/>
    <w:qFormat/>
    <w:rsid w:val="005071A8"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afffff3">
    <w:name w:val="記"/>
    <w:basedOn w:val="a1"/>
    <w:next w:val="a1"/>
    <w:qFormat/>
    <w:rsid w:val="005071A8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3">
    <w:name w:val="HTML 書式付き"/>
    <w:basedOn w:val="a1"/>
    <w:qFormat/>
    <w:rsid w:val="005071A8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paragraph" w:customStyle="1" w:styleId="afffff4">
    <w:name w:val="表の内容"/>
    <w:basedOn w:val="a1"/>
    <w:qFormat/>
    <w:rsid w:val="005071A8"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fffff5">
    <w:name w:val="表の見出し"/>
    <w:basedOn w:val="afffff4"/>
    <w:qFormat/>
    <w:rsid w:val="005071A8"/>
    <w:pPr>
      <w:jc w:val="center"/>
    </w:pPr>
    <w:rPr>
      <w:b/>
      <w:bCs/>
    </w:rPr>
  </w:style>
  <w:style w:type="paragraph" w:customStyle="1" w:styleId="ListBullet1">
    <w:name w:val="List Bullet1"/>
    <w:basedOn w:val="a1"/>
    <w:qFormat/>
    <w:rsid w:val="005071A8"/>
    <w:pPr>
      <w:tabs>
        <w:tab w:val="num" w:pos="644"/>
      </w:tabs>
      <w:suppressAutoHyphens/>
      <w:overflowPunct/>
      <w:autoSpaceDE/>
      <w:autoSpaceDN/>
      <w:adjustRightInd/>
      <w:ind w:left="568" w:hanging="284"/>
      <w:textAlignment w:val="auto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rsid w:val="005071A8"/>
    <w:pPr>
      <w:tabs>
        <w:tab w:val="clear" w:pos="644"/>
        <w:tab w:val="num" w:pos="1494"/>
      </w:tabs>
      <w:ind w:left="851"/>
    </w:pPr>
  </w:style>
  <w:style w:type="paragraph" w:customStyle="1" w:styleId="ListBullet31">
    <w:name w:val="List Bullet 31"/>
    <w:basedOn w:val="ListBullet21"/>
    <w:qFormat/>
    <w:rsid w:val="005071A8"/>
    <w:pPr>
      <w:ind w:left="1135"/>
    </w:pPr>
  </w:style>
  <w:style w:type="paragraph" w:customStyle="1" w:styleId="ListBullet41">
    <w:name w:val="List Bullet 41"/>
    <w:basedOn w:val="ListBullet31"/>
    <w:qFormat/>
    <w:rsid w:val="005071A8"/>
    <w:pPr>
      <w:ind w:left="1418"/>
    </w:pPr>
  </w:style>
  <w:style w:type="paragraph" w:customStyle="1" w:styleId="ListBullet51">
    <w:name w:val="List Bullet 51"/>
    <w:basedOn w:val="ListBullet41"/>
    <w:qFormat/>
    <w:rsid w:val="005071A8"/>
    <w:pPr>
      <w:ind w:left="1702"/>
    </w:pPr>
  </w:style>
  <w:style w:type="paragraph" w:customStyle="1" w:styleId="DocumentMap1">
    <w:name w:val="Document Map1"/>
    <w:basedOn w:val="a1"/>
    <w:qFormat/>
    <w:rsid w:val="005071A8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a1"/>
    <w:qFormat/>
    <w:rsid w:val="005071A8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a1"/>
    <w:qFormat/>
    <w:rsid w:val="005071A8"/>
    <w:pPr>
      <w:suppressAutoHyphens/>
      <w:overflowPunct/>
      <w:autoSpaceDE/>
      <w:autoSpaceDN/>
      <w:adjustRightInd/>
      <w:textAlignment w:val="auto"/>
    </w:pPr>
    <w:rPr>
      <w:rFonts w:eastAsia="MS Mincho"/>
      <w:lang w:eastAsia="ar-SA"/>
    </w:rPr>
  </w:style>
  <w:style w:type="paragraph" w:customStyle="1" w:styleId="List31">
    <w:name w:val="List 31"/>
    <w:basedOn w:val="a1"/>
    <w:qFormat/>
    <w:rsid w:val="005071A8"/>
    <w:pPr>
      <w:suppressAutoHyphens/>
      <w:overflowPunct/>
      <w:autoSpaceDE/>
      <w:autoSpaceDN/>
      <w:adjustRightInd/>
      <w:ind w:left="849" w:hanging="283"/>
      <w:textAlignment w:val="auto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rsid w:val="005071A8"/>
    <w:pPr>
      <w:ind w:left="1418" w:hanging="284"/>
    </w:pPr>
  </w:style>
  <w:style w:type="paragraph" w:customStyle="1" w:styleId="ListNumber1">
    <w:name w:val="List Number1"/>
    <w:basedOn w:val="ab"/>
    <w:qFormat/>
    <w:rsid w:val="005071A8"/>
    <w:pPr>
      <w:tabs>
        <w:tab w:val="num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ascii="MS Mincho" w:eastAsia="MS Mincho" w:hAnsi="MS Mincho" w:hint="eastAsia"/>
      <w:lang w:eastAsia="ar-SA"/>
    </w:rPr>
  </w:style>
  <w:style w:type="paragraph" w:customStyle="1" w:styleId="ListNumber21">
    <w:name w:val="List Number 21"/>
    <w:basedOn w:val="ListNumber1"/>
    <w:qFormat/>
    <w:rsid w:val="005071A8"/>
    <w:pPr>
      <w:ind w:left="851" w:hanging="284"/>
    </w:pPr>
  </w:style>
  <w:style w:type="paragraph" w:customStyle="1" w:styleId="List21">
    <w:name w:val="List 21"/>
    <w:basedOn w:val="ab"/>
    <w:qFormat/>
    <w:rsid w:val="005071A8"/>
    <w:pPr>
      <w:suppressAutoHyphens/>
      <w:overflowPunct/>
      <w:autoSpaceDE/>
      <w:autoSpaceDN/>
      <w:adjustRightInd/>
      <w:ind w:left="851"/>
      <w:textAlignment w:val="auto"/>
    </w:pPr>
    <w:rPr>
      <w:rFonts w:ascii="MS Mincho" w:eastAsia="MS Mincho" w:hAnsi="MS Mincho" w:hint="eastAsia"/>
      <w:lang w:eastAsia="ar-SA"/>
    </w:rPr>
  </w:style>
  <w:style w:type="paragraph" w:customStyle="1" w:styleId="List51">
    <w:name w:val="List 51"/>
    <w:basedOn w:val="List41"/>
    <w:qFormat/>
    <w:rsid w:val="005071A8"/>
    <w:pPr>
      <w:ind w:left="1702"/>
    </w:pPr>
  </w:style>
  <w:style w:type="paragraph" w:customStyle="1" w:styleId="BodyText21">
    <w:name w:val="Body Text 21"/>
    <w:basedOn w:val="a1"/>
    <w:qFormat/>
    <w:rsid w:val="005071A8"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31">
    <w:name w:val="Body Text 31"/>
    <w:basedOn w:val="a1"/>
    <w:qFormat/>
    <w:rsid w:val="005071A8"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Indent21">
    <w:name w:val="Body Text Indent 21"/>
    <w:basedOn w:val="a1"/>
    <w:qFormat/>
    <w:rsid w:val="005071A8"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a1"/>
    <w:qFormat/>
    <w:rsid w:val="005071A8"/>
    <w:pPr>
      <w:suppressAutoHyphens/>
      <w:overflowPunct/>
      <w:autoSpaceDE/>
      <w:autoSpaceDN/>
      <w:adjustRightInd/>
      <w:ind w:left="708"/>
      <w:textAlignment w:val="auto"/>
    </w:pPr>
    <w:rPr>
      <w:rFonts w:eastAsia="MS Mincho"/>
      <w:lang w:eastAsia="ar-SA"/>
    </w:rPr>
  </w:style>
  <w:style w:type="paragraph" w:customStyle="1" w:styleId="NoteHeading1">
    <w:name w:val="Note Heading1"/>
    <w:basedOn w:val="a1"/>
    <w:next w:val="a1"/>
    <w:qFormat/>
    <w:rsid w:val="005071A8"/>
    <w:pPr>
      <w:suppressAutoHyphens/>
      <w:overflowPunct/>
      <w:autoSpaceDE/>
      <w:autoSpaceDN/>
      <w:adjustRightInd/>
      <w:textAlignment w:val="auto"/>
    </w:pPr>
    <w:rPr>
      <w:rFonts w:eastAsia="MS Mincho"/>
      <w:lang w:eastAsia="ar-SA"/>
    </w:rPr>
  </w:style>
  <w:style w:type="paragraph" w:customStyle="1" w:styleId="afffff6">
    <w:name w:val="枠の内容"/>
    <w:basedOn w:val="aff7"/>
    <w:qFormat/>
    <w:rsid w:val="005071A8"/>
    <w:pPr>
      <w:textAlignment w:val="auto"/>
    </w:pPr>
    <w:rPr>
      <w:rFonts w:ascii="CG Times (WN)" w:eastAsia="宋体" w:hAnsi="CG Times (WN)"/>
      <w:lang w:eastAsia="ja-JP"/>
    </w:rPr>
  </w:style>
  <w:style w:type="paragraph" w:customStyle="1" w:styleId="numberedlist0">
    <w:name w:val="numbered list"/>
    <w:basedOn w:val="aa"/>
    <w:qFormat/>
    <w:rsid w:val="005071A8"/>
    <w:pPr>
      <w:tabs>
        <w:tab w:val="num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  <w:textAlignment w:val="auto"/>
    </w:pPr>
    <w:rPr>
      <w:rFonts w:ascii="CG Times (WN)" w:hAnsi="CG Times (WN)"/>
    </w:rPr>
  </w:style>
  <w:style w:type="paragraph" w:customStyle="1" w:styleId="Meetingcaption">
    <w:name w:val="Meeting caption"/>
    <w:basedOn w:val="a1"/>
    <w:qFormat/>
    <w:rsid w:val="005071A8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/>
      <w:autoSpaceDE/>
      <w:autoSpaceDN/>
      <w:adjustRightInd/>
      <w:snapToGrid w:val="0"/>
      <w:spacing w:after="120"/>
      <w:textAlignment w:val="auto"/>
    </w:pPr>
    <w:rPr>
      <w:sz w:val="22"/>
      <w:lang w:val="fr-FR"/>
    </w:rPr>
  </w:style>
  <w:style w:type="paragraph" w:customStyle="1" w:styleId="Cell">
    <w:name w:val="Cell"/>
    <w:basedOn w:val="a1"/>
    <w:qFormat/>
    <w:rsid w:val="005071A8"/>
    <w:pPr>
      <w:overflowPunct/>
      <w:autoSpaceDE/>
      <w:autoSpaceDN/>
      <w:adjustRightInd/>
      <w:spacing w:after="0" w:line="240" w:lineRule="exact"/>
      <w:jc w:val="center"/>
      <w:textAlignment w:val="auto"/>
    </w:pPr>
    <w:rPr>
      <w:sz w:val="16"/>
      <w:lang w:val="en-US"/>
    </w:rPr>
  </w:style>
  <w:style w:type="paragraph" w:customStyle="1" w:styleId="tah0">
    <w:name w:val="tah"/>
    <w:basedOn w:val="a1"/>
    <w:qFormat/>
    <w:rsid w:val="005071A8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/>
    </w:rPr>
  </w:style>
  <w:style w:type="paragraph" w:customStyle="1" w:styleId="NormalAfter3pt">
    <w:name w:val="Normal + After:  3 pt"/>
    <w:basedOn w:val="a1"/>
    <w:qFormat/>
    <w:rsid w:val="005071A8"/>
    <w:pPr>
      <w:tabs>
        <w:tab w:val="num" w:pos="2560"/>
      </w:tabs>
      <w:overflowPunct/>
      <w:autoSpaceDE/>
      <w:autoSpaceDN/>
      <w:adjustRightInd/>
      <w:ind w:left="2560" w:hanging="357"/>
      <w:textAlignment w:val="auto"/>
    </w:pPr>
    <w:rPr>
      <w:lang w:val="en-AU" w:eastAsia="ko-KR"/>
    </w:rPr>
  </w:style>
  <w:style w:type="paragraph" w:customStyle="1" w:styleId="Revision2">
    <w:name w:val="Revision2"/>
    <w:semiHidden/>
    <w:qFormat/>
    <w:rsid w:val="005071A8"/>
    <w:rPr>
      <w:rFonts w:ascii="Times New Roman" w:eastAsia="MS Mincho" w:hAnsi="Times New Roman"/>
      <w:lang w:val="en-GB" w:eastAsia="en-US"/>
    </w:rPr>
  </w:style>
  <w:style w:type="paragraph" w:customStyle="1" w:styleId="ListParagraph1">
    <w:name w:val="List Paragraph1"/>
    <w:basedOn w:val="a1"/>
    <w:qFormat/>
    <w:rsid w:val="005071A8"/>
    <w:pPr>
      <w:overflowPunct/>
      <w:autoSpaceDE/>
      <w:autoSpaceDN/>
      <w:adjustRightInd/>
      <w:ind w:left="720"/>
      <w:contextualSpacing/>
      <w:textAlignment w:val="auto"/>
    </w:pPr>
  </w:style>
  <w:style w:type="paragraph" w:customStyle="1" w:styleId="1e">
    <w:name w:val="図表番号1"/>
    <w:basedOn w:val="a1"/>
    <w:qFormat/>
    <w:rsid w:val="005071A8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f">
    <w:name w:val="段落番号1"/>
    <w:basedOn w:val="ab"/>
    <w:qFormat/>
    <w:rsid w:val="005071A8"/>
    <w:pPr>
      <w:tabs>
        <w:tab w:val="num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ascii="MS Mincho" w:eastAsia="MS Mincho" w:hAnsi="MS Mincho" w:cs="CG Times (WN)" w:hint="eastAsia"/>
      <w:lang w:eastAsia="ar-SA"/>
    </w:rPr>
  </w:style>
  <w:style w:type="paragraph" w:customStyle="1" w:styleId="210">
    <w:name w:val="段落番号 21"/>
    <w:basedOn w:val="1f"/>
    <w:qFormat/>
    <w:rsid w:val="005071A8"/>
    <w:pPr>
      <w:ind w:left="851" w:hanging="284"/>
    </w:pPr>
  </w:style>
  <w:style w:type="paragraph" w:customStyle="1" w:styleId="1f0">
    <w:name w:val="箇条書き1"/>
    <w:basedOn w:val="ab"/>
    <w:qFormat/>
    <w:rsid w:val="005071A8"/>
    <w:pPr>
      <w:tabs>
        <w:tab w:val="num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ascii="MS Mincho" w:eastAsia="MS Mincho" w:hAnsi="MS Mincho" w:cs="CG Times (WN)" w:hint="eastAsia"/>
      <w:lang w:eastAsia="ar-SA"/>
    </w:rPr>
  </w:style>
  <w:style w:type="paragraph" w:customStyle="1" w:styleId="211">
    <w:name w:val="箇条書き 21"/>
    <w:basedOn w:val="1f0"/>
    <w:qFormat/>
    <w:rsid w:val="005071A8"/>
    <w:pPr>
      <w:tabs>
        <w:tab w:val="clear" w:pos="644"/>
        <w:tab w:val="num" w:pos="1494"/>
      </w:tabs>
      <w:ind w:left="851" w:hanging="284"/>
    </w:pPr>
  </w:style>
  <w:style w:type="paragraph" w:customStyle="1" w:styleId="310">
    <w:name w:val="箇条書き 31"/>
    <w:basedOn w:val="211"/>
    <w:qFormat/>
    <w:rsid w:val="005071A8"/>
    <w:pPr>
      <w:ind w:left="1135"/>
    </w:pPr>
  </w:style>
  <w:style w:type="paragraph" w:customStyle="1" w:styleId="212">
    <w:name w:val="一覧 21"/>
    <w:basedOn w:val="ab"/>
    <w:qFormat/>
    <w:rsid w:val="005071A8"/>
    <w:pPr>
      <w:suppressAutoHyphens/>
      <w:overflowPunct/>
      <w:autoSpaceDE/>
      <w:autoSpaceDN/>
      <w:adjustRightInd/>
      <w:ind w:left="851"/>
      <w:textAlignment w:val="auto"/>
    </w:pPr>
    <w:rPr>
      <w:rFonts w:ascii="MS Mincho" w:eastAsia="MS Mincho" w:hAnsi="MS Mincho" w:cs="CG Times (WN)" w:hint="eastAsia"/>
      <w:lang w:eastAsia="ar-SA"/>
    </w:rPr>
  </w:style>
  <w:style w:type="paragraph" w:customStyle="1" w:styleId="311">
    <w:name w:val="一覧 31"/>
    <w:basedOn w:val="212"/>
    <w:qFormat/>
    <w:rsid w:val="005071A8"/>
    <w:pPr>
      <w:ind w:left="1135"/>
    </w:pPr>
  </w:style>
  <w:style w:type="paragraph" w:customStyle="1" w:styleId="410">
    <w:name w:val="一覧 41"/>
    <w:basedOn w:val="311"/>
    <w:qFormat/>
    <w:rsid w:val="005071A8"/>
    <w:pPr>
      <w:ind w:left="1418"/>
    </w:pPr>
  </w:style>
  <w:style w:type="paragraph" w:customStyle="1" w:styleId="510">
    <w:name w:val="一覧 51"/>
    <w:basedOn w:val="410"/>
    <w:qFormat/>
    <w:rsid w:val="005071A8"/>
    <w:pPr>
      <w:ind w:left="1702"/>
    </w:pPr>
  </w:style>
  <w:style w:type="paragraph" w:customStyle="1" w:styleId="411">
    <w:name w:val="箇条書き 41"/>
    <w:basedOn w:val="310"/>
    <w:qFormat/>
    <w:rsid w:val="005071A8"/>
    <w:pPr>
      <w:ind w:left="1418"/>
    </w:pPr>
  </w:style>
  <w:style w:type="paragraph" w:customStyle="1" w:styleId="511">
    <w:name w:val="箇条書き 51"/>
    <w:basedOn w:val="411"/>
    <w:qFormat/>
    <w:rsid w:val="005071A8"/>
    <w:pPr>
      <w:ind w:left="1702"/>
    </w:pPr>
  </w:style>
  <w:style w:type="paragraph" w:customStyle="1" w:styleId="1f1">
    <w:name w:val="コメント文字列1"/>
    <w:basedOn w:val="a1"/>
    <w:qFormat/>
    <w:rsid w:val="005071A8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1f2">
    <w:name w:val="コメント内容1"/>
    <w:basedOn w:val="1f1"/>
    <w:next w:val="1f1"/>
    <w:qFormat/>
    <w:rsid w:val="005071A8"/>
    <w:rPr>
      <w:b/>
      <w:bCs/>
    </w:rPr>
  </w:style>
  <w:style w:type="paragraph" w:customStyle="1" w:styleId="1f3">
    <w:name w:val="見出しマップ1"/>
    <w:basedOn w:val="a1"/>
    <w:qFormat/>
    <w:rsid w:val="005071A8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1f4">
    <w:name w:val="書式なし1"/>
    <w:basedOn w:val="a1"/>
    <w:qFormat/>
    <w:rsid w:val="005071A8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a1"/>
    <w:qFormat/>
    <w:rsid w:val="005071A8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312">
    <w:name w:val="本文 31"/>
    <w:basedOn w:val="a1"/>
    <w:qFormat/>
    <w:rsid w:val="005071A8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Web1">
    <w:name w:val="標準 (Web)1"/>
    <w:basedOn w:val="a1"/>
    <w:qFormat/>
    <w:rsid w:val="005071A8"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  <w:lang w:eastAsia="en-US"/>
    </w:rPr>
  </w:style>
  <w:style w:type="paragraph" w:customStyle="1" w:styleId="214">
    <w:name w:val="本文インデント 21"/>
    <w:basedOn w:val="a1"/>
    <w:qFormat/>
    <w:rsid w:val="005071A8"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1f5">
    <w:name w:val="標準インデント1"/>
    <w:basedOn w:val="a1"/>
    <w:qFormat/>
    <w:rsid w:val="005071A8"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1f6">
    <w:name w:val="記1"/>
    <w:basedOn w:val="a1"/>
    <w:next w:val="a1"/>
    <w:qFormat/>
    <w:rsid w:val="005071A8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10">
    <w:name w:val="HTML 書式付き1"/>
    <w:basedOn w:val="a1"/>
    <w:qFormat/>
    <w:rsid w:val="005071A8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DATextZchn">
    <w:name w:val="DA_Text Zchn"/>
    <w:link w:val="DAText"/>
    <w:locked/>
    <w:rsid w:val="005071A8"/>
    <w:rPr>
      <w:szCs w:val="24"/>
      <w:lang w:val="de-DE" w:eastAsia="de-DE"/>
    </w:rPr>
  </w:style>
  <w:style w:type="paragraph" w:customStyle="1" w:styleId="DAText">
    <w:name w:val="DA_Text"/>
    <w:basedOn w:val="a1"/>
    <w:link w:val="DATextZchn"/>
    <w:qFormat/>
    <w:rsid w:val="005071A8"/>
    <w:pPr>
      <w:overflowPunct/>
      <w:autoSpaceDE/>
      <w:autoSpaceDN/>
      <w:adjustRightInd/>
      <w:spacing w:after="0"/>
      <w:jc w:val="both"/>
      <w:textAlignment w:val="auto"/>
    </w:pPr>
    <w:rPr>
      <w:rFonts w:ascii="CG Times (WN)" w:hAnsi="CG Times (WN)"/>
      <w:szCs w:val="24"/>
      <w:lang w:val="de-DE" w:eastAsia="de-DE"/>
    </w:rPr>
  </w:style>
  <w:style w:type="paragraph" w:customStyle="1" w:styleId="2f6">
    <w:name w:val="无间隔2"/>
    <w:qFormat/>
    <w:rsid w:val="005071A8"/>
    <w:rPr>
      <w:rFonts w:ascii="Times New Roman" w:hAnsi="Times New Roman"/>
      <w:lang w:val="en-GB" w:eastAsia="en-US"/>
    </w:rPr>
  </w:style>
  <w:style w:type="paragraph" w:customStyle="1" w:styleId="Normal1">
    <w:name w:val="Normal 1"/>
    <w:semiHidden/>
    <w:qFormat/>
    <w:rsid w:val="005071A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font5">
    <w:name w:val="font5"/>
    <w:basedOn w:val="a1"/>
    <w:qFormat/>
    <w:rsid w:val="005071A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b/>
      <w:bCs/>
      <w:color w:val="000000"/>
      <w:sz w:val="18"/>
      <w:szCs w:val="18"/>
      <w:lang w:val="en-US" w:eastAsia="ko-KR"/>
    </w:rPr>
  </w:style>
  <w:style w:type="paragraph" w:customStyle="1" w:styleId="font6">
    <w:name w:val="font6"/>
    <w:basedOn w:val="a1"/>
    <w:qFormat/>
    <w:rsid w:val="005071A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color w:val="000000"/>
      <w:sz w:val="18"/>
      <w:szCs w:val="18"/>
      <w:lang w:val="en-US" w:eastAsia="ko-KR"/>
    </w:rPr>
  </w:style>
  <w:style w:type="paragraph" w:customStyle="1" w:styleId="font7">
    <w:name w:val="font7"/>
    <w:basedOn w:val="a1"/>
    <w:qFormat/>
    <w:rsid w:val="005071A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a1"/>
    <w:qFormat/>
    <w:rsid w:val="005071A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65">
    <w:name w:val="xl65"/>
    <w:basedOn w:val="a1"/>
    <w:qFormat/>
    <w:rsid w:val="005071A8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Gulim" w:hAnsi="Arial" w:cs="Arial"/>
      <w:color w:val="0000FF"/>
      <w:sz w:val="16"/>
      <w:szCs w:val="16"/>
      <w:lang w:val="en-US" w:eastAsia="ko-KR"/>
    </w:rPr>
  </w:style>
  <w:style w:type="paragraph" w:customStyle="1" w:styleId="xl66">
    <w:name w:val="xl66"/>
    <w:basedOn w:val="a1"/>
    <w:qFormat/>
    <w:rsid w:val="005071A8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67">
    <w:name w:val="xl67"/>
    <w:basedOn w:val="a1"/>
    <w:qFormat/>
    <w:rsid w:val="005071A8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68">
    <w:name w:val="xl68"/>
    <w:basedOn w:val="a1"/>
    <w:qFormat/>
    <w:rsid w:val="005071A8"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69">
    <w:name w:val="xl69"/>
    <w:basedOn w:val="a1"/>
    <w:qFormat/>
    <w:rsid w:val="005071A8"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70">
    <w:name w:val="xl70"/>
    <w:basedOn w:val="a1"/>
    <w:qFormat/>
    <w:rsid w:val="005071A8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Gulim" w:hAnsi="Arial" w:cs="Arial"/>
      <w:color w:val="0000FF"/>
      <w:sz w:val="16"/>
      <w:szCs w:val="16"/>
      <w:lang w:val="en-US" w:eastAsia="ko-KR"/>
    </w:rPr>
  </w:style>
  <w:style w:type="paragraph" w:customStyle="1" w:styleId="xl71">
    <w:name w:val="xl71"/>
    <w:basedOn w:val="a1"/>
    <w:qFormat/>
    <w:rsid w:val="005071A8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sz w:val="18"/>
      <w:szCs w:val="18"/>
      <w:lang w:val="en-US" w:eastAsia="ko-KR"/>
    </w:rPr>
  </w:style>
  <w:style w:type="paragraph" w:customStyle="1" w:styleId="xl72">
    <w:name w:val="xl72"/>
    <w:basedOn w:val="a1"/>
    <w:qFormat/>
    <w:rsid w:val="005071A8"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73">
    <w:name w:val="xl73"/>
    <w:basedOn w:val="a1"/>
    <w:qFormat/>
    <w:rsid w:val="005071A8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74">
    <w:name w:val="xl74"/>
    <w:basedOn w:val="a1"/>
    <w:qFormat/>
    <w:rsid w:val="005071A8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75">
    <w:name w:val="xl75"/>
    <w:basedOn w:val="a1"/>
    <w:qFormat/>
    <w:rsid w:val="005071A8"/>
    <w:pPr>
      <w:pBdr>
        <w:top w:val="single" w:sz="8" w:space="0" w:color="auto"/>
        <w:left w:val="single" w:sz="8" w:space="0" w:color="auto"/>
        <w:bottom w:val="single" w:sz="8" w:space="0" w:color="auto"/>
      </w:pBdr>
      <w:shd w:val="pct12" w:color="000000" w:fill="E5E5E5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76">
    <w:name w:val="xl76"/>
    <w:basedOn w:val="a1"/>
    <w:qFormat/>
    <w:rsid w:val="005071A8"/>
    <w:pPr>
      <w:pBdr>
        <w:top w:val="single" w:sz="8" w:space="0" w:color="auto"/>
        <w:bottom w:val="single" w:sz="8" w:space="0" w:color="auto"/>
      </w:pBdr>
      <w:shd w:val="pct12" w:color="000000" w:fill="E5E5E5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77">
    <w:name w:val="xl77"/>
    <w:basedOn w:val="a1"/>
    <w:qFormat/>
    <w:rsid w:val="005071A8"/>
    <w:pPr>
      <w:pBdr>
        <w:top w:val="single" w:sz="8" w:space="0" w:color="auto"/>
        <w:bottom w:val="single" w:sz="8" w:space="0" w:color="auto"/>
        <w:right w:val="single" w:sz="8" w:space="0" w:color="auto"/>
      </w:pBdr>
      <w:shd w:val="pct12" w:color="000000" w:fill="E5E5E5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78">
    <w:name w:val="xl78"/>
    <w:basedOn w:val="a1"/>
    <w:qFormat/>
    <w:rsid w:val="005071A8"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color w:val="0000FF"/>
      <w:sz w:val="16"/>
      <w:szCs w:val="16"/>
      <w:lang w:val="en-US" w:eastAsia="ko-KR"/>
    </w:rPr>
  </w:style>
  <w:style w:type="paragraph" w:customStyle="1" w:styleId="xl79">
    <w:name w:val="xl79"/>
    <w:basedOn w:val="a1"/>
    <w:qFormat/>
    <w:rsid w:val="005071A8"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color w:val="0000FF"/>
      <w:sz w:val="16"/>
      <w:szCs w:val="16"/>
      <w:lang w:val="en-US" w:eastAsia="ko-KR"/>
    </w:rPr>
  </w:style>
  <w:style w:type="paragraph" w:customStyle="1" w:styleId="xl80">
    <w:name w:val="xl80"/>
    <w:basedOn w:val="a1"/>
    <w:qFormat/>
    <w:rsid w:val="005071A8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81">
    <w:name w:val="xl81"/>
    <w:basedOn w:val="a1"/>
    <w:qFormat/>
    <w:rsid w:val="005071A8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82">
    <w:name w:val="xl82"/>
    <w:basedOn w:val="a1"/>
    <w:qFormat/>
    <w:rsid w:val="005071A8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Gulim" w:eastAsia="Gulim" w:hAnsi="Gulim" w:cs="Gulim"/>
      <w:lang w:val="en-US" w:eastAsia="ko-KR"/>
    </w:rPr>
  </w:style>
  <w:style w:type="paragraph" w:customStyle="1" w:styleId="xl83">
    <w:name w:val="xl83"/>
    <w:basedOn w:val="a1"/>
    <w:qFormat/>
    <w:rsid w:val="005071A8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Gulim" w:eastAsia="Gulim" w:hAnsi="Gulim" w:cs="Gulim"/>
      <w:b/>
      <w:bCs/>
      <w:lang w:val="en-US" w:eastAsia="ko-KR"/>
    </w:rPr>
  </w:style>
  <w:style w:type="paragraph" w:customStyle="1" w:styleId="xl84">
    <w:name w:val="xl84"/>
    <w:basedOn w:val="a1"/>
    <w:qFormat/>
    <w:rsid w:val="005071A8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sz w:val="18"/>
      <w:szCs w:val="18"/>
      <w:lang w:val="en-US" w:eastAsia="ko-KR"/>
    </w:rPr>
  </w:style>
  <w:style w:type="paragraph" w:customStyle="1" w:styleId="xl85">
    <w:name w:val="xl85"/>
    <w:basedOn w:val="a1"/>
    <w:qFormat/>
    <w:rsid w:val="005071A8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Gulim" w:eastAsia="Gulim" w:hAnsi="Gulim" w:cs="Gulim"/>
      <w:sz w:val="16"/>
      <w:szCs w:val="16"/>
      <w:lang w:val="en-US" w:eastAsia="ko-KR"/>
    </w:rPr>
  </w:style>
  <w:style w:type="paragraph" w:customStyle="1" w:styleId="xl86">
    <w:name w:val="xl86"/>
    <w:basedOn w:val="a1"/>
    <w:qFormat/>
    <w:rsid w:val="005071A8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Gulim" w:eastAsia="Gulim" w:hAnsi="Gulim" w:cs="Gulim"/>
      <w:sz w:val="16"/>
      <w:szCs w:val="16"/>
      <w:lang w:val="en-US" w:eastAsia="ko-KR"/>
    </w:rPr>
  </w:style>
  <w:style w:type="paragraph" w:customStyle="1" w:styleId="xl87">
    <w:name w:val="xl87"/>
    <w:basedOn w:val="a1"/>
    <w:qFormat/>
    <w:rsid w:val="005071A8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Gulim" w:eastAsia="Gulim" w:hAnsi="Gulim" w:cs="Gulim"/>
      <w:lang w:val="en-US" w:eastAsia="ko-KR"/>
    </w:rPr>
  </w:style>
  <w:style w:type="paragraph" w:customStyle="1" w:styleId="xl88">
    <w:name w:val="xl88"/>
    <w:basedOn w:val="a1"/>
    <w:qFormat/>
    <w:rsid w:val="005071A8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Gulim" w:eastAsia="Gulim" w:hAnsi="Gulim" w:cs="Gulim"/>
      <w:sz w:val="18"/>
      <w:szCs w:val="18"/>
      <w:lang w:val="en-US" w:eastAsia="ko-KR"/>
    </w:rPr>
  </w:style>
  <w:style w:type="paragraph" w:customStyle="1" w:styleId="xl89">
    <w:name w:val="xl89"/>
    <w:basedOn w:val="a1"/>
    <w:qFormat/>
    <w:rsid w:val="005071A8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90">
    <w:name w:val="xl90"/>
    <w:basedOn w:val="a1"/>
    <w:qFormat/>
    <w:rsid w:val="005071A8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Gulim" w:eastAsia="Gulim" w:hAnsi="Gulim" w:cs="Gulim"/>
      <w:sz w:val="24"/>
      <w:szCs w:val="24"/>
      <w:lang w:val="en-US" w:eastAsia="ko-KR"/>
    </w:rPr>
  </w:style>
  <w:style w:type="paragraph" w:customStyle="1" w:styleId="xl91">
    <w:name w:val="xl91"/>
    <w:basedOn w:val="a1"/>
    <w:qFormat/>
    <w:rsid w:val="005071A8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92">
    <w:name w:val="xl92"/>
    <w:basedOn w:val="a1"/>
    <w:qFormat/>
    <w:rsid w:val="005071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E5E5E5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93">
    <w:name w:val="xl93"/>
    <w:basedOn w:val="a1"/>
    <w:qFormat/>
    <w:rsid w:val="005071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94">
    <w:name w:val="xl94"/>
    <w:basedOn w:val="a1"/>
    <w:qFormat/>
    <w:rsid w:val="005071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Gulim" w:hAnsi="Arial" w:cs="Arial"/>
      <w:color w:val="0000FF"/>
      <w:sz w:val="16"/>
      <w:szCs w:val="16"/>
      <w:lang w:val="en-US" w:eastAsia="ko-KR"/>
    </w:rPr>
  </w:style>
  <w:style w:type="paragraph" w:customStyle="1" w:styleId="xl95">
    <w:name w:val="xl95"/>
    <w:basedOn w:val="a1"/>
    <w:qFormat/>
    <w:rsid w:val="005071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96">
    <w:name w:val="xl96"/>
    <w:basedOn w:val="a1"/>
    <w:qFormat/>
    <w:rsid w:val="005071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color w:val="0000FF"/>
      <w:sz w:val="16"/>
      <w:szCs w:val="16"/>
      <w:lang w:val="en-US" w:eastAsia="ko-KR"/>
    </w:rPr>
  </w:style>
  <w:style w:type="paragraph" w:customStyle="1" w:styleId="xl97">
    <w:name w:val="xl97"/>
    <w:basedOn w:val="a1"/>
    <w:qFormat/>
    <w:rsid w:val="005071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98">
    <w:name w:val="xl98"/>
    <w:basedOn w:val="a1"/>
    <w:qFormat/>
    <w:rsid w:val="005071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99">
    <w:name w:val="xl99"/>
    <w:basedOn w:val="a1"/>
    <w:qFormat/>
    <w:rsid w:val="005071A8"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a1"/>
    <w:qFormat/>
    <w:rsid w:val="005071A8"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a1"/>
    <w:qFormat/>
    <w:rsid w:val="005071A8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a1"/>
    <w:qFormat/>
    <w:rsid w:val="005071A8"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a1"/>
    <w:qFormat/>
    <w:rsid w:val="005071A8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a1"/>
    <w:qFormat/>
    <w:rsid w:val="005071A8"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a1"/>
    <w:qFormat/>
    <w:rsid w:val="005071A8"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a1"/>
    <w:qFormat/>
    <w:rsid w:val="005071A8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editorsnote0">
    <w:name w:val="editorsnote"/>
    <w:basedOn w:val="a1"/>
    <w:qFormat/>
    <w:rsid w:val="005071A8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sv-SE" w:eastAsia="sv-SE"/>
    </w:rPr>
  </w:style>
  <w:style w:type="paragraph" w:customStyle="1" w:styleId="1f7">
    <w:name w:val="変更箇所1"/>
    <w:semiHidden/>
    <w:qFormat/>
    <w:rsid w:val="005071A8"/>
    <w:rPr>
      <w:rFonts w:ascii="Times New Roman" w:eastAsia="MS Mincho" w:hAnsi="Times New Roman"/>
      <w:lang w:val="en-GB" w:eastAsia="en-US"/>
    </w:rPr>
  </w:style>
  <w:style w:type="character" w:customStyle="1" w:styleId="B7Char">
    <w:name w:val="B7 Char"/>
    <w:link w:val="B7"/>
    <w:qFormat/>
    <w:locked/>
    <w:rsid w:val="005071A8"/>
    <w:rPr>
      <w:lang w:val="en-GB" w:eastAsia="x-none"/>
    </w:rPr>
  </w:style>
  <w:style w:type="paragraph" w:customStyle="1" w:styleId="B7">
    <w:name w:val="B7"/>
    <w:basedOn w:val="B6"/>
    <w:link w:val="B7Char"/>
    <w:qFormat/>
    <w:rsid w:val="005071A8"/>
    <w:rPr>
      <w:rFonts w:ascii="CG Times (WN)" w:hAnsi="CG Times (WN)"/>
    </w:rPr>
  </w:style>
  <w:style w:type="paragraph" w:customStyle="1" w:styleId="TTan">
    <w:name w:val="TTan"/>
    <w:basedOn w:val="FP"/>
    <w:qFormat/>
    <w:rsid w:val="005071A8"/>
    <w:pPr>
      <w:textAlignment w:val="auto"/>
    </w:pPr>
    <w:rPr>
      <w:rFonts w:ascii="Arial" w:eastAsia="Times New Roman" w:hAnsi="Arial"/>
      <w:sz w:val="18"/>
      <w:lang w:eastAsia="en-US"/>
    </w:rPr>
  </w:style>
  <w:style w:type="paragraph" w:customStyle="1" w:styleId="56">
    <w:name w:val="修订5"/>
    <w:semiHidden/>
    <w:qFormat/>
    <w:rsid w:val="005071A8"/>
    <w:rPr>
      <w:rFonts w:ascii="Times New Roman" w:eastAsia="Batang" w:hAnsi="Times New Roman"/>
      <w:lang w:val="en-GB" w:eastAsia="en-US"/>
    </w:rPr>
  </w:style>
  <w:style w:type="paragraph" w:customStyle="1" w:styleId="3f2">
    <w:name w:val="変更箇所3"/>
    <w:semiHidden/>
    <w:qFormat/>
    <w:rsid w:val="005071A8"/>
    <w:rPr>
      <w:rFonts w:ascii="Times New Roman" w:eastAsia="MS Mincho" w:hAnsi="Times New Roman"/>
      <w:lang w:val="en-GB" w:eastAsia="en-US"/>
    </w:rPr>
  </w:style>
  <w:style w:type="paragraph" w:customStyle="1" w:styleId="2f7">
    <w:name w:val="変更箇所2"/>
    <w:semiHidden/>
    <w:qFormat/>
    <w:rsid w:val="005071A8"/>
    <w:rPr>
      <w:rFonts w:ascii="Times New Roman" w:eastAsia="MS Mincho" w:hAnsi="Times New Roman"/>
      <w:lang w:val="en-GB" w:eastAsia="en-US"/>
    </w:rPr>
  </w:style>
  <w:style w:type="paragraph" w:customStyle="1" w:styleId="2f8">
    <w:name w:val="수정2"/>
    <w:semiHidden/>
    <w:qFormat/>
    <w:rsid w:val="005071A8"/>
    <w:rPr>
      <w:rFonts w:ascii="Times New Roman" w:eastAsia="Batang" w:hAnsi="Times New Roman"/>
      <w:lang w:val="en-GB" w:eastAsia="en-US"/>
    </w:rPr>
  </w:style>
  <w:style w:type="paragraph" w:customStyle="1" w:styleId="49">
    <w:name w:val="修订4"/>
    <w:semiHidden/>
    <w:qFormat/>
    <w:rsid w:val="005071A8"/>
    <w:rPr>
      <w:rFonts w:ascii="Times New Roman" w:eastAsia="Batang" w:hAnsi="Times New Roman"/>
      <w:lang w:val="en-GB" w:eastAsia="en-US"/>
    </w:rPr>
  </w:style>
  <w:style w:type="paragraph" w:customStyle="1" w:styleId="910">
    <w:name w:val="目錄 91"/>
    <w:basedOn w:val="TOC8"/>
    <w:qFormat/>
    <w:rsid w:val="005071A8"/>
    <w:pPr>
      <w:ind w:left="1418" w:hanging="1418"/>
      <w:textAlignment w:val="auto"/>
    </w:pPr>
    <w:rPr>
      <w:rFonts w:eastAsia="MS Mincho"/>
      <w:lang w:val="en-US" w:eastAsia="en-US"/>
    </w:rPr>
  </w:style>
  <w:style w:type="paragraph" w:customStyle="1" w:styleId="1f8">
    <w:name w:val="標號1"/>
    <w:basedOn w:val="a1"/>
    <w:next w:val="a1"/>
    <w:qFormat/>
    <w:rsid w:val="005071A8"/>
    <w:pPr>
      <w:spacing w:before="120" w:after="120"/>
      <w:textAlignment w:val="auto"/>
    </w:pPr>
    <w:rPr>
      <w:rFonts w:eastAsia="MS Mincho"/>
      <w:b/>
      <w:lang w:eastAsia="en-US"/>
    </w:rPr>
  </w:style>
  <w:style w:type="paragraph" w:customStyle="1" w:styleId="1f9">
    <w:name w:val="圖表目錄1"/>
    <w:basedOn w:val="a1"/>
    <w:next w:val="a1"/>
    <w:qFormat/>
    <w:rsid w:val="005071A8"/>
    <w:pPr>
      <w:ind w:left="400" w:hanging="400"/>
      <w:jc w:val="center"/>
      <w:textAlignment w:val="auto"/>
    </w:pPr>
    <w:rPr>
      <w:rFonts w:eastAsia="MS Mincho"/>
      <w:b/>
      <w:lang w:eastAsia="en-US"/>
    </w:rPr>
  </w:style>
  <w:style w:type="paragraph" w:customStyle="1" w:styleId="Verzeichnis91">
    <w:name w:val="Verzeichnis 91"/>
    <w:basedOn w:val="TOC8"/>
    <w:qFormat/>
    <w:rsid w:val="005071A8"/>
    <w:pPr>
      <w:ind w:left="1418" w:hanging="1418"/>
      <w:textAlignment w:val="auto"/>
    </w:pPr>
    <w:rPr>
      <w:rFonts w:eastAsia="MS Mincho"/>
      <w:lang w:val="en-US" w:eastAsia="ja-JP"/>
    </w:rPr>
  </w:style>
  <w:style w:type="paragraph" w:customStyle="1" w:styleId="Beschriftung1">
    <w:name w:val="Beschriftung1"/>
    <w:basedOn w:val="a1"/>
    <w:next w:val="a1"/>
    <w:qFormat/>
    <w:rsid w:val="005071A8"/>
    <w:pPr>
      <w:spacing w:before="120" w:after="120"/>
      <w:textAlignment w:val="auto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a1"/>
    <w:next w:val="a1"/>
    <w:qFormat/>
    <w:rsid w:val="005071A8"/>
    <w:pPr>
      <w:ind w:left="400" w:hanging="400"/>
      <w:jc w:val="center"/>
      <w:textAlignment w:val="auto"/>
    </w:pPr>
    <w:rPr>
      <w:rFonts w:eastAsia="MS Mincho"/>
      <w:b/>
      <w:lang w:eastAsia="ja-JP"/>
    </w:rPr>
  </w:style>
  <w:style w:type="paragraph" w:customStyle="1" w:styleId="62">
    <w:name w:val="修订6"/>
    <w:semiHidden/>
    <w:qFormat/>
    <w:rsid w:val="005071A8"/>
    <w:rPr>
      <w:rFonts w:ascii="Times New Roman" w:eastAsia="Batang" w:hAnsi="Times New Roman"/>
      <w:lang w:val="en-GB" w:eastAsia="en-US"/>
    </w:rPr>
  </w:style>
  <w:style w:type="paragraph" w:customStyle="1" w:styleId="3f3">
    <w:name w:val="无间隔3"/>
    <w:qFormat/>
    <w:rsid w:val="005071A8"/>
    <w:rPr>
      <w:rFonts w:ascii="Times New Roman" w:hAnsi="Times New Roman"/>
      <w:lang w:val="en-GB" w:eastAsia="en-US"/>
    </w:rPr>
  </w:style>
  <w:style w:type="paragraph" w:customStyle="1" w:styleId="3f4">
    <w:name w:val="수정3"/>
    <w:semiHidden/>
    <w:qFormat/>
    <w:rsid w:val="005071A8"/>
    <w:rPr>
      <w:rFonts w:ascii="Times New Roman" w:eastAsia="Batang" w:hAnsi="Times New Roman"/>
      <w:lang w:val="en-GB" w:eastAsia="en-US"/>
    </w:rPr>
  </w:style>
  <w:style w:type="paragraph" w:customStyle="1" w:styleId="4a">
    <w:name w:val="수정4"/>
    <w:semiHidden/>
    <w:qFormat/>
    <w:rsid w:val="005071A8"/>
    <w:rPr>
      <w:rFonts w:ascii="Times New Roman" w:eastAsia="Batang" w:hAnsi="Times New Roman"/>
      <w:lang w:val="en-GB" w:eastAsia="en-US"/>
    </w:rPr>
  </w:style>
  <w:style w:type="paragraph" w:customStyle="1" w:styleId="TableContent-Bulleted">
    <w:name w:val="Table Content - Bulleted"/>
    <w:basedOn w:val="a1"/>
    <w:qFormat/>
    <w:rsid w:val="005071A8"/>
    <w:pPr>
      <w:numPr>
        <w:numId w:val="14"/>
      </w:numPr>
      <w:textAlignment w:val="auto"/>
    </w:pPr>
    <w:rPr>
      <w:rFonts w:eastAsia="Times New Roman"/>
      <w:lang w:eastAsia="en-US"/>
    </w:rPr>
  </w:style>
  <w:style w:type="paragraph" w:customStyle="1" w:styleId="Tadc">
    <w:name w:val="Tadc"/>
    <w:basedOn w:val="a1"/>
    <w:qFormat/>
    <w:rsid w:val="005071A8"/>
    <w:pPr>
      <w:textAlignment w:val="auto"/>
    </w:pPr>
    <w:rPr>
      <w:rFonts w:cs="v4.2.0"/>
      <w:lang w:eastAsia="en-US"/>
    </w:rPr>
  </w:style>
  <w:style w:type="paragraph" w:customStyle="1" w:styleId="Es">
    <w:name w:val="Es"/>
    <w:basedOn w:val="B1"/>
    <w:qFormat/>
    <w:rsid w:val="005071A8"/>
    <w:pPr>
      <w:textAlignment w:val="auto"/>
    </w:pPr>
    <w:rPr>
      <w:rFonts w:ascii="CG Times (WN)" w:hAnsi="CG Times (WN)" w:cs="v4.2.0"/>
      <w:lang w:eastAsia="en-US"/>
    </w:rPr>
  </w:style>
  <w:style w:type="paragraph" w:customStyle="1" w:styleId="TTH">
    <w:name w:val="TTH"/>
    <w:basedOn w:val="a1"/>
    <w:qFormat/>
    <w:rsid w:val="005071A8"/>
    <w:pPr>
      <w:jc w:val="center"/>
      <w:textAlignment w:val="auto"/>
    </w:pPr>
    <w:rPr>
      <w:rFonts w:ascii="Arial" w:hAnsi="Arial" w:cs="Arial"/>
      <w:b/>
      <w:lang w:eastAsia="ja-JP"/>
    </w:rPr>
  </w:style>
  <w:style w:type="paragraph" w:customStyle="1" w:styleId="standard">
    <w:name w:val="standard"/>
    <w:qFormat/>
    <w:rsid w:val="005071A8"/>
    <w:pPr>
      <w:tabs>
        <w:tab w:val="left" w:pos="426"/>
      </w:tabs>
    </w:pPr>
    <w:rPr>
      <w:rFonts w:ascii="Times New Roman" w:hAnsi="Times New Roman"/>
      <w:lang w:val="en-GB" w:eastAsia="zh-CN"/>
    </w:rPr>
  </w:style>
  <w:style w:type="paragraph" w:customStyle="1" w:styleId="Headernonumber">
    <w:name w:val="Header_nonumber"/>
    <w:basedOn w:val="10"/>
    <w:qFormat/>
    <w:rsid w:val="005071A8"/>
    <w:pPr>
      <w:tabs>
        <w:tab w:val="left" w:pos="432"/>
      </w:tabs>
      <w:overflowPunct/>
      <w:autoSpaceDE/>
      <w:autoSpaceDN/>
      <w:adjustRightInd/>
      <w:ind w:left="0" w:firstLine="0"/>
      <w:textAlignment w:val="auto"/>
      <w:outlineLvl w:val="9"/>
    </w:pPr>
    <w:rPr>
      <w:lang w:eastAsia="zh-CN"/>
    </w:rPr>
  </w:style>
  <w:style w:type="paragraph" w:customStyle="1" w:styleId="21">
    <w:name w:val="21"/>
    <w:basedOn w:val="a1"/>
    <w:qFormat/>
    <w:rsid w:val="005071A8"/>
    <w:pPr>
      <w:numPr>
        <w:ilvl w:val="1"/>
        <w:numId w:val="15"/>
      </w:numPr>
      <w:snapToGrid w:val="0"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  <w:lang w:val="en-US" w:eastAsia="zh-CN"/>
    </w:rPr>
  </w:style>
  <w:style w:type="character" w:customStyle="1" w:styleId="TableDescriptionChar">
    <w:name w:val="Table Description Char"/>
    <w:link w:val="TableDescription"/>
    <w:locked/>
    <w:rsid w:val="005071A8"/>
    <w:rPr>
      <w:spacing w:val="-4"/>
      <w:kern w:val="2"/>
      <w:sz w:val="21"/>
      <w:szCs w:val="21"/>
    </w:rPr>
  </w:style>
  <w:style w:type="paragraph" w:customStyle="1" w:styleId="TableDescription">
    <w:name w:val="Table Description"/>
    <w:basedOn w:val="a1"/>
    <w:next w:val="a1"/>
    <w:link w:val="TableDescriptionChar"/>
    <w:qFormat/>
    <w:rsid w:val="005071A8"/>
    <w:pPr>
      <w:keepNext/>
      <w:topLinePunct/>
      <w:snapToGrid w:val="0"/>
      <w:spacing w:before="320" w:after="80" w:line="240" w:lineRule="atLeast"/>
      <w:textAlignment w:val="auto"/>
      <w:outlineLvl w:val="7"/>
    </w:pPr>
    <w:rPr>
      <w:rFonts w:ascii="CG Times (WN)" w:hAnsi="CG Times (WN)"/>
      <w:spacing w:val="-4"/>
      <w:kern w:val="2"/>
      <w:sz w:val="21"/>
      <w:szCs w:val="21"/>
      <w:lang w:val="fr-FR" w:eastAsia="fr-FR"/>
    </w:rPr>
  </w:style>
  <w:style w:type="paragraph" w:customStyle="1" w:styleId="Heading3Specs">
    <w:name w:val="Heading 3 Specs"/>
    <w:basedOn w:val="30"/>
    <w:qFormat/>
    <w:rsid w:val="005071A8"/>
    <w:pPr>
      <w:spacing w:before="200" w:after="0"/>
      <w:ind w:left="0" w:firstLine="0"/>
      <w:textAlignment w:val="auto"/>
    </w:pPr>
    <w:rPr>
      <w:rFonts w:eastAsia="Times New Roman" w:cs="Arial"/>
      <w:bCs/>
      <w:lang w:eastAsia="en-US"/>
    </w:rPr>
  </w:style>
  <w:style w:type="paragraph" w:customStyle="1" w:styleId="Heading4specs">
    <w:name w:val="Heading4 specs"/>
    <w:basedOn w:val="Heading3Specs"/>
    <w:qFormat/>
    <w:rsid w:val="005071A8"/>
    <w:rPr>
      <w:sz w:val="24"/>
    </w:rPr>
  </w:style>
  <w:style w:type="paragraph" w:customStyle="1" w:styleId="220">
    <w:name w:val="本文 22"/>
    <w:basedOn w:val="a1"/>
    <w:qFormat/>
    <w:rsid w:val="005071A8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320">
    <w:name w:val="本文 32"/>
    <w:basedOn w:val="a1"/>
    <w:qFormat/>
    <w:rsid w:val="005071A8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4b">
    <w:name w:val="吹き出し4"/>
    <w:basedOn w:val="a1"/>
    <w:qFormat/>
    <w:rsid w:val="005071A8"/>
    <w:pPr>
      <w:textAlignment w:val="auto"/>
    </w:pPr>
    <w:rPr>
      <w:rFonts w:ascii="Tahoma" w:eastAsia="MS Mincho" w:hAnsi="Tahoma" w:cs="Tahoma"/>
      <w:sz w:val="16"/>
      <w:szCs w:val="16"/>
      <w:lang w:eastAsia="en-US"/>
    </w:rPr>
  </w:style>
  <w:style w:type="paragraph" w:customStyle="1" w:styleId="2f9">
    <w:name w:val="図表番号2"/>
    <w:basedOn w:val="a1"/>
    <w:qFormat/>
    <w:rsid w:val="005071A8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a">
    <w:name w:val="段落番号2"/>
    <w:basedOn w:val="ab"/>
    <w:qFormat/>
    <w:rsid w:val="005071A8"/>
    <w:pPr>
      <w:tabs>
        <w:tab w:val="num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ascii="MS Mincho" w:eastAsia="MS Mincho" w:hAnsi="MS Mincho" w:cs="CG Times (WN)" w:hint="eastAsia"/>
      <w:lang w:eastAsia="ar-SA"/>
    </w:rPr>
  </w:style>
  <w:style w:type="paragraph" w:customStyle="1" w:styleId="221">
    <w:name w:val="段落番号 22"/>
    <w:basedOn w:val="2fa"/>
    <w:qFormat/>
    <w:rsid w:val="005071A8"/>
    <w:pPr>
      <w:ind w:left="851" w:hanging="284"/>
    </w:pPr>
  </w:style>
  <w:style w:type="paragraph" w:customStyle="1" w:styleId="2fb">
    <w:name w:val="箇条書き2"/>
    <w:basedOn w:val="ab"/>
    <w:qFormat/>
    <w:rsid w:val="005071A8"/>
    <w:pPr>
      <w:tabs>
        <w:tab w:val="num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ascii="MS Mincho" w:eastAsia="MS Mincho" w:hAnsi="MS Mincho" w:cs="CG Times (WN)" w:hint="eastAsia"/>
      <w:lang w:eastAsia="ar-SA"/>
    </w:rPr>
  </w:style>
  <w:style w:type="paragraph" w:customStyle="1" w:styleId="222">
    <w:name w:val="箇条書き 22"/>
    <w:basedOn w:val="2fb"/>
    <w:qFormat/>
    <w:rsid w:val="005071A8"/>
    <w:pPr>
      <w:tabs>
        <w:tab w:val="clear" w:pos="644"/>
        <w:tab w:val="num" w:pos="1494"/>
      </w:tabs>
      <w:ind w:left="851" w:hanging="284"/>
    </w:pPr>
  </w:style>
  <w:style w:type="paragraph" w:customStyle="1" w:styleId="321">
    <w:name w:val="箇条書き 32"/>
    <w:basedOn w:val="222"/>
    <w:qFormat/>
    <w:rsid w:val="005071A8"/>
    <w:pPr>
      <w:ind w:left="1135"/>
    </w:pPr>
  </w:style>
  <w:style w:type="paragraph" w:customStyle="1" w:styleId="223">
    <w:name w:val="一覧 22"/>
    <w:basedOn w:val="ab"/>
    <w:qFormat/>
    <w:rsid w:val="005071A8"/>
    <w:pPr>
      <w:suppressAutoHyphens/>
      <w:overflowPunct/>
      <w:autoSpaceDE/>
      <w:autoSpaceDN/>
      <w:adjustRightInd/>
      <w:ind w:left="851"/>
      <w:textAlignment w:val="auto"/>
    </w:pPr>
    <w:rPr>
      <w:rFonts w:ascii="MS Mincho" w:eastAsia="MS Mincho" w:hAnsi="MS Mincho" w:cs="CG Times (WN)" w:hint="eastAsia"/>
      <w:lang w:eastAsia="ar-SA"/>
    </w:rPr>
  </w:style>
  <w:style w:type="paragraph" w:customStyle="1" w:styleId="322">
    <w:name w:val="一覧 32"/>
    <w:basedOn w:val="223"/>
    <w:qFormat/>
    <w:rsid w:val="005071A8"/>
    <w:pPr>
      <w:ind w:left="1135"/>
    </w:pPr>
  </w:style>
  <w:style w:type="paragraph" w:customStyle="1" w:styleId="420">
    <w:name w:val="一覧 42"/>
    <w:basedOn w:val="322"/>
    <w:qFormat/>
    <w:rsid w:val="005071A8"/>
    <w:pPr>
      <w:ind w:left="1418"/>
    </w:pPr>
  </w:style>
  <w:style w:type="paragraph" w:customStyle="1" w:styleId="520">
    <w:name w:val="一覧 52"/>
    <w:basedOn w:val="420"/>
    <w:qFormat/>
    <w:rsid w:val="005071A8"/>
    <w:pPr>
      <w:ind w:left="1702"/>
    </w:pPr>
  </w:style>
  <w:style w:type="paragraph" w:customStyle="1" w:styleId="421">
    <w:name w:val="箇条書き 42"/>
    <w:basedOn w:val="321"/>
    <w:qFormat/>
    <w:rsid w:val="005071A8"/>
    <w:pPr>
      <w:ind w:left="1418"/>
    </w:pPr>
  </w:style>
  <w:style w:type="paragraph" w:customStyle="1" w:styleId="521">
    <w:name w:val="箇条書き 52"/>
    <w:basedOn w:val="421"/>
    <w:qFormat/>
    <w:rsid w:val="005071A8"/>
    <w:pPr>
      <w:ind w:left="1702"/>
    </w:pPr>
  </w:style>
  <w:style w:type="paragraph" w:customStyle="1" w:styleId="2fc">
    <w:name w:val="コメント文字列2"/>
    <w:basedOn w:val="a1"/>
    <w:qFormat/>
    <w:rsid w:val="005071A8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2fd">
    <w:name w:val="コメント内容2"/>
    <w:basedOn w:val="2fc"/>
    <w:next w:val="2fc"/>
    <w:qFormat/>
    <w:rsid w:val="005071A8"/>
    <w:rPr>
      <w:b/>
      <w:bCs/>
    </w:rPr>
  </w:style>
  <w:style w:type="paragraph" w:customStyle="1" w:styleId="2fe">
    <w:name w:val="見出しマップ2"/>
    <w:basedOn w:val="a1"/>
    <w:qFormat/>
    <w:rsid w:val="005071A8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2ff">
    <w:name w:val="書式なし2"/>
    <w:basedOn w:val="a1"/>
    <w:qFormat/>
    <w:rsid w:val="005071A8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1"/>
    <w:qFormat/>
    <w:rsid w:val="005071A8"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  <w:lang w:eastAsia="en-US"/>
    </w:rPr>
  </w:style>
  <w:style w:type="paragraph" w:customStyle="1" w:styleId="224">
    <w:name w:val="本文インデント 22"/>
    <w:basedOn w:val="a1"/>
    <w:qFormat/>
    <w:rsid w:val="005071A8"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2ff0">
    <w:name w:val="標準インデント2"/>
    <w:basedOn w:val="a1"/>
    <w:qFormat/>
    <w:rsid w:val="005071A8"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2ff1">
    <w:name w:val="記2"/>
    <w:basedOn w:val="a1"/>
    <w:next w:val="a1"/>
    <w:qFormat/>
    <w:rsid w:val="005071A8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20">
    <w:name w:val="HTML 書式付き2"/>
    <w:basedOn w:val="a1"/>
    <w:qFormat/>
    <w:rsid w:val="005071A8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List1Char">
    <w:name w:val="List 1 Char"/>
    <w:link w:val="List1"/>
    <w:uiPriority w:val="99"/>
    <w:locked/>
    <w:rsid w:val="005071A8"/>
    <w:rPr>
      <w:rFonts w:eastAsia="PMingLiU"/>
      <w:lang w:val="x-none" w:eastAsia="x-none" w:bidi="en-US"/>
    </w:rPr>
  </w:style>
  <w:style w:type="paragraph" w:customStyle="1" w:styleId="List1">
    <w:name w:val="List 1"/>
    <w:basedOn w:val="a1"/>
    <w:link w:val="List1Char"/>
    <w:uiPriority w:val="99"/>
    <w:qFormat/>
    <w:rsid w:val="005071A8"/>
    <w:pPr>
      <w:numPr>
        <w:numId w:val="16"/>
      </w:numPr>
      <w:spacing w:before="60"/>
      <w:textAlignment w:val="auto"/>
    </w:pPr>
    <w:rPr>
      <w:rFonts w:ascii="CG Times (WN)" w:eastAsia="PMingLiU" w:hAnsi="CG Times (WN)"/>
      <w:lang w:val="x-none" w:eastAsia="x-none" w:bidi="en-US"/>
    </w:rPr>
  </w:style>
  <w:style w:type="paragraph" w:customStyle="1" w:styleId="Highlight">
    <w:name w:val="Highlight"/>
    <w:basedOn w:val="a1"/>
    <w:uiPriority w:val="99"/>
    <w:qFormat/>
    <w:rsid w:val="005071A8"/>
    <w:pPr>
      <w:textAlignment w:val="auto"/>
    </w:pPr>
    <w:rPr>
      <w:rFonts w:eastAsia="Times New Roman"/>
      <w:color w:val="E36C0A"/>
      <w:lang w:eastAsia="en-US"/>
    </w:rPr>
  </w:style>
  <w:style w:type="paragraph" w:customStyle="1" w:styleId="Numbered1">
    <w:name w:val="Numbered 1"/>
    <w:basedOn w:val="a1"/>
    <w:qFormat/>
    <w:rsid w:val="005071A8"/>
    <w:pPr>
      <w:numPr>
        <w:numId w:val="17"/>
      </w:numPr>
      <w:spacing w:before="60"/>
      <w:textAlignment w:val="auto"/>
    </w:pPr>
    <w:rPr>
      <w:rFonts w:eastAsia="Times New Roman"/>
      <w:lang w:eastAsia="en-US"/>
    </w:rPr>
  </w:style>
  <w:style w:type="paragraph" w:customStyle="1" w:styleId="List2">
    <w:name w:val="List2"/>
    <w:basedOn w:val="List1"/>
    <w:uiPriority w:val="99"/>
    <w:qFormat/>
    <w:rsid w:val="005071A8"/>
    <w:pPr>
      <w:numPr>
        <w:numId w:val="0"/>
      </w:numPr>
      <w:spacing w:before="0"/>
    </w:pPr>
    <w:rPr>
      <w:szCs w:val="24"/>
      <w:lang w:val="fr-FR" w:eastAsia="fr-FR" w:bidi="ar-SA"/>
    </w:rPr>
  </w:style>
  <w:style w:type="paragraph" w:customStyle="1" w:styleId="StyleHeading5Firstline0cm">
    <w:name w:val="Style Heading 5 + First line:  0 cm"/>
    <w:basedOn w:val="5"/>
    <w:qFormat/>
    <w:rsid w:val="005071A8"/>
    <w:pPr>
      <w:keepLines w:val="0"/>
      <w:overflowPunct/>
      <w:autoSpaceDE/>
      <w:autoSpaceDN/>
      <w:adjustRightInd/>
      <w:spacing w:before="0" w:line="720" w:lineRule="auto"/>
      <w:ind w:left="0" w:firstLine="0"/>
      <w:jc w:val="both"/>
      <w:textAlignment w:val="auto"/>
    </w:pPr>
    <w:rPr>
      <w:rFonts w:ascii="Cambria" w:eastAsia="PMingLiU" w:hAnsi="Cambria"/>
      <w:b/>
      <w:bCs/>
      <w:color w:val="363636"/>
      <w:sz w:val="36"/>
      <w:szCs w:val="24"/>
      <w:u w:val="single"/>
      <w:lang w:eastAsia="en-US"/>
    </w:rPr>
  </w:style>
  <w:style w:type="character" w:customStyle="1" w:styleId="GlossaryChar">
    <w:name w:val="Glossary Char"/>
    <w:link w:val="Glossary"/>
    <w:uiPriority w:val="99"/>
    <w:locked/>
    <w:rsid w:val="005071A8"/>
    <w:rPr>
      <w:rFonts w:eastAsia="Times New Roman"/>
      <w:sz w:val="16"/>
      <w:szCs w:val="16"/>
    </w:rPr>
  </w:style>
  <w:style w:type="paragraph" w:customStyle="1" w:styleId="Glossary">
    <w:name w:val="Glossary"/>
    <w:basedOn w:val="a1"/>
    <w:link w:val="GlossaryChar"/>
    <w:uiPriority w:val="99"/>
    <w:qFormat/>
    <w:rsid w:val="005071A8"/>
    <w:pPr>
      <w:spacing w:before="40"/>
      <w:textAlignment w:val="auto"/>
    </w:pPr>
    <w:rPr>
      <w:rFonts w:ascii="CG Times (WN)" w:eastAsia="Times New Roman" w:hAnsi="CG Times (WN)"/>
      <w:sz w:val="16"/>
      <w:szCs w:val="16"/>
      <w:lang w:val="fr-FR" w:eastAsia="fr-FR"/>
    </w:rPr>
  </w:style>
  <w:style w:type="paragraph" w:customStyle="1" w:styleId="57">
    <w:name w:val="吹き出し5"/>
    <w:basedOn w:val="a1"/>
    <w:qFormat/>
    <w:rsid w:val="005071A8"/>
    <w:pPr>
      <w:textAlignment w:val="auto"/>
    </w:pPr>
    <w:rPr>
      <w:rFonts w:ascii="Tahoma" w:eastAsia="MS Mincho" w:hAnsi="Tahoma" w:cs="Tahoma"/>
      <w:sz w:val="16"/>
      <w:szCs w:val="16"/>
      <w:lang w:eastAsia="en-US"/>
    </w:rPr>
  </w:style>
  <w:style w:type="paragraph" w:customStyle="1" w:styleId="3f5">
    <w:name w:val="図表番号3"/>
    <w:basedOn w:val="a1"/>
    <w:qFormat/>
    <w:rsid w:val="005071A8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6">
    <w:name w:val="段落番号3"/>
    <w:basedOn w:val="ab"/>
    <w:qFormat/>
    <w:rsid w:val="005071A8"/>
    <w:pPr>
      <w:tabs>
        <w:tab w:val="num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ascii="MS Mincho" w:eastAsia="MS Mincho" w:hAnsi="MS Mincho" w:cs="CG Times (WN)" w:hint="eastAsia"/>
      <w:lang w:eastAsia="ar-SA"/>
    </w:rPr>
  </w:style>
  <w:style w:type="paragraph" w:customStyle="1" w:styleId="231">
    <w:name w:val="段落番号 23"/>
    <w:basedOn w:val="3f6"/>
    <w:qFormat/>
    <w:rsid w:val="005071A8"/>
    <w:pPr>
      <w:ind w:left="851" w:hanging="284"/>
    </w:pPr>
  </w:style>
  <w:style w:type="paragraph" w:customStyle="1" w:styleId="3f7">
    <w:name w:val="箇条書き3"/>
    <w:basedOn w:val="ab"/>
    <w:qFormat/>
    <w:rsid w:val="005071A8"/>
    <w:pPr>
      <w:tabs>
        <w:tab w:val="num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ascii="MS Mincho" w:eastAsia="MS Mincho" w:hAnsi="MS Mincho" w:cs="CG Times (WN)" w:hint="eastAsia"/>
      <w:lang w:eastAsia="ar-SA"/>
    </w:rPr>
  </w:style>
  <w:style w:type="paragraph" w:customStyle="1" w:styleId="232">
    <w:name w:val="箇条書き 23"/>
    <w:basedOn w:val="3f7"/>
    <w:qFormat/>
    <w:rsid w:val="005071A8"/>
    <w:pPr>
      <w:tabs>
        <w:tab w:val="clear" w:pos="644"/>
        <w:tab w:val="num" w:pos="1494"/>
      </w:tabs>
      <w:ind w:left="851" w:hanging="284"/>
    </w:pPr>
  </w:style>
  <w:style w:type="paragraph" w:customStyle="1" w:styleId="331">
    <w:name w:val="箇条書き 33"/>
    <w:basedOn w:val="232"/>
    <w:qFormat/>
    <w:rsid w:val="005071A8"/>
    <w:pPr>
      <w:ind w:left="1135"/>
    </w:pPr>
  </w:style>
  <w:style w:type="paragraph" w:customStyle="1" w:styleId="233">
    <w:name w:val="一覧 23"/>
    <w:basedOn w:val="ab"/>
    <w:qFormat/>
    <w:rsid w:val="005071A8"/>
    <w:pPr>
      <w:suppressAutoHyphens/>
      <w:overflowPunct/>
      <w:autoSpaceDE/>
      <w:autoSpaceDN/>
      <w:adjustRightInd/>
      <w:ind w:left="851"/>
      <w:textAlignment w:val="auto"/>
    </w:pPr>
    <w:rPr>
      <w:rFonts w:ascii="MS Mincho" w:eastAsia="MS Mincho" w:hAnsi="MS Mincho" w:cs="CG Times (WN)" w:hint="eastAsia"/>
      <w:lang w:eastAsia="ar-SA"/>
    </w:rPr>
  </w:style>
  <w:style w:type="paragraph" w:customStyle="1" w:styleId="332">
    <w:name w:val="一覧 33"/>
    <w:basedOn w:val="233"/>
    <w:qFormat/>
    <w:rsid w:val="005071A8"/>
    <w:pPr>
      <w:ind w:left="1135"/>
    </w:pPr>
  </w:style>
  <w:style w:type="paragraph" w:customStyle="1" w:styleId="431">
    <w:name w:val="一覧 43"/>
    <w:basedOn w:val="332"/>
    <w:qFormat/>
    <w:rsid w:val="005071A8"/>
    <w:pPr>
      <w:ind w:left="1418"/>
    </w:pPr>
  </w:style>
  <w:style w:type="paragraph" w:customStyle="1" w:styleId="530">
    <w:name w:val="一覧 53"/>
    <w:basedOn w:val="431"/>
    <w:qFormat/>
    <w:rsid w:val="005071A8"/>
    <w:pPr>
      <w:ind w:left="1702"/>
    </w:pPr>
  </w:style>
  <w:style w:type="paragraph" w:customStyle="1" w:styleId="432">
    <w:name w:val="箇条書き 43"/>
    <w:basedOn w:val="331"/>
    <w:qFormat/>
    <w:rsid w:val="005071A8"/>
    <w:pPr>
      <w:ind w:left="1418"/>
    </w:pPr>
  </w:style>
  <w:style w:type="paragraph" w:customStyle="1" w:styleId="531">
    <w:name w:val="箇条書き 53"/>
    <w:basedOn w:val="432"/>
    <w:qFormat/>
    <w:rsid w:val="005071A8"/>
    <w:pPr>
      <w:ind w:left="1702"/>
    </w:pPr>
  </w:style>
  <w:style w:type="paragraph" w:customStyle="1" w:styleId="3f8">
    <w:name w:val="コメント文字列3"/>
    <w:basedOn w:val="a1"/>
    <w:qFormat/>
    <w:rsid w:val="005071A8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3f9">
    <w:name w:val="コメント内容3"/>
    <w:basedOn w:val="3f8"/>
    <w:next w:val="3f8"/>
    <w:qFormat/>
    <w:rsid w:val="005071A8"/>
    <w:rPr>
      <w:b/>
      <w:bCs/>
    </w:rPr>
  </w:style>
  <w:style w:type="paragraph" w:customStyle="1" w:styleId="3fa">
    <w:name w:val="見出しマップ3"/>
    <w:basedOn w:val="a1"/>
    <w:qFormat/>
    <w:rsid w:val="005071A8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3fb">
    <w:name w:val="書式なし3"/>
    <w:basedOn w:val="a1"/>
    <w:qFormat/>
    <w:rsid w:val="005071A8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1"/>
    <w:qFormat/>
    <w:rsid w:val="005071A8"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  <w:lang w:eastAsia="en-US"/>
    </w:rPr>
  </w:style>
  <w:style w:type="paragraph" w:customStyle="1" w:styleId="234">
    <w:name w:val="本文インデント 23"/>
    <w:basedOn w:val="a1"/>
    <w:qFormat/>
    <w:rsid w:val="005071A8"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3fc">
    <w:name w:val="標準インデント3"/>
    <w:basedOn w:val="a1"/>
    <w:qFormat/>
    <w:rsid w:val="005071A8"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3fd">
    <w:name w:val="記3"/>
    <w:basedOn w:val="a1"/>
    <w:next w:val="a1"/>
    <w:qFormat/>
    <w:rsid w:val="005071A8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30">
    <w:name w:val="HTML 書式付き3"/>
    <w:basedOn w:val="a1"/>
    <w:qFormat/>
    <w:rsid w:val="005071A8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MediumGrid2Char">
    <w:name w:val="Medium Grid 2 Char"/>
    <w:link w:val="MediumGrid21"/>
    <w:uiPriority w:val="1"/>
    <w:locked/>
    <w:rsid w:val="005071A8"/>
    <w:rPr>
      <w:rFonts w:ascii="Arial" w:eastAsia="PMingLiU" w:hAnsi="Arial" w:cs="Arial"/>
    </w:rPr>
  </w:style>
  <w:style w:type="paragraph" w:customStyle="1" w:styleId="MediumGrid21">
    <w:name w:val="Medium Grid 21"/>
    <w:basedOn w:val="a1"/>
    <w:link w:val="MediumGrid2Char"/>
    <w:uiPriority w:val="1"/>
    <w:qFormat/>
    <w:rsid w:val="005071A8"/>
    <w:pPr>
      <w:overflowPunct/>
      <w:autoSpaceDE/>
      <w:autoSpaceDN/>
      <w:adjustRightInd/>
      <w:spacing w:after="0"/>
      <w:jc w:val="both"/>
      <w:textAlignment w:val="auto"/>
    </w:pPr>
    <w:rPr>
      <w:rFonts w:ascii="Arial" w:eastAsia="PMingLiU" w:hAnsi="Arial" w:cs="Arial"/>
      <w:lang w:val="fr-FR" w:eastAsia="fr-FR"/>
    </w:rPr>
  </w:style>
  <w:style w:type="paragraph" w:customStyle="1" w:styleId="GridTable35">
    <w:name w:val="Grid Table 35"/>
    <w:basedOn w:val="10"/>
    <w:next w:val="a1"/>
    <w:uiPriority w:val="39"/>
    <w:qFormat/>
    <w:rsid w:val="005071A8"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  <w:lang w:eastAsia="en-US"/>
    </w:rPr>
  </w:style>
  <w:style w:type="paragraph" w:customStyle="1" w:styleId="4c">
    <w:name w:val="无间隔4"/>
    <w:qFormat/>
    <w:rsid w:val="005071A8"/>
    <w:rPr>
      <w:rFonts w:ascii="Times New Roman" w:hAnsi="Times New Roman"/>
      <w:lang w:val="en-GB" w:eastAsia="en-US"/>
    </w:rPr>
  </w:style>
  <w:style w:type="paragraph" w:customStyle="1" w:styleId="xl63">
    <w:name w:val="xl63"/>
    <w:basedOn w:val="a1"/>
    <w:qFormat/>
    <w:rsid w:val="005071A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Times New Roman" w:hAnsi="Arial" w:cs="Arial"/>
      <w:sz w:val="18"/>
      <w:szCs w:val="18"/>
      <w:lang w:val="de-DE" w:eastAsia="de-DE"/>
    </w:rPr>
  </w:style>
  <w:style w:type="paragraph" w:customStyle="1" w:styleId="xl64">
    <w:name w:val="xl64"/>
    <w:basedOn w:val="a1"/>
    <w:qFormat/>
    <w:rsid w:val="005071A8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Times New Roman" w:hAnsi="Arial" w:cs="Arial"/>
      <w:sz w:val="18"/>
      <w:szCs w:val="18"/>
      <w:lang w:val="de-DE" w:eastAsia="de-DE"/>
    </w:rPr>
  </w:style>
  <w:style w:type="paragraph" w:customStyle="1" w:styleId="xl107">
    <w:name w:val="xl107"/>
    <w:basedOn w:val="a1"/>
    <w:qFormat/>
    <w:rsid w:val="005071A8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Times New Roman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a1"/>
    <w:qFormat/>
    <w:rsid w:val="005071A8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Times New Roman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a1"/>
    <w:qFormat/>
    <w:rsid w:val="005071A8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Times New Roman" w:hAnsi="Arial" w:cs="Arial"/>
      <w:color w:val="000000"/>
      <w:sz w:val="16"/>
      <w:szCs w:val="16"/>
      <w:lang w:val="de-DE" w:eastAsia="de-DE"/>
    </w:rPr>
  </w:style>
  <w:style w:type="paragraph" w:customStyle="1" w:styleId="58">
    <w:name w:val="无间隔5"/>
    <w:qFormat/>
    <w:rsid w:val="005071A8"/>
    <w:rPr>
      <w:rFonts w:ascii="Times New Roman" w:hAnsi="Times New Roman"/>
      <w:lang w:val="en-GB" w:eastAsia="en-US"/>
    </w:rPr>
  </w:style>
  <w:style w:type="paragraph" w:customStyle="1" w:styleId="63">
    <w:name w:val="吹き出し6"/>
    <w:basedOn w:val="a1"/>
    <w:qFormat/>
    <w:rsid w:val="005071A8"/>
    <w:pPr>
      <w:textAlignment w:val="auto"/>
    </w:pPr>
    <w:rPr>
      <w:rFonts w:ascii="Tahoma" w:eastAsia="MS Mincho" w:hAnsi="Tahoma" w:cs="Tahoma"/>
      <w:sz w:val="16"/>
      <w:szCs w:val="16"/>
      <w:lang w:eastAsia="en-US"/>
    </w:rPr>
  </w:style>
  <w:style w:type="paragraph" w:customStyle="1" w:styleId="4d">
    <w:name w:val="変更箇所4"/>
    <w:semiHidden/>
    <w:qFormat/>
    <w:rsid w:val="005071A8"/>
    <w:rPr>
      <w:rFonts w:ascii="Times New Roman" w:eastAsia="MS Mincho" w:hAnsi="Times New Roman"/>
      <w:lang w:val="en-GB" w:eastAsia="en-US"/>
    </w:rPr>
  </w:style>
  <w:style w:type="paragraph" w:customStyle="1" w:styleId="4e">
    <w:name w:val="図表番号4"/>
    <w:basedOn w:val="a1"/>
    <w:qFormat/>
    <w:rsid w:val="005071A8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4f">
    <w:name w:val="段落番号4"/>
    <w:basedOn w:val="ab"/>
    <w:qFormat/>
    <w:rsid w:val="005071A8"/>
    <w:pPr>
      <w:tabs>
        <w:tab w:val="num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ascii="MS Mincho" w:eastAsia="MS Mincho" w:hAnsi="MS Mincho" w:cs="CG Times (WN)" w:hint="eastAsia"/>
      <w:lang w:eastAsia="ar-SA"/>
    </w:rPr>
  </w:style>
  <w:style w:type="paragraph" w:customStyle="1" w:styleId="240">
    <w:name w:val="段落番号 24"/>
    <w:basedOn w:val="4f"/>
    <w:qFormat/>
    <w:rsid w:val="005071A8"/>
    <w:pPr>
      <w:ind w:left="851" w:hanging="284"/>
    </w:pPr>
  </w:style>
  <w:style w:type="paragraph" w:customStyle="1" w:styleId="4f0">
    <w:name w:val="箇条書き4"/>
    <w:basedOn w:val="ab"/>
    <w:qFormat/>
    <w:rsid w:val="005071A8"/>
    <w:pPr>
      <w:tabs>
        <w:tab w:val="num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ascii="MS Mincho" w:eastAsia="MS Mincho" w:hAnsi="MS Mincho" w:cs="CG Times (WN)" w:hint="eastAsia"/>
      <w:lang w:eastAsia="ar-SA"/>
    </w:rPr>
  </w:style>
  <w:style w:type="paragraph" w:customStyle="1" w:styleId="241">
    <w:name w:val="箇条書き 24"/>
    <w:basedOn w:val="4f0"/>
    <w:qFormat/>
    <w:rsid w:val="005071A8"/>
    <w:pPr>
      <w:tabs>
        <w:tab w:val="clear" w:pos="644"/>
        <w:tab w:val="num" w:pos="1494"/>
      </w:tabs>
      <w:ind w:left="851" w:hanging="284"/>
    </w:pPr>
  </w:style>
  <w:style w:type="paragraph" w:customStyle="1" w:styleId="340">
    <w:name w:val="箇条書き 34"/>
    <w:basedOn w:val="241"/>
    <w:qFormat/>
    <w:rsid w:val="005071A8"/>
    <w:pPr>
      <w:ind w:left="1135"/>
    </w:pPr>
  </w:style>
  <w:style w:type="paragraph" w:customStyle="1" w:styleId="242">
    <w:name w:val="一覧 24"/>
    <w:basedOn w:val="ab"/>
    <w:qFormat/>
    <w:rsid w:val="005071A8"/>
    <w:pPr>
      <w:suppressAutoHyphens/>
      <w:overflowPunct/>
      <w:autoSpaceDE/>
      <w:autoSpaceDN/>
      <w:adjustRightInd/>
      <w:ind w:left="851"/>
      <w:textAlignment w:val="auto"/>
    </w:pPr>
    <w:rPr>
      <w:rFonts w:ascii="MS Mincho" w:eastAsia="MS Mincho" w:hAnsi="MS Mincho" w:cs="CG Times (WN)" w:hint="eastAsia"/>
      <w:lang w:eastAsia="ar-SA"/>
    </w:rPr>
  </w:style>
  <w:style w:type="paragraph" w:customStyle="1" w:styleId="341">
    <w:name w:val="一覧 34"/>
    <w:basedOn w:val="242"/>
    <w:qFormat/>
    <w:rsid w:val="005071A8"/>
    <w:pPr>
      <w:ind w:left="1135"/>
    </w:pPr>
  </w:style>
  <w:style w:type="paragraph" w:customStyle="1" w:styleId="440">
    <w:name w:val="一覧 44"/>
    <w:basedOn w:val="341"/>
    <w:qFormat/>
    <w:rsid w:val="005071A8"/>
    <w:pPr>
      <w:ind w:left="1418"/>
    </w:pPr>
  </w:style>
  <w:style w:type="paragraph" w:customStyle="1" w:styleId="540">
    <w:name w:val="一覧 54"/>
    <w:basedOn w:val="440"/>
    <w:qFormat/>
    <w:rsid w:val="005071A8"/>
    <w:pPr>
      <w:ind w:left="1702"/>
    </w:pPr>
  </w:style>
  <w:style w:type="paragraph" w:customStyle="1" w:styleId="441">
    <w:name w:val="箇条書き 44"/>
    <w:basedOn w:val="340"/>
    <w:qFormat/>
    <w:rsid w:val="005071A8"/>
    <w:pPr>
      <w:ind w:left="1418"/>
    </w:pPr>
  </w:style>
  <w:style w:type="paragraph" w:customStyle="1" w:styleId="541">
    <w:name w:val="箇条書き 54"/>
    <w:basedOn w:val="441"/>
    <w:qFormat/>
    <w:rsid w:val="005071A8"/>
    <w:pPr>
      <w:ind w:left="1702"/>
    </w:pPr>
  </w:style>
  <w:style w:type="paragraph" w:customStyle="1" w:styleId="4f1">
    <w:name w:val="コメント文字列4"/>
    <w:basedOn w:val="a1"/>
    <w:qFormat/>
    <w:rsid w:val="005071A8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4f2">
    <w:name w:val="コメント内容4"/>
    <w:basedOn w:val="4f1"/>
    <w:next w:val="4f1"/>
    <w:qFormat/>
    <w:rsid w:val="005071A8"/>
    <w:rPr>
      <w:b/>
      <w:bCs/>
    </w:rPr>
  </w:style>
  <w:style w:type="paragraph" w:customStyle="1" w:styleId="4f3">
    <w:name w:val="見出しマップ4"/>
    <w:basedOn w:val="a1"/>
    <w:qFormat/>
    <w:rsid w:val="005071A8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4f4">
    <w:name w:val="書式なし4"/>
    <w:basedOn w:val="a1"/>
    <w:qFormat/>
    <w:rsid w:val="005071A8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4">
    <w:name w:val="標準 (Web)4"/>
    <w:basedOn w:val="a1"/>
    <w:qFormat/>
    <w:rsid w:val="005071A8"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  <w:lang w:eastAsia="en-US"/>
    </w:rPr>
  </w:style>
  <w:style w:type="paragraph" w:customStyle="1" w:styleId="243">
    <w:name w:val="本文インデント 24"/>
    <w:basedOn w:val="a1"/>
    <w:qFormat/>
    <w:rsid w:val="005071A8"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4f5">
    <w:name w:val="標準インデント4"/>
    <w:basedOn w:val="a1"/>
    <w:qFormat/>
    <w:rsid w:val="005071A8"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4f6">
    <w:name w:val="記4"/>
    <w:basedOn w:val="a1"/>
    <w:next w:val="a1"/>
    <w:qFormat/>
    <w:rsid w:val="005071A8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4">
    <w:name w:val="HTML 書式付き4"/>
    <w:basedOn w:val="a1"/>
    <w:qFormat/>
    <w:rsid w:val="005071A8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paragraph" w:customStyle="1" w:styleId="235">
    <w:name w:val="本文 23"/>
    <w:basedOn w:val="a1"/>
    <w:qFormat/>
    <w:rsid w:val="005071A8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333">
    <w:name w:val="本文 33"/>
    <w:basedOn w:val="a1"/>
    <w:qFormat/>
    <w:rsid w:val="005071A8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GridTable31">
    <w:name w:val="Grid Table 31"/>
    <w:basedOn w:val="10"/>
    <w:next w:val="a1"/>
    <w:uiPriority w:val="39"/>
    <w:qFormat/>
    <w:rsid w:val="005071A8"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GridTable32">
    <w:name w:val="Grid Table 32"/>
    <w:basedOn w:val="10"/>
    <w:next w:val="a1"/>
    <w:uiPriority w:val="39"/>
    <w:qFormat/>
    <w:rsid w:val="005071A8"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GridTable33">
    <w:name w:val="Grid Table 33"/>
    <w:basedOn w:val="10"/>
    <w:next w:val="a1"/>
    <w:uiPriority w:val="39"/>
    <w:qFormat/>
    <w:rsid w:val="005071A8"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244">
    <w:name w:val="本文 24"/>
    <w:basedOn w:val="a1"/>
    <w:qFormat/>
    <w:rsid w:val="005071A8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342">
    <w:name w:val="本文 34"/>
    <w:basedOn w:val="a1"/>
    <w:qFormat/>
    <w:rsid w:val="005071A8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tac1">
    <w:name w:val="tac"/>
    <w:basedOn w:val="a1"/>
    <w:qFormat/>
    <w:rsid w:val="005071A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92">
    <w:name w:val="目录 92"/>
    <w:basedOn w:val="TOC8"/>
    <w:qFormat/>
    <w:rsid w:val="005071A8"/>
    <w:pPr>
      <w:ind w:left="1418" w:hanging="1418"/>
      <w:textAlignment w:val="auto"/>
    </w:pPr>
    <w:rPr>
      <w:rFonts w:eastAsia="MS Mincho"/>
      <w:bCs/>
      <w:szCs w:val="22"/>
      <w:lang w:val="en-US"/>
    </w:rPr>
  </w:style>
  <w:style w:type="paragraph" w:customStyle="1" w:styleId="2ff2">
    <w:name w:val="题注2"/>
    <w:basedOn w:val="a1"/>
    <w:next w:val="a1"/>
    <w:qFormat/>
    <w:rsid w:val="005071A8"/>
    <w:pPr>
      <w:spacing w:before="120" w:after="120"/>
      <w:textAlignment w:val="auto"/>
    </w:pPr>
    <w:rPr>
      <w:rFonts w:eastAsia="MS Mincho"/>
      <w:b/>
    </w:rPr>
  </w:style>
  <w:style w:type="paragraph" w:customStyle="1" w:styleId="2ff3">
    <w:name w:val="图表目录2"/>
    <w:basedOn w:val="a1"/>
    <w:next w:val="a1"/>
    <w:qFormat/>
    <w:rsid w:val="005071A8"/>
    <w:pPr>
      <w:ind w:left="400" w:hanging="400"/>
      <w:jc w:val="center"/>
      <w:textAlignment w:val="auto"/>
    </w:pPr>
    <w:rPr>
      <w:rFonts w:eastAsia="MS Mincho"/>
      <w:b/>
    </w:rPr>
  </w:style>
  <w:style w:type="character" w:styleId="afffff7">
    <w:name w:val="Subtle Emphasis"/>
    <w:uiPriority w:val="19"/>
    <w:qFormat/>
    <w:rsid w:val="005071A8"/>
    <w:rPr>
      <w:i/>
      <w:iCs/>
      <w:color w:val="808080"/>
    </w:rPr>
  </w:style>
  <w:style w:type="character" w:styleId="afffff8">
    <w:name w:val="Intense Emphasis"/>
    <w:uiPriority w:val="21"/>
    <w:qFormat/>
    <w:rsid w:val="005071A8"/>
    <w:rPr>
      <w:b/>
      <w:bCs/>
      <w:i/>
      <w:iCs/>
      <w:color w:val="4F81BD"/>
    </w:rPr>
  </w:style>
  <w:style w:type="character" w:styleId="afffff9">
    <w:name w:val="Intense Reference"/>
    <w:uiPriority w:val="32"/>
    <w:qFormat/>
    <w:rsid w:val="005071A8"/>
    <w:rPr>
      <w:b/>
      <w:bCs/>
      <w:smallCaps/>
      <w:color w:val="C0504D"/>
      <w:spacing w:val="5"/>
      <w:u w:val="single"/>
    </w:rPr>
  </w:style>
  <w:style w:type="character" w:styleId="afffffa">
    <w:name w:val="Book Title"/>
    <w:uiPriority w:val="33"/>
    <w:qFormat/>
    <w:rsid w:val="005071A8"/>
    <w:rPr>
      <w:b/>
      <w:bCs/>
      <w:smallCaps/>
      <w:spacing w:val="5"/>
    </w:rPr>
  </w:style>
  <w:style w:type="character" w:customStyle="1" w:styleId="apple-style-span">
    <w:name w:val="apple-style-span"/>
    <w:basedOn w:val="a2"/>
    <w:rsid w:val="005071A8"/>
  </w:style>
  <w:style w:type="character" w:customStyle="1" w:styleId="mediumtext1">
    <w:name w:val="medium_text1"/>
    <w:rsid w:val="005071A8"/>
    <w:rPr>
      <w:sz w:val="18"/>
      <w:szCs w:val="18"/>
    </w:rPr>
  </w:style>
  <w:style w:type="character" w:customStyle="1" w:styleId="shorttext1">
    <w:name w:val="short_text1"/>
    <w:rsid w:val="005071A8"/>
    <w:rPr>
      <w:sz w:val="29"/>
      <w:szCs w:val="29"/>
    </w:rPr>
  </w:style>
  <w:style w:type="character" w:customStyle="1" w:styleId="Absatz-Standardschriftart">
    <w:name w:val="Absatz-Standardschriftart"/>
    <w:rsid w:val="005071A8"/>
  </w:style>
  <w:style w:type="character" w:customStyle="1" w:styleId="WW-Absatz-Standardschriftart">
    <w:name w:val="WW-Absatz-Standardschriftart"/>
    <w:rsid w:val="005071A8"/>
  </w:style>
  <w:style w:type="character" w:customStyle="1" w:styleId="WW8Num1z0">
    <w:name w:val="WW8Num1z0"/>
    <w:rsid w:val="005071A8"/>
    <w:rPr>
      <w:rFonts w:ascii="Symbol" w:hAnsi="Symbol" w:hint="default"/>
    </w:rPr>
  </w:style>
  <w:style w:type="character" w:customStyle="1" w:styleId="WW8Num5z0">
    <w:name w:val="WW8Num5z0"/>
    <w:rsid w:val="005071A8"/>
    <w:rPr>
      <w:rFonts w:ascii="Times New Roman" w:eastAsia="MS Mincho" w:hAnsi="Times New Roman" w:cs="Times New Roman" w:hint="default"/>
    </w:rPr>
  </w:style>
  <w:style w:type="character" w:customStyle="1" w:styleId="WW8Num5z1">
    <w:name w:val="WW8Num5z1"/>
    <w:rsid w:val="005071A8"/>
    <w:rPr>
      <w:rFonts w:ascii="Courier New" w:hAnsi="Courier New" w:cs="Courier New" w:hint="default"/>
    </w:rPr>
  </w:style>
  <w:style w:type="character" w:customStyle="1" w:styleId="WW8Num5z2">
    <w:name w:val="WW8Num5z2"/>
    <w:rsid w:val="005071A8"/>
    <w:rPr>
      <w:rFonts w:ascii="Wingdings" w:hAnsi="Wingdings" w:hint="default"/>
    </w:rPr>
  </w:style>
  <w:style w:type="character" w:customStyle="1" w:styleId="WW8Num5z3">
    <w:name w:val="WW8Num5z3"/>
    <w:rsid w:val="005071A8"/>
    <w:rPr>
      <w:rFonts w:ascii="Symbol" w:hAnsi="Symbol" w:hint="default"/>
    </w:rPr>
  </w:style>
  <w:style w:type="character" w:customStyle="1" w:styleId="WW8Num6z0">
    <w:name w:val="WW8Num6z0"/>
    <w:rsid w:val="005071A8"/>
    <w:rPr>
      <w:rFonts w:ascii="Arial" w:eastAsia="MS Mincho" w:hAnsi="Arial" w:cs="Arial" w:hint="default"/>
    </w:rPr>
  </w:style>
  <w:style w:type="character" w:customStyle="1" w:styleId="WW8Num6z1">
    <w:name w:val="WW8Num6z1"/>
    <w:rsid w:val="005071A8"/>
    <w:rPr>
      <w:rFonts w:ascii="Courier New" w:hAnsi="Courier New" w:cs="Courier New" w:hint="default"/>
    </w:rPr>
  </w:style>
  <w:style w:type="character" w:customStyle="1" w:styleId="WW8Num6z2">
    <w:name w:val="WW8Num6z2"/>
    <w:rsid w:val="005071A8"/>
    <w:rPr>
      <w:rFonts w:ascii="Wingdings" w:hAnsi="Wingdings" w:hint="default"/>
    </w:rPr>
  </w:style>
  <w:style w:type="character" w:customStyle="1" w:styleId="WW8Num6z3">
    <w:name w:val="WW8Num6z3"/>
    <w:rsid w:val="005071A8"/>
    <w:rPr>
      <w:rFonts w:ascii="Symbol" w:hAnsi="Symbol" w:hint="default"/>
    </w:rPr>
  </w:style>
  <w:style w:type="character" w:customStyle="1" w:styleId="WW8Num9z0">
    <w:name w:val="WW8Num9z0"/>
    <w:rsid w:val="005071A8"/>
    <w:rPr>
      <w:rFonts w:ascii="Times New Roman" w:eastAsia="MS Mincho" w:hAnsi="Times New Roman" w:cs="Times New Roman" w:hint="default"/>
    </w:rPr>
  </w:style>
  <w:style w:type="character" w:customStyle="1" w:styleId="WW8Num9z1">
    <w:name w:val="WW8Num9z1"/>
    <w:rsid w:val="005071A8"/>
    <w:rPr>
      <w:rFonts w:ascii="Courier New" w:hAnsi="Courier New" w:cs="Courier New" w:hint="default"/>
    </w:rPr>
  </w:style>
  <w:style w:type="character" w:customStyle="1" w:styleId="WW8Num9z2">
    <w:name w:val="WW8Num9z2"/>
    <w:rsid w:val="005071A8"/>
    <w:rPr>
      <w:rFonts w:ascii="Wingdings" w:hAnsi="Wingdings" w:hint="default"/>
    </w:rPr>
  </w:style>
  <w:style w:type="character" w:customStyle="1" w:styleId="WW8Num9z3">
    <w:name w:val="WW8Num9z3"/>
    <w:rsid w:val="005071A8"/>
    <w:rPr>
      <w:rFonts w:ascii="Symbol" w:hAnsi="Symbol" w:hint="default"/>
    </w:rPr>
  </w:style>
  <w:style w:type="character" w:customStyle="1" w:styleId="WW8Num11z0">
    <w:name w:val="WW8Num11z0"/>
    <w:rsid w:val="005071A8"/>
    <w:rPr>
      <w:rFonts w:ascii="Times New Roman" w:eastAsia="MS Mincho" w:hAnsi="Times New Roman" w:cs="Times New Roman" w:hint="default"/>
    </w:rPr>
  </w:style>
  <w:style w:type="character" w:customStyle="1" w:styleId="WW8Num11z1">
    <w:name w:val="WW8Num11z1"/>
    <w:rsid w:val="005071A8"/>
    <w:rPr>
      <w:rFonts w:ascii="Courier New" w:hAnsi="Courier New" w:cs="Courier New" w:hint="default"/>
    </w:rPr>
  </w:style>
  <w:style w:type="character" w:customStyle="1" w:styleId="WW8Num11z2">
    <w:name w:val="WW8Num11z2"/>
    <w:rsid w:val="005071A8"/>
    <w:rPr>
      <w:rFonts w:ascii="Wingdings" w:hAnsi="Wingdings" w:hint="default"/>
    </w:rPr>
  </w:style>
  <w:style w:type="character" w:customStyle="1" w:styleId="WW8Num11z3">
    <w:name w:val="WW8Num11z3"/>
    <w:rsid w:val="005071A8"/>
    <w:rPr>
      <w:rFonts w:ascii="Symbol" w:hAnsi="Symbol" w:hint="default"/>
    </w:rPr>
  </w:style>
  <w:style w:type="character" w:customStyle="1" w:styleId="WW8Num15z0">
    <w:name w:val="WW8Num15z0"/>
    <w:rsid w:val="005071A8"/>
    <w:rPr>
      <w:rFonts w:ascii="Times New Roman" w:eastAsia="Times New Roman" w:hAnsi="Times New Roman" w:cs="Times New Roman" w:hint="default"/>
    </w:rPr>
  </w:style>
  <w:style w:type="character" w:customStyle="1" w:styleId="WW8Num15z1">
    <w:name w:val="WW8Num15z1"/>
    <w:rsid w:val="005071A8"/>
    <w:rPr>
      <w:rFonts w:ascii="Courier New" w:hAnsi="Courier New" w:cs="Courier New" w:hint="default"/>
    </w:rPr>
  </w:style>
  <w:style w:type="character" w:customStyle="1" w:styleId="WW8Num15z2">
    <w:name w:val="WW8Num15z2"/>
    <w:rsid w:val="005071A8"/>
    <w:rPr>
      <w:rFonts w:ascii="Wingdings" w:hAnsi="Wingdings" w:hint="default"/>
    </w:rPr>
  </w:style>
  <w:style w:type="character" w:customStyle="1" w:styleId="WW8Num15z3">
    <w:name w:val="WW8Num15z3"/>
    <w:rsid w:val="005071A8"/>
    <w:rPr>
      <w:rFonts w:ascii="Symbol" w:hAnsi="Symbol" w:hint="default"/>
    </w:rPr>
  </w:style>
  <w:style w:type="character" w:customStyle="1" w:styleId="WW8Num16z0">
    <w:name w:val="WW8Num16z0"/>
    <w:rsid w:val="005071A8"/>
    <w:rPr>
      <w:rFonts w:ascii="Times New Roman" w:eastAsia="MS Mincho" w:hAnsi="Times New Roman" w:cs="Times New Roman" w:hint="default"/>
    </w:rPr>
  </w:style>
  <w:style w:type="character" w:customStyle="1" w:styleId="WW8Num16z1">
    <w:name w:val="WW8Num16z1"/>
    <w:rsid w:val="005071A8"/>
    <w:rPr>
      <w:rFonts w:ascii="Courier New" w:hAnsi="Courier New" w:cs="Courier New" w:hint="default"/>
    </w:rPr>
  </w:style>
  <w:style w:type="character" w:customStyle="1" w:styleId="WW8Num16z2">
    <w:name w:val="WW8Num16z2"/>
    <w:rsid w:val="005071A8"/>
    <w:rPr>
      <w:rFonts w:ascii="Wingdings" w:hAnsi="Wingdings" w:hint="default"/>
    </w:rPr>
  </w:style>
  <w:style w:type="character" w:customStyle="1" w:styleId="WW8Num16z3">
    <w:name w:val="WW8Num16z3"/>
    <w:rsid w:val="005071A8"/>
    <w:rPr>
      <w:rFonts w:ascii="Symbol" w:hAnsi="Symbol" w:hint="default"/>
    </w:rPr>
  </w:style>
  <w:style w:type="character" w:customStyle="1" w:styleId="WW8Num18z0">
    <w:name w:val="WW8Num18z0"/>
    <w:rsid w:val="005071A8"/>
    <w:rPr>
      <w:rFonts w:ascii="Times New Roman" w:eastAsia="Times New Roman" w:hAnsi="Times New Roman" w:cs="Times New Roman" w:hint="default"/>
    </w:rPr>
  </w:style>
  <w:style w:type="character" w:customStyle="1" w:styleId="WW8Num18z1">
    <w:name w:val="WW8Num18z1"/>
    <w:rsid w:val="005071A8"/>
    <w:rPr>
      <w:rFonts w:ascii="Courier New" w:hAnsi="Courier New" w:cs="Courier New" w:hint="default"/>
    </w:rPr>
  </w:style>
  <w:style w:type="character" w:customStyle="1" w:styleId="WW8Num18z2">
    <w:name w:val="WW8Num18z2"/>
    <w:rsid w:val="005071A8"/>
    <w:rPr>
      <w:rFonts w:ascii="Wingdings" w:hAnsi="Wingdings" w:hint="default"/>
    </w:rPr>
  </w:style>
  <w:style w:type="character" w:customStyle="1" w:styleId="WW8Num18z3">
    <w:name w:val="WW8Num18z3"/>
    <w:rsid w:val="005071A8"/>
    <w:rPr>
      <w:rFonts w:ascii="Symbol" w:hAnsi="Symbol" w:hint="default"/>
    </w:rPr>
  </w:style>
  <w:style w:type="character" w:customStyle="1" w:styleId="WW8Num19z0">
    <w:name w:val="WW8Num19z0"/>
    <w:rsid w:val="005071A8"/>
    <w:rPr>
      <w:rFonts w:ascii="Times New Roman" w:eastAsia="MS Mincho" w:hAnsi="Times New Roman" w:cs="Times New Roman" w:hint="default"/>
    </w:rPr>
  </w:style>
  <w:style w:type="character" w:customStyle="1" w:styleId="WW8Num19z1">
    <w:name w:val="WW8Num19z1"/>
    <w:rsid w:val="005071A8"/>
    <w:rPr>
      <w:rFonts w:ascii="Wingdings" w:hAnsi="Wingdings" w:hint="default"/>
    </w:rPr>
  </w:style>
  <w:style w:type="character" w:customStyle="1" w:styleId="WW8Num25z0">
    <w:name w:val="WW8Num25z0"/>
    <w:rsid w:val="005071A8"/>
    <w:rPr>
      <w:rFonts w:ascii="Arial" w:eastAsia="宋体" w:hAnsi="Arial" w:cs="Arial" w:hint="default"/>
    </w:rPr>
  </w:style>
  <w:style w:type="character" w:customStyle="1" w:styleId="WW8Num25z1">
    <w:name w:val="WW8Num25z1"/>
    <w:rsid w:val="005071A8"/>
    <w:rPr>
      <w:rFonts w:ascii="Wingdings" w:hAnsi="Wingdings" w:hint="default"/>
    </w:rPr>
  </w:style>
  <w:style w:type="character" w:customStyle="1" w:styleId="WW8Num28z0">
    <w:name w:val="WW8Num28z0"/>
    <w:rsid w:val="005071A8"/>
    <w:rPr>
      <w:rFonts w:ascii="Times New Roman" w:eastAsia="MS Mincho" w:hAnsi="Times New Roman" w:cs="Times New Roman" w:hint="default"/>
    </w:rPr>
  </w:style>
  <w:style w:type="character" w:customStyle="1" w:styleId="WW8Num28z1">
    <w:name w:val="WW8Num28z1"/>
    <w:rsid w:val="005071A8"/>
    <w:rPr>
      <w:rFonts w:ascii="Courier New" w:hAnsi="Courier New" w:cs="Courier New" w:hint="default"/>
    </w:rPr>
  </w:style>
  <w:style w:type="character" w:customStyle="1" w:styleId="WW8Num28z2">
    <w:name w:val="WW8Num28z2"/>
    <w:rsid w:val="005071A8"/>
    <w:rPr>
      <w:rFonts w:ascii="Wingdings" w:hAnsi="Wingdings" w:hint="default"/>
    </w:rPr>
  </w:style>
  <w:style w:type="character" w:customStyle="1" w:styleId="WW8Num28z3">
    <w:name w:val="WW8Num28z3"/>
    <w:rsid w:val="005071A8"/>
    <w:rPr>
      <w:rFonts w:ascii="Symbol" w:hAnsi="Symbol" w:hint="default"/>
    </w:rPr>
  </w:style>
  <w:style w:type="character" w:customStyle="1" w:styleId="WW8Num32z0">
    <w:name w:val="WW8Num32z0"/>
    <w:rsid w:val="005071A8"/>
    <w:rPr>
      <w:rFonts w:ascii="Times New Roman" w:eastAsia="Times New Roman" w:hAnsi="Times New Roman" w:cs="Times New Roman" w:hint="default"/>
    </w:rPr>
  </w:style>
  <w:style w:type="character" w:customStyle="1" w:styleId="WW8Num32z1">
    <w:name w:val="WW8Num32z1"/>
    <w:rsid w:val="005071A8"/>
    <w:rPr>
      <w:rFonts w:ascii="Courier New" w:hAnsi="Courier New" w:cs="Courier New" w:hint="default"/>
    </w:rPr>
  </w:style>
  <w:style w:type="character" w:customStyle="1" w:styleId="WW8Num32z2">
    <w:name w:val="WW8Num32z2"/>
    <w:rsid w:val="005071A8"/>
    <w:rPr>
      <w:rFonts w:ascii="Wingdings" w:hAnsi="Wingdings" w:hint="default"/>
    </w:rPr>
  </w:style>
  <w:style w:type="character" w:customStyle="1" w:styleId="WW8Num32z3">
    <w:name w:val="WW8Num32z3"/>
    <w:rsid w:val="005071A8"/>
    <w:rPr>
      <w:rFonts w:ascii="Symbol" w:hAnsi="Symbol" w:hint="default"/>
    </w:rPr>
  </w:style>
  <w:style w:type="character" w:customStyle="1" w:styleId="WW8Num34z0">
    <w:name w:val="WW8Num34z0"/>
    <w:rsid w:val="005071A8"/>
    <w:rPr>
      <w:rFonts w:ascii="Times New Roman" w:eastAsia="宋体" w:hAnsi="Times New Roman" w:cs="Times New Roman" w:hint="default"/>
    </w:rPr>
  </w:style>
  <w:style w:type="character" w:customStyle="1" w:styleId="WW8Num34z1">
    <w:name w:val="WW8Num34z1"/>
    <w:rsid w:val="005071A8"/>
    <w:rPr>
      <w:rFonts w:ascii="Wingdings" w:hAnsi="Wingdings" w:hint="default"/>
    </w:rPr>
  </w:style>
  <w:style w:type="character" w:customStyle="1" w:styleId="WW8Num35z0">
    <w:name w:val="WW8Num35z0"/>
    <w:rsid w:val="005071A8"/>
    <w:rPr>
      <w:rFonts w:ascii="Times New Roman" w:eastAsia="宋体" w:hAnsi="Times New Roman" w:cs="Times New Roman" w:hint="default"/>
    </w:rPr>
  </w:style>
  <w:style w:type="character" w:customStyle="1" w:styleId="WW8Num35z1">
    <w:name w:val="WW8Num35z1"/>
    <w:rsid w:val="005071A8"/>
    <w:rPr>
      <w:rFonts w:ascii="Wingdings" w:hAnsi="Wingdings" w:hint="default"/>
    </w:rPr>
  </w:style>
  <w:style w:type="character" w:customStyle="1" w:styleId="WW8Num36z0">
    <w:name w:val="WW8Num36z0"/>
    <w:rsid w:val="005071A8"/>
    <w:rPr>
      <w:rFonts w:ascii="Times New Roman" w:eastAsia="宋体" w:hAnsi="Times New Roman" w:cs="Times New Roman" w:hint="default"/>
    </w:rPr>
  </w:style>
  <w:style w:type="character" w:customStyle="1" w:styleId="WW8Num36z1">
    <w:name w:val="WW8Num36z1"/>
    <w:rsid w:val="005071A8"/>
    <w:rPr>
      <w:rFonts w:ascii="Wingdings" w:hAnsi="Wingdings" w:hint="default"/>
    </w:rPr>
  </w:style>
  <w:style w:type="character" w:customStyle="1" w:styleId="WW8Num39z0">
    <w:name w:val="WW8Num39z0"/>
    <w:rsid w:val="005071A8"/>
    <w:rPr>
      <w:rFonts w:ascii="Times New Roman" w:eastAsia="宋体" w:hAnsi="Times New Roman" w:cs="Times New Roman" w:hint="default"/>
    </w:rPr>
  </w:style>
  <w:style w:type="character" w:customStyle="1" w:styleId="WW8Num39z1">
    <w:name w:val="WW8Num39z1"/>
    <w:rsid w:val="005071A8"/>
    <w:rPr>
      <w:rFonts w:ascii="Wingdings" w:hAnsi="Wingdings" w:hint="default"/>
    </w:rPr>
  </w:style>
  <w:style w:type="character" w:customStyle="1" w:styleId="WW8NumSt1z0">
    <w:name w:val="WW8NumSt1z0"/>
    <w:rsid w:val="005071A8"/>
    <w:rPr>
      <w:rFonts w:ascii="Symbol" w:hAnsi="Symbol" w:hint="default"/>
    </w:rPr>
  </w:style>
  <w:style w:type="character" w:customStyle="1" w:styleId="WW8NumSt18z0">
    <w:name w:val="WW8NumSt18z0"/>
    <w:rsid w:val="005071A8"/>
    <w:rPr>
      <w:rFonts w:ascii="Geneva" w:hAnsi="Geneva" w:hint="default"/>
    </w:rPr>
  </w:style>
  <w:style w:type="character" w:customStyle="1" w:styleId="afffffb">
    <w:name w:val="段落フォント"/>
    <w:rsid w:val="005071A8"/>
  </w:style>
  <w:style w:type="character" w:customStyle="1" w:styleId="afffffc">
    <w:name w:val="脚注番号"/>
    <w:rsid w:val="005071A8"/>
    <w:rPr>
      <w:b/>
      <w:bCs w:val="0"/>
      <w:position w:val="3"/>
      <w:sz w:val="16"/>
    </w:rPr>
  </w:style>
  <w:style w:type="character" w:customStyle="1" w:styleId="afffffd">
    <w:name w:val="コメント参照"/>
    <w:rsid w:val="005071A8"/>
    <w:rPr>
      <w:sz w:val="16"/>
    </w:rPr>
  </w:style>
  <w:style w:type="character" w:customStyle="1" w:styleId="Head2A">
    <w:name w:val="Head2A (文字)"/>
    <w:rsid w:val="005071A8"/>
    <w:rPr>
      <w:rFonts w:ascii="Arial" w:eastAsia="MS Mincho" w:hAnsi="Arial" w:cs="Arial" w:hint="default"/>
      <w:sz w:val="32"/>
      <w:lang w:val="en-GB" w:eastAsia="ar-SA" w:bidi="ar-SA"/>
    </w:rPr>
  </w:style>
  <w:style w:type="character" w:customStyle="1" w:styleId="Underrubrik2">
    <w:name w:val="Underrubrik2 (文字)"/>
    <w:rsid w:val="005071A8"/>
    <w:rPr>
      <w:rFonts w:ascii="Arial" w:eastAsia="MS Mincho" w:hAnsi="Arial" w:cs="Arial" w:hint="default"/>
      <w:sz w:val="28"/>
      <w:lang w:val="en-GB" w:eastAsia="ar-SA" w:bidi="ar-SA"/>
    </w:rPr>
  </w:style>
  <w:style w:type="character" w:customStyle="1" w:styleId="M5">
    <w:name w:val="M5 (文字)"/>
    <w:rsid w:val="005071A8"/>
    <w:rPr>
      <w:rFonts w:ascii="Arial" w:eastAsia="MS Mincho" w:hAnsi="Arial" w:cs="Arial" w:hint="default"/>
      <w:sz w:val="22"/>
      <w:lang w:val="en-GB" w:eastAsia="ar-SA" w:bidi="ar-SA"/>
    </w:rPr>
  </w:style>
  <w:style w:type="character" w:customStyle="1" w:styleId="T1">
    <w:name w:val="T1 (文字)"/>
    <w:rsid w:val="005071A8"/>
    <w:rPr>
      <w:rFonts w:ascii="Arial" w:eastAsia="MS Mincho" w:hAnsi="Arial" w:cs="Arial" w:hint="default"/>
      <w:lang w:val="en-GB" w:eastAsia="ar-SA" w:bidi="ar-SA"/>
    </w:rPr>
  </w:style>
  <w:style w:type="character" w:customStyle="1" w:styleId="82">
    <w:name w:val="(文字) (文字)8"/>
    <w:rsid w:val="005071A8"/>
    <w:rPr>
      <w:rFonts w:ascii="Arial" w:eastAsia="MS Mincho" w:hAnsi="Arial" w:cs="Arial" w:hint="default"/>
      <w:lang w:val="en-GB" w:eastAsia="ar-SA" w:bidi="ar-SA"/>
    </w:rPr>
  </w:style>
  <w:style w:type="character" w:customStyle="1" w:styleId="72">
    <w:name w:val="(文字) (文字)7"/>
    <w:rsid w:val="005071A8"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erodd">
    <w:name w:val="header odd (文字)"/>
    <w:rsid w:val="005071A8"/>
    <w:rPr>
      <w:rFonts w:ascii="Arial" w:eastAsia="MS Mincho" w:hAnsi="Arial" w:cs="Arial" w:hint="default"/>
      <w:b/>
      <w:bCs w:val="0"/>
      <w:sz w:val="18"/>
      <w:lang w:val="en-GB" w:eastAsia="ar-SA" w:bidi="ar-SA"/>
    </w:rPr>
  </w:style>
  <w:style w:type="character" w:customStyle="1" w:styleId="footnotetext1">
    <w:name w:val="footnote text1 (文字)"/>
    <w:rsid w:val="005071A8"/>
    <w:rPr>
      <w:rFonts w:ascii="MS Mincho" w:eastAsia="MS Mincho" w:hAnsi="MS Mincho" w:hint="eastAsia"/>
      <w:sz w:val="16"/>
      <w:lang w:val="en-GB" w:eastAsia="ar-SA" w:bidi="ar-SA"/>
    </w:rPr>
  </w:style>
  <w:style w:type="character" w:customStyle="1" w:styleId="64">
    <w:name w:val="(文字) (文字)6"/>
    <w:rsid w:val="005071A8"/>
    <w:rPr>
      <w:rFonts w:ascii="MS Mincho" w:eastAsia="MS Mincho" w:hAnsi="MS Mincho" w:hint="eastAsia"/>
      <w:lang w:val="en-GB" w:eastAsia="ar-SA" w:bidi="ar-SA"/>
    </w:rPr>
  </w:style>
  <w:style w:type="character" w:customStyle="1" w:styleId="cap">
    <w:name w:val="cap (文字)"/>
    <w:rsid w:val="005071A8"/>
    <w:rPr>
      <w:rFonts w:ascii="MS Mincho" w:eastAsia="MS Mincho" w:hAnsi="MS Mincho" w:hint="eastAsia"/>
      <w:b/>
      <w:bCs w:val="0"/>
      <w:lang w:val="en-GB" w:eastAsia="ar-SA" w:bidi="ar-SA"/>
    </w:rPr>
  </w:style>
  <w:style w:type="character" w:customStyle="1" w:styleId="59">
    <w:name w:val="(文字) (文字)5"/>
    <w:rsid w:val="005071A8"/>
    <w:rPr>
      <w:rFonts w:ascii="Courier New" w:eastAsia="MS Mincho" w:hAnsi="Courier New" w:cs="Courier New" w:hint="default"/>
      <w:lang w:val="nb-NO" w:eastAsia="ar-SA" w:bidi="ar-SA"/>
    </w:rPr>
  </w:style>
  <w:style w:type="character" w:customStyle="1" w:styleId="bt">
    <w:name w:val="bt (文字)"/>
    <w:rsid w:val="005071A8"/>
    <w:rPr>
      <w:rFonts w:ascii="MS Mincho" w:eastAsia="MS Mincho" w:hAnsi="MS Mincho" w:hint="eastAsia"/>
      <w:lang w:val="en-GB" w:eastAsia="ar-SA" w:bidi="ar-SA"/>
    </w:rPr>
  </w:style>
  <w:style w:type="character" w:customStyle="1" w:styleId="afffffe">
    <w:name w:val="番号付け記号"/>
    <w:rsid w:val="005071A8"/>
  </w:style>
  <w:style w:type="character" w:customStyle="1" w:styleId="WW8Num27z0">
    <w:name w:val="WW8Num27z0"/>
    <w:rsid w:val="005071A8"/>
    <w:rPr>
      <w:rFonts w:ascii="Arial" w:eastAsia="Times New Roman" w:hAnsi="Arial" w:cs="Arial" w:hint="default"/>
    </w:rPr>
  </w:style>
  <w:style w:type="character" w:customStyle="1" w:styleId="WW8Num27z1">
    <w:name w:val="WW8Num27z1"/>
    <w:rsid w:val="005071A8"/>
    <w:rPr>
      <w:rFonts w:ascii="Courier New" w:hAnsi="Courier New" w:cs="Courier New" w:hint="default"/>
    </w:rPr>
  </w:style>
  <w:style w:type="character" w:customStyle="1" w:styleId="WW8Num27z2">
    <w:name w:val="WW8Num27z2"/>
    <w:rsid w:val="005071A8"/>
    <w:rPr>
      <w:rFonts w:ascii="Wingdings" w:hAnsi="Wingdings" w:hint="default"/>
    </w:rPr>
  </w:style>
  <w:style w:type="character" w:customStyle="1" w:styleId="WW8Num27z3">
    <w:name w:val="WW8Num27z3"/>
    <w:rsid w:val="005071A8"/>
    <w:rPr>
      <w:rFonts w:ascii="Symbol" w:hAnsi="Symbol" w:hint="default"/>
    </w:rPr>
  </w:style>
  <w:style w:type="character" w:customStyle="1" w:styleId="WW8Num29z0">
    <w:name w:val="WW8Num29z0"/>
    <w:rsid w:val="005071A8"/>
    <w:rPr>
      <w:rFonts w:ascii="Times New Roman" w:eastAsia="MS Mincho" w:hAnsi="Times New Roman" w:cs="Times New Roman" w:hint="default"/>
    </w:rPr>
  </w:style>
  <w:style w:type="character" w:customStyle="1" w:styleId="WW8Num29z1">
    <w:name w:val="WW8Num29z1"/>
    <w:rsid w:val="005071A8"/>
    <w:rPr>
      <w:rFonts w:ascii="Courier New" w:hAnsi="Courier New" w:cs="Courier New" w:hint="default"/>
    </w:rPr>
  </w:style>
  <w:style w:type="character" w:customStyle="1" w:styleId="WW8Num29z2">
    <w:name w:val="WW8Num29z2"/>
    <w:rsid w:val="005071A8"/>
    <w:rPr>
      <w:rFonts w:ascii="Wingdings" w:hAnsi="Wingdings" w:hint="default"/>
    </w:rPr>
  </w:style>
  <w:style w:type="character" w:customStyle="1" w:styleId="WW8Num29z3">
    <w:name w:val="WW8Num29z3"/>
    <w:rsid w:val="005071A8"/>
    <w:rPr>
      <w:rFonts w:ascii="Symbol" w:hAnsi="Symbol" w:hint="default"/>
    </w:rPr>
  </w:style>
  <w:style w:type="character" w:customStyle="1" w:styleId="WW8Num31z0">
    <w:name w:val="WW8Num31z0"/>
    <w:rsid w:val="005071A8"/>
    <w:rPr>
      <w:rFonts w:ascii="Symbol" w:hAnsi="Symbol" w:hint="default"/>
    </w:rPr>
  </w:style>
  <w:style w:type="character" w:customStyle="1" w:styleId="WW8Num31z1">
    <w:name w:val="WW8Num31z1"/>
    <w:rsid w:val="005071A8"/>
    <w:rPr>
      <w:rFonts w:ascii="Courier New" w:hAnsi="Courier New" w:cs="Courier New" w:hint="default"/>
    </w:rPr>
  </w:style>
  <w:style w:type="character" w:customStyle="1" w:styleId="WW8Num31z2">
    <w:name w:val="WW8Num31z2"/>
    <w:rsid w:val="005071A8"/>
    <w:rPr>
      <w:rFonts w:ascii="Wingdings" w:hAnsi="Wingdings" w:hint="default"/>
    </w:rPr>
  </w:style>
  <w:style w:type="character" w:customStyle="1" w:styleId="WW8Num34z2">
    <w:name w:val="WW8Num34z2"/>
    <w:rsid w:val="005071A8"/>
    <w:rPr>
      <w:rFonts w:ascii="Wingdings" w:hAnsi="Wingdings" w:hint="default"/>
    </w:rPr>
  </w:style>
  <w:style w:type="character" w:customStyle="1" w:styleId="WW8Num34z3">
    <w:name w:val="WW8Num34z3"/>
    <w:rsid w:val="005071A8"/>
    <w:rPr>
      <w:rFonts w:ascii="Symbol" w:hAnsi="Symbol" w:hint="default"/>
    </w:rPr>
  </w:style>
  <w:style w:type="character" w:customStyle="1" w:styleId="WW8Num37z0">
    <w:name w:val="WW8Num37z0"/>
    <w:rsid w:val="005071A8"/>
    <w:rPr>
      <w:rFonts w:ascii="Times New Roman" w:eastAsia="宋体" w:hAnsi="Times New Roman" w:cs="Times New Roman" w:hint="default"/>
    </w:rPr>
  </w:style>
  <w:style w:type="character" w:customStyle="1" w:styleId="WW8Num37z1">
    <w:name w:val="WW8Num37z1"/>
    <w:rsid w:val="005071A8"/>
    <w:rPr>
      <w:rFonts w:ascii="Wingdings" w:hAnsi="Wingdings" w:hint="default"/>
    </w:rPr>
  </w:style>
  <w:style w:type="character" w:customStyle="1" w:styleId="WW8Num38z0">
    <w:name w:val="WW8Num38z0"/>
    <w:rsid w:val="005071A8"/>
    <w:rPr>
      <w:rFonts w:ascii="Times New Roman" w:eastAsia="宋体" w:hAnsi="Times New Roman" w:cs="Times New Roman" w:hint="default"/>
    </w:rPr>
  </w:style>
  <w:style w:type="character" w:customStyle="1" w:styleId="WW8Num38z1">
    <w:name w:val="WW8Num38z1"/>
    <w:rsid w:val="005071A8"/>
    <w:rPr>
      <w:rFonts w:ascii="Wingdings" w:hAnsi="Wingdings" w:hint="default"/>
    </w:rPr>
  </w:style>
  <w:style w:type="character" w:customStyle="1" w:styleId="WW8Num41z0">
    <w:name w:val="WW8Num41z0"/>
    <w:rsid w:val="005071A8"/>
    <w:rPr>
      <w:rFonts w:ascii="Times New Roman" w:eastAsia="宋体" w:hAnsi="Times New Roman" w:cs="Times New Roman" w:hint="default"/>
    </w:rPr>
  </w:style>
  <w:style w:type="character" w:customStyle="1" w:styleId="WW8Num41z1">
    <w:name w:val="WW8Num41z1"/>
    <w:rsid w:val="005071A8"/>
    <w:rPr>
      <w:rFonts w:ascii="Wingdings" w:hAnsi="Wingdings" w:hint="default"/>
    </w:rPr>
  </w:style>
  <w:style w:type="character" w:customStyle="1" w:styleId="WW8NumSt20z0">
    <w:name w:val="WW8NumSt20z0"/>
    <w:rsid w:val="005071A8"/>
    <w:rPr>
      <w:rFonts w:ascii="Geneva" w:hAnsi="Geneva" w:hint="default"/>
    </w:rPr>
  </w:style>
  <w:style w:type="character" w:customStyle="1" w:styleId="DefaultParagraphFont1">
    <w:name w:val="Default Paragraph Font1"/>
    <w:rsid w:val="005071A8"/>
  </w:style>
  <w:style w:type="character" w:customStyle="1" w:styleId="CommentReference1">
    <w:name w:val="Comment Reference1"/>
    <w:rsid w:val="005071A8"/>
    <w:rPr>
      <w:sz w:val="16"/>
    </w:rPr>
  </w:style>
  <w:style w:type="character" w:customStyle="1" w:styleId="FigureCaption1">
    <w:name w:val="Figure Caption1"/>
    <w:rsid w:val="005071A8"/>
    <w:rPr>
      <w:rFonts w:ascii="Arial" w:eastAsia="????" w:hAnsi="Arial" w:cs="Arial" w:hint="default"/>
      <w:color w:val="0000FF"/>
      <w:kern w:val="2"/>
      <w:lang w:val="en-US" w:eastAsia="en-US" w:bidi="ar-SA"/>
    </w:rPr>
  </w:style>
  <w:style w:type="character" w:customStyle="1" w:styleId="1fa">
    <w:name w:val="段落フォント1"/>
    <w:rsid w:val="005071A8"/>
  </w:style>
  <w:style w:type="character" w:customStyle="1" w:styleId="1fb">
    <w:name w:val="コメント参照1"/>
    <w:rsid w:val="005071A8"/>
    <w:rPr>
      <w:sz w:val="16"/>
    </w:rPr>
  </w:style>
  <w:style w:type="character" w:customStyle="1" w:styleId="EmailStyle97">
    <w:name w:val="EmailStyle97"/>
    <w:semiHidden/>
    <w:rsid w:val="005071A8"/>
    <w:rPr>
      <w:rFonts w:ascii="Arial" w:hAnsi="Arial" w:cs="Arial" w:hint="default"/>
      <w:color w:val="auto"/>
      <w:sz w:val="20"/>
      <w:szCs w:val="20"/>
    </w:rPr>
  </w:style>
  <w:style w:type="character" w:customStyle="1" w:styleId="THC">
    <w:name w:val="TH C"/>
    <w:rsid w:val="005071A8"/>
    <w:rPr>
      <w:rFonts w:ascii="Arial" w:eastAsia="MS Mincho" w:hAnsi="Arial" w:cs="Arial" w:hint="default"/>
      <w:b/>
      <w:bCs/>
      <w:lang w:val="en-GB" w:eastAsia="ja-JP"/>
    </w:rPr>
  </w:style>
  <w:style w:type="character" w:customStyle="1" w:styleId="B1C">
    <w:name w:val="B1 C"/>
    <w:rsid w:val="005071A8"/>
    <w:rPr>
      <w:lang w:val="en-GB" w:eastAsia="en-US" w:bidi="ar-SA"/>
    </w:rPr>
  </w:style>
  <w:style w:type="character" w:customStyle="1" w:styleId="Heading4C">
    <w:name w:val="Heading 4 C"/>
    <w:rsid w:val="005071A8"/>
    <w:rPr>
      <w:rFonts w:ascii="Arial" w:hAnsi="Arial" w:cs="Arial" w:hint="default"/>
      <w:sz w:val="24"/>
      <w:szCs w:val="28"/>
      <w:lang w:val="en-GB" w:eastAsia="en-US" w:bidi="ar-SA"/>
    </w:rPr>
  </w:style>
  <w:style w:type="character" w:customStyle="1" w:styleId="Titre3">
    <w:name w:val="Titre 3"/>
    <w:rsid w:val="005071A8"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B3c">
    <w:name w:val="B3 c"/>
    <w:rsid w:val="005071A8"/>
    <w:rPr>
      <w:lang w:val="en-GB" w:eastAsia="en-GB"/>
    </w:rPr>
  </w:style>
  <w:style w:type="character" w:customStyle="1" w:styleId="B2C">
    <w:name w:val="B2 C"/>
    <w:rsid w:val="005071A8"/>
    <w:rPr>
      <w:lang w:val="en-GB" w:eastAsia="en-GB"/>
    </w:rPr>
  </w:style>
  <w:style w:type="character" w:customStyle="1" w:styleId="H6C">
    <w:name w:val="H6 C"/>
    <w:rsid w:val="005071A8"/>
    <w:rPr>
      <w:rFonts w:ascii="Arial" w:eastAsia="Times New Roman" w:hAnsi="Arial" w:cs="Arial" w:hint="default"/>
      <w:sz w:val="22"/>
      <w:lang w:eastAsia="en-US"/>
    </w:rPr>
  </w:style>
  <w:style w:type="character" w:customStyle="1" w:styleId="st1">
    <w:name w:val="st1"/>
    <w:rsid w:val="005071A8"/>
  </w:style>
  <w:style w:type="character" w:customStyle="1" w:styleId="Absatz-Standardschriftart1">
    <w:name w:val="Absatz-Standardschriftart1"/>
    <w:rsid w:val="005071A8"/>
  </w:style>
  <w:style w:type="character" w:customStyle="1" w:styleId="Absatz-Standardschriftart2">
    <w:name w:val="Absatz-Standardschriftart2"/>
    <w:rsid w:val="005071A8"/>
  </w:style>
  <w:style w:type="character" w:customStyle="1" w:styleId="313">
    <w:name w:val="(文字) (文字)31"/>
    <w:rsid w:val="005071A8"/>
    <w:rPr>
      <w:rFonts w:ascii="MS Mincho" w:eastAsia="MS Mincho" w:hAnsi="MS Mincho" w:hint="eastAsia"/>
      <w:lang w:val="en-GB" w:eastAsia="ar-SA" w:bidi="ar-SA"/>
    </w:rPr>
  </w:style>
  <w:style w:type="character" w:customStyle="1" w:styleId="110">
    <w:name w:val="(文字) (文字)11"/>
    <w:rsid w:val="005071A8"/>
    <w:rPr>
      <w:rFonts w:ascii="MS Mincho" w:eastAsia="MS Mincho" w:hAnsi="MS Mincho" w:hint="eastAsia"/>
      <w:lang w:val="en-GB" w:eastAsia="ar-SA" w:bidi="ar-SA"/>
    </w:rPr>
  </w:style>
  <w:style w:type="character" w:customStyle="1" w:styleId="Absatz-Standardschriftart3">
    <w:name w:val="Absatz-Standardschriftart3"/>
    <w:rsid w:val="005071A8"/>
  </w:style>
  <w:style w:type="character" w:customStyle="1" w:styleId="hps">
    <w:name w:val="hps"/>
    <w:rsid w:val="005071A8"/>
  </w:style>
  <w:style w:type="character" w:customStyle="1" w:styleId="1fc">
    <w:name w:val="書式なし (文字)1"/>
    <w:rsid w:val="005071A8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fd">
    <w:name w:val="文末脚注文字列 (文字)1"/>
    <w:rsid w:val="005071A8"/>
    <w:rPr>
      <w:rFonts w:ascii="Times New Roman" w:hAnsi="Times New Roman" w:cs="Times New Roman" w:hint="default"/>
      <w:lang w:val="en-GB" w:eastAsia="en-US"/>
    </w:rPr>
  </w:style>
  <w:style w:type="character" w:customStyle="1" w:styleId="searchcontent1">
    <w:name w:val="search_content1"/>
    <w:rsid w:val="005071A8"/>
    <w:rPr>
      <w:sz w:val="13"/>
      <w:szCs w:val="13"/>
    </w:rPr>
  </w:style>
  <w:style w:type="character" w:customStyle="1" w:styleId="1fe">
    <w:name w:val="純文字 字元1"/>
    <w:rsid w:val="005071A8"/>
    <w:rPr>
      <w:rFonts w:ascii="MingLiU" w:eastAsia="MingLiU" w:hAnsi="Courier New" w:cs="Courier New" w:hint="eastAsia"/>
      <w:sz w:val="24"/>
      <w:szCs w:val="24"/>
      <w:lang w:val="en-GB" w:eastAsia="en-US"/>
    </w:rPr>
  </w:style>
  <w:style w:type="character" w:customStyle="1" w:styleId="1ff">
    <w:name w:val="章節附註文字 字元1"/>
    <w:rsid w:val="005071A8"/>
    <w:rPr>
      <w:lang w:val="en-GB" w:eastAsia="en-US"/>
    </w:rPr>
  </w:style>
  <w:style w:type="character" w:customStyle="1" w:styleId="2ff4">
    <w:name w:val="段落フォント2"/>
    <w:rsid w:val="005071A8"/>
  </w:style>
  <w:style w:type="character" w:customStyle="1" w:styleId="2ff5">
    <w:name w:val="コメント参照2"/>
    <w:rsid w:val="005071A8"/>
    <w:rPr>
      <w:sz w:val="16"/>
    </w:rPr>
  </w:style>
  <w:style w:type="character" w:customStyle="1" w:styleId="3fe">
    <w:name w:val="段落フォント3"/>
    <w:rsid w:val="005071A8"/>
  </w:style>
  <w:style w:type="character" w:customStyle="1" w:styleId="3ff">
    <w:name w:val="コメント参照3"/>
    <w:rsid w:val="005071A8"/>
    <w:rPr>
      <w:sz w:val="16"/>
    </w:rPr>
  </w:style>
  <w:style w:type="character" w:customStyle="1" w:styleId="1ff0">
    <w:name w:val="吹き出し (文字)1"/>
    <w:uiPriority w:val="99"/>
    <w:semiHidden/>
    <w:rsid w:val="005071A8"/>
    <w:rPr>
      <w:rFonts w:ascii="MS Mincho" w:eastAsia="MS Mincho" w:hAnsi="Times New Roman" w:hint="eastAsia"/>
      <w:sz w:val="18"/>
      <w:szCs w:val="18"/>
      <w:lang w:val="en-GB" w:eastAsia="en-US"/>
    </w:rPr>
  </w:style>
  <w:style w:type="character" w:customStyle="1" w:styleId="1ff1">
    <w:name w:val="見出しマップ (文字)1"/>
    <w:uiPriority w:val="99"/>
    <w:semiHidden/>
    <w:rsid w:val="005071A8"/>
    <w:rPr>
      <w:rFonts w:ascii="MS Mincho" w:eastAsia="MS Mincho" w:hAnsi="Times New Roman" w:hint="eastAsia"/>
      <w:sz w:val="24"/>
      <w:szCs w:val="24"/>
      <w:lang w:val="en-GB" w:eastAsia="en-US"/>
    </w:rPr>
  </w:style>
  <w:style w:type="character" w:customStyle="1" w:styleId="1ff2">
    <w:name w:val="脚注文字列 (文字)1"/>
    <w:uiPriority w:val="99"/>
    <w:semiHidden/>
    <w:qFormat/>
    <w:rsid w:val="005071A8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3">
    <w:name w:val="コメント文字列 (文字)1"/>
    <w:uiPriority w:val="99"/>
    <w:semiHidden/>
    <w:rsid w:val="005071A8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4">
    <w:name w:val="コメント内容 (文字)1"/>
    <w:uiPriority w:val="99"/>
    <w:semiHidden/>
    <w:rsid w:val="005071A8"/>
    <w:rPr>
      <w:rFonts w:ascii="Times New Roman" w:eastAsia="Times New Roman" w:hAnsi="Times New Roman" w:cs="Times New Roman" w:hint="default"/>
      <w:b/>
      <w:bCs/>
      <w:lang w:val="en-GB" w:eastAsia="en-US"/>
    </w:rPr>
  </w:style>
  <w:style w:type="table" w:styleId="-1">
    <w:name w:val="Colorful Grid Accent 1"/>
    <w:basedOn w:val="a3"/>
    <w:link w:val="ColorfulGrid-Accent1Char"/>
    <w:uiPriority w:val="29"/>
    <w:rsid w:val="005071A8"/>
    <w:rPr>
      <w:rFonts w:ascii="Arial" w:eastAsia="PMingLiU" w:hAnsi="Arial" w:cs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customStyle="1" w:styleId="ColorfulGrid-Accent1Char">
    <w:name w:val="Colorful Grid - Accent 1 Char"/>
    <w:link w:val="-1"/>
    <w:uiPriority w:val="29"/>
    <w:locked/>
    <w:rsid w:val="005071A8"/>
    <w:rPr>
      <w:rFonts w:ascii="Arial" w:eastAsia="PMingLiU" w:hAnsi="Arial" w:cs="Arial" w:hint="default"/>
      <w:i/>
      <w:iCs/>
      <w:color w:val="000000"/>
      <w:lang w:val="en-GB" w:eastAsia="en-US"/>
    </w:rPr>
  </w:style>
  <w:style w:type="table" w:styleId="-2">
    <w:name w:val="Light Shading Accent 2"/>
    <w:basedOn w:val="a3"/>
    <w:link w:val="LightShading-Accent2Char"/>
    <w:uiPriority w:val="30"/>
    <w:rsid w:val="005071A8"/>
    <w:rPr>
      <w:rFonts w:ascii="Arial" w:eastAsia="PMingLiU" w:hAnsi="Arial" w:cs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LightShading-Accent2Char">
    <w:name w:val="Light Shading - Accent 2 Char"/>
    <w:link w:val="-2"/>
    <w:uiPriority w:val="30"/>
    <w:locked/>
    <w:rsid w:val="005071A8"/>
    <w:rPr>
      <w:rFonts w:ascii="Arial" w:eastAsia="PMingLiU" w:hAnsi="Arial" w:cs="Arial" w:hint="default"/>
      <w:b/>
      <w:bCs/>
      <w:i/>
      <w:iCs/>
      <w:color w:val="4F81BD"/>
      <w:lang w:val="en-GB" w:eastAsia="en-US"/>
    </w:rPr>
  </w:style>
  <w:style w:type="character" w:customStyle="1" w:styleId="PlainTable35">
    <w:name w:val="Plain Table 35"/>
    <w:uiPriority w:val="19"/>
    <w:qFormat/>
    <w:rsid w:val="005071A8"/>
    <w:rPr>
      <w:i/>
      <w:iCs/>
      <w:color w:val="808080"/>
    </w:rPr>
  </w:style>
  <w:style w:type="character" w:customStyle="1" w:styleId="PlainTable45">
    <w:name w:val="Plain Table 45"/>
    <w:uiPriority w:val="21"/>
    <w:qFormat/>
    <w:rsid w:val="005071A8"/>
    <w:rPr>
      <w:b/>
      <w:bCs/>
      <w:i/>
      <w:iCs/>
      <w:color w:val="4F81BD"/>
    </w:rPr>
  </w:style>
  <w:style w:type="character" w:customStyle="1" w:styleId="PlainTable55">
    <w:name w:val="Plain Table 55"/>
    <w:uiPriority w:val="31"/>
    <w:qFormat/>
    <w:rsid w:val="005071A8"/>
    <w:rPr>
      <w:smallCaps/>
      <w:color w:val="C0504D"/>
      <w:u w:val="single"/>
    </w:rPr>
  </w:style>
  <w:style w:type="character" w:customStyle="1" w:styleId="TableGridLight5">
    <w:name w:val="Table Grid Light5"/>
    <w:uiPriority w:val="32"/>
    <w:qFormat/>
    <w:rsid w:val="005071A8"/>
    <w:rPr>
      <w:b/>
      <w:bCs/>
      <w:smallCaps/>
      <w:color w:val="C0504D"/>
      <w:spacing w:val="5"/>
      <w:u w:val="single"/>
    </w:rPr>
  </w:style>
  <w:style w:type="character" w:customStyle="1" w:styleId="GridTable1Light5">
    <w:name w:val="Grid Table 1 Light5"/>
    <w:uiPriority w:val="33"/>
    <w:qFormat/>
    <w:rsid w:val="005071A8"/>
    <w:rPr>
      <w:b/>
      <w:bCs/>
      <w:smallCaps/>
      <w:spacing w:val="5"/>
    </w:rPr>
  </w:style>
  <w:style w:type="character" w:customStyle="1" w:styleId="affffff">
    <w:name w:val="註解文字 字元"/>
    <w:rsid w:val="005071A8"/>
    <w:rPr>
      <w:rFonts w:ascii="Times New Roman" w:eastAsia="Times New Roman" w:hAnsi="Times New Roman" w:cs="Times New Roman" w:hint="default"/>
      <w:lang w:val="en-GB"/>
    </w:rPr>
  </w:style>
  <w:style w:type="character" w:customStyle="1" w:styleId="1ff5">
    <w:name w:val="註解主旨 字元1"/>
    <w:rsid w:val="005071A8"/>
    <w:rPr>
      <w:b/>
      <w:bCs/>
      <w:lang w:val="en-GB" w:eastAsia="sv-SE"/>
    </w:rPr>
  </w:style>
  <w:style w:type="character" w:customStyle="1" w:styleId="4f7">
    <w:name w:val="段落フォント4"/>
    <w:rsid w:val="005071A8"/>
  </w:style>
  <w:style w:type="character" w:customStyle="1" w:styleId="4f8">
    <w:name w:val="コメント参照4"/>
    <w:rsid w:val="005071A8"/>
    <w:rPr>
      <w:sz w:val="16"/>
    </w:rPr>
  </w:style>
  <w:style w:type="character" w:customStyle="1" w:styleId="Absatz-Standardschriftart4">
    <w:name w:val="Absatz-Standardschriftart4"/>
    <w:rsid w:val="005071A8"/>
  </w:style>
  <w:style w:type="character" w:customStyle="1" w:styleId="Absatz-Standardschriftart5">
    <w:name w:val="Absatz-Standardschriftart5"/>
    <w:rsid w:val="005071A8"/>
  </w:style>
  <w:style w:type="character" w:customStyle="1" w:styleId="PlainTable31">
    <w:name w:val="Plain Table 31"/>
    <w:uiPriority w:val="19"/>
    <w:qFormat/>
    <w:rsid w:val="005071A8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5071A8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5071A8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5071A8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5071A8"/>
    <w:rPr>
      <w:b/>
      <w:bCs/>
      <w:smallCaps/>
      <w:spacing w:val="5"/>
    </w:rPr>
  </w:style>
  <w:style w:type="character" w:customStyle="1" w:styleId="512">
    <w:name w:val="見出し 5 (文字)1"/>
    <w:semiHidden/>
    <w:qFormat/>
    <w:rsid w:val="005071A8"/>
    <w:rPr>
      <w:rFonts w:ascii="Arial" w:eastAsia="MS Gothic" w:hAnsi="Arial" w:cs="Times New Roman" w:hint="default"/>
      <w:lang w:val="en-GB" w:eastAsia="en-US"/>
    </w:rPr>
  </w:style>
  <w:style w:type="character" w:customStyle="1" w:styleId="PlainTable32">
    <w:name w:val="Plain Table 32"/>
    <w:uiPriority w:val="19"/>
    <w:qFormat/>
    <w:rsid w:val="005071A8"/>
    <w:rPr>
      <w:i/>
      <w:iCs/>
      <w:color w:val="808080"/>
    </w:rPr>
  </w:style>
  <w:style w:type="character" w:customStyle="1" w:styleId="PlainTable42">
    <w:name w:val="Plain Table 42"/>
    <w:uiPriority w:val="21"/>
    <w:qFormat/>
    <w:rsid w:val="005071A8"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sid w:val="005071A8"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sid w:val="005071A8"/>
    <w:rPr>
      <w:b/>
      <w:bCs/>
      <w:smallCaps/>
      <w:color w:val="C0504D"/>
      <w:spacing w:val="5"/>
      <w:u w:val="single"/>
    </w:rPr>
  </w:style>
  <w:style w:type="character" w:customStyle="1" w:styleId="GridTable1Light2">
    <w:name w:val="Grid Table 1 Light2"/>
    <w:uiPriority w:val="33"/>
    <w:qFormat/>
    <w:rsid w:val="005071A8"/>
    <w:rPr>
      <w:b/>
      <w:bCs/>
      <w:smallCaps/>
      <w:spacing w:val="5"/>
    </w:rPr>
  </w:style>
  <w:style w:type="character" w:customStyle="1" w:styleId="Absatz-Standardschriftart6">
    <w:name w:val="Absatz-Standardschriftart6"/>
    <w:rsid w:val="005071A8"/>
  </w:style>
  <w:style w:type="character" w:customStyle="1" w:styleId="PlainTable33">
    <w:name w:val="Plain Table 33"/>
    <w:uiPriority w:val="19"/>
    <w:qFormat/>
    <w:rsid w:val="005071A8"/>
    <w:rPr>
      <w:i/>
      <w:iCs/>
      <w:color w:val="808080"/>
    </w:rPr>
  </w:style>
  <w:style w:type="character" w:customStyle="1" w:styleId="PlainTable43">
    <w:name w:val="Plain Table 43"/>
    <w:uiPriority w:val="21"/>
    <w:qFormat/>
    <w:rsid w:val="005071A8"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sid w:val="005071A8"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sid w:val="005071A8"/>
    <w:rPr>
      <w:b/>
      <w:bCs/>
      <w:smallCaps/>
      <w:color w:val="C0504D"/>
      <w:spacing w:val="5"/>
      <w:u w:val="single"/>
    </w:rPr>
  </w:style>
  <w:style w:type="character" w:customStyle="1" w:styleId="GridTable1Light3">
    <w:name w:val="Grid Table 1 Light3"/>
    <w:uiPriority w:val="33"/>
    <w:qFormat/>
    <w:rsid w:val="005071A8"/>
    <w:rPr>
      <w:b/>
      <w:bCs/>
      <w:smallCaps/>
      <w:spacing w:val="5"/>
    </w:rPr>
  </w:style>
  <w:style w:type="character" w:customStyle="1" w:styleId="Absatz-Standardschriftart7">
    <w:name w:val="Absatz-Standardschriftart7"/>
    <w:rsid w:val="005071A8"/>
  </w:style>
  <w:style w:type="table" w:styleId="3ff0">
    <w:name w:val="Table Classic 3"/>
    <w:basedOn w:val="a3"/>
    <w:unhideWhenUsed/>
    <w:rsid w:val="005071A8"/>
    <w:rPr>
      <w:rFonts w:ascii="Times New Roman" w:eastAsia="PMingLiU" w:hAnsi="Times New Roman"/>
      <w:lang w:val="en-GB" w:eastAsia="ko-KR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ff6">
    <w:name w:val="Table Colorful 1"/>
    <w:basedOn w:val="a3"/>
    <w:unhideWhenUsed/>
    <w:rsid w:val="005071A8"/>
    <w:rPr>
      <w:rFonts w:ascii="Times New Roman" w:eastAsia="PMingLiU" w:hAnsi="Times New Roman"/>
      <w:color w:val="FFFFFF"/>
      <w:lang w:val="en-GB" w:eastAsia="ko-KR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83">
    <w:name w:val="Table List 8"/>
    <w:basedOn w:val="a3"/>
    <w:unhideWhenUsed/>
    <w:rsid w:val="005071A8"/>
    <w:rPr>
      <w:rFonts w:ascii="Times New Roman" w:eastAsia="PMingLiU" w:hAnsi="Times New Roman"/>
      <w:lang w:val="en-GB" w:eastAsia="ko-KR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Grid4">
    <w:name w:val="Table Grid4"/>
    <w:basedOn w:val="a3"/>
    <w:qFormat/>
    <w:rsid w:val="005071A8"/>
    <w:pPr>
      <w:spacing w:after="180"/>
    </w:pPr>
    <w:rPr>
      <w:rFonts w:ascii="Times New Roman" w:eastAsia="Batang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3"/>
    <w:qFormat/>
    <w:rsid w:val="005071A8"/>
    <w:pPr>
      <w:spacing w:after="180"/>
    </w:pPr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3"/>
    <w:rsid w:val="005071A8"/>
    <w:rPr>
      <w:rFonts w:ascii="Times New Roman" w:eastAsia="Times New Roman" w:hAnsi="Times New Roman"/>
      <w:lang w:val="en-GB" w:eastAsia="ko-KR"/>
    </w:rPr>
    <w:tblPr/>
  </w:style>
  <w:style w:type="table" w:customStyle="1" w:styleId="TableGrid21">
    <w:name w:val="Table Grid21"/>
    <w:basedOn w:val="a3"/>
    <w:qFormat/>
    <w:rsid w:val="005071A8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rsid w:val="005071A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sid w:val="005071A8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sid w:val="005071A8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sid w:val="005071A8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sid w:val="005071A8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sid w:val="005071A8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sid w:val="005071A8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sid w:val="005071A8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sid w:val="005071A8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sid w:val="005071A8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3"/>
    <w:rsid w:val="005071A8"/>
    <w:pPr>
      <w:spacing w:after="180"/>
    </w:pPr>
    <w:rPr>
      <w:rFonts w:ascii="Times New Roman" w:eastAsia="Batang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3"/>
    <w:qFormat/>
    <w:rsid w:val="005071A8"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">
    <w:name w:val="SGS Table Basic 2"/>
    <w:basedOn w:val="a3"/>
    <w:uiPriority w:val="99"/>
    <w:qFormat/>
    <w:rsid w:val="005071A8"/>
    <w:rPr>
      <w:rFonts w:ascii="Times New Roman" w:eastAsia="PMingLiU" w:hAnsi="Times New Roman"/>
      <w:lang w:val="en-GB" w:eastAsia="ko-KR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ColorfulGrid-Accent11">
    <w:name w:val="Colorful Grid - Accent 11"/>
    <w:basedOn w:val="a3"/>
    <w:uiPriority w:val="29"/>
    <w:rsid w:val="005071A8"/>
    <w:rPr>
      <w:rFonts w:ascii="Arial" w:eastAsia="PMingLiU" w:hAnsi="Arial" w:cs="Arial"/>
      <w:i/>
      <w:iCs/>
      <w:color w:val="000000"/>
      <w:lang w:val="en-GB" w:eastAsia="ko-KR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3"/>
    <w:uiPriority w:val="30"/>
    <w:rsid w:val="005071A8"/>
    <w:rPr>
      <w:rFonts w:ascii="Arial" w:eastAsia="PMingLiU" w:hAnsi="Arial" w:cs="Arial"/>
      <w:b/>
      <w:bCs/>
      <w:i/>
      <w:iCs/>
      <w:color w:val="4F81BD"/>
      <w:lang w:val="en-GB" w:eastAsia="ko-KR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">
    <w:name w:val="Table Classic 21"/>
    <w:basedOn w:val="a3"/>
    <w:qFormat/>
    <w:rsid w:val="005071A8"/>
    <w:rPr>
      <w:rFonts w:ascii="Times New Roman" w:eastAsia="PMingLiU" w:hAnsi="Times New Roman"/>
      <w:lang w:val="en-GB" w:eastAsia="ko-KR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31">
    <w:name w:val="Table Classic 31"/>
    <w:basedOn w:val="a3"/>
    <w:rsid w:val="005071A8"/>
    <w:rPr>
      <w:rFonts w:ascii="Times New Roman" w:eastAsia="PMingLiU" w:hAnsi="Times New Roman"/>
      <w:lang w:val="en-GB" w:eastAsia="ko-KR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81">
    <w:name w:val="Table List 81"/>
    <w:basedOn w:val="a3"/>
    <w:rsid w:val="005071A8"/>
    <w:rPr>
      <w:rFonts w:ascii="Times New Roman" w:eastAsia="PMingLiU" w:hAnsi="Times New Roman"/>
      <w:lang w:val="en-GB" w:eastAsia="ko-KR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">
    <w:name w:val="SGS Table Basic 11"/>
    <w:basedOn w:val="a3"/>
    <w:rsid w:val="005071A8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3"/>
    <w:qFormat/>
    <w:rsid w:val="005071A8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3"/>
    <w:qFormat/>
    <w:rsid w:val="005071A8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3"/>
    <w:qFormat/>
    <w:rsid w:val="005071A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"/>
    <w:basedOn w:val="a3"/>
    <w:qFormat/>
    <w:rsid w:val="005071A8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网格型41"/>
    <w:basedOn w:val="a3"/>
    <w:qFormat/>
    <w:rsid w:val="005071A8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3"/>
    <w:rsid w:val="005071A8"/>
    <w:rPr>
      <w:rFonts w:ascii="Times New Roman" w:eastAsia="PMingLiU" w:hAnsi="Times New Roman"/>
      <w:lang w:val="en-GB" w:eastAsia="ko-KR"/>
    </w:rPr>
    <w:tblPr/>
  </w:style>
  <w:style w:type="table" w:customStyle="1" w:styleId="TableGrid111">
    <w:name w:val="Table Grid111"/>
    <w:basedOn w:val="a3"/>
    <w:qFormat/>
    <w:rsid w:val="005071A8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3"/>
    <w:rsid w:val="005071A8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3"/>
    <w:rsid w:val="005071A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3"/>
    <w:qFormat/>
    <w:rsid w:val="005071A8"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a3"/>
    <w:uiPriority w:val="99"/>
    <w:qFormat/>
    <w:rsid w:val="005071A8"/>
    <w:rPr>
      <w:rFonts w:ascii="Times New Roman" w:eastAsia="PMingLiU" w:hAnsi="Times New Roman"/>
      <w:lang w:val="en-GB" w:eastAsia="ko-KR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numbering" w:customStyle="1" w:styleId="SGS1">
    <w:name w:val="SGS1"/>
    <w:uiPriority w:val="99"/>
    <w:rsid w:val="005071A8"/>
    <w:pPr>
      <w:numPr>
        <w:numId w:val="18"/>
      </w:numPr>
    </w:pPr>
  </w:style>
  <w:style w:type="numbering" w:customStyle="1" w:styleId="SGS">
    <w:name w:val="SGS"/>
    <w:uiPriority w:val="99"/>
    <w:rsid w:val="005071A8"/>
    <w:pPr>
      <w:numPr>
        <w:numId w:val="19"/>
      </w:numPr>
    </w:pPr>
  </w:style>
  <w:style w:type="numbering" w:customStyle="1" w:styleId="Style1">
    <w:name w:val="Style1"/>
    <w:uiPriority w:val="99"/>
    <w:rsid w:val="005071A8"/>
    <w:pPr>
      <w:numPr>
        <w:numId w:val="20"/>
      </w:numPr>
    </w:pPr>
  </w:style>
  <w:style w:type="numbering" w:customStyle="1" w:styleId="Style11">
    <w:name w:val="Style11"/>
    <w:uiPriority w:val="99"/>
    <w:rsid w:val="005071A8"/>
    <w:pPr>
      <w:numPr>
        <w:numId w:val="21"/>
      </w:numPr>
    </w:pPr>
  </w:style>
  <w:style w:type="character" w:styleId="affffff0">
    <w:name w:val="Emphasis"/>
    <w:qFormat/>
    <w:rsid w:val="005071A8"/>
    <w:rPr>
      <w:i/>
      <w:iCs/>
    </w:rPr>
  </w:style>
  <w:style w:type="paragraph" w:styleId="affffff1">
    <w:name w:val="Body Text First Indent"/>
    <w:basedOn w:val="aff7"/>
    <w:link w:val="affffff2"/>
    <w:rsid w:val="005071A8"/>
    <w:pPr>
      <w:overflowPunct/>
      <w:autoSpaceDE/>
      <w:autoSpaceDN/>
      <w:adjustRightInd/>
      <w:ind w:firstLine="360"/>
      <w:textAlignment w:val="auto"/>
    </w:pPr>
    <w:rPr>
      <w:rFonts w:ascii="Times New Roman" w:hAnsi="Times New Roman"/>
      <w:lang w:eastAsia="en-US"/>
    </w:rPr>
  </w:style>
  <w:style w:type="character" w:customStyle="1" w:styleId="affffff2">
    <w:name w:val="正文文本首行缩进 字符"/>
    <w:basedOn w:val="aff8"/>
    <w:link w:val="affffff1"/>
    <w:rsid w:val="005071A8"/>
    <w:rPr>
      <w:rFonts w:ascii="Times New Roman" w:eastAsia="Times New Roman" w:hAnsi="Times New Roman"/>
      <w:lang w:val="en-GB" w:eastAsia="en-US"/>
    </w:rPr>
  </w:style>
  <w:style w:type="numbering" w:customStyle="1" w:styleId="SGS12">
    <w:name w:val="SGS12"/>
    <w:uiPriority w:val="99"/>
    <w:rsid w:val="005071A8"/>
    <w:pPr>
      <w:numPr>
        <w:numId w:val="8"/>
      </w:numPr>
    </w:pPr>
  </w:style>
  <w:style w:type="numbering" w:customStyle="1" w:styleId="SGS2">
    <w:name w:val="SGS2"/>
    <w:uiPriority w:val="99"/>
    <w:rsid w:val="005071A8"/>
    <w:pPr>
      <w:numPr>
        <w:numId w:val="9"/>
      </w:numPr>
    </w:pPr>
  </w:style>
  <w:style w:type="numbering" w:customStyle="1" w:styleId="Style12">
    <w:name w:val="Style12"/>
    <w:uiPriority w:val="99"/>
    <w:rsid w:val="005071A8"/>
    <w:pPr>
      <w:numPr>
        <w:numId w:val="10"/>
      </w:numPr>
    </w:pPr>
  </w:style>
  <w:style w:type="numbering" w:customStyle="1" w:styleId="Style111">
    <w:name w:val="Style111"/>
    <w:uiPriority w:val="99"/>
    <w:rsid w:val="005071A8"/>
    <w:pPr>
      <w:numPr>
        <w:numId w:val="11"/>
      </w:numPr>
    </w:pPr>
  </w:style>
  <w:style w:type="paragraph" w:styleId="2ff6">
    <w:name w:val="Body Text First Indent 2"/>
    <w:basedOn w:val="afd"/>
    <w:link w:val="2ff7"/>
    <w:unhideWhenUsed/>
    <w:rsid w:val="005071A8"/>
    <w:pPr>
      <w:overflowPunct/>
      <w:autoSpaceDE/>
      <w:autoSpaceDN/>
      <w:adjustRightInd/>
      <w:spacing w:after="180"/>
      <w:ind w:leftChars="0" w:left="360" w:firstLine="360"/>
      <w:textAlignment w:val="auto"/>
    </w:pPr>
    <w:rPr>
      <w:lang w:eastAsia="en-US"/>
    </w:rPr>
  </w:style>
  <w:style w:type="character" w:customStyle="1" w:styleId="2ff7">
    <w:name w:val="正文文本首行缩进 2 字符"/>
    <w:basedOn w:val="afe"/>
    <w:link w:val="2ff6"/>
    <w:rsid w:val="005071A8"/>
    <w:rPr>
      <w:rFonts w:ascii="Times New Roman" w:eastAsia="Times New Roman" w:hAnsi="Times New Roman"/>
      <w:lang w:val="en-GB" w:eastAsia="en-US"/>
    </w:rPr>
  </w:style>
  <w:style w:type="paragraph" w:styleId="affffff3">
    <w:name w:val="Closing"/>
    <w:basedOn w:val="a1"/>
    <w:link w:val="affffff4"/>
    <w:unhideWhenUsed/>
    <w:rsid w:val="005071A8"/>
    <w:pPr>
      <w:overflowPunct/>
      <w:autoSpaceDE/>
      <w:autoSpaceDN/>
      <w:adjustRightInd/>
      <w:spacing w:after="0"/>
      <w:ind w:left="4252"/>
      <w:textAlignment w:val="auto"/>
    </w:pPr>
    <w:rPr>
      <w:rFonts w:eastAsia="Times New Roman"/>
      <w:lang w:eastAsia="en-US"/>
    </w:rPr>
  </w:style>
  <w:style w:type="character" w:customStyle="1" w:styleId="affffff4">
    <w:name w:val="结束语 字符"/>
    <w:basedOn w:val="a2"/>
    <w:link w:val="affffff3"/>
    <w:rsid w:val="005071A8"/>
    <w:rPr>
      <w:rFonts w:ascii="Times New Roman" w:eastAsia="Times New Roman" w:hAnsi="Times New Roman"/>
      <w:lang w:val="en-GB" w:eastAsia="en-US"/>
    </w:rPr>
  </w:style>
  <w:style w:type="paragraph" w:styleId="affffff5">
    <w:name w:val="E-mail Signature"/>
    <w:basedOn w:val="a1"/>
    <w:link w:val="affffff6"/>
    <w:unhideWhenUsed/>
    <w:rsid w:val="005071A8"/>
    <w:pPr>
      <w:overflowPunct/>
      <w:autoSpaceDE/>
      <w:autoSpaceDN/>
      <w:adjustRightInd/>
      <w:spacing w:after="0"/>
      <w:textAlignment w:val="auto"/>
    </w:pPr>
    <w:rPr>
      <w:rFonts w:eastAsia="Times New Roman"/>
      <w:lang w:eastAsia="en-US"/>
    </w:rPr>
  </w:style>
  <w:style w:type="character" w:customStyle="1" w:styleId="affffff6">
    <w:name w:val="电子邮件签名 字符"/>
    <w:basedOn w:val="a2"/>
    <w:link w:val="affffff5"/>
    <w:rsid w:val="005071A8"/>
    <w:rPr>
      <w:rFonts w:ascii="Times New Roman" w:eastAsia="Times New Roman" w:hAnsi="Times New Roman"/>
      <w:lang w:val="en-GB" w:eastAsia="en-US"/>
    </w:rPr>
  </w:style>
  <w:style w:type="paragraph" w:customStyle="1" w:styleId="EnvelopeAddress1">
    <w:name w:val="Envelope Address1"/>
    <w:basedOn w:val="a1"/>
    <w:next w:val="affffff7"/>
    <w:semiHidden/>
    <w:unhideWhenUsed/>
    <w:rsid w:val="005071A8"/>
    <w:pPr>
      <w:framePr w:w="7920" w:h="1980" w:hRule="exact" w:hSpace="180" w:wrap="auto" w:hAnchor="page" w:xAlign="center" w:yAlign="bottom"/>
      <w:overflowPunct/>
      <w:autoSpaceDE/>
      <w:autoSpaceDN/>
      <w:adjustRightInd/>
      <w:spacing w:after="0"/>
      <w:ind w:left="2880"/>
      <w:textAlignment w:val="auto"/>
    </w:pPr>
    <w:rPr>
      <w:rFonts w:ascii="Cambria" w:eastAsia="Times New Roman" w:hAnsi="Cambria"/>
      <w:sz w:val="24"/>
      <w:szCs w:val="24"/>
      <w:lang w:eastAsia="en-US"/>
    </w:rPr>
  </w:style>
  <w:style w:type="paragraph" w:styleId="HTML5">
    <w:name w:val="HTML Address"/>
    <w:basedOn w:val="a1"/>
    <w:link w:val="HTML6"/>
    <w:unhideWhenUsed/>
    <w:rsid w:val="005071A8"/>
    <w:pPr>
      <w:overflowPunct/>
      <w:autoSpaceDE/>
      <w:autoSpaceDN/>
      <w:adjustRightInd/>
      <w:spacing w:after="0"/>
      <w:textAlignment w:val="auto"/>
    </w:pPr>
    <w:rPr>
      <w:rFonts w:eastAsia="Times New Roman"/>
      <w:i/>
      <w:iCs/>
      <w:lang w:eastAsia="en-US"/>
    </w:rPr>
  </w:style>
  <w:style w:type="character" w:customStyle="1" w:styleId="HTML6">
    <w:name w:val="HTML 地址 字符"/>
    <w:basedOn w:val="a2"/>
    <w:link w:val="HTML5"/>
    <w:rsid w:val="005071A8"/>
    <w:rPr>
      <w:rFonts w:ascii="Times New Roman" w:eastAsia="Times New Roman" w:hAnsi="Times New Roman"/>
      <w:i/>
      <w:iCs/>
      <w:lang w:val="en-GB" w:eastAsia="en-US"/>
    </w:rPr>
  </w:style>
  <w:style w:type="paragraph" w:styleId="3ff1">
    <w:name w:val="index 3"/>
    <w:basedOn w:val="a1"/>
    <w:next w:val="a1"/>
    <w:unhideWhenUsed/>
    <w:rsid w:val="005071A8"/>
    <w:pPr>
      <w:overflowPunct/>
      <w:autoSpaceDE/>
      <w:autoSpaceDN/>
      <w:adjustRightInd/>
      <w:spacing w:after="0"/>
      <w:ind w:left="600" w:hanging="200"/>
      <w:textAlignment w:val="auto"/>
    </w:pPr>
    <w:rPr>
      <w:rFonts w:eastAsia="Times New Roman"/>
      <w:lang w:eastAsia="en-US"/>
    </w:rPr>
  </w:style>
  <w:style w:type="paragraph" w:styleId="4f9">
    <w:name w:val="index 4"/>
    <w:basedOn w:val="a1"/>
    <w:next w:val="a1"/>
    <w:unhideWhenUsed/>
    <w:rsid w:val="005071A8"/>
    <w:pPr>
      <w:overflowPunct/>
      <w:autoSpaceDE/>
      <w:autoSpaceDN/>
      <w:adjustRightInd/>
      <w:spacing w:after="0"/>
      <w:ind w:left="800" w:hanging="200"/>
      <w:textAlignment w:val="auto"/>
    </w:pPr>
    <w:rPr>
      <w:rFonts w:eastAsia="Times New Roman"/>
      <w:lang w:eastAsia="en-US"/>
    </w:rPr>
  </w:style>
  <w:style w:type="paragraph" w:styleId="5a">
    <w:name w:val="index 5"/>
    <w:basedOn w:val="a1"/>
    <w:next w:val="a1"/>
    <w:unhideWhenUsed/>
    <w:rsid w:val="005071A8"/>
    <w:pPr>
      <w:overflowPunct/>
      <w:autoSpaceDE/>
      <w:autoSpaceDN/>
      <w:adjustRightInd/>
      <w:spacing w:after="0"/>
      <w:ind w:left="1000" w:hanging="200"/>
      <w:textAlignment w:val="auto"/>
    </w:pPr>
    <w:rPr>
      <w:rFonts w:eastAsia="Times New Roman"/>
      <w:lang w:eastAsia="en-US"/>
    </w:rPr>
  </w:style>
  <w:style w:type="paragraph" w:styleId="65">
    <w:name w:val="index 6"/>
    <w:basedOn w:val="a1"/>
    <w:next w:val="a1"/>
    <w:unhideWhenUsed/>
    <w:rsid w:val="005071A8"/>
    <w:pPr>
      <w:overflowPunct/>
      <w:autoSpaceDE/>
      <w:autoSpaceDN/>
      <w:adjustRightInd/>
      <w:spacing w:after="0"/>
      <w:ind w:left="1200" w:hanging="200"/>
      <w:textAlignment w:val="auto"/>
    </w:pPr>
    <w:rPr>
      <w:rFonts w:eastAsia="Times New Roman"/>
      <w:lang w:eastAsia="en-US"/>
    </w:rPr>
  </w:style>
  <w:style w:type="paragraph" w:styleId="73">
    <w:name w:val="index 7"/>
    <w:basedOn w:val="a1"/>
    <w:next w:val="a1"/>
    <w:unhideWhenUsed/>
    <w:rsid w:val="005071A8"/>
    <w:pPr>
      <w:overflowPunct/>
      <w:autoSpaceDE/>
      <w:autoSpaceDN/>
      <w:adjustRightInd/>
      <w:spacing w:after="0"/>
      <w:ind w:left="1400" w:hanging="200"/>
      <w:textAlignment w:val="auto"/>
    </w:pPr>
    <w:rPr>
      <w:rFonts w:eastAsia="Times New Roman"/>
      <w:lang w:eastAsia="en-US"/>
    </w:rPr>
  </w:style>
  <w:style w:type="paragraph" w:styleId="84">
    <w:name w:val="index 8"/>
    <w:basedOn w:val="a1"/>
    <w:next w:val="a1"/>
    <w:unhideWhenUsed/>
    <w:rsid w:val="005071A8"/>
    <w:pPr>
      <w:overflowPunct/>
      <w:autoSpaceDE/>
      <w:autoSpaceDN/>
      <w:adjustRightInd/>
      <w:spacing w:after="0"/>
      <w:ind w:left="1600" w:hanging="200"/>
      <w:textAlignment w:val="auto"/>
    </w:pPr>
    <w:rPr>
      <w:rFonts w:eastAsia="Times New Roman"/>
      <w:lang w:eastAsia="en-US"/>
    </w:rPr>
  </w:style>
  <w:style w:type="paragraph" w:styleId="93">
    <w:name w:val="index 9"/>
    <w:basedOn w:val="a1"/>
    <w:next w:val="a1"/>
    <w:unhideWhenUsed/>
    <w:rsid w:val="005071A8"/>
    <w:pPr>
      <w:overflowPunct/>
      <w:autoSpaceDE/>
      <w:autoSpaceDN/>
      <w:adjustRightInd/>
      <w:spacing w:after="0"/>
      <w:ind w:left="1800" w:hanging="200"/>
      <w:textAlignment w:val="auto"/>
    </w:pPr>
    <w:rPr>
      <w:rFonts w:eastAsia="Times New Roman"/>
      <w:lang w:eastAsia="en-US"/>
    </w:rPr>
  </w:style>
  <w:style w:type="paragraph" w:styleId="affffff8">
    <w:name w:val="List Continue"/>
    <w:basedOn w:val="a1"/>
    <w:unhideWhenUsed/>
    <w:rsid w:val="005071A8"/>
    <w:pPr>
      <w:overflowPunct/>
      <w:autoSpaceDE/>
      <w:autoSpaceDN/>
      <w:adjustRightInd/>
      <w:spacing w:after="120"/>
      <w:ind w:left="283"/>
      <w:contextualSpacing/>
      <w:textAlignment w:val="auto"/>
    </w:pPr>
    <w:rPr>
      <w:rFonts w:eastAsia="Times New Roman"/>
      <w:lang w:eastAsia="en-US"/>
    </w:rPr>
  </w:style>
  <w:style w:type="paragraph" w:styleId="2ff8">
    <w:name w:val="List Continue 2"/>
    <w:basedOn w:val="a1"/>
    <w:unhideWhenUsed/>
    <w:rsid w:val="005071A8"/>
    <w:pPr>
      <w:overflowPunct/>
      <w:autoSpaceDE/>
      <w:autoSpaceDN/>
      <w:adjustRightInd/>
      <w:spacing w:after="120"/>
      <w:ind w:left="566"/>
      <w:contextualSpacing/>
      <w:textAlignment w:val="auto"/>
    </w:pPr>
    <w:rPr>
      <w:rFonts w:eastAsia="Times New Roman"/>
      <w:lang w:eastAsia="en-US"/>
    </w:rPr>
  </w:style>
  <w:style w:type="paragraph" w:styleId="3ff2">
    <w:name w:val="List Continue 3"/>
    <w:basedOn w:val="a1"/>
    <w:unhideWhenUsed/>
    <w:rsid w:val="005071A8"/>
    <w:pPr>
      <w:overflowPunct/>
      <w:autoSpaceDE/>
      <w:autoSpaceDN/>
      <w:adjustRightInd/>
      <w:spacing w:after="120"/>
      <w:ind w:left="849"/>
      <w:contextualSpacing/>
      <w:textAlignment w:val="auto"/>
    </w:pPr>
    <w:rPr>
      <w:rFonts w:eastAsia="Times New Roman"/>
      <w:lang w:eastAsia="en-US"/>
    </w:rPr>
  </w:style>
  <w:style w:type="paragraph" w:styleId="4fa">
    <w:name w:val="List Continue 4"/>
    <w:basedOn w:val="a1"/>
    <w:unhideWhenUsed/>
    <w:rsid w:val="005071A8"/>
    <w:pPr>
      <w:overflowPunct/>
      <w:autoSpaceDE/>
      <w:autoSpaceDN/>
      <w:adjustRightInd/>
      <w:spacing w:after="120"/>
      <w:ind w:left="1132"/>
      <w:contextualSpacing/>
      <w:textAlignment w:val="auto"/>
    </w:pPr>
    <w:rPr>
      <w:rFonts w:eastAsia="Times New Roman"/>
      <w:lang w:eastAsia="en-US"/>
    </w:rPr>
  </w:style>
  <w:style w:type="character" w:customStyle="1" w:styleId="PlainTable34">
    <w:name w:val="Plain Table 34"/>
    <w:uiPriority w:val="19"/>
    <w:qFormat/>
    <w:rsid w:val="005071A8"/>
    <w:rPr>
      <w:i/>
      <w:iCs/>
      <w:color w:val="808080"/>
    </w:rPr>
  </w:style>
  <w:style w:type="character" w:customStyle="1" w:styleId="PlainTable44">
    <w:name w:val="Plain Table 44"/>
    <w:uiPriority w:val="21"/>
    <w:qFormat/>
    <w:rsid w:val="005071A8"/>
    <w:rPr>
      <w:b/>
      <w:bCs/>
      <w:i/>
      <w:iCs/>
      <w:color w:val="4F81BD"/>
    </w:rPr>
  </w:style>
  <w:style w:type="character" w:customStyle="1" w:styleId="PlainTable54">
    <w:name w:val="Plain Table 54"/>
    <w:uiPriority w:val="31"/>
    <w:qFormat/>
    <w:rsid w:val="005071A8"/>
    <w:rPr>
      <w:smallCaps/>
      <w:color w:val="C0504D"/>
      <w:u w:val="single"/>
    </w:rPr>
  </w:style>
  <w:style w:type="character" w:customStyle="1" w:styleId="TableGridLight4">
    <w:name w:val="Table Grid Light4"/>
    <w:uiPriority w:val="32"/>
    <w:qFormat/>
    <w:rsid w:val="005071A8"/>
    <w:rPr>
      <w:b/>
      <w:bCs/>
      <w:smallCaps/>
      <w:color w:val="C0504D"/>
      <w:spacing w:val="5"/>
      <w:u w:val="single"/>
    </w:rPr>
  </w:style>
  <w:style w:type="character" w:customStyle="1" w:styleId="GridTable1Light4">
    <w:name w:val="Grid Table 1 Light4"/>
    <w:uiPriority w:val="33"/>
    <w:qFormat/>
    <w:rsid w:val="005071A8"/>
    <w:rPr>
      <w:b/>
      <w:bCs/>
      <w:smallCaps/>
      <w:spacing w:val="5"/>
    </w:rPr>
  </w:style>
  <w:style w:type="paragraph" w:customStyle="1" w:styleId="GridTable34">
    <w:name w:val="Grid Table 34"/>
    <w:basedOn w:val="10"/>
    <w:next w:val="a1"/>
    <w:uiPriority w:val="39"/>
    <w:unhideWhenUsed/>
    <w:qFormat/>
    <w:rsid w:val="005071A8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styleId="5b">
    <w:name w:val="List Continue 5"/>
    <w:basedOn w:val="a1"/>
    <w:unhideWhenUsed/>
    <w:rsid w:val="005071A8"/>
    <w:pPr>
      <w:overflowPunct/>
      <w:autoSpaceDE/>
      <w:autoSpaceDN/>
      <w:adjustRightInd/>
      <w:spacing w:after="120"/>
      <w:ind w:left="1415"/>
      <w:contextualSpacing/>
      <w:textAlignment w:val="auto"/>
    </w:pPr>
    <w:rPr>
      <w:rFonts w:eastAsia="Times New Roman"/>
      <w:lang w:eastAsia="en-US"/>
    </w:rPr>
  </w:style>
  <w:style w:type="paragraph" w:styleId="affffff9">
    <w:name w:val="macro"/>
    <w:link w:val="affffffa"/>
    <w:unhideWhenUsed/>
    <w:rsid w:val="005071A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affffffa">
    <w:name w:val="宏文本 字符"/>
    <w:basedOn w:val="a2"/>
    <w:link w:val="affffff9"/>
    <w:rsid w:val="005071A8"/>
    <w:rPr>
      <w:rFonts w:ascii="Consolas" w:eastAsia="Times New Roman" w:hAnsi="Consolas"/>
      <w:lang w:val="en-GB" w:eastAsia="en-US"/>
    </w:rPr>
  </w:style>
  <w:style w:type="paragraph" w:customStyle="1" w:styleId="85">
    <w:name w:val="修订8"/>
    <w:hidden/>
    <w:semiHidden/>
    <w:qFormat/>
    <w:rsid w:val="005071A8"/>
    <w:rPr>
      <w:rFonts w:ascii="Times New Roman" w:eastAsia="Batang" w:hAnsi="Times New Roman"/>
      <w:lang w:val="en-GB" w:eastAsia="en-US"/>
    </w:rPr>
  </w:style>
  <w:style w:type="paragraph" w:customStyle="1" w:styleId="74">
    <w:name w:val="无间隔7"/>
    <w:qFormat/>
    <w:rsid w:val="005071A8"/>
    <w:rPr>
      <w:rFonts w:ascii="Times New Roman" w:hAnsi="Times New Roman"/>
      <w:lang w:val="en-GB" w:eastAsia="en-US"/>
    </w:rPr>
  </w:style>
  <w:style w:type="character" w:customStyle="1" w:styleId="affffffb">
    <w:name w:val="コメント内容 (文字)"/>
    <w:rsid w:val="005071A8"/>
    <w:rPr>
      <w:b/>
      <w:bCs/>
      <w:lang w:val="en-GB" w:eastAsia="en-US" w:bidi="ar-SA"/>
    </w:rPr>
  </w:style>
  <w:style w:type="character" w:customStyle="1" w:styleId="aff6">
    <w:name w:val="列表段落 字符"/>
    <w:link w:val="aff5"/>
    <w:uiPriority w:val="34"/>
    <w:qFormat/>
    <w:locked/>
    <w:rsid w:val="005071A8"/>
    <w:rPr>
      <w:rFonts w:ascii="Calibri" w:eastAsia="Calibri" w:hAnsi="Calibri"/>
      <w:sz w:val="22"/>
      <w:szCs w:val="22"/>
      <w:lang w:val="en-US" w:eastAsia="en-GB"/>
    </w:rPr>
  </w:style>
  <w:style w:type="character" w:styleId="affffffc">
    <w:name w:val="Placeholder Text"/>
    <w:uiPriority w:val="99"/>
    <w:unhideWhenUsed/>
    <w:qFormat/>
    <w:rsid w:val="005071A8"/>
    <w:rPr>
      <w:color w:val="808080"/>
    </w:rPr>
  </w:style>
  <w:style w:type="character" w:customStyle="1" w:styleId="111">
    <w:name w:val="見出し 1 (文字)1"/>
    <w:qFormat/>
    <w:rsid w:val="005071A8"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5">
    <w:name w:val="見出し 2 (文字)1"/>
    <w:semiHidden/>
    <w:qFormat/>
    <w:rsid w:val="005071A8"/>
    <w:rPr>
      <w:rFonts w:ascii="Yu Gothic Light" w:eastAsia="Yu Gothic Light" w:hAnsi="Yu Gothic Light" w:cs="Times New Roman"/>
      <w:lang w:val="en-GB" w:eastAsia="en-US"/>
    </w:rPr>
  </w:style>
  <w:style w:type="character" w:customStyle="1" w:styleId="315">
    <w:name w:val="見出し 3 (文字)1"/>
    <w:semiHidden/>
    <w:qFormat/>
    <w:rsid w:val="005071A8"/>
    <w:rPr>
      <w:rFonts w:ascii="Yu Gothic Light" w:eastAsia="Yu Gothic Light" w:hAnsi="Yu Gothic Light" w:cs="Times New Roman"/>
      <w:lang w:val="en-GB" w:eastAsia="en-US"/>
    </w:rPr>
  </w:style>
  <w:style w:type="character" w:customStyle="1" w:styleId="413">
    <w:name w:val="見出し 4 (文字)1"/>
    <w:semiHidden/>
    <w:qFormat/>
    <w:rsid w:val="005071A8"/>
    <w:rPr>
      <w:rFonts w:ascii="Times New Roman" w:eastAsia="Yu Mincho" w:hAnsi="Times New Roman"/>
      <w:b/>
      <w:bCs/>
      <w:lang w:val="en-GB" w:eastAsia="en-US"/>
    </w:rPr>
  </w:style>
  <w:style w:type="paragraph" w:customStyle="1" w:styleId="msonormal0">
    <w:name w:val="msonormal"/>
    <w:basedOn w:val="a1"/>
    <w:qFormat/>
    <w:rsid w:val="005071A8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ff7">
    <w:name w:val="ヘッダー (文字)1"/>
    <w:semiHidden/>
    <w:qFormat/>
    <w:rsid w:val="005071A8"/>
    <w:rPr>
      <w:rFonts w:ascii="Times New Roman" w:eastAsia="Yu Mincho" w:hAnsi="Times New Roman"/>
      <w:lang w:val="en-GB" w:eastAsia="en-US"/>
    </w:rPr>
  </w:style>
  <w:style w:type="character" w:customStyle="1" w:styleId="1ff8">
    <w:name w:val="本文 (文字)1"/>
    <w:semiHidden/>
    <w:qFormat/>
    <w:rsid w:val="005071A8"/>
    <w:rPr>
      <w:rFonts w:ascii="Times New Roman" w:eastAsia="Yu Mincho" w:hAnsi="Times New Roman"/>
      <w:lang w:val="en-GB" w:eastAsia="en-US"/>
    </w:rPr>
  </w:style>
  <w:style w:type="paragraph" w:customStyle="1" w:styleId="86">
    <w:name w:val="无间隔8"/>
    <w:qFormat/>
    <w:rsid w:val="005071A8"/>
    <w:rPr>
      <w:rFonts w:ascii="Times New Roman" w:hAnsi="Times New Roman"/>
      <w:lang w:val="en-GB" w:eastAsia="en-US"/>
    </w:rPr>
  </w:style>
  <w:style w:type="paragraph" w:customStyle="1" w:styleId="MessageHeader1">
    <w:name w:val="Message Header1"/>
    <w:basedOn w:val="a1"/>
    <w:next w:val="affffffd"/>
    <w:link w:val="MessageHeaderChar"/>
    <w:semiHidden/>
    <w:unhideWhenUsed/>
    <w:rsid w:val="005071A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/>
      <w:autoSpaceDE/>
      <w:autoSpaceDN/>
      <w:adjustRightInd/>
      <w:spacing w:after="0"/>
      <w:ind w:left="1134" w:hanging="1134"/>
      <w:textAlignment w:val="auto"/>
    </w:pPr>
    <w:rPr>
      <w:rFonts w:ascii="Cambria" w:eastAsia="Times New Roman" w:hAnsi="Cambria"/>
      <w:sz w:val="24"/>
      <w:szCs w:val="24"/>
      <w:lang w:eastAsia="en-US"/>
    </w:rPr>
  </w:style>
  <w:style w:type="character" w:customStyle="1" w:styleId="MessageHeaderChar">
    <w:name w:val="Message Header Char"/>
    <w:link w:val="MessageHeader1"/>
    <w:semiHidden/>
    <w:rsid w:val="005071A8"/>
    <w:rPr>
      <w:rFonts w:ascii="Cambria" w:eastAsia="Times New Roman" w:hAnsi="Cambria"/>
      <w:sz w:val="24"/>
      <w:szCs w:val="24"/>
      <w:shd w:val="pct20" w:color="auto" w:fill="auto"/>
      <w:lang w:val="en-GB" w:eastAsia="en-US"/>
    </w:rPr>
  </w:style>
  <w:style w:type="paragraph" w:styleId="affffffe">
    <w:name w:val="Salutation"/>
    <w:basedOn w:val="a1"/>
    <w:next w:val="a1"/>
    <w:link w:val="afffffff"/>
    <w:rsid w:val="005071A8"/>
    <w:pPr>
      <w:overflowPunct/>
      <w:autoSpaceDE/>
      <w:autoSpaceDN/>
      <w:adjustRightInd/>
      <w:textAlignment w:val="auto"/>
    </w:pPr>
    <w:rPr>
      <w:rFonts w:eastAsia="Times New Roman"/>
      <w:lang w:eastAsia="en-US"/>
    </w:rPr>
  </w:style>
  <w:style w:type="character" w:customStyle="1" w:styleId="afffffff">
    <w:name w:val="称呼 字符"/>
    <w:basedOn w:val="a2"/>
    <w:link w:val="affffffe"/>
    <w:rsid w:val="005071A8"/>
    <w:rPr>
      <w:rFonts w:ascii="Times New Roman" w:eastAsia="Times New Roman" w:hAnsi="Times New Roman"/>
      <w:lang w:val="en-GB" w:eastAsia="en-US"/>
    </w:rPr>
  </w:style>
  <w:style w:type="paragraph" w:styleId="afffffff0">
    <w:name w:val="Signature"/>
    <w:basedOn w:val="a1"/>
    <w:link w:val="afffffff1"/>
    <w:unhideWhenUsed/>
    <w:rsid w:val="005071A8"/>
    <w:pPr>
      <w:overflowPunct/>
      <w:autoSpaceDE/>
      <w:autoSpaceDN/>
      <w:adjustRightInd/>
      <w:spacing w:after="0"/>
      <w:ind w:left="4252"/>
      <w:textAlignment w:val="auto"/>
    </w:pPr>
    <w:rPr>
      <w:rFonts w:eastAsia="Times New Roman"/>
      <w:lang w:eastAsia="en-US"/>
    </w:rPr>
  </w:style>
  <w:style w:type="character" w:customStyle="1" w:styleId="afffffff1">
    <w:name w:val="签名 字符"/>
    <w:basedOn w:val="a2"/>
    <w:link w:val="afffffff0"/>
    <w:rsid w:val="005071A8"/>
    <w:rPr>
      <w:rFonts w:ascii="Times New Roman" w:eastAsia="Times New Roman" w:hAnsi="Times New Roman"/>
      <w:lang w:val="en-GB" w:eastAsia="en-US"/>
    </w:rPr>
  </w:style>
  <w:style w:type="paragraph" w:styleId="afffffff2">
    <w:name w:val="table of authorities"/>
    <w:basedOn w:val="a1"/>
    <w:next w:val="a1"/>
    <w:unhideWhenUsed/>
    <w:rsid w:val="005071A8"/>
    <w:pPr>
      <w:overflowPunct/>
      <w:autoSpaceDE/>
      <w:autoSpaceDN/>
      <w:adjustRightInd/>
      <w:spacing w:after="0"/>
      <w:ind w:left="200" w:hanging="200"/>
      <w:textAlignment w:val="auto"/>
    </w:pPr>
    <w:rPr>
      <w:rFonts w:eastAsia="Times New Roman"/>
      <w:lang w:eastAsia="en-US"/>
    </w:rPr>
  </w:style>
  <w:style w:type="paragraph" w:customStyle="1" w:styleId="TOAHeading1">
    <w:name w:val="TOA Heading1"/>
    <w:basedOn w:val="a1"/>
    <w:next w:val="a1"/>
    <w:semiHidden/>
    <w:unhideWhenUsed/>
    <w:rsid w:val="005071A8"/>
    <w:pPr>
      <w:overflowPunct/>
      <w:autoSpaceDE/>
      <w:autoSpaceDN/>
      <w:adjustRightInd/>
      <w:spacing w:before="120"/>
      <w:textAlignment w:val="auto"/>
    </w:pPr>
    <w:rPr>
      <w:rFonts w:ascii="Cambria" w:eastAsia="Times New Roman" w:hAnsi="Cambria"/>
      <w:b/>
      <w:bCs/>
      <w:sz w:val="24"/>
      <w:szCs w:val="24"/>
      <w:lang w:eastAsia="en-US"/>
    </w:rPr>
  </w:style>
  <w:style w:type="paragraph" w:styleId="affff">
    <w:name w:val="Block Text"/>
    <w:basedOn w:val="a1"/>
    <w:qFormat/>
    <w:rsid w:val="005071A8"/>
    <w:pPr>
      <w:spacing w:after="120"/>
      <w:ind w:left="1440" w:right="1440"/>
    </w:pPr>
    <w:rPr>
      <w:rFonts w:eastAsia="Times New Roman"/>
    </w:rPr>
  </w:style>
  <w:style w:type="table" w:customStyle="1" w:styleId="TableGrid51">
    <w:name w:val="Table Grid51"/>
    <w:basedOn w:val="a3"/>
    <w:next w:val="aff"/>
    <w:qFormat/>
    <w:rsid w:val="005071A8"/>
    <w:rPr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3"/>
    <w:next w:val="aff"/>
    <w:qFormat/>
    <w:rsid w:val="005071A8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3"/>
    <w:next w:val="aff"/>
    <w:rsid w:val="005071A8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3"/>
    <w:next w:val="aff"/>
    <w:rsid w:val="005071A8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3"/>
    <w:next w:val="aff"/>
    <w:rsid w:val="005071A8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3"/>
    <w:next w:val="aff"/>
    <w:rsid w:val="005071A8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3"/>
    <w:next w:val="aff"/>
    <w:rsid w:val="005071A8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3"/>
    <w:next w:val="aff"/>
    <w:rsid w:val="005071A8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3"/>
    <w:next w:val="aff"/>
    <w:rsid w:val="005071A8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3"/>
    <w:next w:val="aff"/>
    <w:rsid w:val="005071A8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3"/>
    <w:next w:val="aff"/>
    <w:rsid w:val="005071A8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f7">
    <w:name w:val="envelope address"/>
    <w:basedOn w:val="a1"/>
    <w:rsid w:val="005071A8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fffffd">
    <w:name w:val="Message Header"/>
    <w:basedOn w:val="a1"/>
    <w:link w:val="afffffff3"/>
    <w:rsid w:val="005071A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afffffff3">
    <w:name w:val="信息标题 字符"/>
    <w:basedOn w:val="a2"/>
    <w:link w:val="affffffd"/>
    <w:rsid w:val="005071A8"/>
    <w:rPr>
      <w:rFonts w:ascii="Calibri Light" w:eastAsia="Yu Gothic Light" w:hAnsi="Calibri Light"/>
      <w:sz w:val="24"/>
      <w:szCs w:val="24"/>
      <w:shd w:val="pct20" w:color="auto" w:fill="auto"/>
      <w:lang w:val="en-GB" w:eastAsia="en-GB"/>
    </w:rPr>
  </w:style>
  <w:style w:type="table" w:customStyle="1" w:styleId="TableGrid411">
    <w:name w:val="Table Grid411"/>
    <w:basedOn w:val="a3"/>
    <w:next w:val="aff"/>
    <w:rsid w:val="005071A8"/>
    <w:rPr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3"/>
    <w:next w:val="aff"/>
    <w:rsid w:val="005071A8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3"/>
    <w:next w:val="aff"/>
    <w:rsid w:val="005071A8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3"/>
    <w:next w:val="aff"/>
    <w:rsid w:val="005071A8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3"/>
    <w:next w:val="aff"/>
    <w:rsid w:val="005071A8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3"/>
    <w:next w:val="aff"/>
    <w:rsid w:val="005071A8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3"/>
    <w:next w:val="aff"/>
    <w:rsid w:val="005071A8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3"/>
    <w:next w:val="aff"/>
    <w:rsid w:val="005071A8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3"/>
    <w:next w:val="aff"/>
    <w:rsid w:val="005071A8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3"/>
    <w:next w:val="aff"/>
    <w:rsid w:val="005071A8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a3"/>
    <w:next w:val="aff"/>
    <w:qFormat/>
    <w:rsid w:val="005071A8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3"/>
    <w:next w:val="aff"/>
    <w:rsid w:val="005071A8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3"/>
    <w:next w:val="aff"/>
    <w:rsid w:val="005071A8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3"/>
    <w:next w:val="aff"/>
    <w:rsid w:val="005071A8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3"/>
    <w:next w:val="aff"/>
    <w:rsid w:val="005071A8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3"/>
    <w:next w:val="aff"/>
    <w:rsid w:val="005071A8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3"/>
    <w:next w:val="aff"/>
    <w:rsid w:val="005071A8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3"/>
    <w:next w:val="aff"/>
    <w:rsid w:val="005071A8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3"/>
    <w:next w:val="aff"/>
    <w:rsid w:val="005071A8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3"/>
    <w:next w:val="aff"/>
    <w:rsid w:val="005071A8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a3"/>
    <w:next w:val="aff"/>
    <w:rsid w:val="005071A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a3"/>
    <w:next w:val="aff"/>
    <w:rsid w:val="005071A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">
    <w:name w:val="Table Classic 22"/>
    <w:basedOn w:val="a3"/>
    <w:next w:val="2f"/>
    <w:rsid w:val="005071A8"/>
    <w:pPr>
      <w:spacing w:after="180"/>
    </w:pPr>
    <w:rPr>
      <w:rFonts w:ascii="Times New Roman" w:hAnsi="Times New Roman"/>
      <w:lang w:val="en-GB" w:eastAsia="ko-KR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42">
    <w:name w:val="Table Grid42"/>
    <w:basedOn w:val="a3"/>
    <w:next w:val="aff"/>
    <w:qFormat/>
    <w:rsid w:val="005071A8"/>
    <w:rPr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a3"/>
    <w:next w:val="aff"/>
    <w:qFormat/>
    <w:rsid w:val="005071A8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3"/>
    <w:next w:val="aff"/>
    <w:qFormat/>
    <w:rsid w:val="005071A8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3"/>
    <w:next w:val="aff"/>
    <w:qFormat/>
    <w:rsid w:val="005071A8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3"/>
    <w:next w:val="aff"/>
    <w:qFormat/>
    <w:rsid w:val="005071A8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3"/>
    <w:next w:val="aff"/>
    <w:qFormat/>
    <w:rsid w:val="005071A8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3"/>
    <w:next w:val="aff"/>
    <w:qFormat/>
    <w:rsid w:val="005071A8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3"/>
    <w:next w:val="aff"/>
    <w:qFormat/>
    <w:rsid w:val="005071A8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3"/>
    <w:next w:val="aff"/>
    <w:qFormat/>
    <w:rsid w:val="005071A8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3"/>
    <w:next w:val="aff"/>
    <w:qFormat/>
    <w:rsid w:val="005071A8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3"/>
    <w:next w:val="aff"/>
    <w:qFormat/>
    <w:rsid w:val="005071A8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">
    <w:name w:val="网格型311"/>
    <w:basedOn w:val="a3"/>
    <w:next w:val="aff"/>
    <w:rsid w:val="005071A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"/>
    <w:basedOn w:val="a3"/>
    <w:next w:val="aff"/>
    <w:rsid w:val="005071A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">
    <w:name w:val="Table Classic 211"/>
    <w:basedOn w:val="a3"/>
    <w:next w:val="2f"/>
    <w:qFormat/>
    <w:rsid w:val="005071A8"/>
    <w:pPr>
      <w:spacing w:after="180"/>
    </w:pPr>
    <w:rPr>
      <w:rFonts w:ascii="Times New Roman" w:hAnsi="Times New Roman"/>
      <w:lang w:val="en-GB" w:eastAsia="ko-KR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52">
    <w:name w:val="Table Grid52"/>
    <w:basedOn w:val="a3"/>
    <w:next w:val="aff"/>
    <w:qFormat/>
    <w:rsid w:val="005071A8"/>
    <w:rPr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3"/>
    <w:next w:val="aff"/>
    <w:rsid w:val="005071A8"/>
    <w:rPr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3"/>
    <w:next w:val="aff"/>
    <w:qFormat/>
    <w:rsid w:val="005071A8"/>
    <w:rPr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a3"/>
    <w:next w:val="aff"/>
    <w:qFormat/>
    <w:rsid w:val="005071A8"/>
    <w:rPr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a3"/>
    <w:next w:val="aff"/>
    <w:rsid w:val="005071A8"/>
    <w:rPr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a3"/>
    <w:next w:val="aff"/>
    <w:qFormat/>
    <w:rsid w:val="005071A8"/>
    <w:rPr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a3"/>
    <w:next w:val="aff"/>
    <w:rsid w:val="005071A8"/>
    <w:rPr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a3"/>
    <w:next w:val="aff"/>
    <w:rsid w:val="005071A8"/>
    <w:rPr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a3"/>
    <w:next w:val="aff"/>
    <w:rsid w:val="005071A8"/>
    <w:rPr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f9">
    <w:name w:val="註解文字 字元1"/>
    <w:uiPriority w:val="99"/>
    <w:rsid w:val="005071A8"/>
    <w:rPr>
      <w:lang w:eastAsia="en-US"/>
    </w:rPr>
  </w:style>
  <w:style w:type="paragraph" w:customStyle="1" w:styleId="75">
    <w:name w:val="吹き出し7"/>
    <w:basedOn w:val="a1"/>
    <w:qFormat/>
    <w:rsid w:val="005071A8"/>
    <w:pPr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</w:rPr>
  </w:style>
  <w:style w:type="paragraph" w:customStyle="1" w:styleId="5c">
    <w:name w:val="変更箇所5"/>
    <w:hidden/>
    <w:semiHidden/>
    <w:qFormat/>
    <w:rsid w:val="005071A8"/>
    <w:rPr>
      <w:rFonts w:ascii="Times New Roman" w:eastAsia="MS Mincho" w:hAnsi="Times New Roman"/>
      <w:lang w:val="en-GB" w:eastAsia="en-US"/>
    </w:rPr>
  </w:style>
  <w:style w:type="character" w:customStyle="1" w:styleId="5d">
    <w:name w:val="段落フォント5"/>
    <w:rsid w:val="005071A8"/>
  </w:style>
  <w:style w:type="character" w:customStyle="1" w:styleId="5e">
    <w:name w:val="コメント参照5"/>
    <w:rsid w:val="005071A8"/>
    <w:rPr>
      <w:sz w:val="16"/>
    </w:rPr>
  </w:style>
  <w:style w:type="paragraph" w:customStyle="1" w:styleId="5f">
    <w:name w:val="図表番号5"/>
    <w:basedOn w:val="a1"/>
    <w:qFormat/>
    <w:rsid w:val="005071A8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5f0">
    <w:name w:val="段落番号5"/>
    <w:basedOn w:val="ab"/>
    <w:qFormat/>
    <w:rsid w:val="005071A8"/>
    <w:pPr>
      <w:tabs>
        <w:tab w:val="num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250">
    <w:name w:val="段落番号 25"/>
    <w:basedOn w:val="5f0"/>
    <w:qFormat/>
    <w:rsid w:val="005071A8"/>
    <w:pPr>
      <w:ind w:left="851" w:hanging="284"/>
    </w:pPr>
  </w:style>
  <w:style w:type="paragraph" w:customStyle="1" w:styleId="5f1">
    <w:name w:val="箇条書き5"/>
    <w:basedOn w:val="ab"/>
    <w:qFormat/>
    <w:rsid w:val="005071A8"/>
    <w:pPr>
      <w:tabs>
        <w:tab w:val="num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251">
    <w:name w:val="箇条書き 25"/>
    <w:basedOn w:val="5f1"/>
    <w:qFormat/>
    <w:rsid w:val="005071A8"/>
    <w:pPr>
      <w:tabs>
        <w:tab w:val="clear" w:pos="644"/>
        <w:tab w:val="num" w:pos="1494"/>
      </w:tabs>
      <w:ind w:left="851" w:hanging="284"/>
    </w:pPr>
  </w:style>
  <w:style w:type="paragraph" w:customStyle="1" w:styleId="350">
    <w:name w:val="箇条書き 35"/>
    <w:basedOn w:val="251"/>
    <w:qFormat/>
    <w:rsid w:val="005071A8"/>
    <w:pPr>
      <w:ind w:left="1135"/>
    </w:pPr>
  </w:style>
  <w:style w:type="paragraph" w:customStyle="1" w:styleId="252">
    <w:name w:val="一覧 25"/>
    <w:basedOn w:val="ab"/>
    <w:qFormat/>
    <w:rsid w:val="005071A8"/>
    <w:pPr>
      <w:suppressAutoHyphens/>
      <w:overflowPunct/>
      <w:autoSpaceDE/>
      <w:autoSpaceDN/>
      <w:adjustRightInd/>
      <w:ind w:left="851"/>
      <w:textAlignment w:val="auto"/>
    </w:pPr>
    <w:rPr>
      <w:rFonts w:eastAsia="MS Mincho" w:cs="CG Times (WN)"/>
      <w:lang w:eastAsia="ar-SA"/>
    </w:rPr>
  </w:style>
  <w:style w:type="paragraph" w:customStyle="1" w:styleId="351">
    <w:name w:val="一覧 35"/>
    <w:basedOn w:val="252"/>
    <w:qFormat/>
    <w:rsid w:val="005071A8"/>
    <w:pPr>
      <w:ind w:left="1135"/>
    </w:pPr>
  </w:style>
  <w:style w:type="paragraph" w:customStyle="1" w:styleId="450">
    <w:name w:val="一覧 45"/>
    <w:basedOn w:val="351"/>
    <w:qFormat/>
    <w:rsid w:val="005071A8"/>
    <w:pPr>
      <w:ind w:left="1418"/>
    </w:pPr>
  </w:style>
  <w:style w:type="paragraph" w:customStyle="1" w:styleId="550">
    <w:name w:val="一覧 55"/>
    <w:basedOn w:val="450"/>
    <w:qFormat/>
    <w:rsid w:val="005071A8"/>
    <w:pPr>
      <w:ind w:left="1702"/>
    </w:pPr>
  </w:style>
  <w:style w:type="paragraph" w:customStyle="1" w:styleId="451">
    <w:name w:val="箇条書き 45"/>
    <w:basedOn w:val="350"/>
    <w:qFormat/>
    <w:rsid w:val="005071A8"/>
    <w:pPr>
      <w:ind w:left="1418"/>
    </w:pPr>
  </w:style>
  <w:style w:type="paragraph" w:customStyle="1" w:styleId="551">
    <w:name w:val="箇条書き 55"/>
    <w:basedOn w:val="451"/>
    <w:qFormat/>
    <w:rsid w:val="005071A8"/>
    <w:pPr>
      <w:ind w:left="1702"/>
    </w:pPr>
  </w:style>
  <w:style w:type="paragraph" w:customStyle="1" w:styleId="5f2">
    <w:name w:val="コメント文字列5"/>
    <w:basedOn w:val="a1"/>
    <w:qFormat/>
    <w:rsid w:val="005071A8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5f3">
    <w:name w:val="コメント内容5"/>
    <w:basedOn w:val="5f2"/>
    <w:next w:val="5f2"/>
    <w:qFormat/>
    <w:rsid w:val="005071A8"/>
    <w:rPr>
      <w:b/>
      <w:bCs/>
    </w:rPr>
  </w:style>
  <w:style w:type="paragraph" w:customStyle="1" w:styleId="5f4">
    <w:name w:val="見出しマップ5"/>
    <w:basedOn w:val="a1"/>
    <w:qFormat/>
    <w:rsid w:val="005071A8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5f5">
    <w:name w:val="書式なし5"/>
    <w:basedOn w:val="a1"/>
    <w:qFormat/>
    <w:rsid w:val="005071A8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5">
    <w:name w:val="標準 (Web)5"/>
    <w:basedOn w:val="a1"/>
    <w:qFormat/>
    <w:rsid w:val="005071A8"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53">
    <w:name w:val="本文インデント 25"/>
    <w:basedOn w:val="a1"/>
    <w:qFormat/>
    <w:rsid w:val="005071A8"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5f6">
    <w:name w:val="標準インデント5"/>
    <w:basedOn w:val="a1"/>
    <w:qFormat/>
    <w:rsid w:val="005071A8"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5f7">
    <w:name w:val="記5"/>
    <w:basedOn w:val="a1"/>
    <w:next w:val="a1"/>
    <w:qFormat/>
    <w:rsid w:val="005071A8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50">
    <w:name w:val="HTML 書式付き5"/>
    <w:basedOn w:val="a1"/>
    <w:qFormat/>
    <w:rsid w:val="005071A8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paragraph" w:customStyle="1" w:styleId="254">
    <w:name w:val="本文 25"/>
    <w:basedOn w:val="a1"/>
    <w:qFormat/>
    <w:rsid w:val="005071A8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352">
    <w:name w:val="本文 35"/>
    <w:basedOn w:val="a1"/>
    <w:qFormat/>
    <w:rsid w:val="005071A8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930">
    <w:name w:val="目录 93"/>
    <w:basedOn w:val="TOC8"/>
    <w:qFormat/>
    <w:rsid w:val="005071A8"/>
    <w:pPr>
      <w:ind w:left="1418" w:hanging="1418"/>
    </w:pPr>
    <w:rPr>
      <w:rFonts w:eastAsia="MS Mincho"/>
    </w:rPr>
  </w:style>
  <w:style w:type="paragraph" w:customStyle="1" w:styleId="3ff3">
    <w:name w:val="题注3"/>
    <w:basedOn w:val="a1"/>
    <w:next w:val="a1"/>
    <w:qFormat/>
    <w:rsid w:val="005071A8"/>
    <w:pPr>
      <w:spacing w:before="120" w:after="120"/>
    </w:pPr>
    <w:rPr>
      <w:rFonts w:eastAsia="MS Mincho"/>
      <w:b/>
    </w:rPr>
  </w:style>
  <w:style w:type="paragraph" w:customStyle="1" w:styleId="3ff4">
    <w:name w:val="图表目录3"/>
    <w:basedOn w:val="a1"/>
    <w:next w:val="a1"/>
    <w:qFormat/>
    <w:rsid w:val="005071A8"/>
    <w:pPr>
      <w:ind w:left="400" w:hanging="400"/>
      <w:jc w:val="center"/>
    </w:pPr>
    <w:rPr>
      <w:rFonts w:eastAsia="MS Mincho"/>
      <w:b/>
    </w:rPr>
  </w:style>
  <w:style w:type="paragraph" w:customStyle="1" w:styleId="qqq">
    <w:name w:val="qqq"/>
    <w:basedOn w:val="5"/>
    <w:link w:val="qqqChar"/>
    <w:qFormat/>
    <w:rsid w:val="005071A8"/>
    <w:rPr>
      <w:rFonts w:eastAsia="Times New Roman"/>
    </w:rPr>
  </w:style>
  <w:style w:type="character" w:customStyle="1" w:styleId="qqqChar">
    <w:name w:val="qqq Char"/>
    <w:link w:val="qqq"/>
    <w:rsid w:val="005071A8"/>
    <w:rPr>
      <w:rFonts w:ascii="Arial" w:eastAsia="Times New Roman" w:hAnsi="Arial"/>
      <w:sz w:val="22"/>
      <w:lang w:val="en-GB" w:eastAsia="en-GB"/>
    </w:rPr>
  </w:style>
  <w:style w:type="paragraph" w:customStyle="1" w:styleId="Char2">
    <w:name w:val="Char2"/>
    <w:qFormat/>
    <w:rsid w:val="005071A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14">
    <w:name w:val="(文字) (文字)41"/>
    <w:semiHidden/>
    <w:qFormat/>
    <w:rsid w:val="005071A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16">
    <w:name w:val="(文字) (文字)21"/>
    <w:semiHidden/>
    <w:qFormat/>
    <w:rsid w:val="005071A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94">
    <w:name w:val="(文字) (文字)9"/>
    <w:semiHidden/>
    <w:qFormat/>
    <w:rsid w:val="005071A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TOC911">
    <w:name w:val="TOC 911"/>
    <w:basedOn w:val="TOC8"/>
    <w:qFormat/>
    <w:rsid w:val="005071A8"/>
    <w:pPr>
      <w:keepNext w:val="0"/>
      <w:ind w:left="1418" w:hanging="1418"/>
    </w:pPr>
    <w:rPr>
      <w:rFonts w:eastAsia="MS Mincho"/>
      <w:lang w:eastAsia="ja-JP"/>
    </w:rPr>
  </w:style>
  <w:style w:type="paragraph" w:customStyle="1" w:styleId="Caption11">
    <w:name w:val="Caption11"/>
    <w:basedOn w:val="a1"/>
    <w:next w:val="a1"/>
    <w:qFormat/>
    <w:rsid w:val="005071A8"/>
    <w:pPr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b/>
      <w:lang w:eastAsia="ar-SA"/>
    </w:rPr>
  </w:style>
  <w:style w:type="paragraph" w:customStyle="1" w:styleId="TableofFigures11">
    <w:name w:val="Table of Figures11"/>
    <w:basedOn w:val="a1"/>
    <w:next w:val="a1"/>
    <w:qFormat/>
    <w:rsid w:val="005071A8"/>
    <w:pPr>
      <w:ind w:left="400" w:hanging="400"/>
      <w:jc w:val="center"/>
    </w:pPr>
    <w:rPr>
      <w:rFonts w:eastAsia="MS Mincho"/>
      <w:b/>
    </w:rPr>
  </w:style>
  <w:style w:type="paragraph" w:customStyle="1" w:styleId="TOC92">
    <w:name w:val="TOC 92"/>
    <w:basedOn w:val="TOC8"/>
    <w:qFormat/>
    <w:rsid w:val="005071A8"/>
    <w:pPr>
      <w:ind w:left="1418" w:hanging="1418"/>
    </w:pPr>
    <w:rPr>
      <w:rFonts w:eastAsia="MS Mincho"/>
      <w:bCs/>
      <w:szCs w:val="22"/>
    </w:rPr>
  </w:style>
  <w:style w:type="paragraph" w:customStyle="1" w:styleId="Caption2">
    <w:name w:val="Caption2"/>
    <w:basedOn w:val="a1"/>
    <w:next w:val="a1"/>
    <w:qFormat/>
    <w:rsid w:val="005071A8"/>
    <w:pPr>
      <w:spacing w:before="120" w:after="120"/>
    </w:pPr>
    <w:rPr>
      <w:rFonts w:eastAsia="MS Mincho"/>
      <w:b/>
    </w:rPr>
  </w:style>
  <w:style w:type="paragraph" w:customStyle="1" w:styleId="TableofFigures2">
    <w:name w:val="Table of Figures2"/>
    <w:basedOn w:val="a1"/>
    <w:next w:val="a1"/>
    <w:qFormat/>
    <w:rsid w:val="005071A8"/>
    <w:pPr>
      <w:ind w:left="400" w:hanging="400"/>
      <w:jc w:val="center"/>
    </w:pPr>
    <w:rPr>
      <w:rFonts w:eastAsia="MS Mincho"/>
      <w:b/>
    </w:rPr>
  </w:style>
  <w:style w:type="paragraph" w:customStyle="1" w:styleId="aria">
    <w:name w:val="aria"/>
    <w:basedOn w:val="a1"/>
    <w:qFormat/>
    <w:rsid w:val="005071A8"/>
    <w:pPr>
      <w:keepNext/>
      <w:keepLines/>
      <w:overflowPunct/>
      <w:autoSpaceDE/>
      <w:autoSpaceDN/>
      <w:adjustRightInd/>
      <w:spacing w:after="0"/>
      <w:jc w:val="both"/>
      <w:textAlignment w:val="auto"/>
    </w:pPr>
    <w:rPr>
      <w:rFonts w:ascii="Arial" w:hAnsi="Arial"/>
      <w:sz w:val="18"/>
      <w:szCs w:val="18"/>
      <w:lang w:eastAsia="en-US"/>
    </w:rPr>
  </w:style>
  <w:style w:type="paragraph" w:customStyle="1" w:styleId="95">
    <w:name w:val="修订9"/>
    <w:hidden/>
    <w:semiHidden/>
    <w:qFormat/>
    <w:rsid w:val="005071A8"/>
    <w:rPr>
      <w:rFonts w:ascii="Times New Roman" w:eastAsia="Batang" w:hAnsi="Times New Roman"/>
      <w:lang w:val="en-GB" w:eastAsia="en-US"/>
    </w:rPr>
  </w:style>
  <w:style w:type="paragraph" w:customStyle="1" w:styleId="tan1">
    <w:name w:val="tan1"/>
    <w:basedOn w:val="a1"/>
    <w:qFormat/>
    <w:rsid w:val="005071A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/>
    </w:rPr>
  </w:style>
  <w:style w:type="paragraph" w:customStyle="1" w:styleId="101">
    <w:name w:val="修订10"/>
    <w:hidden/>
    <w:semiHidden/>
    <w:qFormat/>
    <w:rsid w:val="005071A8"/>
    <w:rPr>
      <w:rFonts w:ascii="Times New Roman" w:eastAsia="Batang" w:hAnsi="Times New Roman"/>
      <w:lang w:val="en-GB" w:eastAsia="en-US"/>
    </w:rPr>
  </w:style>
  <w:style w:type="character" w:customStyle="1" w:styleId="abstractlabel">
    <w:name w:val="abstractlabel"/>
    <w:rsid w:val="005071A8"/>
  </w:style>
  <w:style w:type="character" w:customStyle="1" w:styleId="TF1">
    <w:name w:val="TF (文字)"/>
    <w:rsid w:val="005071A8"/>
    <w:rPr>
      <w:rFonts w:ascii="Arial" w:hAnsi="Arial"/>
      <w:b/>
      <w:lang w:val="en-US" w:eastAsia="en-US"/>
    </w:rPr>
  </w:style>
  <w:style w:type="table" w:customStyle="1" w:styleId="TableStyle111">
    <w:name w:val="Table Style111"/>
    <w:basedOn w:val="a3"/>
    <w:rsid w:val="005071A8"/>
    <w:rPr>
      <w:rFonts w:ascii="Times New Roman" w:hAnsi="Times New Roman"/>
      <w:lang w:val="sv-SE" w:eastAsia="sv-SE"/>
    </w:rPr>
    <w:tblPr/>
  </w:style>
  <w:style w:type="table" w:customStyle="1" w:styleId="TableColorful11">
    <w:name w:val="Table Colorful 11"/>
    <w:basedOn w:val="a3"/>
    <w:next w:val="1ff6"/>
    <w:rsid w:val="005071A8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SGSTableBasic12">
    <w:name w:val="SGS Table Basic 12"/>
    <w:basedOn w:val="a3"/>
    <w:next w:val="aff"/>
    <w:rsid w:val="005071A8"/>
    <w:rPr>
      <w:rFonts w:ascii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3"/>
    <w:next w:val="aff"/>
    <w:qFormat/>
    <w:rsid w:val="005071A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3"/>
    <w:next w:val="aff"/>
    <w:qFormat/>
    <w:rsid w:val="005071A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a3"/>
    <w:rsid w:val="005071A8"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a3"/>
    <w:next w:val="aff"/>
    <w:qFormat/>
    <w:rsid w:val="005071A8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a3"/>
    <w:rsid w:val="005071A8"/>
    <w:rPr>
      <w:rFonts w:ascii="Times New Roman" w:hAnsi="Times New Roman"/>
      <w:lang w:val="sv-SE" w:eastAsia="sv-SE"/>
    </w:rPr>
    <w:tblPr/>
  </w:style>
  <w:style w:type="table" w:customStyle="1" w:styleId="TableGrid212">
    <w:name w:val="Table Grid212"/>
    <w:basedOn w:val="a3"/>
    <w:next w:val="aff"/>
    <w:rsid w:val="005071A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3"/>
    <w:next w:val="aff"/>
    <w:rsid w:val="005071A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a3"/>
    <w:uiPriority w:val="99"/>
    <w:qFormat/>
    <w:rsid w:val="005071A8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2">
    <w:name w:val="Table Colorful 12"/>
    <w:basedOn w:val="a3"/>
    <w:next w:val="1ff6"/>
    <w:rsid w:val="005071A8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3"/>
    <w:next w:val="83"/>
    <w:rsid w:val="005071A8"/>
    <w:rPr>
      <w:rFonts w:ascii="Times New Roman" w:eastAsia="PMingLiU" w:hAnsi="Times New Roman"/>
      <w:lang w:val="sv-SE" w:eastAsia="sv-SE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3"/>
    <w:next w:val="3ff0"/>
    <w:rsid w:val="005071A8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ColorfulGrid-Accent12">
    <w:name w:val="Colorful Grid - Accent 12"/>
    <w:basedOn w:val="a3"/>
    <w:next w:val="-1"/>
    <w:uiPriority w:val="29"/>
    <w:unhideWhenUsed/>
    <w:rsid w:val="005071A8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3"/>
    <w:next w:val="-2"/>
    <w:uiPriority w:val="30"/>
    <w:unhideWhenUsed/>
    <w:rsid w:val="005071A8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B11">
    <w:name w:val="B1 (文字)"/>
    <w:qFormat/>
    <w:locked/>
    <w:rsid w:val="005071A8"/>
    <w:rPr>
      <w:lang w:val="en-GB"/>
    </w:rPr>
  </w:style>
  <w:style w:type="paragraph" w:customStyle="1" w:styleId="B8">
    <w:name w:val="B8"/>
    <w:basedOn w:val="B7"/>
    <w:link w:val="B8Char"/>
    <w:qFormat/>
    <w:rsid w:val="005071A8"/>
    <w:pPr>
      <w:ind w:left="2552"/>
    </w:pPr>
    <w:rPr>
      <w:lang w:eastAsia="ja-JP"/>
    </w:rPr>
  </w:style>
  <w:style w:type="character" w:customStyle="1" w:styleId="B8Char">
    <w:name w:val="B8 Char"/>
    <w:link w:val="B8"/>
    <w:rsid w:val="005071A8"/>
    <w:rPr>
      <w:lang w:val="en-GB" w:eastAsia="ja-JP"/>
    </w:rPr>
  </w:style>
  <w:style w:type="paragraph" w:customStyle="1" w:styleId="BalloonText1">
    <w:name w:val="Balloon Text1"/>
    <w:basedOn w:val="a1"/>
    <w:uiPriority w:val="99"/>
    <w:rsid w:val="005071A8"/>
    <w:pPr>
      <w:adjustRightInd/>
      <w:textAlignment w:val="auto"/>
    </w:pPr>
    <w:rPr>
      <w:rFonts w:ascii="Tahoma" w:eastAsia="Calibri" w:hAnsi="Tahoma" w:cs="Tahoma"/>
      <w:sz w:val="16"/>
      <w:szCs w:val="16"/>
      <w:lang w:val="en-US" w:eastAsia="en-US"/>
    </w:rPr>
  </w:style>
  <w:style w:type="paragraph" w:customStyle="1" w:styleId="CommentSubject1">
    <w:name w:val="Comment Subject1"/>
    <w:basedOn w:val="a1"/>
    <w:uiPriority w:val="99"/>
    <w:rsid w:val="005071A8"/>
    <w:pPr>
      <w:adjustRightInd/>
      <w:textAlignment w:val="auto"/>
    </w:pPr>
    <w:rPr>
      <w:rFonts w:eastAsia="Calibri"/>
      <w:b/>
      <w:bCs/>
      <w:lang w:val="en-US" w:eastAsia="en-US"/>
    </w:rPr>
  </w:style>
  <w:style w:type="paragraph" w:customStyle="1" w:styleId="87">
    <w:name w:val="87"/>
    <w:basedOn w:val="a1"/>
    <w:uiPriority w:val="99"/>
    <w:rsid w:val="005071A8"/>
    <w:pPr>
      <w:ind w:left="2269" w:hanging="284"/>
    </w:pPr>
    <w:rPr>
      <w:lang w:eastAsia="ja-JP"/>
    </w:rPr>
  </w:style>
  <w:style w:type="paragraph" w:customStyle="1" w:styleId="63-13">
    <w:name w:val=".6.3-13"/>
    <w:basedOn w:val="TAH"/>
    <w:rsid w:val="005071A8"/>
    <w:pPr>
      <w:overflowPunct/>
      <w:autoSpaceDE/>
      <w:autoSpaceDN/>
      <w:adjustRightInd/>
      <w:jc w:val="left"/>
      <w:textAlignment w:val="auto"/>
    </w:pPr>
    <w:rPr>
      <w:b w:val="0"/>
      <w:lang w:eastAsia="en-US"/>
    </w:rPr>
  </w:style>
  <w:style w:type="character" w:customStyle="1" w:styleId="Heading2-">
    <w:name w:val="Heading 2-"/>
    <w:rsid w:val="005071A8"/>
    <w:rPr>
      <w:rFonts w:ascii="Arial" w:hAnsi="Arial"/>
      <w:sz w:val="32"/>
      <w:lang w:val="en-GB"/>
    </w:rPr>
  </w:style>
  <w:style w:type="paragraph" w:customStyle="1" w:styleId="TDC91">
    <w:name w:val="TDC 91"/>
    <w:basedOn w:val="TOC8"/>
    <w:uiPriority w:val="99"/>
    <w:rsid w:val="005071A8"/>
    <w:pPr>
      <w:keepNext w:val="0"/>
      <w:ind w:left="1418" w:hanging="1418"/>
    </w:pPr>
    <w:rPr>
      <w:rFonts w:eastAsia="MS Mincho"/>
      <w:lang w:val="en-US" w:eastAsia="ja-JP"/>
    </w:rPr>
  </w:style>
  <w:style w:type="paragraph" w:customStyle="1" w:styleId="Epgrafe1">
    <w:name w:val="Epígrafe1"/>
    <w:basedOn w:val="a1"/>
    <w:next w:val="a1"/>
    <w:uiPriority w:val="99"/>
    <w:rsid w:val="005071A8"/>
    <w:pPr>
      <w:spacing w:before="120" w:after="120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a1"/>
    <w:next w:val="a1"/>
    <w:uiPriority w:val="99"/>
    <w:rsid w:val="005071A8"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3ff5">
    <w:name w:val="列出段落3"/>
    <w:basedOn w:val="a1"/>
    <w:uiPriority w:val="99"/>
    <w:qFormat/>
    <w:rsid w:val="005071A8"/>
    <w:pPr>
      <w:overflowPunct/>
      <w:autoSpaceDE/>
      <w:autoSpaceDN/>
      <w:adjustRightInd/>
      <w:ind w:firstLineChars="200" w:firstLine="420"/>
      <w:textAlignment w:val="auto"/>
    </w:pPr>
    <w:rPr>
      <w:lang w:eastAsia="zh-CN"/>
    </w:rPr>
  </w:style>
  <w:style w:type="paragraph" w:customStyle="1" w:styleId="B-Body">
    <w:name w:val="B-Body"/>
    <w:link w:val="B-BodyChar"/>
    <w:qFormat/>
    <w:rsid w:val="005071A8"/>
    <w:pPr>
      <w:tabs>
        <w:tab w:val="left" w:pos="2160"/>
      </w:tabs>
      <w:spacing w:before="120" w:after="40"/>
      <w:ind w:left="720"/>
    </w:pPr>
    <w:rPr>
      <w:rFonts w:ascii="Times New Roman" w:hAnsi="Times New Roman"/>
      <w:sz w:val="22"/>
      <w:lang w:val="en-GB" w:eastAsia="en-GB"/>
    </w:rPr>
  </w:style>
  <w:style w:type="character" w:customStyle="1" w:styleId="B-BodyChar">
    <w:name w:val="B-Body Char"/>
    <w:link w:val="B-Body"/>
    <w:rsid w:val="005071A8"/>
    <w:rPr>
      <w:rFonts w:ascii="Times New Roman" w:hAnsi="Times New Roman"/>
      <w:sz w:val="22"/>
      <w:lang w:val="en-GB" w:eastAsia="en-GB"/>
    </w:rPr>
  </w:style>
  <w:style w:type="paragraph" w:customStyle="1" w:styleId="4fb">
    <w:name w:val="列出段落4"/>
    <w:basedOn w:val="a1"/>
    <w:uiPriority w:val="99"/>
    <w:qFormat/>
    <w:rsid w:val="005071A8"/>
    <w:pPr>
      <w:overflowPunct/>
      <w:autoSpaceDE/>
      <w:autoSpaceDN/>
      <w:adjustRightInd/>
      <w:ind w:firstLineChars="200" w:firstLine="420"/>
      <w:textAlignment w:val="auto"/>
    </w:pPr>
    <w:rPr>
      <w:lang w:eastAsia="zh-CN"/>
    </w:rPr>
  </w:style>
  <w:style w:type="paragraph" w:customStyle="1" w:styleId="Commentnokia0">
    <w:name w:val="Comment nokia"/>
    <w:basedOn w:val="40"/>
    <w:uiPriority w:val="99"/>
    <w:rsid w:val="005071A8"/>
    <w:rPr>
      <w:b/>
      <w:sz w:val="28"/>
      <w:lang w:eastAsia="x-none"/>
    </w:rPr>
  </w:style>
  <w:style w:type="paragraph" w:customStyle="1" w:styleId="5f8">
    <w:name w:val="列出段落5"/>
    <w:basedOn w:val="a1"/>
    <w:uiPriority w:val="99"/>
    <w:qFormat/>
    <w:rsid w:val="005071A8"/>
    <w:pPr>
      <w:overflowPunct/>
      <w:autoSpaceDE/>
      <w:autoSpaceDN/>
      <w:adjustRightInd/>
      <w:ind w:firstLineChars="200" w:firstLine="420"/>
      <w:textAlignment w:val="auto"/>
    </w:pPr>
    <w:rPr>
      <w:lang w:eastAsia="zh-CN"/>
    </w:rPr>
  </w:style>
  <w:style w:type="character" w:customStyle="1" w:styleId="Titre32">
    <w:name w:val="Titre 32"/>
    <w:rsid w:val="005071A8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rsid w:val="005071A8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rsid w:val="005071A8"/>
  </w:style>
  <w:style w:type="character" w:customStyle="1" w:styleId="Head2A1">
    <w:name w:val="Head2A1"/>
    <w:rsid w:val="005071A8"/>
    <w:rPr>
      <w:rFonts w:ascii="Arial" w:eastAsia="MS Mincho" w:hAnsi="Arial" w:cs="Arial" w:hint="default"/>
      <w:sz w:val="32"/>
      <w:lang w:val="en-GB" w:eastAsia="en-US" w:bidi="ar-SA"/>
    </w:rPr>
  </w:style>
  <w:style w:type="paragraph" w:customStyle="1" w:styleId="wxs">
    <w:name w:val="wxs_正文"/>
    <w:basedOn w:val="a1"/>
    <w:uiPriority w:val="99"/>
    <w:qFormat/>
    <w:rsid w:val="005071A8"/>
    <w:pPr>
      <w:spacing w:beforeLines="50" w:before="50" w:afterLines="50" w:after="50"/>
      <w:ind w:firstLineChars="200" w:firstLine="200"/>
    </w:pPr>
    <w:rPr>
      <w:szCs w:val="21"/>
      <w:lang w:eastAsia="zh-CN"/>
    </w:rPr>
  </w:style>
  <w:style w:type="paragraph" w:customStyle="1" w:styleId="wxs1">
    <w:name w:val="wxs_1级标题"/>
    <w:basedOn w:val="10"/>
    <w:next w:val="wxs"/>
    <w:uiPriority w:val="99"/>
    <w:qFormat/>
    <w:rsid w:val="005071A8"/>
    <w:pPr>
      <w:keepNext w:val="0"/>
      <w:keepLines w:val="0"/>
      <w:numPr>
        <w:numId w:val="22"/>
      </w:numPr>
      <w:pBdr>
        <w:top w:val="none" w:sz="0" w:space="0" w:color="auto"/>
      </w:pBdr>
      <w:tabs>
        <w:tab w:val="num" w:pos="720"/>
      </w:tabs>
      <w:spacing w:before="156" w:after="156" w:line="480" w:lineRule="auto"/>
      <w:ind w:left="720" w:hanging="360"/>
    </w:pPr>
    <w:rPr>
      <w:rFonts w:ascii="Times New Roman" w:hAnsi="Times New Roman"/>
      <w:b/>
      <w:bCs/>
      <w:kern w:val="44"/>
      <w:szCs w:val="44"/>
      <w:lang w:eastAsia="en-US"/>
    </w:rPr>
  </w:style>
  <w:style w:type="paragraph" w:customStyle="1" w:styleId="wxs2">
    <w:name w:val="wxs_2级标题"/>
    <w:basedOn w:val="2"/>
    <w:next w:val="wxs"/>
    <w:link w:val="wxs2Char"/>
    <w:qFormat/>
    <w:rsid w:val="005071A8"/>
    <w:pPr>
      <w:keepNext w:val="0"/>
      <w:keepLines w:val="0"/>
      <w:spacing w:before="260" w:after="260" w:line="480" w:lineRule="auto"/>
      <w:ind w:left="0" w:firstLine="0"/>
    </w:pPr>
    <w:rPr>
      <w:rFonts w:ascii="Times New Roman" w:hAnsi="Times New Roman"/>
      <w:b/>
      <w:bCs/>
      <w:kern w:val="44"/>
      <w:sz w:val="30"/>
      <w:szCs w:val="32"/>
      <w:lang w:eastAsia="en-US"/>
    </w:rPr>
  </w:style>
  <w:style w:type="character" w:customStyle="1" w:styleId="wxs2Char">
    <w:name w:val="wxs_2级标题 Char"/>
    <w:link w:val="wxs2"/>
    <w:rsid w:val="005071A8"/>
    <w:rPr>
      <w:rFonts w:ascii="Times New Roman" w:hAnsi="Times New Roman"/>
      <w:b/>
      <w:bCs/>
      <w:kern w:val="44"/>
      <w:sz w:val="30"/>
      <w:szCs w:val="32"/>
      <w:lang w:val="en-GB" w:eastAsia="en-US"/>
    </w:rPr>
  </w:style>
  <w:style w:type="table" w:customStyle="1" w:styleId="1ffa">
    <w:name w:val="网格型1"/>
    <w:basedOn w:val="a3"/>
    <w:next w:val="aff"/>
    <w:qFormat/>
    <w:rsid w:val="005071A8"/>
    <w:pPr>
      <w:spacing w:after="180"/>
    </w:pPr>
    <w:rPr>
      <w:rFonts w:ascii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a1"/>
    <w:uiPriority w:val="99"/>
    <w:rsid w:val="005071A8"/>
    <w:pPr>
      <w:ind w:left="720" w:hanging="360"/>
    </w:pPr>
    <w:rPr>
      <w:rFonts w:ascii="Arial" w:hAnsi="Arial"/>
      <w:lang w:eastAsia="zh-CN"/>
    </w:rPr>
  </w:style>
  <w:style w:type="paragraph" w:customStyle="1" w:styleId="text3bullet">
    <w:name w:val="text3 bullet"/>
    <w:basedOn w:val="a1"/>
    <w:uiPriority w:val="99"/>
    <w:rsid w:val="005071A8"/>
    <w:pPr>
      <w:tabs>
        <w:tab w:val="num" w:pos="1492"/>
      </w:tabs>
      <w:ind w:left="1492" w:hanging="360"/>
    </w:pPr>
    <w:rPr>
      <w:rFonts w:ascii="Arial" w:hAnsi="Arial"/>
      <w:lang w:eastAsia="zh-CN"/>
    </w:rPr>
  </w:style>
  <w:style w:type="paragraph" w:customStyle="1" w:styleId="UnnumberedSubheading">
    <w:name w:val="Unnumbered Subheading"/>
    <w:basedOn w:val="H6"/>
    <w:next w:val="affa"/>
    <w:uiPriority w:val="99"/>
    <w:rsid w:val="005071A8"/>
    <w:pPr>
      <w:overflowPunct/>
      <w:autoSpaceDE/>
      <w:autoSpaceDN/>
      <w:adjustRightInd/>
      <w:spacing w:after="120"/>
      <w:ind w:left="0" w:firstLine="0"/>
      <w:textAlignment w:val="auto"/>
    </w:pPr>
    <w:rPr>
      <w:b/>
      <w:lang w:eastAsia="zh-CN"/>
    </w:rPr>
  </w:style>
  <w:style w:type="paragraph" w:customStyle="1" w:styleId="ReferenceLine">
    <w:name w:val="Reference Line"/>
    <w:basedOn w:val="aff7"/>
    <w:uiPriority w:val="99"/>
    <w:rsid w:val="005071A8"/>
    <w:pPr>
      <w:widowControl w:val="0"/>
      <w:spacing w:after="120"/>
    </w:pPr>
    <w:rPr>
      <w:rFonts w:eastAsia="‚l‚r ‚oƒSƒVƒbƒN"/>
      <w:snapToGrid w:val="0"/>
      <w:lang w:eastAsia="zh-CN"/>
    </w:rPr>
  </w:style>
  <w:style w:type="paragraph" w:customStyle="1" w:styleId="L3">
    <w:name w:val="L3"/>
    <w:uiPriority w:val="99"/>
    <w:rsid w:val="005071A8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uiPriority w:val="99"/>
    <w:rsid w:val="005071A8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val="en-US" w:eastAsia="ja-JP"/>
    </w:rPr>
  </w:style>
  <w:style w:type="paragraph" w:customStyle="1" w:styleId="Xmessagecontent">
    <w:name w:val="X message content"/>
    <w:uiPriority w:val="99"/>
    <w:rsid w:val="005071A8"/>
    <w:pPr>
      <w:spacing w:before="120" w:after="220"/>
    </w:pPr>
    <w:rPr>
      <w:rFonts w:ascii="Arial" w:eastAsia="MS Mincho" w:hAnsi="Arial"/>
      <w:noProof/>
      <w:lang w:val="en-US" w:eastAsia="en-US"/>
    </w:rPr>
  </w:style>
  <w:style w:type="paragraph" w:customStyle="1" w:styleId="nroaml">
    <w:name w:val="nroaml"/>
    <w:basedOn w:val="H6"/>
    <w:uiPriority w:val="99"/>
    <w:rsid w:val="005071A8"/>
    <w:pPr>
      <w:ind w:left="0" w:firstLine="0"/>
    </w:pPr>
    <w:rPr>
      <w:snapToGrid w:val="0"/>
      <w:lang w:eastAsia="zh-CN"/>
    </w:rPr>
  </w:style>
  <w:style w:type="paragraph" w:customStyle="1" w:styleId="00BodyText">
    <w:name w:val="00 BodyText"/>
    <w:basedOn w:val="a1"/>
    <w:uiPriority w:val="99"/>
    <w:rsid w:val="005071A8"/>
    <w:pPr>
      <w:spacing w:after="220"/>
    </w:pPr>
    <w:rPr>
      <w:rFonts w:ascii="Arial" w:hAnsi="Arial"/>
      <w:sz w:val="22"/>
      <w:lang w:val="en-US" w:eastAsia="zh-CN"/>
    </w:rPr>
  </w:style>
  <w:style w:type="character" w:customStyle="1" w:styleId="afffffff4">
    <w:name w:val="標準太字"/>
    <w:autoRedefine/>
    <w:rsid w:val="005071A8"/>
    <w:rPr>
      <w:b/>
    </w:rPr>
  </w:style>
  <w:style w:type="paragraph" w:customStyle="1" w:styleId="ActionPoint">
    <w:name w:val="ActionPoint"/>
    <w:basedOn w:val="a1"/>
    <w:uiPriority w:val="99"/>
    <w:rsid w:val="005071A8"/>
    <w:pPr>
      <w:pBdr>
        <w:top w:val="single" w:sz="4" w:space="1" w:color="C0C0C0"/>
        <w:bottom w:val="single" w:sz="4" w:space="1" w:color="C0C0C0"/>
      </w:pBdr>
      <w:overflowPunct/>
      <w:autoSpaceDE/>
      <w:autoSpaceDN/>
      <w:adjustRightInd/>
      <w:spacing w:before="60" w:after="120"/>
      <w:textAlignment w:val="auto"/>
    </w:pPr>
    <w:rPr>
      <w:i/>
      <w:lang w:eastAsia="zh-CN"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a1"/>
    <w:uiPriority w:val="99"/>
    <w:rsid w:val="005071A8"/>
    <w:pPr>
      <w:keepNext/>
      <w:keepLines/>
      <w:pBdr>
        <w:top w:val="single" w:sz="12" w:space="3" w:color="auto"/>
      </w:pBdr>
      <w:tabs>
        <w:tab w:val="num" w:pos="432"/>
      </w:tabs>
      <w:spacing w:before="240" w:after="180"/>
      <w:ind w:left="432" w:hanging="432"/>
      <w:outlineLvl w:val="0"/>
    </w:pPr>
    <w:rPr>
      <w:rFonts w:ascii="Arial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a1"/>
    <w:uiPriority w:val="99"/>
    <w:rsid w:val="005071A8"/>
    <w:pPr>
      <w:pBdr>
        <w:top w:val="none" w:sz="0" w:space="0" w:color="auto"/>
      </w:pBdr>
      <w:tabs>
        <w:tab w:val="clear" w:pos="432"/>
        <w:tab w:val="num" w:pos="360"/>
      </w:tabs>
      <w:spacing w:before="480"/>
      <w:ind w:left="578" w:hanging="578"/>
      <w:outlineLvl w:val="1"/>
    </w:pPr>
    <w:rPr>
      <w:sz w:val="24"/>
    </w:rPr>
  </w:style>
  <w:style w:type="character" w:styleId="HTML7">
    <w:name w:val="HTML Code"/>
    <w:rsid w:val="005071A8"/>
    <w:rPr>
      <w:rFonts w:ascii="Arial Unicode MS" w:eastAsia="Arial Unicode MS" w:hAnsi="Arial Unicode MS" w:cs="Arial Unicode MS"/>
      <w:sz w:val="20"/>
      <w:szCs w:val="20"/>
    </w:rPr>
  </w:style>
  <w:style w:type="paragraph" w:customStyle="1" w:styleId="NormalAfter0pt">
    <w:name w:val="Normal + After:  0 pt"/>
    <w:basedOn w:val="a1"/>
    <w:uiPriority w:val="99"/>
    <w:rsid w:val="005071A8"/>
    <w:pPr>
      <w:overflowPunct/>
      <w:spacing w:after="0"/>
      <w:textAlignment w:val="auto"/>
    </w:pPr>
    <w:rPr>
      <w:rFonts w:ascii="Arial" w:hAnsi="Arial"/>
      <w:lang w:eastAsia="zh-CN"/>
    </w:rPr>
  </w:style>
  <w:style w:type="character" w:customStyle="1" w:styleId="PTK">
    <w:name w:val="PTK"/>
    <w:semiHidden/>
    <w:rsid w:val="005071A8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a1"/>
    <w:uiPriority w:val="99"/>
    <w:rsid w:val="005071A8"/>
    <w:pPr>
      <w:tabs>
        <w:tab w:val="num" w:pos="432"/>
      </w:tabs>
      <w:overflowPunct/>
      <w:autoSpaceDE/>
      <w:autoSpaceDN/>
      <w:adjustRightInd/>
      <w:spacing w:after="0"/>
      <w:ind w:left="432" w:hanging="360"/>
      <w:textAlignment w:val="auto"/>
    </w:pPr>
    <w:rPr>
      <w:lang w:val="en-US" w:eastAsia="zh-CN"/>
    </w:rPr>
  </w:style>
  <w:style w:type="paragraph" w:customStyle="1" w:styleId="B9">
    <w:name w:val="B9"/>
    <w:basedOn w:val="B8"/>
    <w:uiPriority w:val="99"/>
    <w:qFormat/>
    <w:rsid w:val="005071A8"/>
    <w:pPr>
      <w:ind w:left="2836"/>
    </w:pPr>
    <w:rPr>
      <w:rFonts w:eastAsia="Times New Roman"/>
      <w:lang w:val="x-none"/>
    </w:rPr>
  </w:style>
  <w:style w:type="table" w:customStyle="1" w:styleId="TableGrid7">
    <w:name w:val="Table Grid7"/>
    <w:basedOn w:val="a3"/>
    <w:next w:val="aff"/>
    <w:uiPriority w:val="39"/>
    <w:qFormat/>
    <w:rsid w:val="005071A8"/>
    <w:pPr>
      <w:spacing w:after="180"/>
    </w:pPr>
    <w:rPr>
      <w:rFonts w:ascii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">
    <w:name w:val="T"/>
    <w:basedOn w:val="TAC"/>
    <w:uiPriority w:val="99"/>
    <w:rsid w:val="005071A8"/>
    <w:rPr>
      <w:lang w:eastAsia="x-none"/>
    </w:rPr>
  </w:style>
  <w:style w:type="paragraph" w:customStyle="1" w:styleId="Pl0">
    <w:name w:val="Pl"/>
    <w:basedOn w:val="a1"/>
    <w:uiPriority w:val="99"/>
    <w:rsid w:val="005071A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/>
    </w:pPr>
    <w:rPr>
      <w:rFonts w:ascii="Courier New" w:eastAsia="MS Gothic" w:hAnsi="Courier New"/>
      <w:b/>
      <w:bCs/>
      <w:sz w:val="16"/>
      <w:lang w:eastAsia="en-US"/>
    </w:rPr>
  </w:style>
  <w:style w:type="paragraph" w:customStyle="1" w:styleId="wordsection1">
    <w:name w:val="wordsection1"/>
    <w:basedOn w:val="a1"/>
    <w:link w:val="wordsection1Char"/>
    <w:uiPriority w:val="99"/>
    <w:rsid w:val="005071A8"/>
    <w:pPr>
      <w:overflowPunct/>
      <w:autoSpaceDE/>
      <w:autoSpaceDN/>
      <w:adjustRightInd/>
      <w:spacing w:after="0"/>
      <w:textAlignment w:val="auto"/>
    </w:pPr>
    <w:rPr>
      <w:rFonts w:ascii="Calibri" w:eastAsia="Calibri" w:hAnsi="Calibri" w:cs="Calibri"/>
      <w:lang w:val="en-US" w:eastAsia="ja-JP"/>
    </w:rPr>
  </w:style>
  <w:style w:type="paragraph" w:customStyle="1" w:styleId="Caption3">
    <w:name w:val="Caption3"/>
    <w:basedOn w:val="a1"/>
    <w:next w:val="a1"/>
    <w:qFormat/>
    <w:rsid w:val="005071A8"/>
    <w:pPr>
      <w:spacing w:before="120" w:after="120"/>
    </w:pPr>
    <w:rPr>
      <w:rFonts w:eastAsia="MS Mincho"/>
      <w:b/>
      <w:lang w:eastAsia="zh-CN"/>
    </w:rPr>
  </w:style>
  <w:style w:type="table" w:customStyle="1" w:styleId="SGSTableBasic111">
    <w:name w:val="SGS Table Basic 111"/>
    <w:basedOn w:val="a3"/>
    <w:next w:val="aff"/>
    <w:rsid w:val="005071A8"/>
    <w:rPr>
      <w:rFonts w:ascii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a3"/>
    <w:next w:val="aff"/>
    <w:rsid w:val="005071A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TML8">
    <w:name w:val="HTML Cite"/>
    <w:unhideWhenUsed/>
    <w:rsid w:val="005071A8"/>
    <w:rPr>
      <w:i w:val="0"/>
      <w:color w:val="008000"/>
    </w:rPr>
  </w:style>
  <w:style w:type="character" w:customStyle="1" w:styleId="c-icon">
    <w:name w:val="c-icon"/>
    <w:rsid w:val="005071A8"/>
  </w:style>
  <w:style w:type="paragraph" w:customStyle="1" w:styleId="StyleFPArialLatin9ptCentrGauche5cmDroite50">
    <w:name w:val="Style FP + Arial (Latin) 9 pt Centré Gauche? :  5 cm Droite :  5.."/>
    <w:basedOn w:val="FP"/>
    <w:uiPriority w:val="99"/>
    <w:rsid w:val="005071A8"/>
    <w:pPr>
      <w:spacing w:after="20"/>
      <w:ind w:left="2835" w:right="2835"/>
      <w:jc w:val="center"/>
    </w:pPr>
    <w:rPr>
      <w:rFonts w:ascii="Arial" w:hAnsi="Arial" w:cs="Arial"/>
      <w:sz w:val="18"/>
      <w:lang w:eastAsia="zh-CN"/>
    </w:rPr>
  </w:style>
  <w:style w:type="character" w:customStyle="1" w:styleId="423">
    <w:name w:val="(文字) (文字)42"/>
    <w:rsid w:val="005071A8"/>
    <w:rPr>
      <w:rFonts w:eastAsia="MS Mincho"/>
      <w:lang w:val="en-GB" w:eastAsia="ar-SA" w:bidi="ar-SA"/>
    </w:rPr>
  </w:style>
  <w:style w:type="paragraph" w:customStyle="1" w:styleId="Char11">
    <w:name w:val="Char11"/>
    <w:uiPriority w:val="99"/>
    <w:semiHidden/>
    <w:rsid w:val="005071A8"/>
    <w:pPr>
      <w:keepNext/>
      <w:tabs>
        <w:tab w:val="num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810">
    <w:name w:val="(文字) (文字)81"/>
    <w:rsid w:val="005071A8"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rsid w:val="005071A8"/>
    <w:rPr>
      <w:rFonts w:ascii="Arial" w:eastAsia="MS Mincho" w:hAnsi="Arial"/>
      <w:sz w:val="36"/>
      <w:lang w:val="en-GB" w:eastAsia="ar-SA" w:bidi="ar-SA"/>
    </w:rPr>
  </w:style>
  <w:style w:type="character" w:customStyle="1" w:styleId="610">
    <w:name w:val="(文字) (文字)61"/>
    <w:rsid w:val="005071A8"/>
    <w:rPr>
      <w:rFonts w:eastAsia="MS Mincho"/>
      <w:lang w:val="en-GB" w:eastAsia="ar-SA" w:bidi="ar-SA"/>
    </w:rPr>
  </w:style>
  <w:style w:type="character" w:customStyle="1" w:styleId="513">
    <w:name w:val="(文字) (文字)51"/>
    <w:rsid w:val="005071A8"/>
    <w:rPr>
      <w:rFonts w:ascii="Courier New" w:eastAsia="MS Mincho" w:hAnsi="Courier New"/>
      <w:lang w:val="nb-NO" w:eastAsia="ar-SA" w:bidi="ar-SA"/>
    </w:rPr>
  </w:style>
  <w:style w:type="character" w:customStyle="1" w:styleId="Titre33">
    <w:name w:val="Titre 33"/>
    <w:rsid w:val="005071A8"/>
    <w:rPr>
      <w:rFonts w:ascii="Arial" w:hAnsi="Arial"/>
      <w:sz w:val="28"/>
      <w:lang w:val="en-GB" w:eastAsia="en-GB"/>
    </w:rPr>
  </w:style>
  <w:style w:type="character" w:customStyle="1" w:styleId="316">
    <w:name w:val="标题 3 字符1"/>
    <w:rsid w:val="005071A8"/>
    <w:rPr>
      <w:rFonts w:ascii="Arial" w:hAnsi="Arial"/>
      <w:sz w:val="28"/>
    </w:rPr>
  </w:style>
  <w:style w:type="table" w:customStyle="1" w:styleId="TableNormal1">
    <w:name w:val="Table Normal1"/>
    <w:basedOn w:val="a3"/>
    <w:semiHidden/>
    <w:rsid w:val="005071A8"/>
    <w:rPr>
      <w:rFonts w:ascii="Times New Roman" w:eastAsia="等线" w:hAnsi="Times New Roman" w:hint="eastAsia"/>
      <w:lang w:val="en-GB" w:eastAsia="ko-KR"/>
    </w:rPr>
    <w:tblPr>
      <w:tblInd w:w="0" w:type="nil"/>
    </w:tblPr>
  </w:style>
  <w:style w:type="paragraph" w:customStyle="1" w:styleId="88">
    <w:name w:val="吹き出し8"/>
    <w:basedOn w:val="a1"/>
    <w:uiPriority w:val="99"/>
    <w:rsid w:val="005071A8"/>
    <w:rPr>
      <w:rFonts w:ascii="Tahoma" w:eastAsia="MS Mincho" w:hAnsi="Tahoma" w:cs="Tahoma"/>
      <w:sz w:val="16"/>
      <w:szCs w:val="16"/>
      <w:lang w:eastAsia="zh-CN"/>
    </w:rPr>
  </w:style>
  <w:style w:type="paragraph" w:customStyle="1" w:styleId="66">
    <w:name w:val="変更箇所6"/>
    <w:hidden/>
    <w:uiPriority w:val="99"/>
    <w:semiHidden/>
    <w:rsid w:val="005071A8"/>
    <w:rPr>
      <w:rFonts w:ascii="Times New Roman" w:eastAsia="MS Mincho" w:hAnsi="Times New Roman"/>
      <w:lang w:val="en-GB" w:eastAsia="en-US"/>
    </w:rPr>
  </w:style>
  <w:style w:type="character" w:customStyle="1" w:styleId="67">
    <w:name w:val="段落フォント6"/>
    <w:rsid w:val="005071A8"/>
  </w:style>
  <w:style w:type="character" w:customStyle="1" w:styleId="68">
    <w:name w:val="コメント参照6"/>
    <w:rsid w:val="005071A8"/>
    <w:rPr>
      <w:sz w:val="16"/>
    </w:rPr>
  </w:style>
  <w:style w:type="paragraph" w:customStyle="1" w:styleId="69">
    <w:name w:val="図表番号6"/>
    <w:basedOn w:val="a1"/>
    <w:uiPriority w:val="99"/>
    <w:rsid w:val="005071A8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6a">
    <w:name w:val="段落番号6"/>
    <w:basedOn w:val="ab"/>
    <w:uiPriority w:val="99"/>
    <w:rsid w:val="005071A8"/>
    <w:pPr>
      <w:tabs>
        <w:tab w:val="num" w:pos="644"/>
      </w:tabs>
      <w:suppressAutoHyphens/>
      <w:ind w:left="644" w:hanging="360"/>
    </w:pPr>
    <w:rPr>
      <w:rFonts w:cs="CG Times (WN)"/>
      <w:lang w:eastAsia="ar-SA"/>
    </w:rPr>
  </w:style>
  <w:style w:type="paragraph" w:customStyle="1" w:styleId="260">
    <w:name w:val="段落番号 26"/>
    <w:basedOn w:val="6a"/>
    <w:uiPriority w:val="99"/>
    <w:rsid w:val="005071A8"/>
    <w:pPr>
      <w:ind w:left="851" w:hanging="284"/>
    </w:pPr>
  </w:style>
  <w:style w:type="paragraph" w:customStyle="1" w:styleId="6b">
    <w:name w:val="箇条書き6"/>
    <w:basedOn w:val="ab"/>
    <w:uiPriority w:val="99"/>
    <w:rsid w:val="005071A8"/>
    <w:pPr>
      <w:tabs>
        <w:tab w:val="num" w:pos="644"/>
      </w:tabs>
      <w:suppressAutoHyphens/>
      <w:ind w:left="644" w:hanging="360"/>
    </w:pPr>
    <w:rPr>
      <w:rFonts w:cs="CG Times (WN)"/>
      <w:lang w:eastAsia="ar-SA"/>
    </w:rPr>
  </w:style>
  <w:style w:type="paragraph" w:customStyle="1" w:styleId="261">
    <w:name w:val="箇条書き 26"/>
    <w:basedOn w:val="6b"/>
    <w:uiPriority w:val="99"/>
    <w:rsid w:val="005071A8"/>
    <w:pPr>
      <w:tabs>
        <w:tab w:val="clear" w:pos="644"/>
        <w:tab w:val="num" w:pos="1494"/>
      </w:tabs>
      <w:ind w:left="851" w:hanging="284"/>
    </w:pPr>
  </w:style>
  <w:style w:type="paragraph" w:customStyle="1" w:styleId="360">
    <w:name w:val="箇条書き 36"/>
    <w:basedOn w:val="261"/>
    <w:uiPriority w:val="99"/>
    <w:rsid w:val="005071A8"/>
    <w:pPr>
      <w:ind w:left="1135"/>
    </w:pPr>
  </w:style>
  <w:style w:type="paragraph" w:customStyle="1" w:styleId="262">
    <w:name w:val="一覧 26"/>
    <w:basedOn w:val="ab"/>
    <w:uiPriority w:val="99"/>
    <w:rsid w:val="005071A8"/>
    <w:pPr>
      <w:suppressAutoHyphens/>
      <w:ind w:left="851"/>
    </w:pPr>
    <w:rPr>
      <w:rFonts w:cs="CG Times (WN)"/>
      <w:lang w:eastAsia="ar-SA"/>
    </w:rPr>
  </w:style>
  <w:style w:type="paragraph" w:customStyle="1" w:styleId="361">
    <w:name w:val="一覧 36"/>
    <w:basedOn w:val="262"/>
    <w:uiPriority w:val="99"/>
    <w:rsid w:val="005071A8"/>
    <w:pPr>
      <w:ind w:left="1135"/>
    </w:pPr>
  </w:style>
  <w:style w:type="paragraph" w:customStyle="1" w:styleId="460">
    <w:name w:val="一覧 46"/>
    <w:basedOn w:val="361"/>
    <w:uiPriority w:val="99"/>
    <w:rsid w:val="005071A8"/>
    <w:pPr>
      <w:ind w:left="1418"/>
    </w:pPr>
  </w:style>
  <w:style w:type="paragraph" w:customStyle="1" w:styleId="560">
    <w:name w:val="一覧 56"/>
    <w:basedOn w:val="460"/>
    <w:uiPriority w:val="99"/>
    <w:rsid w:val="005071A8"/>
  </w:style>
  <w:style w:type="paragraph" w:customStyle="1" w:styleId="461">
    <w:name w:val="箇条書き 46"/>
    <w:basedOn w:val="360"/>
    <w:uiPriority w:val="99"/>
    <w:rsid w:val="005071A8"/>
    <w:pPr>
      <w:ind w:left="1418"/>
    </w:pPr>
  </w:style>
  <w:style w:type="paragraph" w:customStyle="1" w:styleId="561">
    <w:name w:val="箇条書き 56"/>
    <w:basedOn w:val="461"/>
    <w:uiPriority w:val="99"/>
    <w:rsid w:val="005071A8"/>
    <w:pPr>
      <w:ind w:left="1702"/>
    </w:pPr>
  </w:style>
  <w:style w:type="paragraph" w:customStyle="1" w:styleId="6c">
    <w:name w:val="コメント文字列6"/>
    <w:basedOn w:val="a1"/>
    <w:uiPriority w:val="99"/>
    <w:rsid w:val="005071A8"/>
    <w:pPr>
      <w:suppressAutoHyphens/>
    </w:pPr>
    <w:rPr>
      <w:rFonts w:eastAsia="MS Mincho" w:cs="CG Times (WN)"/>
      <w:lang w:eastAsia="ar-SA"/>
    </w:rPr>
  </w:style>
  <w:style w:type="paragraph" w:customStyle="1" w:styleId="6d">
    <w:name w:val="コメント内容6"/>
    <w:basedOn w:val="6c"/>
    <w:next w:val="6c"/>
    <w:uiPriority w:val="99"/>
    <w:rsid w:val="005071A8"/>
    <w:rPr>
      <w:b/>
      <w:bCs/>
    </w:rPr>
  </w:style>
  <w:style w:type="paragraph" w:customStyle="1" w:styleId="6e">
    <w:name w:val="見出しマップ6"/>
    <w:basedOn w:val="a1"/>
    <w:uiPriority w:val="99"/>
    <w:rsid w:val="005071A8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6f">
    <w:name w:val="書式なし6"/>
    <w:basedOn w:val="a1"/>
    <w:uiPriority w:val="99"/>
    <w:rsid w:val="005071A8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63">
    <w:name w:val="本文 26"/>
    <w:basedOn w:val="a1"/>
    <w:uiPriority w:val="99"/>
    <w:rsid w:val="005071A8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62">
    <w:name w:val="本文 36"/>
    <w:basedOn w:val="a1"/>
    <w:uiPriority w:val="99"/>
    <w:rsid w:val="005071A8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6">
    <w:name w:val="標準 (Web)6"/>
    <w:basedOn w:val="a1"/>
    <w:uiPriority w:val="99"/>
    <w:rsid w:val="005071A8"/>
    <w:pPr>
      <w:suppressAutoHyphens/>
      <w:spacing w:before="100" w:after="100"/>
    </w:pPr>
    <w:rPr>
      <w:rFonts w:eastAsia="Arial Unicode MS" w:cs="CG Times (WN)"/>
      <w:sz w:val="24"/>
      <w:szCs w:val="24"/>
      <w:lang w:eastAsia="zh-CN"/>
    </w:rPr>
  </w:style>
  <w:style w:type="paragraph" w:customStyle="1" w:styleId="264">
    <w:name w:val="本文インデント 26"/>
    <w:basedOn w:val="a1"/>
    <w:uiPriority w:val="99"/>
    <w:rsid w:val="005071A8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6f0">
    <w:name w:val="標準インデント6"/>
    <w:basedOn w:val="a1"/>
    <w:uiPriority w:val="99"/>
    <w:rsid w:val="005071A8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6f1">
    <w:name w:val="記6"/>
    <w:basedOn w:val="a1"/>
    <w:next w:val="a1"/>
    <w:uiPriority w:val="99"/>
    <w:rsid w:val="005071A8"/>
    <w:pPr>
      <w:suppressAutoHyphens/>
    </w:pPr>
    <w:rPr>
      <w:rFonts w:eastAsia="MS Mincho" w:cs="CG Times (WN)"/>
      <w:lang w:eastAsia="ar-SA"/>
    </w:rPr>
  </w:style>
  <w:style w:type="paragraph" w:customStyle="1" w:styleId="HTML60">
    <w:name w:val="HTML 書式付き6"/>
    <w:basedOn w:val="a1"/>
    <w:uiPriority w:val="99"/>
    <w:rsid w:val="005071A8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UnresolvedMention4">
    <w:name w:val="Unresolved Mention4"/>
    <w:uiPriority w:val="99"/>
    <w:semiHidden/>
    <w:unhideWhenUsed/>
    <w:rsid w:val="005071A8"/>
    <w:rPr>
      <w:color w:val="808080"/>
      <w:shd w:val="clear" w:color="auto" w:fill="E6E6E6"/>
    </w:rPr>
  </w:style>
  <w:style w:type="character" w:customStyle="1" w:styleId="MediumShading1-Accent1Char">
    <w:name w:val="Medium Shading 1 - Accent 1 Char"/>
    <w:link w:val="1-1"/>
    <w:uiPriority w:val="1"/>
    <w:rsid w:val="005071A8"/>
    <w:rPr>
      <w:rFonts w:ascii="Arial" w:eastAsia="PMingLiU" w:hAnsi="Arial"/>
      <w:lang w:val="x-none" w:eastAsia="x-none"/>
    </w:rPr>
  </w:style>
  <w:style w:type="character" w:customStyle="1" w:styleId="MediumGrid2-Accent2Char">
    <w:name w:val="Medium Grid 2 - Accent 2 Char"/>
    <w:link w:val="2-2"/>
    <w:uiPriority w:val="29"/>
    <w:rsid w:val="005071A8"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MediumGrid3-Accent2Char">
    <w:name w:val="Medium Grid 3 - Accent 2 Char"/>
    <w:link w:val="3-2"/>
    <w:uiPriority w:val="30"/>
    <w:rsid w:val="005071A8"/>
    <w:rPr>
      <w:rFonts w:ascii="Arial" w:eastAsia="PMingLiU" w:hAnsi="Arial"/>
      <w:b/>
      <w:bCs/>
      <w:i/>
      <w:iCs/>
      <w:color w:val="4F81BD"/>
      <w:lang w:val="en-GB" w:eastAsia="en-GB"/>
    </w:rPr>
  </w:style>
  <w:style w:type="table" w:styleId="1-3">
    <w:name w:val="Medium Shading 1 Accent 3"/>
    <w:basedOn w:val="a3"/>
    <w:uiPriority w:val="29"/>
    <w:unhideWhenUsed/>
    <w:qFormat/>
    <w:rsid w:val="005071A8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-3">
    <w:name w:val="Medium Shading 2 Accent 3"/>
    <w:basedOn w:val="a3"/>
    <w:uiPriority w:val="30"/>
    <w:unhideWhenUsed/>
    <w:qFormat/>
    <w:rsid w:val="005071A8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1-1">
    <w:name w:val="Medium Shading 1 Accent 1"/>
    <w:basedOn w:val="a3"/>
    <w:link w:val="MediumShading1-Accent1Char"/>
    <w:uiPriority w:val="1"/>
    <w:qFormat/>
    <w:rsid w:val="005071A8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-2">
    <w:name w:val="Medium Grid 2 Accent 2"/>
    <w:basedOn w:val="a3"/>
    <w:link w:val="MediumGrid2-Accent2Char"/>
    <w:uiPriority w:val="29"/>
    <w:qFormat/>
    <w:rsid w:val="005071A8"/>
    <w:rPr>
      <w:rFonts w:ascii="Arial" w:eastAsia="PMingLiU" w:hAnsi="Arial"/>
      <w:i/>
      <w:iCs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tblPr/>
      <w:tcPr>
        <w:shd w:val="clear" w:color="auto" w:fill="FDF2EA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3-2">
    <w:name w:val="Medium Grid 3 Accent 2"/>
    <w:basedOn w:val="a3"/>
    <w:link w:val="MediumGrid3-Accent2Char"/>
    <w:uiPriority w:val="30"/>
    <w:qFormat/>
    <w:rsid w:val="005071A8"/>
    <w:rPr>
      <w:rFonts w:ascii="Arial" w:eastAsia="PMingLiU" w:hAnsi="Arial"/>
      <w:b/>
      <w:bCs/>
      <w:i/>
      <w:iCs/>
      <w:color w:val="4F81BD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MediumShading1-Accent11">
    <w:name w:val="Medium Shading 1 - Accent 11"/>
    <w:basedOn w:val="a3"/>
    <w:uiPriority w:val="1"/>
    <w:qFormat/>
    <w:rsid w:val="005071A8"/>
    <w:rPr>
      <w:rFonts w:ascii="Arial" w:eastAsia="PMingLiU" w:hAnsi="Arial"/>
      <w:lang w:val="x-none" w:eastAsia="x-none" w:bidi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LightShading-Accent52">
    <w:name w:val="Light Shading - Accent 52"/>
    <w:uiPriority w:val="99"/>
    <w:semiHidden/>
    <w:rsid w:val="005071A8"/>
    <w:pPr>
      <w:autoSpaceDN w:val="0"/>
    </w:pPr>
    <w:rPr>
      <w:rFonts w:ascii="Times New Roman" w:hAnsi="Times New Roman"/>
      <w:lang w:val="en-GB" w:eastAsia="en-US"/>
    </w:rPr>
  </w:style>
  <w:style w:type="paragraph" w:customStyle="1" w:styleId="LightList-Accent52">
    <w:name w:val="Light List - Accent 52"/>
    <w:basedOn w:val="a1"/>
    <w:uiPriority w:val="34"/>
    <w:qFormat/>
    <w:rsid w:val="005071A8"/>
    <w:pPr>
      <w:ind w:left="720"/>
      <w:textAlignment w:val="auto"/>
    </w:pPr>
    <w:rPr>
      <w:rFonts w:eastAsia="等线"/>
      <w:lang w:eastAsia="zh-CN"/>
    </w:rPr>
  </w:style>
  <w:style w:type="paragraph" w:customStyle="1" w:styleId="MediumList1-Accent42">
    <w:name w:val="Medium List 1 - Accent 42"/>
    <w:uiPriority w:val="99"/>
    <w:semiHidden/>
    <w:rsid w:val="005071A8"/>
    <w:pPr>
      <w:autoSpaceDN w:val="0"/>
    </w:pPr>
    <w:rPr>
      <w:rFonts w:ascii="Times New Roman" w:hAnsi="Times New Roman"/>
      <w:lang w:val="en-GB" w:eastAsia="en-US"/>
    </w:rPr>
  </w:style>
  <w:style w:type="paragraph" w:customStyle="1" w:styleId="LightList-Accent33">
    <w:name w:val="Light List - Accent 33"/>
    <w:uiPriority w:val="99"/>
    <w:semiHidden/>
    <w:rsid w:val="005071A8"/>
    <w:pPr>
      <w:autoSpaceDN w:val="0"/>
    </w:pPr>
    <w:rPr>
      <w:rFonts w:ascii="Times New Roman" w:hAnsi="Times New Roman"/>
      <w:lang w:val="en-GB" w:eastAsia="en-US"/>
    </w:rPr>
  </w:style>
  <w:style w:type="paragraph" w:customStyle="1" w:styleId="ColorfulShading-Accent12">
    <w:name w:val="Colorful Shading - Accent 12"/>
    <w:uiPriority w:val="99"/>
    <w:rsid w:val="005071A8"/>
    <w:pPr>
      <w:autoSpaceDN w:val="0"/>
    </w:pPr>
    <w:rPr>
      <w:rFonts w:ascii="Times New Roman" w:hAnsi="Times New Roman"/>
      <w:lang w:val="en-GB" w:eastAsia="en-US"/>
    </w:rPr>
  </w:style>
  <w:style w:type="paragraph" w:customStyle="1" w:styleId="LightShading-Accent51">
    <w:name w:val="Light Shading - Accent 51"/>
    <w:uiPriority w:val="99"/>
    <w:semiHidden/>
    <w:rsid w:val="005071A8"/>
    <w:pPr>
      <w:autoSpaceDN w:val="0"/>
    </w:pPr>
    <w:rPr>
      <w:rFonts w:ascii="Times New Roman" w:hAnsi="Times New Roman"/>
      <w:lang w:val="en-GB" w:eastAsia="en-US"/>
    </w:rPr>
  </w:style>
  <w:style w:type="paragraph" w:customStyle="1" w:styleId="LightList-Accent51">
    <w:name w:val="Light List - Accent 51"/>
    <w:basedOn w:val="a1"/>
    <w:uiPriority w:val="34"/>
    <w:qFormat/>
    <w:rsid w:val="005071A8"/>
    <w:pPr>
      <w:ind w:left="720"/>
      <w:textAlignment w:val="auto"/>
    </w:pPr>
    <w:rPr>
      <w:rFonts w:eastAsia="等线"/>
      <w:lang w:eastAsia="zh-CN"/>
    </w:rPr>
  </w:style>
  <w:style w:type="paragraph" w:customStyle="1" w:styleId="MediumList1-Accent41">
    <w:name w:val="Medium List 1 - Accent 41"/>
    <w:uiPriority w:val="99"/>
    <w:semiHidden/>
    <w:rsid w:val="005071A8"/>
    <w:pPr>
      <w:autoSpaceDN w:val="0"/>
    </w:pPr>
    <w:rPr>
      <w:rFonts w:ascii="Times New Roman" w:hAnsi="Times New Roman"/>
      <w:lang w:val="en-GB" w:eastAsia="en-US"/>
    </w:rPr>
  </w:style>
  <w:style w:type="paragraph" w:customStyle="1" w:styleId="LightList-Accent32">
    <w:name w:val="Light List - Accent 32"/>
    <w:uiPriority w:val="99"/>
    <w:semiHidden/>
    <w:rsid w:val="005071A8"/>
    <w:pPr>
      <w:autoSpaceDN w:val="0"/>
    </w:pPr>
    <w:rPr>
      <w:rFonts w:ascii="Times New Roman" w:hAnsi="Times New Roman"/>
      <w:lang w:val="en-GB" w:eastAsia="en-US"/>
    </w:rPr>
  </w:style>
  <w:style w:type="paragraph" w:customStyle="1" w:styleId="ColorfulShading-Accent11">
    <w:name w:val="Colorful Shading - Accent 11"/>
    <w:qFormat/>
    <w:rsid w:val="005071A8"/>
    <w:pPr>
      <w:autoSpaceDN w:val="0"/>
    </w:pPr>
    <w:rPr>
      <w:rFonts w:ascii="Times New Roman" w:hAnsi="Times New Roman"/>
      <w:lang w:val="en-GB" w:eastAsia="en-US"/>
    </w:rPr>
  </w:style>
  <w:style w:type="character" w:customStyle="1" w:styleId="2ff9">
    <w:name w:val="未处理的提及2"/>
    <w:uiPriority w:val="52"/>
    <w:rsid w:val="005071A8"/>
    <w:rPr>
      <w:color w:val="808080"/>
      <w:shd w:val="clear" w:color="auto" w:fill="E6E6E6"/>
    </w:rPr>
  </w:style>
  <w:style w:type="table" w:customStyle="1" w:styleId="SGSTableBasic13">
    <w:name w:val="SGS Table Basic 13"/>
    <w:basedOn w:val="a3"/>
    <w:next w:val="aff"/>
    <w:rsid w:val="005071A8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a3"/>
    <w:next w:val="aff"/>
    <w:qFormat/>
    <w:rsid w:val="005071A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">
    <w:name w:val="Tabellengitternetz14"/>
    <w:basedOn w:val="a3"/>
    <w:next w:val="aff"/>
    <w:rsid w:val="005071A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a3"/>
    <w:next w:val="aff"/>
    <w:rsid w:val="005071A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a3"/>
    <w:next w:val="aff"/>
    <w:rsid w:val="005071A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a3"/>
    <w:next w:val="aff"/>
    <w:rsid w:val="005071A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a3"/>
    <w:next w:val="aff"/>
    <w:rsid w:val="005071A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a3"/>
    <w:next w:val="aff"/>
    <w:rsid w:val="005071A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a3"/>
    <w:next w:val="aff"/>
    <w:rsid w:val="005071A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a3"/>
    <w:next w:val="aff"/>
    <w:rsid w:val="005071A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a3"/>
    <w:next w:val="aff"/>
    <w:rsid w:val="005071A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a3"/>
    <w:next w:val="aff"/>
    <w:rsid w:val="005071A8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3">
    <w:name w:val="Table Style113"/>
    <w:basedOn w:val="a3"/>
    <w:rsid w:val="005071A8"/>
    <w:rPr>
      <w:rFonts w:ascii="Times New Roman" w:eastAsia="MS Mincho" w:hAnsi="Times New Roman"/>
      <w:lang w:val="sv-SE" w:eastAsia="sv-SE"/>
    </w:rPr>
    <w:tblPr/>
  </w:style>
  <w:style w:type="table" w:customStyle="1" w:styleId="TableGrid113">
    <w:name w:val="Table Grid113"/>
    <w:basedOn w:val="a3"/>
    <w:next w:val="aff"/>
    <w:uiPriority w:val="39"/>
    <w:qFormat/>
    <w:rsid w:val="005071A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a3"/>
    <w:next w:val="aff"/>
    <w:qFormat/>
    <w:rsid w:val="005071A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a3"/>
    <w:next w:val="aff"/>
    <w:qFormat/>
    <w:rsid w:val="005071A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a3"/>
    <w:next w:val="aff"/>
    <w:qFormat/>
    <w:rsid w:val="005071A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a3"/>
    <w:next w:val="aff"/>
    <w:qFormat/>
    <w:rsid w:val="005071A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a3"/>
    <w:next w:val="aff"/>
    <w:qFormat/>
    <w:rsid w:val="005071A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a3"/>
    <w:next w:val="aff"/>
    <w:qFormat/>
    <w:rsid w:val="005071A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a3"/>
    <w:next w:val="aff"/>
    <w:qFormat/>
    <w:rsid w:val="005071A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a3"/>
    <w:next w:val="aff"/>
    <w:qFormat/>
    <w:rsid w:val="005071A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a3"/>
    <w:next w:val="aff"/>
    <w:qFormat/>
    <w:rsid w:val="005071A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">
    <w:name w:val="表 (クラシック) 21"/>
    <w:basedOn w:val="a3"/>
    <w:next w:val="2f"/>
    <w:rsid w:val="005071A8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2">
    <w:name w:val="表 (赤)  11"/>
    <w:basedOn w:val="a3"/>
    <w:next w:val="-2"/>
    <w:uiPriority w:val="30"/>
    <w:unhideWhenUsed/>
    <w:rsid w:val="005071A8"/>
    <w:rPr>
      <w:rFonts w:ascii="Arial" w:eastAsia="PMingLiU" w:hAnsi="Arial"/>
      <w:b/>
      <w:bCs/>
      <w:i/>
      <w:iCs/>
      <w:color w:val="4F81BD"/>
      <w:lang w:val="en-GB" w:eastAsia="ko-KR" w:bidi="x-none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lengitternetz121">
    <w:name w:val="Tabellengitternetz121"/>
    <w:basedOn w:val="a3"/>
    <w:next w:val="aff"/>
    <w:rsid w:val="005071A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a3"/>
    <w:next w:val="aff"/>
    <w:rsid w:val="005071A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a3"/>
    <w:next w:val="aff"/>
    <w:rsid w:val="005071A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a3"/>
    <w:next w:val="aff"/>
    <w:rsid w:val="005071A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a3"/>
    <w:next w:val="aff"/>
    <w:rsid w:val="005071A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a3"/>
    <w:next w:val="aff"/>
    <w:rsid w:val="005071A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a3"/>
    <w:next w:val="aff"/>
    <w:rsid w:val="005071A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a3"/>
    <w:next w:val="aff"/>
    <w:rsid w:val="005071A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a3"/>
    <w:next w:val="aff"/>
    <w:rsid w:val="005071A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a3"/>
    <w:next w:val="aff"/>
    <w:uiPriority w:val="39"/>
    <w:rsid w:val="005071A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a3"/>
    <w:next w:val="aff"/>
    <w:rsid w:val="005071A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">
    <w:name w:val="网格型312"/>
    <w:basedOn w:val="a3"/>
    <w:next w:val="aff"/>
    <w:rsid w:val="005071A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0">
    <w:name w:val="网格型412"/>
    <w:basedOn w:val="a3"/>
    <w:next w:val="aff"/>
    <w:rsid w:val="005071A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a3"/>
    <w:next w:val="aff"/>
    <w:rsid w:val="005071A8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a3"/>
    <w:next w:val="aff"/>
    <w:rsid w:val="005071A8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a3"/>
    <w:next w:val="aff"/>
    <w:rsid w:val="005071A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a3"/>
    <w:next w:val="aff"/>
    <w:rsid w:val="005071A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a3"/>
    <w:next w:val="aff"/>
    <w:rsid w:val="005071A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a3"/>
    <w:next w:val="aff"/>
    <w:rsid w:val="005071A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a3"/>
    <w:next w:val="aff"/>
    <w:rsid w:val="005071A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a3"/>
    <w:next w:val="aff"/>
    <w:rsid w:val="005071A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a3"/>
    <w:next w:val="aff"/>
    <w:rsid w:val="005071A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a3"/>
    <w:next w:val="aff"/>
    <w:rsid w:val="005071A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a3"/>
    <w:next w:val="aff"/>
    <w:rsid w:val="005071A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a3"/>
    <w:next w:val="aff"/>
    <w:rsid w:val="005071A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a3"/>
    <w:next w:val="aff"/>
    <w:rsid w:val="005071A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a3"/>
    <w:next w:val="aff"/>
    <w:rsid w:val="005071A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a3"/>
    <w:next w:val="aff"/>
    <w:rsid w:val="005071A8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GS11">
    <w:name w:val="SGS11"/>
    <w:uiPriority w:val="99"/>
    <w:rsid w:val="005071A8"/>
    <w:pPr>
      <w:numPr>
        <w:numId w:val="24"/>
      </w:numPr>
    </w:pPr>
  </w:style>
  <w:style w:type="table" w:customStyle="1" w:styleId="TableClassic212">
    <w:name w:val="Table Classic 212"/>
    <w:basedOn w:val="a3"/>
    <w:next w:val="2f"/>
    <w:rsid w:val="005071A8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811">
    <w:name w:val="Table List 811"/>
    <w:basedOn w:val="a3"/>
    <w:next w:val="83"/>
    <w:rsid w:val="005071A8"/>
    <w:rPr>
      <w:rFonts w:ascii="Times New Roman" w:eastAsia="PMingLiU" w:hAnsi="Times New Roman"/>
      <w:lang w:val="sv-SE" w:eastAsia="sv-SE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1">
    <w:name w:val="Table Classic 311"/>
    <w:basedOn w:val="a3"/>
    <w:next w:val="3ff0"/>
    <w:rsid w:val="005071A8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ColorfulGrid-Accent111">
    <w:name w:val="Colorful Grid - Accent 111"/>
    <w:basedOn w:val="a3"/>
    <w:next w:val="-1"/>
    <w:uiPriority w:val="29"/>
    <w:unhideWhenUsed/>
    <w:rsid w:val="005071A8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">
    <w:name w:val="Light Shading - Accent 211"/>
    <w:basedOn w:val="a3"/>
    <w:next w:val="-2"/>
    <w:uiPriority w:val="30"/>
    <w:unhideWhenUsed/>
    <w:rsid w:val="005071A8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lengitternetz131">
    <w:name w:val="Tabellengitternetz131"/>
    <w:basedOn w:val="a3"/>
    <w:next w:val="aff"/>
    <w:rsid w:val="005071A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a3"/>
    <w:next w:val="aff"/>
    <w:rsid w:val="005071A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a3"/>
    <w:next w:val="aff"/>
    <w:rsid w:val="005071A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a3"/>
    <w:next w:val="aff"/>
    <w:rsid w:val="005071A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a3"/>
    <w:next w:val="aff"/>
    <w:rsid w:val="005071A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a3"/>
    <w:next w:val="aff"/>
    <w:rsid w:val="005071A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a3"/>
    <w:next w:val="aff"/>
    <w:rsid w:val="005071A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a3"/>
    <w:next w:val="aff"/>
    <w:rsid w:val="005071A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a3"/>
    <w:next w:val="aff"/>
    <w:rsid w:val="005071A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a3"/>
    <w:next w:val="aff"/>
    <w:rsid w:val="005071A8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a3"/>
    <w:next w:val="aff"/>
    <w:rsid w:val="005071A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a3"/>
    <w:next w:val="aff"/>
    <w:rsid w:val="005071A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a3"/>
    <w:next w:val="aff"/>
    <w:rsid w:val="005071A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a3"/>
    <w:next w:val="aff"/>
    <w:rsid w:val="005071A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a3"/>
    <w:next w:val="aff"/>
    <w:rsid w:val="005071A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a3"/>
    <w:next w:val="aff"/>
    <w:rsid w:val="005071A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a3"/>
    <w:next w:val="aff"/>
    <w:rsid w:val="005071A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a3"/>
    <w:next w:val="aff"/>
    <w:rsid w:val="005071A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a3"/>
    <w:next w:val="aff"/>
    <w:rsid w:val="005071A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a3"/>
    <w:next w:val="aff"/>
    <w:rsid w:val="005071A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a3"/>
    <w:next w:val="aff"/>
    <w:rsid w:val="005071A8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a3"/>
    <w:next w:val="aff"/>
    <w:rsid w:val="005071A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">
    <w:name w:val="Table Classic 221"/>
    <w:basedOn w:val="a3"/>
    <w:next w:val="2f"/>
    <w:rsid w:val="005071A8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96">
    <w:name w:val="无间隔9"/>
    <w:qFormat/>
    <w:rsid w:val="005071A8"/>
    <w:rPr>
      <w:rFonts w:ascii="Times New Roman" w:hAnsi="Times New Roman"/>
      <w:lang w:val="en-GB" w:eastAsia="en-US"/>
    </w:rPr>
  </w:style>
  <w:style w:type="paragraph" w:customStyle="1" w:styleId="113">
    <w:name w:val="修订11"/>
    <w:hidden/>
    <w:semiHidden/>
    <w:qFormat/>
    <w:rsid w:val="005071A8"/>
    <w:rPr>
      <w:rFonts w:ascii="Times New Roman" w:eastAsia="Batang" w:hAnsi="Times New Roman"/>
      <w:lang w:val="en-GB" w:eastAsia="en-US"/>
    </w:rPr>
  </w:style>
  <w:style w:type="character" w:customStyle="1" w:styleId="1ffb">
    <w:name w:val="フッター (文字)1"/>
    <w:semiHidden/>
    <w:rsid w:val="005071A8"/>
    <w:rPr>
      <w:rFonts w:ascii="Times New Roman" w:eastAsia="Times New Roman" w:hAnsi="Times New Roman"/>
      <w:lang w:eastAsia="en-GB"/>
    </w:rPr>
  </w:style>
  <w:style w:type="character" w:customStyle="1" w:styleId="1ffc">
    <w:name w:val="表題 (文字)1"/>
    <w:rsid w:val="005071A8"/>
    <w:rPr>
      <w:rFonts w:ascii="Calibri Light" w:eastAsia="Yu Gothic Light" w:hAnsi="Calibri Light" w:cs="Times New Roman"/>
      <w:b/>
      <w:bCs/>
      <w:kern w:val="28"/>
      <w:sz w:val="32"/>
      <w:szCs w:val="32"/>
      <w:lang w:eastAsia="en-US"/>
    </w:rPr>
  </w:style>
  <w:style w:type="paragraph" w:customStyle="1" w:styleId="76">
    <w:name w:val="変更箇所7"/>
    <w:uiPriority w:val="99"/>
    <w:semiHidden/>
    <w:rsid w:val="005071A8"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97">
    <w:name w:val="吹き出し9"/>
    <w:basedOn w:val="a1"/>
    <w:uiPriority w:val="99"/>
    <w:rsid w:val="005071A8"/>
    <w:pPr>
      <w:overflowPunct/>
      <w:autoSpaceDE/>
      <w:adjustRightInd/>
      <w:textAlignment w:val="auto"/>
    </w:pPr>
    <w:rPr>
      <w:rFonts w:ascii="Tahoma" w:eastAsia="MS Mincho" w:hAnsi="Tahoma" w:cs="Tahoma"/>
      <w:sz w:val="16"/>
      <w:szCs w:val="16"/>
      <w:lang w:eastAsia="zh-CN"/>
    </w:rPr>
  </w:style>
  <w:style w:type="paragraph" w:customStyle="1" w:styleId="77">
    <w:name w:val="図表番号7"/>
    <w:basedOn w:val="a1"/>
    <w:uiPriority w:val="99"/>
    <w:rsid w:val="005071A8"/>
    <w:pPr>
      <w:suppressLineNumbers/>
      <w:suppressAutoHyphens/>
      <w:overflowPunct/>
      <w:autoSpaceDE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78">
    <w:name w:val="段落番号7"/>
    <w:basedOn w:val="ab"/>
    <w:uiPriority w:val="99"/>
    <w:rsid w:val="005071A8"/>
    <w:pPr>
      <w:tabs>
        <w:tab w:val="num" w:pos="644"/>
      </w:tabs>
      <w:suppressAutoHyphens/>
      <w:overflowPunct/>
      <w:autoSpaceDE/>
      <w:adjustRightInd/>
      <w:ind w:left="644" w:hanging="360"/>
      <w:textAlignment w:val="auto"/>
    </w:pPr>
    <w:rPr>
      <w:rFonts w:ascii="CG Times (WN)" w:eastAsia="MS Mincho" w:hAnsi="CG Times (WN)" w:cs="CG Times (WN)"/>
      <w:lang w:eastAsia="ar-SA"/>
    </w:rPr>
  </w:style>
  <w:style w:type="paragraph" w:customStyle="1" w:styleId="270">
    <w:name w:val="段落番号 27"/>
    <w:basedOn w:val="78"/>
    <w:uiPriority w:val="99"/>
    <w:rsid w:val="005071A8"/>
    <w:pPr>
      <w:ind w:left="851" w:hanging="284"/>
    </w:pPr>
  </w:style>
  <w:style w:type="paragraph" w:customStyle="1" w:styleId="79">
    <w:name w:val="箇条書き7"/>
    <w:basedOn w:val="ab"/>
    <w:uiPriority w:val="99"/>
    <w:rsid w:val="005071A8"/>
    <w:pPr>
      <w:tabs>
        <w:tab w:val="num" w:pos="644"/>
      </w:tabs>
      <w:suppressAutoHyphens/>
      <w:overflowPunct/>
      <w:autoSpaceDE/>
      <w:adjustRightInd/>
      <w:ind w:left="644" w:hanging="360"/>
      <w:textAlignment w:val="auto"/>
    </w:pPr>
    <w:rPr>
      <w:rFonts w:ascii="CG Times (WN)" w:eastAsia="MS Mincho" w:hAnsi="CG Times (WN)" w:cs="CG Times (WN)"/>
      <w:lang w:eastAsia="ar-SA"/>
    </w:rPr>
  </w:style>
  <w:style w:type="paragraph" w:customStyle="1" w:styleId="271">
    <w:name w:val="箇条書き 27"/>
    <w:basedOn w:val="79"/>
    <w:uiPriority w:val="99"/>
    <w:rsid w:val="005071A8"/>
    <w:pPr>
      <w:tabs>
        <w:tab w:val="clear" w:pos="644"/>
        <w:tab w:val="num" w:pos="1494"/>
      </w:tabs>
      <w:ind w:left="851" w:hanging="284"/>
    </w:pPr>
  </w:style>
  <w:style w:type="paragraph" w:customStyle="1" w:styleId="370">
    <w:name w:val="箇条書き 37"/>
    <w:basedOn w:val="271"/>
    <w:uiPriority w:val="99"/>
    <w:rsid w:val="005071A8"/>
    <w:pPr>
      <w:ind w:left="1135"/>
    </w:pPr>
  </w:style>
  <w:style w:type="paragraph" w:customStyle="1" w:styleId="272">
    <w:name w:val="一覧 27"/>
    <w:basedOn w:val="ab"/>
    <w:uiPriority w:val="99"/>
    <w:rsid w:val="005071A8"/>
    <w:pPr>
      <w:suppressAutoHyphens/>
      <w:overflowPunct/>
      <w:autoSpaceDE/>
      <w:adjustRightInd/>
      <w:ind w:left="851"/>
      <w:textAlignment w:val="auto"/>
    </w:pPr>
    <w:rPr>
      <w:rFonts w:ascii="CG Times (WN)" w:eastAsia="MS Mincho" w:hAnsi="CG Times (WN)" w:cs="CG Times (WN)"/>
      <w:lang w:eastAsia="ar-SA"/>
    </w:rPr>
  </w:style>
  <w:style w:type="paragraph" w:customStyle="1" w:styleId="371">
    <w:name w:val="一覧 37"/>
    <w:basedOn w:val="272"/>
    <w:uiPriority w:val="99"/>
    <w:rsid w:val="005071A8"/>
    <w:pPr>
      <w:ind w:left="1135"/>
    </w:pPr>
  </w:style>
  <w:style w:type="paragraph" w:customStyle="1" w:styleId="470">
    <w:name w:val="一覧 47"/>
    <w:basedOn w:val="371"/>
    <w:uiPriority w:val="99"/>
    <w:rsid w:val="005071A8"/>
    <w:pPr>
      <w:ind w:left="1418"/>
    </w:pPr>
  </w:style>
  <w:style w:type="paragraph" w:customStyle="1" w:styleId="570">
    <w:name w:val="一覧 57"/>
    <w:basedOn w:val="470"/>
    <w:uiPriority w:val="99"/>
    <w:rsid w:val="005071A8"/>
    <w:pPr>
      <w:ind w:left="1702"/>
    </w:pPr>
  </w:style>
  <w:style w:type="paragraph" w:customStyle="1" w:styleId="471">
    <w:name w:val="箇条書き 47"/>
    <w:basedOn w:val="370"/>
    <w:uiPriority w:val="99"/>
    <w:rsid w:val="005071A8"/>
    <w:pPr>
      <w:ind w:left="1418"/>
    </w:pPr>
  </w:style>
  <w:style w:type="paragraph" w:customStyle="1" w:styleId="571">
    <w:name w:val="箇条書き 57"/>
    <w:basedOn w:val="471"/>
    <w:uiPriority w:val="99"/>
    <w:rsid w:val="005071A8"/>
    <w:pPr>
      <w:ind w:left="1702"/>
    </w:pPr>
  </w:style>
  <w:style w:type="paragraph" w:customStyle="1" w:styleId="7a">
    <w:name w:val="コメント文字列7"/>
    <w:basedOn w:val="a1"/>
    <w:uiPriority w:val="99"/>
    <w:rsid w:val="005071A8"/>
    <w:pPr>
      <w:suppressAutoHyphens/>
      <w:overflowPunct/>
      <w:autoSpaceDE/>
      <w:adjustRightInd/>
      <w:textAlignment w:val="auto"/>
    </w:pPr>
    <w:rPr>
      <w:rFonts w:eastAsia="MS Mincho" w:cs="CG Times (WN)"/>
      <w:lang w:eastAsia="ar-SA"/>
    </w:rPr>
  </w:style>
  <w:style w:type="paragraph" w:customStyle="1" w:styleId="7b">
    <w:name w:val="コメント内容7"/>
    <w:basedOn w:val="7a"/>
    <w:next w:val="7a"/>
    <w:uiPriority w:val="99"/>
    <w:rsid w:val="005071A8"/>
    <w:rPr>
      <w:b/>
      <w:bCs/>
    </w:rPr>
  </w:style>
  <w:style w:type="paragraph" w:customStyle="1" w:styleId="7c">
    <w:name w:val="見出しマップ7"/>
    <w:basedOn w:val="a1"/>
    <w:uiPriority w:val="99"/>
    <w:rsid w:val="005071A8"/>
    <w:pPr>
      <w:shd w:val="clear" w:color="auto" w:fill="000080"/>
      <w:suppressAutoHyphens/>
      <w:overflowPunct/>
      <w:autoSpaceDE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7d">
    <w:name w:val="書式なし7"/>
    <w:basedOn w:val="a1"/>
    <w:uiPriority w:val="99"/>
    <w:rsid w:val="005071A8"/>
    <w:pPr>
      <w:suppressAutoHyphens/>
      <w:overflowPunct/>
      <w:autoSpaceDE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7">
    <w:name w:val="標準 (Web)7"/>
    <w:basedOn w:val="a1"/>
    <w:uiPriority w:val="99"/>
    <w:rsid w:val="005071A8"/>
    <w:pPr>
      <w:suppressAutoHyphens/>
      <w:overflowPunct/>
      <w:autoSpaceDE/>
      <w:adjustRightInd/>
      <w:spacing w:before="100" w:after="100"/>
      <w:textAlignment w:val="auto"/>
    </w:pPr>
    <w:rPr>
      <w:rFonts w:eastAsia="Arial Unicode MS" w:cs="CG Times (WN)"/>
      <w:sz w:val="24"/>
      <w:szCs w:val="24"/>
      <w:lang w:eastAsia="zh-CN"/>
    </w:rPr>
  </w:style>
  <w:style w:type="paragraph" w:customStyle="1" w:styleId="273">
    <w:name w:val="本文インデント 27"/>
    <w:basedOn w:val="a1"/>
    <w:uiPriority w:val="99"/>
    <w:rsid w:val="005071A8"/>
    <w:pPr>
      <w:suppressAutoHyphens/>
      <w:overflowPunct/>
      <w:autoSpaceDE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7e">
    <w:name w:val="標準インデント7"/>
    <w:basedOn w:val="a1"/>
    <w:uiPriority w:val="99"/>
    <w:rsid w:val="005071A8"/>
    <w:pPr>
      <w:suppressAutoHyphens/>
      <w:overflowPunct/>
      <w:autoSpaceDE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7f">
    <w:name w:val="記7"/>
    <w:basedOn w:val="a1"/>
    <w:next w:val="a1"/>
    <w:uiPriority w:val="99"/>
    <w:rsid w:val="005071A8"/>
    <w:pPr>
      <w:suppressAutoHyphens/>
      <w:overflowPunct/>
      <w:autoSpaceDE/>
      <w:adjustRightInd/>
      <w:textAlignment w:val="auto"/>
    </w:pPr>
    <w:rPr>
      <w:rFonts w:eastAsia="MS Mincho" w:cs="CG Times (WN)"/>
      <w:lang w:eastAsia="ar-SA"/>
    </w:rPr>
  </w:style>
  <w:style w:type="paragraph" w:customStyle="1" w:styleId="HTML70">
    <w:name w:val="HTML 書式付き7"/>
    <w:basedOn w:val="a1"/>
    <w:uiPriority w:val="99"/>
    <w:rsid w:val="005071A8"/>
    <w:pPr>
      <w:suppressAutoHyphens/>
      <w:overflowPunct/>
      <w:autoSpaceDE/>
      <w:adjustRightInd/>
      <w:textAlignment w:val="auto"/>
    </w:pPr>
    <w:rPr>
      <w:rFonts w:ascii="Courier New" w:eastAsia="MS Mincho" w:hAnsi="Courier New" w:cs="Courier New"/>
      <w:lang w:eastAsia="ar-SA"/>
    </w:rPr>
  </w:style>
  <w:style w:type="paragraph" w:customStyle="1" w:styleId="274">
    <w:name w:val="本文 27"/>
    <w:basedOn w:val="a1"/>
    <w:uiPriority w:val="99"/>
    <w:rsid w:val="005071A8"/>
    <w:pPr>
      <w:suppressAutoHyphens/>
      <w:overflowPunct/>
      <w:autoSpaceDE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372">
    <w:name w:val="本文 37"/>
    <w:basedOn w:val="a1"/>
    <w:uiPriority w:val="99"/>
    <w:rsid w:val="005071A8"/>
    <w:pPr>
      <w:suppressAutoHyphens/>
      <w:overflowPunct/>
      <w:autoSpaceDE/>
      <w:adjustRightInd/>
      <w:spacing w:after="120"/>
      <w:textAlignment w:val="auto"/>
    </w:pPr>
    <w:rPr>
      <w:rFonts w:eastAsia="MS Mincho" w:cs="CG Times (WN)"/>
      <w:lang w:eastAsia="ar-SA"/>
    </w:rPr>
  </w:style>
  <w:style w:type="character" w:customStyle="1" w:styleId="7f0">
    <w:name w:val="段落フォント7"/>
    <w:rsid w:val="005071A8"/>
  </w:style>
  <w:style w:type="character" w:customStyle="1" w:styleId="7f1">
    <w:name w:val="コメント参照7"/>
    <w:rsid w:val="005071A8"/>
    <w:rPr>
      <w:sz w:val="16"/>
    </w:rPr>
  </w:style>
  <w:style w:type="paragraph" w:customStyle="1" w:styleId="1ffd">
    <w:name w:val="正文1"/>
    <w:qFormat/>
    <w:rsid w:val="005071A8"/>
    <w:pPr>
      <w:jc w:val="both"/>
    </w:pPr>
    <w:rPr>
      <w:rFonts w:ascii="Times New Roman" w:hAnsi="Times New Roman"/>
      <w:kern w:val="2"/>
      <w:sz w:val="21"/>
      <w:szCs w:val="21"/>
      <w:lang w:val="en-US" w:eastAsia="zh-CN"/>
    </w:rPr>
  </w:style>
  <w:style w:type="paragraph" w:customStyle="1" w:styleId="225">
    <w:name w:val="(文字) (文字)22"/>
    <w:semiHidden/>
    <w:qFormat/>
    <w:rsid w:val="005071A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Helvetica" w:hAnsi="Helvetica" w:cs="Helvetica"/>
      <w:color w:val="0000FF"/>
      <w:kern w:val="2"/>
      <w:lang w:val="en-US" w:eastAsia="zh-CN"/>
    </w:rPr>
  </w:style>
  <w:style w:type="paragraph" w:customStyle="1" w:styleId="324">
    <w:name w:val="(文字) (文字)32"/>
    <w:semiHidden/>
    <w:qFormat/>
    <w:rsid w:val="005071A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Helvetica" w:hAnsi="Helvetica" w:cs="Helvetica"/>
      <w:color w:val="0000FF"/>
      <w:kern w:val="2"/>
      <w:lang w:val="en-US" w:eastAsia="zh-CN"/>
    </w:rPr>
  </w:style>
  <w:style w:type="paragraph" w:customStyle="1" w:styleId="120">
    <w:name w:val="(文字) (文字)12"/>
    <w:semiHidden/>
    <w:qFormat/>
    <w:rsid w:val="005071A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Helvetica" w:hAnsi="Helvetica" w:cs="Helvetica"/>
      <w:color w:val="0000FF"/>
      <w:kern w:val="2"/>
      <w:lang w:val="en-US" w:eastAsia="zh-CN"/>
    </w:rPr>
  </w:style>
  <w:style w:type="character" w:customStyle="1" w:styleId="UnresolvedMention11">
    <w:name w:val="Unresolved Mention11"/>
    <w:uiPriority w:val="99"/>
    <w:semiHidden/>
    <w:unhideWhenUsed/>
    <w:qFormat/>
    <w:rsid w:val="005071A8"/>
    <w:rPr>
      <w:color w:val="808080"/>
      <w:shd w:val="clear" w:color="auto" w:fill="E6E6E6"/>
    </w:rPr>
  </w:style>
  <w:style w:type="paragraph" w:customStyle="1" w:styleId="940">
    <w:name w:val="目录 94"/>
    <w:basedOn w:val="TOC8"/>
    <w:rsid w:val="005071A8"/>
    <w:pPr>
      <w:ind w:left="1418" w:hanging="1418"/>
    </w:pPr>
    <w:rPr>
      <w:rFonts w:eastAsia="Calibri Light"/>
      <w:bCs/>
      <w:szCs w:val="22"/>
      <w:lang w:val="en-US"/>
    </w:rPr>
  </w:style>
  <w:style w:type="paragraph" w:customStyle="1" w:styleId="4fc">
    <w:name w:val="题注4"/>
    <w:basedOn w:val="a1"/>
    <w:next w:val="a1"/>
    <w:rsid w:val="005071A8"/>
    <w:pPr>
      <w:spacing w:before="120" w:after="120"/>
    </w:pPr>
    <w:rPr>
      <w:rFonts w:eastAsia="Calibri Light"/>
      <w:b/>
    </w:rPr>
  </w:style>
  <w:style w:type="paragraph" w:customStyle="1" w:styleId="4fd">
    <w:name w:val="图表目录4"/>
    <w:basedOn w:val="a1"/>
    <w:next w:val="a1"/>
    <w:rsid w:val="005071A8"/>
    <w:pPr>
      <w:ind w:left="400" w:hanging="400"/>
      <w:jc w:val="center"/>
    </w:pPr>
    <w:rPr>
      <w:rFonts w:eastAsia="Calibri Light"/>
      <w:b/>
    </w:rPr>
  </w:style>
  <w:style w:type="character" w:customStyle="1" w:styleId="tlid-translation">
    <w:name w:val="tlid-translation"/>
    <w:rsid w:val="005071A8"/>
  </w:style>
  <w:style w:type="paragraph" w:customStyle="1" w:styleId="102">
    <w:name w:val="无间隔10"/>
    <w:qFormat/>
    <w:rsid w:val="005071A8"/>
    <w:rPr>
      <w:rFonts w:ascii="Times New Roman" w:hAnsi="Times New Roman"/>
      <w:lang w:val="en-GB" w:eastAsia="en-US"/>
    </w:rPr>
  </w:style>
  <w:style w:type="paragraph" w:customStyle="1" w:styleId="LightShading-Accent53">
    <w:name w:val="Light Shading - Accent 53"/>
    <w:hidden/>
    <w:uiPriority w:val="99"/>
    <w:semiHidden/>
    <w:rsid w:val="005071A8"/>
    <w:rPr>
      <w:rFonts w:ascii="Times New Roman" w:hAnsi="Times New Roman"/>
      <w:lang w:val="en-GB" w:eastAsia="en-US"/>
    </w:rPr>
  </w:style>
  <w:style w:type="paragraph" w:customStyle="1" w:styleId="LightList-Accent53">
    <w:name w:val="Light List - Accent 53"/>
    <w:basedOn w:val="a1"/>
    <w:uiPriority w:val="34"/>
    <w:qFormat/>
    <w:rsid w:val="005071A8"/>
    <w:pPr>
      <w:ind w:left="720"/>
    </w:pPr>
    <w:rPr>
      <w:rFonts w:eastAsia="等线"/>
      <w:lang w:eastAsia="zh-CN"/>
    </w:rPr>
  </w:style>
  <w:style w:type="paragraph" w:customStyle="1" w:styleId="MediumList1-Accent43">
    <w:name w:val="Medium List 1 - Accent 43"/>
    <w:hidden/>
    <w:uiPriority w:val="99"/>
    <w:semiHidden/>
    <w:rsid w:val="005071A8"/>
    <w:rPr>
      <w:rFonts w:ascii="Times New Roman" w:hAnsi="Times New Roman"/>
      <w:lang w:val="en-GB" w:eastAsia="en-US"/>
    </w:rPr>
  </w:style>
  <w:style w:type="character" w:customStyle="1" w:styleId="3ff6">
    <w:name w:val="未处理的提及3"/>
    <w:uiPriority w:val="52"/>
    <w:rsid w:val="005071A8"/>
    <w:rPr>
      <w:color w:val="808080"/>
      <w:shd w:val="clear" w:color="auto" w:fill="E6E6E6"/>
    </w:rPr>
  </w:style>
  <w:style w:type="paragraph" w:customStyle="1" w:styleId="LightList-Accent34">
    <w:name w:val="Light List - Accent 34"/>
    <w:hidden/>
    <w:uiPriority w:val="99"/>
    <w:semiHidden/>
    <w:rsid w:val="005071A8"/>
    <w:rPr>
      <w:rFonts w:ascii="Times New Roman" w:hAnsi="Times New Roman"/>
      <w:lang w:val="en-GB" w:eastAsia="en-US"/>
    </w:rPr>
  </w:style>
  <w:style w:type="paragraph" w:customStyle="1" w:styleId="ColorfulShading-Accent13">
    <w:name w:val="Colorful Shading - Accent 13"/>
    <w:hidden/>
    <w:uiPriority w:val="99"/>
    <w:unhideWhenUsed/>
    <w:rsid w:val="005071A8"/>
    <w:rPr>
      <w:rFonts w:ascii="Times New Roman" w:hAnsi="Times New Roman"/>
      <w:lang w:val="en-GB" w:eastAsia="en-US"/>
    </w:rPr>
  </w:style>
  <w:style w:type="character" w:customStyle="1" w:styleId="UnresolvedMention5">
    <w:name w:val="Unresolved Mention5"/>
    <w:uiPriority w:val="99"/>
    <w:unhideWhenUsed/>
    <w:rsid w:val="005071A8"/>
    <w:rPr>
      <w:color w:val="808080"/>
      <w:shd w:val="clear" w:color="auto" w:fill="E6E6E6"/>
    </w:rPr>
  </w:style>
  <w:style w:type="character" w:customStyle="1" w:styleId="MediumGrid2Char1">
    <w:name w:val="Medium Grid 2 Char1"/>
    <w:link w:val="2ffa"/>
    <w:uiPriority w:val="1"/>
    <w:rsid w:val="005071A8"/>
    <w:rPr>
      <w:rFonts w:ascii="Arial" w:eastAsia="PMingLiU" w:hAnsi="Arial"/>
      <w:lang w:val="x-none" w:eastAsia="x-none"/>
    </w:rPr>
  </w:style>
  <w:style w:type="table" w:styleId="-3">
    <w:name w:val="Colorful List Accent 3"/>
    <w:basedOn w:val="a3"/>
    <w:uiPriority w:val="29"/>
    <w:unhideWhenUsed/>
    <w:qFormat/>
    <w:rsid w:val="005071A8"/>
    <w:rPr>
      <w:rFonts w:ascii="Arial" w:eastAsia="PMingLiU" w:hAnsi="Arial"/>
      <w:i/>
      <w:iCs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-30">
    <w:name w:val="Colorful Grid Accent 3"/>
    <w:basedOn w:val="a3"/>
    <w:uiPriority w:val="30"/>
    <w:unhideWhenUsed/>
    <w:qFormat/>
    <w:rsid w:val="005071A8"/>
    <w:rPr>
      <w:rFonts w:ascii="Arial" w:eastAsia="PMingLiU" w:hAnsi="Arial"/>
      <w:b/>
      <w:bCs/>
      <w:i/>
      <w:iCs/>
      <w:color w:val="4F81BD"/>
      <w:lang w:val="en-US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2-1">
    <w:name w:val="Medium Grid 2 Accent 1"/>
    <w:basedOn w:val="a3"/>
    <w:uiPriority w:val="1"/>
    <w:qFormat/>
    <w:rsid w:val="005071A8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ColorfulList-Accent1Char">
    <w:name w:val="Colorful List - Accent 1 Char"/>
    <w:link w:val="-10"/>
    <w:uiPriority w:val="34"/>
    <w:locked/>
    <w:rsid w:val="005071A8"/>
    <w:rPr>
      <w:rFonts w:ascii="Calibri" w:eastAsia="Calibri" w:hAnsi="Calibri"/>
      <w:sz w:val="22"/>
      <w:szCs w:val="22"/>
      <w:lang w:eastAsia="en-GB"/>
    </w:rPr>
  </w:style>
  <w:style w:type="table" w:styleId="2ffa">
    <w:name w:val="Medium Grid 2"/>
    <w:basedOn w:val="a3"/>
    <w:link w:val="MediumGrid2Char1"/>
    <w:uiPriority w:val="1"/>
    <w:unhideWhenUsed/>
    <w:rsid w:val="005071A8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-10">
    <w:name w:val="Colorful List Accent 1"/>
    <w:basedOn w:val="a3"/>
    <w:link w:val="ColorfulList-Accent1Char"/>
    <w:uiPriority w:val="34"/>
    <w:unhideWhenUsed/>
    <w:rsid w:val="005071A8"/>
    <w:rPr>
      <w:rFonts w:ascii="Calibri" w:eastAsia="Calibri" w:hAnsi="Calibri"/>
      <w:sz w:val="22"/>
      <w:szCs w:val="22"/>
      <w:lang w:eastAsia="en-GB"/>
    </w:rPr>
    <w:tblPr>
      <w:tblStyleRowBandSize w:val="1"/>
      <w:tblStyleColBandSize w:val="1"/>
    </w:tblPr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paragraph" w:customStyle="1" w:styleId="122">
    <w:name w:val="修订12"/>
    <w:hidden/>
    <w:semiHidden/>
    <w:rsid w:val="005071A8"/>
    <w:rPr>
      <w:rFonts w:ascii="Times New Roman" w:eastAsia="Batang" w:hAnsi="Times New Roman"/>
      <w:lang w:val="en-GB" w:eastAsia="en-US"/>
    </w:rPr>
  </w:style>
  <w:style w:type="paragraph" w:customStyle="1" w:styleId="114">
    <w:name w:val="无间隔11"/>
    <w:qFormat/>
    <w:rsid w:val="005071A8"/>
    <w:rPr>
      <w:rFonts w:ascii="Times New Roman" w:hAnsi="Times New Roman"/>
      <w:lang w:val="en-GB" w:eastAsia="en-US"/>
    </w:rPr>
  </w:style>
  <w:style w:type="character" w:customStyle="1" w:styleId="115">
    <w:name w:val="标题 1 字符1"/>
    <w:rsid w:val="005071A8"/>
    <w:rPr>
      <w:rFonts w:eastAsia="Times New Roman"/>
      <w:b/>
      <w:bCs/>
      <w:kern w:val="44"/>
      <w:sz w:val="44"/>
      <w:szCs w:val="44"/>
      <w:lang w:val="en-GB" w:eastAsia="en-GB"/>
    </w:rPr>
  </w:style>
  <w:style w:type="character" w:customStyle="1" w:styleId="218">
    <w:name w:val="标题 2 字符1"/>
    <w:semiHidden/>
    <w:rsid w:val="005071A8"/>
    <w:rPr>
      <w:rFonts w:ascii="Cambria" w:eastAsia="宋体" w:hAnsi="Cambria" w:cs="Times New Roman"/>
      <w:b/>
      <w:bCs/>
      <w:sz w:val="32"/>
      <w:szCs w:val="32"/>
      <w:lang w:val="en-GB" w:eastAsia="en-GB"/>
    </w:rPr>
  </w:style>
  <w:style w:type="character" w:customStyle="1" w:styleId="415">
    <w:name w:val="标题 4 字符1"/>
    <w:semiHidden/>
    <w:rsid w:val="005071A8"/>
    <w:rPr>
      <w:rFonts w:ascii="Cambria" w:eastAsia="宋体" w:hAnsi="Cambria" w:cs="Times New Roman"/>
      <w:b/>
      <w:bCs/>
      <w:sz w:val="28"/>
      <w:szCs w:val="28"/>
      <w:lang w:val="en-GB" w:eastAsia="en-GB"/>
    </w:rPr>
  </w:style>
  <w:style w:type="character" w:customStyle="1" w:styleId="514">
    <w:name w:val="标题 5 字符1"/>
    <w:semiHidden/>
    <w:rsid w:val="005071A8"/>
    <w:rPr>
      <w:rFonts w:eastAsia="Times New Roman"/>
      <w:b/>
      <w:bCs/>
      <w:sz w:val="28"/>
      <w:szCs w:val="28"/>
      <w:lang w:val="en-GB" w:eastAsia="en-GB"/>
    </w:rPr>
  </w:style>
  <w:style w:type="character" w:customStyle="1" w:styleId="1ffe">
    <w:name w:val="脚注文本 字符1"/>
    <w:semiHidden/>
    <w:rsid w:val="005071A8"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f">
    <w:name w:val="页脚 字符1"/>
    <w:semiHidden/>
    <w:rsid w:val="005071A8"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f0">
    <w:name w:val="标题 字符1"/>
    <w:rsid w:val="005071A8"/>
    <w:rPr>
      <w:rFonts w:ascii="Cambria" w:eastAsia="宋体" w:hAnsi="Cambria" w:cs="Times New Roman"/>
      <w:b/>
      <w:bCs/>
      <w:sz w:val="32"/>
      <w:szCs w:val="32"/>
      <w:lang w:val="en-GB" w:eastAsia="en-US"/>
    </w:rPr>
  </w:style>
  <w:style w:type="character" w:customStyle="1" w:styleId="1fff1">
    <w:name w:val="正文文本 字符1"/>
    <w:semiHidden/>
    <w:rsid w:val="005071A8"/>
    <w:rPr>
      <w:rFonts w:ascii="Times New Roman" w:hAnsi="Times New Roman"/>
      <w:lang w:val="en-GB" w:eastAsia="en-US"/>
    </w:rPr>
  </w:style>
  <w:style w:type="character" w:customStyle="1" w:styleId="ColorfulList-Accent1Char1">
    <w:name w:val="Colorful List - Accent 1 Char1"/>
    <w:link w:val="ColorfulList-Accent11"/>
    <w:uiPriority w:val="34"/>
    <w:locked/>
    <w:rsid w:val="005071A8"/>
    <w:rPr>
      <w:rFonts w:ascii="Calibri" w:eastAsia="Calibri" w:hAnsi="Calibri" w:cs="Calibri"/>
      <w:sz w:val="22"/>
      <w:szCs w:val="22"/>
    </w:rPr>
  </w:style>
  <w:style w:type="paragraph" w:customStyle="1" w:styleId="ColorfulList-Accent11">
    <w:name w:val="Colorful List - Accent 11"/>
    <w:basedOn w:val="a1"/>
    <w:link w:val="ColorfulList-Accent1Char1"/>
    <w:uiPriority w:val="34"/>
    <w:qFormat/>
    <w:rsid w:val="005071A8"/>
    <w:pPr>
      <w:spacing w:after="200" w:line="276" w:lineRule="auto"/>
      <w:ind w:left="720"/>
      <w:contextualSpacing/>
      <w:textAlignment w:val="auto"/>
    </w:pPr>
    <w:rPr>
      <w:rFonts w:ascii="Calibri" w:eastAsia="Calibri" w:hAnsi="Calibri" w:cs="Calibri"/>
      <w:sz w:val="22"/>
      <w:szCs w:val="22"/>
      <w:lang w:val="fr-FR" w:eastAsia="fr-FR"/>
    </w:rPr>
  </w:style>
  <w:style w:type="character" w:customStyle="1" w:styleId="MediumGrid11">
    <w:name w:val="Medium Grid 11"/>
    <w:uiPriority w:val="99"/>
    <w:rsid w:val="005071A8"/>
    <w:rPr>
      <w:color w:val="808080"/>
    </w:rPr>
  </w:style>
  <w:style w:type="character" w:customStyle="1" w:styleId="5f9">
    <w:name w:val="未处理的提及5"/>
    <w:uiPriority w:val="52"/>
    <w:rsid w:val="005071A8"/>
    <w:rPr>
      <w:color w:val="808080"/>
      <w:shd w:val="clear" w:color="auto" w:fill="E6E6E6"/>
    </w:rPr>
  </w:style>
  <w:style w:type="character" w:customStyle="1" w:styleId="4fe">
    <w:name w:val="未处理的提及4"/>
    <w:uiPriority w:val="52"/>
    <w:rsid w:val="005071A8"/>
    <w:rPr>
      <w:color w:val="808080"/>
      <w:shd w:val="clear" w:color="auto" w:fill="E6E6E6"/>
    </w:rPr>
  </w:style>
  <w:style w:type="table" w:styleId="1-2">
    <w:name w:val="Medium Grid 1 Accent 2"/>
    <w:basedOn w:val="a3"/>
    <w:uiPriority w:val="34"/>
    <w:unhideWhenUsed/>
    <w:rsid w:val="005071A8"/>
    <w:rPr>
      <w:rFonts w:ascii="Calibri" w:eastAsia="Calibri" w:hAnsi="Calibri" w:cs="Calibri"/>
      <w:sz w:val="22"/>
      <w:szCs w:val="22"/>
      <w:lang w:val="en-US" w:eastAsia="zh-CN"/>
    </w:rPr>
    <w:tblPr>
      <w:tblStyleRowBandSize w:val="1"/>
      <w:tblStyleColBandSize w:val="1"/>
      <w:tblInd w:w="0" w:type="nil"/>
    </w:tblPr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1-20">
    <w:name w:val="Medium Shading 1 Accent 2"/>
    <w:basedOn w:val="a3"/>
    <w:uiPriority w:val="1"/>
    <w:unhideWhenUsed/>
    <w:qFormat/>
    <w:rsid w:val="005071A8"/>
    <w:rPr>
      <w:rFonts w:ascii="Arial" w:eastAsia="PMingLiU" w:hAnsi="Arial"/>
      <w:lang w:val="x-none" w:eastAsia="x-none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Grid 1 Accent 4"/>
    <w:basedOn w:val="a3"/>
    <w:uiPriority w:val="29"/>
    <w:unhideWhenUsed/>
    <w:rsid w:val="005071A8"/>
    <w:rPr>
      <w:rFonts w:ascii="Arial" w:eastAsia="PMingLiU" w:hAnsi="Arial"/>
      <w:i/>
      <w:iCs/>
      <w:color w:val="000000"/>
      <w:lang w:val="en-US" w:eastAsia="en-US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-4">
    <w:name w:val="Medium Grid 2 Accent 4"/>
    <w:basedOn w:val="a3"/>
    <w:uiPriority w:val="30"/>
    <w:unhideWhenUsed/>
    <w:rsid w:val="005071A8"/>
    <w:rPr>
      <w:rFonts w:ascii="Arial" w:eastAsia="PMingLiU" w:hAnsi="Arial"/>
      <w:b/>
      <w:bCs/>
      <w:i/>
      <w:iCs/>
      <w:color w:val="4F81BD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customStyle="1" w:styleId="TN">
    <w:name w:val="TN"/>
    <w:basedOn w:val="a1"/>
    <w:qFormat/>
    <w:rsid w:val="005071A8"/>
    <w:pPr>
      <w:keepNext/>
      <w:keepLines/>
      <w:overflowPunct/>
      <w:autoSpaceDE/>
      <w:autoSpaceDN/>
      <w:adjustRightInd/>
      <w:spacing w:after="0"/>
      <w:ind w:left="851" w:hanging="851"/>
      <w:textAlignment w:val="auto"/>
    </w:pPr>
    <w:rPr>
      <w:rFonts w:ascii="Arial" w:hAnsi="Arial"/>
      <w:sz w:val="18"/>
      <w:lang w:eastAsia="en-US"/>
    </w:rPr>
  </w:style>
  <w:style w:type="character" w:customStyle="1" w:styleId="search-word-mail">
    <w:name w:val="search-word-mail"/>
    <w:rsid w:val="005071A8"/>
  </w:style>
  <w:style w:type="paragraph" w:styleId="afffffff5">
    <w:name w:val="envelope return"/>
    <w:basedOn w:val="a1"/>
    <w:unhideWhenUsed/>
    <w:rsid w:val="005071A8"/>
    <w:pPr>
      <w:textAlignment w:val="auto"/>
    </w:pPr>
    <w:rPr>
      <w:rFonts w:ascii="Arial" w:eastAsia="Times New Roman" w:hAnsi="Arial" w:cs="Arial"/>
      <w:lang w:eastAsia="en-US"/>
    </w:rPr>
  </w:style>
  <w:style w:type="character" w:customStyle="1" w:styleId="wordsection1Char">
    <w:name w:val="wordsection1 Char"/>
    <w:link w:val="wordsection1"/>
    <w:uiPriority w:val="99"/>
    <w:locked/>
    <w:rsid w:val="005071A8"/>
    <w:rPr>
      <w:rFonts w:ascii="Calibri" w:eastAsia="Calibri" w:hAnsi="Calibri" w:cs="Calibri"/>
      <w:lang w:val="en-US" w:eastAsia="ja-JP"/>
    </w:rPr>
  </w:style>
  <w:style w:type="paragraph" w:customStyle="1" w:styleId="xxxxxxxb1">
    <w:name w:val="x_x_x_xxxxb1"/>
    <w:basedOn w:val="a1"/>
    <w:uiPriority w:val="99"/>
    <w:rsid w:val="005071A8"/>
    <w:pPr>
      <w:overflowPunct/>
      <w:autoSpaceDE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zh-CN"/>
    </w:rPr>
  </w:style>
  <w:style w:type="paragraph" w:customStyle="1" w:styleId="xxxxxxxb2">
    <w:name w:val="x_x_x_xxxxb2"/>
    <w:basedOn w:val="a1"/>
    <w:uiPriority w:val="99"/>
    <w:rsid w:val="005071A8"/>
    <w:pPr>
      <w:overflowPunct/>
      <w:autoSpaceDE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zh-CN"/>
    </w:rPr>
  </w:style>
  <w:style w:type="paragraph" w:customStyle="1" w:styleId="StyleFPArialLatin9ptCentrGauche5cmDroite51">
    <w:name w:val="Style FP + Arial (Latin) 9 pt Centré Gauche?? :  5 cm Droite :  5."/>
    <w:basedOn w:val="FP"/>
    <w:uiPriority w:val="99"/>
    <w:rsid w:val="005071A8"/>
    <w:pPr>
      <w:spacing w:after="20"/>
      <w:ind w:left="2835" w:right="2835"/>
      <w:jc w:val="center"/>
      <w:textAlignment w:val="auto"/>
    </w:pPr>
    <w:rPr>
      <w:rFonts w:ascii="Arial" w:hAnsi="Arial" w:cs="Arial"/>
      <w:sz w:val="18"/>
    </w:rPr>
  </w:style>
  <w:style w:type="paragraph" w:customStyle="1" w:styleId="2ffb">
    <w:name w:val="正文2"/>
    <w:uiPriority w:val="99"/>
    <w:rsid w:val="005071A8"/>
    <w:pPr>
      <w:autoSpaceDN w:val="0"/>
      <w:jc w:val="both"/>
    </w:pPr>
    <w:rPr>
      <w:rFonts w:ascii="Times New Roman" w:hAnsi="Times New Roman"/>
      <w:kern w:val="2"/>
      <w:sz w:val="21"/>
      <w:szCs w:val="21"/>
      <w:lang w:val="en-US" w:eastAsia="zh-CN"/>
    </w:rPr>
  </w:style>
  <w:style w:type="character" w:customStyle="1" w:styleId="3GPPNormalTextChar">
    <w:name w:val="3GPP Normal Text Char"/>
    <w:link w:val="3GPPNormalText"/>
    <w:locked/>
    <w:rsid w:val="005071A8"/>
    <w:rPr>
      <w:rFonts w:ascii="Arial" w:hAnsi="Arial" w:cs="Arial"/>
      <w:sz w:val="24"/>
      <w:szCs w:val="24"/>
      <w:lang w:eastAsia="en-US"/>
    </w:rPr>
  </w:style>
  <w:style w:type="paragraph" w:customStyle="1" w:styleId="3GPPNormalText">
    <w:name w:val="3GPP Normal Text"/>
    <w:basedOn w:val="aff7"/>
    <w:link w:val="3GPPNormalTextChar"/>
    <w:qFormat/>
    <w:rsid w:val="005071A8"/>
    <w:pPr>
      <w:overflowPunct/>
      <w:autoSpaceDE/>
      <w:adjustRightInd/>
      <w:spacing w:after="120"/>
      <w:ind w:hanging="22"/>
      <w:jc w:val="both"/>
      <w:textAlignment w:val="auto"/>
    </w:pPr>
    <w:rPr>
      <w:rFonts w:eastAsia="宋体" w:cs="Arial"/>
      <w:sz w:val="24"/>
      <w:szCs w:val="24"/>
      <w:lang w:val="fr-FR" w:eastAsia="en-US"/>
    </w:rPr>
  </w:style>
  <w:style w:type="paragraph" w:customStyle="1" w:styleId="Bulletedo1">
    <w:name w:val="Bulleted o 1"/>
    <w:basedOn w:val="a1"/>
    <w:uiPriority w:val="99"/>
    <w:rsid w:val="005071A8"/>
    <w:pPr>
      <w:numPr>
        <w:numId w:val="23"/>
      </w:numPr>
      <w:spacing w:before="120" w:after="120"/>
      <w:textAlignment w:val="auto"/>
    </w:pPr>
    <w:rPr>
      <w:lang w:eastAsia="zh-CN"/>
    </w:rPr>
  </w:style>
  <w:style w:type="character" w:customStyle="1" w:styleId="IvDbodytextChar">
    <w:name w:val="IvD bodytext Char"/>
    <w:link w:val="IvDbodytext"/>
    <w:locked/>
    <w:rsid w:val="005071A8"/>
    <w:rPr>
      <w:rFonts w:ascii="Arial" w:eastAsia="Malgun Gothic" w:hAnsi="Arial" w:cs="Arial"/>
      <w:spacing w:val="2"/>
      <w:lang w:eastAsia="en-US"/>
    </w:rPr>
  </w:style>
  <w:style w:type="paragraph" w:customStyle="1" w:styleId="IvDbodytext">
    <w:name w:val="IvD bodytext"/>
    <w:basedOn w:val="aff7"/>
    <w:link w:val="IvDbodytextChar"/>
    <w:qFormat/>
    <w:rsid w:val="005071A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  <w:textAlignment w:val="auto"/>
    </w:pPr>
    <w:rPr>
      <w:rFonts w:eastAsia="Malgun Gothic" w:cs="Arial"/>
      <w:spacing w:val="2"/>
      <w:lang w:val="fr-FR" w:eastAsia="en-US"/>
    </w:rPr>
  </w:style>
  <w:style w:type="paragraph" w:customStyle="1" w:styleId="911">
    <w:name w:val="目次 91"/>
    <w:basedOn w:val="TOC8"/>
    <w:uiPriority w:val="99"/>
    <w:rsid w:val="005071A8"/>
    <w:pPr>
      <w:ind w:left="1418" w:hanging="1418"/>
      <w:textAlignment w:val="auto"/>
    </w:pPr>
    <w:rPr>
      <w:rFonts w:eastAsia="MS Mincho"/>
      <w:lang w:val="en-US"/>
    </w:rPr>
  </w:style>
  <w:style w:type="paragraph" w:customStyle="1" w:styleId="1fff2">
    <w:name w:val="図表目次1"/>
    <w:basedOn w:val="a1"/>
    <w:next w:val="a1"/>
    <w:uiPriority w:val="99"/>
    <w:rsid w:val="005071A8"/>
    <w:pPr>
      <w:ind w:left="400" w:hanging="400"/>
      <w:jc w:val="center"/>
      <w:textAlignment w:val="auto"/>
    </w:pPr>
    <w:rPr>
      <w:rFonts w:eastAsia="MS Mincho"/>
      <w:b/>
    </w:rPr>
  </w:style>
  <w:style w:type="paragraph" w:customStyle="1" w:styleId="TOC2Message">
    <w:name w:val="TOC 2 Message"/>
    <w:basedOn w:val="TOC2"/>
    <w:uiPriority w:val="99"/>
    <w:rsid w:val="005071A8"/>
    <w:pPr>
      <w:keepLines w:val="0"/>
      <w:widowControl/>
      <w:tabs>
        <w:tab w:val="clear" w:pos="9639"/>
        <w:tab w:val="right" w:leader="dot" w:pos="9631"/>
      </w:tabs>
      <w:spacing w:after="120"/>
      <w:ind w:left="1152" w:right="0" w:firstLine="0"/>
      <w:textAlignment w:val="auto"/>
    </w:pPr>
    <w:rPr>
      <w:rFonts w:eastAsia="Times New Roman"/>
      <w:caps/>
      <w:smallCaps/>
      <w:sz w:val="16"/>
      <w:szCs w:val="24"/>
      <w:lang w:val="en-US" w:eastAsia="ja-JP"/>
    </w:rPr>
  </w:style>
  <w:style w:type="paragraph" w:customStyle="1" w:styleId="Style2">
    <w:name w:val="Style2"/>
    <w:basedOn w:val="6"/>
    <w:next w:val="6"/>
    <w:uiPriority w:val="99"/>
    <w:rsid w:val="005071A8"/>
    <w:pPr>
      <w:keepNext w:val="0"/>
      <w:keepLines w:val="0"/>
      <w:tabs>
        <w:tab w:val="num" w:pos="780"/>
      </w:tabs>
      <w:spacing w:before="240" w:after="60"/>
      <w:ind w:left="780" w:hanging="360"/>
      <w:textAlignment w:val="auto"/>
    </w:pPr>
    <w:rPr>
      <w:rFonts w:ascii="Times New Roman" w:eastAsia="Times New Roman" w:hAnsi="Times New Roman" w:cs="Arial"/>
      <w:b/>
      <w:bCs/>
      <w:sz w:val="22"/>
      <w:szCs w:val="22"/>
      <w:lang w:eastAsia="ja-JP"/>
    </w:rPr>
  </w:style>
  <w:style w:type="paragraph" w:customStyle="1" w:styleId="BodyTextIndent1">
    <w:name w:val="Body Text Indent1"/>
    <w:basedOn w:val="a1"/>
    <w:uiPriority w:val="99"/>
    <w:rsid w:val="005071A8"/>
    <w:pPr>
      <w:spacing w:after="120"/>
      <w:ind w:left="283"/>
      <w:textAlignment w:val="auto"/>
    </w:pPr>
    <w:rPr>
      <w:lang w:eastAsia="zh-CN"/>
    </w:rPr>
  </w:style>
  <w:style w:type="paragraph" w:customStyle="1" w:styleId="InsideAddress">
    <w:name w:val="Inside Address"/>
    <w:basedOn w:val="a1"/>
    <w:uiPriority w:val="99"/>
    <w:rsid w:val="005071A8"/>
    <w:pPr>
      <w:spacing w:after="0" w:line="220" w:lineRule="atLeast"/>
      <w:textAlignment w:val="auto"/>
    </w:pPr>
    <w:rPr>
      <w:rFonts w:ascii="Arial" w:hAnsi="Arial" w:cs="Arial"/>
      <w:spacing w:val="-5"/>
      <w:lang w:eastAsia="ja-JP"/>
    </w:rPr>
  </w:style>
  <w:style w:type="paragraph" w:customStyle="1" w:styleId="H8">
    <w:name w:val="H8"/>
    <w:basedOn w:val="a1"/>
    <w:uiPriority w:val="99"/>
    <w:rsid w:val="005071A8"/>
    <w:pPr>
      <w:keepNext/>
      <w:keepLines/>
      <w:spacing w:before="120"/>
      <w:ind w:left="1985" w:hanging="1985"/>
      <w:textAlignment w:val="auto"/>
    </w:pPr>
    <w:rPr>
      <w:rFonts w:ascii="Arial" w:hAnsi="Arial" w:cs="Arial"/>
      <w:lang w:eastAsia="ja-JP"/>
    </w:rPr>
  </w:style>
  <w:style w:type="paragraph" w:customStyle="1" w:styleId="H9">
    <w:name w:val="H9"/>
    <w:basedOn w:val="a1"/>
    <w:uiPriority w:val="99"/>
    <w:rsid w:val="005071A8"/>
    <w:pPr>
      <w:keepNext/>
      <w:keepLines/>
      <w:spacing w:before="120"/>
      <w:ind w:left="1985" w:hanging="1985"/>
      <w:textAlignment w:val="auto"/>
    </w:pPr>
    <w:rPr>
      <w:rFonts w:ascii="Arial" w:hAnsi="Arial" w:cs="Arial"/>
      <w:lang w:eastAsia="ja-JP"/>
    </w:rPr>
  </w:style>
  <w:style w:type="paragraph" w:customStyle="1" w:styleId="Formatvorlage">
    <w:name w:val="Formatvorlage"/>
    <w:uiPriority w:val="99"/>
    <w:rsid w:val="005071A8"/>
    <w:pPr>
      <w:autoSpaceDN w:val="0"/>
      <w:snapToGrid w:val="0"/>
    </w:pPr>
    <w:rPr>
      <w:rFonts w:ascii="Times New Roman" w:hAnsi="Times New Roman"/>
      <w:b/>
      <w:spacing w:val="-1"/>
      <w:kern w:val="3276"/>
      <w:position w:val="-1"/>
      <w:sz w:val="24"/>
      <w:lang w:val="en-US" w:eastAsia="de-DE"/>
    </w:rPr>
  </w:style>
  <w:style w:type="character" w:customStyle="1" w:styleId="Head2A2">
    <w:name w:val="Head2A2"/>
    <w:rsid w:val="005071A8"/>
    <w:rPr>
      <w:rFonts w:ascii="Arial" w:eastAsia="MS Mincho" w:hAnsi="Arial" w:cs="Arial" w:hint="default"/>
      <w:sz w:val="32"/>
      <w:lang w:val="en-GB" w:eastAsia="en-US" w:bidi="ar-SA"/>
    </w:rPr>
  </w:style>
  <w:style w:type="table" w:styleId="1fff3">
    <w:name w:val="Table Grid 1"/>
    <w:basedOn w:val="a3"/>
    <w:semiHidden/>
    <w:unhideWhenUsed/>
    <w:rsid w:val="005071A8"/>
    <w:pPr>
      <w:overflowPunct w:val="0"/>
      <w:autoSpaceDE w:val="0"/>
      <w:autoSpaceDN w:val="0"/>
      <w:adjustRightInd w:val="0"/>
      <w:spacing w:after="180"/>
    </w:pPr>
    <w:rPr>
      <w:rFonts w:eastAsia="Times New Roman"/>
      <w:lang w:val="en-GB" w:eastAsia="ko-KR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fff4">
    <w:name w:val="表格格線1"/>
    <w:basedOn w:val="a3"/>
    <w:rsid w:val="005071A8"/>
    <w:rPr>
      <w:rFonts w:ascii="Times New Roman" w:eastAsia="Malgun Gothic" w:hAnsi="Times New Roman"/>
      <w:lang w:val="en-GB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semiHidden/>
    <w:rsid w:val="005071A8"/>
    <w:rPr>
      <w:rFonts w:ascii="Times New Roman" w:eastAsia="Times New Roman" w:hAnsi="Times New Roman"/>
      <w:lang w:val="en-GB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Classic23">
    <w:name w:val="Table Classic 23"/>
    <w:basedOn w:val="a3"/>
    <w:rsid w:val="005071A8"/>
    <w:pPr>
      <w:spacing w:after="180"/>
    </w:pPr>
    <w:rPr>
      <w:rFonts w:ascii="Times New Roman" w:hAnsi="Times New Roman"/>
      <w:lang w:val="en-GB" w:eastAsia="ja-JP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65">
    <w:name w:val="Table Grid65"/>
    <w:basedOn w:val="a3"/>
    <w:rsid w:val="005071A8"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0">
    <w:name w:val="网格型321"/>
    <w:basedOn w:val="a3"/>
    <w:rsid w:val="005071A8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0">
    <w:name w:val="网格型421"/>
    <w:basedOn w:val="a3"/>
    <w:rsid w:val="005071A8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a3"/>
    <w:rsid w:val="005071A8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a3"/>
    <w:rsid w:val="005071A8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">
    <w:name w:val="Table Classic 2111"/>
    <w:basedOn w:val="a3"/>
    <w:rsid w:val="005071A8"/>
    <w:pPr>
      <w:spacing w:after="180"/>
    </w:pPr>
    <w:rPr>
      <w:rFonts w:ascii="Times New Roman" w:hAnsi="Times New Roman"/>
      <w:lang w:val="en-GB" w:eastAsia="ja-JP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SGS111">
    <w:name w:val="SGS111"/>
    <w:uiPriority w:val="99"/>
    <w:rsid w:val="005071A8"/>
    <w:pPr>
      <w:numPr>
        <w:numId w:val="16"/>
      </w:numPr>
    </w:pPr>
  </w:style>
  <w:style w:type="numbering" w:customStyle="1" w:styleId="116">
    <w:name w:val="无列表11"/>
    <w:next w:val="a4"/>
    <w:semiHidden/>
    <w:rsid w:val="005071A8"/>
  </w:style>
  <w:style w:type="numbering" w:customStyle="1" w:styleId="1fff5">
    <w:name w:val="リストなし1"/>
    <w:next w:val="a4"/>
    <w:uiPriority w:val="99"/>
    <w:semiHidden/>
    <w:unhideWhenUsed/>
    <w:rsid w:val="005071A8"/>
  </w:style>
  <w:style w:type="numbering" w:customStyle="1" w:styleId="NoList1">
    <w:name w:val="No List1"/>
    <w:next w:val="a4"/>
    <w:semiHidden/>
    <w:unhideWhenUsed/>
    <w:rsid w:val="005071A8"/>
  </w:style>
  <w:style w:type="numbering" w:customStyle="1" w:styleId="1110">
    <w:name w:val="无列表111"/>
    <w:next w:val="a4"/>
    <w:semiHidden/>
    <w:rsid w:val="005071A8"/>
  </w:style>
  <w:style w:type="numbering" w:customStyle="1" w:styleId="117">
    <w:name w:val="リストなし11"/>
    <w:next w:val="a4"/>
    <w:uiPriority w:val="99"/>
    <w:semiHidden/>
    <w:unhideWhenUsed/>
    <w:rsid w:val="005071A8"/>
  </w:style>
  <w:style w:type="numbering" w:customStyle="1" w:styleId="NoList2">
    <w:name w:val="No List2"/>
    <w:next w:val="a4"/>
    <w:semiHidden/>
    <w:unhideWhenUsed/>
    <w:rsid w:val="005071A8"/>
  </w:style>
  <w:style w:type="numbering" w:customStyle="1" w:styleId="NoList3">
    <w:name w:val="No List3"/>
    <w:next w:val="a4"/>
    <w:semiHidden/>
    <w:unhideWhenUsed/>
    <w:rsid w:val="005071A8"/>
  </w:style>
  <w:style w:type="numbering" w:customStyle="1" w:styleId="NoList11">
    <w:name w:val="No List11"/>
    <w:next w:val="a4"/>
    <w:semiHidden/>
    <w:unhideWhenUsed/>
    <w:rsid w:val="005071A8"/>
  </w:style>
  <w:style w:type="numbering" w:customStyle="1" w:styleId="NoList4">
    <w:name w:val="No List4"/>
    <w:next w:val="a4"/>
    <w:semiHidden/>
    <w:unhideWhenUsed/>
    <w:rsid w:val="005071A8"/>
  </w:style>
  <w:style w:type="numbering" w:customStyle="1" w:styleId="NoList5">
    <w:name w:val="No List5"/>
    <w:next w:val="a4"/>
    <w:semiHidden/>
    <w:unhideWhenUsed/>
    <w:rsid w:val="005071A8"/>
  </w:style>
  <w:style w:type="numbering" w:customStyle="1" w:styleId="NoList111">
    <w:name w:val="No List111"/>
    <w:next w:val="a4"/>
    <w:semiHidden/>
    <w:unhideWhenUsed/>
    <w:rsid w:val="005071A8"/>
  </w:style>
  <w:style w:type="numbering" w:customStyle="1" w:styleId="NoList21">
    <w:name w:val="No List21"/>
    <w:next w:val="a4"/>
    <w:semiHidden/>
    <w:unhideWhenUsed/>
    <w:rsid w:val="005071A8"/>
  </w:style>
  <w:style w:type="numbering" w:customStyle="1" w:styleId="NoList31">
    <w:name w:val="No List31"/>
    <w:next w:val="a4"/>
    <w:semiHidden/>
    <w:unhideWhenUsed/>
    <w:rsid w:val="005071A8"/>
  </w:style>
  <w:style w:type="numbering" w:customStyle="1" w:styleId="NoList41">
    <w:name w:val="No List41"/>
    <w:next w:val="a4"/>
    <w:semiHidden/>
    <w:unhideWhenUsed/>
    <w:rsid w:val="005071A8"/>
  </w:style>
  <w:style w:type="numbering" w:customStyle="1" w:styleId="NoList6">
    <w:name w:val="No List6"/>
    <w:next w:val="a4"/>
    <w:semiHidden/>
    <w:unhideWhenUsed/>
    <w:rsid w:val="005071A8"/>
  </w:style>
  <w:style w:type="numbering" w:customStyle="1" w:styleId="NoList7">
    <w:name w:val="No List7"/>
    <w:next w:val="a4"/>
    <w:semiHidden/>
    <w:unhideWhenUsed/>
    <w:rsid w:val="005071A8"/>
  </w:style>
  <w:style w:type="numbering" w:customStyle="1" w:styleId="NoList12">
    <w:name w:val="No List12"/>
    <w:next w:val="a4"/>
    <w:semiHidden/>
    <w:unhideWhenUsed/>
    <w:rsid w:val="005071A8"/>
  </w:style>
  <w:style w:type="numbering" w:customStyle="1" w:styleId="NoList22">
    <w:name w:val="No List22"/>
    <w:next w:val="a4"/>
    <w:semiHidden/>
    <w:unhideWhenUsed/>
    <w:rsid w:val="005071A8"/>
  </w:style>
  <w:style w:type="numbering" w:customStyle="1" w:styleId="NoList32">
    <w:name w:val="No List32"/>
    <w:next w:val="a4"/>
    <w:uiPriority w:val="99"/>
    <w:semiHidden/>
    <w:unhideWhenUsed/>
    <w:rsid w:val="005071A8"/>
  </w:style>
  <w:style w:type="paragraph" w:customStyle="1" w:styleId="TOC93">
    <w:name w:val="TOC 93"/>
    <w:basedOn w:val="TOC8"/>
    <w:qFormat/>
    <w:rsid w:val="005071A8"/>
    <w:pPr>
      <w:ind w:left="1418" w:hanging="1418"/>
    </w:pPr>
    <w:rPr>
      <w:rFonts w:eastAsia="MS Mincho"/>
      <w:bCs/>
      <w:szCs w:val="22"/>
      <w:lang w:val="en-US" w:eastAsia="zh-CN"/>
    </w:rPr>
  </w:style>
  <w:style w:type="paragraph" w:customStyle="1" w:styleId="TableofFigures3">
    <w:name w:val="Table of Figures3"/>
    <w:basedOn w:val="a1"/>
    <w:next w:val="a1"/>
    <w:qFormat/>
    <w:rsid w:val="005071A8"/>
    <w:pPr>
      <w:ind w:left="400" w:hanging="400"/>
      <w:jc w:val="center"/>
    </w:pPr>
    <w:rPr>
      <w:rFonts w:eastAsia="MS Mincho"/>
      <w:b/>
      <w:lang w:eastAsia="zh-CN"/>
    </w:rPr>
  </w:style>
  <w:style w:type="numbering" w:customStyle="1" w:styleId="NoList8">
    <w:name w:val="No List8"/>
    <w:next w:val="a4"/>
    <w:semiHidden/>
    <w:rsid w:val="005071A8"/>
  </w:style>
  <w:style w:type="numbering" w:customStyle="1" w:styleId="NoList9">
    <w:name w:val="No List9"/>
    <w:next w:val="a4"/>
    <w:semiHidden/>
    <w:rsid w:val="005071A8"/>
  </w:style>
  <w:style w:type="numbering" w:customStyle="1" w:styleId="NoList13">
    <w:name w:val="No List13"/>
    <w:next w:val="a4"/>
    <w:semiHidden/>
    <w:rsid w:val="005071A8"/>
  </w:style>
  <w:style w:type="numbering" w:customStyle="1" w:styleId="NoList23">
    <w:name w:val="No List23"/>
    <w:next w:val="a4"/>
    <w:semiHidden/>
    <w:rsid w:val="005071A8"/>
  </w:style>
  <w:style w:type="numbering" w:customStyle="1" w:styleId="NoList10">
    <w:name w:val="No List10"/>
    <w:next w:val="a4"/>
    <w:semiHidden/>
    <w:rsid w:val="005071A8"/>
  </w:style>
  <w:style w:type="numbering" w:customStyle="1" w:styleId="NoList14">
    <w:name w:val="No List14"/>
    <w:next w:val="a4"/>
    <w:semiHidden/>
    <w:rsid w:val="005071A8"/>
  </w:style>
  <w:style w:type="numbering" w:customStyle="1" w:styleId="NoList24">
    <w:name w:val="No List24"/>
    <w:next w:val="a4"/>
    <w:semiHidden/>
    <w:rsid w:val="005071A8"/>
  </w:style>
  <w:style w:type="numbering" w:customStyle="1" w:styleId="NoList51">
    <w:name w:val="No List51"/>
    <w:next w:val="a4"/>
    <w:semiHidden/>
    <w:rsid w:val="005071A8"/>
  </w:style>
  <w:style w:type="numbering" w:customStyle="1" w:styleId="NoList15">
    <w:name w:val="No List15"/>
    <w:next w:val="a4"/>
    <w:semiHidden/>
    <w:rsid w:val="005071A8"/>
  </w:style>
  <w:style w:type="numbering" w:customStyle="1" w:styleId="NoList16">
    <w:name w:val="No List16"/>
    <w:next w:val="a4"/>
    <w:semiHidden/>
    <w:rsid w:val="005071A8"/>
  </w:style>
  <w:style w:type="numbering" w:customStyle="1" w:styleId="1fff6">
    <w:name w:val="목록 없음1"/>
    <w:next w:val="a4"/>
    <w:semiHidden/>
    <w:unhideWhenUsed/>
    <w:rsid w:val="005071A8"/>
  </w:style>
  <w:style w:type="numbering" w:customStyle="1" w:styleId="2ffc">
    <w:name w:val="목록 없음2"/>
    <w:next w:val="a4"/>
    <w:semiHidden/>
    <w:rsid w:val="005071A8"/>
  </w:style>
  <w:style w:type="numbering" w:customStyle="1" w:styleId="NoList17">
    <w:name w:val="No List17"/>
    <w:next w:val="a4"/>
    <w:uiPriority w:val="99"/>
    <w:semiHidden/>
    <w:unhideWhenUsed/>
    <w:rsid w:val="005071A8"/>
  </w:style>
  <w:style w:type="numbering" w:customStyle="1" w:styleId="NoList19">
    <w:name w:val="No List19"/>
    <w:next w:val="a4"/>
    <w:uiPriority w:val="99"/>
    <w:semiHidden/>
    <w:unhideWhenUsed/>
    <w:rsid w:val="005071A8"/>
  </w:style>
  <w:style w:type="numbering" w:customStyle="1" w:styleId="123">
    <w:name w:val="无列表12"/>
    <w:next w:val="a4"/>
    <w:semiHidden/>
    <w:rsid w:val="005071A8"/>
  </w:style>
  <w:style w:type="numbering" w:customStyle="1" w:styleId="NoList18">
    <w:name w:val="No List18"/>
    <w:next w:val="a4"/>
    <w:semiHidden/>
    <w:rsid w:val="005071A8"/>
  </w:style>
  <w:style w:type="numbering" w:customStyle="1" w:styleId="NoList110">
    <w:name w:val="No List110"/>
    <w:next w:val="a4"/>
    <w:uiPriority w:val="99"/>
    <w:semiHidden/>
    <w:rsid w:val="005071A8"/>
  </w:style>
  <w:style w:type="numbering" w:customStyle="1" w:styleId="131">
    <w:name w:val="无列表13"/>
    <w:next w:val="a4"/>
    <w:semiHidden/>
    <w:rsid w:val="005071A8"/>
  </w:style>
  <w:style w:type="numbering" w:customStyle="1" w:styleId="124">
    <w:name w:val="リストなし12"/>
    <w:next w:val="a4"/>
    <w:uiPriority w:val="99"/>
    <w:semiHidden/>
    <w:unhideWhenUsed/>
    <w:rsid w:val="005071A8"/>
  </w:style>
  <w:style w:type="numbering" w:customStyle="1" w:styleId="NoList25">
    <w:name w:val="No List25"/>
    <w:next w:val="a4"/>
    <w:uiPriority w:val="99"/>
    <w:semiHidden/>
    <w:rsid w:val="005071A8"/>
  </w:style>
  <w:style w:type="numbering" w:customStyle="1" w:styleId="1111">
    <w:name w:val="无列表1111"/>
    <w:next w:val="a4"/>
    <w:semiHidden/>
    <w:rsid w:val="005071A8"/>
  </w:style>
  <w:style w:type="numbering" w:customStyle="1" w:styleId="1112">
    <w:name w:val="リストなし111"/>
    <w:next w:val="a4"/>
    <w:uiPriority w:val="99"/>
    <w:semiHidden/>
    <w:unhideWhenUsed/>
    <w:rsid w:val="005071A8"/>
  </w:style>
  <w:style w:type="numbering" w:customStyle="1" w:styleId="1210">
    <w:name w:val="无列表121"/>
    <w:next w:val="a4"/>
    <w:semiHidden/>
    <w:rsid w:val="005071A8"/>
  </w:style>
  <w:style w:type="numbering" w:customStyle="1" w:styleId="1211">
    <w:name w:val="リストなし121"/>
    <w:next w:val="a4"/>
    <w:uiPriority w:val="99"/>
    <w:semiHidden/>
    <w:unhideWhenUsed/>
    <w:rsid w:val="005071A8"/>
  </w:style>
  <w:style w:type="numbering" w:customStyle="1" w:styleId="NoList112">
    <w:name w:val="No List112"/>
    <w:next w:val="a4"/>
    <w:uiPriority w:val="99"/>
    <w:semiHidden/>
    <w:unhideWhenUsed/>
    <w:rsid w:val="005071A8"/>
  </w:style>
  <w:style w:type="numbering" w:customStyle="1" w:styleId="11111">
    <w:name w:val="无列表11111"/>
    <w:next w:val="a4"/>
    <w:semiHidden/>
    <w:rsid w:val="005071A8"/>
  </w:style>
  <w:style w:type="numbering" w:customStyle="1" w:styleId="11110">
    <w:name w:val="リストなし1111"/>
    <w:next w:val="a4"/>
    <w:uiPriority w:val="99"/>
    <w:semiHidden/>
    <w:unhideWhenUsed/>
    <w:rsid w:val="005071A8"/>
  </w:style>
  <w:style w:type="numbering" w:customStyle="1" w:styleId="NoList42">
    <w:name w:val="No List42"/>
    <w:next w:val="a4"/>
    <w:uiPriority w:val="99"/>
    <w:semiHidden/>
    <w:unhideWhenUsed/>
    <w:rsid w:val="005071A8"/>
  </w:style>
  <w:style w:type="numbering" w:customStyle="1" w:styleId="1310">
    <w:name w:val="无列表131"/>
    <w:next w:val="a4"/>
    <w:semiHidden/>
    <w:rsid w:val="005071A8"/>
  </w:style>
  <w:style w:type="numbering" w:customStyle="1" w:styleId="132">
    <w:name w:val="リストなし13"/>
    <w:next w:val="a4"/>
    <w:uiPriority w:val="99"/>
    <w:semiHidden/>
    <w:unhideWhenUsed/>
    <w:rsid w:val="005071A8"/>
  </w:style>
  <w:style w:type="numbering" w:customStyle="1" w:styleId="NoList121">
    <w:name w:val="No List121"/>
    <w:next w:val="a4"/>
    <w:uiPriority w:val="99"/>
    <w:semiHidden/>
    <w:unhideWhenUsed/>
    <w:rsid w:val="005071A8"/>
  </w:style>
  <w:style w:type="numbering" w:customStyle="1" w:styleId="1120">
    <w:name w:val="无列表112"/>
    <w:next w:val="a4"/>
    <w:semiHidden/>
    <w:rsid w:val="005071A8"/>
  </w:style>
  <w:style w:type="numbering" w:customStyle="1" w:styleId="1121">
    <w:name w:val="リストなし112"/>
    <w:next w:val="a4"/>
    <w:uiPriority w:val="99"/>
    <w:semiHidden/>
    <w:unhideWhenUsed/>
    <w:rsid w:val="005071A8"/>
  </w:style>
  <w:style w:type="numbering" w:customStyle="1" w:styleId="NoList20">
    <w:name w:val="No List20"/>
    <w:next w:val="a4"/>
    <w:uiPriority w:val="99"/>
    <w:semiHidden/>
    <w:unhideWhenUsed/>
    <w:rsid w:val="005071A8"/>
  </w:style>
  <w:style w:type="numbering" w:customStyle="1" w:styleId="NoList113">
    <w:name w:val="No List113"/>
    <w:next w:val="a4"/>
    <w:uiPriority w:val="99"/>
    <w:semiHidden/>
    <w:rsid w:val="005071A8"/>
  </w:style>
  <w:style w:type="numbering" w:customStyle="1" w:styleId="140">
    <w:name w:val="无列表14"/>
    <w:next w:val="a4"/>
    <w:semiHidden/>
    <w:rsid w:val="005071A8"/>
  </w:style>
  <w:style w:type="numbering" w:customStyle="1" w:styleId="141">
    <w:name w:val="リストなし14"/>
    <w:next w:val="a4"/>
    <w:uiPriority w:val="99"/>
    <w:semiHidden/>
    <w:unhideWhenUsed/>
    <w:rsid w:val="005071A8"/>
  </w:style>
  <w:style w:type="numbering" w:customStyle="1" w:styleId="NoList26">
    <w:name w:val="No List26"/>
    <w:next w:val="a4"/>
    <w:uiPriority w:val="99"/>
    <w:semiHidden/>
    <w:rsid w:val="005071A8"/>
  </w:style>
  <w:style w:type="numbering" w:customStyle="1" w:styleId="1130">
    <w:name w:val="无列表113"/>
    <w:next w:val="a4"/>
    <w:semiHidden/>
    <w:rsid w:val="005071A8"/>
  </w:style>
  <w:style w:type="numbering" w:customStyle="1" w:styleId="1131">
    <w:name w:val="リストなし113"/>
    <w:next w:val="a4"/>
    <w:uiPriority w:val="99"/>
    <w:semiHidden/>
    <w:unhideWhenUsed/>
    <w:rsid w:val="005071A8"/>
  </w:style>
  <w:style w:type="numbering" w:customStyle="1" w:styleId="NoList33">
    <w:name w:val="No List33"/>
    <w:next w:val="a4"/>
    <w:uiPriority w:val="99"/>
    <w:semiHidden/>
    <w:unhideWhenUsed/>
    <w:rsid w:val="005071A8"/>
  </w:style>
  <w:style w:type="numbering" w:customStyle="1" w:styleId="1220">
    <w:name w:val="无列表122"/>
    <w:next w:val="a4"/>
    <w:semiHidden/>
    <w:rsid w:val="005071A8"/>
  </w:style>
  <w:style w:type="numbering" w:customStyle="1" w:styleId="1221">
    <w:name w:val="リストなし122"/>
    <w:next w:val="a4"/>
    <w:uiPriority w:val="99"/>
    <w:semiHidden/>
    <w:unhideWhenUsed/>
    <w:rsid w:val="005071A8"/>
  </w:style>
  <w:style w:type="numbering" w:customStyle="1" w:styleId="NoList114">
    <w:name w:val="No List114"/>
    <w:next w:val="a4"/>
    <w:uiPriority w:val="99"/>
    <w:semiHidden/>
    <w:unhideWhenUsed/>
    <w:rsid w:val="005071A8"/>
  </w:style>
  <w:style w:type="numbering" w:customStyle="1" w:styleId="11120">
    <w:name w:val="无列表1112"/>
    <w:next w:val="a4"/>
    <w:semiHidden/>
    <w:rsid w:val="005071A8"/>
  </w:style>
  <w:style w:type="numbering" w:customStyle="1" w:styleId="11121">
    <w:name w:val="リストなし1112"/>
    <w:next w:val="a4"/>
    <w:uiPriority w:val="99"/>
    <w:semiHidden/>
    <w:unhideWhenUsed/>
    <w:rsid w:val="005071A8"/>
  </w:style>
  <w:style w:type="numbering" w:customStyle="1" w:styleId="NoList43">
    <w:name w:val="No List43"/>
    <w:next w:val="a4"/>
    <w:uiPriority w:val="99"/>
    <w:semiHidden/>
    <w:unhideWhenUsed/>
    <w:rsid w:val="005071A8"/>
  </w:style>
  <w:style w:type="numbering" w:customStyle="1" w:styleId="1320">
    <w:name w:val="无列表132"/>
    <w:next w:val="a4"/>
    <w:semiHidden/>
    <w:rsid w:val="005071A8"/>
  </w:style>
  <w:style w:type="numbering" w:customStyle="1" w:styleId="1311">
    <w:name w:val="リストなし131"/>
    <w:next w:val="a4"/>
    <w:uiPriority w:val="99"/>
    <w:semiHidden/>
    <w:unhideWhenUsed/>
    <w:rsid w:val="005071A8"/>
  </w:style>
  <w:style w:type="numbering" w:customStyle="1" w:styleId="NoList122">
    <w:name w:val="No List122"/>
    <w:next w:val="a4"/>
    <w:uiPriority w:val="99"/>
    <w:semiHidden/>
    <w:unhideWhenUsed/>
    <w:rsid w:val="005071A8"/>
  </w:style>
  <w:style w:type="numbering" w:customStyle="1" w:styleId="11210">
    <w:name w:val="无列表1121"/>
    <w:next w:val="a4"/>
    <w:semiHidden/>
    <w:rsid w:val="005071A8"/>
  </w:style>
  <w:style w:type="numbering" w:customStyle="1" w:styleId="11211">
    <w:name w:val="リストなし1121"/>
    <w:next w:val="a4"/>
    <w:uiPriority w:val="99"/>
    <w:semiHidden/>
    <w:unhideWhenUsed/>
    <w:rsid w:val="005071A8"/>
  </w:style>
  <w:style w:type="numbering" w:customStyle="1" w:styleId="NoList27">
    <w:name w:val="No List27"/>
    <w:next w:val="a4"/>
    <w:uiPriority w:val="99"/>
    <w:semiHidden/>
    <w:unhideWhenUsed/>
    <w:rsid w:val="005071A8"/>
  </w:style>
  <w:style w:type="numbering" w:customStyle="1" w:styleId="NoList115">
    <w:name w:val="No List115"/>
    <w:next w:val="a4"/>
    <w:uiPriority w:val="99"/>
    <w:semiHidden/>
    <w:rsid w:val="005071A8"/>
  </w:style>
  <w:style w:type="numbering" w:customStyle="1" w:styleId="150">
    <w:name w:val="无列表15"/>
    <w:next w:val="a4"/>
    <w:semiHidden/>
    <w:rsid w:val="005071A8"/>
  </w:style>
  <w:style w:type="numbering" w:customStyle="1" w:styleId="151">
    <w:name w:val="リストなし15"/>
    <w:next w:val="a4"/>
    <w:uiPriority w:val="99"/>
    <w:semiHidden/>
    <w:unhideWhenUsed/>
    <w:rsid w:val="005071A8"/>
  </w:style>
  <w:style w:type="numbering" w:customStyle="1" w:styleId="NoList28">
    <w:name w:val="No List28"/>
    <w:next w:val="a4"/>
    <w:uiPriority w:val="99"/>
    <w:semiHidden/>
    <w:rsid w:val="005071A8"/>
  </w:style>
  <w:style w:type="numbering" w:customStyle="1" w:styleId="1140">
    <w:name w:val="无列表114"/>
    <w:next w:val="a4"/>
    <w:semiHidden/>
    <w:rsid w:val="005071A8"/>
  </w:style>
  <w:style w:type="numbering" w:customStyle="1" w:styleId="1141">
    <w:name w:val="リストなし114"/>
    <w:next w:val="a4"/>
    <w:uiPriority w:val="99"/>
    <w:semiHidden/>
    <w:unhideWhenUsed/>
    <w:rsid w:val="005071A8"/>
  </w:style>
  <w:style w:type="numbering" w:customStyle="1" w:styleId="NoList34">
    <w:name w:val="No List34"/>
    <w:next w:val="a4"/>
    <w:uiPriority w:val="99"/>
    <w:semiHidden/>
    <w:unhideWhenUsed/>
    <w:rsid w:val="005071A8"/>
  </w:style>
  <w:style w:type="numbering" w:customStyle="1" w:styleId="1230">
    <w:name w:val="无列表123"/>
    <w:next w:val="a4"/>
    <w:semiHidden/>
    <w:rsid w:val="005071A8"/>
  </w:style>
  <w:style w:type="numbering" w:customStyle="1" w:styleId="1231">
    <w:name w:val="リストなし123"/>
    <w:next w:val="a4"/>
    <w:uiPriority w:val="99"/>
    <w:semiHidden/>
    <w:unhideWhenUsed/>
    <w:rsid w:val="005071A8"/>
  </w:style>
  <w:style w:type="numbering" w:customStyle="1" w:styleId="NoList116">
    <w:name w:val="No List116"/>
    <w:next w:val="a4"/>
    <w:uiPriority w:val="99"/>
    <w:semiHidden/>
    <w:unhideWhenUsed/>
    <w:rsid w:val="005071A8"/>
  </w:style>
  <w:style w:type="numbering" w:customStyle="1" w:styleId="1113">
    <w:name w:val="无列表1113"/>
    <w:next w:val="a4"/>
    <w:semiHidden/>
    <w:rsid w:val="005071A8"/>
  </w:style>
  <w:style w:type="numbering" w:customStyle="1" w:styleId="11130">
    <w:name w:val="リストなし1113"/>
    <w:next w:val="a4"/>
    <w:uiPriority w:val="99"/>
    <w:semiHidden/>
    <w:unhideWhenUsed/>
    <w:rsid w:val="005071A8"/>
  </w:style>
  <w:style w:type="numbering" w:customStyle="1" w:styleId="NoList44">
    <w:name w:val="No List44"/>
    <w:next w:val="a4"/>
    <w:uiPriority w:val="99"/>
    <w:semiHidden/>
    <w:unhideWhenUsed/>
    <w:rsid w:val="005071A8"/>
  </w:style>
  <w:style w:type="numbering" w:customStyle="1" w:styleId="133">
    <w:name w:val="无列表133"/>
    <w:next w:val="a4"/>
    <w:semiHidden/>
    <w:rsid w:val="005071A8"/>
  </w:style>
  <w:style w:type="numbering" w:customStyle="1" w:styleId="1321">
    <w:name w:val="リストなし132"/>
    <w:next w:val="a4"/>
    <w:uiPriority w:val="99"/>
    <w:semiHidden/>
    <w:unhideWhenUsed/>
    <w:rsid w:val="005071A8"/>
  </w:style>
  <w:style w:type="numbering" w:customStyle="1" w:styleId="NoList123">
    <w:name w:val="No List123"/>
    <w:next w:val="a4"/>
    <w:uiPriority w:val="99"/>
    <w:semiHidden/>
    <w:unhideWhenUsed/>
    <w:rsid w:val="005071A8"/>
  </w:style>
  <w:style w:type="numbering" w:customStyle="1" w:styleId="1122">
    <w:name w:val="无列表1122"/>
    <w:next w:val="a4"/>
    <w:semiHidden/>
    <w:rsid w:val="005071A8"/>
  </w:style>
  <w:style w:type="numbering" w:customStyle="1" w:styleId="11220">
    <w:name w:val="リストなし1122"/>
    <w:next w:val="a4"/>
    <w:uiPriority w:val="99"/>
    <w:semiHidden/>
    <w:unhideWhenUsed/>
    <w:rsid w:val="005071A8"/>
  </w:style>
  <w:style w:type="numbering" w:customStyle="1" w:styleId="NoList29">
    <w:name w:val="No List29"/>
    <w:next w:val="a4"/>
    <w:uiPriority w:val="99"/>
    <w:semiHidden/>
    <w:unhideWhenUsed/>
    <w:rsid w:val="005071A8"/>
  </w:style>
  <w:style w:type="numbering" w:customStyle="1" w:styleId="NoList117">
    <w:name w:val="No List117"/>
    <w:next w:val="a4"/>
    <w:uiPriority w:val="99"/>
    <w:semiHidden/>
    <w:rsid w:val="005071A8"/>
  </w:style>
  <w:style w:type="numbering" w:customStyle="1" w:styleId="161">
    <w:name w:val="无列表16"/>
    <w:next w:val="a4"/>
    <w:semiHidden/>
    <w:rsid w:val="005071A8"/>
  </w:style>
  <w:style w:type="numbering" w:customStyle="1" w:styleId="162">
    <w:name w:val="リストなし16"/>
    <w:next w:val="a4"/>
    <w:uiPriority w:val="99"/>
    <w:semiHidden/>
    <w:unhideWhenUsed/>
    <w:rsid w:val="005071A8"/>
  </w:style>
  <w:style w:type="numbering" w:customStyle="1" w:styleId="NoList210">
    <w:name w:val="No List210"/>
    <w:next w:val="a4"/>
    <w:uiPriority w:val="99"/>
    <w:semiHidden/>
    <w:rsid w:val="005071A8"/>
  </w:style>
  <w:style w:type="numbering" w:customStyle="1" w:styleId="1150">
    <w:name w:val="无列表115"/>
    <w:next w:val="a4"/>
    <w:semiHidden/>
    <w:rsid w:val="005071A8"/>
  </w:style>
  <w:style w:type="numbering" w:customStyle="1" w:styleId="1151">
    <w:name w:val="リストなし115"/>
    <w:next w:val="a4"/>
    <w:uiPriority w:val="99"/>
    <w:semiHidden/>
    <w:unhideWhenUsed/>
    <w:rsid w:val="005071A8"/>
  </w:style>
  <w:style w:type="numbering" w:customStyle="1" w:styleId="NoList35">
    <w:name w:val="No List35"/>
    <w:next w:val="a4"/>
    <w:uiPriority w:val="99"/>
    <w:semiHidden/>
    <w:unhideWhenUsed/>
    <w:rsid w:val="005071A8"/>
  </w:style>
  <w:style w:type="numbering" w:customStyle="1" w:styleId="1240">
    <w:name w:val="无列表124"/>
    <w:next w:val="a4"/>
    <w:semiHidden/>
    <w:rsid w:val="005071A8"/>
  </w:style>
  <w:style w:type="numbering" w:customStyle="1" w:styleId="1241">
    <w:name w:val="リストなし124"/>
    <w:next w:val="a4"/>
    <w:uiPriority w:val="99"/>
    <w:semiHidden/>
    <w:unhideWhenUsed/>
    <w:rsid w:val="005071A8"/>
  </w:style>
  <w:style w:type="numbering" w:customStyle="1" w:styleId="NoList118">
    <w:name w:val="No List118"/>
    <w:next w:val="a4"/>
    <w:uiPriority w:val="99"/>
    <w:semiHidden/>
    <w:unhideWhenUsed/>
    <w:rsid w:val="005071A8"/>
  </w:style>
  <w:style w:type="numbering" w:customStyle="1" w:styleId="1114">
    <w:name w:val="无列表1114"/>
    <w:next w:val="a4"/>
    <w:semiHidden/>
    <w:rsid w:val="005071A8"/>
  </w:style>
  <w:style w:type="numbering" w:customStyle="1" w:styleId="11140">
    <w:name w:val="リストなし1114"/>
    <w:next w:val="a4"/>
    <w:uiPriority w:val="99"/>
    <w:semiHidden/>
    <w:unhideWhenUsed/>
    <w:rsid w:val="005071A8"/>
  </w:style>
  <w:style w:type="numbering" w:customStyle="1" w:styleId="NoList45">
    <w:name w:val="No List45"/>
    <w:next w:val="a4"/>
    <w:uiPriority w:val="99"/>
    <w:semiHidden/>
    <w:unhideWhenUsed/>
    <w:rsid w:val="005071A8"/>
  </w:style>
  <w:style w:type="numbering" w:customStyle="1" w:styleId="134">
    <w:name w:val="无列表134"/>
    <w:next w:val="a4"/>
    <w:semiHidden/>
    <w:rsid w:val="005071A8"/>
  </w:style>
  <w:style w:type="numbering" w:customStyle="1" w:styleId="1330">
    <w:name w:val="リストなし133"/>
    <w:next w:val="a4"/>
    <w:uiPriority w:val="99"/>
    <w:semiHidden/>
    <w:unhideWhenUsed/>
    <w:rsid w:val="005071A8"/>
  </w:style>
  <w:style w:type="numbering" w:customStyle="1" w:styleId="NoList124">
    <w:name w:val="No List124"/>
    <w:next w:val="a4"/>
    <w:uiPriority w:val="99"/>
    <w:semiHidden/>
    <w:unhideWhenUsed/>
    <w:rsid w:val="005071A8"/>
  </w:style>
  <w:style w:type="numbering" w:customStyle="1" w:styleId="1123">
    <w:name w:val="无列表1123"/>
    <w:next w:val="a4"/>
    <w:semiHidden/>
    <w:rsid w:val="005071A8"/>
  </w:style>
  <w:style w:type="numbering" w:customStyle="1" w:styleId="11230">
    <w:name w:val="リストなし1123"/>
    <w:next w:val="a4"/>
    <w:uiPriority w:val="99"/>
    <w:semiHidden/>
    <w:unhideWhenUsed/>
    <w:rsid w:val="005071A8"/>
  </w:style>
  <w:style w:type="character" w:styleId="HTML9">
    <w:name w:val="HTML Sample"/>
    <w:unhideWhenUsed/>
    <w:rsid w:val="005071A8"/>
    <w:rPr>
      <w:rFonts w:ascii="Courier New" w:eastAsia="宋体" w:hAnsi="Courier New" w:cs="Courier New" w:hint="default"/>
      <w:color w:val="0000FF"/>
      <w:kern w:val="2"/>
      <w:lang w:val="en-US" w:eastAsia="zh-CN" w:bidi="ar-SA"/>
    </w:rPr>
  </w:style>
  <w:style w:type="character" w:customStyle="1" w:styleId="Table0">
    <w:name w:val="Table (文字)"/>
    <w:link w:val="Table1"/>
    <w:locked/>
    <w:rsid w:val="005071A8"/>
    <w:rPr>
      <w:rFonts w:ascii="Arial" w:hAnsi="Arial" w:cs="Arial"/>
      <w:b/>
      <w:lang w:eastAsia="en-US"/>
    </w:rPr>
  </w:style>
  <w:style w:type="paragraph" w:customStyle="1" w:styleId="Table1">
    <w:name w:val="Table"/>
    <w:basedOn w:val="a1"/>
    <w:link w:val="Table0"/>
    <w:qFormat/>
    <w:rsid w:val="005071A8"/>
    <w:pPr>
      <w:overflowPunct/>
      <w:autoSpaceDE/>
      <w:adjustRightInd/>
      <w:jc w:val="center"/>
      <w:textAlignment w:val="auto"/>
    </w:pPr>
    <w:rPr>
      <w:rFonts w:ascii="Arial" w:hAnsi="Arial" w:cs="Arial"/>
      <w:b/>
      <w:lang w:val="fr-FR" w:eastAsia="en-US"/>
    </w:rPr>
  </w:style>
  <w:style w:type="paragraph" w:customStyle="1" w:styleId="TOC10">
    <w:name w:val="TOC 标题1"/>
    <w:basedOn w:val="10"/>
    <w:next w:val="a1"/>
    <w:uiPriority w:val="39"/>
    <w:qFormat/>
    <w:rsid w:val="005071A8"/>
    <w:pPr>
      <w:pBdr>
        <w:top w:val="none" w:sz="0" w:space="0" w:color="auto"/>
      </w:pBdr>
      <w:overflowPunct/>
      <w:autoSpaceDE/>
      <w:adjustRightInd/>
      <w:spacing w:after="0" w:line="256" w:lineRule="auto"/>
      <w:ind w:left="0" w:firstLine="0"/>
      <w:textAlignment w:val="auto"/>
      <w:outlineLvl w:val="9"/>
    </w:pPr>
    <w:rPr>
      <w:rFonts w:ascii="Calibri Light" w:eastAsia="Times New Roman" w:hAnsi="Calibri Light"/>
      <w:color w:val="2F5496"/>
      <w:sz w:val="32"/>
      <w:szCs w:val="32"/>
      <w:lang w:val="en-US" w:eastAsia="en-US"/>
    </w:rPr>
  </w:style>
  <w:style w:type="paragraph" w:customStyle="1" w:styleId="FT">
    <w:name w:val="FT"/>
    <w:basedOn w:val="a1"/>
    <w:qFormat/>
    <w:rsid w:val="005071A8"/>
    <w:pPr>
      <w:textAlignment w:val="auto"/>
    </w:pPr>
    <w:rPr>
      <w:rFonts w:ascii="Arial" w:eastAsia="Times New Roman" w:hAnsi="Arial" w:cs="Arial"/>
      <w:b/>
      <w:lang w:eastAsia="ko-KR"/>
    </w:rPr>
  </w:style>
  <w:style w:type="paragraph" w:customStyle="1" w:styleId="Figuretitle0">
    <w:name w:val="Figure_title"/>
    <w:basedOn w:val="a1"/>
    <w:next w:val="a1"/>
    <w:qFormat/>
    <w:rsid w:val="005071A8"/>
    <w:pPr>
      <w:keepNext/>
      <w:keepLines/>
      <w:tabs>
        <w:tab w:val="left" w:pos="1134"/>
        <w:tab w:val="left" w:pos="1871"/>
        <w:tab w:val="left" w:pos="2268"/>
      </w:tabs>
      <w:spacing w:after="480"/>
      <w:jc w:val="center"/>
      <w:textAlignment w:val="auto"/>
    </w:pPr>
    <w:rPr>
      <w:rFonts w:ascii="Times New Roman Bold" w:eastAsia="MS Mincho" w:hAnsi="Times New Roman Bold"/>
      <w:b/>
      <w:lang w:eastAsia="en-US"/>
    </w:rPr>
  </w:style>
  <w:style w:type="paragraph" w:customStyle="1" w:styleId="FigureNo">
    <w:name w:val="Figure_No"/>
    <w:basedOn w:val="a1"/>
    <w:next w:val="a1"/>
    <w:qFormat/>
    <w:rsid w:val="005071A8"/>
    <w:pPr>
      <w:keepNext/>
      <w:keepLines/>
      <w:tabs>
        <w:tab w:val="left" w:pos="1134"/>
        <w:tab w:val="left" w:pos="1871"/>
        <w:tab w:val="left" w:pos="2268"/>
      </w:tabs>
      <w:spacing w:before="480" w:after="120"/>
      <w:jc w:val="center"/>
      <w:textAlignment w:val="auto"/>
    </w:pPr>
    <w:rPr>
      <w:rFonts w:eastAsia="MS Mincho"/>
      <w:caps/>
      <w:lang w:eastAsia="en-US"/>
    </w:rPr>
  </w:style>
  <w:style w:type="paragraph" w:customStyle="1" w:styleId="Tabletext1">
    <w:name w:val="Table_text"/>
    <w:basedOn w:val="a1"/>
    <w:qFormat/>
    <w:rsid w:val="005071A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textAlignment w:val="auto"/>
    </w:pPr>
    <w:rPr>
      <w:sz w:val="22"/>
      <w:lang w:eastAsia="en-US"/>
    </w:rPr>
  </w:style>
  <w:style w:type="paragraph" w:customStyle="1" w:styleId="Tablelegend">
    <w:name w:val="Table_legend"/>
    <w:basedOn w:val="a1"/>
    <w:qFormat/>
    <w:rsid w:val="005071A8"/>
    <w:pPr>
      <w:tabs>
        <w:tab w:val="left" w:pos="1134"/>
        <w:tab w:val="left" w:pos="1871"/>
        <w:tab w:val="left" w:pos="2268"/>
      </w:tabs>
      <w:spacing w:before="120" w:after="0"/>
      <w:textAlignment w:val="auto"/>
    </w:pPr>
    <w:rPr>
      <w:rFonts w:eastAsia="MS Mincho"/>
      <w:lang w:eastAsia="en-US"/>
    </w:rPr>
  </w:style>
  <w:style w:type="paragraph" w:customStyle="1" w:styleId="TableNo">
    <w:name w:val="Table_No"/>
    <w:basedOn w:val="a1"/>
    <w:next w:val="a1"/>
    <w:qFormat/>
    <w:rsid w:val="005071A8"/>
    <w:pPr>
      <w:keepNext/>
      <w:tabs>
        <w:tab w:val="left" w:pos="1134"/>
        <w:tab w:val="left" w:pos="1871"/>
        <w:tab w:val="left" w:pos="2268"/>
      </w:tabs>
      <w:spacing w:before="560" w:after="120"/>
      <w:jc w:val="center"/>
      <w:textAlignment w:val="auto"/>
    </w:pPr>
    <w:rPr>
      <w:rFonts w:eastAsia="MS Mincho"/>
      <w:caps/>
      <w:lang w:eastAsia="en-US"/>
    </w:rPr>
  </w:style>
  <w:style w:type="paragraph" w:customStyle="1" w:styleId="Tabletitle0">
    <w:name w:val="Table_title"/>
    <w:basedOn w:val="a1"/>
    <w:next w:val="Tabletext1"/>
    <w:qFormat/>
    <w:rsid w:val="005071A8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  <w:textAlignment w:val="auto"/>
    </w:pPr>
    <w:rPr>
      <w:rFonts w:ascii="Times New Roman Bold" w:eastAsia="MS Mincho" w:hAnsi="Times New Roman Bold"/>
      <w:b/>
      <w:lang w:eastAsia="en-US"/>
    </w:rPr>
  </w:style>
  <w:style w:type="paragraph" w:customStyle="1" w:styleId="Rientra1">
    <w:name w:val="Rientra1"/>
    <w:basedOn w:val="a1"/>
    <w:uiPriority w:val="99"/>
    <w:qFormat/>
    <w:rsid w:val="005071A8"/>
    <w:pPr>
      <w:numPr>
        <w:numId w:val="26"/>
      </w:numPr>
      <w:tabs>
        <w:tab w:val="left" w:pos="0"/>
        <w:tab w:val="num" w:pos="360"/>
      </w:tabs>
      <w:suppressAutoHyphens/>
      <w:overflowPunct/>
      <w:autoSpaceDE/>
      <w:adjustRightInd/>
      <w:spacing w:before="60" w:after="60"/>
      <w:ind w:left="0" w:firstLine="0"/>
      <w:jc w:val="both"/>
      <w:textAlignment w:val="auto"/>
    </w:pPr>
    <w:rPr>
      <w:lang w:eastAsia="en-US"/>
    </w:rPr>
  </w:style>
  <w:style w:type="paragraph" w:customStyle="1" w:styleId="Tablefin">
    <w:name w:val="Table_fin"/>
    <w:basedOn w:val="a1"/>
    <w:next w:val="a1"/>
    <w:qFormat/>
    <w:rsid w:val="005071A8"/>
    <w:pPr>
      <w:suppressAutoHyphens/>
      <w:overflowPunct/>
      <w:autoSpaceDE/>
      <w:adjustRightInd/>
      <w:spacing w:after="0"/>
      <w:jc w:val="both"/>
      <w:textAlignment w:val="auto"/>
    </w:pPr>
    <w:rPr>
      <w:rFonts w:eastAsia="Batang"/>
      <w:lang w:eastAsia="en-US"/>
    </w:rPr>
  </w:style>
  <w:style w:type="paragraph" w:customStyle="1" w:styleId="enumlev3">
    <w:name w:val="enumlev3"/>
    <w:basedOn w:val="enumlev2"/>
    <w:qFormat/>
    <w:rsid w:val="005071A8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  <w:textAlignment w:val="auto"/>
    </w:pPr>
    <w:rPr>
      <w:rFonts w:eastAsia="MS Mincho"/>
      <w:sz w:val="24"/>
      <w:lang w:val="en-GB" w:eastAsia="en-US"/>
    </w:rPr>
  </w:style>
  <w:style w:type="paragraph" w:customStyle="1" w:styleId="TdocHeader2">
    <w:name w:val="Tdoc_Header_2"/>
    <w:basedOn w:val="a1"/>
    <w:qFormat/>
    <w:rsid w:val="005071A8"/>
    <w:pPr>
      <w:widowControl w:val="0"/>
      <w:tabs>
        <w:tab w:val="left" w:pos="1701"/>
        <w:tab w:val="right" w:pos="9072"/>
        <w:tab w:val="right" w:pos="10206"/>
      </w:tabs>
      <w:overflowPunct/>
      <w:autoSpaceDE/>
      <w:adjustRightInd/>
      <w:spacing w:after="0"/>
      <w:ind w:left="1440" w:hanging="1440"/>
      <w:jc w:val="both"/>
      <w:textAlignment w:val="auto"/>
    </w:pPr>
    <w:rPr>
      <w:rFonts w:ascii="Arial" w:eastAsia="Batang" w:hAnsi="Arial"/>
      <w:b/>
      <w:sz w:val="18"/>
      <w:lang w:eastAsia="en-US"/>
    </w:rPr>
  </w:style>
  <w:style w:type="paragraph" w:customStyle="1" w:styleId="Style95">
    <w:name w:val="_Style 95"/>
    <w:uiPriority w:val="99"/>
    <w:semiHidden/>
    <w:qFormat/>
    <w:rsid w:val="005071A8"/>
    <w:pPr>
      <w:autoSpaceDN w:val="0"/>
      <w:spacing w:after="160" w:line="254" w:lineRule="auto"/>
    </w:pPr>
    <w:rPr>
      <w:rFonts w:eastAsia="Times New Roman"/>
      <w:lang w:val="en-GB" w:eastAsia="en-US"/>
    </w:rPr>
  </w:style>
  <w:style w:type="paragraph" w:customStyle="1" w:styleId="Style91">
    <w:name w:val="_Style 91"/>
    <w:uiPriority w:val="99"/>
    <w:semiHidden/>
    <w:qFormat/>
    <w:rsid w:val="005071A8"/>
    <w:pPr>
      <w:autoSpaceDN w:val="0"/>
      <w:spacing w:after="160" w:line="256" w:lineRule="auto"/>
    </w:pPr>
    <w:rPr>
      <w:rFonts w:eastAsia="Times New Roman"/>
      <w:lang w:val="en-GB" w:eastAsia="en-US"/>
    </w:rPr>
  </w:style>
  <w:style w:type="paragraph" w:customStyle="1" w:styleId="Style88">
    <w:name w:val="_Style 88"/>
    <w:uiPriority w:val="99"/>
    <w:semiHidden/>
    <w:qFormat/>
    <w:rsid w:val="005071A8"/>
    <w:pPr>
      <w:autoSpaceDN w:val="0"/>
      <w:spacing w:after="160" w:line="256" w:lineRule="auto"/>
    </w:pPr>
    <w:rPr>
      <w:rFonts w:ascii="Times New Roman" w:eastAsia="MS Mincho" w:hAnsi="Times New Roman"/>
      <w:lang w:val="en-GB" w:eastAsia="en-US"/>
    </w:rPr>
  </w:style>
  <w:style w:type="paragraph" w:customStyle="1" w:styleId="Style90">
    <w:name w:val="_Style 90"/>
    <w:uiPriority w:val="99"/>
    <w:semiHidden/>
    <w:qFormat/>
    <w:rsid w:val="005071A8"/>
    <w:pPr>
      <w:autoSpaceDN w:val="0"/>
      <w:spacing w:after="160" w:line="256" w:lineRule="auto"/>
    </w:pPr>
    <w:rPr>
      <w:rFonts w:ascii="Times New Roman" w:eastAsia="MS Mincho" w:hAnsi="Times New Roman"/>
      <w:lang w:val="en-GB" w:eastAsia="en-US"/>
    </w:rPr>
  </w:style>
  <w:style w:type="paragraph" w:customStyle="1" w:styleId="Style79">
    <w:name w:val="_Style 79"/>
    <w:uiPriority w:val="99"/>
    <w:semiHidden/>
    <w:qFormat/>
    <w:rsid w:val="005071A8"/>
    <w:pPr>
      <w:autoSpaceDN w:val="0"/>
      <w:spacing w:after="160" w:line="256" w:lineRule="auto"/>
    </w:pPr>
    <w:rPr>
      <w:rFonts w:ascii="Times New Roman" w:eastAsia="MS Mincho" w:hAnsi="Times New Roman"/>
      <w:lang w:val="en-GB" w:eastAsia="en-US"/>
    </w:rPr>
  </w:style>
  <w:style w:type="paragraph" w:customStyle="1" w:styleId="3Underrubrik2H30Hh3nobreakl33list3Head3111">
    <w:name w:val="样式 标题 3Underrubrik2H30Hh3no breakl33list 3Head 31.1.1..."/>
    <w:basedOn w:val="30"/>
    <w:uiPriority w:val="99"/>
    <w:qFormat/>
    <w:rsid w:val="005071A8"/>
    <w:pPr>
      <w:overflowPunct/>
      <w:autoSpaceDE/>
      <w:adjustRightInd/>
      <w:textAlignment w:val="auto"/>
    </w:pPr>
    <w:rPr>
      <w:rFonts w:cs="Symbol"/>
      <w:color w:val="FF0000"/>
      <w:lang w:eastAsia="en-US"/>
    </w:rPr>
  </w:style>
  <w:style w:type="character" w:styleId="afffffff6">
    <w:name w:val="line number"/>
    <w:unhideWhenUsed/>
    <w:rsid w:val="005071A8"/>
    <w:rPr>
      <w:rFonts w:ascii="Arial" w:eastAsia="宋体" w:hAnsi="Arial" w:cs="Arial" w:hint="default"/>
      <w:color w:val="0000FF"/>
      <w:kern w:val="2"/>
      <w:lang w:val="en-US" w:eastAsia="zh-CN" w:bidi="ar-SA"/>
    </w:rPr>
  </w:style>
  <w:style w:type="character" w:customStyle="1" w:styleId="1fff7">
    <w:name w:val="不明显参考1"/>
    <w:uiPriority w:val="31"/>
    <w:qFormat/>
    <w:rsid w:val="005071A8"/>
    <w:rPr>
      <w:smallCaps/>
      <w:color w:val="5A5A5A"/>
    </w:rPr>
  </w:style>
  <w:style w:type="character" w:customStyle="1" w:styleId="1fff8">
    <w:name w:val="明显强调1"/>
    <w:uiPriority w:val="21"/>
    <w:qFormat/>
    <w:rsid w:val="005071A8"/>
    <w:rPr>
      <w:b/>
      <w:bCs/>
      <w:i/>
      <w:iCs/>
      <w:color w:val="4F81BD"/>
    </w:rPr>
  </w:style>
  <w:style w:type="character" w:customStyle="1" w:styleId="font4">
    <w:name w:val="font4"/>
    <w:basedOn w:val="a2"/>
    <w:qFormat/>
    <w:rsid w:val="005071A8"/>
  </w:style>
  <w:style w:type="character" w:customStyle="1" w:styleId="href">
    <w:name w:val="href"/>
    <w:basedOn w:val="a2"/>
    <w:rsid w:val="005071A8"/>
  </w:style>
  <w:style w:type="character" w:customStyle="1" w:styleId="st">
    <w:name w:val="st"/>
    <w:basedOn w:val="a2"/>
    <w:rsid w:val="005071A8"/>
  </w:style>
  <w:style w:type="character" w:customStyle="1" w:styleId="Style115">
    <w:name w:val="_Style 115"/>
    <w:uiPriority w:val="31"/>
    <w:qFormat/>
    <w:rsid w:val="005071A8"/>
    <w:rPr>
      <w:smallCaps/>
      <w:color w:val="5A5A5A"/>
    </w:rPr>
  </w:style>
  <w:style w:type="character" w:customStyle="1" w:styleId="Style104">
    <w:name w:val="_Style 104"/>
    <w:uiPriority w:val="31"/>
    <w:qFormat/>
    <w:rsid w:val="005071A8"/>
    <w:rPr>
      <w:smallCaps/>
      <w:color w:val="5A5A5A"/>
    </w:rPr>
  </w:style>
  <w:style w:type="character" w:customStyle="1" w:styleId="Style105">
    <w:name w:val="_Style 105"/>
    <w:uiPriority w:val="31"/>
    <w:qFormat/>
    <w:rsid w:val="005071A8"/>
    <w:rPr>
      <w:smallCaps/>
      <w:color w:val="5A5A5A"/>
    </w:rPr>
  </w:style>
  <w:style w:type="character" w:customStyle="1" w:styleId="Style113">
    <w:name w:val="_Style 113"/>
    <w:uiPriority w:val="31"/>
    <w:qFormat/>
    <w:rsid w:val="005071A8"/>
    <w:rPr>
      <w:smallCaps/>
      <w:color w:val="5A5A5A"/>
    </w:rPr>
  </w:style>
  <w:style w:type="table" w:customStyle="1" w:styleId="TableGrid121">
    <w:name w:val="Table Grid121"/>
    <w:basedOn w:val="a3"/>
    <w:rsid w:val="005071A8"/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3"/>
    <w:uiPriority w:val="39"/>
    <w:rsid w:val="005071A8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3"/>
    <w:uiPriority w:val="39"/>
    <w:rsid w:val="005071A8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3"/>
    <w:uiPriority w:val="39"/>
    <w:rsid w:val="005071A8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3"/>
    <w:uiPriority w:val="39"/>
    <w:rsid w:val="005071A8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3"/>
    <w:uiPriority w:val="39"/>
    <w:rsid w:val="005071A8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a3"/>
    <w:uiPriority w:val="39"/>
    <w:qFormat/>
    <w:rsid w:val="005071A8"/>
    <w:pPr>
      <w:spacing w:after="180"/>
    </w:pPr>
    <w:rPr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3"/>
    <w:uiPriority w:val="39"/>
    <w:rsid w:val="005071A8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a3"/>
    <w:qFormat/>
    <w:rsid w:val="005071A8"/>
    <w:rPr>
      <w:rFonts w:ascii="Times New Roman" w:eastAsia="MS Mincho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a3"/>
    <w:uiPriority w:val="39"/>
    <w:rsid w:val="005071A8"/>
    <w:pPr>
      <w:spacing w:after="180"/>
    </w:pPr>
    <w:rPr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a3"/>
    <w:qFormat/>
    <w:rsid w:val="005071A8"/>
    <w:pPr>
      <w:spacing w:after="180"/>
    </w:pPr>
    <w:rPr>
      <w:rFonts w:ascii="Tms Rmn" w:hAnsi="Tms Rm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a3"/>
    <w:qFormat/>
    <w:rsid w:val="005071A8"/>
    <w:pPr>
      <w:spacing w:after="180"/>
    </w:pPr>
    <w:rPr>
      <w:rFonts w:ascii="Times New Roman" w:eastAsia="MS Mincho" w:hAnsi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a3"/>
    <w:qFormat/>
    <w:rsid w:val="005071A8"/>
    <w:rPr>
      <w:rFonts w:ascii="Times New Roman" w:eastAsia="MS Mincho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a3"/>
    <w:uiPriority w:val="39"/>
    <w:rsid w:val="005071A8"/>
    <w:pPr>
      <w:spacing w:after="180"/>
    </w:pPr>
    <w:rPr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a3"/>
    <w:qFormat/>
    <w:rsid w:val="005071A8"/>
    <w:pPr>
      <w:spacing w:after="180"/>
    </w:pPr>
    <w:rPr>
      <w:rFonts w:ascii="Tms Rmn" w:hAnsi="Tms Rm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a3"/>
    <w:uiPriority w:val="39"/>
    <w:rsid w:val="005071A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a3"/>
    <w:qFormat/>
    <w:rsid w:val="005071A8"/>
    <w:pPr>
      <w:spacing w:after="180"/>
    </w:pPr>
    <w:rPr>
      <w:rFonts w:ascii="Times New Roman" w:eastAsia="MS Mincho" w:hAnsi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a3"/>
    <w:uiPriority w:val="39"/>
    <w:qFormat/>
    <w:rsid w:val="005071A8"/>
    <w:pPr>
      <w:spacing w:after="180"/>
    </w:pPr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a3"/>
    <w:qFormat/>
    <w:rsid w:val="005071A8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a3"/>
    <w:qFormat/>
    <w:rsid w:val="005071A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a3"/>
    <w:qFormat/>
    <w:rsid w:val="005071A8"/>
    <w:pPr>
      <w:spacing w:after="180"/>
    </w:pPr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a3"/>
    <w:uiPriority w:val="39"/>
    <w:rsid w:val="005071A8"/>
    <w:pPr>
      <w:spacing w:after="180"/>
    </w:pPr>
    <w:rPr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a3"/>
    <w:uiPriority w:val="39"/>
    <w:qFormat/>
    <w:rsid w:val="005071A8"/>
    <w:pPr>
      <w:spacing w:after="180"/>
    </w:pPr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a3"/>
    <w:qFormat/>
    <w:rsid w:val="005071A8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a3"/>
    <w:qFormat/>
    <w:rsid w:val="005071A8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a3"/>
    <w:qFormat/>
    <w:rsid w:val="005071A8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a3"/>
    <w:qFormat/>
    <w:rsid w:val="005071A8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a3"/>
    <w:qFormat/>
    <w:rsid w:val="005071A8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a3"/>
    <w:qFormat/>
    <w:rsid w:val="005071A8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a3"/>
    <w:qFormat/>
    <w:rsid w:val="005071A8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a3"/>
    <w:qFormat/>
    <w:rsid w:val="005071A8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a3"/>
    <w:qFormat/>
    <w:rsid w:val="005071A8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a3"/>
    <w:qFormat/>
    <w:rsid w:val="005071A8"/>
    <w:pPr>
      <w:spacing w:after="180"/>
    </w:pPr>
    <w:rPr>
      <w:rFonts w:ascii="Tms Rmn" w:hAnsi="Tms Rm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a3"/>
    <w:uiPriority w:val="39"/>
    <w:rsid w:val="005071A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a3"/>
    <w:qFormat/>
    <w:rsid w:val="005071A8"/>
    <w:pPr>
      <w:spacing w:after="180"/>
    </w:pPr>
    <w:rPr>
      <w:rFonts w:ascii="Times New Roman" w:eastAsia="MS Mincho" w:hAnsi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9">
    <w:name w:val="古典型 21"/>
    <w:basedOn w:val="a3"/>
    <w:qFormat/>
    <w:rsid w:val="005071A8"/>
    <w:pPr>
      <w:spacing w:after="180"/>
    </w:pPr>
    <w:rPr>
      <w:rFonts w:ascii="Times New Roman" w:hAnsi="Times New Roman"/>
      <w:lang w:val="en-US" w:eastAsia="ja-JP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LFO19">
    <w:name w:val="LFO19"/>
    <w:rsid w:val="005071A8"/>
    <w:pPr>
      <w:numPr>
        <w:numId w:val="2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26</Pages>
  <Words>5930</Words>
  <Characters>33802</Characters>
  <Application>Microsoft Office Word</Application>
  <DocSecurity>0</DocSecurity>
  <Lines>281</Lines>
  <Paragraphs>79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39653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Runsen - Samsung</cp:lastModifiedBy>
  <cp:revision>2</cp:revision>
  <cp:lastPrinted>1899-12-31T23:00:00Z</cp:lastPrinted>
  <dcterms:created xsi:type="dcterms:W3CDTF">2025-11-07T11:16:00Z</dcterms:created>
  <dcterms:modified xsi:type="dcterms:W3CDTF">2025-11-07T11:16:00Z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109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R5-256228</vt:lpwstr>
  </property>
  <property fmtid="{D5CDD505-2E9C-101B-9397-08002B2CF9AE}" pid="10" name="Spec#">
    <vt:lpwstr>38.521-2</vt:lpwstr>
  </property>
  <property fmtid="{D5CDD505-2E9C-101B-9397-08002B2CF9AE}" pid="11" name="Cr#">
    <vt:lpwstr>1211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CR to amend missing info of 6.3D.1 for R17 HST</vt:lpwstr>
  </property>
  <property fmtid="{D5CDD505-2E9C-101B-9397-08002B2CF9AE}" pid="15" name="SourceIfWg">
    <vt:lpwstr>Samsung, Xiaomi, SGS Wireless</vt:lpwstr>
  </property>
  <property fmtid="{D5CDD505-2E9C-101B-9397-08002B2CF9AE}" pid="16" name="SourceIfTsg">
    <vt:lpwstr/>
  </property>
  <property fmtid="{D5CDD505-2E9C-101B-9397-08002B2CF9AE}" pid="17" name="RelatedWis">
    <vt:lpwstr>NR_HST_FR2-UEConTest</vt:lpwstr>
  </property>
  <property fmtid="{D5CDD505-2E9C-101B-9397-08002B2CF9AE}" pid="18" name="Cat">
    <vt:lpwstr>F</vt:lpwstr>
  </property>
  <property fmtid="{D5CDD505-2E9C-101B-9397-08002B2CF9AE}" pid="19" name="ResDate">
    <vt:lpwstr>2025-11-07</vt:lpwstr>
  </property>
  <property fmtid="{D5CDD505-2E9C-101B-9397-08002B2CF9AE}" pid="20" name="Release">
    <vt:lpwstr>Rel-19</vt:lpwstr>
  </property>
</Properties>
</file>