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7A62">
        <w:fldChar w:fldCharType="begin"/>
      </w:r>
      <w:r w:rsidR="00687A62">
        <w:instrText xml:space="preserve"> DOCPROPERTY  TSG/WGRef  \* MERGEFORMAT </w:instrText>
      </w:r>
      <w:r w:rsidR="00687A62">
        <w:fldChar w:fldCharType="separate"/>
      </w:r>
      <w:r w:rsidR="003609EF">
        <w:rPr>
          <w:b/>
          <w:noProof/>
          <w:sz w:val="24"/>
        </w:rPr>
        <w:t>RAN5</w:t>
      </w:r>
      <w:r w:rsidR="00687A6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7A62">
        <w:fldChar w:fldCharType="begin"/>
      </w:r>
      <w:r w:rsidR="00687A62">
        <w:instrText xml:space="preserve"> DOCPROPERTY  MtgSeq  \* MERGEFORMAT </w:instrText>
      </w:r>
      <w:r w:rsidR="00687A62">
        <w:fldChar w:fldCharType="separate"/>
      </w:r>
      <w:r w:rsidR="00EB09B7" w:rsidRPr="00EB09B7">
        <w:rPr>
          <w:b/>
          <w:noProof/>
          <w:sz w:val="24"/>
        </w:rPr>
        <w:t>109</w:t>
      </w:r>
      <w:r w:rsidR="00687A62">
        <w:rPr>
          <w:b/>
          <w:noProof/>
          <w:sz w:val="24"/>
        </w:rPr>
        <w:fldChar w:fldCharType="end"/>
      </w:r>
      <w:r w:rsidR="00687A62">
        <w:fldChar w:fldCharType="begin"/>
      </w:r>
      <w:r w:rsidR="00687A62">
        <w:instrText xml:space="preserve"> DOCPROPERTY  MtgTitle  \* MERGEFORMAT </w:instrText>
      </w:r>
      <w:r w:rsidR="00687A62">
        <w:fldChar w:fldCharType="separate"/>
      </w:r>
      <w:r w:rsidR="00687A62">
        <w:fldChar w:fldCharType="end"/>
      </w:r>
      <w:r>
        <w:rPr>
          <w:b/>
          <w:i/>
          <w:noProof/>
          <w:sz w:val="28"/>
        </w:rPr>
        <w:tab/>
      </w:r>
      <w:r w:rsidR="00687A62">
        <w:fldChar w:fldCharType="begin"/>
      </w:r>
      <w:r w:rsidR="00687A62">
        <w:instrText xml:space="preserve"> DOCPROPERTY  Tdoc#  \* MERGEFORMAT </w:instrText>
      </w:r>
      <w:r w:rsidR="00687A62">
        <w:fldChar w:fldCharType="separate"/>
      </w:r>
      <w:r w:rsidR="00E13F3D" w:rsidRPr="00E13F3D">
        <w:rPr>
          <w:b/>
          <w:i/>
          <w:noProof/>
          <w:sz w:val="28"/>
        </w:rPr>
        <w:t>R5-256226</w:t>
      </w:r>
      <w:r w:rsidR="00687A62">
        <w:rPr>
          <w:b/>
          <w:i/>
          <w:noProof/>
          <w:sz w:val="28"/>
        </w:rPr>
        <w:fldChar w:fldCharType="end"/>
      </w:r>
    </w:p>
    <w:p w14:paraId="7CB45193" w14:textId="77777777" w:rsidR="001E41F3" w:rsidRDefault="00687A6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87A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87A6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1209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87A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87A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f0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f0"/>
                  <w:rFonts w:cs="Arial"/>
                  <w:i/>
                  <w:noProof/>
                </w:rPr>
                <w:t>s</w:t>
              </w:r>
              <w:r w:rsidR="00DE34CF">
                <w:rPr>
                  <w:rStyle w:val="af0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87A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amend missing info of 6.2D.2 for R17 HST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87A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Samsung, Xiaomi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476185" w:rsidR="001E41F3" w:rsidRDefault="00251F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687A62">
              <w:fldChar w:fldCharType="begin"/>
            </w:r>
            <w:r w:rsidR="00687A62">
              <w:instrText xml:space="preserve"> DOCPROPERTY  SourceIfTsg  \* MERGEFORMAT </w:instrText>
            </w:r>
            <w:r w:rsidR="00687A62">
              <w:fldChar w:fldCharType="separate"/>
            </w:r>
            <w:r w:rsidR="00687A6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87A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NR_HST_FR2-UEConTest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687A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2025-11-07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87A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87A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F4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51F49" w:rsidRDefault="00251F49" w:rsidP="00251F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C4F7DD" w:rsidR="00251F49" w:rsidRDefault="00251F49" w:rsidP="00251F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MPR test case defined for UL MIMO case under PC6. But the test requirements is missing.</w:t>
            </w:r>
          </w:p>
        </w:tc>
      </w:tr>
      <w:tr w:rsidR="00251F4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51F49" w:rsidRDefault="00251F49" w:rsidP="00251F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51F49" w:rsidRDefault="00251F49" w:rsidP="00251F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F4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51F49" w:rsidRDefault="00251F49" w:rsidP="00251F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6596A8" w14:textId="77777777" w:rsidR="00251F49" w:rsidRDefault="00251F49" w:rsidP="00251F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add test requirements for 6.2D.2 for HST PC6.</w:t>
            </w:r>
          </w:p>
          <w:p w14:paraId="31C656EC" w14:textId="25515571" w:rsidR="00251F49" w:rsidRDefault="00251F49" w:rsidP="00251F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amend the previous agreements to 6.2D.2 for HST PC6.</w:t>
            </w:r>
          </w:p>
        </w:tc>
      </w:tr>
      <w:tr w:rsidR="00251F4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51F49" w:rsidRDefault="00251F49" w:rsidP="00251F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51F49" w:rsidRDefault="00251F49" w:rsidP="00251F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F4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51F49" w:rsidRDefault="00251F49" w:rsidP="00251F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47A28C" w:rsidR="00251F49" w:rsidRDefault="00251F49" w:rsidP="00251F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text remains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24C6DE" w:rsidR="001E41F3" w:rsidRDefault="00251F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.2D.2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BCD508" w:rsidR="001E41F3" w:rsidRDefault="00251F4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4550E6" w:rsidR="001E41F3" w:rsidRDefault="00251F4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3D6A37" w:rsidR="001E41F3" w:rsidRDefault="00251F4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987916" w14:textId="77777777" w:rsidR="00251F49" w:rsidRPr="00CA706B" w:rsidRDefault="00251F49" w:rsidP="00251F49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bookmarkStart w:id="1" w:name="_Toc84435520"/>
      <w:bookmarkStart w:id="2" w:name="_Toc92802698"/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lastRenderedPageBreak/>
        <w:t>&lt;&lt;&lt;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Start of change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p w14:paraId="6869FD29" w14:textId="77777777" w:rsidR="00251F49" w:rsidRPr="00063836" w:rsidRDefault="00251F49" w:rsidP="00251F49">
      <w:pPr>
        <w:pStyle w:val="30"/>
      </w:pPr>
      <w:bookmarkStart w:id="3" w:name="_Toc21026434"/>
      <w:bookmarkStart w:id="4" w:name="_Toc27743692"/>
      <w:bookmarkStart w:id="5" w:name="_Toc36196836"/>
      <w:bookmarkStart w:id="6" w:name="_Toc36197528"/>
      <w:bookmarkStart w:id="7" w:name="_Toc43898193"/>
      <w:bookmarkStart w:id="8" w:name="_Toc52550684"/>
      <w:bookmarkStart w:id="9" w:name="_Toc58952399"/>
      <w:bookmarkStart w:id="10" w:name="_Toc68098143"/>
      <w:bookmarkStart w:id="11" w:name="_Toc68098416"/>
      <w:bookmarkStart w:id="12" w:name="_Toc68360546"/>
      <w:bookmarkStart w:id="13" w:name="_Toc76557626"/>
      <w:bookmarkStart w:id="14" w:name="_Toc84435521"/>
      <w:bookmarkStart w:id="15" w:name="_Toc92802699"/>
      <w:bookmarkEnd w:id="1"/>
      <w:bookmarkEnd w:id="2"/>
      <w:r w:rsidRPr="00063836">
        <w:t>6.2D.2</w:t>
      </w:r>
      <w:r w:rsidRPr="00063836">
        <w:tab/>
        <w:t>UE maximum output power reduction for UL MIMO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521F942" w14:textId="77777777" w:rsidR="00251F49" w:rsidRPr="00063836" w:rsidRDefault="00251F49" w:rsidP="00251F49">
      <w:pPr>
        <w:pStyle w:val="EditorsNote"/>
      </w:pPr>
      <w:r w:rsidRPr="00063836">
        <w:t>Editor</w:t>
      </w:r>
      <w:r>
        <w:t>'</w:t>
      </w:r>
      <w:r w:rsidRPr="00063836">
        <w:t>s note:</w:t>
      </w:r>
      <w:r>
        <w:tab/>
      </w:r>
      <w:r w:rsidRPr="00063836">
        <w:t>The following aspects are either missing or not yet determined:</w:t>
      </w:r>
    </w:p>
    <w:p w14:paraId="43642EB2" w14:textId="77777777" w:rsidR="00251F49" w:rsidRPr="00063836" w:rsidRDefault="00251F49" w:rsidP="00251F49">
      <w:pPr>
        <w:pStyle w:val="EditorsNote"/>
      </w:pPr>
      <w:r w:rsidRPr="00063836">
        <w:t>-</w:t>
      </w:r>
      <w:r w:rsidRPr="00063836">
        <w:tab/>
        <w:t>Measurement Uncertainties and Test Tolerances are FFS</w:t>
      </w:r>
      <w:r w:rsidRPr="00063836">
        <w:rPr>
          <w:lang w:eastAsia="ja-JP"/>
        </w:rPr>
        <w:t xml:space="preserve"> for </w:t>
      </w:r>
      <w:r>
        <w:rPr>
          <w:lang w:eastAsia="ja-JP"/>
        </w:rPr>
        <w:t>PC2 and PC4</w:t>
      </w:r>
      <w:r>
        <w:t>.</w:t>
      </w:r>
    </w:p>
    <w:p w14:paraId="756034B5" w14:textId="77777777" w:rsidR="00251F49" w:rsidRPr="00063836" w:rsidRDefault="00251F49" w:rsidP="00251F49">
      <w:pPr>
        <w:pStyle w:val="EditorsNote"/>
      </w:pPr>
      <w:r w:rsidRPr="00063836">
        <w:t>-</w:t>
      </w:r>
      <w:r w:rsidRPr="00063836">
        <w:tab/>
        <w:t>The test requirement for PCs other than PC3</w:t>
      </w:r>
      <w:ins w:id="16" w:author="Runsen - Samsung" w:date="2025-11-04T14:37:00Z">
        <w:r>
          <w:t>, PC5</w:t>
        </w:r>
      </w:ins>
      <w:r w:rsidRPr="00063836">
        <w:t xml:space="preserve"> and PC</w:t>
      </w:r>
      <w:ins w:id="17" w:author="Runsen - Samsung" w:date="2025-11-04T14:37:00Z">
        <w:r>
          <w:t>6</w:t>
        </w:r>
      </w:ins>
      <w:del w:id="18" w:author="Runsen - Samsung" w:date="2025-11-04T14:37:00Z">
        <w:r w:rsidRPr="00063836" w:rsidDel="0052051B">
          <w:delText>5</w:delText>
        </w:r>
      </w:del>
      <w:r w:rsidRPr="00063836">
        <w:t xml:space="preserve"> is FFS.</w:t>
      </w:r>
    </w:p>
    <w:p w14:paraId="06D2FFFD" w14:textId="77777777" w:rsidR="00251F49" w:rsidRPr="00C60CEC" w:rsidRDefault="00251F49" w:rsidP="00251F49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bookmarkStart w:id="19" w:name="_Toc84435534"/>
      <w:bookmarkStart w:id="20" w:name="_CR6_2D_2_5"/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&lt;&lt;&lt;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Skipped unchanged parts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p w14:paraId="67B346AE" w14:textId="77777777" w:rsidR="00251F49" w:rsidRPr="00063836" w:rsidRDefault="00251F49" w:rsidP="00251F49">
      <w:pPr>
        <w:pStyle w:val="H6"/>
      </w:pPr>
      <w:r w:rsidRPr="00063836">
        <w:t>6.2D.</w:t>
      </w:r>
      <w:r w:rsidRPr="00063836">
        <w:rPr>
          <w:lang w:eastAsia="zh-TW"/>
        </w:rPr>
        <w:t>2</w:t>
      </w:r>
      <w:r w:rsidRPr="00063836">
        <w:t>.5</w:t>
      </w:r>
      <w:r w:rsidRPr="00063836">
        <w:tab/>
        <w:t>Test requirements</w:t>
      </w:r>
      <w:bookmarkEnd w:id="19"/>
    </w:p>
    <w:bookmarkEnd w:id="20"/>
    <w:p w14:paraId="63AB5CC5" w14:textId="77777777" w:rsidR="00251F49" w:rsidRPr="00063836" w:rsidRDefault="00251F49" w:rsidP="00251F49">
      <w:r w:rsidRPr="00063836">
        <w:t xml:space="preserve">The maximum output power, derived in step </w:t>
      </w:r>
      <w:r w:rsidRPr="00063836">
        <w:rPr>
          <w:lang w:eastAsia="zh-CN"/>
        </w:rPr>
        <w:t>5</w:t>
      </w:r>
      <w:r w:rsidRPr="00063836">
        <w:t xml:space="preserve"> shall be within the range prescribed by the nominal maximum output power and tolerance in </w:t>
      </w:r>
      <w:r w:rsidRPr="00063836">
        <w:rPr>
          <w:lang w:eastAsia="zh-CN"/>
        </w:rPr>
        <w:t>following tables</w:t>
      </w:r>
      <w:r w:rsidRPr="00063836">
        <w:t>.</w:t>
      </w:r>
    </w:p>
    <w:p w14:paraId="4012F06C" w14:textId="77777777" w:rsidR="00251F49" w:rsidRPr="00063836" w:rsidRDefault="00251F49" w:rsidP="00251F49">
      <w:pPr>
        <w:pStyle w:val="TH"/>
      </w:pPr>
      <w:bookmarkStart w:id="21" w:name="_CRTable6_2D_2_51"/>
      <w:r w:rsidRPr="00063836">
        <w:t xml:space="preserve">Table </w:t>
      </w:r>
      <w:bookmarkEnd w:id="21"/>
      <w:r w:rsidRPr="00063836">
        <w:t>6.2D.2.</w:t>
      </w:r>
      <w:r w:rsidRPr="00063836">
        <w:rPr>
          <w:lang w:eastAsia="zh-CN"/>
        </w:rPr>
        <w:t>5</w:t>
      </w:r>
      <w:r w:rsidRPr="00063836">
        <w:t>-</w:t>
      </w:r>
      <w:r w:rsidRPr="00063836">
        <w:rPr>
          <w:lang w:eastAsia="zh-CN"/>
        </w:rPr>
        <w:t>1</w:t>
      </w:r>
      <w:r w:rsidRPr="00063836">
        <w:t>: UE Power Class test requirements</w:t>
      </w:r>
      <w:r w:rsidRPr="00063836">
        <w:rPr>
          <w:lang w:eastAsia="zh-CN"/>
        </w:rPr>
        <w:t xml:space="preserve"> </w:t>
      </w:r>
      <w:r w:rsidRPr="00063836">
        <w:t xml:space="preserve">for Power Class </w:t>
      </w:r>
      <w:r w:rsidRPr="00063836">
        <w:rPr>
          <w:lang w:eastAsia="zh-CN"/>
        </w:rPr>
        <w:t xml:space="preserve">1 </w:t>
      </w:r>
      <w:r w:rsidRPr="00063836">
        <w:t xml:space="preserve">(for Bands </w:t>
      </w:r>
      <w:r w:rsidRPr="00063836">
        <w:rPr>
          <w:lang w:eastAsia="zh-CN"/>
        </w:rPr>
        <w:t xml:space="preserve">n257, </w:t>
      </w:r>
      <w:r w:rsidRPr="00063836">
        <w:t>n</w:t>
      </w:r>
      <w:r w:rsidRPr="00063836">
        <w:rPr>
          <w:lang w:eastAsia="zh-CN"/>
        </w:rPr>
        <w:t>258</w:t>
      </w:r>
      <w:r w:rsidRPr="00063836">
        <w:t>, n</w:t>
      </w:r>
      <w:r w:rsidRPr="00063836">
        <w:rPr>
          <w:lang w:eastAsia="zh-CN"/>
        </w:rPr>
        <w:t>261</w:t>
      </w:r>
      <w:r w:rsidRPr="00063836">
        <w:t>)</w:t>
      </w:r>
    </w:p>
    <w:p w14:paraId="319E2691" w14:textId="77777777" w:rsidR="00251F49" w:rsidRPr="00063836" w:rsidRDefault="00251F49" w:rsidP="00251F49">
      <w:pPr>
        <w:rPr>
          <w:lang w:eastAsia="zh-CN"/>
        </w:rPr>
      </w:pPr>
      <w:r w:rsidRPr="00063836">
        <w:rPr>
          <w:lang w:eastAsia="zh-CN"/>
        </w:rPr>
        <w:t>FFS</w:t>
      </w:r>
    </w:p>
    <w:p w14:paraId="1B3A5F85" w14:textId="77777777" w:rsidR="00251F49" w:rsidRPr="00063836" w:rsidRDefault="00251F49" w:rsidP="00251F49"/>
    <w:p w14:paraId="296F38CD" w14:textId="77777777" w:rsidR="00251F49" w:rsidRPr="00063836" w:rsidRDefault="00251F49" w:rsidP="00251F49">
      <w:pPr>
        <w:pStyle w:val="TH"/>
      </w:pPr>
      <w:bookmarkStart w:id="22" w:name="_CRTable6_2D_2_52"/>
      <w:r w:rsidRPr="00063836">
        <w:t xml:space="preserve">Table </w:t>
      </w:r>
      <w:bookmarkEnd w:id="22"/>
      <w:r w:rsidRPr="00063836">
        <w:t>6.2D.2.</w:t>
      </w:r>
      <w:r w:rsidRPr="00063836">
        <w:rPr>
          <w:lang w:eastAsia="zh-CN"/>
        </w:rPr>
        <w:t>5</w:t>
      </w:r>
      <w:r w:rsidRPr="00063836">
        <w:t>-</w:t>
      </w:r>
      <w:r w:rsidRPr="00063836">
        <w:rPr>
          <w:lang w:eastAsia="zh-CN"/>
        </w:rPr>
        <w:t>2</w:t>
      </w:r>
      <w:r w:rsidRPr="00063836">
        <w:t>: UE Power Class test requirements</w:t>
      </w:r>
      <w:r w:rsidRPr="00063836">
        <w:rPr>
          <w:lang w:eastAsia="zh-CN"/>
        </w:rPr>
        <w:t xml:space="preserve"> </w:t>
      </w:r>
      <w:r w:rsidRPr="00063836">
        <w:t xml:space="preserve">for Power Class </w:t>
      </w:r>
      <w:r w:rsidRPr="00063836">
        <w:rPr>
          <w:lang w:eastAsia="zh-CN"/>
        </w:rPr>
        <w:t xml:space="preserve">1 </w:t>
      </w:r>
      <w:r w:rsidRPr="00063836">
        <w:t xml:space="preserve">(for Bands </w:t>
      </w:r>
      <w:r w:rsidRPr="00063836">
        <w:rPr>
          <w:lang w:eastAsia="zh-CN"/>
        </w:rPr>
        <w:t>n260</w:t>
      </w:r>
      <w:r w:rsidRPr="00063836">
        <w:t>)</w:t>
      </w:r>
    </w:p>
    <w:p w14:paraId="2AE2CEE4" w14:textId="77777777" w:rsidR="00251F49" w:rsidRPr="00063836" w:rsidRDefault="00251F49" w:rsidP="00251F49">
      <w:pPr>
        <w:rPr>
          <w:lang w:eastAsia="zh-CN"/>
        </w:rPr>
      </w:pPr>
      <w:r w:rsidRPr="00063836">
        <w:rPr>
          <w:lang w:eastAsia="zh-CN"/>
        </w:rPr>
        <w:t>FFS</w:t>
      </w:r>
    </w:p>
    <w:p w14:paraId="5A27C011" w14:textId="77777777" w:rsidR="00251F49" w:rsidRPr="00063836" w:rsidRDefault="00251F49" w:rsidP="00251F49"/>
    <w:p w14:paraId="420031B4" w14:textId="77777777" w:rsidR="00251F49" w:rsidRPr="00063836" w:rsidRDefault="00251F49" w:rsidP="00251F49">
      <w:pPr>
        <w:pStyle w:val="TH"/>
      </w:pPr>
      <w:bookmarkStart w:id="23" w:name="_CRTable6_2D_2_53"/>
      <w:r w:rsidRPr="00063836">
        <w:t xml:space="preserve">Table </w:t>
      </w:r>
      <w:bookmarkEnd w:id="23"/>
      <w:r w:rsidRPr="00063836">
        <w:t>6.2D.2.5-3: UE Power Class test requirements for Power Class 2 (n257, 258, 261)</w:t>
      </w:r>
    </w:p>
    <w:p w14:paraId="1C7FA4F4" w14:textId="77777777" w:rsidR="00251F49" w:rsidRPr="00063836" w:rsidRDefault="00251F49" w:rsidP="00251F49">
      <w:pPr>
        <w:rPr>
          <w:lang w:eastAsia="zh-CN"/>
        </w:rPr>
      </w:pPr>
      <w:r w:rsidRPr="00063836">
        <w:rPr>
          <w:lang w:eastAsia="zh-CN"/>
        </w:rPr>
        <w:t>FFS</w:t>
      </w:r>
    </w:p>
    <w:p w14:paraId="67E7E0F5" w14:textId="77777777" w:rsidR="00251F49" w:rsidRPr="00063836" w:rsidRDefault="00251F49" w:rsidP="00251F49"/>
    <w:p w14:paraId="45ADF94F" w14:textId="77777777" w:rsidR="00251F49" w:rsidRPr="00063836" w:rsidRDefault="00251F49" w:rsidP="00251F49">
      <w:pPr>
        <w:pStyle w:val="TH"/>
      </w:pPr>
      <w:bookmarkStart w:id="24" w:name="_CRTable6_2_2D_54"/>
      <w:r w:rsidRPr="00063836">
        <w:lastRenderedPageBreak/>
        <w:t xml:space="preserve">Table </w:t>
      </w:r>
      <w:bookmarkEnd w:id="24"/>
      <w:r w:rsidRPr="00063836">
        <w:t>6.2.2D.5-4: UE Power Class test requirements for Power Class 3 (n257, 258, 261)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33"/>
        <w:gridCol w:w="795"/>
        <w:gridCol w:w="1189"/>
        <w:gridCol w:w="1189"/>
        <w:gridCol w:w="1134"/>
        <w:gridCol w:w="1134"/>
        <w:gridCol w:w="1985"/>
        <w:gridCol w:w="1559"/>
      </w:tblGrid>
      <w:tr w:rsidR="00251F49" w:rsidRPr="00063836" w14:paraId="1F6E4F6C" w14:textId="77777777" w:rsidTr="00090840">
        <w:trPr>
          <w:cantSplit/>
          <w:jc w:val="center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23187" w14:textId="77777777" w:rsidR="00251F49" w:rsidRPr="00063836" w:rsidRDefault="00251F49" w:rsidP="00090840">
            <w:pPr>
              <w:pStyle w:val="TAH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063836">
              <w:t>Test Configuration Table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72DC1E" w14:textId="77777777" w:rsidR="00251F49" w:rsidRPr="00063836" w:rsidRDefault="00251F49" w:rsidP="00090840">
            <w:pPr>
              <w:pStyle w:val="TAH"/>
              <w:rPr>
                <w:lang w:eastAsia="zh-CN"/>
              </w:rPr>
            </w:pPr>
            <w:r w:rsidRPr="00063836">
              <w:t>Test ID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7316BC" w14:textId="77777777" w:rsidR="00251F49" w:rsidRPr="00063836" w:rsidRDefault="00251F49" w:rsidP="00090840">
            <w:pPr>
              <w:pStyle w:val="TAH"/>
              <w:rPr>
                <w:lang w:eastAsia="zh-CN"/>
              </w:rPr>
            </w:pPr>
            <w:r w:rsidRPr="00063836">
              <w:rPr>
                <w:lang w:eastAsia="zh-CN"/>
              </w:rPr>
              <w:t>BW (MHz)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BE7BD" w14:textId="77777777" w:rsidR="00251F49" w:rsidRPr="00063836" w:rsidRDefault="00251F49" w:rsidP="00090840">
            <w:pPr>
              <w:pStyle w:val="TAH"/>
              <w:rPr>
                <w:lang w:eastAsia="zh-CN"/>
              </w:rPr>
            </w:pPr>
            <w:r w:rsidRPr="00063836">
              <w:t>P</w:t>
            </w:r>
            <w:r w:rsidRPr="00063836">
              <w:rPr>
                <w:vertAlign w:val="subscript"/>
              </w:rPr>
              <w:t>Powerclass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361567" w14:textId="77777777" w:rsidR="00251F49" w:rsidRPr="00063836" w:rsidRDefault="00251F49" w:rsidP="00090840">
            <w:pPr>
              <w:pStyle w:val="TAH"/>
              <w:rPr>
                <w:lang w:eastAsia="zh-CN"/>
              </w:rPr>
            </w:pPr>
            <w:r w:rsidRPr="00063836">
              <w:t>MPR</w:t>
            </w:r>
            <w:r w:rsidRPr="00063836">
              <w:rPr>
                <w:vertAlign w:val="subscript"/>
              </w:rPr>
              <w:t>f,c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DFDECB" w14:textId="77777777" w:rsidR="00251F49" w:rsidRPr="00063836" w:rsidRDefault="00251F49" w:rsidP="00090840">
            <w:pPr>
              <w:pStyle w:val="TAH"/>
              <w:rPr>
                <w:lang w:eastAsia="zh-CN"/>
              </w:rPr>
            </w:pPr>
            <w:r w:rsidRPr="00063836">
              <w:rPr>
                <w:lang w:eastAsia="zh-CN"/>
              </w:rPr>
              <w:t>T(</w:t>
            </w:r>
            <w:r w:rsidRPr="00063836">
              <w:t>MPR</w:t>
            </w:r>
            <w:r w:rsidRPr="00063836">
              <w:rPr>
                <w:vertAlign w:val="subscript"/>
              </w:rPr>
              <w:t>f,c</w:t>
            </w:r>
            <w:r w:rsidRPr="00063836">
              <w:rPr>
                <w:lang w:eastAsia="zh-CN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72EB6F" w14:textId="77777777" w:rsidR="00251F49" w:rsidRPr="00063836" w:rsidRDefault="00251F49" w:rsidP="00090840">
            <w:pPr>
              <w:pStyle w:val="TAH"/>
              <w:rPr>
                <w:lang w:eastAsia="zh-CN"/>
              </w:rPr>
            </w:pPr>
            <w:r w:rsidRPr="00063836">
              <w:rPr>
                <w:lang w:eastAsia="zh-CN"/>
              </w:rPr>
              <w:t>Lower limit</w:t>
            </w:r>
          </w:p>
          <w:p w14:paraId="27BEEB6D" w14:textId="77777777" w:rsidR="00251F49" w:rsidRPr="00063836" w:rsidRDefault="00251F49" w:rsidP="00090840">
            <w:pPr>
              <w:pStyle w:val="TAH"/>
              <w:rPr>
                <w:lang w:eastAsia="zh-CN"/>
              </w:rPr>
            </w:pPr>
            <w:r w:rsidRPr="00063836">
              <w:rPr>
                <w:lang w:eastAsia="zh-CN"/>
              </w:rPr>
              <w:t>(dBm)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5A6FDD" w14:textId="77777777" w:rsidR="00251F49" w:rsidRPr="00063836" w:rsidRDefault="00251F49" w:rsidP="00090840">
            <w:pPr>
              <w:pStyle w:val="TAH"/>
              <w:rPr>
                <w:lang w:eastAsia="zh-CN"/>
              </w:rPr>
            </w:pPr>
            <w:r w:rsidRPr="00063836">
              <w:rPr>
                <w:lang w:eastAsia="zh-CN"/>
              </w:rPr>
              <w:t>Upper limit</w:t>
            </w:r>
          </w:p>
          <w:p w14:paraId="42826520" w14:textId="77777777" w:rsidR="00251F49" w:rsidRPr="00063836" w:rsidRDefault="00251F49" w:rsidP="00090840">
            <w:pPr>
              <w:pStyle w:val="TAH"/>
              <w:rPr>
                <w:lang w:eastAsia="zh-CN"/>
              </w:rPr>
            </w:pPr>
            <w:r w:rsidRPr="00063836">
              <w:rPr>
                <w:lang w:eastAsia="zh-CN"/>
              </w:rPr>
              <w:t>(dBm)</w:t>
            </w:r>
          </w:p>
        </w:tc>
      </w:tr>
      <w:tr w:rsidR="00251F49" w:rsidRPr="00063836" w14:paraId="6F02DFD5" w14:textId="77777777" w:rsidTr="00090840">
        <w:trPr>
          <w:cantSplit/>
          <w:jc w:val="center"/>
        </w:trPr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E9B10F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Table 6.2D.2.4.1-4</w:t>
            </w:r>
          </w:p>
        </w:tc>
        <w:tc>
          <w:tcPr>
            <w:tcW w:w="795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</w:tcPr>
          <w:p w14:paraId="513A6996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F170DD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&lt;=200MHz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B229" w14:textId="77777777" w:rsidR="00251F49" w:rsidRPr="00063836" w:rsidRDefault="00251F49" w:rsidP="00090840">
            <w:pPr>
              <w:pStyle w:val="TAC"/>
            </w:pPr>
            <w:r w:rsidRPr="00063836">
              <w:t>22.4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56D3F7" w14:textId="77777777" w:rsidR="00251F49" w:rsidRPr="00063836" w:rsidRDefault="00251F49" w:rsidP="00090840">
            <w:pPr>
              <w:pStyle w:val="TAC"/>
            </w:pPr>
            <w:r w:rsidRPr="00063836">
              <w:t>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0E9B58" w14:textId="77777777" w:rsidR="00251F49" w:rsidRPr="00063836" w:rsidRDefault="00251F49" w:rsidP="00090840">
            <w:pPr>
              <w:pStyle w:val="TAC"/>
            </w:pPr>
            <w:r w:rsidRPr="00063836"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6A7F66" w14:textId="77777777" w:rsidR="00251F49" w:rsidRPr="00063836" w:rsidRDefault="00251F49" w:rsidP="00090840">
            <w:pPr>
              <w:pStyle w:val="TAC"/>
            </w:pPr>
            <w:r w:rsidRPr="00063836">
              <w:t>15.4-TT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A62C6B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229C6C01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51DBD9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6BFC35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B75812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400MHz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63B5" w14:textId="77777777" w:rsidR="00251F49" w:rsidRPr="00063836" w:rsidRDefault="00251F49" w:rsidP="00090840">
            <w:pPr>
              <w:pStyle w:val="TAC"/>
            </w:pPr>
            <w:r w:rsidRPr="00063836">
              <w:t>22.4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90074D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5.0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74C1DB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3DC0D5" w14:textId="77777777" w:rsidR="00251F49" w:rsidRPr="00063836" w:rsidRDefault="00251F49" w:rsidP="00090840">
            <w:pPr>
              <w:pStyle w:val="TAC"/>
            </w:pPr>
            <w:r w:rsidRPr="00063836">
              <w:t>13.4-TT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1B6FC9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78D07AD4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E8311C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</w:tcPr>
          <w:p w14:paraId="17B0FBB5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B4FDE1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&lt;=200MHz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AA9B" w14:textId="77777777" w:rsidR="00251F49" w:rsidRPr="00063836" w:rsidRDefault="00251F49" w:rsidP="00090840">
            <w:pPr>
              <w:pStyle w:val="TAC"/>
            </w:pPr>
            <w:r w:rsidRPr="00063836">
              <w:t>22.4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A9DE89" w14:textId="77777777" w:rsidR="00251F49" w:rsidRPr="00063836" w:rsidRDefault="00251F49" w:rsidP="00090840">
            <w:pPr>
              <w:pStyle w:val="TAC"/>
            </w:pPr>
            <w:r w:rsidRPr="00063836">
              <w:t>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CB32FF" w14:textId="77777777" w:rsidR="00251F49" w:rsidRPr="00063836" w:rsidRDefault="00251F49" w:rsidP="00090840">
            <w:pPr>
              <w:pStyle w:val="TAC"/>
            </w:pPr>
            <w:r w:rsidRPr="00063836"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70129D" w14:textId="77777777" w:rsidR="00251F49" w:rsidRPr="00063836" w:rsidRDefault="00251F49" w:rsidP="00090840">
            <w:pPr>
              <w:pStyle w:val="TAC"/>
            </w:pPr>
            <w:r w:rsidRPr="00063836">
              <w:t>15.4-TT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86F0CB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6225C8A1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041C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7B91FE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9CA5CC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400MHz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6BDB" w14:textId="77777777" w:rsidR="00251F49" w:rsidRPr="00063836" w:rsidRDefault="00251F49" w:rsidP="00090840">
            <w:pPr>
              <w:pStyle w:val="TAC"/>
            </w:pPr>
            <w:r w:rsidRPr="00063836">
              <w:t>22.4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E3AE38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5.0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9F3EFC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401C91" w14:textId="77777777" w:rsidR="00251F49" w:rsidRPr="00063836" w:rsidRDefault="00251F49" w:rsidP="00090840">
            <w:pPr>
              <w:pStyle w:val="TAC"/>
            </w:pPr>
            <w:r w:rsidRPr="00063836">
              <w:t>13.4-TT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94CA68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66BA15A1" w14:textId="77777777" w:rsidTr="00090840">
        <w:trPr>
          <w:cantSplit/>
          <w:jc w:val="center"/>
        </w:trPr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A1F3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Table 6.2D.2.4.1-5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E7E2D6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F5F35F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&lt;=200MHz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763A" w14:textId="77777777" w:rsidR="00251F49" w:rsidRPr="00063836" w:rsidRDefault="00251F49" w:rsidP="00090840">
            <w:pPr>
              <w:pStyle w:val="TAC"/>
            </w:pPr>
            <w:r w:rsidRPr="00063836">
              <w:t>22.4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726C81" w14:textId="77777777" w:rsidR="00251F49" w:rsidRPr="00063836" w:rsidRDefault="00251F49" w:rsidP="00090840">
            <w:pPr>
              <w:pStyle w:val="TAC"/>
            </w:pPr>
            <w:r w:rsidRPr="00063836">
              <w:t>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B97E1B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27CB92" w14:textId="77777777" w:rsidR="00251F49" w:rsidRPr="00063836" w:rsidRDefault="00251F49" w:rsidP="00090840">
            <w:pPr>
              <w:pStyle w:val="TAC"/>
            </w:pPr>
            <w:r w:rsidRPr="00063836">
              <w:t>15.9-TT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B959E2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7A59657F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CBC39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2D9E6A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231BD4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&lt;=200MHz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F6D42" w14:textId="77777777" w:rsidR="00251F49" w:rsidRPr="00063836" w:rsidRDefault="00251F49" w:rsidP="00090840">
            <w:pPr>
              <w:pStyle w:val="TAC"/>
            </w:pPr>
            <w:r w:rsidRPr="00063836">
              <w:t>22.4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3F3D43" w14:textId="77777777" w:rsidR="00251F49" w:rsidRPr="00063836" w:rsidRDefault="00251F49" w:rsidP="00090840">
            <w:pPr>
              <w:pStyle w:val="TAC"/>
              <w:rPr>
                <w:rFonts w:ascii="宋体" w:hAnsi="宋体" w:cs="宋体"/>
              </w:rPr>
            </w:pPr>
            <w:r w:rsidRPr="00063836">
              <w:t>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1E2DB2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CBF741" w14:textId="77777777" w:rsidR="00251F49" w:rsidRPr="00063836" w:rsidRDefault="00251F49" w:rsidP="00090840">
            <w:pPr>
              <w:pStyle w:val="TAC"/>
            </w:pPr>
            <w:r w:rsidRPr="00063836">
              <w:t>15.4-TT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D9608A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10AF4292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7B165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7D5E10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3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8E54A6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&lt;=200MHz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206B2" w14:textId="77777777" w:rsidR="00251F49" w:rsidRPr="00063836" w:rsidRDefault="00251F49" w:rsidP="00090840">
            <w:pPr>
              <w:pStyle w:val="TAC"/>
            </w:pPr>
            <w:r w:rsidRPr="00063836">
              <w:t>22.4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D7C2D0" w14:textId="77777777" w:rsidR="00251F49" w:rsidRPr="00063836" w:rsidRDefault="00251F49" w:rsidP="00090840">
            <w:pPr>
              <w:pStyle w:val="TAC"/>
              <w:rPr>
                <w:rFonts w:ascii="宋体" w:hAnsi="宋体" w:cs="宋体"/>
              </w:rPr>
            </w:pPr>
            <w:r w:rsidRPr="00063836">
              <w:t>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5991D5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3C8446" w14:textId="77777777" w:rsidR="00251F49" w:rsidRPr="00063836" w:rsidRDefault="00251F49" w:rsidP="00090840">
            <w:pPr>
              <w:pStyle w:val="TAC"/>
            </w:pPr>
            <w:r w:rsidRPr="00063836">
              <w:t>15.4-TT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AB60D8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43BEF57A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99782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56201B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4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1A8964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&lt;=200MHz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5BC82" w14:textId="77777777" w:rsidR="00251F49" w:rsidRPr="00063836" w:rsidRDefault="00251F49" w:rsidP="00090840">
            <w:pPr>
              <w:pStyle w:val="TAC"/>
            </w:pPr>
            <w:r w:rsidRPr="00063836">
              <w:t>22.4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EDB8BF" w14:textId="77777777" w:rsidR="00251F49" w:rsidRPr="00063836" w:rsidRDefault="00251F49" w:rsidP="00090840">
            <w:pPr>
              <w:pStyle w:val="TAC"/>
              <w:rPr>
                <w:rFonts w:ascii="宋体" w:hAnsi="宋体" w:cs="宋体"/>
              </w:rPr>
            </w:pPr>
            <w:r w:rsidRPr="00063836">
              <w:t>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D531FC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EB45AC" w14:textId="77777777" w:rsidR="00251F49" w:rsidRPr="00063836" w:rsidRDefault="00251F49" w:rsidP="00090840">
            <w:pPr>
              <w:pStyle w:val="TAC"/>
            </w:pPr>
            <w:r w:rsidRPr="00063836">
              <w:t>15.4-TT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DCC003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1911F416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C209D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DBF1F8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5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DE5CC9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&lt;=200MHz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A4C82" w14:textId="77777777" w:rsidR="00251F49" w:rsidRPr="00063836" w:rsidRDefault="00251F49" w:rsidP="00090840">
            <w:pPr>
              <w:pStyle w:val="TAC"/>
            </w:pPr>
            <w:r w:rsidRPr="00063836">
              <w:t>22.4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75E7A1" w14:textId="77777777" w:rsidR="00251F49" w:rsidRPr="00063836" w:rsidRDefault="00251F49" w:rsidP="00090840">
            <w:pPr>
              <w:pStyle w:val="TAC"/>
              <w:rPr>
                <w:rFonts w:ascii="宋体" w:hAnsi="宋体" w:cs="宋体"/>
              </w:rPr>
            </w:pPr>
            <w:r w:rsidRPr="00063836">
              <w:t>5.0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43BB24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6F4200" w14:textId="77777777" w:rsidR="00251F49" w:rsidRPr="00063836" w:rsidRDefault="00251F49" w:rsidP="00090840">
            <w:pPr>
              <w:pStyle w:val="TAC"/>
            </w:pPr>
            <w:r w:rsidRPr="00063836">
              <w:t>13.4-TT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43BF62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6EB6C23B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DAF88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D3CF72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6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CA167D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&lt;=200MHz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D9D97" w14:textId="77777777" w:rsidR="00251F49" w:rsidRPr="00063836" w:rsidRDefault="00251F49" w:rsidP="00090840">
            <w:pPr>
              <w:pStyle w:val="TAC"/>
            </w:pPr>
            <w:r w:rsidRPr="00063836">
              <w:t>22.4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237E12" w14:textId="77777777" w:rsidR="00251F49" w:rsidRPr="00063836" w:rsidRDefault="00251F49" w:rsidP="00090840">
            <w:pPr>
              <w:pStyle w:val="TAC"/>
              <w:rPr>
                <w:rFonts w:ascii="宋体" w:hAnsi="宋体" w:cs="宋体"/>
              </w:rPr>
            </w:pPr>
            <w:r w:rsidRPr="00063836">
              <w:t>5.0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A87F0A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1E57E9" w14:textId="77777777" w:rsidR="00251F49" w:rsidRPr="00063836" w:rsidRDefault="00251F49" w:rsidP="00090840">
            <w:pPr>
              <w:pStyle w:val="TAC"/>
            </w:pPr>
            <w:r w:rsidRPr="00063836">
              <w:t>13.4-TT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1F3EBD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2831F92B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64F03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52106A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7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4C82C2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&lt;=200MHz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11490" w14:textId="77777777" w:rsidR="00251F49" w:rsidRPr="00063836" w:rsidRDefault="00251F49" w:rsidP="00090840">
            <w:pPr>
              <w:pStyle w:val="TAC"/>
            </w:pPr>
            <w:r w:rsidRPr="00063836">
              <w:t>22.4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BE81C0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5.0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846763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7F0321" w14:textId="77777777" w:rsidR="00251F49" w:rsidRPr="00063836" w:rsidRDefault="00251F49" w:rsidP="00090840">
            <w:pPr>
              <w:pStyle w:val="TAC"/>
            </w:pPr>
            <w:r w:rsidRPr="00063836">
              <w:t>13.4-TT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A7CB61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11EC7C9D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0B18D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183A47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8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807748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&lt;=200MHz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CD58E" w14:textId="77777777" w:rsidR="00251F49" w:rsidRPr="00063836" w:rsidRDefault="00251F49" w:rsidP="00090840">
            <w:pPr>
              <w:pStyle w:val="TAC"/>
            </w:pPr>
            <w:r w:rsidRPr="00063836">
              <w:t>22.4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497E9B" w14:textId="77777777" w:rsidR="00251F49" w:rsidRPr="00063836" w:rsidRDefault="00251F49" w:rsidP="00090840">
            <w:pPr>
              <w:pStyle w:val="TAC"/>
            </w:pPr>
            <w:r w:rsidRPr="00063836">
              <w:t>5.0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8AC7DD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225508" w14:textId="77777777" w:rsidR="00251F49" w:rsidRPr="00063836" w:rsidRDefault="00251F49" w:rsidP="00090840">
            <w:pPr>
              <w:pStyle w:val="TAC"/>
            </w:pPr>
            <w:r w:rsidRPr="00063836">
              <w:t>13.4-TT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24F589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5EFAF28D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53F78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10AD6C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9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D9BF01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&lt;=200MHz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1811A" w14:textId="77777777" w:rsidR="00251F49" w:rsidRPr="00063836" w:rsidRDefault="00251F49" w:rsidP="00090840">
            <w:pPr>
              <w:pStyle w:val="TAC"/>
            </w:pPr>
            <w:r w:rsidRPr="00063836">
              <w:t>22.4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42801C" w14:textId="77777777" w:rsidR="00251F49" w:rsidRPr="00063836" w:rsidRDefault="00251F49" w:rsidP="00090840">
            <w:pPr>
              <w:pStyle w:val="TAC"/>
            </w:pPr>
            <w:r w:rsidRPr="00063836">
              <w:t>7.5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399ED1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8EA04D" w14:textId="77777777" w:rsidR="00251F49" w:rsidRPr="00063836" w:rsidRDefault="00251F49" w:rsidP="00090840">
            <w:pPr>
              <w:pStyle w:val="TAC"/>
            </w:pPr>
            <w:r w:rsidRPr="00063836">
              <w:t>11.9-TT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A884C9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7EFB503A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7FBC3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C2614C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1B8B4F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&lt;=200MHz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C225A" w14:textId="77777777" w:rsidR="00251F49" w:rsidRPr="00063836" w:rsidRDefault="00251F49" w:rsidP="00090840">
            <w:pPr>
              <w:pStyle w:val="TAC"/>
            </w:pPr>
            <w:r w:rsidRPr="00063836">
              <w:t>22.4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7EA990" w14:textId="77777777" w:rsidR="00251F49" w:rsidRPr="00063836" w:rsidRDefault="00251F49" w:rsidP="00090840">
            <w:pPr>
              <w:pStyle w:val="TAC"/>
            </w:pPr>
            <w:r w:rsidRPr="00063836">
              <w:t>7.5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3BF578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44D59D" w14:textId="77777777" w:rsidR="00251F49" w:rsidRPr="00063836" w:rsidRDefault="00251F49" w:rsidP="00090840">
            <w:pPr>
              <w:pStyle w:val="TAC"/>
            </w:pPr>
            <w:r w:rsidRPr="00063836">
              <w:t>11.9-TT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C3936C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56A98CD3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1B18B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44C756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9FFDAB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&lt;=200MHz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35147" w14:textId="77777777" w:rsidR="00251F49" w:rsidRPr="00063836" w:rsidRDefault="00251F49" w:rsidP="00090840">
            <w:pPr>
              <w:pStyle w:val="TAC"/>
            </w:pPr>
            <w:r w:rsidRPr="00063836">
              <w:t>22.4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E1E78F" w14:textId="77777777" w:rsidR="00251F49" w:rsidRPr="00063836" w:rsidRDefault="00251F49" w:rsidP="00090840">
            <w:pPr>
              <w:pStyle w:val="TAC"/>
            </w:pPr>
            <w:r w:rsidRPr="00063836">
              <w:t>7.5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7D3FD3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066A8E" w14:textId="77777777" w:rsidR="00251F49" w:rsidRPr="00063836" w:rsidRDefault="00251F49" w:rsidP="00090840">
            <w:pPr>
              <w:pStyle w:val="TAC"/>
            </w:pPr>
            <w:r w:rsidRPr="00063836">
              <w:t>11.9-TT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328874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5447C643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C6DD1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5DCBBC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12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5DB8DA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&lt;=200MHz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93699" w14:textId="77777777" w:rsidR="00251F49" w:rsidRPr="00063836" w:rsidRDefault="00251F49" w:rsidP="00090840">
            <w:pPr>
              <w:pStyle w:val="TAC"/>
            </w:pPr>
            <w:r w:rsidRPr="00063836">
              <w:t>22.4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005649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7.5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FB1A6B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3143ED" w14:textId="77777777" w:rsidR="00251F49" w:rsidRPr="00063836" w:rsidRDefault="00251F49" w:rsidP="00090840">
            <w:pPr>
              <w:pStyle w:val="TAC"/>
            </w:pPr>
            <w:r w:rsidRPr="00063836">
              <w:t>11.9-TT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07B8C2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51E7E3F5" w14:textId="77777777" w:rsidTr="00090840">
        <w:trPr>
          <w:cantSplit/>
          <w:jc w:val="center"/>
        </w:trPr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8DE5BC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Table 6.2D.2.4.1-6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B33EA1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767E73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400MHz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0B6C" w14:textId="77777777" w:rsidR="00251F49" w:rsidRPr="00063836" w:rsidRDefault="00251F49" w:rsidP="00090840">
            <w:pPr>
              <w:pStyle w:val="TAC"/>
            </w:pPr>
            <w:r w:rsidRPr="00063836">
              <w:t>22.4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68FBA2" w14:textId="77777777" w:rsidR="00251F49" w:rsidRPr="00063836" w:rsidRDefault="00251F49" w:rsidP="00090840">
            <w:pPr>
              <w:pStyle w:val="TAC"/>
            </w:pPr>
            <w:r w:rsidRPr="00063836"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8A680B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C640F2" w14:textId="77777777" w:rsidR="00251F49" w:rsidRPr="00063836" w:rsidRDefault="00251F49" w:rsidP="00090840">
            <w:pPr>
              <w:pStyle w:val="TAC"/>
            </w:pPr>
            <w:r w:rsidRPr="00063836">
              <w:t>13.4-TT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B63A51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3E2C3DD5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210020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0EA876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6192BC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400MHz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DDEF" w14:textId="77777777" w:rsidR="00251F49" w:rsidRPr="00063836" w:rsidRDefault="00251F49" w:rsidP="00090840">
            <w:pPr>
              <w:pStyle w:val="TAC"/>
            </w:pPr>
            <w:r w:rsidRPr="00063836">
              <w:t>22.4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BCF709" w14:textId="77777777" w:rsidR="00251F49" w:rsidRPr="00063836" w:rsidRDefault="00251F49" w:rsidP="00090840">
            <w:pPr>
              <w:pStyle w:val="TAC"/>
            </w:pPr>
            <w:r w:rsidRPr="00063836"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5DEC9B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4AFC6E" w14:textId="77777777" w:rsidR="00251F49" w:rsidRPr="00063836" w:rsidRDefault="00251F49" w:rsidP="00090840">
            <w:pPr>
              <w:pStyle w:val="TAC"/>
            </w:pPr>
            <w:r w:rsidRPr="00063836">
              <w:t>13.4-TT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C2E732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0210875D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4CF7F5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D15B35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t>3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A4B4A2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400MHz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5D0D" w14:textId="77777777" w:rsidR="00251F49" w:rsidRPr="00063836" w:rsidRDefault="00251F49" w:rsidP="00090840">
            <w:pPr>
              <w:pStyle w:val="TAC"/>
            </w:pPr>
            <w:r w:rsidRPr="00063836">
              <w:t>22.4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A8B063" w14:textId="77777777" w:rsidR="00251F49" w:rsidRPr="00063836" w:rsidRDefault="00251F49" w:rsidP="00090840">
            <w:pPr>
              <w:pStyle w:val="TAC"/>
            </w:pPr>
            <w:r w:rsidRPr="00063836"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8398B0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855FCC" w14:textId="77777777" w:rsidR="00251F49" w:rsidRPr="00063836" w:rsidRDefault="00251F49" w:rsidP="00090840">
            <w:pPr>
              <w:pStyle w:val="TAC"/>
            </w:pPr>
            <w:r w:rsidRPr="00063836">
              <w:t>13.4-TT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B8D001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4E08105E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F25BBD3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A35A9A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4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D7CBB2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400MHz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E27FB" w14:textId="77777777" w:rsidR="00251F49" w:rsidRPr="00063836" w:rsidRDefault="00251F49" w:rsidP="00090840">
            <w:pPr>
              <w:pStyle w:val="TAC"/>
            </w:pPr>
            <w:r w:rsidRPr="00063836">
              <w:t>22.4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40AA7E" w14:textId="77777777" w:rsidR="00251F49" w:rsidRPr="00063836" w:rsidRDefault="00251F49" w:rsidP="00090840">
            <w:pPr>
              <w:pStyle w:val="TAC"/>
              <w:rPr>
                <w:rFonts w:ascii="宋体" w:hAnsi="宋体" w:cs="宋体"/>
              </w:rPr>
            </w:pPr>
            <w:r w:rsidRPr="00063836">
              <w:t>6.5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D9633D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C0EF3A" w14:textId="77777777" w:rsidR="00251F49" w:rsidRPr="00063836" w:rsidRDefault="00251F49" w:rsidP="00090840">
            <w:pPr>
              <w:pStyle w:val="TAC"/>
            </w:pPr>
            <w:r w:rsidRPr="00063836">
              <w:t>10.9-TT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A67CA1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7DFB6183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668C4DC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54F62E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5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74F66A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400MHz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E00B8" w14:textId="77777777" w:rsidR="00251F49" w:rsidRPr="00063836" w:rsidRDefault="00251F49" w:rsidP="00090840">
            <w:pPr>
              <w:pStyle w:val="TAC"/>
            </w:pPr>
            <w:r w:rsidRPr="00063836">
              <w:t>22.4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0E863D" w14:textId="77777777" w:rsidR="00251F49" w:rsidRPr="00063836" w:rsidRDefault="00251F49" w:rsidP="00090840">
            <w:pPr>
              <w:pStyle w:val="TAC"/>
              <w:rPr>
                <w:rFonts w:ascii="宋体" w:hAnsi="宋体" w:cs="宋体"/>
              </w:rPr>
            </w:pPr>
            <w:r w:rsidRPr="00063836">
              <w:t>6.5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409225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339A4B" w14:textId="77777777" w:rsidR="00251F49" w:rsidRPr="00063836" w:rsidRDefault="00251F49" w:rsidP="00090840">
            <w:pPr>
              <w:pStyle w:val="TAC"/>
            </w:pPr>
            <w:r w:rsidRPr="00063836">
              <w:t>10.9-TT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B2E4AC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5A569ADF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FD8E649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075690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6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909633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400MHz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EEBBC" w14:textId="77777777" w:rsidR="00251F49" w:rsidRPr="00063836" w:rsidRDefault="00251F49" w:rsidP="00090840">
            <w:pPr>
              <w:pStyle w:val="TAC"/>
            </w:pPr>
            <w:r w:rsidRPr="00063836">
              <w:t>22.4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065088" w14:textId="77777777" w:rsidR="00251F49" w:rsidRPr="00063836" w:rsidRDefault="00251F49" w:rsidP="00090840">
            <w:pPr>
              <w:pStyle w:val="TAC"/>
              <w:rPr>
                <w:rFonts w:ascii="宋体" w:hAnsi="宋体" w:cs="宋体"/>
              </w:rPr>
            </w:pPr>
            <w:r w:rsidRPr="00063836">
              <w:t>6.5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4C44F4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FE0C6B" w14:textId="77777777" w:rsidR="00251F49" w:rsidRPr="00063836" w:rsidRDefault="00251F49" w:rsidP="00090840">
            <w:pPr>
              <w:pStyle w:val="TAC"/>
            </w:pPr>
            <w:r w:rsidRPr="00063836">
              <w:t>10.9-TT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2F6585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25626AE3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7804B02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CA5815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7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A1D4A1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400MHz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6E467" w14:textId="77777777" w:rsidR="00251F49" w:rsidRPr="00063836" w:rsidRDefault="00251F49" w:rsidP="00090840">
            <w:pPr>
              <w:pStyle w:val="TAC"/>
            </w:pPr>
            <w:r w:rsidRPr="00063836">
              <w:t>22.4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551AEF" w14:textId="77777777" w:rsidR="00251F49" w:rsidRPr="00063836" w:rsidRDefault="00251F49" w:rsidP="00090840">
            <w:pPr>
              <w:pStyle w:val="TAC"/>
              <w:rPr>
                <w:rFonts w:ascii="宋体" w:hAnsi="宋体" w:cs="宋体"/>
              </w:rPr>
            </w:pPr>
            <w:r w:rsidRPr="00063836"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F722A8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F96D15" w14:textId="77777777" w:rsidR="00251F49" w:rsidRPr="00063836" w:rsidRDefault="00251F49" w:rsidP="00090840">
            <w:pPr>
              <w:pStyle w:val="TAC"/>
            </w:pPr>
            <w:r w:rsidRPr="00063836">
              <w:t>8.4-TT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DAA7C0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12CCBB30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BAB3CF0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4D9F0E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8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DB83B9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400MHz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92D6C" w14:textId="77777777" w:rsidR="00251F49" w:rsidRPr="00063836" w:rsidRDefault="00251F49" w:rsidP="00090840">
            <w:pPr>
              <w:pStyle w:val="TAC"/>
            </w:pPr>
            <w:r w:rsidRPr="00063836">
              <w:t>22.4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305137" w14:textId="77777777" w:rsidR="00251F49" w:rsidRPr="00063836" w:rsidRDefault="00251F49" w:rsidP="00090840">
            <w:pPr>
              <w:pStyle w:val="TAC"/>
              <w:rPr>
                <w:rFonts w:ascii="宋体" w:hAnsi="宋体" w:cs="宋体"/>
              </w:rPr>
            </w:pPr>
            <w:r w:rsidRPr="00063836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A881AD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838364" w14:textId="77777777" w:rsidR="00251F49" w:rsidRPr="00063836" w:rsidRDefault="00251F49" w:rsidP="00090840">
            <w:pPr>
              <w:pStyle w:val="TAC"/>
            </w:pPr>
            <w:r w:rsidRPr="00063836">
              <w:t>8.4-TT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54805A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7AC4E40B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335E6A5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DE2959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9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E51A44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400MHz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D81DC" w14:textId="77777777" w:rsidR="00251F49" w:rsidRPr="00063836" w:rsidRDefault="00251F49" w:rsidP="00090840">
            <w:pPr>
              <w:pStyle w:val="TAC"/>
            </w:pPr>
            <w:r w:rsidRPr="00063836">
              <w:t>22.4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DBC8FD" w14:textId="77777777" w:rsidR="00251F49" w:rsidRPr="00063836" w:rsidRDefault="00251F49" w:rsidP="00090840">
            <w:pPr>
              <w:pStyle w:val="TAC"/>
              <w:rPr>
                <w:rFonts w:ascii="宋体" w:hAnsi="宋体" w:cs="宋体"/>
              </w:rPr>
            </w:pPr>
            <w:r w:rsidRPr="00063836"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BA5340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1880B6" w14:textId="77777777" w:rsidR="00251F49" w:rsidRPr="00063836" w:rsidRDefault="00251F49" w:rsidP="00090840">
            <w:pPr>
              <w:pStyle w:val="TAC"/>
            </w:pPr>
            <w:r w:rsidRPr="00063836">
              <w:t>8.4-TT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0EA461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47924A1F" w14:textId="77777777" w:rsidTr="00090840">
        <w:trPr>
          <w:cantSplit/>
          <w:jc w:val="center"/>
        </w:trPr>
        <w:tc>
          <w:tcPr>
            <w:tcW w:w="10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6CC9" w14:textId="77777777" w:rsidR="00251F49" w:rsidRPr="009D7576" w:rsidRDefault="00251F49" w:rsidP="00090840">
            <w:pPr>
              <w:pStyle w:val="TAN"/>
              <w:rPr>
                <w:lang w:val="fr-FR" w:eastAsia="zh-CN"/>
              </w:rPr>
            </w:pPr>
            <w:r w:rsidRPr="009D7576">
              <w:rPr>
                <w:lang w:val="fr-FR"/>
              </w:rPr>
              <w:t>Note 1:</w:t>
            </w:r>
            <w:r w:rsidRPr="009D7576">
              <w:rPr>
                <w:lang w:val="fr-FR"/>
              </w:rPr>
              <w:tab/>
              <w:t>Void.</w:t>
            </w:r>
          </w:p>
          <w:p w14:paraId="76F33F58" w14:textId="77777777" w:rsidR="00251F49" w:rsidRPr="009D7576" w:rsidRDefault="00251F49" w:rsidP="00090840">
            <w:pPr>
              <w:pStyle w:val="TAN"/>
              <w:rPr>
                <w:lang w:val="fr-FR" w:eastAsia="zh-CN"/>
              </w:rPr>
            </w:pPr>
            <w:r w:rsidRPr="009D7576">
              <w:rPr>
                <w:lang w:val="fr-FR"/>
              </w:rPr>
              <w:t>Note 2:</w:t>
            </w:r>
            <w:r w:rsidRPr="009D7576">
              <w:rPr>
                <w:lang w:val="fr-FR"/>
              </w:rPr>
              <w:tab/>
              <w:t>Void</w:t>
            </w:r>
            <w:r w:rsidRPr="009D7576">
              <w:rPr>
                <w:lang w:val="fr-FR" w:eastAsia="zh-CN"/>
              </w:rPr>
              <w:t>.</w:t>
            </w:r>
          </w:p>
          <w:p w14:paraId="6CD21B90" w14:textId="77777777" w:rsidR="00251F49" w:rsidRPr="009D7576" w:rsidRDefault="00251F49" w:rsidP="00090840">
            <w:pPr>
              <w:pStyle w:val="TAN"/>
              <w:rPr>
                <w:lang w:val="fr-FR" w:eastAsia="zh-CN"/>
              </w:rPr>
            </w:pPr>
            <w:r w:rsidRPr="009D7576">
              <w:rPr>
                <w:lang w:val="fr-FR"/>
              </w:rPr>
              <w:t>Note 3:</w:t>
            </w:r>
            <w:r w:rsidRPr="009D7576">
              <w:rPr>
                <w:lang w:val="fr-FR"/>
              </w:rPr>
              <w:tab/>
              <w:t>Void</w:t>
            </w:r>
            <w:r w:rsidRPr="009D7576">
              <w:rPr>
                <w:lang w:val="fr-FR" w:eastAsia="zh-CN"/>
              </w:rPr>
              <w:t>.</w:t>
            </w:r>
          </w:p>
          <w:p w14:paraId="5378423F" w14:textId="77777777" w:rsidR="00251F49" w:rsidRPr="00063836" w:rsidRDefault="00251F49" w:rsidP="00090840">
            <w:pPr>
              <w:pStyle w:val="TAN"/>
              <w:rPr>
                <w:lang w:eastAsia="zh-CN"/>
              </w:rPr>
            </w:pPr>
            <w:r w:rsidRPr="00063836">
              <w:t xml:space="preserve">Note </w:t>
            </w:r>
            <w:r w:rsidRPr="00063836">
              <w:rPr>
                <w:lang w:eastAsia="zh-CN"/>
              </w:rPr>
              <w:t>4</w:t>
            </w:r>
            <w:r w:rsidRPr="00063836">
              <w:t>:</w:t>
            </w:r>
            <w:r w:rsidRPr="00063836">
              <w:tab/>
              <w:t>Void</w:t>
            </w:r>
            <w:r w:rsidRPr="00063836">
              <w:rPr>
                <w:lang w:eastAsia="zh-CN"/>
              </w:rPr>
              <w:t>.</w:t>
            </w:r>
          </w:p>
        </w:tc>
      </w:tr>
    </w:tbl>
    <w:p w14:paraId="52325BEE" w14:textId="77777777" w:rsidR="00251F49" w:rsidRPr="00063836" w:rsidRDefault="00251F49" w:rsidP="00251F49"/>
    <w:p w14:paraId="70FD9D0A" w14:textId="77777777" w:rsidR="00251F49" w:rsidRPr="00063836" w:rsidRDefault="00251F49" w:rsidP="00251F49">
      <w:pPr>
        <w:pStyle w:val="TH"/>
      </w:pPr>
      <w:bookmarkStart w:id="25" w:name="_CRTable6_2D_2_55"/>
      <w:r w:rsidRPr="00063836">
        <w:lastRenderedPageBreak/>
        <w:t xml:space="preserve">Table </w:t>
      </w:r>
      <w:bookmarkEnd w:id="25"/>
      <w:r w:rsidRPr="00063836">
        <w:t>6.2D.2.5-5: UE Power Class test requirements for Power Class 3 (n260)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33"/>
        <w:gridCol w:w="795"/>
        <w:gridCol w:w="1189"/>
        <w:gridCol w:w="1189"/>
        <w:gridCol w:w="1134"/>
        <w:gridCol w:w="1134"/>
        <w:gridCol w:w="1985"/>
        <w:gridCol w:w="1559"/>
      </w:tblGrid>
      <w:tr w:rsidR="00251F49" w:rsidRPr="00063836" w14:paraId="7D2F399D" w14:textId="77777777" w:rsidTr="00090840">
        <w:trPr>
          <w:cantSplit/>
          <w:jc w:val="center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E71D5" w14:textId="77777777" w:rsidR="00251F49" w:rsidRPr="00063836" w:rsidRDefault="00251F49" w:rsidP="00090840">
            <w:pPr>
              <w:pStyle w:val="TAH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063836">
              <w:t>Test Configuration Table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E1D31E" w14:textId="77777777" w:rsidR="00251F49" w:rsidRPr="00063836" w:rsidRDefault="00251F49" w:rsidP="00090840">
            <w:pPr>
              <w:pStyle w:val="TAH"/>
              <w:rPr>
                <w:lang w:eastAsia="zh-CN"/>
              </w:rPr>
            </w:pPr>
            <w:r w:rsidRPr="00063836">
              <w:t>Test ID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6CFE76" w14:textId="77777777" w:rsidR="00251F49" w:rsidRPr="00063836" w:rsidRDefault="00251F49" w:rsidP="00090840">
            <w:pPr>
              <w:pStyle w:val="TAH"/>
              <w:rPr>
                <w:lang w:eastAsia="zh-CN"/>
              </w:rPr>
            </w:pPr>
            <w:r w:rsidRPr="00063836">
              <w:rPr>
                <w:lang w:eastAsia="zh-CN"/>
              </w:rPr>
              <w:t>BW (MHz)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AE989" w14:textId="77777777" w:rsidR="00251F49" w:rsidRPr="00063836" w:rsidRDefault="00251F49" w:rsidP="00090840">
            <w:pPr>
              <w:pStyle w:val="TAH"/>
              <w:rPr>
                <w:lang w:eastAsia="zh-CN"/>
              </w:rPr>
            </w:pPr>
            <w:r w:rsidRPr="00063836">
              <w:t>P</w:t>
            </w:r>
            <w:r w:rsidRPr="00063836">
              <w:rPr>
                <w:vertAlign w:val="subscript"/>
              </w:rPr>
              <w:t>Powerclass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8DD921" w14:textId="77777777" w:rsidR="00251F49" w:rsidRPr="00063836" w:rsidRDefault="00251F49" w:rsidP="00090840">
            <w:pPr>
              <w:pStyle w:val="TAH"/>
              <w:rPr>
                <w:lang w:eastAsia="zh-CN"/>
              </w:rPr>
            </w:pPr>
            <w:r w:rsidRPr="00063836">
              <w:t>MPR</w:t>
            </w:r>
            <w:r w:rsidRPr="00063836">
              <w:rPr>
                <w:vertAlign w:val="subscript"/>
              </w:rPr>
              <w:t>f,c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CF8ED9" w14:textId="77777777" w:rsidR="00251F49" w:rsidRPr="00063836" w:rsidRDefault="00251F49" w:rsidP="00090840">
            <w:pPr>
              <w:pStyle w:val="TAH"/>
              <w:rPr>
                <w:lang w:eastAsia="zh-CN"/>
              </w:rPr>
            </w:pPr>
            <w:r w:rsidRPr="00063836">
              <w:rPr>
                <w:lang w:eastAsia="zh-CN"/>
              </w:rPr>
              <w:t>T(</w:t>
            </w:r>
            <w:r w:rsidRPr="00063836">
              <w:t>MPR</w:t>
            </w:r>
            <w:r w:rsidRPr="00063836">
              <w:rPr>
                <w:vertAlign w:val="subscript"/>
              </w:rPr>
              <w:t>f,c</w:t>
            </w:r>
            <w:r w:rsidRPr="00063836">
              <w:rPr>
                <w:lang w:eastAsia="zh-CN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A7D5B9" w14:textId="77777777" w:rsidR="00251F49" w:rsidRPr="00063836" w:rsidRDefault="00251F49" w:rsidP="00090840">
            <w:pPr>
              <w:pStyle w:val="TAH"/>
              <w:rPr>
                <w:lang w:eastAsia="zh-CN"/>
              </w:rPr>
            </w:pPr>
            <w:r w:rsidRPr="00063836">
              <w:rPr>
                <w:lang w:eastAsia="zh-CN"/>
              </w:rPr>
              <w:t>Lower limit</w:t>
            </w:r>
          </w:p>
          <w:p w14:paraId="59BF1191" w14:textId="77777777" w:rsidR="00251F49" w:rsidRPr="00063836" w:rsidRDefault="00251F49" w:rsidP="00090840">
            <w:pPr>
              <w:pStyle w:val="TAH"/>
              <w:rPr>
                <w:lang w:eastAsia="zh-CN"/>
              </w:rPr>
            </w:pPr>
            <w:r w:rsidRPr="00063836">
              <w:rPr>
                <w:lang w:eastAsia="zh-CN"/>
              </w:rPr>
              <w:t>(dBm)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11CF28" w14:textId="77777777" w:rsidR="00251F49" w:rsidRPr="00063836" w:rsidRDefault="00251F49" w:rsidP="00090840">
            <w:pPr>
              <w:pStyle w:val="TAH"/>
              <w:rPr>
                <w:lang w:eastAsia="zh-CN"/>
              </w:rPr>
            </w:pPr>
            <w:r w:rsidRPr="00063836">
              <w:rPr>
                <w:lang w:eastAsia="zh-CN"/>
              </w:rPr>
              <w:t>Upper limit</w:t>
            </w:r>
          </w:p>
          <w:p w14:paraId="5044DF16" w14:textId="77777777" w:rsidR="00251F49" w:rsidRPr="00063836" w:rsidRDefault="00251F49" w:rsidP="00090840">
            <w:pPr>
              <w:pStyle w:val="TAH"/>
              <w:rPr>
                <w:lang w:eastAsia="zh-CN"/>
              </w:rPr>
            </w:pPr>
            <w:r w:rsidRPr="00063836">
              <w:rPr>
                <w:lang w:eastAsia="zh-CN"/>
              </w:rPr>
              <w:t>(dBm)</w:t>
            </w:r>
          </w:p>
        </w:tc>
      </w:tr>
      <w:tr w:rsidR="00251F49" w:rsidRPr="00063836" w14:paraId="12BD0119" w14:textId="77777777" w:rsidTr="00090840">
        <w:trPr>
          <w:cantSplit/>
          <w:jc w:val="center"/>
        </w:trPr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C22816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Table 6.2D.2.4.1-4</w:t>
            </w:r>
          </w:p>
        </w:tc>
        <w:tc>
          <w:tcPr>
            <w:tcW w:w="795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</w:tcPr>
          <w:p w14:paraId="0E8884C6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5A5CEC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&lt;=200MHz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9E07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20.6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DA59A6" w14:textId="77777777" w:rsidR="00251F49" w:rsidRPr="00063836" w:rsidRDefault="00251F49" w:rsidP="00090840">
            <w:pPr>
              <w:pStyle w:val="TAC"/>
            </w:pPr>
            <w:r w:rsidRPr="00063836">
              <w:t>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ADE661" w14:textId="77777777" w:rsidR="00251F49" w:rsidRPr="00063836" w:rsidRDefault="00251F49" w:rsidP="00090840">
            <w:pPr>
              <w:pStyle w:val="TAC"/>
            </w:pPr>
            <w:r w:rsidRPr="00063836"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6C1677" w14:textId="77777777" w:rsidR="00251F49" w:rsidRPr="00063836" w:rsidRDefault="00251F49" w:rsidP="00090840">
            <w:pPr>
              <w:pStyle w:val="TAC"/>
            </w:pPr>
            <w:r w:rsidRPr="00063836">
              <w:t>13.6-TT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A6BD68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07A2B557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DFC60A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BD630B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8D8F1D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400MHz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1784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20.6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6ADD79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5.0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BF3F7A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F300F6" w14:textId="77777777" w:rsidR="00251F49" w:rsidRPr="00063836" w:rsidRDefault="00251F49" w:rsidP="00090840">
            <w:pPr>
              <w:pStyle w:val="TAC"/>
            </w:pPr>
            <w:r w:rsidRPr="00063836">
              <w:t>11.6-TT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78CECE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3D2F053D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1391DE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</w:tcPr>
          <w:p w14:paraId="71CF9B28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803F7F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&lt;=200MHz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CF9F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20.6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F9AA21" w14:textId="77777777" w:rsidR="00251F49" w:rsidRPr="00063836" w:rsidRDefault="00251F49" w:rsidP="00090840">
            <w:pPr>
              <w:pStyle w:val="TAC"/>
            </w:pPr>
            <w:r w:rsidRPr="00063836">
              <w:t>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0083A3" w14:textId="77777777" w:rsidR="00251F49" w:rsidRPr="00063836" w:rsidRDefault="00251F49" w:rsidP="00090840">
            <w:pPr>
              <w:pStyle w:val="TAC"/>
            </w:pPr>
            <w:r w:rsidRPr="00063836"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C6E146" w14:textId="77777777" w:rsidR="00251F49" w:rsidRPr="00063836" w:rsidRDefault="00251F49" w:rsidP="00090840">
            <w:pPr>
              <w:pStyle w:val="TAC"/>
            </w:pPr>
            <w:r w:rsidRPr="00063836">
              <w:t>13.6-TT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BD2B32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24A24A7E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DA76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11D0E3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875D25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400MHz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359F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20.6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CF0527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5.0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0594B1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2616E1" w14:textId="77777777" w:rsidR="00251F49" w:rsidRPr="00063836" w:rsidRDefault="00251F49" w:rsidP="00090840">
            <w:pPr>
              <w:pStyle w:val="TAC"/>
            </w:pPr>
            <w:r w:rsidRPr="00063836">
              <w:t>11.6-TT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4881A5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3F536911" w14:textId="77777777" w:rsidTr="00090840">
        <w:trPr>
          <w:cantSplit/>
          <w:jc w:val="center"/>
        </w:trPr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9C6B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Table 6.2D.2.4.1-5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4D63C6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F997E5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&lt;=200MHz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0009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20.6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1F3CEE" w14:textId="77777777" w:rsidR="00251F49" w:rsidRPr="00063836" w:rsidRDefault="00251F49" w:rsidP="00090840">
            <w:pPr>
              <w:pStyle w:val="TAC"/>
            </w:pPr>
            <w:r w:rsidRPr="00063836">
              <w:t>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7119E7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FB898A" w14:textId="77777777" w:rsidR="00251F49" w:rsidRPr="00063836" w:rsidRDefault="00251F49" w:rsidP="00090840">
            <w:pPr>
              <w:pStyle w:val="TAC"/>
            </w:pPr>
            <w:r w:rsidRPr="00063836">
              <w:t>14.1-TT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D83418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28ABC9EE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27DAD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CC4125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EC0679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&lt;=200MHz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4E96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20.6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F0A949" w14:textId="77777777" w:rsidR="00251F49" w:rsidRPr="00063836" w:rsidRDefault="00251F49" w:rsidP="00090840">
            <w:pPr>
              <w:pStyle w:val="TAC"/>
              <w:rPr>
                <w:rFonts w:ascii="宋体" w:hAnsi="宋体" w:cs="宋体"/>
              </w:rPr>
            </w:pPr>
            <w:r w:rsidRPr="00063836">
              <w:t>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9B125D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1C4024" w14:textId="77777777" w:rsidR="00251F49" w:rsidRPr="00063836" w:rsidRDefault="00251F49" w:rsidP="00090840">
            <w:pPr>
              <w:pStyle w:val="TAC"/>
            </w:pPr>
            <w:r w:rsidRPr="00063836">
              <w:t>13.6-TT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D5946B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1B232453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E6914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C21841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3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295659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&lt;=200MHz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5AEA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20.6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C6A0E6" w14:textId="77777777" w:rsidR="00251F49" w:rsidRPr="00063836" w:rsidRDefault="00251F49" w:rsidP="00090840">
            <w:pPr>
              <w:pStyle w:val="TAC"/>
              <w:rPr>
                <w:rFonts w:ascii="宋体" w:hAnsi="宋体" w:cs="宋体"/>
              </w:rPr>
            </w:pPr>
            <w:r w:rsidRPr="00063836">
              <w:t>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173B86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533E59" w14:textId="77777777" w:rsidR="00251F49" w:rsidRPr="00063836" w:rsidRDefault="00251F49" w:rsidP="00090840">
            <w:pPr>
              <w:pStyle w:val="TAC"/>
            </w:pPr>
            <w:r w:rsidRPr="00063836">
              <w:t>13.6-TT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8BBECA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5346C3CD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54EEF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21E4F0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4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58BB49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&lt;=200MHz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88CE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20.6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2E23E6" w14:textId="77777777" w:rsidR="00251F49" w:rsidRPr="00063836" w:rsidRDefault="00251F49" w:rsidP="00090840">
            <w:pPr>
              <w:pStyle w:val="TAC"/>
              <w:rPr>
                <w:rFonts w:ascii="宋体" w:hAnsi="宋体" w:cs="宋体"/>
              </w:rPr>
            </w:pPr>
            <w:r w:rsidRPr="00063836">
              <w:t>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23F8F5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12B702" w14:textId="77777777" w:rsidR="00251F49" w:rsidRPr="00063836" w:rsidRDefault="00251F49" w:rsidP="00090840">
            <w:pPr>
              <w:pStyle w:val="TAC"/>
            </w:pPr>
            <w:r w:rsidRPr="00063836">
              <w:t>13.6-TT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037FB2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262DBA46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27E24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3E0FC9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5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F04A4A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&lt;=200MHz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E289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20.6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2559BE" w14:textId="77777777" w:rsidR="00251F49" w:rsidRPr="00063836" w:rsidRDefault="00251F49" w:rsidP="00090840">
            <w:pPr>
              <w:pStyle w:val="TAC"/>
              <w:rPr>
                <w:rFonts w:ascii="宋体" w:hAnsi="宋体" w:cs="宋体"/>
              </w:rPr>
            </w:pPr>
            <w:r w:rsidRPr="00063836">
              <w:t>5.0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F09BCC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95CFC8" w14:textId="77777777" w:rsidR="00251F49" w:rsidRPr="00063836" w:rsidRDefault="00251F49" w:rsidP="00090840">
            <w:pPr>
              <w:pStyle w:val="TAC"/>
            </w:pPr>
            <w:r w:rsidRPr="00063836">
              <w:t>11.6-TT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50E9FF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7EE17FAB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FD2B7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5394AA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6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7B23F5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&lt;=200MHz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64EB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20.6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6F48F7" w14:textId="77777777" w:rsidR="00251F49" w:rsidRPr="00063836" w:rsidRDefault="00251F49" w:rsidP="00090840">
            <w:pPr>
              <w:pStyle w:val="TAC"/>
              <w:rPr>
                <w:rFonts w:ascii="宋体" w:hAnsi="宋体" w:cs="宋体"/>
              </w:rPr>
            </w:pPr>
            <w:r w:rsidRPr="00063836">
              <w:t>5.0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4EEB0B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9BF17F" w14:textId="77777777" w:rsidR="00251F49" w:rsidRPr="00063836" w:rsidRDefault="00251F49" w:rsidP="00090840">
            <w:pPr>
              <w:pStyle w:val="TAC"/>
            </w:pPr>
            <w:r w:rsidRPr="00063836">
              <w:t>11.6-TT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8C4935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20FCC4B1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BC86C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74901C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7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C9307B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&lt;=200MHz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9BE7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20.6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4AAFC0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5.0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4559DA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94D8D7" w14:textId="77777777" w:rsidR="00251F49" w:rsidRPr="00063836" w:rsidRDefault="00251F49" w:rsidP="00090840">
            <w:pPr>
              <w:pStyle w:val="TAC"/>
            </w:pPr>
            <w:r w:rsidRPr="00063836">
              <w:t>11.6-TT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4F5F03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41F55C93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28289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267925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8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023CD6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&lt;=200MHz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A0A8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20.6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F4085F" w14:textId="77777777" w:rsidR="00251F49" w:rsidRPr="00063836" w:rsidRDefault="00251F49" w:rsidP="00090840">
            <w:pPr>
              <w:pStyle w:val="TAC"/>
            </w:pPr>
            <w:r w:rsidRPr="00063836">
              <w:t>5.0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F21F51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A85B77" w14:textId="77777777" w:rsidR="00251F49" w:rsidRPr="00063836" w:rsidRDefault="00251F49" w:rsidP="00090840">
            <w:pPr>
              <w:pStyle w:val="TAC"/>
            </w:pPr>
            <w:r w:rsidRPr="00063836">
              <w:t>11.6-TT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C9B36E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582B77A8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D5687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1D8529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9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8A4325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&lt;=200MHz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C6B2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20.6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5975DA" w14:textId="77777777" w:rsidR="00251F49" w:rsidRPr="00063836" w:rsidRDefault="00251F49" w:rsidP="00090840">
            <w:pPr>
              <w:pStyle w:val="TAC"/>
            </w:pPr>
            <w:r w:rsidRPr="00063836">
              <w:t>7.5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0B0836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46B530" w14:textId="77777777" w:rsidR="00251F49" w:rsidRPr="00063836" w:rsidRDefault="00251F49" w:rsidP="00090840">
            <w:pPr>
              <w:pStyle w:val="TAC"/>
            </w:pPr>
            <w:r w:rsidRPr="00063836">
              <w:t>8.1-TT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A1EDC5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3B3C10F4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A40C0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B2BBA0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D4B39C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&lt;=200MHz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09EA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20.6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B83039" w14:textId="77777777" w:rsidR="00251F49" w:rsidRPr="00063836" w:rsidRDefault="00251F49" w:rsidP="00090840">
            <w:pPr>
              <w:pStyle w:val="TAC"/>
            </w:pPr>
            <w:r w:rsidRPr="00063836">
              <w:t>7.5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1EDFDC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7EDD00" w14:textId="77777777" w:rsidR="00251F49" w:rsidRPr="00063836" w:rsidRDefault="00251F49" w:rsidP="00090840">
            <w:pPr>
              <w:pStyle w:val="TAC"/>
            </w:pPr>
            <w:r w:rsidRPr="00063836">
              <w:t>8.1-TT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F14049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47184D82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331B7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77017D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80E13D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&lt;=200MHz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D048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20.6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3C1BF2" w14:textId="77777777" w:rsidR="00251F49" w:rsidRPr="00063836" w:rsidRDefault="00251F49" w:rsidP="00090840">
            <w:pPr>
              <w:pStyle w:val="TAC"/>
            </w:pPr>
            <w:r w:rsidRPr="00063836">
              <w:t>7.5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08D8D3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72DC2F" w14:textId="77777777" w:rsidR="00251F49" w:rsidRPr="00063836" w:rsidRDefault="00251F49" w:rsidP="00090840">
            <w:pPr>
              <w:pStyle w:val="TAC"/>
            </w:pPr>
            <w:r w:rsidRPr="00063836">
              <w:t>8.1-TT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75E67D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4E972FC3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25710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B2A453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12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57081A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&lt;=200MHz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A258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20.6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06B5BB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7.5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767D67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B5DAA4" w14:textId="77777777" w:rsidR="00251F49" w:rsidRPr="00063836" w:rsidRDefault="00251F49" w:rsidP="00090840">
            <w:pPr>
              <w:pStyle w:val="TAC"/>
            </w:pPr>
            <w:r w:rsidRPr="00063836">
              <w:t>8.1-TT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91B9F2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7197AC21" w14:textId="77777777" w:rsidTr="00090840">
        <w:trPr>
          <w:cantSplit/>
          <w:jc w:val="center"/>
        </w:trPr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10242F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Table 6.2D.2.4.1-6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48E3F0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5D1EE4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400MHz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ED37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20.6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772F65" w14:textId="77777777" w:rsidR="00251F49" w:rsidRPr="00063836" w:rsidRDefault="00251F49" w:rsidP="00090840">
            <w:pPr>
              <w:pStyle w:val="TAC"/>
            </w:pPr>
            <w:r w:rsidRPr="00063836"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621C6C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E90FD6" w14:textId="77777777" w:rsidR="00251F49" w:rsidRPr="00063836" w:rsidRDefault="00251F49" w:rsidP="00090840">
            <w:pPr>
              <w:pStyle w:val="TAC"/>
            </w:pPr>
            <w:r w:rsidRPr="00063836">
              <w:t>11.6-TT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114BD9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49BDC4CA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B36832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B129E5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A106F8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400MHz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0439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20.6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CFFE63" w14:textId="77777777" w:rsidR="00251F49" w:rsidRPr="00063836" w:rsidRDefault="00251F49" w:rsidP="00090840">
            <w:pPr>
              <w:pStyle w:val="TAC"/>
            </w:pPr>
            <w:r w:rsidRPr="00063836"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5EFA4D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B529C0" w14:textId="77777777" w:rsidR="00251F49" w:rsidRPr="00063836" w:rsidRDefault="00251F49" w:rsidP="00090840">
            <w:pPr>
              <w:pStyle w:val="TAC"/>
            </w:pPr>
            <w:r w:rsidRPr="00063836">
              <w:t>11.6-TT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0F730E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5994A655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335805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C47B1B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t>3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B372A2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400MHz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70B0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20.6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8D06DA" w14:textId="77777777" w:rsidR="00251F49" w:rsidRPr="00063836" w:rsidRDefault="00251F49" w:rsidP="00090840">
            <w:pPr>
              <w:pStyle w:val="TAC"/>
            </w:pPr>
            <w:r w:rsidRPr="00063836"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4C96CA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4182B2" w14:textId="77777777" w:rsidR="00251F49" w:rsidRPr="00063836" w:rsidRDefault="00251F49" w:rsidP="00090840">
            <w:pPr>
              <w:pStyle w:val="TAC"/>
            </w:pPr>
            <w:r w:rsidRPr="00063836">
              <w:t>11.6-TT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3FD32A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1BABA56D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6BDEDEF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5DC89C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4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E5D9E5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400MHz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FC21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20.6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A98B4E" w14:textId="77777777" w:rsidR="00251F49" w:rsidRPr="00063836" w:rsidRDefault="00251F49" w:rsidP="00090840">
            <w:pPr>
              <w:pStyle w:val="TAC"/>
              <w:rPr>
                <w:rFonts w:ascii="宋体" w:hAnsi="宋体" w:cs="宋体"/>
              </w:rPr>
            </w:pPr>
            <w:r w:rsidRPr="00063836">
              <w:t>6.5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51F8FD" w14:textId="77777777" w:rsidR="00251F49" w:rsidRPr="00063836" w:rsidRDefault="00251F49" w:rsidP="00090840">
            <w:pPr>
              <w:pStyle w:val="TAC"/>
              <w:rPr>
                <w:rFonts w:ascii="宋体" w:hAnsi="宋体" w:cs="宋体"/>
              </w:rPr>
            </w:pPr>
            <w:r w:rsidRPr="00063836">
              <w:rPr>
                <w:lang w:eastAsia="zh-CN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C9F0F4" w14:textId="77777777" w:rsidR="00251F49" w:rsidRPr="00063836" w:rsidRDefault="00251F49" w:rsidP="00090840">
            <w:pPr>
              <w:pStyle w:val="TAC"/>
            </w:pPr>
            <w:r w:rsidRPr="00063836">
              <w:t>9.1-TT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2DA1F9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31112CE7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2F60384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F1AC47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5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6B0B05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400MHz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6F85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20.6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CD1DB3" w14:textId="77777777" w:rsidR="00251F49" w:rsidRPr="00063836" w:rsidRDefault="00251F49" w:rsidP="00090840">
            <w:pPr>
              <w:pStyle w:val="TAC"/>
              <w:rPr>
                <w:rFonts w:ascii="宋体" w:hAnsi="宋体" w:cs="宋体"/>
              </w:rPr>
            </w:pPr>
            <w:r w:rsidRPr="00063836">
              <w:t>6.5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F95ACE" w14:textId="77777777" w:rsidR="00251F49" w:rsidRPr="00063836" w:rsidRDefault="00251F49" w:rsidP="00090840">
            <w:pPr>
              <w:pStyle w:val="TAC"/>
              <w:rPr>
                <w:rFonts w:ascii="宋体" w:hAnsi="宋体" w:cs="宋体"/>
              </w:rPr>
            </w:pPr>
            <w:r w:rsidRPr="00063836">
              <w:rPr>
                <w:lang w:eastAsia="zh-CN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1D7791" w14:textId="77777777" w:rsidR="00251F49" w:rsidRPr="00063836" w:rsidRDefault="00251F49" w:rsidP="00090840">
            <w:pPr>
              <w:pStyle w:val="TAC"/>
            </w:pPr>
            <w:r w:rsidRPr="00063836">
              <w:t>9.1-TT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80AA47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5F3A87F3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AF45BDA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74B468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6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39B726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400MHz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FD94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20.6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93E944" w14:textId="77777777" w:rsidR="00251F49" w:rsidRPr="00063836" w:rsidRDefault="00251F49" w:rsidP="00090840">
            <w:pPr>
              <w:pStyle w:val="TAC"/>
              <w:rPr>
                <w:rFonts w:ascii="宋体" w:hAnsi="宋体" w:cs="宋体"/>
              </w:rPr>
            </w:pPr>
            <w:r w:rsidRPr="00063836">
              <w:t>6.5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6888A7" w14:textId="77777777" w:rsidR="00251F49" w:rsidRPr="00063836" w:rsidRDefault="00251F49" w:rsidP="00090840">
            <w:pPr>
              <w:pStyle w:val="TAC"/>
              <w:rPr>
                <w:rFonts w:ascii="宋体" w:hAnsi="宋体" w:cs="宋体"/>
              </w:rPr>
            </w:pPr>
            <w:r w:rsidRPr="00063836">
              <w:rPr>
                <w:lang w:eastAsia="zh-CN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4F5C4A" w14:textId="77777777" w:rsidR="00251F49" w:rsidRPr="00063836" w:rsidRDefault="00251F49" w:rsidP="00090840">
            <w:pPr>
              <w:pStyle w:val="TAC"/>
            </w:pPr>
            <w:r w:rsidRPr="00063836">
              <w:t>9.1-TT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9452D6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5BFFC05C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37E558F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A53874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7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736406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400MHz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28A0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20.6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105D64" w14:textId="77777777" w:rsidR="00251F49" w:rsidRPr="00063836" w:rsidRDefault="00251F49" w:rsidP="00090840">
            <w:pPr>
              <w:pStyle w:val="TAC"/>
              <w:rPr>
                <w:rFonts w:ascii="宋体" w:hAnsi="宋体" w:cs="宋体"/>
              </w:rPr>
            </w:pPr>
            <w:r w:rsidRPr="00063836"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DB81F1" w14:textId="77777777" w:rsidR="00251F49" w:rsidRPr="00063836" w:rsidRDefault="00251F49" w:rsidP="00090840">
            <w:pPr>
              <w:pStyle w:val="TAC"/>
              <w:rPr>
                <w:rFonts w:ascii="宋体" w:hAnsi="宋体" w:cs="宋体"/>
              </w:rPr>
            </w:pPr>
            <w:r w:rsidRPr="00063836">
              <w:rPr>
                <w:lang w:eastAsia="zh-CN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14F8BB" w14:textId="77777777" w:rsidR="00251F49" w:rsidRPr="00063836" w:rsidRDefault="00251F49" w:rsidP="00090840">
            <w:pPr>
              <w:pStyle w:val="TAC"/>
            </w:pPr>
            <w:r w:rsidRPr="00063836">
              <w:t>6.6-TT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96F348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794700AD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D8373E4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01F64D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8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52C734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400MHz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10EC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20.6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E31151" w14:textId="77777777" w:rsidR="00251F49" w:rsidRPr="00063836" w:rsidRDefault="00251F49" w:rsidP="00090840">
            <w:pPr>
              <w:pStyle w:val="TAC"/>
              <w:rPr>
                <w:rFonts w:ascii="宋体" w:hAnsi="宋体" w:cs="宋体"/>
              </w:rPr>
            </w:pPr>
            <w:r w:rsidRPr="00063836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1C1343" w14:textId="77777777" w:rsidR="00251F49" w:rsidRPr="00063836" w:rsidRDefault="00251F49" w:rsidP="00090840">
            <w:pPr>
              <w:pStyle w:val="TAC"/>
              <w:rPr>
                <w:rFonts w:ascii="宋体" w:hAnsi="宋体" w:cs="宋体"/>
              </w:rPr>
            </w:pPr>
            <w:r w:rsidRPr="00063836">
              <w:rPr>
                <w:lang w:eastAsia="zh-CN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1BCC14" w14:textId="77777777" w:rsidR="00251F49" w:rsidRPr="00063836" w:rsidRDefault="00251F49" w:rsidP="00090840">
            <w:pPr>
              <w:pStyle w:val="TAC"/>
            </w:pPr>
            <w:r w:rsidRPr="00063836">
              <w:t>6.6-TT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70F3D5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31E0622D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3F1E5EF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0EC9AE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9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5BF977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400MHz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4198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20.6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A72555" w14:textId="77777777" w:rsidR="00251F49" w:rsidRPr="00063836" w:rsidRDefault="00251F49" w:rsidP="00090840">
            <w:pPr>
              <w:pStyle w:val="TAC"/>
              <w:rPr>
                <w:rFonts w:ascii="宋体" w:hAnsi="宋体" w:cs="宋体"/>
              </w:rPr>
            </w:pPr>
            <w:r w:rsidRPr="00063836"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5001CD" w14:textId="77777777" w:rsidR="00251F49" w:rsidRPr="00063836" w:rsidRDefault="00251F49" w:rsidP="00090840">
            <w:pPr>
              <w:pStyle w:val="TAC"/>
              <w:rPr>
                <w:rFonts w:ascii="宋体" w:hAnsi="宋体" w:cs="宋体"/>
              </w:rPr>
            </w:pPr>
            <w:r w:rsidRPr="00063836">
              <w:rPr>
                <w:lang w:eastAsia="zh-CN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61D9BC" w14:textId="77777777" w:rsidR="00251F49" w:rsidRPr="00063836" w:rsidRDefault="00251F49" w:rsidP="00090840">
            <w:pPr>
              <w:pStyle w:val="TAC"/>
            </w:pPr>
            <w:r w:rsidRPr="00063836">
              <w:t>6.6-TT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EAC6FC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452FF51D" w14:textId="77777777" w:rsidTr="00090840">
        <w:trPr>
          <w:cantSplit/>
          <w:jc w:val="center"/>
        </w:trPr>
        <w:tc>
          <w:tcPr>
            <w:tcW w:w="10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2DC5" w14:textId="77777777" w:rsidR="00251F49" w:rsidRPr="009D7576" w:rsidRDefault="00251F49" w:rsidP="00090840">
            <w:pPr>
              <w:pStyle w:val="TAN"/>
              <w:rPr>
                <w:lang w:val="fr-FR" w:eastAsia="zh-CN"/>
              </w:rPr>
            </w:pPr>
            <w:r w:rsidRPr="009D7576">
              <w:rPr>
                <w:lang w:val="fr-FR"/>
              </w:rPr>
              <w:t>Note 1:</w:t>
            </w:r>
            <w:r w:rsidRPr="009D7576">
              <w:rPr>
                <w:lang w:val="fr-FR"/>
              </w:rPr>
              <w:tab/>
              <w:t>Void.</w:t>
            </w:r>
          </w:p>
          <w:p w14:paraId="489F94BD" w14:textId="77777777" w:rsidR="00251F49" w:rsidRPr="009D7576" w:rsidRDefault="00251F49" w:rsidP="00090840">
            <w:pPr>
              <w:pStyle w:val="TAN"/>
              <w:rPr>
                <w:lang w:val="fr-FR" w:eastAsia="zh-CN"/>
              </w:rPr>
            </w:pPr>
            <w:r w:rsidRPr="009D7576">
              <w:rPr>
                <w:lang w:val="fr-FR"/>
              </w:rPr>
              <w:t>Note 2:</w:t>
            </w:r>
            <w:r w:rsidRPr="009D7576">
              <w:rPr>
                <w:lang w:val="fr-FR"/>
              </w:rPr>
              <w:tab/>
              <w:t>Void</w:t>
            </w:r>
            <w:r w:rsidRPr="009D7576">
              <w:rPr>
                <w:lang w:val="fr-FR" w:eastAsia="zh-CN"/>
              </w:rPr>
              <w:t>.</w:t>
            </w:r>
          </w:p>
          <w:p w14:paraId="2D19FD04" w14:textId="77777777" w:rsidR="00251F49" w:rsidRPr="009D7576" w:rsidRDefault="00251F49" w:rsidP="00090840">
            <w:pPr>
              <w:pStyle w:val="TAN"/>
              <w:rPr>
                <w:lang w:val="fr-FR" w:eastAsia="zh-CN"/>
              </w:rPr>
            </w:pPr>
            <w:r w:rsidRPr="009D7576">
              <w:rPr>
                <w:lang w:val="fr-FR"/>
              </w:rPr>
              <w:t>Note 3:</w:t>
            </w:r>
            <w:r w:rsidRPr="009D7576">
              <w:rPr>
                <w:lang w:val="fr-FR"/>
              </w:rPr>
              <w:tab/>
              <w:t>Void</w:t>
            </w:r>
            <w:r w:rsidRPr="009D7576">
              <w:rPr>
                <w:lang w:val="fr-FR" w:eastAsia="zh-CN"/>
              </w:rPr>
              <w:t>.</w:t>
            </w:r>
          </w:p>
          <w:p w14:paraId="590C3A93" w14:textId="77777777" w:rsidR="00251F49" w:rsidRPr="00063836" w:rsidRDefault="00251F49" w:rsidP="00090840">
            <w:pPr>
              <w:pStyle w:val="TAN"/>
              <w:rPr>
                <w:lang w:eastAsia="zh-CN"/>
              </w:rPr>
            </w:pPr>
            <w:r w:rsidRPr="00063836">
              <w:t xml:space="preserve">Note </w:t>
            </w:r>
            <w:r w:rsidRPr="00063836">
              <w:rPr>
                <w:lang w:eastAsia="zh-CN"/>
              </w:rPr>
              <w:t>4</w:t>
            </w:r>
            <w:r w:rsidRPr="00063836">
              <w:t>:</w:t>
            </w:r>
            <w:r w:rsidRPr="00063836">
              <w:tab/>
              <w:t>Void</w:t>
            </w:r>
            <w:r w:rsidRPr="00063836">
              <w:rPr>
                <w:lang w:eastAsia="zh-CN"/>
              </w:rPr>
              <w:t>.</w:t>
            </w:r>
          </w:p>
        </w:tc>
      </w:tr>
    </w:tbl>
    <w:p w14:paraId="5BDB3FF6" w14:textId="77777777" w:rsidR="00251F49" w:rsidRPr="00063836" w:rsidRDefault="00251F49" w:rsidP="00251F49"/>
    <w:p w14:paraId="0531A5D3" w14:textId="77777777" w:rsidR="00251F49" w:rsidRPr="00063836" w:rsidRDefault="00251F49" w:rsidP="00251F49">
      <w:pPr>
        <w:pStyle w:val="TH"/>
      </w:pPr>
      <w:bookmarkStart w:id="26" w:name="_CRTable6_2D_2_55a"/>
      <w:r w:rsidRPr="00063836">
        <w:t xml:space="preserve">Table </w:t>
      </w:r>
      <w:bookmarkEnd w:id="26"/>
      <w:r w:rsidRPr="00063836">
        <w:t>6.2D.2.</w:t>
      </w:r>
      <w:r w:rsidRPr="00063836">
        <w:rPr>
          <w:lang w:eastAsia="zh-CN"/>
        </w:rPr>
        <w:t>5</w:t>
      </w:r>
      <w:r w:rsidRPr="00063836">
        <w:t>-5a: Test Tolerance (Power class 3)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21"/>
        <w:gridCol w:w="1984"/>
        <w:gridCol w:w="1984"/>
        <w:gridCol w:w="1984"/>
      </w:tblGrid>
      <w:tr w:rsidR="00251F49" w:rsidRPr="00063836" w14:paraId="34772692" w14:textId="77777777" w:rsidTr="00090840">
        <w:trPr>
          <w:cantSplit/>
          <w:jc w:val="center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40E1" w14:textId="77777777" w:rsidR="00251F49" w:rsidRPr="00063836" w:rsidRDefault="00251F49" w:rsidP="00090840">
            <w:pPr>
              <w:pStyle w:val="TAH"/>
              <w:rPr>
                <w:lang w:eastAsia="ja-JP"/>
              </w:rPr>
            </w:pPr>
            <w:r w:rsidRPr="00063836">
              <w:rPr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DE8A" w14:textId="77777777" w:rsidR="00251F49" w:rsidRPr="00063836" w:rsidRDefault="00251F49" w:rsidP="00090840">
            <w:pPr>
              <w:pStyle w:val="TAH"/>
            </w:pPr>
            <w:r w:rsidRPr="00063836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3610" w14:textId="77777777" w:rsidR="00251F49" w:rsidRPr="00063836" w:rsidRDefault="00251F49" w:rsidP="00090840">
            <w:pPr>
              <w:pStyle w:val="TAH"/>
              <w:rPr>
                <w:lang w:eastAsia="ja-JP"/>
              </w:rPr>
            </w:pPr>
            <w:r w:rsidRPr="00063836">
              <w:rPr>
                <w:lang w:eastAsia="ja-JP"/>
              </w:rPr>
              <w:t>FR2b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ED2A" w14:textId="77777777" w:rsidR="00251F49" w:rsidRPr="00063836" w:rsidRDefault="00251F49" w:rsidP="00090840">
            <w:pPr>
              <w:pStyle w:val="TAH"/>
              <w:rPr>
                <w:lang w:eastAsia="ja-JP"/>
              </w:rPr>
            </w:pPr>
            <w:r w:rsidRPr="00063836">
              <w:rPr>
                <w:lang w:eastAsia="ja-JP"/>
              </w:rPr>
              <w:t>FR2c</w:t>
            </w:r>
          </w:p>
        </w:tc>
      </w:tr>
      <w:tr w:rsidR="00251F49" w:rsidRPr="00063836" w14:paraId="452D0DA1" w14:textId="77777777" w:rsidTr="00090840">
        <w:trPr>
          <w:cantSplit/>
          <w:jc w:val="center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7F5C" w14:textId="77777777" w:rsidR="00251F49" w:rsidRPr="00063836" w:rsidRDefault="00251F49" w:rsidP="00090840">
            <w:pPr>
              <w:pStyle w:val="TAH"/>
              <w:rPr>
                <w:b w:val="0"/>
                <w:lang w:eastAsia="ja-JP"/>
              </w:rPr>
            </w:pPr>
            <w:r w:rsidRPr="00063836">
              <w:rPr>
                <w:b w:val="0"/>
                <w:lang w:eastAsia="ja-JP"/>
              </w:rPr>
              <w:t xml:space="preserve">Max device size </w:t>
            </w:r>
            <w:r w:rsidRPr="00063836">
              <w:rPr>
                <w:rFonts w:cs="Arial"/>
                <w:b w:val="0"/>
                <w:bCs/>
                <w:color w:val="000000"/>
                <w:szCs w:val="18"/>
              </w:rPr>
              <w:t>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E1D6" w14:textId="77777777" w:rsidR="00251F49" w:rsidRPr="00063836" w:rsidRDefault="00251F49" w:rsidP="00090840">
            <w:pPr>
              <w:pStyle w:val="TAC"/>
              <w:rPr>
                <w:rFonts w:cs="Arial"/>
                <w:lang w:eastAsia="ja-JP"/>
              </w:rPr>
            </w:pPr>
            <w:r w:rsidRPr="00063836">
              <w:rPr>
                <w:rFonts w:cs="Arial"/>
                <w:lang w:eastAsia="ja-JP"/>
              </w:rPr>
              <w:t>3.24 dB, NTC</w:t>
            </w:r>
          </w:p>
          <w:p w14:paraId="54059A6B" w14:textId="77777777" w:rsidR="00251F49" w:rsidRPr="00063836" w:rsidRDefault="00251F49" w:rsidP="00090840">
            <w:pPr>
              <w:pStyle w:val="TAC"/>
              <w:rPr>
                <w:rFonts w:cs="Arial"/>
                <w:lang w:eastAsia="ja-JP"/>
              </w:rPr>
            </w:pPr>
            <w:r w:rsidRPr="00063836">
              <w:rPr>
                <w:rFonts w:cs="Arial"/>
                <w:lang w:eastAsia="ja-JP"/>
              </w:rPr>
              <w:t>3.41 dB, ETC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E63E" w14:textId="77777777" w:rsidR="00251F49" w:rsidRPr="00063836" w:rsidRDefault="00251F49" w:rsidP="00090840">
            <w:pPr>
              <w:pStyle w:val="TAC"/>
              <w:rPr>
                <w:rFonts w:cs="Arial"/>
                <w:lang w:eastAsia="ja-JP"/>
              </w:rPr>
            </w:pPr>
            <w:r w:rsidRPr="00063836">
              <w:rPr>
                <w:rFonts w:cs="Arial"/>
                <w:lang w:eastAsia="ja-JP"/>
              </w:rPr>
              <w:t>3.24 dB, NTC</w:t>
            </w:r>
          </w:p>
          <w:p w14:paraId="41EABD87" w14:textId="77777777" w:rsidR="00251F49" w:rsidRPr="00063836" w:rsidRDefault="00251F49" w:rsidP="00090840">
            <w:pPr>
              <w:pStyle w:val="TAC"/>
              <w:rPr>
                <w:rFonts w:cs="Arial"/>
                <w:lang w:eastAsia="ja-JP"/>
              </w:rPr>
            </w:pPr>
            <w:r w:rsidRPr="00063836">
              <w:rPr>
                <w:rFonts w:cs="Arial"/>
                <w:lang w:eastAsia="ja-JP"/>
              </w:rPr>
              <w:t>3.41 dB, ETC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B82F" w14:textId="77777777" w:rsidR="00251F49" w:rsidRPr="00063836" w:rsidRDefault="00251F49" w:rsidP="00090840">
            <w:pPr>
              <w:pStyle w:val="TAC"/>
              <w:rPr>
                <w:rFonts w:cs="Arial"/>
                <w:lang w:eastAsia="ja-JP"/>
              </w:rPr>
            </w:pPr>
            <w:r w:rsidRPr="00063836">
              <w:rPr>
                <w:rFonts w:cs="Arial"/>
                <w:lang w:eastAsia="ja-JP"/>
              </w:rPr>
              <w:t>TBD, NTC</w:t>
            </w:r>
          </w:p>
          <w:p w14:paraId="7027E299" w14:textId="77777777" w:rsidR="00251F49" w:rsidRPr="00063836" w:rsidRDefault="00251F49" w:rsidP="00090840">
            <w:pPr>
              <w:pStyle w:val="TAC"/>
              <w:rPr>
                <w:rFonts w:cs="Arial"/>
                <w:lang w:eastAsia="ja-JP"/>
              </w:rPr>
            </w:pPr>
            <w:r w:rsidRPr="00063836">
              <w:rPr>
                <w:rFonts w:cs="Arial"/>
                <w:lang w:eastAsia="ja-JP"/>
              </w:rPr>
              <w:t>TBD, ETC</w:t>
            </w:r>
          </w:p>
        </w:tc>
      </w:tr>
    </w:tbl>
    <w:p w14:paraId="6C70B1AD" w14:textId="77777777" w:rsidR="00251F49" w:rsidRPr="00063836" w:rsidRDefault="00251F49" w:rsidP="00251F49"/>
    <w:p w14:paraId="3A5D3209" w14:textId="77777777" w:rsidR="00251F49" w:rsidRPr="00063836" w:rsidRDefault="00251F49" w:rsidP="00251F49">
      <w:pPr>
        <w:pStyle w:val="TH"/>
      </w:pPr>
      <w:bookmarkStart w:id="27" w:name="_CRTable6_2D_2_56"/>
      <w:r w:rsidRPr="00063836">
        <w:t xml:space="preserve">Table </w:t>
      </w:r>
      <w:bookmarkEnd w:id="27"/>
      <w:r w:rsidRPr="00063836">
        <w:t>6.2D.2.</w:t>
      </w:r>
      <w:r w:rsidRPr="00063836">
        <w:rPr>
          <w:lang w:eastAsia="zh-CN"/>
        </w:rPr>
        <w:t>5</w:t>
      </w:r>
      <w:r w:rsidRPr="00063836">
        <w:t>-</w:t>
      </w:r>
      <w:r w:rsidRPr="00063836">
        <w:rPr>
          <w:lang w:eastAsia="zh-CN"/>
        </w:rPr>
        <w:t>6</w:t>
      </w:r>
      <w:r w:rsidRPr="00063836">
        <w:t>: UE Power Class test requirements</w:t>
      </w:r>
      <w:r w:rsidRPr="00063836">
        <w:rPr>
          <w:lang w:eastAsia="zh-CN"/>
        </w:rPr>
        <w:t xml:space="preserve"> </w:t>
      </w:r>
      <w:r w:rsidRPr="00063836">
        <w:t>for Power Class 4</w:t>
      </w:r>
      <w:r w:rsidRPr="00063836">
        <w:rPr>
          <w:lang w:eastAsia="zh-CN"/>
        </w:rPr>
        <w:t xml:space="preserve"> </w:t>
      </w:r>
      <w:r w:rsidRPr="00063836">
        <w:t xml:space="preserve">(for Bands </w:t>
      </w:r>
      <w:r w:rsidRPr="00063836">
        <w:rPr>
          <w:lang w:eastAsia="zh-CN"/>
        </w:rPr>
        <w:t xml:space="preserve">n257, </w:t>
      </w:r>
      <w:r w:rsidRPr="00063836">
        <w:t>n</w:t>
      </w:r>
      <w:r w:rsidRPr="00063836">
        <w:rPr>
          <w:lang w:eastAsia="zh-CN"/>
        </w:rPr>
        <w:t>258</w:t>
      </w:r>
      <w:r w:rsidRPr="00063836">
        <w:t>, n</w:t>
      </w:r>
      <w:r w:rsidRPr="00063836">
        <w:rPr>
          <w:lang w:eastAsia="zh-CN"/>
        </w:rPr>
        <w:t>261</w:t>
      </w:r>
      <w:r w:rsidRPr="00063836">
        <w:t>)</w:t>
      </w:r>
    </w:p>
    <w:p w14:paraId="2455443C" w14:textId="77777777" w:rsidR="00251F49" w:rsidRPr="00063836" w:rsidRDefault="00251F49" w:rsidP="00251F49">
      <w:pPr>
        <w:rPr>
          <w:lang w:eastAsia="zh-CN"/>
        </w:rPr>
      </w:pPr>
      <w:r w:rsidRPr="00063836">
        <w:rPr>
          <w:lang w:eastAsia="zh-CN"/>
        </w:rPr>
        <w:t>FFS</w:t>
      </w:r>
    </w:p>
    <w:p w14:paraId="762777C7" w14:textId="77777777" w:rsidR="00251F49" w:rsidRPr="00063836" w:rsidRDefault="00251F49" w:rsidP="00251F49">
      <w:pPr>
        <w:pStyle w:val="TH"/>
      </w:pPr>
      <w:bookmarkStart w:id="28" w:name="_CRTable6_2D_2_57"/>
      <w:r w:rsidRPr="00063836">
        <w:t xml:space="preserve">Table </w:t>
      </w:r>
      <w:bookmarkEnd w:id="28"/>
      <w:r w:rsidRPr="00063836">
        <w:t>6.2D.2.</w:t>
      </w:r>
      <w:r w:rsidRPr="00063836">
        <w:rPr>
          <w:lang w:eastAsia="zh-CN"/>
        </w:rPr>
        <w:t>5</w:t>
      </w:r>
      <w:r w:rsidRPr="00063836">
        <w:t>-</w:t>
      </w:r>
      <w:r w:rsidRPr="00063836">
        <w:rPr>
          <w:lang w:eastAsia="zh-CN"/>
        </w:rPr>
        <w:t>7</w:t>
      </w:r>
      <w:r w:rsidRPr="00063836">
        <w:t>: UE Power Class test requirements</w:t>
      </w:r>
      <w:r w:rsidRPr="00063836">
        <w:rPr>
          <w:lang w:eastAsia="zh-CN"/>
        </w:rPr>
        <w:t xml:space="preserve"> </w:t>
      </w:r>
      <w:r w:rsidRPr="00063836">
        <w:t xml:space="preserve">for Power Class </w:t>
      </w:r>
      <w:r w:rsidRPr="00063836">
        <w:rPr>
          <w:lang w:eastAsia="zh-CN"/>
        </w:rPr>
        <w:t xml:space="preserve">4 </w:t>
      </w:r>
      <w:r w:rsidRPr="00063836">
        <w:t xml:space="preserve">(for Bands </w:t>
      </w:r>
      <w:r w:rsidRPr="00063836">
        <w:rPr>
          <w:lang w:eastAsia="zh-CN"/>
        </w:rPr>
        <w:t>n260</w:t>
      </w:r>
      <w:r w:rsidRPr="00063836">
        <w:t>)</w:t>
      </w:r>
    </w:p>
    <w:p w14:paraId="632B0028" w14:textId="77777777" w:rsidR="00251F49" w:rsidRPr="00063836" w:rsidRDefault="00251F49" w:rsidP="00251F49">
      <w:pPr>
        <w:rPr>
          <w:lang w:eastAsia="zh-CN"/>
        </w:rPr>
      </w:pPr>
      <w:r w:rsidRPr="00063836">
        <w:rPr>
          <w:lang w:eastAsia="zh-CN"/>
        </w:rPr>
        <w:t>FFS</w:t>
      </w:r>
    </w:p>
    <w:p w14:paraId="03B1E9E8" w14:textId="77777777" w:rsidR="00251F49" w:rsidRPr="00063836" w:rsidRDefault="00251F49" w:rsidP="00251F49">
      <w:pPr>
        <w:pStyle w:val="TH"/>
      </w:pPr>
      <w:bookmarkStart w:id="29" w:name="_CRTable6_2D_2_58"/>
      <w:r w:rsidRPr="00063836">
        <w:lastRenderedPageBreak/>
        <w:t xml:space="preserve">Table </w:t>
      </w:r>
      <w:bookmarkEnd w:id="29"/>
      <w:r w:rsidRPr="00063836">
        <w:t>6.2D.2.</w:t>
      </w:r>
      <w:r w:rsidRPr="00063836">
        <w:rPr>
          <w:lang w:eastAsia="zh-CN"/>
        </w:rPr>
        <w:t>5</w:t>
      </w:r>
      <w:r w:rsidRPr="00063836">
        <w:t>-</w:t>
      </w:r>
      <w:r w:rsidRPr="00063836">
        <w:rPr>
          <w:lang w:eastAsia="zh-CN"/>
        </w:rPr>
        <w:t>8</w:t>
      </w:r>
      <w:r w:rsidRPr="00063836">
        <w:t>: UE Power Class test requirements for Power Class 5 (n257)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33"/>
        <w:gridCol w:w="795"/>
        <w:gridCol w:w="1189"/>
        <w:gridCol w:w="1189"/>
        <w:gridCol w:w="1134"/>
        <w:gridCol w:w="1134"/>
        <w:gridCol w:w="1985"/>
        <w:gridCol w:w="1559"/>
      </w:tblGrid>
      <w:tr w:rsidR="00251F49" w:rsidRPr="00063836" w14:paraId="4C4D0A52" w14:textId="77777777" w:rsidTr="00090840">
        <w:trPr>
          <w:cantSplit/>
          <w:jc w:val="center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727EC" w14:textId="77777777" w:rsidR="00251F49" w:rsidRPr="00063836" w:rsidRDefault="00251F49" w:rsidP="00090840">
            <w:pPr>
              <w:pStyle w:val="TAH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063836">
              <w:t>Test Configuration Table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735CE2" w14:textId="77777777" w:rsidR="00251F49" w:rsidRPr="00063836" w:rsidRDefault="00251F49" w:rsidP="00090840">
            <w:pPr>
              <w:pStyle w:val="TAH"/>
              <w:rPr>
                <w:lang w:eastAsia="zh-CN"/>
              </w:rPr>
            </w:pPr>
            <w:r w:rsidRPr="00063836">
              <w:t>Test ID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BEFCE8" w14:textId="77777777" w:rsidR="00251F49" w:rsidRPr="00063836" w:rsidRDefault="00251F49" w:rsidP="00090840">
            <w:pPr>
              <w:pStyle w:val="TAH"/>
              <w:rPr>
                <w:lang w:eastAsia="zh-CN"/>
              </w:rPr>
            </w:pPr>
            <w:r w:rsidRPr="00063836">
              <w:rPr>
                <w:lang w:eastAsia="zh-CN"/>
              </w:rPr>
              <w:t>BW (MHz)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90999" w14:textId="77777777" w:rsidR="00251F49" w:rsidRPr="00063836" w:rsidRDefault="00251F49" w:rsidP="00090840">
            <w:pPr>
              <w:pStyle w:val="TAH"/>
              <w:rPr>
                <w:lang w:eastAsia="zh-CN"/>
              </w:rPr>
            </w:pPr>
            <w:r w:rsidRPr="00063836">
              <w:t>P</w:t>
            </w:r>
            <w:r w:rsidRPr="00063836">
              <w:rPr>
                <w:vertAlign w:val="subscript"/>
              </w:rPr>
              <w:t>Powerclass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F23110" w14:textId="77777777" w:rsidR="00251F49" w:rsidRPr="00063836" w:rsidRDefault="00251F49" w:rsidP="00090840">
            <w:pPr>
              <w:pStyle w:val="TAH"/>
              <w:rPr>
                <w:lang w:eastAsia="zh-CN"/>
              </w:rPr>
            </w:pPr>
            <w:r w:rsidRPr="00063836">
              <w:t>MPR</w:t>
            </w:r>
            <w:r w:rsidRPr="00063836">
              <w:rPr>
                <w:vertAlign w:val="subscript"/>
              </w:rPr>
              <w:t>f,c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50FDAB" w14:textId="77777777" w:rsidR="00251F49" w:rsidRPr="00063836" w:rsidRDefault="00251F49" w:rsidP="00090840">
            <w:pPr>
              <w:pStyle w:val="TAH"/>
              <w:rPr>
                <w:lang w:eastAsia="zh-CN"/>
              </w:rPr>
            </w:pPr>
            <w:r w:rsidRPr="00063836">
              <w:rPr>
                <w:lang w:eastAsia="zh-CN"/>
              </w:rPr>
              <w:t>T(</w:t>
            </w:r>
            <w:r w:rsidRPr="00063836">
              <w:t>MPR</w:t>
            </w:r>
            <w:r w:rsidRPr="00063836">
              <w:rPr>
                <w:vertAlign w:val="subscript"/>
              </w:rPr>
              <w:t>f,c</w:t>
            </w:r>
            <w:r w:rsidRPr="00063836">
              <w:rPr>
                <w:lang w:eastAsia="zh-CN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204E35" w14:textId="77777777" w:rsidR="00251F49" w:rsidRPr="00063836" w:rsidRDefault="00251F49" w:rsidP="00090840">
            <w:pPr>
              <w:pStyle w:val="TAH"/>
              <w:rPr>
                <w:lang w:eastAsia="zh-CN"/>
              </w:rPr>
            </w:pPr>
            <w:r w:rsidRPr="00063836">
              <w:rPr>
                <w:lang w:eastAsia="zh-CN"/>
              </w:rPr>
              <w:t>Lower limit</w:t>
            </w:r>
          </w:p>
          <w:p w14:paraId="4E650CDD" w14:textId="77777777" w:rsidR="00251F49" w:rsidRPr="00063836" w:rsidRDefault="00251F49" w:rsidP="00090840">
            <w:pPr>
              <w:pStyle w:val="TAH"/>
              <w:rPr>
                <w:lang w:eastAsia="zh-CN"/>
              </w:rPr>
            </w:pPr>
            <w:r w:rsidRPr="00063836">
              <w:rPr>
                <w:lang w:eastAsia="zh-CN"/>
              </w:rPr>
              <w:t>(dBm)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AB4A50" w14:textId="77777777" w:rsidR="00251F49" w:rsidRPr="00063836" w:rsidRDefault="00251F49" w:rsidP="00090840">
            <w:pPr>
              <w:pStyle w:val="TAH"/>
              <w:rPr>
                <w:lang w:eastAsia="zh-CN"/>
              </w:rPr>
            </w:pPr>
            <w:r w:rsidRPr="00063836">
              <w:rPr>
                <w:lang w:eastAsia="zh-CN"/>
              </w:rPr>
              <w:t>Upper limit</w:t>
            </w:r>
          </w:p>
          <w:p w14:paraId="674E923D" w14:textId="77777777" w:rsidR="00251F49" w:rsidRPr="00063836" w:rsidRDefault="00251F49" w:rsidP="00090840">
            <w:pPr>
              <w:pStyle w:val="TAH"/>
              <w:rPr>
                <w:lang w:eastAsia="zh-CN"/>
              </w:rPr>
            </w:pPr>
            <w:r w:rsidRPr="00063836">
              <w:rPr>
                <w:lang w:eastAsia="zh-CN"/>
              </w:rPr>
              <w:t>(dBm)</w:t>
            </w:r>
          </w:p>
        </w:tc>
      </w:tr>
      <w:tr w:rsidR="00251F49" w:rsidRPr="00063836" w14:paraId="1DBB6954" w14:textId="77777777" w:rsidTr="00090840">
        <w:trPr>
          <w:cantSplit/>
          <w:jc w:val="center"/>
        </w:trPr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91D5AA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Table 6.2D.2.4.1-4</w:t>
            </w:r>
          </w:p>
        </w:tc>
        <w:tc>
          <w:tcPr>
            <w:tcW w:w="795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</w:tcPr>
          <w:p w14:paraId="6FBEA77B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2C19E4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&lt;=200MHz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EB36" w14:textId="77777777" w:rsidR="00251F49" w:rsidRPr="00063836" w:rsidRDefault="00251F49" w:rsidP="00090840">
            <w:pPr>
              <w:pStyle w:val="TAC"/>
            </w:pPr>
            <w:r w:rsidRPr="00063836"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F156FA" w14:textId="77777777" w:rsidR="00251F49" w:rsidRPr="00063836" w:rsidRDefault="00251F49" w:rsidP="00090840">
            <w:pPr>
              <w:pStyle w:val="TAC"/>
            </w:pPr>
            <w:r w:rsidRPr="00063836">
              <w:t>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A28D50" w14:textId="77777777" w:rsidR="00251F49" w:rsidRPr="00063836" w:rsidRDefault="00251F49" w:rsidP="00090840">
            <w:pPr>
              <w:pStyle w:val="TAC"/>
            </w:pPr>
            <w:r w:rsidRPr="00063836"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13FD64" w14:textId="77777777" w:rsidR="00251F49" w:rsidRPr="00063836" w:rsidRDefault="00251F49" w:rsidP="00090840">
            <w:pPr>
              <w:pStyle w:val="TAC"/>
            </w:pPr>
            <w:r w:rsidRPr="00063836">
              <w:t>23-TT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ECE288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1DE44338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C480E6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91D909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40142B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400MHz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B705" w14:textId="77777777" w:rsidR="00251F49" w:rsidRPr="00063836" w:rsidRDefault="00251F49" w:rsidP="00090840">
            <w:pPr>
              <w:pStyle w:val="TAC"/>
            </w:pPr>
            <w:r w:rsidRPr="00063836"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442F55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5.0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D894AA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CC0DDB" w14:textId="77777777" w:rsidR="00251F49" w:rsidRPr="00063836" w:rsidRDefault="00251F49" w:rsidP="00090840">
            <w:pPr>
              <w:pStyle w:val="TAC"/>
            </w:pPr>
            <w:r w:rsidRPr="00063836">
              <w:t>21-TT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3C6B10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297C2205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F37F4D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</w:tcPr>
          <w:p w14:paraId="1067A383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F899B3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&lt;=200MHz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624F" w14:textId="77777777" w:rsidR="00251F49" w:rsidRPr="00063836" w:rsidRDefault="00251F49" w:rsidP="00090840">
            <w:pPr>
              <w:pStyle w:val="TAC"/>
            </w:pPr>
            <w:r w:rsidRPr="00063836"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215B52" w14:textId="77777777" w:rsidR="00251F49" w:rsidRPr="00063836" w:rsidRDefault="00251F49" w:rsidP="00090840">
            <w:pPr>
              <w:pStyle w:val="TAC"/>
            </w:pPr>
            <w:r w:rsidRPr="00063836">
              <w:t>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B944D6" w14:textId="77777777" w:rsidR="00251F49" w:rsidRPr="00063836" w:rsidRDefault="00251F49" w:rsidP="00090840">
            <w:pPr>
              <w:pStyle w:val="TAC"/>
            </w:pPr>
            <w:r w:rsidRPr="00063836"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929CBC" w14:textId="77777777" w:rsidR="00251F49" w:rsidRPr="00063836" w:rsidRDefault="00251F49" w:rsidP="00090840">
            <w:pPr>
              <w:pStyle w:val="TAC"/>
            </w:pPr>
            <w:r w:rsidRPr="00063836">
              <w:t>23-TT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93ADB7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454110D4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D9CF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7D9253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632F80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400MHz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27EE" w14:textId="77777777" w:rsidR="00251F49" w:rsidRPr="00063836" w:rsidRDefault="00251F49" w:rsidP="00090840">
            <w:pPr>
              <w:pStyle w:val="TAC"/>
            </w:pPr>
            <w:r w:rsidRPr="00063836"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62948D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5.0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E9BCCF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FD5E5D" w14:textId="77777777" w:rsidR="00251F49" w:rsidRPr="00063836" w:rsidRDefault="00251F49" w:rsidP="00090840">
            <w:pPr>
              <w:pStyle w:val="TAC"/>
            </w:pPr>
            <w:r w:rsidRPr="00063836">
              <w:t>21-TT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19F7B7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5A4F664E" w14:textId="77777777" w:rsidTr="00090840">
        <w:trPr>
          <w:cantSplit/>
          <w:jc w:val="center"/>
        </w:trPr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7DD7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Table 6.2D.2.4.1-5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FB7F5D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52001A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&lt;=200MHz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E63F" w14:textId="77777777" w:rsidR="00251F49" w:rsidRPr="00063836" w:rsidRDefault="00251F49" w:rsidP="00090840">
            <w:pPr>
              <w:pStyle w:val="TAC"/>
            </w:pPr>
            <w:r w:rsidRPr="00063836"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BFE204" w14:textId="77777777" w:rsidR="00251F49" w:rsidRPr="00063836" w:rsidRDefault="00251F49" w:rsidP="00090840">
            <w:pPr>
              <w:pStyle w:val="TAC"/>
            </w:pPr>
            <w:r w:rsidRPr="00063836">
              <w:t>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4E9934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58535C" w14:textId="77777777" w:rsidR="00251F49" w:rsidRPr="00063836" w:rsidRDefault="00251F49" w:rsidP="00090840">
            <w:pPr>
              <w:pStyle w:val="TAC"/>
            </w:pPr>
            <w:r w:rsidRPr="00063836">
              <w:t>23.5-TT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82A061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0634FFDB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4999A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556590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261D21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&lt;=200MHz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85055" w14:textId="77777777" w:rsidR="00251F49" w:rsidRPr="00063836" w:rsidRDefault="00251F49" w:rsidP="00090840">
            <w:pPr>
              <w:pStyle w:val="TAC"/>
            </w:pPr>
            <w:r w:rsidRPr="00063836"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6EA272" w14:textId="77777777" w:rsidR="00251F49" w:rsidRPr="00063836" w:rsidRDefault="00251F49" w:rsidP="00090840">
            <w:pPr>
              <w:pStyle w:val="TAC"/>
              <w:rPr>
                <w:rFonts w:ascii="宋体" w:hAnsi="宋体" w:cs="宋体"/>
              </w:rPr>
            </w:pPr>
            <w:r w:rsidRPr="00063836">
              <w:t>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5AD9E4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65B7A6" w14:textId="77777777" w:rsidR="00251F49" w:rsidRPr="00063836" w:rsidRDefault="00251F49" w:rsidP="00090840">
            <w:pPr>
              <w:pStyle w:val="TAC"/>
            </w:pPr>
            <w:r w:rsidRPr="00063836">
              <w:t>23-TT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434182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198DE286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8300D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68451A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3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2FE33F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&lt;=200MHz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D9179" w14:textId="77777777" w:rsidR="00251F49" w:rsidRPr="00063836" w:rsidRDefault="00251F49" w:rsidP="00090840">
            <w:pPr>
              <w:pStyle w:val="TAC"/>
            </w:pPr>
            <w:r w:rsidRPr="00063836"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32A187" w14:textId="77777777" w:rsidR="00251F49" w:rsidRPr="00063836" w:rsidRDefault="00251F49" w:rsidP="00090840">
            <w:pPr>
              <w:pStyle w:val="TAC"/>
              <w:rPr>
                <w:rFonts w:ascii="宋体" w:hAnsi="宋体" w:cs="宋体"/>
              </w:rPr>
            </w:pPr>
            <w:r w:rsidRPr="00063836">
              <w:t>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6BA3D5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78CDD6" w14:textId="77777777" w:rsidR="00251F49" w:rsidRPr="00063836" w:rsidRDefault="00251F49" w:rsidP="00090840">
            <w:pPr>
              <w:pStyle w:val="TAC"/>
            </w:pPr>
            <w:r w:rsidRPr="00063836">
              <w:t>23-TT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7D7211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35EC1293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7FB2E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ABFF02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4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62CDC2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&lt;=200MHz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C8A1B" w14:textId="77777777" w:rsidR="00251F49" w:rsidRPr="00063836" w:rsidRDefault="00251F49" w:rsidP="00090840">
            <w:pPr>
              <w:pStyle w:val="TAC"/>
            </w:pPr>
            <w:r w:rsidRPr="00063836"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CB06BF" w14:textId="77777777" w:rsidR="00251F49" w:rsidRPr="00063836" w:rsidRDefault="00251F49" w:rsidP="00090840">
            <w:pPr>
              <w:pStyle w:val="TAC"/>
              <w:rPr>
                <w:rFonts w:ascii="宋体" w:hAnsi="宋体" w:cs="宋体"/>
              </w:rPr>
            </w:pPr>
            <w:r w:rsidRPr="00063836">
              <w:t>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CEBE87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7025AC" w14:textId="77777777" w:rsidR="00251F49" w:rsidRPr="00063836" w:rsidRDefault="00251F49" w:rsidP="00090840">
            <w:pPr>
              <w:pStyle w:val="TAC"/>
            </w:pPr>
            <w:r w:rsidRPr="00063836">
              <w:t>23-TT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620F26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2621FF80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16F4A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673436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5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4ADCA6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&lt;=200MHz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FAEC3" w14:textId="77777777" w:rsidR="00251F49" w:rsidRPr="00063836" w:rsidRDefault="00251F49" w:rsidP="00090840">
            <w:pPr>
              <w:pStyle w:val="TAC"/>
            </w:pPr>
            <w:r w:rsidRPr="00063836"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E03C3D" w14:textId="77777777" w:rsidR="00251F49" w:rsidRPr="00063836" w:rsidRDefault="00251F49" w:rsidP="00090840">
            <w:pPr>
              <w:pStyle w:val="TAC"/>
              <w:rPr>
                <w:rFonts w:ascii="宋体" w:hAnsi="宋体" w:cs="宋体"/>
              </w:rPr>
            </w:pPr>
            <w:r w:rsidRPr="00063836">
              <w:t>5.0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73E25A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BF69A4" w14:textId="77777777" w:rsidR="00251F49" w:rsidRPr="00063836" w:rsidRDefault="00251F49" w:rsidP="00090840">
            <w:pPr>
              <w:pStyle w:val="TAC"/>
            </w:pPr>
            <w:r w:rsidRPr="00063836">
              <w:t>21-TT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449558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22D8BC82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3A3A0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B8E79A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6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99B472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&lt;=200MHz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C52EA" w14:textId="77777777" w:rsidR="00251F49" w:rsidRPr="00063836" w:rsidRDefault="00251F49" w:rsidP="00090840">
            <w:pPr>
              <w:pStyle w:val="TAC"/>
            </w:pPr>
            <w:r w:rsidRPr="00063836"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F5AFE6" w14:textId="77777777" w:rsidR="00251F49" w:rsidRPr="00063836" w:rsidRDefault="00251F49" w:rsidP="00090840">
            <w:pPr>
              <w:pStyle w:val="TAC"/>
              <w:rPr>
                <w:rFonts w:ascii="宋体" w:hAnsi="宋体" w:cs="宋体"/>
              </w:rPr>
            </w:pPr>
            <w:r w:rsidRPr="00063836">
              <w:t>5.0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6A030B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037378" w14:textId="77777777" w:rsidR="00251F49" w:rsidRPr="00063836" w:rsidRDefault="00251F49" w:rsidP="00090840">
            <w:pPr>
              <w:pStyle w:val="TAC"/>
            </w:pPr>
            <w:r w:rsidRPr="00063836">
              <w:t>21-TT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719E74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55691A54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47E25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28571D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7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A2CF2D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&lt;=200MHz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2AA72" w14:textId="77777777" w:rsidR="00251F49" w:rsidRPr="00063836" w:rsidRDefault="00251F49" w:rsidP="00090840">
            <w:pPr>
              <w:pStyle w:val="TAC"/>
            </w:pPr>
            <w:r w:rsidRPr="00063836"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819AA0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5.0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15C358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F3CAEF" w14:textId="77777777" w:rsidR="00251F49" w:rsidRPr="00063836" w:rsidRDefault="00251F49" w:rsidP="00090840">
            <w:pPr>
              <w:pStyle w:val="TAC"/>
            </w:pPr>
            <w:r w:rsidRPr="00063836">
              <w:t>21-TT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BCDCA2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399114A1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3DC70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CC78F2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8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48C7F6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&lt;=200MHz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BFF5C" w14:textId="77777777" w:rsidR="00251F49" w:rsidRPr="00063836" w:rsidRDefault="00251F49" w:rsidP="00090840">
            <w:pPr>
              <w:pStyle w:val="TAC"/>
            </w:pPr>
            <w:r w:rsidRPr="00063836"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F041D8" w14:textId="77777777" w:rsidR="00251F49" w:rsidRPr="00063836" w:rsidRDefault="00251F49" w:rsidP="00090840">
            <w:pPr>
              <w:pStyle w:val="TAC"/>
            </w:pPr>
            <w:r w:rsidRPr="00063836">
              <w:t>5.0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1AB1A5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1DC6EE" w14:textId="77777777" w:rsidR="00251F49" w:rsidRPr="00063836" w:rsidRDefault="00251F49" w:rsidP="00090840">
            <w:pPr>
              <w:pStyle w:val="TAC"/>
            </w:pPr>
            <w:r w:rsidRPr="00063836">
              <w:t>21-TT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6576F2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33116BCE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141ED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DAE7FB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9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025B93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&lt;=200MHz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01CFA" w14:textId="77777777" w:rsidR="00251F49" w:rsidRPr="00063836" w:rsidRDefault="00251F49" w:rsidP="00090840">
            <w:pPr>
              <w:pStyle w:val="TAC"/>
            </w:pPr>
            <w:r w:rsidRPr="00063836"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E45EFD" w14:textId="77777777" w:rsidR="00251F49" w:rsidRPr="00063836" w:rsidRDefault="00251F49" w:rsidP="00090840">
            <w:pPr>
              <w:pStyle w:val="TAC"/>
            </w:pPr>
            <w:r w:rsidRPr="00063836">
              <w:t>7.5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1CE449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6E715D" w14:textId="77777777" w:rsidR="00251F49" w:rsidRPr="00063836" w:rsidRDefault="00251F49" w:rsidP="00090840">
            <w:pPr>
              <w:pStyle w:val="TAC"/>
            </w:pPr>
            <w:r w:rsidRPr="00063836">
              <w:t>17.5-TT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FFDEC1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1C7D51DE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18192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B49FAC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5E56F6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&lt;=200MHz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AEE2A" w14:textId="77777777" w:rsidR="00251F49" w:rsidRPr="00063836" w:rsidRDefault="00251F49" w:rsidP="00090840">
            <w:pPr>
              <w:pStyle w:val="TAC"/>
            </w:pPr>
            <w:r w:rsidRPr="00063836"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CF9015" w14:textId="77777777" w:rsidR="00251F49" w:rsidRPr="00063836" w:rsidRDefault="00251F49" w:rsidP="00090840">
            <w:pPr>
              <w:pStyle w:val="TAC"/>
            </w:pPr>
            <w:r w:rsidRPr="00063836">
              <w:t>7.5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D752C3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8EFA93" w14:textId="77777777" w:rsidR="00251F49" w:rsidRPr="00063836" w:rsidRDefault="00251F49" w:rsidP="00090840">
            <w:pPr>
              <w:pStyle w:val="TAC"/>
            </w:pPr>
            <w:r w:rsidRPr="00063836">
              <w:t>17.5-TT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2FBD49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2B793C86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A7BE8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3026FC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5451C4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&lt;=200MHz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172DF" w14:textId="77777777" w:rsidR="00251F49" w:rsidRPr="00063836" w:rsidRDefault="00251F49" w:rsidP="00090840">
            <w:pPr>
              <w:pStyle w:val="TAC"/>
            </w:pPr>
            <w:r w:rsidRPr="00063836"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307E00" w14:textId="77777777" w:rsidR="00251F49" w:rsidRPr="00063836" w:rsidRDefault="00251F49" w:rsidP="00090840">
            <w:pPr>
              <w:pStyle w:val="TAC"/>
            </w:pPr>
            <w:r w:rsidRPr="00063836">
              <w:t>7.5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5E8731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752E54" w14:textId="77777777" w:rsidR="00251F49" w:rsidRPr="00063836" w:rsidRDefault="00251F49" w:rsidP="00090840">
            <w:pPr>
              <w:pStyle w:val="TAC"/>
            </w:pPr>
            <w:r w:rsidRPr="00063836">
              <w:t>17.5-TT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7F29F3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761CC631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3B413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F01D1C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12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999DB3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&lt;=200MHz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3D6C3" w14:textId="77777777" w:rsidR="00251F49" w:rsidRPr="00063836" w:rsidRDefault="00251F49" w:rsidP="00090840">
            <w:pPr>
              <w:pStyle w:val="TAC"/>
            </w:pPr>
            <w:r w:rsidRPr="00063836"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92BEB2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7.5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AA93EC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F995BB" w14:textId="77777777" w:rsidR="00251F49" w:rsidRPr="00063836" w:rsidRDefault="00251F49" w:rsidP="00090840">
            <w:pPr>
              <w:pStyle w:val="TAC"/>
            </w:pPr>
            <w:r w:rsidRPr="00063836">
              <w:t>17.5-TT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F20E56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049ED616" w14:textId="77777777" w:rsidTr="00090840">
        <w:trPr>
          <w:cantSplit/>
          <w:jc w:val="center"/>
        </w:trPr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348B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Table 6.2D.2.4.1-6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A8A452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B49FE0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400MHz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3627" w14:textId="77777777" w:rsidR="00251F49" w:rsidRPr="00063836" w:rsidRDefault="00251F49" w:rsidP="00090840">
            <w:pPr>
              <w:pStyle w:val="TAC"/>
            </w:pPr>
            <w:r w:rsidRPr="00063836"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3877F2" w14:textId="77777777" w:rsidR="00251F49" w:rsidRPr="00063836" w:rsidRDefault="00251F49" w:rsidP="00090840">
            <w:pPr>
              <w:pStyle w:val="TAC"/>
            </w:pPr>
            <w:r w:rsidRPr="00063836"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5E4977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35502A" w14:textId="77777777" w:rsidR="00251F49" w:rsidRPr="00063836" w:rsidRDefault="00251F49" w:rsidP="00090840">
            <w:pPr>
              <w:pStyle w:val="TAC"/>
            </w:pPr>
            <w:r w:rsidRPr="00063836">
              <w:t>21-TT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5157B8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30BCFA25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ABDC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D8F4A8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2EB3CA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400MHz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0F4A" w14:textId="77777777" w:rsidR="00251F49" w:rsidRPr="00063836" w:rsidRDefault="00251F49" w:rsidP="00090840">
            <w:pPr>
              <w:pStyle w:val="TAC"/>
            </w:pPr>
            <w:r w:rsidRPr="00063836"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BB91F3" w14:textId="77777777" w:rsidR="00251F49" w:rsidRPr="00063836" w:rsidRDefault="00251F49" w:rsidP="00090840">
            <w:pPr>
              <w:pStyle w:val="TAC"/>
            </w:pPr>
            <w:r w:rsidRPr="00063836"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DB1215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51A4AC" w14:textId="77777777" w:rsidR="00251F49" w:rsidRPr="00063836" w:rsidRDefault="00251F49" w:rsidP="00090840">
            <w:pPr>
              <w:pStyle w:val="TAC"/>
            </w:pPr>
            <w:r w:rsidRPr="00063836">
              <w:t>21-TT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270378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444A1CC8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3854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DED504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t>3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9EE6E0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400MHz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F2EB" w14:textId="77777777" w:rsidR="00251F49" w:rsidRPr="00063836" w:rsidRDefault="00251F49" w:rsidP="00090840">
            <w:pPr>
              <w:pStyle w:val="TAC"/>
            </w:pPr>
            <w:r w:rsidRPr="00063836"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730F84" w14:textId="77777777" w:rsidR="00251F49" w:rsidRPr="00063836" w:rsidRDefault="00251F49" w:rsidP="00090840">
            <w:pPr>
              <w:pStyle w:val="TAC"/>
            </w:pPr>
            <w:r w:rsidRPr="00063836"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27153E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66C0A4" w14:textId="77777777" w:rsidR="00251F49" w:rsidRPr="00063836" w:rsidRDefault="00251F49" w:rsidP="00090840">
            <w:pPr>
              <w:pStyle w:val="TAC"/>
            </w:pPr>
            <w:r w:rsidRPr="00063836">
              <w:t>21-TT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F93A9C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40C8ADCE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F01A4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2EDA61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4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7C80FF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400MHz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D9498" w14:textId="77777777" w:rsidR="00251F49" w:rsidRPr="00063836" w:rsidRDefault="00251F49" w:rsidP="00090840">
            <w:pPr>
              <w:pStyle w:val="TAC"/>
            </w:pPr>
            <w:r w:rsidRPr="00063836"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EA82E1" w14:textId="77777777" w:rsidR="00251F49" w:rsidRPr="00063836" w:rsidRDefault="00251F49" w:rsidP="00090840">
            <w:pPr>
              <w:pStyle w:val="TAC"/>
              <w:rPr>
                <w:rFonts w:ascii="宋体" w:hAnsi="宋体" w:cs="宋体"/>
              </w:rPr>
            </w:pPr>
            <w:r w:rsidRPr="00063836">
              <w:t>6.5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ABCEA7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239922" w14:textId="77777777" w:rsidR="00251F49" w:rsidRPr="00063836" w:rsidRDefault="00251F49" w:rsidP="00090840">
            <w:pPr>
              <w:pStyle w:val="TAC"/>
            </w:pPr>
            <w:r w:rsidRPr="00063836">
              <w:t>18.5-TT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B69D98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21F9F5ED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08CA7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E0D430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5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38F01B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400MHz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01E44" w14:textId="77777777" w:rsidR="00251F49" w:rsidRPr="00063836" w:rsidRDefault="00251F49" w:rsidP="00090840">
            <w:pPr>
              <w:pStyle w:val="TAC"/>
            </w:pPr>
            <w:r w:rsidRPr="00063836"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75E41B" w14:textId="77777777" w:rsidR="00251F49" w:rsidRPr="00063836" w:rsidRDefault="00251F49" w:rsidP="00090840">
            <w:pPr>
              <w:pStyle w:val="TAC"/>
              <w:rPr>
                <w:rFonts w:ascii="宋体" w:hAnsi="宋体" w:cs="宋体"/>
              </w:rPr>
            </w:pPr>
            <w:r w:rsidRPr="00063836">
              <w:t>6.5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BCABA2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115F29" w14:textId="77777777" w:rsidR="00251F49" w:rsidRPr="00063836" w:rsidRDefault="00251F49" w:rsidP="00090840">
            <w:pPr>
              <w:pStyle w:val="TAC"/>
            </w:pPr>
            <w:r w:rsidRPr="00063836">
              <w:t>18.5-TT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7C84A7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24F5BA30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C574C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8DBC0D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6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741677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400MHz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EA19A" w14:textId="77777777" w:rsidR="00251F49" w:rsidRPr="00063836" w:rsidRDefault="00251F49" w:rsidP="00090840">
            <w:pPr>
              <w:pStyle w:val="TAC"/>
            </w:pPr>
            <w:r w:rsidRPr="00063836"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DA90FF" w14:textId="77777777" w:rsidR="00251F49" w:rsidRPr="00063836" w:rsidRDefault="00251F49" w:rsidP="00090840">
            <w:pPr>
              <w:pStyle w:val="TAC"/>
              <w:rPr>
                <w:rFonts w:ascii="宋体" w:hAnsi="宋体" w:cs="宋体"/>
              </w:rPr>
            </w:pPr>
            <w:r w:rsidRPr="00063836">
              <w:t>6.5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F970D0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699DCD" w14:textId="77777777" w:rsidR="00251F49" w:rsidRPr="00063836" w:rsidRDefault="00251F49" w:rsidP="00090840">
            <w:pPr>
              <w:pStyle w:val="TAC"/>
            </w:pPr>
            <w:r w:rsidRPr="00063836">
              <w:t>18.5-TT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D78AD3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3080AD94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48EBF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14D78E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7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9E35D6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400MHz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415A7" w14:textId="77777777" w:rsidR="00251F49" w:rsidRPr="00063836" w:rsidRDefault="00251F49" w:rsidP="00090840">
            <w:pPr>
              <w:pStyle w:val="TAC"/>
            </w:pPr>
            <w:r w:rsidRPr="00063836"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3F8961" w14:textId="77777777" w:rsidR="00251F49" w:rsidRPr="00063836" w:rsidRDefault="00251F49" w:rsidP="00090840">
            <w:pPr>
              <w:pStyle w:val="TAC"/>
              <w:rPr>
                <w:rFonts w:ascii="宋体" w:hAnsi="宋体" w:cs="宋体"/>
              </w:rPr>
            </w:pPr>
            <w:r w:rsidRPr="00063836"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85FC52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2DA477" w14:textId="77777777" w:rsidR="00251F49" w:rsidRPr="00063836" w:rsidRDefault="00251F49" w:rsidP="00090840">
            <w:pPr>
              <w:pStyle w:val="TAC"/>
            </w:pPr>
            <w:r w:rsidRPr="00063836">
              <w:t>16-TT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0B386F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4F208459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FC388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4D1E29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8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8AD7FF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400MHz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D27F4" w14:textId="77777777" w:rsidR="00251F49" w:rsidRPr="00063836" w:rsidRDefault="00251F49" w:rsidP="00090840">
            <w:pPr>
              <w:pStyle w:val="TAC"/>
            </w:pPr>
            <w:r w:rsidRPr="00063836"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429F13" w14:textId="77777777" w:rsidR="00251F49" w:rsidRPr="00063836" w:rsidRDefault="00251F49" w:rsidP="00090840">
            <w:pPr>
              <w:pStyle w:val="TAC"/>
              <w:rPr>
                <w:rFonts w:ascii="宋体" w:hAnsi="宋体" w:cs="宋体"/>
              </w:rPr>
            </w:pPr>
            <w:r w:rsidRPr="00063836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DD50CE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71AB73" w14:textId="77777777" w:rsidR="00251F49" w:rsidRPr="00063836" w:rsidRDefault="00251F49" w:rsidP="00090840">
            <w:pPr>
              <w:pStyle w:val="TAC"/>
            </w:pPr>
            <w:r w:rsidRPr="00063836">
              <w:t>16-TT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CB58F4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2511EC16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21FFA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1184E5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9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24458B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400MHz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CC52F" w14:textId="77777777" w:rsidR="00251F49" w:rsidRPr="00063836" w:rsidRDefault="00251F49" w:rsidP="00090840">
            <w:pPr>
              <w:pStyle w:val="TAC"/>
            </w:pPr>
            <w:r w:rsidRPr="00063836"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754DD3" w14:textId="77777777" w:rsidR="00251F49" w:rsidRPr="00063836" w:rsidRDefault="00251F49" w:rsidP="00090840">
            <w:pPr>
              <w:pStyle w:val="TAC"/>
              <w:rPr>
                <w:rFonts w:ascii="宋体" w:hAnsi="宋体" w:cs="宋体"/>
              </w:rPr>
            </w:pPr>
            <w:r w:rsidRPr="00063836"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3788DE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8A982C" w14:textId="77777777" w:rsidR="00251F49" w:rsidRPr="00063836" w:rsidRDefault="00251F49" w:rsidP="00090840">
            <w:pPr>
              <w:pStyle w:val="TAC"/>
            </w:pPr>
            <w:r w:rsidRPr="00063836">
              <w:t>16-TT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FC9CA2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</w:tbl>
    <w:p w14:paraId="3B9ADDEF" w14:textId="77777777" w:rsidR="00251F49" w:rsidRPr="00063836" w:rsidRDefault="00251F49" w:rsidP="00251F49"/>
    <w:p w14:paraId="3F4100C7" w14:textId="77777777" w:rsidR="00251F49" w:rsidRPr="00063836" w:rsidRDefault="00251F49" w:rsidP="00251F49">
      <w:pPr>
        <w:pStyle w:val="TH"/>
      </w:pPr>
      <w:bookmarkStart w:id="30" w:name="_CRTable6_2D_2_58a"/>
      <w:r w:rsidRPr="00063836">
        <w:t xml:space="preserve">Table </w:t>
      </w:r>
      <w:bookmarkEnd w:id="30"/>
      <w:r w:rsidRPr="00063836">
        <w:t>6.2D.2.</w:t>
      </w:r>
      <w:r w:rsidRPr="00063836">
        <w:rPr>
          <w:lang w:eastAsia="zh-CN"/>
        </w:rPr>
        <w:t>5</w:t>
      </w:r>
      <w:r w:rsidRPr="00063836">
        <w:t>-</w:t>
      </w:r>
      <w:r w:rsidRPr="00063836">
        <w:rPr>
          <w:lang w:eastAsia="zh-CN"/>
        </w:rPr>
        <w:t>8a</w:t>
      </w:r>
      <w:r w:rsidRPr="00063836">
        <w:t>: UE Power Class test requirements for Power Class 5 (n258)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33"/>
        <w:gridCol w:w="795"/>
        <w:gridCol w:w="1189"/>
        <w:gridCol w:w="1189"/>
        <w:gridCol w:w="1134"/>
        <w:gridCol w:w="1134"/>
        <w:gridCol w:w="1985"/>
        <w:gridCol w:w="1559"/>
      </w:tblGrid>
      <w:tr w:rsidR="00251F49" w:rsidRPr="00063836" w14:paraId="43BC5634" w14:textId="77777777" w:rsidTr="00090840">
        <w:trPr>
          <w:cantSplit/>
          <w:jc w:val="center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79BCC" w14:textId="77777777" w:rsidR="00251F49" w:rsidRPr="00063836" w:rsidRDefault="00251F49" w:rsidP="00090840">
            <w:pPr>
              <w:pStyle w:val="TAH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063836">
              <w:t>Test Configuration Table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B0C237" w14:textId="77777777" w:rsidR="00251F49" w:rsidRPr="00063836" w:rsidRDefault="00251F49" w:rsidP="00090840">
            <w:pPr>
              <w:pStyle w:val="TAH"/>
              <w:rPr>
                <w:lang w:eastAsia="zh-CN"/>
              </w:rPr>
            </w:pPr>
            <w:r w:rsidRPr="00063836">
              <w:t>Test ID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17A167" w14:textId="77777777" w:rsidR="00251F49" w:rsidRPr="00063836" w:rsidRDefault="00251F49" w:rsidP="00090840">
            <w:pPr>
              <w:pStyle w:val="TAH"/>
              <w:rPr>
                <w:lang w:eastAsia="zh-CN"/>
              </w:rPr>
            </w:pPr>
            <w:r w:rsidRPr="00063836">
              <w:rPr>
                <w:lang w:eastAsia="zh-CN"/>
              </w:rPr>
              <w:t>BW (MHz)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DC23" w14:textId="77777777" w:rsidR="00251F49" w:rsidRPr="00063836" w:rsidRDefault="00251F49" w:rsidP="00090840">
            <w:pPr>
              <w:pStyle w:val="TAH"/>
              <w:rPr>
                <w:lang w:eastAsia="zh-CN"/>
              </w:rPr>
            </w:pPr>
            <w:r w:rsidRPr="00063836">
              <w:t>P</w:t>
            </w:r>
            <w:r w:rsidRPr="00063836">
              <w:rPr>
                <w:vertAlign w:val="subscript"/>
              </w:rPr>
              <w:t>Powerclass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E4FDE2" w14:textId="77777777" w:rsidR="00251F49" w:rsidRPr="00063836" w:rsidRDefault="00251F49" w:rsidP="00090840">
            <w:pPr>
              <w:pStyle w:val="TAH"/>
              <w:rPr>
                <w:lang w:eastAsia="zh-CN"/>
              </w:rPr>
            </w:pPr>
            <w:r w:rsidRPr="00063836">
              <w:t>MPR</w:t>
            </w:r>
            <w:r w:rsidRPr="00063836">
              <w:rPr>
                <w:vertAlign w:val="subscript"/>
              </w:rPr>
              <w:t>f,c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ECB8C5" w14:textId="77777777" w:rsidR="00251F49" w:rsidRPr="00063836" w:rsidRDefault="00251F49" w:rsidP="00090840">
            <w:pPr>
              <w:pStyle w:val="TAH"/>
              <w:rPr>
                <w:lang w:eastAsia="zh-CN"/>
              </w:rPr>
            </w:pPr>
            <w:r w:rsidRPr="00063836">
              <w:rPr>
                <w:lang w:eastAsia="zh-CN"/>
              </w:rPr>
              <w:t>T(</w:t>
            </w:r>
            <w:r w:rsidRPr="00063836">
              <w:t>MPR</w:t>
            </w:r>
            <w:r w:rsidRPr="00063836">
              <w:rPr>
                <w:vertAlign w:val="subscript"/>
              </w:rPr>
              <w:t>f,c</w:t>
            </w:r>
            <w:r w:rsidRPr="00063836">
              <w:rPr>
                <w:lang w:eastAsia="zh-CN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792618" w14:textId="77777777" w:rsidR="00251F49" w:rsidRPr="00063836" w:rsidRDefault="00251F49" w:rsidP="00090840">
            <w:pPr>
              <w:pStyle w:val="TAH"/>
              <w:rPr>
                <w:lang w:eastAsia="zh-CN"/>
              </w:rPr>
            </w:pPr>
            <w:r w:rsidRPr="00063836">
              <w:rPr>
                <w:lang w:eastAsia="zh-CN"/>
              </w:rPr>
              <w:t>Lower limit</w:t>
            </w:r>
          </w:p>
          <w:p w14:paraId="7DB76053" w14:textId="77777777" w:rsidR="00251F49" w:rsidRPr="00063836" w:rsidRDefault="00251F49" w:rsidP="00090840">
            <w:pPr>
              <w:pStyle w:val="TAH"/>
              <w:rPr>
                <w:lang w:eastAsia="zh-CN"/>
              </w:rPr>
            </w:pPr>
            <w:r w:rsidRPr="00063836">
              <w:rPr>
                <w:lang w:eastAsia="zh-CN"/>
              </w:rPr>
              <w:t>(dBm)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F748DC" w14:textId="77777777" w:rsidR="00251F49" w:rsidRPr="00063836" w:rsidRDefault="00251F49" w:rsidP="00090840">
            <w:pPr>
              <w:pStyle w:val="TAH"/>
              <w:rPr>
                <w:lang w:eastAsia="zh-CN"/>
              </w:rPr>
            </w:pPr>
            <w:r w:rsidRPr="00063836">
              <w:rPr>
                <w:lang w:eastAsia="zh-CN"/>
              </w:rPr>
              <w:t>Upper limit</w:t>
            </w:r>
          </w:p>
          <w:p w14:paraId="6FB311BC" w14:textId="77777777" w:rsidR="00251F49" w:rsidRPr="00063836" w:rsidRDefault="00251F49" w:rsidP="00090840">
            <w:pPr>
              <w:pStyle w:val="TAH"/>
              <w:rPr>
                <w:lang w:eastAsia="zh-CN"/>
              </w:rPr>
            </w:pPr>
            <w:r w:rsidRPr="00063836">
              <w:rPr>
                <w:lang w:eastAsia="zh-CN"/>
              </w:rPr>
              <w:t>(dBm)</w:t>
            </w:r>
          </w:p>
        </w:tc>
      </w:tr>
      <w:tr w:rsidR="00251F49" w:rsidRPr="00063836" w14:paraId="7D52A8EC" w14:textId="77777777" w:rsidTr="00090840">
        <w:trPr>
          <w:cantSplit/>
          <w:jc w:val="center"/>
        </w:trPr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43DAF0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Table 6.2D.2.4.1-4</w:t>
            </w:r>
          </w:p>
        </w:tc>
        <w:tc>
          <w:tcPr>
            <w:tcW w:w="795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</w:tcPr>
          <w:p w14:paraId="6532FF0E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6F9C11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&lt;=200MHz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2C2B" w14:textId="77777777" w:rsidR="00251F49" w:rsidRPr="00063836" w:rsidRDefault="00251F49" w:rsidP="00090840">
            <w:pPr>
              <w:pStyle w:val="TAC"/>
            </w:pPr>
            <w:r w:rsidRPr="00063836">
              <w:t>30.4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8227FD" w14:textId="77777777" w:rsidR="00251F49" w:rsidRPr="00063836" w:rsidRDefault="00251F49" w:rsidP="00090840">
            <w:pPr>
              <w:pStyle w:val="TAC"/>
            </w:pPr>
            <w:r w:rsidRPr="00063836">
              <w:t>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4501DA" w14:textId="77777777" w:rsidR="00251F49" w:rsidRPr="00063836" w:rsidRDefault="00251F49" w:rsidP="00090840">
            <w:pPr>
              <w:pStyle w:val="TAC"/>
            </w:pPr>
            <w:r w:rsidRPr="00063836"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650C71" w14:textId="77777777" w:rsidR="00251F49" w:rsidRPr="00063836" w:rsidRDefault="00251F49" w:rsidP="00090840">
            <w:pPr>
              <w:pStyle w:val="TAC"/>
            </w:pPr>
            <w:r w:rsidRPr="00063836">
              <w:t>23.4-TT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9B3BD2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7D9224ED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276A6E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2AF22C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9977A0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400MHz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EF7F" w14:textId="77777777" w:rsidR="00251F49" w:rsidRPr="00063836" w:rsidRDefault="00251F49" w:rsidP="00090840">
            <w:pPr>
              <w:pStyle w:val="TAC"/>
            </w:pPr>
            <w:r w:rsidRPr="00063836">
              <w:t>30.4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86A1B8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5.0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F6F93B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C42587" w14:textId="77777777" w:rsidR="00251F49" w:rsidRPr="00063836" w:rsidRDefault="00251F49" w:rsidP="00090840">
            <w:pPr>
              <w:pStyle w:val="TAC"/>
            </w:pPr>
            <w:r w:rsidRPr="00063836">
              <w:t>21.4-TT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E05E66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01E03250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9F88F0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</w:tcPr>
          <w:p w14:paraId="05554E4F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A9EE7D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&lt;=200MHz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F751" w14:textId="77777777" w:rsidR="00251F49" w:rsidRPr="00063836" w:rsidRDefault="00251F49" w:rsidP="00090840">
            <w:pPr>
              <w:pStyle w:val="TAC"/>
            </w:pPr>
            <w:r w:rsidRPr="00063836">
              <w:t>30.4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D2CA54" w14:textId="77777777" w:rsidR="00251F49" w:rsidRPr="00063836" w:rsidRDefault="00251F49" w:rsidP="00090840">
            <w:pPr>
              <w:pStyle w:val="TAC"/>
            </w:pPr>
            <w:r w:rsidRPr="00063836">
              <w:t>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A89B35" w14:textId="77777777" w:rsidR="00251F49" w:rsidRPr="00063836" w:rsidRDefault="00251F49" w:rsidP="00090840">
            <w:pPr>
              <w:pStyle w:val="TAC"/>
            </w:pPr>
            <w:r w:rsidRPr="00063836"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571DEB" w14:textId="77777777" w:rsidR="00251F49" w:rsidRPr="00063836" w:rsidRDefault="00251F49" w:rsidP="00090840">
            <w:pPr>
              <w:pStyle w:val="TAC"/>
            </w:pPr>
            <w:r w:rsidRPr="00063836">
              <w:t>23.4-TT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238CE0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7FDD594E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DEBD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CBAA90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5B461B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400MHz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53F2" w14:textId="77777777" w:rsidR="00251F49" w:rsidRPr="00063836" w:rsidRDefault="00251F49" w:rsidP="00090840">
            <w:pPr>
              <w:pStyle w:val="TAC"/>
            </w:pPr>
            <w:r w:rsidRPr="00063836">
              <w:t>30.4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AA5877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5.0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106FC6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9CCEA7" w14:textId="77777777" w:rsidR="00251F49" w:rsidRPr="00063836" w:rsidRDefault="00251F49" w:rsidP="00090840">
            <w:pPr>
              <w:pStyle w:val="TAC"/>
            </w:pPr>
            <w:r w:rsidRPr="00063836">
              <w:t>21.4-TT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B0C0B3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13E281EB" w14:textId="77777777" w:rsidTr="00090840">
        <w:trPr>
          <w:cantSplit/>
          <w:jc w:val="center"/>
        </w:trPr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1412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Table 6.2D.2.4.1-5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E6F7CA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BCE6E3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&lt;=200MHz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5886" w14:textId="77777777" w:rsidR="00251F49" w:rsidRPr="00063836" w:rsidRDefault="00251F49" w:rsidP="00090840">
            <w:pPr>
              <w:pStyle w:val="TAC"/>
            </w:pPr>
            <w:r w:rsidRPr="00063836">
              <w:t>30.4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3AE026" w14:textId="77777777" w:rsidR="00251F49" w:rsidRPr="00063836" w:rsidRDefault="00251F49" w:rsidP="00090840">
            <w:pPr>
              <w:pStyle w:val="TAC"/>
            </w:pPr>
            <w:r w:rsidRPr="00063836">
              <w:t>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B5F8FC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1D9397" w14:textId="77777777" w:rsidR="00251F49" w:rsidRPr="00063836" w:rsidRDefault="00251F49" w:rsidP="00090840">
            <w:pPr>
              <w:pStyle w:val="TAC"/>
            </w:pPr>
            <w:r w:rsidRPr="00063836">
              <w:t>23.9-TT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B402F7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28B181C7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ED315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14CE1B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33B6DA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&lt;=200MHz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AA940" w14:textId="77777777" w:rsidR="00251F49" w:rsidRPr="00063836" w:rsidRDefault="00251F49" w:rsidP="00090840">
            <w:pPr>
              <w:pStyle w:val="TAC"/>
            </w:pPr>
            <w:r w:rsidRPr="00063836">
              <w:t>30.4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3BF736" w14:textId="77777777" w:rsidR="00251F49" w:rsidRPr="00063836" w:rsidRDefault="00251F49" w:rsidP="00090840">
            <w:pPr>
              <w:pStyle w:val="TAC"/>
              <w:rPr>
                <w:rFonts w:ascii="宋体" w:hAnsi="宋体" w:cs="宋体"/>
              </w:rPr>
            </w:pPr>
            <w:r w:rsidRPr="00063836">
              <w:t>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8788F0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9D537A" w14:textId="77777777" w:rsidR="00251F49" w:rsidRPr="00063836" w:rsidRDefault="00251F49" w:rsidP="00090840">
            <w:pPr>
              <w:pStyle w:val="TAC"/>
            </w:pPr>
            <w:r w:rsidRPr="00063836">
              <w:t>23.4-TT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98458F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0AFC52F6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C6877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D0676A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3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1BFA3E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&lt;=200MHz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BE0DB" w14:textId="77777777" w:rsidR="00251F49" w:rsidRPr="00063836" w:rsidRDefault="00251F49" w:rsidP="00090840">
            <w:pPr>
              <w:pStyle w:val="TAC"/>
            </w:pPr>
            <w:r w:rsidRPr="00063836">
              <w:t>30.4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CE2493" w14:textId="77777777" w:rsidR="00251F49" w:rsidRPr="00063836" w:rsidRDefault="00251F49" w:rsidP="00090840">
            <w:pPr>
              <w:pStyle w:val="TAC"/>
              <w:rPr>
                <w:rFonts w:ascii="宋体" w:hAnsi="宋体" w:cs="宋体"/>
              </w:rPr>
            </w:pPr>
            <w:r w:rsidRPr="00063836">
              <w:t>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5DEE45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8AC93A" w14:textId="77777777" w:rsidR="00251F49" w:rsidRPr="00063836" w:rsidRDefault="00251F49" w:rsidP="00090840">
            <w:pPr>
              <w:pStyle w:val="TAC"/>
            </w:pPr>
            <w:r w:rsidRPr="00063836">
              <w:t>23.4-TT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5668B9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1EFD7D08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75201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E1B166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4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5F895F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&lt;=200MHz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5C9F7" w14:textId="77777777" w:rsidR="00251F49" w:rsidRPr="00063836" w:rsidRDefault="00251F49" w:rsidP="00090840">
            <w:pPr>
              <w:pStyle w:val="TAC"/>
            </w:pPr>
            <w:r w:rsidRPr="00063836">
              <w:t>30.4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C1FB5F" w14:textId="77777777" w:rsidR="00251F49" w:rsidRPr="00063836" w:rsidRDefault="00251F49" w:rsidP="00090840">
            <w:pPr>
              <w:pStyle w:val="TAC"/>
              <w:rPr>
                <w:rFonts w:ascii="宋体" w:hAnsi="宋体" w:cs="宋体"/>
              </w:rPr>
            </w:pPr>
            <w:r w:rsidRPr="00063836">
              <w:t>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D541E7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4E2552" w14:textId="77777777" w:rsidR="00251F49" w:rsidRPr="00063836" w:rsidRDefault="00251F49" w:rsidP="00090840">
            <w:pPr>
              <w:pStyle w:val="TAC"/>
            </w:pPr>
            <w:r w:rsidRPr="00063836">
              <w:t>23.4-TT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FA6B92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216E3B3F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27032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873BA1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5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0766ED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&lt;=200MHz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49153" w14:textId="77777777" w:rsidR="00251F49" w:rsidRPr="00063836" w:rsidRDefault="00251F49" w:rsidP="00090840">
            <w:pPr>
              <w:pStyle w:val="TAC"/>
            </w:pPr>
            <w:r w:rsidRPr="00063836">
              <w:t>30.4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48077A" w14:textId="77777777" w:rsidR="00251F49" w:rsidRPr="00063836" w:rsidRDefault="00251F49" w:rsidP="00090840">
            <w:pPr>
              <w:pStyle w:val="TAC"/>
              <w:rPr>
                <w:rFonts w:ascii="宋体" w:hAnsi="宋体" w:cs="宋体"/>
              </w:rPr>
            </w:pPr>
            <w:r w:rsidRPr="00063836">
              <w:t>5.0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53A37E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B40041" w14:textId="77777777" w:rsidR="00251F49" w:rsidRPr="00063836" w:rsidRDefault="00251F49" w:rsidP="00090840">
            <w:pPr>
              <w:pStyle w:val="TAC"/>
            </w:pPr>
            <w:r w:rsidRPr="00063836">
              <w:t>21.4-TT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7A6B2C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42A4E227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3A593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53A907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6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886D52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&lt;=200MHz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6E5B1" w14:textId="77777777" w:rsidR="00251F49" w:rsidRPr="00063836" w:rsidRDefault="00251F49" w:rsidP="00090840">
            <w:pPr>
              <w:pStyle w:val="TAC"/>
            </w:pPr>
            <w:r w:rsidRPr="00063836">
              <w:t>30.4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36775D" w14:textId="77777777" w:rsidR="00251F49" w:rsidRPr="00063836" w:rsidRDefault="00251F49" w:rsidP="00090840">
            <w:pPr>
              <w:pStyle w:val="TAC"/>
              <w:rPr>
                <w:rFonts w:ascii="宋体" w:hAnsi="宋体" w:cs="宋体"/>
              </w:rPr>
            </w:pPr>
            <w:r w:rsidRPr="00063836">
              <w:t>5.0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8E103D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11CBC0" w14:textId="77777777" w:rsidR="00251F49" w:rsidRPr="00063836" w:rsidRDefault="00251F49" w:rsidP="00090840">
            <w:pPr>
              <w:pStyle w:val="TAC"/>
            </w:pPr>
            <w:r w:rsidRPr="00063836">
              <w:t>21.4-TT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C26B8D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2A5F9C48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4DB84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E63FA0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7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23D3D0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&lt;=200MHz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1A19C" w14:textId="77777777" w:rsidR="00251F49" w:rsidRPr="00063836" w:rsidRDefault="00251F49" w:rsidP="00090840">
            <w:pPr>
              <w:pStyle w:val="TAC"/>
            </w:pPr>
            <w:r w:rsidRPr="00063836">
              <w:t>30.4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21CFB6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5.0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2A64A4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63B43A" w14:textId="77777777" w:rsidR="00251F49" w:rsidRPr="00063836" w:rsidRDefault="00251F49" w:rsidP="00090840">
            <w:pPr>
              <w:pStyle w:val="TAC"/>
            </w:pPr>
            <w:r w:rsidRPr="00063836">
              <w:t>21.4-TT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060E4E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65F3B9ED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B36BF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7006E5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8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C539EF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&lt;=200MHz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C6F40" w14:textId="77777777" w:rsidR="00251F49" w:rsidRPr="00063836" w:rsidRDefault="00251F49" w:rsidP="00090840">
            <w:pPr>
              <w:pStyle w:val="TAC"/>
            </w:pPr>
            <w:r w:rsidRPr="00063836">
              <w:t>30.4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54B387" w14:textId="77777777" w:rsidR="00251F49" w:rsidRPr="00063836" w:rsidRDefault="00251F49" w:rsidP="00090840">
            <w:pPr>
              <w:pStyle w:val="TAC"/>
            </w:pPr>
            <w:r w:rsidRPr="00063836">
              <w:t>5.0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78349C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871418" w14:textId="77777777" w:rsidR="00251F49" w:rsidRPr="00063836" w:rsidRDefault="00251F49" w:rsidP="00090840">
            <w:pPr>
              <w:pStyle w:val="TAC"/>
            </w:pPr>
            <w:r w:rsidRPr="00063836">
              <w:t>21.4-TT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1ACB3C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7FDFA9C7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0A020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7BBC19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9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EBE811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&lt;=200MHz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2BDFA" w14:textId="77777777" w:rsidR="00251F49" w:rsidRPr="00063836" w:rsidRDefault="00251F49" w:rsidP="00090840">
            <w:pPr>
              <w:pStyle w:val="TAC"/>
            </w:pPr>
            <w:r w:rsidRPr="00063836">
              <w:t>30.4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AEE595" w14:textId="77777777" w:rsidR="00251F49" w:rsidRPr="00063836" w:rsidRDefault="00251F49" w:rsidP="00090840">
            <w:pPr>
              <w:pStyle w:val="TAC"/>
            </w:pPr>
            <w:r w:rsidRPr="00063836">
              <w:t>7.5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AA3CBA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E87CDE" w14:textId="77777777" w:rsidR="00251F49" w:rsidRPr="00063836" w:rsidRDefault="00251F49" w:rsidP="00090840">
            <w:pPr>
              <w:pStyle w:val="TAC"/>
            </w:pPr>
            <w:r w:rsidRPr="00063836">
              <w:t>17.9-TT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0B2D90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595ED82F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12789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D69081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72879F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&lt;=200MHz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9A1D2" w14:textId="77777777" w:rsidR="00251F49" w:rsidRPr="00063836" w:rsidRDefault="00251F49" w:rsidP="00090840">
            <w:pPr>
              <w:pStyle w:val="TAC"/>
            </w:pPr>
            <w:r w:rsidRPr="00063836">
              <w:t>30.4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51E4F0" w14:textId="77777777" w:rsidR="00251F49" w:rsidRPr="00063836" w:rsidRDefault="00251F49" w:rsidP="00090840">
            <w:pPr>
              <w:pStyle w:val="TAC"/>
            </w:pPr>
            <w:r w:rsidRPr="00063836">
              <w:t>7.5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C87106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A4E8F8" w14:textId="77777777" w:rsidR="00251F49" w:rsidRPr="00063836" w:rsidRDefault="00251F49" w:rsidP="00090840">
            <w:pPr>
              <w:pStyle w:val="TAC"/>
            </w:pPr>
            <w:r w:rsidRPr="00063836">
              <w:t>17.9-TT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8A5154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44C95575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866A8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A6FDDE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660864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&lt;=200MHz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C9687" w14:textId="77777777" w:rsidR="00251F49" w:rsidRPr="00063836" w:rsidRDefault="00251F49" w:rsidP="00090840">
            <w:pPr>
              <w:pStyle w:val="TAC"/>
            </w:pPr>
            <w:r w:rsidRPr="00063836">
              <w:t>30.4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07ADB5" w14:textId="77777777" w:rsidR="00251F49" w:rsidRPr="00063836" w:rsidRDefault="00251F49" w:rsidP="00090840">
            <w:pPr>
              <w:pStyle w:val="TAC"/>
            </w:pPr>
            <w:r w:rsidRPr="00063836">
              <w:t>7.5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9FCB79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4DCF2C" w14:textId="77777777" w:rsidR="00251F49" w:rsidRPr="00063836" w:rsidRDefault="00251F49" w:rsidP="00090840">
            <w:pPr>
              <w:pStyle w:val="TAC"/>
            </w:pPr>
            <w:r w:rsidRPr="00063836">
              <w:t>17.9-TT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11D29C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2DF8D61C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0387A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E38B66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12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676AE5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&lt;=200MHz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CBECA" w14:textId="77777777" w:rsidR="00251F49" w:rsidRPr="00063836" w:rsidRDefault="00251F49" w:rsidP="00090840">
            <w:pPr>
              <w:pStyle w:val="TAC"/>
            </w:pPr>
            <w:r w:rsidRPr="00063836">
              <w:t>30.4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B01EEE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7.5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9F583D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091CD0" w14:textId="77777777" w:rsidR="00251F49" w:rsidRPr="00063836" w:rsidRDefault="00251F49" w:rsidP="00090840">
            <w:pPr>
              <w:pStyle w:val="TAC"/>
            </w:pPr>
            <w:r w:rsidRPr="00063836">
              <w:t>17.9-TT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A32CC2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58DC717F" w14:textId="77777777" w:rsidTr="00090840">
        <w:trPr>
          <w:cantSplit/>
          <w:jc w:val="center"/>
        </w:trPr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BC86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Table 6.2D.2.4.1-6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5F3E0A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DBEBE9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400MHz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213C" w14:textId="77777777" w:rsidR="00251F49" w:rsidRPr="00063836" w:rsidRDefault="00251F49" w:rsidP="00090840">
            <w:pPr>
              <w:pStyle w:val="TAC"/>
            </w:pPr>
            <w:r w:rsidRPr="00063836">
              <w:t>30.4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65E198" w14:textId="77777777" w:rsidR="00251F49" w:rsidRPr="00063836" w:rsidRDefault="00251F49" w:rsidP="00090840">
            <w:pPr>
              <w:pStyle w:val="TAC"/>
            </w:pPr>
            <w:r w:rsidRPr="00063836"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8C8C84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F76703" w14:textId="77777777" w:rsidR="00251F49" w:rsidRPr="00063836" w:rsidRDefault="00251F49" w:rsidP="00090840">
            <w:pPr>
              <w:pStyle w:val="TAC"/>
            </w:pPr>
            <w:r w:rsidRPr="00063836">
              <w:t>21.4-TT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37CDBB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24AFF9E4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0AED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DEEE42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670A61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400MHz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121D" w14:textId="77777777" w:rsidR="00251F49" w:rsidRPr="00063836" w:rsidRDefault="00251F49" w:rsidP="00090840">
            <w:pPr>
              <w:pStyle w:val="TAC"/>
            </w:pPr>
            <w:r w:rsidRPr="00063836">
              <w:t>30.4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F1CB82" w14:textId="77777777" w:rsidR="00251F49" w:rsidRPr="00063836" w:rsidRDefault="00251F49" w:rsidP="00090840">
            <w:pPr>
              <w:pStyle w:val="TAC"/>
            </w:pPr>
            <w:r w:rsidRPr="00063836"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19267F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E6C208" w14:textId="77777777" w:rsidR="00251F49" w:rsidRPr="00063836" w:rsidRDefault="00251F49" w:rsidP="00090840">
            <w:pPr>
              <w:pStyle w:val="TAC"/>
            </w:pPr>
            <w:r w:rsidRPr="00063836">
              <w:t>21.4-TT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AE9C53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48315D04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5C4C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6B997C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t>3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EC2DFF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400MHz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6488" w14:textId="77777777" w:rsidR="00251F49" w:rsidRPr="00063836" w:rsidRDefault="00251F49" w:rsidP="00090840">
            <w:pPr>
              <w:pStyle w:val="TAC"/>
            </w:pPr>
            <w:r w:rsidRPr="00063836">
              <w:t>30.4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F68786" w14:textId="77777777" w:rsidR="00251F49" w:rsidRPr="00063836" w:rsidRDefault="00251F49" w:rsidP="00090840">
            <w:pPr>
              <w:pStyle w:val="TAC"/>
            </w:pPr>
            <w:r w:rsidRPr="00063836"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BA22E2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D8EDAE" w14:textId="77777777" w:rsidR="00251F49" w:rsidRPr="00063836" w:rsidRDefault="00251F49" w:rsidP="00090840">
            <w:pPr>
              <w:pStyle w:val="TAC"/>
            </w:pPr>
            <w:r w:rsidRPr="00063836">
              <w:t>21.4-TT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22DAD2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66880670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A3B2C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4CBCDB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4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F60E67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400MHz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34E2D" w14:textId="77777777" w:rsidR="00251F49" w:rsidRPr="00063836" w:rsidRDefault="00251F49" w:rsidP="00090840">
            <w:pPr>
              <w:pStyle w:val="TAC"/>
            </w:pPr>
            <w:r w:rsidRPr="00063836">
              <w:t>30.4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2AD623" w14:textId="77777777" w:rsidR="00251F49" w:rsidRPr="00063836" w:rsidRDefault="00251F49" w:rsidP="00090840">
            <w:pPr>
              <w:pStyle w:val="TAC"/>
              <w:rPr>
                <w:rFonts w:ascii="宋体" w:hAnsi="宋体" w:cs="宋体"/>
              </w:rPr>
            </w:pPr>
            <w:r w:rsidRPr="00063836">
              <w:t>6.5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65C29F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E839A8" w14:textId="77777777" w:rsidR="00251F49" w:rsidRPr="00063836" w:rsidRDefault="00251F49" w:rsidP="00090840">
            <w:pPr>
              <w:pStyle w:val="TAC"/>
            </w:pPr>
            <w:r w:rsidRPr="00063836">
              <w:t>18.9-TT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F8D173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16E2F3AB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BD2A1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7C1918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5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DB86CF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400MHz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F8BEA" w14:textId="77777777" w:rsidR="00251F49" w:rsidRPr="00063836" w:rsidRDefault="00251F49" w:rsidP="00090840">
            <w:pPr>
              <w:pStyle w:val="TAC"/>
            </w:pPr>
            <w:r w:rsidRPr="00063836">
              <w:t>30.4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376C40" w14:textId="77777777" w:rsidR="00251F49" w:rsidRPr="00063836" w:rsidRDefault="00251F49" w:rsidP="00090840">
            <w:pPr>
              <w:pStyle w:val="TAC"/>
              <w:rPr>
                <w:rFonts w:ascii="宋体" w:hAnsi="宋体" w:cs="宋体"/>
              </w:rPr>
            </w:pPr>
            <w:r w:rsidRPr="00063836">
              <w:t>6.5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40775E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3019C1" w14:textId="77777777" w:rsidR="00251F49" w:rsidRPr="00063836" w:rsidRDefault="00251F49" w:rsidP="00090840">
            <w:pPr>
              <w:pStyle w:val="TAC"/>
            </w:pPr>
            <w:r w:rsidRPr="00063836">
              <w:t>18.9-TT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58DB54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08CB71F3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AABE8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91B360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6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9B70BF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400MHz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1276E" w14:textId="77777777" w:rsidR="00251F49" w:rsidRPr="00063836" w:rsidRDefault="00251F49" w:rsidP="00090840">
            <w:pPr>
              <w:pStyle w:val="TAC"/>
            </w:pPr>
            <w:r w:rsidRPr="00063836">
              <w:t>30.4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926AD8" w14:textId="77777777" w:rsidR="00251F49" w:rsidRPr="00063836" w:rsidRDefault="00251F49" w:rsidP="00090840">
            <w:pPr>
              <w:pStyle w:val="TAC"/>
              <w:rPr>
                <w:rFonts w:ascii="宋体" w:hAnsi="宋体" w:cs="宋体"/>
              </w:rPr>
            </w:pPr>
            <w:r w:rsidRPr="00063836">
              <w:t>6.5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19D00A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4ED4DE" w14:textId="77777777" w:rsidR="00251F49" w:rsidRPr="00063836" w:rsidRDefault="00251F49" w:rsidP="00090840">
            <w:pPr>
              <w:pStyle w:val="TAC"/>
            </w:pPr>
            <w:r w:rsidRPr="00063836">
              <w:t>18.9-TT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491C31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73BDE296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F2B33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893F03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7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4316C1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400MHz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CBA97" w14:textId="77777777" w:rsidR="00251F49" w:rsidRPr="00063836" w:rsidRDefault="00251F49" w:rsidP="00090840">
            <w:pPr>
              <w:pStyle w:val="TAC"/>
            </w:pPr>
            <w:r w:rsidRPr="00063836">
              <w:t>30.4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1EE97A" w14:textId="77777777" w:rsidR="00251F49" w:rsidRPr="00063836" w:rsidRDefault="00251F49" w:rsidP="00090840">
            <w:pPr>
              <w:pStyle w:val="TAC"/>
              <w:rPr>
                <w:rFonts w:ascii="宋体" w:hAnsi="宋体" w:cs="宋体"/>
              </w:rPr>
            </w:pPr>
            <w:r w:rsidRPr="00063836"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EFD71E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1C8605" w14:textId="77777777" w:rsidR="00251F49" w:rsidRPr="00063836" w:rsidRDefault="00251F49" w:rsidP="00090840">
            <w:pPr>
              <w:pStyle w:val="TAC"/>
            </w:pPr>
            <w:r w:rsidRPr="00063836">
              <w:t>16.4-TT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4E4BC7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038B4616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A97C4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8D1D08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8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9FAC26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400MHz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C0B64" w14:textId="77777777" w:rsidR="00251F49" w:rsidRPr="00063836" w:rsidRDefault="00251F49" w:rsidP="00090840">
            <w:pPr>
              <w:pStyle w:val="TAC"/>
            </w:pPr>
            <w:r w:rsidRPr="00063836">
              <w:t>30.4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6DD026" w14:textId="77777777" w:rsidR="00251F49" w:rsidRPr="00063836" w:rsidRDefault="00251F49" w:rsidP="00090840">
            <w:pPr>
              <w:pStyle w:val="TAC"/>
              <w:rPr>
                <w:rFonts w:ascii="宋体" w:hAnsi="宋体" w:cs="宋体"/>
              </w:rPr>
            </w:pPr>
            <w:r w:rsidRPr="00063836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D70CF5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18F3F7" w14:textId="77777777" w:rsidR="00251F49" w:rsidRPr="00063836" w:rsidRDefault="00251F49" w:rsidP="00090840">
            <w:pPr>
              <w:pStyle w:val="TAC"/>
            </w:pPr>
            <w:r w:rsidRPr="00063836">
              <w:t>16.4-TT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53FFDA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  <w:tr w:rsidR="00251F49" w:rsidRPr="00063836" w14:paraId="744483B5" w14:textId="77777777" w:rsidTr="00090840">
        <w:trPr>
          <w:cantSplit/>
          <w:jc w:val="center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C5F16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A87F19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9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20AD16" w14:textId="77777777" w:rsidR="00251F49" w:rsidRPr="00063836" w:rsidRDefault="00251F49" w:rsidP="00090840">
            <w:pPr>
              <w:pStyle w:val="TAC"/>
            </w:pPr>
            <w:r w:rsidRPr="00063836">
              <w:rPr>
                <w:lang w:eastAsia="zh-CN"/>
              </w:rPr>
              <w:t>400MHz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CF803" w14:textId="77777777" w:rsidR="00251F49" w:rsidRPr="00063836" w:rsidRDefault="00251F49" w:rsidP="00090840">
            <w:pPr>
              <w:pStyle w:val="TAC"/>
            </w:pPr>
            <w:r w:rsidRPr="00063836">
              <w:t>30.4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E36ED2" w14:textId="77777777" w:rsidR="00251F49" w:rsidRPr="00063836" w:rsidRDefault="00251F49" w:rsidP="00090840">
            <w:pPr>
              <w:pStyle w:val="TAC"/>
              <w:rPr>
                <w:rFonts w:ascii="宋体" w:hAnsi="宋体" w:cs="宋体"/>
              </w:rPr>
            </w:pPr>
            <w:r w:rsidRPr="00063836"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1F3F10" w14:textId="77777777" w:rsidR="00251F49" w:rsidRPr="00063836" w:rsidRDefault="00251F49" w:rsidP="00090840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C31B50" w14:textId="77777777" w:rsidR="00251F49" w:rsidRPr="00063836" w:rsidRDefault="00251F49" w:rsidP="00090840">
            <w:pPr>
              <w:pStyle w:val="TAC"/>
            </w:pPr>
            <w:r w:rsidRPr="00063836">
              <w:t>16.4-TT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FB7F04" w14:textId="77777777" w:rsidR="00251F49" w:rsidRPr="00063836" w:rsidRDefault="00251F49" w:rsidP="00090840">
            <w:pPr>
              <w:pStyle w:val="TAC"/>
            </w:pPr>
            <w:r w:rsidRPr="00063836">
              <w:t>43</w:t>
            </w:r>
          </w:p>
        </w:tc>
      </w:tr>
    </w:tbl>
    <w:p w14:paraId="037DACFF" w14:textId="77777777" w:rsidR="00251F49" w:rsidRPr="00063836" w:rsidRDefault="00251F49" w:rsidP="00251F49"/>
    <w:p w14:paraId="07625808" w14:textId="77777777" w:rsidR="00251F49" w:rsidRPr="00063836" w:rsidRDefault="00251F49" w:rsidP="00251F49">
      <w:pPr>
        <w:pStyle w:val="TH"/>
      </w:pPr>
      <w:bookmarkStart w:id="31" w:name="_CRTable6_2D_2_58b"/>
      <w:r w:rsidRPr="00063836">
        <w:lastRenderedPageBreak/>
        <w:t xml:space="preserve">Table </w:t>
      </w:r>
      <w:bookmarkEnd w:id="31"/>
      <w:r w:rsidRPr="00063836">
        <w:t>6.2D.2.</w:t>
      </w:r>
      <w:r w:rsidRPr="00063836">
        <w:rPr>
          <w:lang w:eastAsia="zh-CN"/>
        </w:rPr>
        <w:t>5</w:t>
      </w:r>
      <w:r w:rsidRPr="00063836">
        <w:t>-</w:t>
      </w:r>
      <w:r w:rsidRPr="00063836">
        <w:rPr>
          <w:lang w:eastAsia="zh-CN"/>
        </w:rPr>
        <w:t>8b</w:t>
      </w:r>
      <w:r w:rsidRPr="00063836">
        <w:t>: Test Tolerance (Power class 5)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21"/>
        <w:gridCol w:w="1984"/>
      </w:tblGrid>
      <w:tr w:rsidR="00251F49" w:rsidRPr="00063836" w14:paraId="74BBFC0B" w14:textId="77777777" w:rsidTr="00090840">
        <w:trPr>
          <w:cantSplit/>
          <w:jc w:val="center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D085" w14:textId="77777777" w:rsidR="00251F49" w:rsidRPr="00063836" w:rsidRDefault="00251F49" w:rsidP="00090840">
            <w:pPr>
              <w:pStyle w:val="TAH"/>
              <w:rPr>
                <w:lang w:eastAsia="ja-JP"/>
              </w:rPr>
            </w:pPr>
            <w:r w:rsidRPr="00063836">
              <w:rPr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5F34" w14:textId="77777777" w:rsidR="00251F49" w:rsidRPr="00063836" w:rsidRDefault="00251F49" w:rsidP="00090840">
            <w:pPr>
              <w:pStyle w:val="TAH"/>
            </w:pPr>
            <w:r w:rsidRPr="00063836">
              <w:t>FR2a</w:t>
            </w:r>
          </w:p>
        </w:tc>
      </w:tr>
      <w:tr w:rsidR="00251F49" w:rsidRPr="00063836" w14:paraId="54C8ED22" w14:textId="77777777" w:rsidTr="00090840">
        <w:trPr>
          <w:cantSplit/>
          <w:jc w:val="center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2E00" w14:textId="77777777" w:rsidR="00251F49" w:rsidRPr="00063836" w:rsidRDefault="00251F49" w:rsidP="00090840">
            <w:pPr>
              <w:pStyle w:val="TAH"/>
              <w:rPr>
                <w:b w:val="0"/>
                <w:lang w:eastAsia="ja-JP"/>
              </w:rPr>
            </w:pPr>
            <w:r w:rsidRPr="00063836">
              <w:rPr>
                <w:b w:val="0"/>
                <w:lang w:eastAsia="ja-JP"/>
              </w:rPr>
              <w:t xml:space="preserve">Max device size </w:t>
            </w:r>
            <w:r w:rsidRPr="00063836">
              <w:rPr>
                <w:rFonts w:cs="Arial"/>
                <w:b w:val="0"/>
                <w:bCs/>
                <w:color w:val="000000"/>
                <w:szCs w:val="18"/>
              </w:rPr>
              <w:t>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A785" w14:textId="77777777" w:rsidR="00251F49" w:rsidRPr="00063836" w:rsidRDefault="00251F49" w:rsidP="00090840">
            <w:pPr>
              <w:pStyle w:val="TAC"/>
              <w:rPr>
                <w:rFonts w:cs="Arial"/>
                <w:lang w:eastAsia="ja-JP"/>
              </w:rPr>
            </w:pPr>
            <w:r w:rsidRPr="00063836">
              <w:rPr>
                <w:rFonts w:cs="Arial"/>
                <w:lang w:eastAsia="ja-JP"/>
              </w:rPr>
              <w:t>3.38 dB, NTC</w:t>
            </w:r>
          </w:p>
          <w:p w14:paraId="1D3D53EA" w14:textId="77777777" w:rsidR="00251F49" w:rsidRPr="00063836" w:rsidRDefault="00251F49" w:rsidP="00090840">
            <w:pPr>
              <w:pStyle w:val="TAC"/>
              <w:rPr>
                <w:rFonts w:cs="Arial"/>
                <w:lang w:eastAsia="ja-JP"/>
              </w:rPr>
            </w:pPr>
            <w:r w:rsidRPr="00063836">
              <w:rPr>
                <w:rFonts w:cs="Arial"/>
                <w:lang w:eastAsia="ja-JP"/>
              </w:rPr>
              <w:t>3.56 dB, ETC</w:t>
            </w:r>
          </w:p>
        </w:tc>
      </w:tr>
    </w:tbl>
    <w:p w14:paraId="3B3E02E0" w14:textId="77777777" w:rsidR="00251F49" w:rsidRPr="00063836" w:rsidRDefault="00251F49" w:rsidP="00251F49"/>
    <w:p w14:paraId="550116D4" w14:textId="77777777" w:rsidR="00251F49" w:rsidRPr="00063836" w:rsidDel="00C60CEC" w:rsidRDefault="00251F49" w:rsidP="00251F49">
      <w:pPr>
        <w:pStyle w:val="TH"/>
        <w:rPr>
          <w:del w:id="32" w:author="Runsen - Samsung" w:date="2025-11-04T14:15:00Z"/>
        </w:rPr>
      </w:pPr>
      <w:bookmarkStart w:id="33" w:name="_CRTable6_2D_2_59"/>
      <w:r w:rsidRPr="00063836">
        <w:t xml:space="preserve">Table </w:t>
      </w:r>
      <w:bookmarkEnd w:id="33"/>
      <w:r w:rsidRPr="00063836">
        <w:t>6.2D.2.</w:t>
      </w:r>
      <w:r w:rsidRPr="00063836">
        <w:rPr>
          <w:lang w:eastAsia="zh-CN"/>
        </w:rPr>
        <w:t>5</w:t>
      </w:r>
      <w:r w:rsidRPr="00063836">
        <w:t>-</w:t>
      </w:r>
      <w:r w:rsidRPr="00063836">
        <w:rPr>
          <w:lang w:eastAsia="zh-CN"/>
        </w:rPr>
        <w:t>9</w:t>
      </w:r>
      <w:r w:rsidRPr="00063836">
        <w:t>: UE Power Class test requirements</w:t>
      </w:r>
      <w:r w:rsidRPr="00063836">
        <w:rPr>
          <w:lang w:eastAsia="zh-CN"/>
        </w:rPr>
        <w:t xml:space="preserve"> </w:t>
      </w:r>
      <w:r w:rsidRPr="00063836">
        <w:t>for Power Class 6</w:t>
      </w:r>
      <w:r w:rsidRPr="00063836">
        <w:rPr>
          <w:lang w:eastAsia="zh-CN"/>
        </w:rPr>
        <w:t xml:space="preserve"> </w:t>
      </w:r>
      <w:r w:rsidRPr="00063836">
        <w:t xml:space="preserve">(for Bands </w:t>
      </w:r>
      <w:r w:rsidRPr="00063836">
        <w:rPr>
          <w:lang w:eastAsia="zh-CN"/>
        </w:rPr>
        <w:t>n257</w:t>
      </w:r>
      <w:del w:id="34" w:author="Runsen - Samsung" w:date="2025-11-04T14:34:00Z">
        <w:r w:rsidRPr="00063836" w:rsidDel="00816311">
          <w:rPr>
            <w:lang w:eastAsia="zh-CN"/>
          </w:rPr>
          <w:delText xml:space="preserve">, </w:delText>
        </w:r>
        <w:r w:rsidRPr="00063836" w:rsidDel="00816311">
          <w:delText>n</w:delText>
        </w:r>
        <w:r w:rsidRPr="00063836" w:rsidDel="00816311">
          <w:rPr>
            <w:lang w:eastAsia="zh-CN"/>
          </w:rPr>
          <w:delText>258</w:delText>
        </w:r>
      </w:del>
      <w:r w:rsidRPr="00063836">
        <w:t>, n</w:t>
      </w:r>
      <w:r w:rsidRPr="00063836">
        <w:rPr>
          <w:lang w:eastAsia="zh-CN"/>
        </w:rPr>
        <w:t>261</w:t>
      </w:r>
      <w:r w:rsidRPr="00063836">
        <w:t>)</w:t>
      </w:r>
    </w:p>
    <w:p w14:paraId="25D5997C" w14:textId="77777777" w:rsidR="00251F49" w:rsidRPr="00063836" w:rsidRDefault="00251F49" w:rsidP="00251F49">
      <w:pPr>
        <w:pStyle w:val="TH"/>
        <w:rPr>
          <w:ins w:id="35" w:author="Runsen - Samsung" w:date="2025-11-04T14:14:00Z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33"/>
        <w:gridCol w:w="795"/>
        <w:gridCol w:w="1189"/>
        <w:gridCol w:w="1189"/>
        <w:gridCol w:w="1134"/>
        <w:gridCol w:w="1134"/>
        <w:gridCol w:w="1985"/>
        <w:gridCol w:w="1559"/>
      </w:tblGrid>
      <w:tr w:rsidR="00251F49" w:rsidRPr="00063836" w14:paraId="6DAE0508" w14:textId="77777777" w:rsidTr="00090840">
        <w:trPr>
          <w:cantSplit/>
          <w:jc w:val="center"/>
          <w:ins w:id="36" w:author="Runsen - Samsung" w:date="2025-11-04T14:14:00Z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DF50E" w14:textId="77777777" w:rsidR="00251F49" w:rsidRPr="00063836" w:rsidRDefault="00251F49" w:rsidP="00090840">
            <w:pPr>
              <w:pStyle w:val="TAH"/>
              <w:rPr>
                <w:ins w:id="37" w:author="Runsen - Samsung" w:date="2025-11-04T14:14:00Z"/>
                <w:rFonts w:ascii="宋体" w:hAnsi="宋体" w:cs="宋体"/>
                <w:color w:val="000000"/>
                <w:sz w:val="22"/>
                <w:szCs w:val="22"/>
              </w:rPr>
            </w:pPr>
            <w:ins w:id="38" w:author="Runsen - Samsung" w:date="2025-11-04T14:14:00Z">
              <w:r w:rsidRPr="00063836">
                <w:t>Test Configuration Table</w:t>
              </w:r>
            </w:ins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5EC6BF" w14:textId="77777777" w:rsidR="00251F49" w:rsidRPr="00063836" w:rsidRDefault="00251F49" w:rsidP="00090840">
            <w:pPr>
              <w:pStyle w:val="TAH"/>
              <w:rPr>
                <w:ins w:id="39" w:author="Runsen - Samsung" w:date="2025-11-04T14:14:00Z"/>
                <w:lang w:eastAsia="zh-CN"/>
              </w:rPr>
            </w:pPr>
            <w:ins w:id="40" w:author="Runsen - Samsung" w:date="2025-11-04T14:14:00Z">
              <w:r w:rsidRPr="00063836">
                <w:t>Test ID</w:t>
              </w:r>
            </w:ins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FB4AC0" w14:textId="77777777" w:rsidR="00251F49" w:rsidRPr="00063836" w:rsidRDefault="00251F49" w:rsidP="00090840">
            <w:pPr>
              <w:pStyle w:val="TAH"/>
              <w:rPr>
                <w:ins w:id="41" w:author="Runsen - Samsung" w:date="2025-11-04T14:14:00Z"/>
                <w:lang w:eastAsia="zh-CN"/>
              </w:rPr>
            </w:pPr>
            <w:ins w:id="42" w:author="Runsen - Samsung" w:date="2025-11-04T14:14:00Z">
              <w:r w:rsidRPr="00063836">
                <w:rPr>
                  <w:lang w:eastAsia="zh-CN"/>
                </w:rPr>
                <w:t>BW (MHz)</w:t>
              </w:r>
            </w:ins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F9EE2" w14:textId="77777777" w:rsidR="00251F49" w:rsidRPr="00063836" w:rsidRDefault="00251F49" w:rsidP="00090840">
            <w:pPr>
              <w:pStyle w:val="TAH"/>
              <w:rPr>
                <w:ins w:id="43" w:author="Runsen - Samsung" w:date="2025-11-04T14:14:00Z"/>
                <w:lang w:eastAsia="zh-CN"/>
              </w:rPr>
            </w:pPr>
            <w:ins w:id="44" w:author="Runsen - Samsung" w:date="2025-11-04T14:14:00Z">
              <w:r w:rsidRPr="00063836">
                <w:t>P</w:t>
              </w:r>
              <w:r w:rsidRPr="00063836">
                <w:rPr>
                  <w:vertAlign w:val="subscript"/>
                </w:rPr>
                <w:t>Powerclass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2F3D1C" w14:textId="77777777" w:rsidR="00251F49" w:rsidRPr="00063836" w:rsidRDefault="00251F49" w:rsidP="00090840">
            <w:pPr>
              <w:pStyle w:val="TAH"/>
              <w:rPr>
                <w:ins w:id="45" w:author="Runsen - Samsung" w:date="2025-11-04T14:14:00Z"/>
                <w:lang w:eastAsia="zh-CN"/>
              </w:rPr>
            </w:pPr>
            <w:ins w:id="46" w:author="Runsen - Samsung" w:date="2025-11-04T14:14:00Z">
              <w:r w:rsidRPr="00063836">
                <w:t>MPR</w:t>
              </w:r>
              <w:r w:rsidRPr="00063836">
                <w:rPr>
                  <w:vertAlign w:val="subscript"/>
                </w:rPr>
                <w:t>f,c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48426C" w14:textId="77777777" w:rsidR="00251F49" w:rsidRPr="00063836" w:rsidRDefault="00251F49" w:rsidP="00090840">
            <w:pPr>
              <w:pStyle w:val="TAH"/>
              <w:rPr>
                <w:ins w:id="47" w:author="Runsen - Samsung" w:date="2025-11-04T14:14:00Z"/>
                <w:lang w:eastAsia="zh-CN"/>
              </w:rPr>
            </w:pPr>
            <w:ins w:id="48" w:author="Runsen - Samsung" w:date="2025-11-04T14:14:00Z">
              <w:r w:rsidRPr="00063836">
                <w:rPr>
                  <w:lang w:eastAsia="zh-CN"/>
                </w:rPr>
                <w:t>T(</w:t>
              </w:r>
              <w:r w:rsidRPr="00063836">
                <w:t>MPR</w:t>
              </w:r>
              <w:r w:rsidRPr="00063836">
                <w:rPr>
                  <w:vertAlign w:val="subscript"/>
                </w:rPr>
                <w:t>f,c</w:t>
              </w:r>
              <w:r w:rsidRPr="00063836">
                <w:rPr>
                  <w:lang w:eastAsia="zh-CN"/>
                </w:rPr>
                <w:t>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290E9E" w14:textId="77777777" w:rsidR="00251F49" w:rsidRPr="00063836" w:rsidRDefault="00251F49" w:rsidP="00090840">
            <w:pPr>
              <w:pStyle w:val="TAH"/>
              <w:rPr>
                <w:ins w:id="49" w:author="Runsen - Samsung" w:date="2025-11-04T14:14:00Z"/>
                <w:lang w:eastAsia="zh-CN"/>
              </w:rPr>
            </w:pPr>
            <w:ins w:id="50" w:author="Runsen - Samsung" w:date="2025-11-04T14:14:00Z">
              <w:r w:rsidRPr="00063836">
                <w:rPr>
                  <w:lang w:eastAsia="zh-CN"/>
                </w:rPr>
                <w:t>Lower limit</w:t>
              </w:r>
            </w:ins>
          </w:p>
          <w:p w14:paraId="41226DA9" w14:textId="77777777" w:rsidR="00251F49" w:rsidRPr="00063836" w:rsidRDefault="00251F49" w:rsidP="00090840">
            <w:pPr>
              <w:pStyle w:val="TAH"/>
              <w:rPr>
                <w:ins w:id="51" w:author="Runsen - Samsung" w:date="2025-11-04T14:14:00Z"/>
                <w:lang w:eastAsia="zh-CN"/>
              </w:rPr>
            </w:pPr>
            <w:ins w:id="52" w:author="Runsen - Samsung" w:date="2025-11-04T14:14:00Z">
              <w:r w:rsidRPr="00063836">
                <w:rPr>
                  <w:lang w:eastAsia="zh-CN"/>
                </w:rPr>
                <w:t>(dBm)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D5B0F4" w14:textId="77777777" w:rsidR="00251F49" w:rsidRPr="00063836" w:rsidRDefault="00251F49" w:rsidP="00090840">
            <w:pPr>
              <w:pStyle w:val="TAH"/>
              <w:rPr>
                <w:ins w:id="53" w:author="Runsen - Samsung" w:date="2025-11-04T14:14:00Z"/>
                <w:lang w:eastAsia="zh-CN"/>
              </w:rPr>
            </w:pPr>
            <w:ins w:id="54" w:author="Runsen - Samsung" w:date="2025-11-04T14:14:00Z">
              <w:r w:rsidRPr="00063836">
                <w:rPr>
                  <w:lang w:eastAsia="zh-CN"/>
                </w:rPr>
                <w:t>Upper limit</w:t>
              </w:r>
            </w:ins>
          </w:p>
          <w:p w14:paraId="00F26234" w14:textId="77777777" w:rsidR="00251F49" w:rsidRPr="00063836" w:rsidRDefault="00251F49" w:rsidP="00090840">
            <w:pPr>
              <w:pStyle w:val="TAH"/>
              <w:rPr>
                <w:ins w:id="55" w:author="Runsen - Samsung" w:date="2025-11-04T14:14:00Z"/>
                <w:lang w:eastAsia="zh-CN"/>
              </w:rPr>
            </w:pPr>
            <w:ins w:id="56" w:author="Runsen - Samsung" w:date="2025-11-04T14:14:00Z">
              <w:r w:rsidRPr="00063836">
                <w:rPr>
                  <w:lang w:eastAsia="zh-CN"/>
                </w:rPr>
                <w:t>(dBm)</w:t>
              </w:r>
            </w:ins>
          </w:p>
        </w:tc>
      </w:tr>
      <w:tr w:rsidR="00251F49" w:rsidRPr="00063836" w14:paraId="5F0BFE13" w14:textId="77777777" w:rsidTr="00090840">
        <w:trPr>
          <w:cantSplit/>
          <w:jc w:val="center"/>
          <w:ins w:id="57" w:author="Runsen - Samsung" w:date="2025-11-04T14:14:00Z"/>
        </w:trPr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40130" w14:textId="77777777" w:rsidR="00251F49" w:rsidRPr="00063836" w:rsidRDefault="00251F49" w:rsidP="00090840">
            <w:pPr>
              <w:pStyle w:val="TAC"/>
              <w:rPr>
                <w:ins w:id="58" w:author="Runsen - Samsung" w:date="2025-11-04T14:14:00Z"/>
                <w:lang w:eastAsia="zh-CN"/>
              </w:rPr>
            </w:pPr>
            <w:ins w:id="59" w:author="Runsen - Samsung" w:date="2025-11-04T14:14:00Z">
              <w:r w:rsidRPr="00063836">
                <w:rPr>
                  <w:lang w:eastAsia="zh-CN"/>
                </w:rPr>
                <w:t>Table 6.2D.2.4.1-4</w:t>
              </w:r>
            </w:ins>
          </w:p>
        </w:tc>
        <w:tc>
          <w:tcPr>
            <w:tcW w:w="795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</w:tcPr>
          <w:p w14:paraId="5CAE686D" w14:textId="77777777" w:rsidR="00251F49" w:rsidRPr="00063836" w:rsidRDefault="00251F49" w:rsidP="00090840">
            <w:pPr>
              <w:pStyle w:val="TAC"/>
              <w:rPr>
                <w:ins w:id="60" w:author="Runsen - Samsung" w:date="2025-11-04T14:14:00Z"/>
                <w:lang w:eastAsia="zh-CN"/>
              </w:rPr>
            </w:pPr>
            <w:ins w:id="61" w:author="Runsen - Samsung" w:date="2025-11-04T14:14:00Z">
              <w:r w:rsidRPr="00063836">
                <w:rPr>
                  <w:lang w:eastAsia="zh-CN"/>
                </w:rPr>
                <w:t>1</w:t>
              </w:r>
            </w:ins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E8FD35" w14:textId="77777777" w:rsidR="00251F49" w:rsidRPr="00063836" w:rsidRDefault="00251F49" w:rsidP="00090840">
            <w:pPr>
              <w:pStyle w:val="TAC"/>
              <w:rPr>
                <w:ins w:id="62" w:author="Runsen - Samsung" w:date="2025-11-04T14:14:00Z"/>
                <w:lang w:eastAsia="zh-CN"/>
              </w:rPr>
            </w:pPr>
            <w:ins w:id="63" w:author="Runsen - Samsung" w:date="2025-11-04T14:14:00Z">
              <w:r w:rsidRPr="00063836">
                <w:rPr>
                  <w:lang w:eastAsia="zh-CN"/>
                </w:rPr>
                <w:t>&lt;=200MHz</w:t>
              </w:r>
            </w:ins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AB66" w14:textId="77777777" w:rsidR="00251F49" w:rsidRPr="00063836" w:rsidRDefault="00251F49" w:rsidP="00090840">
            <w:pPr>
              <w:pStyle w:val="TAC"/>
              <w:rPr>
                <w:ins w:id="64" w:author="Runsen - Samsung" w:date="2025-11-04T14:14:00Z"/>
              </w:rPr>
            </w:pPr>
            <w:ins w:id="65" w:author="Runsen - Samsung" w:date="2025-11-04T14:14:00Z">
              <w:r w:rsidRPr="00063836">
                <w:t>30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2A5D65" w14:textId="77777777" w:rsidR="00251F49" w:rsidRPr="00063836" w:rsidRDefault="00251F49" w:rsidP="00090840">
            <w:pPr>
              <w:pStyle w:val="TAC"/>
              <w:rPr>
                <w:ins w:id="66" w:author="Runsen - Samsung" w:date="2025-11-04T14:14:00Z"/>
              </w:rPr>
            </w:pPr>
            <w:ins w:id="67" w:author="Runsen - Samsung" w:date="2025-11-04T14:14:00Z">
              <w:r w:rsidRPr="00063836">
                <w:t>4.0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4DB066" w14:textId="77777777" w:rsidR="00251F49" w:rsidRPr="00063836" w:rsidRDefault="00251F49" w:rsidP="00090840">
            <w:pPr>
              <w:pStyle w:val="TAC"/>
              <w:rPr>
                <w:ins w:id="68" w:author="Runsen - Samsung" w:date="2025-11-04T14:14:00Z"/>
              </w:rPr>
            </w:pPr>
            <w:ins w:id="69" w:author="Runsen - Samsung" w:date="2025-11-04T14:14:00Z">
              <w:r w:rsidRPr="00063836">
                <w:t>3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75288D" w14:textId="77777777" w:rsidR="00251F49" w:rsidRPr="00063836" w:rsidRDefault="00251F49" w:rsidP="00090840">
            <w:pPr>
              <w:pStyle w:val="TAC"/>
              <w:rPr>
                <w:ins w:id="70" w:author="Runsen - Samsung" w:date="2025-11-04T14:14:00Z"/>
              </w:rPr>
            </w:pPr>
            <w:ins w:id="71" w:author="Runsen - Samsung" w:date="2025-11-04T14:14:00Z">
              <w:r w:rsidRPr="00063836">
                <w:t>23-TT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A1677D" w14:textId="77777777" w:rsidR="00251F49" w:rsidRPr="00063836" w:rsidRDefault="00251F49" w:rsidP="00090840">
            <w:pPr>
              <w:pStyle w:val="TAC"/>
              <w:rPr>
                <w:ins w:id="72" w:author="Runsen - Samsung" w:date="2025-11-04T14:14:00Z"/>
              </w:rPr>
            </w:pPr>
            <w:ins w:id="73" w:author="Runsen - Samsung" w:date="2025-11-04T14:14:00Z">
              <w:r w:rsidRPr="00063836">
                <w:t>43</w:t>
              </w:r>
            </w:ins>
          </w:p>
        </w:tc>
      </w:tr>
      <w:tr w:rsidR="00251F49" w:rsidRPr="00063836" w14:paraId="1D469A58" w14:textId="77777777" w:rsidTr="00090840">
        <w:trPr>
          <w:cantSplit/>
          <w:jc w:val="center"/>
          <w:ins w:id="74" w:author="Runsen - Samsung" w:date="2025-11-04T14:14:00Z"/>
        </w:trPr>
        <w:tc>
          <w:tcPr>
            <w:tcW w:w="1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1F0CAC" w14:textId="77777777" w:rsidR="00251F49" w:rsidRPr="00063836" w:rsidRDefault="00251F49" w:rsidP="00090840">
            <w:pPr>
              <w:pStyle w:val="TAC"/>
              <w:rPr>
                <w:ins w:id="75" w:author="Runsen - Samsung" w:date="2025-11-04T14:14:00Z"/>
                <w:lang w:eastAsia="zh-CN"/>
              </w:rPr>
            </w:pPr>
          </w:p>
        </w:tc>
        <w:tc>
          <w:tcPr>
            <w:tcW w:w="7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36004B" w14:textId="77777777" w:rsidR="00251F49" w:rsidRPr="00063836" w:rsidRDefault="00251F49" w:rsidP="00090840">
            <w:pPr>
              <w:pStyle w:val="TAC"/>
              <w:rPr>
                <w:ins w:id="76" w:author="Runsen - Samsung" w:date="2025-11-04T14:14:00Z"/>
                <w:lang w:eastAsia="zh-CN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626F8" w14:textId="77777777" w:rsidR="00251F49" w:rsidRPr="00063836" w:rsidRDefault="00251F49" w:rsidP="00090840">
            <w:pPr>
              <w:pStyle w:val="TAC"/>
              <w:rPr>
                <w:ins w:id="77" w:author="Runsen - Samsung" w:date="2025-11-04T14:14:00Z"/>
                <w:lang w:eastAsia="zh-CN"/>
              </w:rPr>
            </w:pPr>
            <w:ins w:id="78" w:author="Runsen - Samsung" w:date="2025-11-04T14:14:00Z">
              <w:r w:rsidRPr="00063836">
                <w:rPr>
                  <w:lang w:eastAsia="zh-CN"/>
                </w:rPr>
                <w:t>400MHz</w:t>
              </w:r>
            </w:ins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DD3E" w14:textId="77777777" w:rsidR="00251F49" w:rsidRPr="00063836" w:rsidRDefault="00251F49" w:rsidP="00090840">
            <w:pPr>
              <w:pStyle w:val="TAC"/>
              <w:rPr>
                <w:ins w:id="79" w:author="Runsen - Samsung" w:date="2025-11-04T14:14:00Z"/>
              </w:rPr>
            </w:pPr>
            <w:ins w:id="80" w:author="Runsen - Samsung" w:date="2025-11-04T14:14:00Z">
              <w:r w:rsidRPr="00063836">
                <w:t>30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919BF7" w14:textId="77777777" w:rsidR="00251F49" w:rsidRPr="00063836" w:rsidRDefault="00251F49" w:rsidP="00090840">
            <w:pPr>
              <w:pStyle w:val="TAC"/>
              <w:rPr>
                <w:ins w:id="81" w:author="Runsen - Samsung" w:date="2025-11-04T14:14:00Z"/>
                <w:lang w:eastAsia="zh-CN"/>
              </w:rPr>
            </w:pPr>
            <w:ins w:id="82" w:author="Runsen - Samsung" w:date="2025-11-04T14:14:00Z">
              <w:r w:rsidRPr="00063836">
                <w:rPr>
                  <w:lang w:eastAsia="zh-CN"/>
                </w:rPr>
                <w:t>5.0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194A17" w14:textId="77777777" w:rsidR="00251F49" w:rsidRPr="00063836" w:rsidRDefault="00251F49" w:rsidP="00090840">
            <w:pPr>
              <w:pStyle w:val="TAC"/>
              <w:rPr>
                <w:ins w:id="83" w:author="Runsen - Samsung" w:date="2025-11-04T14:14:00Z"/>
                <w:lang w:eastAsia="zh-CN"/>
              </w:rPr>
            </w:pPr>
            <w:ins w:id="84" w:author="Runsen - Samsung" w:date="2025-11-04T14:14:00Z">
              <w:r w:rsidRPr="00063836">
                <w:rPr>
                  <w:lang w:eastAsia="zh-CN"/>
                </w:rPr>
                <w:t>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3C3BC2" w14:textId="77777777" w:rsidR="00251F49" w:rsidRPr="00063836" w:rsidRDefault="00251F49" w:rsidP="00090840">
            <w:pPr>
              <w:pStyle w:val="TAC"/>
              <w:rPr>
                <w:ins w:id="85" w:author="Runsen - Samsung" w:date="2025-11-04T14:14:00Z"/>
              </w:rPr>
            </w:pPr>
            <w:ins w:id="86" w:author="Runsen - Samsung" w:date="2025-11-04T14:14:00Z">
              <w:r w:rsidRPr="00063836">
                <w:t>21-TT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CD4E6D" w14:textId="77777777" w:rsidR="00251F49" w:rsidRPr="00063836" w:rsidRDefault="00251F49" w:rsidP="00090840">
            <w:pPr>
              <w:pStyle w:val="TAC"/>
              <w:rPr>
                <w:ins w:id="87" w:author="Runsen - Samsung" w:date="2025-11-04T14:14:00Z"/>
              </w:rPr>
            </w:pPr>
            <w:ins w:id="88" w:author="Runsen - Samsung" w:date="2025-11-04T14:14:00Z">
              <w:r w:rsidRPr="00063836">
                <w:t>43</w:t>
              </w:r>
            </w:ins>
          </w:p>
        </w:tc>
      </w:tr>
      <w:tr w:rsidR="00251F49" w:rsidRPr="00063836" w14:paraId="2D23D527" w14:textId="77777777" w:rsidTr="00090840">
        <w:trPr>
          <w:cantSplit/>
          <w:jc w:val="center"/>
          <w:ins w:id="89" w:author="Runsen - Samsung" w:date="2025-11-04T14:14:00Z"/>
        </w:trPr>
        <w:tc>
          <w:tcPr>
            <w:tcW w:w="1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9BE747" w14:textId="77777777" w:rsidR="00251F49" w:rsidRPr="00063836" w:rsidRDefault="00251F49" w:rsidP="00090840">
            <w:pPr>
              <w:pStyle w:val="TAC"/>
              <w:rPr>
                <w:ins w:id="90" w:author="Runsen - Samsung" w:date="2025-11-04T14:14:00Z"/>
                <w:lang w:eastAsia="zh-CN"/>
              </w:rPr>
            </w:pPr>
          </w:p>
        </w:tc>
        <w:tc>
          <w:tcPr>
            <w:tcW w:w="795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</w:tcPr>
          <w:p w14:paraId="5004694E" w14:textId="77777777" w:rsidR="00251F49" w:rsidRPr="00063836" w:rsidRDefault="00251F49" w:rsidP="00090840">
            <w:pPr>
              <w:pStyle w:val="TAC"/>
              <w:rPr>
                <w:ins w:id="91" w:author="Runsen - Samsung" w:date="2025-11-04T14:14:00Z"/>
                <w:lang w:eastAsia="zh-CN"/>
              </w:rPr>
            </w:pPr>
            <w:ins w:id="92" w:author="Runsen - Samsung" w:date="2025-11-04T14:14:00Z">
              <w:r w:rsidRPr="00063836">
                <w:rPr>
                  <w:lang w:eastAsia="zh-CN"/>
                </w:rPr>
                <w:t>2</w:t>
              </w:r>
            </w:ins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48BF5C" w14:textId="77777777" w:rsidR="00251F49" w:rsidRPr="00063836" w:rsidRDefault="00251F49" w:rsidP="00090840">
            <w:pPr>
              <w:pStyle w:val="TAC"/>
              <w:rPr>
                <w:ins w:id="93" w:author="Runsen - Samsung" w:date="2025-11-04T14:14:00Z"/>
              </w:rPr>
            </w:pPr>
            <w:ins w:id="94" w:author="Runsen - Samsung" w:date="2025-11-04T14:14:00Z">
              <w:r w:rsidRPr="00063836">
                <w:rPr>
                  <w:lang w:eastAsia="zh-CN"/>
                </w:rPr>
                <w:t>&lt;=200MHz</w:t>
              </w:r>
            </w:ins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0717" w14:textId="77777777" w:rsidR="00251F49" w:rsidRPr="00063836" w:rsidRDefault="00251F49" w:rsidP="00090840">
            <w:pPr>
              <w:pStyle w:val="TAC"/>
              <w:rPr>
                <w:ins w:id="95" w:author="Runsen - Samsung" w:date="2025-11-04T14:14:00Z"/>
              </w:rPr>
            </w:pPr>
            <w:ins w:id="96" w:author="Runsen - Samsung" w:date="2025-11-04T14:14:00Z">
              <w:r w:rsidRPr="00063836">
                <w:t>30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36A897" w14:textId="77777777" w:rsidR="00251F49" w:rsidRPr="00063836" w:rsidRDefault="00251F49" w:rsidP="00090840">
            <w:pPr>
              <w:pStyle w:val="TAC"/>
              <w:rPr>
                <w:ins w:id="97" w:author="Runsen - Samsung" w:date="2025-11-04T14:14:00Z"/>
              </w:rPr>
            </w:pPr>
            <w:ins w:id="98" w:author="Runsen - Samsung" w:date="2025-11-04T14:14:00Z">
              <w:r w:rsidRPr="00063836">
                <w:t>4.0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EE7B48" w14:textId="77777777" w:rsidR="00251F49" w:rsidRPr="00063836" w:rsidRDefault="00251F49" w:rsidP="00090840">
            <w:pPr>
              <w:pStyle w:val="TAC"/>
              <w:rPr>
                <w:ins w:id="99" w:author="Runsen - Samsung" w:date="2025-11-04T14:14:00Z"/>
              </w:rPr>
            </w:pPr>
            <w:ins w:id="100" w:author="Runsen - Samsung" w:date="2025-11-04T14:14:00Z">
              <w:r w:rsidRPr="00063836">
                <w:t>3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FC2523" w14:textId="77777777" w:rsidR="00251F49" w:rsidRPr="00063836" w:rsidRDefault="00251F49" w:rsidP="00090840">
            <w:pPr>
              <w:pStyle w:val="TAC"/>
              <w:rPr>
                <w:ins w:id="101" w:author="Runsen - Samsung" w:date="2025-11-04T14:14:00Z"/>
              </w:rPr>
            </w:pPr>
            <w:ins w:id="102" w:author="Runsen - Samsung" w:date="2025-11-04T14:14:00Z">
              <w:r w:rsidRPr="00063836">
                <w:t>23-TT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29A174" w14:textId="77777777" w:rsidR="00251F49" w:rsidRPr="00063836" w:rsidRDefault="00251F49" w:rsidP="00090840">
            <w:pPr>
              <w:pStyle w:val="TAC"/>
              <w:rPr>
                <w:ins w:id="103" w:author="Runsen - Samsung" w:date="2025-11-04T14:14:00Z"/>
              </w:rPr>
            </w:pPr>
            <w:ins w:id="104" w:author="Runsen - Samsung" w:date="2025-11-04T14:14:00Z">
              <w:r w:rsidRPr="00063836">
                <w:t>43</w:t>
              </w:r>
            </w:ins>
          </w:p>
        </w:tc>
      </w:tr>
      <w:tr w:rsidR="00251F49" w:rsidRPr="00063836" w14:paraId="2B4201FE" w14:textId="77777777" w:rsidTr="00090840">
        <w:trPr>
          <w:cantSplit/>
          <w:jc w:val="center"/>
          <w:ins w:id="105" w:author="Runsen - Samsung" w:date="2025-11-04T14:14:00Z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163A" w14:textId="77777777" w:rsidR="00251F49" w:rsidRPr="00063836" w:rsidRDefault="00251F49" w:rsidP="00090840">
            <w:pPr>
              <w:pStyle w:val="TAC"/>
              <w:rPr>
                <w:ins w:id="106" w:author="Runsen - Samsung" w:date="2025-11-04T14:14:00Z"/>
                <w:lang w:eastAsia="zh-CN"/>
              </w:rPr>
            </w:pPr>
          </w:p>
        </w:tc>
        <w:tc>
          <w:tcPr>
            <w:tcW w:w="7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229FD7" w14:textId="77777777" w:rsidR="00251F49" w:rsidRPr="00063836" w:rsidRDefault="00251F49" w:rsidP="00090840">
            <w:pPr>
              <w:pStyle w:val="TAC"/>
              <w:rPr>
                <w:ins w:id="107" w:author="Runsen - Samsung" w:date="2025-11-04T14:14:00Z"/>
                <w:lang w:eastAsia="zh-CN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5ABCBE" w14:textId="77777777" w:rsidR="00251F49" w:rsidRPr="00063836" w:rsidRDefault="00251F49" w:rsidP="00090840">
            <w:pPr>
              <w:pStyle w:val="TAC"/>
              <w:rPr>
                <w:ins w:id="108" w:author="Runsen - Samsung" w:date="2025-11-04T14:14:00Z"/>
              </w:rPr>
            </w:pPr>
            <w:ins w:id="109" w:author="Runsen - Samsung" w:date="2025-11-04T14:14:00Z">
              <w:r w:rsidRPr="00063836">
                <w:rPr>
                  <w:lang w:eastAsia="zh-CN"/>
                </w:rPr>
                <w:t>400MHz</w:t>
              </w:r>
            </w:ins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A35C" w14:textId="77777777" w:rsidR="00251F49" w:rsidRPr="00063836" w:rsidRDefault="00251F49" w:rsidP="00090840">
            <w:pPr>
              <w:pStyle w:val="TAC"/>
              <w:rPr>
                <w:ins w:id="110" w:author="Runsen - Samsung" w:date="2025-11-04T14:14:00Z"/>
              </w:rPr>
            </w:pPr>
            <w:ins w:id="111" w:author="Runsen - Samsung" w:date="2025-11-04T14:14:00Z">
              <w:r w:rsidRPr="00063836">
                <w:t>30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12CE33" w14:textId="77777777" w:rsidR="00251F49" w:rsidRPr="00063836" w:rsidRDefault="00251F49" w:rsidP="00090840">
            <w:pPr>
              <w:pStyle w:val="TAC"/>
              <w:rPr>
                <w:ins w:id="112" w:author="Runsen - Samsung" w:date="2025-11-04T14:14:00Z"/>
                <w:lang w:eastAsia="zh-CN"/>
              </w:rPr>
            </w:pPr>
            <w:ins w:id="113" w:author="Runsen - Samsung" w:date="2025-11-04T14:14:00Z">
              <w:r w:rsidRPr="00063836">
                <w:rPr>
                  <w:lang w:eastAsia="zh-CN"/>
                </w:rPr>
                <w:t>5.0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7D42D4" w14:textId="77777777" w:rsidR="00251F49" w:rsidRPr="00063836" w:rsidRDefault="00251F49" w:rsidP="00090840">
            <w:pPr>
              <w:pStyle w:val="TAC"/>
              <w:rPr>
                <w:ins w:id="114" w:author="Runsen - Samsung" w:date="2025-11-04T14:14:00Z"/>
                <w:lang w:eastAsia="zh-CN"/>
              </w:rPr>
            </w:pPr>
            <w:ins w:id="115" w:author="Runsen - Samsung" w:date="2025-11-04T14:14:00Z">
              <w:r w:rsidRPr="00063836">
                <w:rPr>
                  <w:lang w:eastAsia="zh-CN"/>
                </w:rPr>
                <w:t>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79CA16" w14:textId="77777777" w:rsidR="00251F49" w:rsidRPr="00063836" w:rsidRDefault="00251F49" w:rsidP="00090840">
            <w:pPr>
              <w:pStyle w:val="TAC"/>
              <w:rPr>
                <w:ins w:id="116" w:author="Runsen - Samsung" w:date="2025-11-04T14:14:00Z"/>
              </w:rPr>
            </w:pPr>
            <w:ins w:id="117" w:author="Runsen - Samsung" w:date="2025-11-04T14:14:00Z">
              <w:r w:rsidRPr="00063836">
                <w:t>21-TT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4A6643" w14:textId="77777777" w:rsidR="00251F49" w:rsidRPr="00063836" w:rsidRDefault="00251F49" w:rsidP="00090840">
            <w:pPr>
              <w:pStyle w:val="TAC"/>
              <w:rPr>
                <w:ins w:id="118" w:author="Runsen - Samsung" w:date="2025-11-04T14:14:00Z"/>
              </w:rPr>
            </w:pPr>
            <w:ins w:id="119" w:author="Runsen - Samsung" w:date="2025-11-04T14:14:00Z">
              <w:r w:rsidRPr="00063836">
                <w:t>43</w:t>
              </w:r>
            </w:ins>
          </w:p>
        </w:tc>
      </w:tr>
      <w:tr w:rsidR="00251F49" w:rsidRPr="00063836" w14:paraId="44E07BF3" w14:textId="77777777" w:rsidTr="00090840">
        <w:trPr>
          <w:cantSplit/>
          <w:jc w:val="center"/>
          <w:ins w:id="120" w:author="Runsen - Samsung" w:date="2025-11-04T14:14:00Z"/>
        </w:trPr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253F" w14:textId="77777777" w:rsidR="00251F49" w:rsidRPr="00063836" w:rsidRDefault="00251F49" w:rsidP="00090840">
            <w:pPr>
              <w:pStyle w:val="TAC"/>
              <w:rPr>
                <w:ins w:id="121" w:author="Runsen - Samsung" w:date="2025-11-04T14:14:00Z"/>
                <w:lang w:eastAsia="zh-CN"/>
              </w:rPr>
            </w:pPr>
            <w:ins w:id="122" w:author="Runsen - Samsung" w:date="2025-11-04T14:14:00Z">
              <w:r w:rsidRPr="00063836">
                <w:rPr>
                  <w:lang w:eastAsia="zh-CN"/>
                </w:rPr>
                <w:t>Table 6.2D.2.4.1-5</w:t>
              </w:r>
            </w:ins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C8AFA9" w14:textId="77777777" w:rsidR="00251F49" w:rsidRPr="00063836" w:rsidRDefault="00251F49" w:rsidP="00090840">
            <w:pPr>
              <w:pStyle w:val="TAC"/>
              <w:rPr>
                <w:ins w:id="123" w:author="Runsen - Samsung" w:date="2025-11-04T14:14:00Z"/>
                <w:lang w:eastAsia="zh-CN"/>
              </w:rPr>
            </w:pPr>
            <w:ins w:id="124" w:author="Runsen - Samsung" w:date="2025-11-04T14:14:00Z">
              <w:r w:rsidRPr="00063836">
                <w:rPr>
                  <w:lang w:eastAsia="zh-CN"/>
                </w:rPr>
                <w:t>1</w:t>
              </w:r>
            </w:ins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07D511" w14:textId="77777777" w:rsidR="00251F49" w:rsidRPr="00063836" w:rsidRDefault="00251F49" w:rsidP="00090840">
            <w:pPr>
              <w:pStyle w:val="TAC"/>
              <w:rPr>
                <w:ins w:id="125" w:author="Runsen - Samsung" w:date="2025-11-04T14:14:00Z"/>
                <w:lang w:eastAsia="zh-CN"/>
              </w:rPr>
            </w:pPr>
            <w:ins w:id="126" w:author="Runsen - Samsung" w:date="2025-11-04T14:14:00Z">
              <w:r w:rsidRPr="00063836">
                <w:rPr>
                  <w:lang w:eastAsia="zh-CN"/>
                </w:rPr>
                <w:t>&lt;=200MHz</w:t>
              </w:r>
            </w:ins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AB98" w14:textId="77777777" w:rsidR="00251F49" w:rsidRPr="00063836" w:rsidRDefault="00251F49" w:rsidP="00090840">
            <w:pPr>
              <w:pStyle w:val="TAC"/>
              <w:rPr>
                <w:ins w:id="127" w:author="Runsen - Samsung" w:date="2025-11-04T14:14:00Z"/>
              </w:rPr>
            </w:pPr>
            <w:ins w:id="128" w:author="Runsen - Samsung" w:date="2025-11-04T14:14:00Z">
              <w:r w:rsidRPr="00063836">
                <w:t>30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14A575" w14:textId="77777777" w:rsidR="00251F49" w:rsidRPr="00063836" w:rsidRDefault="00251F49" w:rsidP="00090840">
            <w:pPr>
              <w:pStyle w:val="TAC"/>
              <w:rPr>
                <w:ins w:id="129" w:author="Runsen - Samsung" w:date="2025-11-04T14:14:00Z"/>
              </w:rPr>
            </w:pPr>
            <w:ins w:id="130" w:author="Runsen - Samsung" w:date="2025-11-04T14:14:00Z">
              <w:r w:rsidRPr="00063836">
                <w:t>3.5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1C5F08" w14:textId="77777777" w:rsidR="00251F49" w:rsidRPr="00063836" w:rsidRDefault="00251F49" w:rsidP="00090840">
            <w:pPr>
              <w:pStyle w:val="TAC"/>
              <w:rPr>
                <w:ins w:id="131" w:author="Runsen - Samsung" w:date="2025-11-04T14:14:00Z"/>
                <w:lang w:eastAsia="zh-CN"/>
              </w:rPr>
            </w:pPr>
            <w:ins w:id="132" w:author="Runsen - Samsung" w:date="2025-11-04T14:14:00Z">
              <w:r w:rsidRPr="00063836">
                <w:rPr>
                  <w:lang w:eastAsia="zh-CN"/>
                </w:rPr>
                <w:t>3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769478" w14:textId="77777777" w:rsidR="00251F49" w:rsidRPr="00063836" w:rsidRDefault="00251F49" w:rsidP="00090840">
            <w:pPr>
              <w:pStyle w:val="TAC"/>
              <w:rPr>
                <w:ins w:id="133" w:author="Runsen - Samsung" w:date="2025-11-04T14:14:00Z"/>
              </w:rPr>
            </w:pPr>
            <w:ins w:id="134" w:author="Runsen - Samsung" w:date="2025-11-04T14:14:00Z">
              <w:r w:rsidRPr="00063836">
                <w:t>23.5-TT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2A7BE9" w14:textId="77777777" w:rsidR="00251F49" w:rsidRPr="00063836" w:rsidRDefault="00251F49" w:rsidP="00090840">
            <w:pPr>
              <w:pStyle w:val="TAC"/>
              <w:rPr>
                <w:ins w:id="135" w:author="Runsen - Samsung" w:date="2025-11-04T14:14:00Z"/>
              </w:rPr>
            </w:pPr>
            <w:ins w:id="136" w:author="Runsen - Samsung" w:date="2025-11-04T14:14:00Z">
              <w:r w:rsidRPr="00063836">
                <w:t>43</w:t>
              </w:r>
            </w:ins>
          </w:p>
        </w:tc>
      </w:tr>
      <w:tr w:rsidR="00251F49" w:rsidRPr="00063836" w14:paraId="1B0FA8DD" w14:textId="77777777" w:rsidTr="00090840">
        <w:trPr>
          <w:cantSplit/>
          <w:jc w:val="center"/>
          <w:ins w:id="137" w:author="Runsen - Samsung" w:date="2025-11-04T14:14:00Z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FFF1A" w14:textId="77777777" w:rsidR="00251F49" w:rsidRPr="00063836" w:rsidRDefault="00251F49" w:rsidP="00090840">
            <w:pPr>
              <w:pStyle w:val="TAC"/>
              <w:rPr>
                <w:ins w:id="138" w:author="Runsen - Samsung" w:date="2025-11-04T14:14:00Z"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EA82E0" w14:textId="77777777" w:rsidR="00251F49" w:rsidRPr="00063836" w:rsidRDefault="00251F49" w:rsidP="00090840">
            <w:pPr>
              <w:pStyle w:val="TAC"/>
              <w:rPr>
                <w:ins w:id="139" w:author="Runsen - Samsung" w:date="2025-11-04T14:14:00Z"/>
                <w:lang w:eastAsia="zh-CN"/>
              </w:rPr>
            </w:pPr>
            <w:ins w:id="140" w:author="Runsen - Samsung" w:date="2025-11-04T14:14:00Z">
              <w:r w:rsidRPr="00063836">
                <w:rPr>
                  <w:lang w:eastAsia="zh-CN"/>
                </w:rPr>
                <w:t>2</w:t>
              </w:r>
            </w:ins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ABC415" w14:textId="77777777" w:rsidR="00251F49" w:rsidRPr="00063836" w:rsidRDefault="00251F49" w:rsidP="00090840">
            <w:pPr>
              <w:pStyle w:val="TAC"/>
              <w:rPr>
                <w:ins w:id="141" w:author="Runsen - Samsung" w:date="2025-11-04T14:14:00Z"/>
              </w:rPr>
            </w:pPr>
            <w:ins w:id="142" w:author="Runsen - Samsung" w:date="2025-11-04T14:14:00Z">
              <w:r w:rsidRPr="00063836">
                <w:rPr>
                  <w:lang w:eastAsia="zh-CN"/>
                </w:rPr>
                <w:t>&lt;=200MHz</w:t>
              </w:r>
            </w:ins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E4B5E" w14:textId="77777777" w:rsidR="00251F49" w:rsidRPr="00063836" w:rsidRDefault="00251F49" w:rsidP="00090840">
            <w:pPr>
              <w:pStyle w:val="TAC"/>
              <w:rPr>
                <w:ins w:id="143" w:author="Runsen - Samsung" w:date="2025-11-04T14:14:00Z"/>
              </w:rPr>
            </w:pPr>
            <w:ins w:id="144" w:author="Runsen - Samsung" w:date="2025-11-04T14:14:00Z">
              <w:r w:rsidRPr="00063836">
                <w:t>30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EE4B29" w14:textId="77777777" w:rsidR="00251F49" w:rsidRPr="00063836" w:rsidRDefault="00251F49" w:rsidP="00090840">
            <w:pPr>
              <w:pStyle w:val="TAC"/>
              <w:rPr>
                <w:ins w:id="145" w:author="Runsen - Samsung" w:date="2025-11-04T14:14:00Z"/>
                <w:rFonts w:ascii="宋体" w:hAnsi="宋体" w:cs="宋体"/>
              </w:rPr>
            </w:pPr>
            <w:ins w:id="146" w:author="Runsen - Samsung" w:date="2025-11-04T14:14:00Z">
              <w:r w:rsidRPr="00063836">
                <w:t>4.0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C640F4" w14:textId="77777777" w:rsidR="00251F49" w:rsidRPr="00063836" w:rsidRDefault="00251F49" w:rsidP="00090840">
            <w:pPr>
              <w:pStyle w:val="TAC"/>
              <w:rPr>
                <w:ins w:id="147" w:author="Runsen - Samsung" w:date="2025-11-04T14:14:00Z"/>
                <w:lang w:eastAsia="zh-CN"/>
              </w:rPr>
            </w:pPr>
            <w:ins w:id="148" w:author="Runsen - Samsung" w:date="2025-11-04T14:14:00Z">
              <w:r w:rsidRPr="00063836">
                <w:rPr>
                  <w:lang w:eastAsia="zh-CN"/>
                </w:rPr>
                <w:t>3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B6C168" w14:textId="77777777" w:rsidR="00251F49" w:rsidRPr="00063836" w:rsidRDefault="00251F49" w:rsidP="00090840">
            <w:pPr>
              <w:pStyle w:val="TAC"/>
              <w:rPr>
                <w:ins w:id="149" w:author="Runsen - Samsung" w:date="2025-11-04T14:14:00Z"/>
              </w:rPr>
            </w:pPr>
            <w:ins w:id="150" w:author="Runsen - Samsung" w:date="2025-11-04T14:14:00Z">
              <w:r w:rsidRPr="00063836">
                <w:t>23-TT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269ADC" w14:textId="77777777" w:rsidR="00251F49" w:rsidRPr="00063836" w:rsidRDefault="00251F49" w:rsidP="00090840">
            <w:pPr>
              <w:pStyle w:val="TAC"/>
              <w:rPr>
                <w:ins w:id="151" w:author="Runsen - Samsung" w:date="2025-11-04T14:14:00Z"/>
              </w:rPr>
            </w:pPr>
            <w:ins w:id="152" w:author="Runsen - Samsung" w:date="2025-11-04T14:14:00Z">
              <w:r w:rsidRPr="00063836">
                <w:t>43</w:t>
              </w:r>
            </w:ins>
          </w:p>
        </w:tc>
      </w:tr>
      <w:tr w:rsidR="00251F49" w:rsidRPr="00063836" w14:paraId="66D8371F" w14:textId="77777777" w:rsidTr="00090840">
        <w:trPr>
          <w:cantSplit/>
          <w:jc w:val="center"/>
          <w:ins w:id="153" w:author="Runsen - Samsung" w:date="2025-11-04T14:14:00Z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DEFF1" w14:textId="77777777" w:rsidR="00251F49" w:rsidRPr="00063836" w:rsidRDefault="00251F49" w:rsidP="00090840">
            <w:pPr>
              <w:pStyle w:val="TAC"/>
              <w:rPr>
                <w:ins w:id="154" w:author="Runsen - Samsung" w:date="2025-11-04T14:14:00Z"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7AB93B" w14:textId="77777777" w:rsidR="00251F49" w:rsidRPr="00063836" w:rsidRDefault="00251F49" w:rsidP="00090840">
            <w:pPr>
              <w:pStyle w:val="TAC"/>
              <w:rPr>
                <w:ins w:id="155" w:author="Runsen - Samsung" w:date="2025-11-04T14:14:00Z"/>
                <w:lang w:eastAsia="zh-CN"/>
              </w:rPr>
            </w:pPr>
            <w:ins w:id="156" w:author="Runsen - Samsung" w:date="2025-11-04T14:14:00Z">
              <w:r w:rsidRPr="00063836">
                <w:rPr>
                  <w:lang w:eastAsia="zh-CN"/>
                </w:rPr>
                <w:t>3</w:t>
              </w:r>
            </w:ins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20ED9E" w14:textId="77777777" w:rsidR="00251F49" w:rsidRPr="00063836" w:rsidRDefault="00251F49" w:rsidP="00090840">
            <w:pPr>
              <w:pStyle w:val="TAC"/>
              <w:rPr>
                <w:ins w:id="157" w:author="Runsen - Samsung" w:date="2025-11-04T14:14:00Z"/>
              </w:rPr>
            </w:pPr>
            <w:ins w:id="158" w:author="Runsen - Samsung" w:date="2025-11-04T14:14:00Z">
              <w:r w:rsidRPr="00063836">
                <w:rPr>
                  <w:lang w:eastAsia="zh-CN"/>
                </w:rPr>
                <w:t>&lt;=200MHz</w:t>
              </w:r>
            </w:ins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89080" w14:textId="77777777" w:rsidR="00251F49" w:rsidRPr="00063836" w:rsidRDefault="00251F49" w:rsidP="00090840">
            <w:pPr>
              <w:pStyle w:val="TAC"/>
              <w:rPr>
                <w:ins w:id="159" w:author="Runsen - Samsung" w:date="2025-11-04T14:14:00Z"/>
              </w:rPr>
            </w:pPr>
            <w:ins w:id="160" w:author="Runsen - Samsung" w:date="2025-11-04T14:14:00Z">
              <w:r w:rsidRPr="00063836">
                <w:t>30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DC70FE" w14:textId="77777777" w:rsidR="00251F49" w:rsidRPr="00063836" w:rsidRDefault="00251F49" w:rsidP="00090840">
            <w:pPr>
              <w:pStyle w:val="TAC"/>
              <w:rPr>
                <w:ins w:id="161" w:author="Runsen - Samsung" w:date="2025-11-04T14:14:00Z"/>
                <w:rFonts w:ascii="宋体" w:hAnsi="宋体" w:cs="宋体"/>
              </w:rPr>
            </w:pPr>
            <w:ins w:id="162" w:author="Runsen - Samsung" w:date="2025-11-04T14:14:00Z">
              <w:r w:rsidRPr="00063836">
                <w:t>4.0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E788BC" w14:textId="77777777" w:rsidR="00251F49" w:rsidRPr="00063836" w:rsidRDefault="00251F49" w:rsidP="00090840">
            <w:pPr>
              <w:pStyle w:val="TAC"/>
              <w:rPr>
                <w:ins w:id="163" w:author="Runsen - Samsung" w:date="2025-11-04T14:14:00Z"/>
                <w:lang w:eastAsia="zh-CN"/>
              </w:rPr>
            </w:pPr>
            <w:ins w:id="164" w:author="Runsen - Samsung" w:date="2025-11-04T14:14:00Z">
              <w:r w:rsidRPr="00063836">
                <w:rPr>
                  <w:lang w:eastAsia="zh-CN"/>
                </w:rPr>
                <w:t>3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753A36" w14:textId="77777777" w:rsidR="00251F49" w:rsidRPr="00063836" w:rsidRDefault="00251F49" w:rsidP="00090840">
            <w:pPr>
              <w:pStyle w:val="TAC"/>
              <w:rPr>
                <w:ins w:id="165" w:author="Runsen - Samsung" w:date="2025-11-04T14:14:00Z"/>
              </w:rPr>
            </w:pPr>
            <w:ins w:id="166" w:author="Runsen - Samsung" w:date="2025-11-04T14:14:00Z">
              <w:r w:rsidRPr="00063836">
                <w:t>23-TT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470002" w14:textId="77777777" w:rsidR="00251F49" w:rsidRPr="00063836" w:rsidRDefault="00251F49" w:rsidP="00090840">
            <w:pPr>
              <w:pStyle w:val="TAC"/>
              <w:rPr>
                <w:ins w:id="167" w:author="Runsen - Samsung" w:date="2025-11-04T14:14:00Z"/>
              </w:rPr>
            </w:pPr>
            <w:ins w:id="168" w:author="Runsen - Samsung" w:date="2025-11-04T14:14:00Z">
              <w:r w:rsidRPr="00063836">
                <w:t>43</w:t>
              </w:r>
            </w:ins>
          </w:p>
        </w:tc>
      </w:tr>
      <w:tr w:rsidR="00251F49" w:rsidRPr="00063836" w14:paraId="57B00973" w14:textId="77777777" w:rsidTr="00090840">
        <w:trPr>
          <w:cantSplit/>
          <w:jc w:val="center"/>
          <w:ins w:id="169" w:author="Runsen - Samsung" w:date="2025-11-04T14:14:00Z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79DC5" w14:textId="77777777" w:rsidR="00251F49" w:rsidRPr="00063836" w:rsidRDefault="00251F49" w:rsidP="00090840">
            <w:pPr>
              <w:pStyle w:val="TAC"/>
              <w:rPr>
                <w:ins w:id="170" w:author="Runsen - Samsung" w:date="2025-11-04T14:14:00Z"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FC4B8E" w14:textId="77777777" w:rsidR="00251F49" w:rsidRPr="00063836" w:rsidRDefault="00251F49" w:rsidP="00090840">
            <w:pPr>
              <w:pStyle w:val="TAC"/>
              <w:rPr>
                <w:ins w:id="171" w:author="Runsen - Samsung" w:date="2025-11-04T14:14:00Z"/>
                <w:lang w:eastAsia="zh-CN"/>
              </w:rPr>
            </w:pPr>
            <w:ins w:id="172" w:author="Runsen - Samsung" w:date="2025-11-04T14:14:00Z">
              <w:r w:rsidRPr="00063836">
                <w:rPr>
                  <w:lang w:eastAsia="zh-CN"/>
                </w:rPr>
                <w:t>4</w:t>
              </w:r>
            </w:ins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EB813F" w14:textId="77777777" w:rsidR="00251F49" w:rsidRPr="00063836" w:rsidRDefault="00251F49" w:rsidP="00090840">
            <w:pPr>
              <w:pStyle w:val="TAC"/>
              <w:rPr>
                <w:ins w:id="173" w:author="Runsen - Samsung" w:date="2025-11-04T14:14:00Z"/>
              </w:rPr>
            </w:pPr>
            <w:ins w:id="174" w:author="Runsen - Samsung" w:date="2025-11-04T14:14:00Z">
              <w:r w:rsidRPr="00063836">
                <w:rPr>
                  <w:lang w:eastAsia="zh-CN"/>
                </w:rPr>
                <w:t>&lt;=200MHz</w:t>
              </w:r>
            </w:ins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A0EB2" w14:textId="77777777" w:rsidR="00251F49" w:rsidRPr="00063836" w:rsidRDefault="00251F49" w:rsidP="00090840">
            <w:pPr>
              <w:pStyle w:val="TAC"/>
              <w:rPr>
                <w:ins w:id="175" w:author="Runsen - Samsung" w:date="2025-11-04T14:14:00Z"/>
              </w:rPr>
            </w:pPr>
            <w:ins w:id="176" w:author="Runsen - Samsung" w:date="2025-11-04T14:14:00Z">
              <w:r w:rsidRPr="00063836">
                <w:t>30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A2C770" w14:textId="77777777" w:rsidR="00251F49" w:rsidRPr="00063836" w:rsidRDefault="00251F49" w:rsidP="00090840">
            <w:pPr>
              <w:pStyle w:val="TAC"/>
              <w:rPr>
                <w:ins w:id="177" w:author="Runsen - Samsung" w:date="2025-11-04T14:14:00Z"/>
                <w:rFonts w:ascii="宋体" w:hAnsi="宋体" w:cs="宋体"/>
              </w:rPr>
            </w:pPr>
            <w:ins w:id="178" w:author="Runsen - Samsung" w:date="2025-11-04T14:14:00Z">
              <w:r w:rsidRPr="00063836">
                <w:t>4.0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C9E86F" w14:textId="77777777" w:rsidR="00251F49" w:rsidRPr="00063836" w:rsidRDefault="00251F49" w:rsidP="00090840">
            <w:pPr>
              <w:pStyle w:val="TAC"/>
              <w:rPr>
                <w:ins w:id="179" w:author="Runsen - Samsung" w:date="2025-11-04T14:14:00Z"/>
                <w:lang w:eastAsia="zh-CN"/>
              </w:rPr>
            </w:pPr>
            <w:ins w:id="180" w:author="Runsen - Samsung" w:date="2025-11-04T14:14:00Z">
              <w:r w:rsidRPr="00063836">
                <w:rPr>
                  <w:lang w:eastAsia="zh-CN"/>
                </w:rPr>
                <w:t>3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E6AE82" w14:textId="77777777" w:rsidR="00251F49" w:rsidRPr="00063836" w:rsidRDefault="00251F49" w:rsidP="00090840">
            <w:pPr>
              <w:pStyle w:val="TAC"/>
              <w:rPr>
                <w:ins w:id="181" w:author="Runsen - Samsung" w:date="2025-11-04T14:14:00Z"/>
              </w:rPr>
            </w:pPr>
            <w:ins w:id="182" w:author="Runsen - Samsung" w:date="2025-11-04T14:14:00Z">
              <w:r w:rsidRPr="00063836">
                <w:t>23-TT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C1964F" w14:textId="77777777" w:rsidR="00251F49" w:rsidRPr="00063836" w:rsidRDefault="00251F49" w:rsidP="00090840">
            <w:pPr>
              <w:pStyle w:val="TAC"/>
              <w:rPr>
                <w:ins w:id="183" w:author="Runsen - Samsung" w:date="2025-11-04T14:14:00Z"/>
              </w:rPr>
            </w:pPr>
            <w:ins w:id="184" w:author="Runsen - Samsung" w:date="2025-11-04T14:14:00Z">
              <w:r w:rsidRPr="00063836">
                <w:t>43</w:t>
              </w:r>
            </w:ins>
          </w:p>
        </w:tc>
      </w:tr>
      <w:tr w:rsidR="00251F49" w:rsidRPr="00063836" w14:paraId="6A00FE32" w14:textId="77777777" w:rsidTr="00090840">
        <w:trPr>
          <w:cantSplit/>
          <w:jc w:val="center"/>
          <w:ins w:id="185" w:author="Runsen - Samsung" w:date="2025-11-04T14:14:00Z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755D3" w14:textId="77777777" w:rsidR="00251F49" w:rsidRPr="00063836" w:rsidRDefault="00251F49" w:rsidP="00090840">
            <w:pPr>
              <w:pStyle w:val="TAC"/>
              <w:rPr>
                <w:ins w:id="186" w:author="Runsen - Samsung" w:date="2025-11-04T14:14:00Z"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545059" w14:textId="77777777" w:rsidR="00251F49" w:rsidRPr="00063836" w:rsidRDefault="00251F49" w:rsidP="00090840">
            <w:pPr>
              <w:pStyle w:val="TAC"/>
              <w:rPr>
                <w:ins w:id="187" w:author="Runsen - Samsung" w:date="2025-11-04T14:14:00Z"/>
                <w:lang w:eastAsia="zh-CN"/>
              </w:rPr>
            </w:pPr>
            <w:ins w:id="188" w:author="Runsen - Samsung" w:date="2025-11-04T14:14:00Z">
              <w:r w:rsidRPr="00063836">
                <w:rPr>
                  <w:lang w:eastAsia="zh-CN"/>
                </w:rPr>
                <w:t>5</w:t>
              </w:r>
            </w:ins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9B583A" w14:textId="77777777" w:rsidR="00251F49" w:rsidRPr="00063836" w:rsidRDefault="00251F49" w:rsidP="00090840">
            <w:pPr>
              <w:pStyle w:val="TAC"/>
              <w:rPr>
                <w:ins w:id="189" w:author="Runsen - Samsung" w:date="2025-11-04T14:14:00Z"/>
              </w:rPr>
            </w:pPr>
            <w:ins w:id="190" w:author="Runsen - Samsung" w:date="2025-11-04T14:14:00Z">
              <w:r w:rsidRPr="00063836">
                <w:rPr>
                  <w:lang w:eastAsia="zh-CN"/>
                </w:rPr>
                <w:t>&lt;=200MHz</w:t>
              </w:r>
            </w:ins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46025" w14:textId="77777777" w:rsidR="00251F49" w:rsidRPr="00063836" w:rsidRDefault="00251F49" w:rsidP="00090840">
            <w:pPr>
              <w:pStyle w:val="TAC"/>
              <w:rPr>
                <w:ins w:id="191" w:author="Runsen - Samsung" w:date="2025-11-04T14:14:00Z"/>
              </w:rPr>
            </w:pPr>
            <w:ins w:id="192" w:author="Runsen - Samsung" w:date="2025-11-04T14:14:00Z">
              <w:r w:rsidRPr="00063836">
                <w:t>30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393254" w14:textId="77777777" w:rsidR="00251F49" w:rsidRPr="00063836" w:rsidRDefault="00251F49" w:rsidP="00090840">
            <w:pPr>
              <w:pStyle w:val="TAC"/>
              <w:rPr>
                <w:ins w:id="193" w:author="Runsen - Samsung" w:date="2025-11-04T14:14:00Z"/>
                <w:rFonts w:ascii="宋体" w:hAnsi="宋体" w:cs="宋体"/>
              </w:rPr>
            </w:pPr>
            <w:ins w:id="194" w:author="Runsen - Samsung" w:date="2025-11-04T14:14:00Z">
              <w:r w:rsidRPr="00063836">
                <w:t>5.0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4C6D8B" w14:textId="77777777" w:rsidR="00251F49" w:rsidRPr="00063836" w:rsidRDefault="00251F49" w:rsidP="00090840">
            <w:pPr>
              <w:pStyle w:val="TAC"/>
              <w:rPr>
                <w:ins w:id="195" w:author="Runsen - Samsung" w:date="2025-11-04T14:14:00Z"/>
                <w:lang w:eastAsia="zh-CN"/>
              </w:rPr>
            </w:pPr>
            <w:ins w:id="196" w:author="Runsen - Samsung" w:date="2025-11-04T14:14:00Z">
              <w:r w:rsidRPr="00063836">
                <w:rPr>
                  <w:lang w:eastAsia="zh-CN"/>
                </w:rPr>
                <w:t>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137410" w14:textId="77777777" w:rsidR="00251F49" w:rsidRPr="00063836" w:rsidRDefault="00251F49" w:rsidP="00090840">
            <w:pPr>
              <w:pStyle w:val="TAC"/>
              <w:rPr>
                <w:ins w:id="197" w:author="Runsen - Samsung" w:date="2025-11-04T14:14:00Z"/>
              </w:rPr>
            </w:pPr>
            <w:ins w:id="198" w:author="Runsen - Samsung" w:date="2025-11-04T14:14:00Z">
              <w:r w:rsidRPr="00063836">
                <w:t>21-TT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5892B5" w14:textId="77777777" w:rsidR="00251F49" w:rsidRPr="00063836" w:rsidRDefault="00251F49" w:rsidP="00090840">
            <w:pPr>
              <w:pStyle w:val="TAC"/>
              <w:rPr>
                <w:ins w:id="199" w:author="Runsen - Samsung" w:date="2025-11-04T14:14:00Z"/>
              </w:rPr>
            </w:pPr>
            <w:ins w:id="200" w:author="Runsen - Samsung" w:date="2025-11-04T14:14:00Z">
              <w:r w:rsidRPr="00063836">
                <w:t>43</w:t>
              </w:r>
            </w:ins>
          </w:p>
        </w:tc>
      </w:tr>
      <w:tr w:rsidR="00251F49" w:rsidRPr="00063836" w14:paraId="14BC3D8F" w14:textId="77777777" w:rsidTr="00090840">
        <w:trPr>
          <w:cantSplit/>
          <w:jc w:val="center"/>
          <w:ins w:id="201" w:author="Runsen - Samsung" w:date="2025-11-04T14:14:00Z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4B934" w14:textId="77777777" w:rsidR="00251F49" w:rsidRPr="00063836" w:rsidRDefault="00251F49" w:rsidP="00090840">
            <w:pPr>
              <w:pStyle w:val="TAC"/>
              <w:rPr>
                <w:ins w:id="202" w:author="Runsen - Samsung" w:date="2025-11-04T14:14:00Z"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E1CF16" w14:textId="77777777" w:rsidR="00251F49" w:rsidRPr="00063836" w:rsidRDefault="00251F49" w:rsidP="00090840">
            <w:pPr>
              <w:pStyle w:val="TAC"/>
              <w:rPr>
                <w:ins w:id="203" w:author="Runsen - Samsung" w:date="2025-11-04T14:14:00Z"/>
                <w:lang w:eastAsia="zh-CN"/>
              </w:rPr>
            </w:pPr>
            <w:ins w:id="204" w:author="Runsen - Samsung" w:date="2025-11-04T14:14:00Z">
              <w:r w:rsidRPr="00063836">
                <w:rPr>
                  <w:lang w:eastAsia="zh-CN"/>
                </w:rPr>
                <w:t>6</w:t>
              </w:r>
            </w:ins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D27EF8" w14:textId="77777777" w:rsidR="00251F49" w:rsidRPr="00063836" w:rsidRDefault="00251F49" w:rsidP="00090840">
            <w:pPr>
              <w:pStyle w:val="TAC"/>
              <w:rPr>
                <w:ins w:id="205" w:author="Runsen - Samsung" w:date="2025-11-04T14:14:00Z"/>
              </w:rPr>
            </w:pPr>
            <w:ins w:id="206" w:author="Runsen - Samsung" w:date="2025-11-04T14:14:00Z">
              <w:r w:rsidRPr="00063836">
                <w:rPr>
                  <w:lang w:eastAsia="zh-CN"/>
                </w:rPr>
                <w:t>&lt;=200MHz</w:t>
              </w:r>
            </w:ins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DD33A" w14:textId="77777777" w:rsidR="00251F49" w:rsidRPr="00063836" w:rsidRDefault="00251F49" w:rsidP="00090840">
            <w:pPr>
              <w:pStyle w:val="TAC"/>
              <w:rPr>
                <w:ins w:id="207" w:author="Runsen - Samsung" w:date="2025-11-04T14:14:00Z"/>
              </w:rPr>
            </w:pPr>
            <w:ins w:id="208" w:author="Runsen - Samsung" w:date="2025-11-04T14:14:00Z">
              <w:r w:rsidRPr="00063836">
                <w:t>30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7D1775" w14:textId="77777777" w:rsidR="00251F49" w:rsidRPr="00063836" w:rsidRDefault="00251F49" w:rsidP="00090840">
            <w:pPr>
              <w:pStyle w:val="TAC"/>
              <w:rPr>
                <w:ins w:id="209" w:author="Runsen - Samsung" w:date="2025-11-04T14:14:00Z"/>
                <w:rFonts w:ascii="宋体" w:hAnsi="宋体" w:cs="宋体"/>
              </w:rPr>
            </w:pPr>
            <w:ins w:id="210" w:author="Runsen - Samsung" w:date="2025-11-04T14:14:00Z">
              <w:r w:rsidRPr="00063836">
                <w:t>5.0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F9D6F8" w14:textId="77777777" w:rsidR="00251F49" w:rsidRPr="00063836" w:rsidRDefault="00251F49" w:rsidP="00090840">
            <w:pPr>
              <w:pStyle w:val="TAC"/>
              <w:rPr>
                <w:ins w:id="211" w:author="Runsen - Samsung" w:date="2025-11-04T14:14:00Z"/>
                <w:lang w:eastAsia="zh-CN"/>
              </w:rPr>
            </w:pPr>
            <w:ins w:id="212" w:author="Runsen - Samsung" w:date="2025-11-04T14:14:00Z">
              <w:r w:rsidRPr="00063836">
                <w:rPr>
                  <w:lang w:eastAsia="zh-CN"/>
                </w:rPr>
                <w:t>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B8BE7C" w14:textId="77777777" w:rsidR="00251F49" w:rsidRPr="00063836" w:rsidRDefault="00251F49" w:rsidP="00090840">
            <w:pPr>
              <w:pStyle w:val="TAC"/>
              <w:rPr>
                <w:ins w:id="213" w:author="Runsen - Samsung" w:date="2025-11-04T14:14:00Z"/>
              </w:rPr>
            </w:pPr>
            <w:ins w:id="214" w:author="Runsen - Samsung" w:date="2025-11-04T14:14:00Z">
              <w:r w:rsidRPr="00063836">
                <w:t>21-TT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708572" w14:textId="77777777" w:rsidR="00251F49" w:rsidRPr="00063836" w:rsidRDefault="00251F49" w:rsidP="00090840">
            <w:pPr>
              <w:pStyle w:val="TAC"/>
              <w:rPr>
                <w:ins w:id="215" w:author="Runsen - Samsung" w:date="2025-11-04T14:14:00Z"/>
              </w:rPr>
            </w:pPr>
            <w:ins w:id="216" w:author="Runsen - Samsung" w:date="2025-11-04T14:14:00Z">
              <w:r w:rsidRPr="00063836">
                <w:t>43</w:t>
              </w:r>
            </w:ins>
          </w:p>
        </w:tc>
      </w:tr>
      <w:tr w:rsidR="00251F49" w:rsidRPr="00063836" w14:paraId="75D28B4C" w14:textId="77777777" w:rsidTr="00090840">
        <w:trPr>
          <w:cantSplit/>
          <w:jc w:val="center"/>
          <w:ins w:id="217" w:author="Runsen - Samsung" w:date="2025-11-04T14:14:00Z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253F2" w14:textId="77777777" w:rsidR="00251F49" w:rsidRPr="00063836" w:rsidRDefault="00251F49" w:rsidP="00090840">
            <w:pPr>
              <w:pStyle w:val="TAC"/>
              <w:rPr>
                <w:ins w:id="218" w:author="Runsen - Samsung" w:date="2025-11-04T14:14:00Z"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AB18D8" w14:textId="77777777" w:rsidR="00251F49" w:rsidRPr="00063836" w:rsidRDefault="00251F49" w:rsidP="00090840">
            <w:pPr>
              <w:pStyle w:val="TAC"/>
              <w:rPr>
                <w:ins w:id="219" w:author="Runsen - Samsung" w:date="2025-11-04T14:14:00Z"/>
                <w:lang w:eastAsia="zh-CN"/>
              </w:rPr>
            </w:pPr>
            <w:ins w:id="220" w:author="Runsen - Samsung" w:date="2025-11-04T14:14:00Z">
              <w:r w:rsidRPr="00063836">
                <w:rPr>
                  <w:lang w:eastAsia="zh-CN"/>
                </w:rPr>
                <w:t>7</w:t>
              </w:r>
            </w:ins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E4FD92" w14:textId="77777777" w:rsidR="00251F49" w:rsidRPr="00063836" w:rsidRDefault="00251F49" w:rsidP="00090840">
            <w:pPr>
              <w:pStyle w:val="TAC"/>
              <w:rPr>
                <w:ins w:id="221" w:author="Runsen - Samsung" w:date="2025-11-04T14:14:00Z"/>
              </w:rPr>
            </w:pPr>
            <w:ins w:id="222" w:author="Runsen - Samsung" w:date="2025-11-04T14:14:00Z">
              <w:r w:rsidRPr="00063836">
                <w:rPr>
                  <w:lang w:eastAsia="zh-CN"/>
                </w:rPr>
                <w:t>&lt;=200MHz</w:t>
              </w:r>
            </w:ins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0A17C" w14:textId="77777777" w:rsidR="00251F49" w:rsidRPr="00063836" w:rsidRDefault="00251F49" w:rsidP="00090840">
            <w:pPr>
              <w:pStyle w:val="TAC"/>
              <w:rPr>
                <w:ins w:id="223" w:author="Runsen - Samsung" w:date="2025-11-04T14:14:00Z"/>
              </w:rPr>
            </w:pPr>
            <w:ins w:id="224" w:author="Runsen - Samsung" w:date="2025-11-04T14:14:00Z">
              <w:r w:rsidRPr="00063836">
                <w:t>30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9FC48C" w14:textId="77777777" w:rsidR="00251F49" w:rsidRPr="00063836" w:rsidRDefault="00251F49" w:rsidP="00090840">
            <w:pPr>
              <w:pStyle w:val="TAC"/>
              <w:rPr>
                <w:ins w:id="225" w:author="Runsen - Samsung" w:date="2025-11-04T14:14:00Z"/>
                <w:lang w:eastAsia="zh-CN"/>
              </w:rPr>
            </w:pPr>
            <w:ins w:id="226" w:author="Runsen - Samsung" w:date="2025-11-04T14:14:00Z">
              <w:r w:rsidRPr="00063836">
                <w:rPr>
                  <w:lang w:eastAsia="zh-CN"/>
                </w:rPr>
                <w:t>5.0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441909" w14:textId="77777777" w:rsidR="00251F49" w:rsidRPr="00063836" w:rsidRDefault="00251F49" w:rsidP="00090840">
            <w:pPr>
              <w:pStyle w:val="TAC"/>
              <w:rPr>
                <w:ins w:id="227" w:author="Runsen - Samsung" w:date="2025-11-04T14:14:00Z"/>
                <w:lang w:eastAsia="zh-CN"/>
              </w:rPr>
            </w:pPr>
            <w:ins w:id="228" w:author="Runsen - Samsung" w:date="2025-11-04T14:14:00Z">
              <w:r w:rsidRPr="00063836">
                <w:rPr>
                  <w:lang w:eastAsia="zh-CN"/>
                </w:rPr>
                <w:t>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813082" w14:textId="77777777" w:rsidR="00251F49" w:rsidRPr="00063836" w:rsidRDefault="00251F49" w:rsidP="00090840">
            <w:pPr>
              <w:pStyle w:val="TAC"/>
              <w:rPr>
                <w:ins w:id="229" w:author="Runsen - Samsung" w:date="2025-11-04T14:14:00Z"/>
              </w:rPr>
            </w:pPr>
            <w:ins w:id="230" w:author="Runsen - Samsung" w:date="2025-11-04T14:14:00Z">
              <w:r w:rsidRPr="00063836">
                <w:t>21-TT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2EB496" w14:textId="77777777" w:rsidR="00251F49" w:rsidRPr="00063836" w:rsidRDefault="00251F49" w:rsidP="00090840">
            <w:pPr>
              <w:pStyle w:val="TAC"/>
              <w:rPr>
                <w:ins w:id="231" w:author="Runsen - Samsung" w:date="2025-11-04T14:14:00Z"/>
              </w:rPr>
            </w:pPr>
            <w:ins w:id="232" w:author="Runsen - Samsung" w:date="2025-11-04T14:14:00Z">
              <w:r w:rsidRPr="00063836">
                <w:t>43</w:t>
              </w:r>
            </w:ins>
          </w:p>
        </w:tc>
      </w:tr>
      <w:tr w:rsidR="00251F49" w:rsidRPr="00063836" w14:paraId="0E8C28A0" w14:textId="77777777" w:rsidTr="00090840">
        <w:trPr>
          <w:cantSplit/>
          <w:jc w:val="center"/>
          <w:ins w:id="233" w:author="Runsen - Samsung" w:date="2025-11-04T14:14:00Z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6D447" w14:textId="77777777" w:rsidR="00251F49" w:rsidRPr="00063836" w:rsidRDefault="00251F49" w:rsidP="00090840">
            <w:pPr>
              <w:pStyle w:val="TAC"/>
              <w:rPr>
                <w:ins w:id="234" w:author="Runsen - Samsung" w:date="2025-11-04T14:14:00Z"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7A7066" w14:textId="77777777" w:rsidR="00251F49" w:rsidRPr="00063836" w:rsidRDefault="00251F49" w:rsidP="00090840">
            <w:pPr>
              <w:pStyle w:val="TAC"/>
              <w:rPr>
                <w:ins w:id="235" w:author="Runsen - Samsung" w:date="2025-11-04T14:14:00Z"/>
                <w:lang w:eastAsia="zh-CN"/>
              </w:rPr>
            </w:pPr>
            <w:ins w:id="236" w:author="Runsen - Samsung" w:date="2025-11-04T14:14:00Z">
              <w:r w:rsidRPr="00063836">
                <w:rPr>
                  <w:lang w:eastAsia="zh-CN"/>
                </w:rPr>
                <w:t>8</w:t>
              </w:r>
            </w:ins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36D344" w14:textId="77777777" w:rsidR="00251F49" w:rsidRPr="00063836" w:rsidRDefault="00251F49" w:rsidP="00090840">
            <w:pPr>
              <w:pStyle w:val="TAC"/>
              <w:rPr>
                <w:ins w:id="237" w:author="Runsen - Samsung" w:date="2025-11-04T14:14:00Z"/>
              </w:rPr>
            </w:pPr>
            <w:ins w:id="238" w:author="Runsen - Samsung" w:date="2025-11-04T14:14:00Z">
              <w:r w:rsidRPr="00063836">
                <w:rPr>
                  <w:lang w:eastAsia="zh-CN"/>
                </w:rPr>
                <w:t>&lt;=200MHz</w:t>
              </w:r>
            </w:ins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3CC38" w14:textId="77777777" w:rsidR="00251F49" w:rsidRPr="00063836" w:rsidRDefault="00251F49" w:rsidP="00090840">
            <w:pPr>
              <w:pStyle w:val="TAC"/>
              <w:rPr>
                <w:ins w:id="239" w:author="Runsen - Samsung" w:date="2025-11-04T14:14:00Z"/>
              </w:rPr>
            </w:pPr>
            <w:ins w:id="240" w:author="Runsen - Samsung" w:date="2025-11-04T14:14:00Z">
              <w:r w:rsidRPr="00063836">
                <w:t>30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CE4535" w14:textId="77777777" w:rsidR="00251F49" w:rsidRPr="00063836" w:rsidRDefault="00251F49" w:rsidP="00090840">
            <w:pPr>
              <w:pStyle w:val="TAC"/>
              <w:rPr>
                <w:ins w:id="241" w:author="Runsen - Samsung" w:date="2025-11-04T14:14:00Z"/>
              </w:rPr>
            </w:pPr>
            <w:ins w:id="242" w:author="Runsen - Samsung" w:date="2025-11-04T14:14:00Z">
              <w:r w:rsidRPr="00063836">
                <w:t>5.0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41B2F4" w14:textId="77777777" w:rsidR="00251F49" w:rsidRPr="00063836" w:rsidRDefault="00251F49" w:rsidP="00090840">
            <w:pPr>
              <w:pStyle w:val="TAC"/>
              <w:rPr>
                <w:ins w:id="243" w:author="Runsen - Samsung" w:date="2025-11-04T14:14:00Z"/>
                <w:lang w:eastAsia="zh-CN"/>
              </w:rPr>
            </w:pPr>
            <w:ins w:id="244" w:author="Runsen - Samsung" w:date="2025-11-04T14:14:00Z">
              <w:r w:rsidRPr="00063836">
                <w:rPr>
                  <w:lang w:eastAsia="zh-CN"/>
                </w:rPr>
                <w:t>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7B3D64" w14:textId="77777777" w:rsidR="00251F49" w:rsidRPr="00063836" w:rsidRDefault="00251F49" w:rsidP="00090840">
            <w:pPr>
              <w:pStyle w:val="TAC"/>
              <w:rPr>
                <w:ins w:id="245" w:author="Runsen - Samsung" w:date="2025-11-04T14:14:00Z"/>
              </w:rPr>
            </w:pPr>
            <w:ins w:id="246" w:author="Runsen - Samsung" w:date="2025-11-04T14:14:00Z">
              <w:r w:rsidRPr="00063836">
                <w:t>21-TT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EEFDD1" w14:textId="77777777" w:rsidR="00251F49" w:rsidRPr="00063836" w:rsidRDefault="00251F49" w:rsidP="00090840">
            <w:pPr>
              <w:pStyle w:val="TAC"/>
              <w:rPr>
                <w:ins w:id="247" w:author="Runsen - Samsung" w:date="2025-11-04T14:14:00Z"/>
              </w:rPr>
            </w:pPr>
            <w:ins w:id="248" w:author="Runsen - Samsung" w:date="2025-11-04T14:14:00Z">
              <w:r w:rsidRPr="00063836">
                <w:t>43</w:t>
              </w:r>
            </w:ins>
          </w:p>
        </w:tc>
      </w:tr>
      <w:tr w:rsidR="00251F49" w:rsidRPr="00063836" w14:paraId="2ECB825D" w14:textId="77777777" w:rsidTr="00090840">
        <w:trPr>
          <w:cantSplit/>
          <w:jc w:val="center"/>
          <w:ins w:id="249" w:author="Runsen - Samsung" w:date="2025-11-04T14:14:00Z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F329B" w14:textId="77777777" w:rsidR="00251F49" w:rsidRPr="00063836" w:rsidRDefault="00251F49" w:rsidP="00090840">
            <w:pPr>
              <w:pStyle w:val="TAC"/>
              <w:rPr>
                <w:ins w:id="250" w:author="Runsen - Samsung" w:date="2025-11-04T14:14:00Z"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452BCB" w14:textId="77777777" w:rsidR="00251F49" w:rsidRPr="00063836" w:rsidRDefault="00251F49" w:rsidP="00090840">
            <w:pPr>
              <w:pStyle w:val="TAC"/>
              <w:rPr>
                <w:ins w:id="251" w:author="Runsen - Samsung" w:date="2025-11-04T14:14:00Z"/>
                <w:lang w:eastAsia="zh-CN"/>
              </w:rPr>
            </w:pPr>
            <w:ins w:id="252" w:author="Runsen - Samsung" w:date="2025-11-04T14:14:00Z">
              <w:r w:rsidRPr="00063836">
                <w:rPr>
                  <w:lang w:eastAsia="zh-CN"/>
                </w:rPr>
                <w:t>9</w:t>
              </w:r>
            </w:ins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ADC929" w14:textId="77777777" w:rsidR="00251F49" w:rsidRPr="00063836" w:rsidRDefault="00251F49" w:rsidP="00090840">
            <w:pPr>
              <w:pStyle w:val="TAC"/>
              <w:rPr>
                <w:ins w:id="253" w:author="Runsen - Samsung" w:date="2025-11-04T14:14:00Z"/>
              </w:rPr>
            </w:pPr>
            <w:ins w:id="254" w:author="Runsen - Samsung" w:date="2025-11-04T14:14:00Z">
              <w:r w:rsidRPr="00063836">
                <w:rPr>
                  <w:lang w:eastAsia="zh-CN"/>
                </w:rPr>
                <w:t>&lt;=200MHz</w:t>
              </w:r>
            </w:ins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B0F80" w14:textId="77777777" w:rsidR="00251F49" w:rsidRPr="00063836" w:rsidRDefault="00251F49" w:rsidP="00090840">
            <w:pPr>
              <w:pStyle w:val="TAC"/>
              <w:rPr>
                <w:ins w:id="255" w:author="Runsen - Samsung" w:date="2025-11-04T14:14:00Z"/>
              </w:rPr>
            </w:pPr>
            <w:ins w:id="256" w:author="Runsen - Samsung" w:date="2025-11-04T14:14:00Z">
              <w:r w:rsidRPr="00063836">
                <w:t>30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5E60AB" w14:textId="77777777" w:rsidR="00251F49" w:rsidRPr="00063836" w:rsidRDefault="00251F49" w:rsidP="00090840">
            <w:pPr>
              <w:pStyle w:val="TAC"/>
              <w:rPr>
                <w:ins w:id="257" w:author="Runsen - Samsung" w:date="2025-11-04T14:14:00Z"/>
              </w:rPr>
            </w:pPr>
            <w:ins w:id="258" w:author="Runsen - Samsung" w:date="2025-11-04T14:14:00Z">
              <w:r w:rsidRPr="00063836">
                <w:t>7.5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AF3851" w14:textId="77777777" w:rsidR="00251F49" w:rsidRPr="00063836" w:rsidRDefault="00251F49" w:rsidP="00090840">
            <w:pPr>
              <w:pStyle w:val="TAC"/>
              <w:rPr>
                <w:ins w:id="259" w:author="Runsen - Samsung" w:date="2025-11-04T14:14:00Z"/>
                <w:lang w:eastAsia="zh-CN"/>
              </w:rPr>
            </w:pPr>
            <w:ins w:id="260" w:author="Runsen - Samsung" w:date="2025-11-04T14:14:00Z">
              <w:r w:rsidRPr="00063836">
                <w:rPr>
                  <w:lang w:eastAsia="zh-CN"/>
                </w:rPr>
                <w:t>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105E1B" w14:textId="77777777" w:rsidR="00251F49" w:rsidRPr="00063836" w:rsidRDefault="00251F49" w:rsidP="00090840">
            <w:pPr>
              <w:pStyle w:val="TAC"/>
              <w:rPr>
                <w:ins w:id="261" w:author="Runsen - Samsung" w:date="2025-11-04T14:14:00Z"/>
              </w:rPr>
            </w:pPr>
            <w:ins w:id="262" w:author="Runsen - Samsung" w:date="2025-11-04T14:14:00Z">
              <w:r w:rsidRPr="00063836">
                <w:t>17.5-TT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F7141D" w14:textId="77777777" w:rsidR="00251F49" w:rsidRPr="00063836" w:rsidRDefault="00251F49" w:rsidP="00090840">
            <w:pPr>
              <w:pStyle w:val="TAC"/>
              <w:rPr>
                <w:ins w:id="263" w:author="Runsen - Samsung" w:date="2025-11-04T14:14:00Z"/>
              </w:rPr>
            </w:pPr>
            <w:ins w:id="264" w:author="Runsen - Samsung" w:date="2025-11-04T14:14:00Z">
              <w:r w:rsidRPr="00063836">
                <w:t>43</w:t>
              </w:r>
            </w:ins>
          </w:p>
        </w:tc>
      </w:tr>
      <w:tr w:rsidR="00251F49" w:rsidRPr="00063836" w14:paraId="159CD36B" w14:textId="77777777" w:rsidTr="00090840">
        <w:trPr>
          <w:cantSplit/>
          <w:jc w:val="center"/>
          <w:ins w:id="265" w:author="Runsen - Samsung" w:date="2025-11-04T14:14:00Z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4FDEE" w14:textId="77777777" w:rsidR="00251F49" w:rsidRPr="00063836" w:rsidRDefault="00251F49" w:rsidP="00090840">
            <w:pPr>
              <w:pStyle w:val="TAC"/>
              <w:rPr>
                <w:ins w:id="266" w:author="Runsen - Samsung" w:date="2025-11-04T14:14:00Z"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9E6CA0" w14:textId="77777777" w:rsidR="00251F49" w:rsidRPr="00063836" w:rsidRDefault="00251F49" w:rsidP="00090840">
            <w:pPr>
              <w:pStyle w:val="TAC"/>
              <w:rPr>
                <w:ins w:id="267" w:author="Runsen - Samsung" w:date="2025-11-04T14:14:00Z"/>
                <w:lang w:eastAsia="zh-CN"/>
              </w:rPr>
            </w:pPr>
            <w:ins w:id="268" w:author="Runsen - Samsung" w:date="2025-11-04T14:14:00Z">
              <w:r w:rsidRPr="00063836">
                <w:rPr>
                  <w:lang w:eastAsia="zh-CN"/>
                </w:rPr>
                <w:t>10</w:t>
              </w:r>
            </w:ins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BA15CF" w14:textId="77777777" w:rsidR="00251F49" w:rsidRPr="00063836" w:rsidRDefault="00251F49" w:rsidP="00090840">
            <w:pPr>
              <w:pStyle w:val="TAC"/>
              <w:rPr>
                <w:ins w:id="269" w:author="Runsen - Samsung" w:date="2025-11-04T14:14:00Z"/>
              </w:rPr>
            </w:pPr>
            <w:ins w:id="270" w:author="Runsen - Samsung" w:date="2025-11-04T14:14:00Z">
              <w:r w:rsidRPr="00063836">
                <w:rPr>
                  <w:lang w:eastAsia="zh-CN"/>
                </w:rPr>
                <w:t>&lt;=200MHz</w:t>
              </w:r>
            </w:ins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37E50" w14:textId="77777777" w:rsidR="00251F49" w:rsidRPr="00063836" w:rsidRDefault="00251F49" w:rsidP="00090840">
            <w:pPr>
              <w:pStyle w:val="TAC"/>
              <w:rPr>
                <w:ins w:id="271" w:author="Runsen - Samsung" w:date="2025-11-04T14:14:00Z"/>
              </w:rPr>
            </w:pPr>
            <w:ins w:id="272" w:author="Runsen - Samsung" w:date="2025-11-04T14:14:00Z">
              <w:r w:rsidRPr="00063836">
                <w:t>30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71B448" w14:textId="77777777" w:rsidR="00251F49" w:rsidRPr="00063836" w:rsidRDefault="00251F49" w:rsidP="00090840">
            <w:pPr>
              <w:pStyle w:val="TAC"/>
              <w:rPr>
                <w:ins w:id="273" w:author="Runsen - Samsung" w:date="2025-11-04T14:14:00Z"/>
              </w:rPr>
            </w:pPr>
            <w:ins w:id="274" w:author="Runsen - Samsung" w:date="2025-11-04T14:14:00Z">
              <w:r w:rsidRPr="00063836">
                <w:t>7.5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1DF33E" w14:textId="77777777" w:rsidR="00251F49" w:rsidRPr="00063836" w:rsidRDefault="00251F49" w:rsidP="00090840">
            <w:pPr>
              <w:pStyle w:val="TAC"/>
              <w:rPr>
                <w:ins w:id="275" w:author="Runsen - Samsung" w:date="2025-11-04T14:14:00Z"/>
                <w:lang w:eastAsia="zh-CN"/>
              </w:rPr>
            </w:pPr>
            <w:ins w:id="276" w:author="Runsen - Samsung" w:date="2025-11-04T14:14:00Z">
              <w:r w:rsidRPr="00063836">
                <w:rPr>
                  <w:lang w:eastAsia="zh-CN"/>
                </w:rPr>
                <w:t>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095721" w14:textId="77777777" w:rsidR="00251F49" w:rsidRPr="00063836" w:rsidRDefault="00251F49" w:rsidP="00090840">
            <w:pPr>
              <w:pStyle w:val="TAC"/>
              <w:rPr>
                <w:ins w:id="277" w:author="Runsen - Samsung" w:date="2025-11-04T14:14:00Z"/>
              </w:rPr>
            </w:pPr>
            <w:ins w:id="278" w:author="Runsen - Samsung" w:date="2025-11-04T14:14:00Z">
              <w:r w:rsidRPr="00063836">
                <w:t>17.5-TT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608360" w14:textId="77777777" w:rsidR="00251F49" w:rsidRPr="00063836" w:rsidRDefault="00251F49" w:rsidP="00090840">
            <w:pPr>
              <w:pStyle w:val="TAC"/>
              <w:rPr>
                <w:ins w:id="279" w:author="Runsen - Samsung" w:date="2025-11-04T14:14:00Z"/>
              </w:rPr>
            </w:pPr>
            <w:ins w:id="280" w:author="Runsen - Samsung" w:date="2025-11-04T14:14:00Z">
              <w:r w:rsidRPr="00063836">
                <w:t>43</w:t>
              </w:r>
            </w:ins>
          </w:p>
        </w:tc>
      </w:tr>
      <w:tr w:rsidR="00251F49" w:rsidRPr="00063836" w14:paraId="6B142B21" w14:textId="77777777" w:rsidTr="00090840">
        <w:trPr>
          <w:cantSplit/>
          <w:jc w:val="center"/>
          <w:ins w:id="281" w:author="Runsen - Samsung" w:date="2025-11-04T14:14:00Z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765AC" w14:textId="77777777" w:rsidR="00251F49" w:rsidRPr="00063836" w:rsidRDefault="00251F49" w:rsidP="00090840">
            <w:pPr>
              <w:pStyle w:val="TAC"/>
              <w:rPr>
                <w:ins w:id="282" w:author="Runsen - Samsung" w:date="2025-11-04T14:14:00Z"/>
                <w:lang w:eastAsia="zh-CN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B43AFE" w14:textId="77777777" w:rsidR="00251F49" w:rsidRPr="00063836" w:rsidRDefault="00251F49" w:rsidP="00090840">
            <w:pPr>
              <w:pStyle w:val="TAC"/>
              <w:rPr>
                <w:ins w:id="283" w:author="Runsen - Samsung" w:date="2025-11-04T14:14:00Z"/>
                <w:lang w:eastAsia="zh-CN"/>
              </w:rPr>
            </w:pPr>
            <w:ins w:id="284" w:author="Runsen - Samsung" w:date="2025-11-04T14:14:00Z">
              <w:r w:rsidRPr="00063836">
                <w:rPr>
                  <w:lang w:eastAsia="zh-CN"/>
                </w:rPr>
                <w:t>11</w:t>
              </w:r>
            </w:ins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48155D" w14:textId="77777777" w:rsidR="00251F49" w:rsidRPr="00063836" w:rsidRDefault="00251F49" w:rsidP="00090840">
            <w:pPr>
              <w:pStyle w:val="TAC"/>
              <w:rPr>
                <w:ins w:id="285" w:author="Runsen - Samsung" w:date="2025-11-04T14:14:00Z"/>
              </w:rPr>
            </w:pPr>
            <w:ins w:id="286" w:author="Runsen - Samsung" w:date="2025-11-04T14:14:00Z">
              <w:r w:rsidRPr="00063836">
                <w:rPr>
                  <w:lang w:eastAsia="zh-CN"/>
                </w:rPr>
                <w:t>&lt;=200MHz</w:t>
              </w:r>
            </w:ins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86AA0" w14:textId="77777777" w:rsidR="00251F49" w:rsidRPr="00063836" w:rsidRDefault="00251F49" w:rsidP="00090840">
            <w:pPr>
              <w:pStyle w:val="TAC"/>
              <w:rPr>
                <w:ins w:id="287" w:author="Runsen - Samsung" w:date="2025-11-04T14:14:00Z"/>
              </w:rPr>
            </w:pPr>
            <w:ins w:id="288" w:author="Runsen - Samsung" w:date="2025-11-04T14:14:00Z">
              <w:r w:rsidRPr="00063836">
                <w:t>30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CF4DCC" w14:textId="77777777" w:rsidR="00251F49" w:rsidRPr="00063836" w:rsidRDefault="00251F49" w:rsidP="00090840">
            <w:pPr>
              <w:pStyle w:val="TAC"/>
              <w:rPr>
                <w:ins w:id="289" w:author="Runsen - Samsung" w:date="2025-11-04T14:14:00Z"/>
              </w:rPr>
            </w:pPr>
            <w:ins w:id="290" w:author="Runsen - Samsung" w:date="2025-11-04T14:14:00Z">
              <w:r w:rsidRPr="00063836">
                <w:t>7.5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E86480" w14:textId="77777777" w:rsidR="00251F49" w:rsidRPr="00063836" w:rsidRDefault="00251F49" w:rsidP="00090840">
            <w:pPr>
              <w:pStyle w:val="TAC"/>
              <w:rPr>
                <w:ins w:id="291" w:author="Runsen - Samsung" w:date="2025-11-04T14:14:00Z"/>
                <w:lang w:eastAsia="zh-CN"/>
              </w:rPr>
            </w:pPr>
            <w:ins w:id="292" w:author="Runsen - Samsung" w:date="2025-11-04T14:14:00Z">
              <w:r w:rsidRPr="00063836">
                <w:rPr>
                  <w:lang w:eastAsia="zh-CN"/>
                </w:rPr>
                <w:t>5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6450BB" w14:textId="77777777" w:rsidR="00251F49" w:rsidRPr="00063836" w:rsidRDefault="00251F49" w:rsidP="00090840">
            <w:pPr>
              <w:pStyle w:val="TAC"/>
              <w:rPr>
                <w:ins w:id="293" w:author="Runsen - Samsung" w:date="2025-11-04T14:14:00Z"/>
              </w:rPr>
            </w:pPr>
            <w:ins w:id="294" w:author="Runsen - Samsung" w:date="2025-11-04T14:14:00Z">
              <w:r w:rsidRPr="00063836">
                <w:t>17.5-TT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79BB53" w14:textId="77777777" w:rsidR="00251F49" w:rsidRPr="00063836" w:rsidRDefault="00251F49" w:rsidP="00090840">
            <w:pPr>
              <w:pStyle w:val="TAC"/>
              <w:rPr>
                <w:ins w:id="295" w:author="Runsen - Samsung" w:date="2025-11-04T14:14:00Z"/>
              </w:rPr>
            </w:pPr>
            <w:ins w:id="296" w:author="Runsen - Samsung" w:date="2025-11-04T14:14:00Z">
              <w:r w:rsidRPr="00063836">
                <w:t>43</w:t>
              </w:r>
            </w:ins>
          </w:p>
        </w:tc>
      </w:tr>
      <w:tr w:rsidR="00251F49" w:rsidRPr="00063836" w14:paraId="148CA1D4" w14:textId="77777777" w:rsidTr="00090840">
        <w:trPr>
          <w:cantSplit/>
          <w:jc w:val="center"/>
          <w:ins w:id="297" w:author="Runsen - Samsung" w:date="2025-11-04T14:14:00Z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771DE" w14:textId="77777777" w:rsidR="00251F49" w:rsidRPr="00063836" w:rsidRDefault="00251F49" w:rsidP="00090840">
            <w:pPr>
              <w:pStyle w:val="TAC"/>
              <w:rPr>
                <w:ins w:id="298" w:author="Runsen - Samsung" w:date="2025-11-04T14:14:00Z"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684C9C" w14:textId="77777777" w:rsidR="00251F49" w:rsidRPr="00063836" w:rsidRDefault="00251F49" w:rsidP="00090840">
            <w:pPr>
              <w:pStyle w:val="TAC"/>
              <w:rPr>
                <w:ins w:id="299" w:author="Runsen - Samsung" w:date="2025-11-04T14:14:00Z"/>
                <w:lang w:eastAsia="zh-CN"/>
              </w:rPr>
            </w:pPr>
            <w:ins w:id="300" w:author="Runsen - Samsung" w:date="2025-11-04T14:14:00Z">
              <w:r w:rsidRPr="00063836">
                <w:rPr>
                  <w:lang w:eastAsia="zh-CN"/>
                </w:rPr>
                <w:t>12</w:t>
              </w:r>
            </w:ins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4FB2FF" w14:textId="77777777" w:rsidR="00251F49" w:rsidRPr="00063836" w:rsidRDefault="00251F49" w:rsidP="00090840">
            <w:pPr>
              <w:pStyle w:val="TAC"/>
              <w:rPr>
                <w:ins w:id="301" w:author="Runsen - Samsung" w:date="2025-11-04T14:14:00Z"/>
              </w:rPr>
            </w:pPr>
            <w:ins w:id="302" w:author="Runsen - Samsung" w:date="2025-11-04T14:14:00Z">
              <w:r w:rsidRPr="00063836">
                <w:rPr>
                  <w:lang w:eastAsia="zh-CN"/>
                </w:rPr>
                <w:t>&lt;=200MHz</w:t>
              </w:r>
            </w:ins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2AE90" w14:textId="77777777" w:rsidR="00251F49" w:rsidRPr="00063836" w:rsidRDefault="00251F49" w:rsidP="00090840">
            <w:pPr>
              <w:pStyle w:val="TAC"/>
              <w:rPr>
                <w:ins w:id="303" w:author="Runsen - Samsung" w:date="2025-11-04T14:14:00Z"/>
              </w:rPr>
            </w:pPr>
            <w:ins w:id="304" w:author="Runsen - Samsung" w:date="2025-11-04T14:14:00Z">
              <w:r w:rsidRPr="00063836">
                <w:t>30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3FA08E" w14:textId="77777777" w:rsidR="00251F49" w:rsidRPr="00063836" w:rsidRDefault="00251F49" w:rsidP="00090840">
            <w:pPr>
              <w:pStyle w:val="TAC"/>
              <w:rPr>
                <w:ins w:id="305" w:author="Runsen - Samsung" w:date="2025-11-04T14:14:00Z"/>
                <w:lang w:eastAsia="zh-CN"/>
              </w:rPr>
            </w:pPr>
            <w:ins w:id="306" w:author="Runsen - Samsung" w:date="2025-11-04T14:14:00Z">
              <w:r w:rsidRPr="00063836">
                <w:rPr>
                  <w:lang w:eastAsia="zh-CN"/>
                </w:rPr>
                <w:t>7.5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FF440D" w14:textId="77777777" w:rsidR="00251F49" w:rsidRPr="00063836" w:rsidRDefault="00251F49" w:rsidP="00090840">
            <w:pPr>
              <w:pStyle w:val="TAC"/>
              <w:rPr>
                <w:ins w:id="307" w:author="Runsen - Samsung" w:date="2025-11-04T14:14:00Z"/>
                <w:lang w:eastAsia="zh-CN"/>
              </w:rPr>
            </w:pPr>
            <w:ins w:id="308" w:author="Runsen - Samsung" w:date="2025-11-04T14:14:00Z">
              <w:r w:rsidRPr="00063836">
                <w:rPr>
                  <w:lang w:eastAsia="zh-CN"/>
                </w:rPr>
                <w:t>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E25FBF" w14:textId="77777777" w:rsidR="00251F49" w:rsidRPr="00063836" w:rsidRDefault="00251F49" w:rsidP="00090840">
            <w:pPr>
              <w:pStyle w:val="TAC"/>
              <w:rPr>
                <w:ins w:id="309" w:author="Runsen - Samsung" w:date="2025-11-04T14:14:00Z"/>
              </w:rPr>
            </w:pPr>
            <w:ins w:id="310" w:author="Runsen - Samsung" w:date="2025-11-04T14:14:00Z">
              <w:r w:rsidRPr="00063836">
                <w:t>17.5-TT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7FDEA2" w14:textId="77777777" w:rsidR="00251F49" w:rsidRPr="00063836" w:rsidRDefault="00251F49" w:rsidP="00090840">
            <w:pPr>
              <w:pStyle w:val="TAC"/>
              <w:rPr>
                <w:ins w:id="311" w:author="Runsen - Samsung" w:date="2025-11-04T14:14:00Z"/>
              </w:rPr>
            </w:pPr>
            <w:ins w:id="312" w:author="Runsen - Samsung" w:date="2025-11-04T14:14:00Z">
              <w:r w:rsidRPr="00063836">
                <w:t>43</w:t>
              </w:r>
            </w:ins>
          </w:p>
        </w:tc>
      </w:tr>
      <w:tr w:rsidR="00251F49" w:rsidRPr="00063836" w14:paraId="54D7375A" w14:textId="77777777" w:rsidTr="00090840">
        <w:trPr>
          <w:cantSplit/>
          <w:jc w:val="center"/>
          <w:ins w:id="313" w:author="Runsen - Samsung" w:date="2025-11-04T14:14:00Z"/>
        </w:trPr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0599" w14:textId="77777777" w:rsidR="00251F49" w:rsidRPr="00063836" w:rsidRDefault="00251F49" w:rsidP="00090840">
            <w:pPr>
              <w:pStyle w:val="TAC"/>
              <w:rPr>
                <w:ins w:id="314" w:author="Runsen - Samsung" w:date="2025-11-04T14:14:00Z"/>
                <w:lang w:eastAsia="zh-CN"/>
              </w:rPr>
            </w:pPr>
            <w:ins w:id="315" w:author="Runsen - Samsung" w:date="2025-11-04T14:14:00Z">
              <w:r w:rsidRPr="00063836">
                <w:rPr>
                  <w:lang w:eastAsia="zh-CN"/>
                </w:rPr>
                <w:t>Table 6.2D.2.4.1-6</w:t>
              </w:r>
            </w:ins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C8B8A4" w14:textId="77777777" w:rsidR="00251F49" w:rsidRPr="00063836" w:rsidRDefault="00251F49" w:rsidP="00090840">
            <w:pPr>
              <w:pStyle w:val="TAC"/>
              <w:rPr>
                <w:ins w:id="316" w:author="Runsen - Samsung" w:date="2025-11-04T14:14:00Z"/>
                <w:lang w:eastAsia="zh-CN"/>
              </w:rPr>
            </w:pPr>
            <w:ins w:id="317" w:author="Runsen - Samsung" w:date="2025-11-04T14:14:00Z">
              <w:r w:rsidRPr="00063836">
                <w:t>1</w:t>
              </w:r>
            </w:ins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60415E" w14:textId="77777777" w:rsidR="00251F49" w:rsidRPr="00063836" w:rsidRDefault="00251F49" w:rsidP="00090840">
            <w:pPr>
              <w:pStyle w:val="TAC"/>
              <w:rPr>
                <w:ins w:id="318" w:author="Runsen - Samsung" w:date="2025-11-04T14:14:00Z"/>
                <w:lang w:eastAsia="zh-CN"/>
              </w:rPr>
            </w:pPr>
            <w:ins w:id="319" w:author="Runsen - Samsung" w:date="2025-11-04T14:14:00Z">
              <w:r w:rsidRPr="00063836">
                <w:rPr>
                  <w:lang w:eastAsia="zh-CN"/>
                </w:rPr>
                <w:t>400MHz</w:t>
              </w:r>
            </w:ins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B288" w14:textId="77777777" w:rsidR="00251F49" w:rsidRPr="00063836" w:rsidRDefault="00251F49" w:rsidP="00090840">
            <w:pPr>
              <w:pStyle w:val="TAC"/>
              <w:rPr>
                <w:ins w:id="320" w:author="Runsen - Samsung" w:date="2025-11-04T14:14:00Z"/>
              </w:rPr>
            </w:pPr>
            <w:ins w:id="321" w:author="Runsen - Samsung" w:date="2025-11-04T14:14:00Z">
              <w:r w:rsidRPr="00063836">
                <w:t>30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A5B6CB" w14:textId="77777777" w:rsidR="00251F49" w:rsidRPr="00063836" w:rsidRDefault="00251F49" w:rsidP="00090840">
            <w:pPr>
              <w:pStyle w:val="TAC"/>
              <w:rPr>
                <w:ins w:id="322" w:author="Runsen - Samsung" w:date="2025-11-04T14:14:00Z"/>
              </w:rPr>
            </w:pPr>
            <w:ins w:id="323" w:author="Runsen - Samsung" w:date="2025-11-04T14:14:00Z">
              <w:r w:rsidRPr="00063836">
                <w:t>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6243BD" w14:textId="77777777" w:rsidR="00251F49" w:rsidRPr="00063836" w:rsidRDefault="00251F49" w:rsidP="00090840">
            <w:pPr>
              <w:pStyle w:val="TAC"/>
              <w:rPr>
                <w:ins w:id="324" w:author="Runsen - Samsung" w:date="2025-11-04T14:14:00Z"/>
                <w:lang w:eastAsia="zh-CN"/>
              </w:rPr>
            </w:pPr>
            <w:ins w:id="325" w:author="Runsen - Samsung" w:date="2025-11-04T14:14:00Z">
              <w:r w:rsidRPr="00063836">
                <w:rPr>
                  <w:lang w:eastAsia="zh-CN"/>
                </w:rPr>
                <w:t>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CD9A20" w14:textId="77777777" w:rsidR="00251F49" w:rsidRPr="00063836" w:rsidRDefault="00251F49" w:rsidP="00090840">
            <w:pPr>
              <w:pStyle w:val="TAC"/>
              <w:rPr>
                <w:ins w:id="326" w:author="Runsen - Samsung" w:date="2025-11-04T14:14:00Z"/>
              </w:rPr>
            </w:pPr>
            <w:ins w:id="327" w:author="Runsen - Samsung" w:date="2025-11-04T14:14:00Z">
              <w:r w:rsidRPr="00063836">
                <w:t>21-TT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9EB01E" w14:textId="77777777" w:rsidR="00251F49" w:rsidRPr="00063836" w:rsidRDefault="00251F49" w:rsidP="00090840">
            <w:pPr>
              <w:pStyle w:val="TAC"/>
              <w:rPr>
                <w:ins w:id="328" w:author="Runsen - Samsung" w:date="2025-11-04T14:14:00Z"/>
              </w:rPr>
            </w:pPr>
            <w:ins w:id="329" w:author="Runsen - Samsung" w:date="2025-11-04T14:14:00Z">
              <w:r w:rsidRPr="00063836">
                <w:t>43</w:t>
              </w:r>
            </w:ins>
          </w:p>
        </w:tc>
      </w:tr>
      <w:tr w:rsidR="00251F49" w:rsidRPr="00063836" w14:paraId="269EF0EB" w14:textId="77777777" w:rsidTr="00090840">
        <w:trPr>
          <w:cantSplit/>
          <w:jc w:val="center"/>
          <w:ins w:id="330" w:author="Runsen - Samsung" w:date="2025-11-04T14:14:00Z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6A56" w14:textId="77777777" w:rsidR="00251F49" w:rsidRPr="00063836" w:rsidRDefault="00251F49" w:rsidP="00090840">
            <w:pPr>
              <w:pStyle w:val="TAC"/>
              <w:rPr>
                <w:ins w:id="331" w:author="Runsen - Samsung" w:date="2025-11-04T14:14:00Z"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C33BA2" w14:textId="77777777" w:rsidR="00251F49" w:rsidRPr="00063836" w:rsidRDefault="00251F49" w:rsidP="00090840">
            <w:pPr>
              <w:pStyle w:val="TAC"/>
              <w:rPr>
                <w:ins w:id="332" w:author="Runsen - Samsung" w:date="2025-11-04T14:14:00Z"/>
                <w:lang w:eastAsia="zh-CN"/>
              </w:rPr>
            </w:pPr>
            <w:ins w:id="333" w:author="Runsen - Samsung" w:date="2025-11-04T14:14:00Z">
              <w:r w:rsidRPr="00063836">
                <w:t>2</w:t>
              </w:r>
            </w:ins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D3A041" w14:textId="77777777" w:rsidR="00251F49" w:rsidRPr="00063836" w:rsidRDefault="00251F49" w:rsidP="00090840">
            <w:pPr>
              <w:pStyle w:val="TAC"/>
              <w:rPr>
                <w:ins w:id="334" w:author="Runsen - Samsung" w:date="2025-11-04T14:14:00Z"/>
              </w:rPr>
            </w:pPr>
            <w:ins w:id="335" w:author="Runsen - Samsung" w:date="2025-11-04T14:14:00Z">
              <w:r w:rsidRPr="00063836">
                <w:rPr>
                  <w:lang w:eastAsia="zh-CN"/>
                </w:rPr>
                <w:t>400MHz</w:t>
              </w:r>
            </w:ins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8E65" w14:textId="77777777" w:rsidR="00251F49" w:rsidRPr="00063836" w:rsidRDefault="00251F49" w:rsidP="00090840">
            <w:pPr>
              <w:pStyle w:val="TAC"/>
              <w:rPr>
                <w:ins w:id="336" w:author="Runsen - Samsung" w:date="2025-11-04T14:14:00Z"/>
              </w:rPr>
            </w:pPr>
            <w:ins w:id="337" w:author="Runsen - Samsung" w:date="2025-11-04T14:14:00Z">
              <w:r w:rsidRPr="00063836">
                <w:t>30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DE75AF" w14:textId="77777777" w:rsidR="00251F49" w:rsidRPr="00063836" w:rsidRDefault="00251F49" w:rsidP="00090840">
            <w:pPr>
              <w:pStyle w:val="TAC"/>
              <w:rPr>
                <w:ins w:id="338" w:author="Runsen - Samsung" w:date="2025-11-04T14:14:00Z"/>
              </w:rPr>
            </w:pPr>
            <w:ins w:id="339" w:author="Runsen - Samsung" w:date="2025-11-04T14:14:00Z">
              <w:r w:rsidRPr="00063836">
                <w:t>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55A5DF" w14:textId="77777777" w:rsidR="00251F49" w:rsidRPr="00063836" w:rsidRDefault="00251F49" w:rsidP="00090840">
            <w:pPr>
              <w:pStyle w:val="TAC"/>
              <w:rPr>
                <w:ins w:id="340" w:author="Runsen - Samsung" w:date="2025-11-04T14:14:00Z"/>
                <w:lang w:eastAsia="zh-CN"/>
              </w:rPr>
            </w:pPr>
            <w:ins w:id="341" w:author="Runsen - Samsung" w:date="2025-11-04T14:14:00Z">
              <w:r w:rsidRPr="00063836">
                <w:rPr>
                  <w:lang w:eastAsia="zh-CN"/>
                </w:rPr>
                <w:t>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C93A0C" w14:textId="77777777" w:rsidR="00251F49" w:rsidRPr="00063836" w:rsidRDefault="00251F49" w:rsidP="00090840">
            <w:pPr>
              <w:pStyle w:val="TAC"/>
              <w:rPr>
                <w:ins w:id="342" w:author="Runsen - Samsung" w:date="2025-11-04T14:14:00Z"/>
              </w:rPr>
            </w:pPr>
            <w:ins w:id="343" w:author="Runsen - Samsung" w:date="2025-11-04T14:14:00Z">
              <w:r w:rsidRPr="00063836">
                <w:t>21-TT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C4B6A0" w14:textId="77777777" w:rsidR="00251F49" w:rsidRPr="00063836" w:rsidRDefault="00251F49" w:rsidP="00090840">
            <w:pPr>
              <w:pStyle w:val="TAC"/>
              <w:rPr>
                <w:ins w:id="344" w:author="Runsen - Samsung" w:date="2025-11-04T14:14:00Z"/>
              </w:rPr>
            </w:pPr>
            <w:ins w:id="345" w:author="Runsen - Samsung" w:date="2025-11-04T14:14:00Z">
              <w:r w:rsidRPr="00063836">
                <w:t>43</w:t>
              </w:r>
            </w:ins>
          </w:p>
        </w:tc>
      </w:tr>
      <w:tr w:rsidR="00251F49" w:rsidRPr="00063836" w14:paraId="513CF3A0" w14:textId="77777777" w:rsidTr="00090840">
        <w:trPr>
          <w:cantSplit/>
          <w:jc w:val="center"/>
          <w:ins w:id="346" w:author="Runsen - Samsung" w:date="2025-11-04T14:14:00Z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2437" w14:textId="77777777" w:rsidR="00251F49" w:rsidRPr="00063836" w:rsidRDefault="00251F49" w:rsidP="00090840">
            <w:pPr>
              <w:pStyle w:val="TAC"/>
              <w:rPr>
                <w:ins w:id="347" w:author="Runsen - Samsung" w:date="2025-11-04T14:14:00Z"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B31856" w14:textId="77777777" w:rsidR="00251F49" w:rsidRPr="00063836" w:rsidRDefault="00251F49" w:rsidP="00090840">
            <w:pPr>
              <w:pStyle w:val="TAC"/>
              <w:rPr>
                <w:ins w:id="348" w:author="Runsen - Samsung" w:date="2025-11-04T14:14:00Z"/>
                <w:lang w:eastAsia="zh-CN"/>
              </w:rPr>
            </w:pPr>
            <w:ins w:id="349" w:author="Runsen - Samsung" w:date="2025-11-04T14:14:00Z">
              <w:r w:rsidRPr="00063836">
                <w:t>3</w:t>
              </w:r>
            </w:ins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B98A97" w14:textId="77777777" w:rsidR="00251F49" w:rsidRPr="00063836" w:rsidRDefault="00251F49" w:rsidP="00090840">
            <w:pPr>
              <w:pStyle w:val="TAC"/>
              <w:rPr>
                <w:ins w:id="350" w:author="Runsen - Samsung" w:date="2025-11-04T14:14:00Z"/>
              </w:rPr>
            </w:pPr>
            <w:ins w:id="351" w:author="Runsen - Samsung" w:date="2025-11-04T14:14:00Z">
              <w:r w:rsidRPr="00063836">
                <w:rPr>
                  <w:lang w:eastAsia="zh-CN"/>
                </w:rPr>
                <w:t>400MHz</w:t>
              </w:r>
            </w:ins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7330" w14:textId="77777777" w:rsidR="00251F49" w:rsidRPr="00063836" w:rsidRDefault="00251F49" w:rsidP="00090840">
            <w:pPr>
              <w:pStyle w:val="TAC"/>
              <w:rPr>
                <w:ins w:id="352" w:author="Runsen - Samsung" w:date="2025-11-04T14:14:00Z"/>
              </w:rPr>
            </w:pPr>
            <w:ins w:id="353" w:author="Runsen - Samsung" w:date="2025-11-04T14:14:00Z">
              <w:r w:rsidRPr="00063836">
                <w:t>30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7DB1FC" w14:textId="77777777" w:rsidR="00251F49" w:rsidRPr="00063836" w:rsidRDefault="00251F49" w:rsidP="00090840">
            <w:pPr>
              <w:pStyle w:val="TAC"/>
              <w:rPr>
                <w:ins w:id="354" w:author="Runsen - Samsung" w:date="2025-11-04T14:14:00Z"/>
              </w:rPr>
            </w:pPr>
            <w:ins w:id="355" w:author="Runsen - Samsung" w:date="2025-11-04T14:14:00Z">
              <w:r w:rsidRPr="00063836">
                <w:t>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21D734" w14:textId="77777777" w:rsidR="00251F49" w:rsidRPr="00063836" w:rsidRDefault="00251F49" w:rsidP="00090840">
            <w:pPr>
              <w:pStyle w:val="TAC"/>
              <w:rPr>
                <w:ins w:id="356" w:author="Runsen - Samsung" w:date="2025-11-04T14:14:00Z"/>
                <w:lang w:eastAsia="zh-CN"/>
              </w:rPr>
            </w:pPr>
            <w:ins w:id="357" w:author="Runsen - Samsung" w:date="2025-11-04T14:14:00Z">
              <w:r w:rsidRPr="00063836">
                <w:rPr>
                  <w:lang w:eastAsia="zh-CN"/>
                </w:rPr>
                <w:t>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49CAC0" w14:textId="77777777" w:rsidR="00251F49" w:rsidRPr="00063836" w:rsidRDefault="00251F49" w:rsidP="00090840">
            <w:pPr>
              <w:pStyle w:val="TAC"/>
              <w:rPr>
                <w:ins w:id="358" w:author="Runsen - Samsung" w:date="2025-11-04T14:14:00Z"/>
              </w:rPr>
            </w:pPr>
            <w:ins w:id="359" w:author="Runsen - Samsung" w:date="2025-11-04T14:14:00Z">
              <w:r w:rsidRPr="00063836">
                <w:t>21-TT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F3C799" w14:textId="77777777" w:rsidR="00251F49" w:rsidRPr="00063836" w:rsidRDefault="00251F49" w:rsidP="00090840">
            <w:pPr>
              <w:pStyle w:val="TAC"/>
              <w:rPr>
                <w:ins w:id="360" w:author="Runsen - Samsung" w:date="2025-11-04T14:14:00Z"/>
              </w:rPr>
            </w:pPr>
            <w:ins w:id="361" w:author="Runsen - Samsung" w:date="2025-11-04T14:14:00Z">
              <w:r w:rsidRPr="00063836">
                <w:t>43</w:t>
              </w:r>
            </w:ins>
          </w:p>
        </w:tc>
      </w:tr>
      <w:tr w:rsidR="00251F49" w:rsidRPr="00063836" w14:paraId="362B1CA6" w14:textId="77777777" w:rsidTr="00090840">
        <w:trPr>
          <w:cantSplit/>
          <w:jc w:val="center"/>
          <w:ins w:id="362" w:author="Runsen - Samsung" w:date="2025-11-04T14:14:00Z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B2B90" w14:textId="77777777" w:rsidR="00251F49" w:rsidRPr="00063836" w:rsidRDefault="00251F49" w:rsidP="00090840">
            <w:pPr>
              <w:pStyle w:val="TAC"/>
              <w:rPr>
                <w:ins w:id="363" w:author="Runsen - Samsung" w:date="2025-11-04T14:14:00Z"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A2FACC" w14:textId="77777777" w:rsidR="00251F49" w:rsidRPr="00063836" w:rsidRDefault="00251F49" w:rsidP="00090840">
            <w:pPr>
              <w:pStyle w:val="TAC"/>
              <w:rPr>
                <w:ins w:id="364" w:author="Runsen - Samsung" w:date="2025-11-04T14:14:00Z"/>
                <w:lang w:eastAsia="zh-CN"/>
              </w:rPr>
            </w:pPr>
            <w:ins w:id="365" w:author="Runsen - Samsung" w:date="2025-11-04T14:14:00Z">
              <w:r w:rsidRPr="00063836">
                <w:rPr>
                  <w:lang w:eastAsia="zh-CN"/>
                </w:rPr>
                <w:t>4</w:t>
              </w:r>
            </w:ins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7C2287" w14:textId="77777777" w:rsidR="00251F49" w:rsidRPr="00063836" w:rsidRDefault="00251F49" w:rsidP="00090840">
            <w:pPr>
              <w:pStyle w:val="TAC"/>
              <w:rPr>
                <w:ins w:id="366" w:author="Runsen - Samsung" w:date="2025-11-04T14:14:00Z"/>
              </w:rPr>
            </w:pPr>
            <w:ins w:id="367" w:author="Runsen - Samsung" w:date="2025-11-04T14:14:00Z">
              <w:r w:rsidRPr="00063836">
                <w:rPr>
                  <w:lang w:eastAsia="zh-CN"/>
                </w:rPr>
                <w:t>400MHz</w:t>
              </w:r>
            </w:ins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55448" w14:textId="77777777" w:rsidR="00251F49" w:rsidRPr="00063836" w:rsidRDefault="00251F49" w:rsidP="00090840">
            <w:pPr>
              <w:pStyle w:val="TAC"/>
              <w:rPr>
                <w:ins w:id="368" w:author="Runsen - Samsung" w:date="2025-11-04T14:14:00Z"/>
              </w:rPr>
            </w:pPr>
            <w:ins w:id="369" w:author="Runsen - Samsung" w:date="2025-11-04T14:14:00Z">
              <w:r w:rsidRPr="00063836">
                <w:t>30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BF33AF" w14:textId="77777777" w:rsidR="00251F49" w:rsidRPr="00063836" w:rsidRDefault="00251F49" w:rsidP="00090840">
            <w:pPr>
              <w:pStyle w:val="TAC"/>
              <w:rPr>
                <w:ins w:id="370" w:author="Runsen - Samsung" w:date="2025-11-04T14:14:00Z"/>
                <w:rFonts w:ascii="宋体" w:hAnsi="宋体" w:cs="宋体"/>
              </w:rPr>
            </w:pPr>
            <w:ins w:id="371" w:author="Runsen - Samsung" w:date="2025-11-04T14:14:00Z">
              <w:r w:rsidRPr="00063836">
                <w:t>6.5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2E9F36" w14:textId="77777777" w:rsidR="00251F49" w:rsidRPr="00063836" w:rsidRDefault="00251F49" w:rsidP="00090840">
            <w:pPr>
              <w:pStyle w:val="TAC"/>
              <w:rPr>
                <w:ins w:id="372" w:author="Runsen - Samsung" w:date="2025-11-04T14:14:00Z"/>
                <w:lang w:eastAsia="zh-CN"/>
              </w:rPr>
            </w:pPr>
            <w:ins w:id="373" w:author="Runsen - Samsung" w:date="2025-11-04T14:14:00Z">
              <w:r w:rsidRPr="00063836">
                <w:rPr>
                  <w:lang w:eastAsia="zh-CN"/>
                </w:rPr>
                <w:t>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9E9DE7" w14:textId="77777777" w:rsidR="00251F49" w:rsidRPr="00063836" w:rsidRDefault="00251F49" w:rsidP="00090840">
            <w:pPr>
              <w:pStyle w:val="TAC"/>
              <w:rPr>
                <w:ins w:id="374" w:author="Runsen - Samsung" w:date="2025-11-04T14:14:00Z"/>
              </w:rPr>
            </w:pPr>
            <w:ins w:id="375" w:author="Runsen - Samsung" w:date="2025-11-04T14:14:00Z">
              <w:r w:rsidRPr="00063836">
                <w:t>18.5-TT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1C851A" w14:textId="77777777" w:rsidR="00251F49" w:rsidRPr="00063836" w:rsidRDefault="00251F49" w:rsidP="00090840">
            <w:pPr>
              <w:pStyle w:val="TAC"/>
              <w:rPr>
                <w:ins w:id="376" w:author="Runsen - Samsung" w:date="2025-11-04T14:14:00Z"/>
              </w:rPr>
            </w:pPr>
            <w:ins w:id="377" w:author="Runsen - Samsung" w:date="2025-11-04T14:14:00Z">
              <w:r w:rsidRPr="00063836">
                <w:t>43</w:t>
              </w:r>
            </w:ins>
          </w:p>
        </w:tc>
      </w:tr>
      <w:tr w:rsidR="00251F49" w:rsidRPr="00063836" w14:paraId="6EE29903" w14:textId="77777777" w:rsidTr="00090840">
        <w:trPr>
          <w:cantSplit/>
          <w:jc w:val="center"/>
          <w:ins w:id="378" w:author="Runsen - Samsung" w:date="2025-11-04T14:14:00Z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6DCDB" w14:textId="77777777" w:rsidR="00251F49" w:rsidRPr="00063836" w:rsidRDefault="00251F49" w:rsidP="00090840">
            <w:pPr>
              <w:pStyle w:val="TAC"/>
              <w:rPr>
                <w:ins w:id="379" w:author="Runsen - Samsung" w:date="2025-11-04T14:14:00Z"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837B26" w14:textId="77777777" w:rsidR="00251F49" w:rsidRPr="00063836" w:rsidRDefault="00251F49" w:rsidP="00090840">
            <w:pPr>
              <w:pStyle w:val="TAC"/>
              <w:rPr>
                <w:ins w:id="380" w:author="Runsen - Samsung" w:date="2025-11-04T14:14:00Z"/>
                <w:lang w:eastAsia="zh-CN"/>
              </w:rPr>
            </w:pPr>
            <w:ins w:id="381" w:author="Runsen - Samsung" w:date="2025-11-04T14:14:00Z">
              <w:r w:rsidRPr="00063836">
                <w:rPr>
                  <w:lang w:eastAsia="zh-CN"/>
                </w:rPr>
                <w:t>5</w:t>
              </w:r>
            </w:ins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18467D" w14:textId="77777777" w:rsidR="00251F49" w:rsidRPr="00063836" w:rsidRDefault="00251F49" w:rsidP="00090840">
            <w:pPr>
              <w:pStyle w:val="TAC"/>
              <w:rPr>
                <w:ins w:id="382" w:author="Runsen - Samsung" w:date="2025-11-04T14:14:00Z"/>
              </w:rPr>
            </w:pPr>
            <w:ins w:id="383" w:author="Runsen - Samsung" w:date="2025-11-04T14:14:00Z">
              <w:r w:rsidRPr="00063836">
                <w:rPr>
                  <w:lang w:eastAsia="zh-CN"/>
                </w:rPr>
                <w:t>400MHz</w:t>
              </w:r>
            </w:ins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4C92D" w14:textId="77777777" w:rsidR="00251F49" w:rsidRPr="00063836" w:rsidRDefault="00251F49" w:rsidP="00090840">
            <w:pPr>
              <w:pStyle w:val="TAC"/>
              <w:rPr>
                <w:ins w:id="384" w:author="Runsen - Samsung" w:date="2025-11-04T14:14:00Z"/>
              </w:rPr>
            </w:pPr>
            <w:ins w:id="385" w:author="Runsen - Samsung" w:date="2025-11-04T14:14:00Z">
              <w:r w:rsidRPr="00063836">
                <w:t>30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B6C426" w14:textId="77777777" w:rsidR="00251F49" w:rsidRPr="00063836" w:rsidRDefault="00251F49" w:rsidP="00090840">
            <w:pPr>
              <w:pStyle w:val="TAC"/>
              <w:rPr>
                <w:ins w:id="386" w:author="Runsen - Samsung" w:date="2025-11-04T14:14:00Z"/>
                <w:rFonts w:ascii="宋体" w:hAnsi="宋体" w:cs="宋体"/>
              </w:rPr>
            </w:pPr>
            <w:ins w:id="387" w:author="Runsen - Samsung" w:date="2025-11-04T14:14:00Z">
              <w:r w:rsidRPr="00063836">
                <w:t>6.5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8FDFDC" w14:textId="77777777" w:rsidR="00251F49" w:rsidRPr="00063836" w:rsidRDefault="00251F49" w:rsidP="00090840">
            <w:pPr>
              <w:pStyle w:val="TAC"/>
              <w:rPr>
                <w:ins w:id="388" w:author="Runsen - Samsung" w:date="2025-11-04T14:14:00Z"/>
                <w:lang w:eastAsia="zh-CN"/>
              </w:rPr>
            </w:pPr>
            <w:ins w:id="389" w:author="Runsen - Samsung" w:date="2025-11-04T14:14:00Z">
              <w:r w:rsidRPr="00063836">
                <w:rPr>
                  <w:lang w:eastAsia="zh-CN"/>
                </w:rPr>
                <w:t>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8BF701" w14:textId="77777777" w:rsidR="00251F49" w:rsidRPr="00063836" w:rsidRDefault="00251F49" w:rsidP="00090840">
            <w:pPr>
              <w:pStyle w:val="TAC"/>
              <w:rPr>
                <w:ins w:id="390" w:author="Runsen - Samsung" w:date="2025-11-04T14:14:00Z"/>
              </w:rPr>
            </w:pPr>
            <w:ins w:id="391" w:author="Runsen - Samsung" w:date="2025-11-04T14:14:00Z">
              <w:r w:rsidRPr="00063836">
                <w:t>18.5-TT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8FB369" w14:textId="77777777" w:rsidR="00251F49" w:rsidRPr="00063836" w:rsidRDefault="00251F49" w:rsidP="00090840">
            <w:pPr>
              <w:pStyle w:val="TAC"/>
              <w:rPr>
                <w:ins w:id="392" w:author="Runsen - Samsung" w:date="2025-11-04T14:14:00Z"/>
              </w:rPr>
            </w:pPr>
            <w:ins w:id="393" w:author="Runsen - Samsung" w:date="2025-11-04T14:14:00Z">
              <w:r w:rsidRPr="00063836">
                <w:t>43</w:t>
              </w:r>
            </w:ins>
          </w:p>
        </w:tc>
      </w:tr>
      <w:tr w:rsidR="00251F49" w:rsidRPr="00063836" w14:paraId="565CF386" w14:textId="77777777" w:rsidTr="00090840">
        <w:trPr>
          <w:cantSplit/>
          <w:jc w:val="center"/>
          <w:ins w:id="394" w:author="Runsen - Samsung" w:date="2025-11-04T14:14:00Z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4E814" w14:textId="77777777" w:rsidR="00251F49" w:rsidRPr="00063836" w:rsidRDefault="00251F49" w:rsidP="00090840">
            <w:pPr>
              <w:pStyle w:val="TAC"/>
              <w:rPr>
                <w:ins w:id="395" w:author="Runsen - Samsung" w:date="2025-11-04T14:14:00Z"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17EE9A" w14:textId="77777777" w:rsidR="00251F49" w:rsidRPr="00063836" w:rsidRDefault="00251F49" w:rsidP="00090840">
            <w:pPr>
              <w:pStyle w:val="TAC"/>
              <w:rPr>
                <w:ins w:id="396" w:author="Runsen - Samsung" w:date="2025-11-04T14:14:00Z"/>
                <w:lang w:eastAsia="zh-CN"/>
              </w:rPr>
            </w:pPr>
            <w:ins w:id="397" w:author="Runsen - Samsung" w:date="2025-11-04T14:14:00Z">
              <w:r w:rsidRPr="00063836">
                <w:rPr>
                  <w:lang w:eastAsia="zh-CN"/>
                </w:rPr>
                <w:t>6</w:t>
              </w:r>
            </w:ins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2971A6" w14:textId="77777777" w:rsidR="00251F49" w:rsidRPr="00063836" w:rsidRDefault="00251F49" w:rsidP="00090840">
            <w:pPr>
              <w:pStyle w:val="TAC"/>
              <w:rPr>
                <w:ins w:id="398" w:author="Runsen - Samsung" w:date="2025-11-04T14:14:00Z"/>
              </w:rPr>
            </w:pPr>
            <w:ins w:id="399" w:author="Runsen - Samsung" w:date="2025-11-04T14:14:00Z">
              <w:r w:rsidRPr="00063836">
                <w:rPr>
                  <w:lang w:eastAsia="zh-CN"/>
                </w:rPr>
                <w:t>400MHz</w:t>
              </w:r>
            </w:ins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9AFC5" w14:textId="77777777" w:rsidR="00251F49" w:rsidRPr="00063836" w:rsidRDefault="00251F49" w:rsidP="00090840">
            <w:pPr>
              <w:pStyle w:val="TAC"/>
              <w:rPr>
                <w:ins w:id="400" w:author="Runsen - Samsung" w:date="2025-11-04T14:14:00Z"/>
              </w:rPr>
            </w:pPr>
            <w:ins w:id="401" w:author="Runsen - Samsung" w:date="2025-11-04T14:14:00Z">
              <w:r w:rsidRPr="00063836">
                <w:t>30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D8D077" w14:textId="77777777" w:rsidR="00251F49" w:rsidRPr="00063836" w:rsidRDefault="00251F49" w:rsidP="00090840">
            <w:pPr>
              <w:pStyle w:val="TAC"/>
              <w:rPr>
                <w:ins w:id="402" w:author="Runsen - Samsung" w:date="2025-11-04T14:14:00Z"/>
                <w:rFonts w:ascii="宋体" w:hAnsi="宋体" w:cs="宋体"/>
              </w:rPr>
            </w:pPr>
            <w:ins w:id="403" w:author="Runsen - Samsung" w:date="2025-11-04T14:14:00Z">
              <w:r w:rsidRPr="00063836">
                <w:t>6.5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C22C0B" w14:textId="77777777" w:rsidR="00251F49" w:rsidRPr="00063836" w:rsidRDefault="00251F49" w:rsidP="00090840">
            <w:pPr>
              <w:pStyle w:val="TAC"/>
              <w:rPr>
                <w:ins w:id="404" w:author="Runsen - Samsung" w:date="2025-11-04T14:14:00Z"/>
                <w:lang w:eastAsia="zh-CN"/>
              </w:rPr>
            </w:pPr>
            <w:ins w:id="405" w:author="Runsen - Samsung" w:date="2025-11-04T14:14:00Z">
              <w:r w:rsidRPr="00063836">
                <w:rPr>
                  <w:lang w:eastAsia="zh-CN"/>
                </w:rPr>
                <w:t>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20480E" w14:textId="77777777" w:rsidR="00251F49" w:rsidRPr="00063836" w:rsidRDefault="00251F49" w:rsidP="00090840">
            <w:pPr>
              <w:pStyle w:val="TAC"/>
              <w:rPr>
                <w:ins w:id="406" w:author="Runsen - Samsung" w:date="2025-11-04T14:14:00Z"/>
              </w:rPr>
            </w:pPr>
            <w:ins w:id="407" w:author="Runsen - Samsung" w:date="2025-11-04T14:14:00Z">
              <w:r w:rsidRPr="00063836">
                <w:t>18.5-TT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794BC7" w14:textId="77777777" w:rsidR="00251F49" w:rsidRPr="00063836" w:rsidRDefault="00251F49" w:rsidP="00090840">
            <w:pPr>
              <w:pStyle w:val="TAC"/>
              <w:rPr>
                <w:ins w:id="408" w:author="Runsen - Samsung" w:date="2025-11-04T14:14:00Z"/>
              </w:rPr>
            </w:pPr>
            <w:ins w:id="409" w:author="Runsen - Samsung" w:date="2025-11-04T14:14:00Z">
              <w:r w:rsidRPr="00063836">
                <w:t>43</w:t>
              </w:r>
            </w:ins>
          </w:p>
        </w:tc>
      </w:tr>
      <w:tr w:rsidR="00251F49" w:rsidRPr="00063836" w14:paraId="41D9A0E4" w14:textId="77777777" w:rsidTr="00090840">
        <w:trPr>
          <w:cantSplit/>
          <w:jc w:val="center"/>
          <w:ins w:id="410" w:author="Runsen - Samsung" w:date="2025-11-04T14:14:00Z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73A8A" w14:textId="77777777" w:rsidR="00251F49" w:rsidRPr="00063836" w:rsidRDefault="00251F49" w:rsidP="00090840">
            <w:pPr>
              <w:pStyle w:val="TAC"/>
              <w:rPr>
                <w:ins w:id="411" w:author="Runsen - Samsung" w:date="2025-11-04T14:14:00Z"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8D9854" w14:textId="77777777" w:rsidR="00251F49" w:rsidRPr="00063836" w:rsidRDefault="00251F49" w:rsidP="00090840">
            <w:pPr>
              <w:pStyle w:val="TAC"/>
              <w:rPr>
                <w:ins w:id="412" w:author="Runsen - Samsung" w:date="2025-11-04T14:14:00Z"/>
                <w:lang w:eastAsia="zh-CN"/>
              </w:rPr>
            </w:pPr>
            <w:ins w:id="413" w:author="Runsen - Samsung" w:date="2025-11-04T14:14:00Z">
              <w:r w:rsidRPr="00063836">
                <w:rPr>
                  <w:lang w:eastAsia="zh-CN"/>
                </w:rPr>
                <w:t>7</w:t>
              </w:r>
            </w:ins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1979F9" w14:textId="77777777" w:rsidR="00251F49" w:rsidRPr="00063836" w:rsidRDefault="00251F49" w:rsidP="00090840">
            <w:pPr>
              <w:pStyle w:val="TAC"/>
              <w:rPr>
                <w:ins w:id="414" w:author="Runsen - Samsung" w:date="2025-11-04T14:14:00Z"/>
              </w:rPr>
            </w:pPr>
            <w:ins w:id="415" w:author="Runsen - Samsung" w:date="2025-11-04T14:14:00Z">
              <w:r w:rsidRPr="00063836">
                <w:rPr>
                  <w:lang w:eastAsia="zh-CN"/>
                </w:rPr>
                <w:t>400MHz</w:t>
              </w:r>
            </w:ins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92CC9" w14:textId="77777777" w:rsidR="00251F49" w:rsidRPr="00063836" w:rsidRDefault="00251F49" w:rsidP="00090840">
            <w:pPr>
              <w:pStyle w:val="TAC"/>
              <w:rPr>
                <w:ins w:id="416" w:author="Runsen - Samsung" w:date="2025-11-04T14:14:00Z"/>
              </w:rPr>
            </w:pPr>
            <w:ins w:id="417" w:author="Runsen - Samsung" w:date="2025-11-04T14:14:00Z">
              <w:r w:rsidRPr="00063836">
                <w:t>30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E7E114" w14:textId="77777777" w:rsidR="00251F49" w:rsidRPr="00063836" w:rsidRDefault="00251F49" w:rsidP="00090840">
            <w:pPr>
              <w:pStyle w:val="TAC"/>
              <w:rPr>
                <w:ins w:id="418" w:author="Runsen - Samsung" w:date="2025-11-04T14:14:00Z"/>
                <w:rFonts w:ascii="宋体" w:hAnsi="宋体" w:cs="宋体"/>
              </w:rPr>
            </w:pPr>
            <w:ins w:id="419" w:author="Runsen - Samsung" w:date="2025-11-04T14:14:00Z">
              <w:r w:rsidRPr="00063836">
                <w:t>9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B28FBD" w14:textId="77777777" w:rsidR="00251F49" w:rsidRPr="00063836" w:rsidRDefault="00251F49" w:rsidP="00090840">
            <w:pPr>
              <w:pStyle w:val="TAC"/>
              <w:rPr>
                <w:ins w:id="420" w:author="Runsen - Samsung" w:date="2025-11-04T14:14:00Z"/>
                <w:lang w:eastAsia="zh-CN"/>
              </w:rPr>
            </w:pPr>
            <w:ins w:id="421" w:author="Runsen - Samsung" w:date="2025-11-04T14:14:00Z">
              <w:r w:rsidRPr="00063836">
                <w:rPr>
                  <w:lang w:eastAsia="zh-CN"/>
                </w:rPr>
                <w:t>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410679" w14:textId="77777777" w:rsidR="00251F49" w:rsidRPr="00063836" w:rsidRDefault="00251F49" w:rsidP="00090840">
            <w:pPr>
              <w:pStyle w:val="TAC"/>
              <w:rPr>
                <w:ins w:id="422" w:author="Runsen - Samsung" w:date="2025-11-04T14:14:00Z"/>
              </w:rPr>
            </w:pPr>
            <w:ins w:id="423" w:author="Runsen - Samsung" w:date="2025-11-04T14:14:00Z">
              <w:r w:rsidRPr="00063836">
                <w:t>16-TT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A22E5E" w14:textId="77777777" w:rsidR="00251F49" w:rsidRPr="00063836" w:rsidRDefault="00251F49" w:rsidP="00090840">
            <w:pPr>
              <w:pStyle w:val="TAC"/>
              <w:rPr>
                <w:ins w:id="424" w:author="Runsen - Samsung" w:date="2025-11-04T14:14:00Z"/>
              </w:rPr>
            </w:pPr>
            <w:ins w:id="425" w:author="Runsen - Samsung" w:date="2025-11-04T14:14:00Z">
              <w:r w:rsidRPr="00063836">
                <w:t>43</w:t>
              </w:r>
            </w:ins>
          </w:p>
        </w:tc>
      </w:tr>
      <w:tr w:rsidR="00251F49" w:rsidRPr="00063836" w14:paraId="615CF42E" w14:textId="77777777" w:rsidTr="00090840">
        <w:trPr>
          <w:cantSplit/>
          <w:jc w:val="center"/>
          <w:ins w:id="426" w:author="Runsen - Samsung" w:date="2025-11-04T14:14:00Z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E3560" w14:textId="77777777" w:rsidR="00251F49" w:rsidRPr="00063836" w:rsidRDefault="00251F49" w:rsidP="00090840">
            <w:pPr>
              <w:pStyle w:val="TAC"/>
              <w:rPr>
                <w:ins w:id="427" w:author="Runsen - Samsung" w:date="2025-11-04T14:14:00Z"/>
                <w:lang w:eastAsia="zh-CN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5288F4" w14:textId="77777777" w:rsidR="00251F49" w:rsidRPr="00063836" w:rsidRDefault="00251F49" w:rsidP="00090840">
            <w:pPr>
              <w:pStyle w:val="TAC"/>
              <w:rPr>
                <w:ins w:id="428" w:author="Runsen - Samsung" w:date="2025-11-04T14:14:00Z"/>
                <w:lang w:eastAsia="zh-CN"/>
              </w:rPr>
            </w:pPr>
            <w:ins w:id="429" w:author="Runsen - Samsung" w:date="2025-11-04T14:14:00Z">
              <w:r w:rsidRPr="00063836">
                <w:rPr>
                  <w:lang w:eastAsia="zh-CN"/>
                </w:rPr>
                <w:t>8</w:t>
              </w:r>
            </w:ins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5CD3C0" w14:textId="77777777" w:rsidR="00251F49" w:rsidRPr="00063836" w:rsidRDefault="00251F49" w:rsidP="00090840">
            <w:pPr>
              <w:pStyle w:val="TAC"/>
              <w:rPr>
                <w:ins w:id="430" w:author="Runsen - Samsung" w:date="2025-11-04T14:14:00Z"/>
              </w:rPr>
            </w:pPr>
            <w:ins w:id="431" w:author="Runsen - Samsung" w:date="2025-11-04T14:14:00Z">
              <w:r w:rsidRPr="00063836">
                <w:rPr>
                  <w:lang w:eastAsia="zh-CN"/>
                </w:rPr>
                <w:t>400MHz</w:t>
              </w:r>
            </w:ins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46829" w14:textId="77777777" w:rsidR="00251F49" w:rsidRPr="00063836" w:rsidRDefault="00251F49" w:rsidP="00090840">
            <w:pPr>
              <w:pStyle w:val="TAC"/>
              <w:rPr>
                <w:ins w:id="432" w:author="Runsen - Samsung" w:date="2025-11-04T14:14:00Z"/>
              </w:rPr>
            </w:pPr>
            <w:ins w:id="433" w:author="Runsen - Samsung" w:date="2025-11-04T14:14:00Z">
              <w:r w:rsidRPr="00063836">
                <w:t>30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8CA6A9" w14:textId="77777777" w:rsidR="00251F49" w:rsidRPr="00063836" w:rsidRDefault="00251F49" w:rsidP="00090840">
            <w:pPr>
              <w:pStyle w:val="TAC"/>
              <w:rPr>
                <w:ins w:id="434" w:author="Runsen - Samsung" w:date="2025-11-04T14:14:00Z"/>
                <w:rFonts w:ascii="宋体" w:hAnsi="宋体" w:cs="宋体"/>
              </w:rPr>
            </w:pPr>
            <w:ins w:id="435" w:author="Runsen - Samsung" w:date="2025-11-04T14:14:00Z">
              <w:r w:rsidRPr="00063836">
                <w:t>9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E2A353" w14:textId="77777777" w:rsidR="00251F49" w:rsidRPr="00063836" w:rsidRDefault="00251F49" w:rsidP="00090840">
            <w:pPr>
              <w:pStyle w:val="TAC"/>
              <w:rPr>
                <w:ins w:id="436" w:author="Runsen - Samsung" w:date="2025-11-04T14:14:00Z"/>
                <w:lang w:eastAsia="zh-CN"/>
              </w:rPr>
            </w:pPr>
            <w:ins w:id="437" w:author="Runsen - Samsung" w:date="2025-11-04T14:14:00Z">
              <w:r w:rsidRPr="00063836">
                <w:rPr>
                  <w:lang w:eastAsia="zh-CN"/>
                </w:rPr>
                <w:t>5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A0596D" w14:textId="77777777" w:rsidR="00251F49" w:rsidRPr="00063836" w:rsidRDefault="00251F49" w:rsidP="00090840">
            <w:pPr>
              <w:pStyle w:val="TAC"/>
              <w:rPr>
                <w:ins w:id="438" w:author="Runsen - Samsung" w:date="2025-11-04T14:14:00Z"/>
              </w:rPr>
            </w:pPr>
            <w:ins w:id="439" w:author="Runsen - Samsung" w:date="2025-11-04T14:14:00Z">
              <w:r w:rsidRPr="00063836">
                <w:t>16-TT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93A63A" w14:textId="77777777" w:rsidR="00251F49" w:rsidRPr="00063836" w:rsidRDefault="00251F49" w:rsidP="00090840">
            <w:pPr>
              <w:pStyle w:val="TAC"/>
              <w:rPr>
                <w:ins w:id="440" w:author="Runsen - Samsung" w:date="2025-11-04T14:14:00Z"/>
              </w:rPr>
            </w:pPr>
            <w:ins w:id="441" w:author="Runsen - Samsung" w:date="2025-11-04T14:14:00Z">
              <w:r w:rsidRPr="00063836">
                <w:t>43</w:t>
              </w:r>
            </w:ins>
          </w:p>
        </w:tc>
      </w:tr>
      <w:tr w:rsidR="00251F49" w:rsidRPr="00063836" w14:paraId="2A6AA82A" w14:textId="77777777" w:rsidTr="00090840">
        <w:trPr>
          <w:cantSplit/>
          <w:jc w:val="center"/>
          <w:ins w:id="442" w:author="Runsen - Samsung" w:date="2025-11-04T14:14:00Z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0853E" w14:textId="77777777" w:rsidR="00251F49" w:rsidRPr="00063836" w:rsidRDefault="00251F49" w:rsidP="00090840">
            <w:pPr>
              <w:pStyle w:val="TAC"/>
              <w:rPr>
                <w:ins w:id="443" w:author="Runsen - Samsung" w:date="2025-11-04T14:14:00Z"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D47105" w14:textId="77777777" w:rsidR="00251F49" w:rsidRPr="00063836" w:rsidRDefault="00251F49" w:rsidP="00090840">
            <w:pPr>
              <w:pStyle w:val="TAC"/>
              <w:rPr>
                <w:ins w:id="444" w:author="Runsen - Samsung" w:date="2025-11-04T14:14:00Z"/>
                <w:lang w:eastAsia="zh-CN"/>
              </w:rPr>
            </w:pPr>
            <w:ins w:id="445" w:author="Runsen - Samsung" w:date="2025-11-04T14:14:00Z">
              <w:r w:rsidRPr="00063836">
                <w:rPr>
                  <w:lang w:eastAsia="zh-CN"/>
                </w:rPr>
                <w:t>9</w:t>
              </w:r>
            </w:ins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0089F6" w14:textId="77777777" w:rsidR="00251F49" w:rsidRPr="00063836" w:rsidRDefault="00251F49" w:rsidP="00090840">
            <w:pPr>
              <w:pStyle w:val="TAC"/>
              <w:rPr>
                <w:ins w:id="446" w:author="Runsen - Samsung" w:date="2025-11-04T14:14:00Z"/>
              </w:rPr>
            </w:pPr>
            <w:ins w:id="447" w:author="Runsen - Samsung" w:date="2025-11-04T14:14:00Z">
              <w:r w:rsidRPr="00063836">
                <w:rPr>
                  <w:lang w:eastAsia="zh-CN"/>
                </w:rPr>
                <w:t>400MHz</w:t>
              </w:r>
            </w:ins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95E3D" w14:textId="77777777" w:rsidR="00251F49" w:rsidRPr="00063836" w:rsidRDefault="00251F49" w:rsidP="00090840">
            <w:pPr>
              <w:pStyle w:val="TAC"/>
              <w:rPr>
                <w:ins w:id="448" w:author="Runsen - Samsung" w:date="2025-11-04T14:14:00Z"/>
              </w:rPr>
            </w:pPr>
            <w:ins w:id="449" w:author="Runsen - Samsung" w:date="2025-11-04T14:14:00Z">
              <w:r w:rsidRPr="00063836">
                <w:t>30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6119A9" w14:textId="77777777" w:rsidR="00251F49" w:rsidRPr="00063836" w:rsidRDefault="00251F49" w:rsidP="00090840">
            <w:pPr>
              <w:pStyle w:val="TAC"/>
              <w:rPr>
                <w:ins w:id="450" w:author="Runsen - Samsung" w:date="2025-11-04T14:14:00Z"/>
                <w:rFonts w:ascii="宋体" w:hAnsi="宋体" w:cs="宋体"/>
              </w:rPr>
            </w:pPr>
            <w:ins w:id="451" w:author="Runsen - Samsung" w:date="2025-11-04T14:14:00Z">
              <w:r w:rsidRPr="00063836">
                <w:t>9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223786" w14:textId="77777777" w:rsidR="00251F49" w:rsidRPr="00063836" w:rsidRDefault="00251F49" w:rsidP="00090840">
            <w:pPr>
              <w:pStyle w:val="TAC"/>
              <w:rPr>
                <w:ins w:id="452" w:author="Runsen - Samsung" w:date="2025-11-04T14:14:00Z"/>
                <w:lang w:eastAsia="zh-CN"/>
              </w:rPr>
            </w:pPr>
            <w:ins w:id="453" w:author="Runsen - Samsung" w:date="2025-11-04T14:14:00Z">
              <w:r w:rsidRPr="00063836">
                <w:rPr>
                  <w:lang w:eastAsia="zh-CN"/>
                </w:rPr>
                <w:t>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B8BBF7" w14:textId="77777777" w:rsidR="00251F49" w:rsidRPr="00063836" w:rsidRDefault="00251F49" w:rsidP="00090840">
            <w:pPr>
              <w:pStyle w:val="TAC"/>
              <w:rPr>
                <w:ins w:id="454" w:author="Runsen - Samsung" w:date="2025-11-04T14:14:00Z"/>
              </w:rPr>
            </w:pPr>
            <w:ins w:id="455" w:author="Runsen - Samsung" w:date="2025-11-04T14:14:00Z">
              <w:r w:rsidRPr="00063836">
                <w:t>16-TT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0FB39F" w14:textId="77777777" w:rsidR="00251F49" w:rsidRPr="00063836" w:rsidRDefault="00251F49" w:rsidP="00090840">
            <w:pPr>
              <w:pStyle w:val="TAC"/>
              <w:rPr>
                <w:ins w:id="456" w:author="Runsen - Samsung" w:date="2025-11-04T14:14:00Z"/>
              </w:rPr>
            </w:pPr>
            <w:ins w:id="457" w:author="Runsen - Samsung" w:date="2025-11-04T14:14:00Z">
              <w:r w:rsidRPr="00063836">
                <w:t>43</w:t>
              </w:r>
            </w:ins>
          </w:p>
        </w:tc>
      </w:tr>
    </w:tbl>
    <w:p w14:paraId="58C21F16" w14:textId="77777777" w:rsidR="00251F49" w:rsidRPr="00063836" w:rsidRDefault="00251F49" w:rsidP="00251F49">
      <w:pPr>
        <w:rPr>
          <w:ins w:id="458" w:author="Runsen - Samsung" w:date="2025-11-04T14:14:00Z"/>
        </w:rPr>
      </w:pPr>
    </w:p>
    <w:p w14:paraId="2A2F61F1" w14:textId="77777777" w:rsidR="00251F49" w:rsidRPr="00063836" w:rsidRDefault="00251F49" w:rsidP="00251F49">
      <w:pPr>
        <w:pStyle w:val="TH"/>
        <w:rPr>
          <w:ins w:id="459" w:author="Runsen - Samsung" w:date="2025-11-04T14:14:00Z"/>
        </w:rPr>
      </w:pPr>
      <w:ins w:id="460" w:author="Runsen - Samsung" w:date="2025-11-04T14:14:00Z">
        <w:r w:rsidRPr="00063836">
          <w:lastRenderedPageBreak/>
          <w:t>Table 6.2D.2.</w:t>
        </w:r>
        <w:r w:rsidRPr="00063836">
          <w:rPr>
            <w:lang w:eastAsia="zh-CN"/>
          </w:rPr>
          <w:t>5</w:t>
        </w:r>
        <w:r w:rsidRPr="00063836">
          <w:t>-</w:t>
        </w:r>
      </w:ins>
      <w:ins w:id="461" w:author="Runsen - Samsung" w:date="2025-11-04T14:34:00Z">
        <w:r>
          <w:rPr>
            <w:lang w:eastAsia="zh-CN"/>
          </w:rPr>
          <w:t>9</w:t>
        </w:r>
      </w:ins>
      <w:ins w:id="462" w:author="Runsen - Samsung" w:date="2025-11-04T14:14:00Z">
        <w:r w:rsidRPr="00063836">
          <w:rPr>
            <w:lang w:eastAsia="zh-CN"/>
          </w:rPr>
          <w:t>a</w:t>
        </w:r>
        <w:r w:rsidRPr="00063836">
          <w:t xml:space="preserve">: UE Power Class test requirements for Power Class </w:t>
        </w:r>
      </w:ins>
      <w:ins w:id="463" w:author="Runsen - Samsung" w:date="2025-11-04T14:35:00Z">
        <w:r>
          <w:t>6</w:t>
        </w:r>
      </w:ins>
      <w:ins w:id="464" w:author="Runsen - Samsung" w:date="2025-11-04T14:14:00Z">
        <w:r w:rsidRPr="00063836">
          <w:t xml:space="preserve"> (n258)</w:t>
        </w:r>
      </w:ins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33"/>
        <w:gridCol w:w="795"/>
        <w:gridCol w:w="1189"/>
        <w:gridCol w:w="1189"/>
        <w:gridCol w:w="1134"/>
        <w:gridCol w:w="1134"/>
        <w:gridCol w:w="1985"/>
        <w:gridCol w:w="1559"/>
      </w:tblGrid>
      <w:tr w:rsidR="00251F49" w:rsidRPr="00063836" w14:paraId="2EA7D47C" w14:textId="77777777" w:rsidTr="00090840">
        <w:trPr>
          <w:cantSplit/>
          <w:jc w:val="center"/>
          <w:ins w:id="465" w:author="Runsen - Samsung" w:date="2025-11-04T14:14:00Z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D10F2" w14:textId="77777777" w:rsidR="00251F49" w:rsidRPr="00063836" w:rsidRDefault="00251F49" w:rsidP="00090840">
            <w:pPr>
              <w:pStyle w:val="TAH"/>
              <w:rPr>
                <w:ins w:id="466" w:author="Runsen - Samsung" w:date="2025-11-04T14:14:00Z"/>
                <w:rFonts w:ascii="宋体" w:hAnsi="宋体" w:cs="宋体"/>
                <w:color w:val="000000"/>
                <w:sz w:val="22"/>
                <w:szCs w:val="22"/>
              </w:rPr>
            </w:pPr>
            <w:ins w:id="467" w:author="Runsen - Samsung" w:date="2025-11-04T14:14:00Z">
              <w:r w:rsidRPr="00063836">
                <w:t>Test Configuration Table</w:t>
              </w:r>
            </w:ins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100F2C" w14:textId="77777777" w:rsidR="00251F49" w:rsidRPr="00063836" w:rsidRDefault="00251F49" w:rsidP="00090840">
            <w:pPr>
              <w:pStyle w:val="TAH"/>
              <w:rPr>
                <w:ins w:id="468" w:author="Runsen - Samsung" w:date="2025-11-04T14:14:00Z"/>
                <w:lang w:eastAsia="zh-CN"/>
              </w:rPr>
            </w:pPr>
            <w:ins w:id="469" w:author="Runsen - Samsung" w:date="2025-11-04T14:14:00Z">
              <w:r w:rsidRPr="00063836">
                <w:t>Test ID</w:t>
              </w:r>
            </w:ins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22DD2E" w14:textId="77777777" w:rsidR="00251F49" w:rsidRPr="00063836" w:rsidRDefault="00251F49" w:rsidP="00090840">
            <w:pPr>
              <w:pStyle w:val="TAH"/>
              <w:rPr>
                <w:ins w:id="470" w:author="Runsen - Samsung" w:date="2025-11-04T14:14:00Z"/>
                <w:lang w:eastAsia="zh-CN"/>
              </w:rPr>
            </w:pPr>
            <w:ins w:id="471" w:author="Runsen - Samsung" w:date="2025-11-04T14:14:00Z">
              <w:r w:rsidRPr="00063836">
                <w:rPr>
                  <w:lang w:eastAsia="zh-CN"/>
                </w:rPr>
                <w:t>BW (MHz)</w:t>
              </w:r>
            </w:ins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C1184" w14:textId="77777777" w:rsidR="00251F49" w:rsidRPr="00063836" w:rsidRDefault="00251F49" w:rsidP="00090840">
            <w:pPr>
              <w:pStyle w:val="TAH"/>
              <w:rPr>
                <w:ins w:id="472" w:author="Runsen - Samsung" w:date="2025-11-04T14:14:00Z"/>
                <w:lang w:eastAsia="zh-CN"/>
              </w:rPr>
            </w:pPr>
            <w:ins w:id="473" w:author="Runsen - Samsung" w:date="2025-11-04T14:14:00Z">
              <w:r w:rsidRPr="00063836">
                <w:t>P</w:t>
              </w:r>
              <w:r w:rsidRPr="00063836">
                <w:rPr>
                  <w:vertAlign w:val="subscript"/>
                </w:rPr>
                <w:t>Powerclass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88CCB1" w14:textId="77777777" w:rsidR="00251F49" w:rsidRPr="00063836" w:rsidRDefault="00251F49" w:rsidP="00090840">
            <w:pPr>
              <w:pStyle w:val="TAH"/>
              <w:rPr>
                <w:ins w:id="474" w:author="Runsen - Samsung" w:date="2025-11-04T14:14:00Z"/>
                <w:lang w:eastAsia="zh-CN"/>
              </w:rPr>
            </w:pPr>
            <w:ins w:id="475" w:author="Runsen - Samsung" w:date="2025-11-04T14:14:00Z">
              <w:r w:rsidRPr="00063836">
                <w:t>MPR</w:t>
              </w:r>
              <w:r w:rsidRPr="00063836">
                <w:rPr>
                  <w:vertAlign w:val="subscript"/>
                </w:rPr>
                <w:t>f,c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21970A" w14:textId="77777777" w:rsidR="00251F49" w:rsidRPr="00063836" w:rsidRDefault="00251F49" w:rsidP="00090840">
            <w:pPr>
              <w:pStyle w:val="TAH"/>
              <w:rPr>
                <w:ins w:id="476" w:author="Runsen - Samsung" w:date="2025-11-04T14:14:00Z"/>
                <w:lang w:eastAsia="zh-CN"/>
              </w:rPr>
            </w:pPr>
            <w:ins w:id="477" w:author="Runsen - Samsung" w:date="2025-11-04T14:14:00Z">
              <w:r w:rsidRPr="00063836">
                <w:rPr>
                  <w:lang w:eastAsia="zh-CN"/>
                </w:rPr>
                <w:t>T(</w:t>
              </w:r>
              <w:r w:rsidRPr="00063836">
                <w:t>MPR</w:t>
              </w:r>
              <w:r w:rsidRPr="00063836">
                <w:rPr>
                  <w:vertAlign w:val="subscript"/>
                </w:rPr>
                <w:t>f,c</w:t>
              </w:r>
              <w:r w:rsidRPr="00063836">
                <w:rPr>
                  <w:lang w:eastAsia="zh-CN"/>
                </w:rPr>
                <w:t>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AC347A" w14:textId="77777777" w:rsidR="00251F49" w:rsidRPr="00063836" w:rsidRDefault="00251F49" w:rsidP="00090840">
            <w:pPr>
              <w:pStyle w:val="TAH"/>
              <w:rPr>
                <w:ins w:id="478" w:author="Runsen - Samsung" w:date="2025-11-04T14:14:00Z"/>
                <w:lang w:eastAsia="zh-CN"/>
              </w:rPr>
            </w:pPr>
            <w:ins w:id="479" w:author="Runsen - Samsung" w:date="2025-11-04T14:14:00Z">
              <w:r w:rsidRPr="00063836">
                <w:rPr>
                  <w:lang w:eastAsia="zh-CN"/>
                </w:rPr>
                <w:t>Lower limit</w:t>
              </w:r>
            </w:ins>
          </w:p>
          <w:p w14:paraId="3A65D7A1" w14:textId="77777777" w:rsidR="00251F49" w:rsidRPr="00063836" w:rsidRDefault="00251F49" w:rsidP="00090840">
            <w:pPr>
              <w:pStyle w:val="TAH"/>
              <w:rPr>
                <w:ins w:id="480" w:author="Runsen - Samsung" w:date="2025-11-04T14:14:00Z"/>
                <w:lang w:eastAsia="zh-CN"/>
              </w:rPr>
            </w:pPr>
            <w:ins w:id="481" w:author="Runsen - Samsung" w:date="2025-11-04T14:14:00Z">
              <w:r w:rsidRPr="00063836">
                <w:rPr>
                  <w:lang w:eastAsia="zh-CN"/>
                </w:rPr>
                <w:t>(dBm)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0E14E0" w14:textId="77777777" w:rsidR="00251F49" w:rsidRPr="00063836" w:rsidRDefault="00251F49" w:rsidP="00090840">
            <w:pPr>
              <w:pStyle w:val="TAH"/>
              <w:rPr>
                <w:ins w:id="482" w:author="Runsen - Samsung" w:date="2025-11-04T14:14:00Z"/>
                <w:lang w:eastAsia="zh-CN"/>
              </w:rPr>
            </w:pPr>
            <w:ins w:id="483" w:author="Runsen - Samsung" w:date="2025-11-04T14:14:00Z">
              <w:r w:rsidRPr="00063836">
                <w:rPr>
                  <w:lang w:eastAsia="zh-CN"/>
                </w:rPr>
                <w:t>Upper limit</w:t>
              </w:r>
            </w:ins>
          </w:p>
          <w:p w14:paraId="6743C9F6" w14:textId="77777777" w:rsidR="00251F49" w:rsidRPr="00063836" w:rsidRDefault="00251F49" w:rsidP="00090840">
            <w:pPr>
              <w:pStyle w:val="TAH"/>
              <w:rPr>
                <w:ins w:id="484" w:author="Runsen - Samsung" w:date="2025-11-04T14:14:00Z"/>
                <w:lang w:eastAsia="zh-CN"/>
              </w:rPr>
            </w:pPr>
            <w:ins w:id="485" w:author="Runsen - Samsung" w:date="2025-11-04T14:14:00Z">
              <w:r w:rsidRPr="00063836">
                <w:rPr>
                  <w:lang w:eastAsia="zh-CN"/>
                </w:rPr>
                <w:t>(dBm)</w:t>
              </w:r>
            </w:ins>
          </w:p>
        </w:tc>
      </w:tr>
      <w:tr w:rsidR="00251F49" w:rsidRPr="00063836" w14:paraId="760F3CBD" w14:textId="77777777" w:rsidTr="00090840">
        <w:trPr>
          <w:cantSplit/>
          <w:jc w:val="center"/>
          <w:ins w:id="486" w:author="Runsen - Samsung" w:date="2025-11-04T14:14:00Z"/>
        </w:trPr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8F6505" w14:textId="77777777" w:rsidR="00251F49" w:rsidRPr="00063836" w:rsidRDefault="00251F49" w:rsidP="00090840">
            <w:pPr>
              <w:pStyle w:val="TAC"/>
              <w:rPr>
                <w:ins w:id="487" w:author="Runsen - Samsung" w:date="2025-11-04T14:14:00Z"/>
                <w:lang w:eastAsia="zh-CN"/>
              </w:rPr>
            </w:pPr>
            <w:ins w:id="488" w:author="Runsen - Samsung" w:date="2025-11-04T14:14:00Z">
              <w:r w:rsidRPr="00063836">
                <w:rPr>
                  <w:lang w:eastAsia="zh-CN"/>
                </w:rPr>
                <w:t>Table 6.2D.2.4.1-4</w:t>
              </w:r>
            </w:ins>
          </w:p>
        </w:tc>
        <w:tc>
          <w:tcPr>
            <w:tcW w:w="795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</w:tcPr>
          <w:p w14:paraId="53237810" w14:textId="77777777" w:rsidR="00251F49" w:rsidRPr="00063836" w:rsidRDefault="00251F49" w:rsidP="00090840">
            <w:pPr>
              <w:pStyle w:val="TAC"/>
              <w:rPr>
                <w:ins w:id="489" w:author="Runsen - Samsung" w:date="2025-11-04T14:14:00Z"/>
                <w:lang w:eastAsia="zh-CN"/>
              </w:rPr>
            </w:pPr>
            <w:ins w:id="490" w:author="Runsen - Samsung" w:date="2025-11-04T14:14:00Z">
              <w:r w:rsidRPr="00063836">
                <w:rPr>
                  <w:lang w:eastAsia="zh-CN"/>
                </w:rPr>
                <w:t>1</w:t>
              </w:r>
            </w:ins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C1D269" w14:textId="77777777" w:rsidR="00251F49" w:rsidRPr="00063836" w:rsidRDefault="00251F49" w:rsidP="00090840">
            <w:pPr>
              <w:pStyle w:val="TAC"/>
              <w:rPr>
                <w:ins w:id="491" w:author="Runsen - Samsung" w:date="2025-11-04T14:14:00Z"/>
                <w:lang w:eastAsia="zh-CN"/>
              </w:rPr>
            </w:pPr>
            <w:ins w:id="492" w:author="Runsen - Samsung" w:date="2025-11-04T14:14:00Z">
              <w:r w:rsidRPr="00063836">
                <w:rPr>
                  <w:lang w:eastAsia="zh-CN"/>
                </w:rPr>
                <w:t>&lt;=200MHz</w:t>
              </w:r>
            </w:ins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BC65" w14:textId="77777777" w:rsidR="00251F49" w:rsidRPr="00063836" w:rsidRDefault="00251F49" w:rsidP="00090840">
            <w:pPr>
              <w:pStyle w:val="TAC"/>
              <w:rPr>
                <w:ins w:id="493" w:author="Runsen - Samsung" w:date="2025-11-04T14:14:00Z"/>
              </w:rPr>
            </w:pPr>
            <w:ins w:id="494" w:author="Runsen - Samsung" w:date="2025-11-04T14:14:00Z">
              <w:r w:rsidRPr="00063836">
                <w:t>30.4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9535A6" w14:textId="77777777" w:rsidR="00251F49" w:rsidRPr="00063836" w:rsidRDefault="00251F49" w:rsidP="00090840">
            <w:pPr>
              <w:pStyle w:val="TAC"/>
              <w:rPr>
                <w:ins w:id="495" w:author="Runsen - Samsung" w:date="2025-11-04T14:14:00Z"/>
              </w:rPr>
            </w:pPr>
            <w:ins w:id="496" w:author="Runsen - Samsung" w:date="2025-11-04T14:14:00Z">
              <w:r w:rsidRPr="00063836">
                <w:t>4.0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37FBAB" w14:textId="77777777" w:rsidR="00251F49" w:rsidRPr="00063836" w:rsidRDefault="00251F49" w:rsidP="00090840">
            <w:pPr>
              <w:pStyle w:val="TAC"/>
              <w:rPr>
                <w:ins w:id="497" w:author="Runsen - Samsung" w:date="2025-11-04T14:14:00Z"/>
              </w:rPr>
            </w:pPr>
            <w:ins w:id="498" w:author="Runsen - Samsung" w:date="2025-11-04T14:14:00Z">
              <w:r w:rsidRPr="00063836">
                <w:t>3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BEAB36" w14:textId="77777777" w:rsidR="00251F49" w:rsidRPr="00063836" w:rsidRDefault="00251F49" w:rsidP="00090840">
            <w:pPr>
              <w:pStyle w:val="TAC"/>
              <w:rPr>
                <w:ins w:id="499" w:author="Runsen - Samsung" w:date="2025-11-04T14:14:00Z"/>
              </w:rPr>
            </w:pPr>
            <w:ins w:id="500" w:author="Runsen - Samsung" w:date="2025-11-04T14:14:00Z">
              <w:r w:rsidRPr="00063836">
                <w:t>23.4-TT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BAF329" w14:textId="77777777" w:rsidR="00251F49" w:rsidRPr="00063836" w:rsidRDefault="00251F49" w:rsidP="00090840">
            <w:pPr>
              <w:pStyle w:val="TAC"/>
              <w:rPr>
                <w:ins w:id="501" w:author="Runsen - Samsung" w:date="2025-11-04T14:14:00Z"/>
              </w:rPr>
            </w:pPr>
            <w:ins w:id="502" w:author="Runsen - Samsung" w:date="2025-11-04T14:14:00Z">
              <w:r w:rsidRPr="00063836">
                <w:t>43</w:t>
              </w:r>
            </w:ins>
          </w:p>
        </w:tc>
      </w:tr>
      <w:tr w:rsidR="00251F49" w:rsidRPr="00063836" w14:paraId="54269946" w14:textId="77777777" w:rsidTr="00090840">
        <w:trPr>
          <w:cantSplit/>
          <w:jc w:val="center"/>
          <w:ins w:id="503" w:author="Runsen - Samsung" w:date="2025-11-04T14:14:00Z"/>
        </w:trPr>
        <w:tc>
          <w:tcPr>
            <w:tcW w:w="1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9A1E7D" w14:textId="77777777" w:rsidR="00251F49" w:rsidRPr="00063836" w:rsidRDefault="00251F49" w:rsidP="00090840">
            <w:pPr>
              <w:pStyle w:val="TAC"/>
              <w:rPr>
                <w:ins w:id="504" w:author="Runsen - Samsung" w:date="2025-11-04T14:14:00Z"/>
                <w:lang w:eastAsia="zh-CN"/>
              </w:rPr>
            </w:pPr>
          </w:p>
        </w:tc>
        <w:tc>
          <w:tcPr>
            <w:tcW w:w="7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9076C1" w14:textId="77777777" w:rsidR="00251F49" w:rsidRPr="00063836" w:rsidRDefault="00251F49" w:rsidP="00090840">
            <w:pPr>
              <w:pStyle w:val="TAC"/>
              <w:rPr>
                <w:ins w:id="505" w:author="Runsen - Samsung" w:date="2025-11-04T14:14:00Z"/>
                <w:lang w:eastAsia="zh-CN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289FAE" w14:textId="77777777" w:rsidR="00251F49" w:rsidRPr="00063836" w:rsidRDefault="00251F49" w:rsidP="00090840">
            <w:pPr>
              <w:pStyle w:val="TAC"/>
              <w:rPr>
                <w:ins w:id="506" w:author="Runsen - Samsung" w:date="2025-11-04T14:14:00Z"/>
                <w:lang w:eastAsia="zh-CN"/>
              </w:rPr>
            </w:pPr>
            <w:ins w:id="507" w:author="Runsen - Samsung" w:date="2025-11-04T14:14:00Z">
              <w:r w:rsidRPr="00063836">
                <w:rPr>
                  <w:lang w:eastAsia="zh-CN"/>
                </w:rPr>
                <w:t>400MHz</w:t>
              </w:r>
            </w:ins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C0B0" w14:textId="77777777" w:rsidR="00251F49" w:rsidRPr="00063836" w:rsidRDefault="00251F49" w:rsidP="00090840">
            <w:pPr>
              <w:pStyle w:val="TAC"/>
              <w:rPr>
                <w:ins w:id="508" w:author="Runsen - Samsung" w:date="2025-11-04T14:14:00Z"/>
              </w:rPr>
            </w:pPr>
            <w:ins w:id="509" w:author="Runsen - Samsung" w:date="2025-11-04T14:14:00Z">
              <w:r w:rsidRPr="00063836">
                <w:t>30.4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26D7B0" w14:textId="77777777" w:rsidR="00251F49" w:rsidRPr="00063836" w:rsidRDefault="00251F49" w:rsidP="00090840">
            <w:pPr>
              <w:pStyle w:val="TAC"/>
              <w:rPr>
                <w:ins w:id="510" w:author="Runsen - Samsung" w:date="2025-11-04T14:14:00Z"/>
                <w:lang w:eastAsia="zh-CN"/>
              </w:rPr>
            </w:pPr>
            <w:ins w:id="511" w:author="Runsen - Samsung" w:date="2025-11-04T14:14:00Z">
              <w:r w:rsidRPr="00063836">
                <w:rPr>
                  <w:lang w:eastAsia="zh-CN"/>
                </w:rPr>
                <w:t>5.0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2D33D0" w14:textId="77777777" w:rsidR="00251F49" w:rsidRPr="00063836" w:rsidRDefault="00251F49" w:rsidP="00090840">
            <w:pPr>
              <w:pStyle w:val="TAC"/>
              <w:rPr>
                <w:ins w:id="512" w:author="Runsen - Samsung" w:date="2025-11-04T14:14:00Z"/>
                <w:lang w:eastAsia="zh-CN"/>
              </w:rPr>
            </w:pPr>
            <w:ins w:id="513" w:author="Runsen - Samsung" w:date="2025-11-04T14:14:00Z">
              <w:r w:rsidRPr="00063836">
                <w:rPr>
                  <w:lang w:eastAsia="zh-CN"/>
                </w:rPr>
                <w:t>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2960DF" w14:textId="77777777" w:rsidR="00251F49" w:rsidRPr="00063836" w:rsidRDefault="00251F49" w:rsidP="00090840">
            <w:pPr>
              <w:pStyle w:val="TAC"/>
              <w:rPr>
                <w:ins w:id="514" w:author="Runsen - Samsung" w:date="2025-11-04T14:14:00Z"/>
              </w:rPr>
            </w:pPr>
            <w:ins w:id="515" w:author="Runsen - Samsung" w:date="2025-11-04T14:14:00Z">
              <w:r w:rsidRPr="00063836">
                <w:t>21.4-TT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76083C" w14:textId="77777777" w:rsidR="00251F49" w:rsidRPr="00063836" w:rsidRDefault="00251F49" w:rsidP="00090840">
            <w:pPr>
              <w:pStyle w:val="TAC"/>
              <w:rPr>
                <w:ins w:id="516" w:author="Runsen - Samsung" w:date="2025-11-04T14:14:00Z"/>
              </w:rPr>
            </w:pPr>
            <w:ins w:id="517" w:author="Runsen - Samsung" w:date="2025-11-04T14:14:00Z">
              <w:r w:rsidRPr="00063836">
                <w:t>43</w:t>
              </w:r>
            </w:ins>
          </w:p>
        </w:tc>
      </w:tr>
      <w:tr w:rsidR="00251F49" w:rsidRPr="00063836" w14:paraId="507ABBDB" w14:textId="77777777" w:rsidTr="00090840">
        <w:trPr>
          <w:cantSplit/>
          <w:jc w:val="center"/>
          <w:ins w:id="518" w:author="Runsen - Samsung" w:date="2025-11-04T14:14:00Z"/>
        </w:trPr>
        <w:tc>
          <w:tcPr>
            <w:tcW w:w="1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D2E419" w14:textId="77777777" w:rsidR="00251F49" w:rsidRPr="00063836" w:rsidRDefault="00251F49" w:rsidP="00090840">
            <w:pPr>
              <w:pStyle w:val="TAC"/>
              <w:rPr>
                <w:ins w:id="519" w:author="Runsen - Samsung" w:date="2025-11-04T14:14:00Z"/>
                <w:lang w:eastAsia="zh-CN"/>
              </w:rPr>
            </w:pPr>
          </w:p>
        </w:tc>
        <w:tc>
          <w:tcPr>
            <w:tcW w:w="795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</w:tcPr>
          <w:p w14:paraId="208592D6" w14:textId="77777777" w:rsidR="00251F49" w:rsidRPr="00063836" w:rsidRDefault="00251F49" w:rsidP="00090840">
            <w:pPr>
              <w:pStyle w:val="TAC"/>
              <w:rPr>
                <w:ins w:id="520" w:author="Runsen - Samsung" w:date="2025-11-04T14:14:00Z"/>
                <w:lang w:eastAsia="zh-CN"/>
              </w:rPr>
            </w:pPr>
            <w:ins w:id="521" w:author="Runsen - Samsung" w:date="2025-11-04T14:14:00Z">
              <w:r w:rsidRPr="00063836">
                <w:rPr>
                  <w:lang w:eastAsia="zh-CN"/>
                </w:rPr>
                <w:t>2</w:t>
              </w:r>
            </w:ins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5EE9F8" w14:textId="77777777" w:rsidR="00251F49" w:rsidRPr="00063836" w:rsidRDefault="00251F49" w:rsidP="00090840">
            <w:pPr>
              <w:pStyle w:val="TAC"/>
              <w:rPr>
                <w:ins w:id="522" w:author="Runsen - Samsung" w:date="2025-11-04T14:14:00Z"/>
              </w:rPr>
            </w:pPr>
            <w:ins w:id="523" w:author="Runsen - Samsung" w:date="2025-11-04T14:14:00Z">
              <w:r w:rsidRPr="00063836">
                <w:rPr>
                  <w:lang w:eastAsia="zh-CN"/>
                </w:rPr>
                <w:t>&lt;=200MHz</w:t>
              </w:r>
            </w:ins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9AD9" w14:textId="77777777" w:rsidR="00251F49" w:rsidRPr="00063836" w:rsidRDefault="00251F49" w:rsidP="00090840">
            <w:pPr>
              <w:pStyle w:val="TAC"/>
              <w:rPr>
                <w:ins w:id="524" w:author="Runsen - Samsung" w:date="2025-11-04T14:14:00Z"/>
              </w:rPr>
            </w:pPr>
            <w:ins w:id="525" w:author="Runsen - Samsung" w:date="2025-11-04T14:14:00Z">
              <w:r w:rsidRPr="00063836">
                <w:t>30.4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3B42D0" w14:textId="77777777" w:rsidR="00251F49" w:rsidRPr="00063836" w:rsidRDefault="00251F49" w:rsidP="00090840">
            <w:pPr>
              <w:pStyle w:val="TAC"/>
              <w:rPr>
                <w:ins w:id="526" w:author="Runsen - Samsung" w:date="2025-11-04T14:14:00Z"/>
              </w:rPr>
            </w:pPr>
            <w:ins w:id="527" w:author="Runsen - Samsung" w:date="2025-11-04T14:14:00Z">
              <w:r w:rsidRPr="00063836">
                <w:t>4.0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7EE015" w14:textId="77777777" w:rsidR="00251F49" w:rsidRPr="00063836" w:rsidRDefault="00251F49" w:rsidP="00090840">
            <w:pPr>
              <w:pStyle w:val="TAC"/>
              <w:rPr>
                <w:ins w:id="528" w:author="Runsen - Samsung" w:date="2025-11-04T14:14:00Z"/>
              </w:rPr>
            </w:pPr>
            <w:ins w:id="529" w:author="Runsen - Samsung" w:date="2025-11-04T14:14:00Z">
              <w:r w:rsidRPr="00063836">
                <w:t>3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675A27" w14:textId="77777777" w:rsidR="00251F49" w:rsidRPr="00063836" w:rsidRDefault="00251F49" w:rsidP="00090840">
            <w:pPr>
              <w:pStyle w:val="TAC"/>
              <w:rPr>
                <w:ins w:id="530" w:author="Runsen - Samsung" w:date="2025-11-04T14:14:00Z"/>
              </w:rPr>
            </w:pPr>
            <w:ins w:id="531" w:author="Runsen - Samsung" w:date="2025-11-04T14:14:00Z">
              <w:r w:rsidRPr="00063836">
                <w:t>23.4-TT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FA3973" w14:textId="77777777" w:rsidR="00251F49" w:rsidRPr="00063836" w:rsidRDefault="00251F49" w:rsidP="00090840">
            <w:pPr>
              <w:pStyle w:val="TAC"/>
              <w:rPr>
                <w:ins w:id="532" w:author="Runsen - Samsung" w:date="2025-11-04T14:14:00Z"/>
              </w:rPr>
            </w:pPr>
            <w:ins w:id="533" w:author="Runsen - Samsung" w:date="2025-11-04T14:14:00Z">
              <w:r w:rsidRPr="00063836">
                <w:t>43</w:t>
              </w:r>
            </w:ins>
          </w:p>
        </w:tc>
      </w:tr>
      <w:tr w:rsidR="00251F49" w:rsidRPr="00063836" w14:paraId="2386BA2C" w14:textId="77777777" w:rsidTr="00090840">
        <w:trPr>
          <w:cantSplit/>
          <w:jc w:val="center"/>
          <w:ins w:id="534" w:author="Runsen - Samsung" w:date="2025-11-04T14:14:00Z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9A8D" w14:textId="77777777" w:rsidR="00251F49" w:rsidRPr="00063836" w:rsidRDefault="00251F49" w:rsidP="00090840">
            <w:pPr>
              <w:pStyle w:val="TAC"/>
              <w:rPr>
                <w:ins w:id="535" w:author="Runsen - Samsung" w:date="2025-11-04T14:14:00Z"/>
                <w:lang w:eastAsia="zh-CN"/>
              </w:rPr>
            </w:pPr>
          </w:p>
        </w:tc>
        <w:tc>
          <w:tcPr>
            <w:tcW w:w="7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86CC79" w14:textId="77777777" w:rsidR="00251F49" w:rsidRPr="00063836" w:rsidRDefault="00251F49" w:rsidP="00090840">
            <w:pPr>
              <w:pStyle w:val="TAC"/>
              <w:rPr>
                <w:ins w:id="536" w:author="Runsen - Samsung" w:date="2025-11-04T14:14:00Z"/>
                <w:lang w:eastAsia="zh-CN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5EE8BE" w14:textId="77777777" w:rsidR="00251F49" w:rsidRPr="00063836" w:rsidRDefault="00251F49" w:rsidP="00090840">
            <w:pPr>
              <w:pStyle w:val="TAC"/>
              <w:rPr>
                <w:ins w:id="537" w:author="Runsen - Samsung" w:date="2025-11-04T14:14:00Z"/>
              </w:rPr>
            </w:pPr>
            <w:ins w:id="538" w:author="Runsen - Samsung" w:date="2025-11-04T14:14:00Z">
              <w:r w:rsidRPr="00063836">
                <w:rPr>
                  <w:lang w:eastAsia="zh-CN"/>
                </w:rPr>
                <w:t>400MHz</w:t>
              </w:r>
            </w:ins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9000" w14:textId="77777777" w:rsidR="00251F49" w:rsidRPr="00063836" w:rsidRDefault="00251F49" w:rsidP="00090840">
            <w:pPr>
              <w:pStyle w:val="TAC"/>
              <w:rPr>
                <w:ins w:id="539" w:author="Runsen - Samsung" w:date="2025-11-04T14:14:00Z"/>
              </w:rPr>
            </w:pPr>
            <w:ins w:id="540" w:author="Runsen - Samsung" w:date="2025-11-04T14:14:00Z">
              <w:r w:rsidRPr="00063836">
                <w:t>30.4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8814B6" w14:textId="77777777" w:rsidR="00251F49" w:rsidRPr="00063836" w:rsidRDefault="00251F49" w:rsidP="00090840">
            <w:pPr>
              <w:pStyle w:val="TAC"/>
              <w:rPr>
                <w:ins w:id="541" w:author="Runsen - Samsung" w:date="2025-11-04T14:14:00Z"/>
                <w:lang w:eastAsia="zh-CN"/>
              </w:rPr>
            </w:pPr>
            <w:ins w:id="542" w:author="Runsen - Samsung" w:date="2025-11-04T14:14:00Z">
              <w:r w:rsidRPr="00063836">
                <w:rPr>
                  <w:lang w:eastAsia="zh-CN"/>
                </w:rPr>
                <w:t>5.0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8F533F" w14:textId="77777777" w:rsidR="00251F49" w:rsidRPr="00063836" w:rsidRDefault="00251F49" w:rsidP="00090840">
            <w:pPr>
              <w:pStyle w:val="TAC"/>
              <w:rPr>
                <w:ins w:id="543" w:author="Runsen - Samsung" w:date="2025-11-04T14:14:00Z"/>
                <w:lang w:eastAsia="zh-CN"/>
              </w:rPr>
            </w:pPr>
            <w:ins w:id="544" w:author="Runsen - Samsung" w:date="2025-11-04T14:14:00Z">
              <w:r w:rsidRPr="00063836">
                <w:rPr>
                  <w:lang w:eastAsia="zh-CN"/>
                </w:rPr>
                <w:t>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797C84" w14:textId="77777777" w:rsidR="00251F49" w:rsidRPr="00063836" w:rsidRDefault="00251F49" w:rsidP="00090840">
            <w:pPr>
              <w:pStyle w:val="TAC"/>
              <w:rPr>
                <w:ins w:id="545" w:author="Runsen - Samsung" w:date="2025-11-04T14:14:00Z"/>
              </w:rPr>
            </w:pPr>
            <w:ins w:id="546" w:author="Runsen - Samsung" w:date="2025-11-04T14:14:00Z">
              <w:r w:rsidRPr="00063836">
                <w:t>21.4-TT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AAAB9E" w14:textId="77777777" w:rsidR="00251F49" w:rsidRPr="00063836" w:rsidRDefault="00251F49" w:rsidP="00090840">
            <w:pPr>
              <w:pStyle w:val="TAC"/>
              <w:rPr>
                <w:ins w:id="547" w:author="Runsen - Samsung" w:date="2025-11-04T14:14:00Z"/>
              </w:rPr>
            </w:pPr>
            <w:ins w:id="548" w:author="Runsen - Samsung" w:date="2025-11-04T14:14:00Z">
              <w:r w:rsidRPr="00063836">
                <w:t>43</w:t>
              </w:r>
            </w:ins>
          </w:p>
        </w:tc>
      </w:tr>
      <w:tr w:rsidR="00251F49" w:rsidRPr="00063836" w14:paraId="14F6083D" w14:textId="77777777" w:rsidTr="00090840">
        <w:trPr>
          <w:cantSplit/>
          <w:jc w:val="center"/>
          <w:ins w:id="549" w:author="Runsen - Samsung" w:date="2025-11-04T14:14:00Z"/>
        </w:trPr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E183" w14:textId="77777777" w:rsidR="00251F49" w:rsidRPr="00063836" w:rsidRDefault="00251F49" w:rsidP="00090840">
            <w:pPr>
              <w:pStyle w:val="TAC"/>
              <w:rPr>
                <w:ins w:id="550" w:author="Runsen - Samsung" w:date="2025-11-04T14:14:00Z"/>
                <w:lang w:eastAsia="zh-CN"/>
              </w:rPr>
            </w:pPr>
            <w:ins w:id="551" w:author="Runsen - Samsung" w:date="2025-11-04T14:14:00Z">
              <w:r w:rsidRPr="00063836">
                <w:rPr>
                  <w:lang w:eastAsia="zh-CN"/>
                </w:rPr>
                <w:t>Table 6.2D.2.4.1-5</w:t>
              </w:r>
            </w:ins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F8028E" w14:textId="77777777" w:rsidR="00251F49" w:rsidRPr="00063836" w:rsidRDefault="00251F49" w:rsidP="00090840">
            <w:pPr>
              <w:pStyle w:val="TAC"/>
              <w:rPr>
                <w:ins w:id="552" w:author="Runsen - Samsung" w:date="2025-11-04T14:14:00Z"/>
                <w:lang w:eastAsia="zh-CN"/>
              </w:rPr>
            </w:pPr>
            <w:ins w:id="553" w:author="Runsen - Samsung" w:date="2025-11-04T14:14:00Z">
              <w:r w:rsidRPr="00063836">
                <w:rPr>
                  <w:lang w:eastAsia="zh-CN"/>
                </w:rPr>
                <w:t>1</w:t>
              </w:r>
            </w:ins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86E29E" w14:textId="77777777" w:rsidR="00251F49" w:rsidRPr="00063836" w:rsidRDefault="00251F49" w:rsidP="00090840">
            <w:pPr>
              <w:pStyle w:val="TAC"/>
              <w:rPr>
                <w:ins w:id="554" w:author="Runsen - Samsung" w:date="2025-11-04T14:14:00Z"/>
                <w:lang w:eastAsia="zh-CN"/>
              </w:rPr>
            </w:pPr>
            <w:ins w:id="555" w:author="Runsen - Samsung" w:date="2025-11-04T14:14:00Z">
              <w:r w:rsidRPr="00063836">
                <w:rPr>
                  <w:lang w:eastAsia="zh-CN"/>
                </w:rPr>
                <w:t>&lt;=200MHz</w:t>
              </w:r>
            </w:ins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C0DB" w14:textId="77777777" w:rsidR="00251F49" w:rsidRPr="00063836" w:rsidRDefault="00251F49" w:rsidP="00090840">
            <w:pPr>
              <w:pStyle w:val="TAC"/>
              <w:rPr>
                <w:ins w:id="556" w:author="Runsen - Samsung" w:date="2025-11-04T14:14:00Z"/>
              </w:rPr>
            </w:pPr>
            <w:ins w:id="557" w:author="Runsen - Samsung" w:date="2025-11-04T14:14:00Z">
              <w:r w:rsidRPr="00063836">
                <w:t>30.4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E37C54" w14:textId="77777777" w:rsidR="00251F49" w:rsidRPr="00063836" w:rsidRDefault="00251F49" w:rsidP="00090840">
            <w:pPr>
              <w:pStyle w:val="TAC"/>
              <w:rPr>
                <w:ins w:id="558" w:author="Runsen - Samsung" w:date="2025-11-04T14:14:00Z"/>
              </w:rPr>
            </w:pPr>
            <w:ins w:id="559" w:author="Runsen - Samsung" w:date="2025-11-04T14:14:00Z">
              <w:r w:rsidRPr="00063836">
                <w:t>3.5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259C7F" w14:textId="77777777" w:rsidR="00251F49" w:rsidRPr="00063836" w:rsidRDefault="00251F49" w:rsidP="00090840">
            <w:pPr>
              <w:pStyle w:val="TAC"/>
              <w:rPr>
                <w:ins w:id="560" w:author="Runsen - Samsung" w:date="2025-11-04T14:14:00Z"/>
                <w:lang w:eastAsia="zh-CN"/>
              </w:rPr>
            </w:pPr>
            <w:ins w:id="561" w:author="Runsen - Samsung" w:date="2025-11-04T14:14:00Z">
              <w:r w:rsidRPr="00063836">
                <w:rPr>
                  <w:lang w:eastAsia="zh-CN"/>
                </w:rPr>
                <w:t>3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F1A941" w14:textId="77777777" w:rsidR="00251F49" w:rsidRPr="00063836" w:rsidRDefault="00251F49" w:rsidP="00090840">
            <w:pPr>
              <w:pStyle w:val="TAC"/>
              <w:rPr>
                <w:ins w:id="562" w:author="Runsen - Samsung" w:date="2025-11-04T14:14:00Z"/>
              </w:rPr>
            </w:pPr>
            <w:ins w:id="563" w:author="Runsen - Samsung" w:date="2025-11-04T14:14:00Z">
              <w:r w:rsidRPr="00063836">
                <w:t>23.9-TT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F6D27F" w14:textId="77777777" w:rsidR="00251F49" w:rsidRPr="00063836" w:rsidRDefault="00251F49" w:rsidP="00090840">
            <w:pPr>
              <w:pStyle w:val="TAC"/>
              <w:rPr>
                <w:ins w:id="564" w:author="Runsen - Samsung" w:date="2025-11-04T14:14:00Z"/>
              </w:rPr>
            </w:pPr>
            <w:ins w:id="565" w:author="Runsen - Samsung" w:date="2025-11-04T14:14:00Z">
              <w:r w:rsidRPr="00063836">
                <w:t>43</w:t>
              </w:r>
            </w:ins>
          </w:p>
        </w:tc>
      </w:tr>
      <w:tr w:rsidR="00251F49" w:rsidRPr="00063836" w14:paraId="4D231ED8" w14:textId="77777777" w:rsidTr="00090840">
        <w:trPr>
          <w:cantSplit/>
          <w:jc w:val="center"/>
          <w:ins w:id="566" w:author="Runsen - Samsung" w:date="2025-11-04T14:14:00Z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6C52E" w14:textId="77777777" w:rsidR="00251F49" w:rsidRPr="00063836" w:rsidRDefault="00251F49" w:rsidP="00090840">
            <w:pPr>
              <w:pStyle w:val="TAC"/>
              <w:rPr>
                <w:ins w:id="567" w:author="Runsen - Samsung" w:date="2025-11-04T14:14:00Z"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E75851" w14:textId="77777777" w:rsidR="00251F49" w:rsidRPr="00063836" w:rsidRDefault="00251F49" w:rsidP="00090840">
            <w:pPr>
              <w:pStyle w:val="TAC"/>
              <w:rPr>
                <w:ins w:id="568" w:author="Runsen - Samsung" w:date="2025-11-04T14:14:00Z"/>
                <w:lang w:eastAsia="zh-CN"/>
              </w:rPr>
            </w:pPr>
            <w:ins w:id="569" w:author="Runsen - Samsung" w:date="2025-11-04T14:14:00Z">
              <w:r w:rsidRPr="00063836">
                <w:rPr>
                  <w:lang w:eastAsia="zh-CN"/>
                </w:rPr>
                <w:t>2</w:t>
              </w:r>
            </w:ins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33F6C3" w14:textId="77777777" w:rsidR="00251F49" w:rsidRPr="00063836" w:rsidRDefault="00251F49" w:rsidP="00090840">
            <w:pPr>
              <w:pStyle w:val="TAC"/>
              <w:rPr>
                <w:ins w:id="570" w:author="Runsen - Samsung" w:date="2025-11-04T14:14:00Z"/>
              </w:rPr>
            </w:pPr>
            <w:ins w:id="571" w:author="Runsen - Samsung" w:date="2025-11-04T14:14:00Z">
              <w:r w:rsidRPr="00063836">
                <w:rPr>
                  <w:lang w:eastAsia="zh-CN"/>
                </w:rPr>
                <w:t>&lt;=200MHz</w:t>
              </w:r>
            </w:ins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E80C9" w14:textId="77777777" w:rsidR="00251F49" w:rsidRPr="00063836" w:rsidRDefault="00251F49" w:rsidP="00090840">
            <w:pPr>
              <w:pStyle w:val="TAC"/>
              <w:rPr>
                <w:ins w:id="572" w:author="Runsen - Samsung" w:date="2025-11-04T14:14:00Z"/>
              </w:rPr>
            </w:pPr>
            <w:ins w:id="573" w:author="Runsen - Samsung" w:date="2025-11-04T14:14:00Z">
              <w:r w:rsidRPr="00063836">
                <w:t>30.4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EF9915" w14:textId="77777777" w:rsidR="00251F49" w:rsidRPr="00063836" w:rsidRDefault="00251F49" w:rsidP="00090840">
            <w:pPr>
              <w:pStyle w:val="TAC"/>
              <w:rPr>
                <w:ins w:id="574" w:author="Runsen - Samsung" w:date="2025-11-04T14:14:00Z"/>
                <w:rFonts w:ascii="宋体" w:hAnsi="宋体" w:cs="宋体"/>
              </w:rPr>
            </w:pPr>
            <w:ins w:id="575" w:author="Runsen - Samsung" w:date="2025-11-04T14:14:00Z">
              <w:r w:rsidRPr="00063836">
                <w:t>4.0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D069FB" w14:textId="77777777" w:rsidR="00251F49" w:rsidRPr="00063836" w:rsidRDefault="00251F49" w:rsidP="00090840">
            <w:pPr>
              <w:pStyle w:val="TAC"/>
              <w:rPr>
                <w:ins w:id="576" w:author="Runsen - Samsung" w:date="2025-11-04T14:14:00Z"/>
                <w:lang w:eastAsia="zh-CN"/>
              </w:rPr>
            </w:pPr>
            <w:ins w:id="577" w:author="Runsen - Samsung" w:date="2025-11-04T14:14:00Z">
              <w:r w:rsidRPr="00063836">
                <w:rPr>
                  <w:lang w:eastAsia="zh-CN"/>
                </w:rPr>
                <w:t>3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7EBA98" w14:textId="77777777" w:rsidR="00251F49" w:rsidRPr="00063836" w:rsidRDefault="00251F49" w:rsidP="00090840">
            <w:pPr>
              <w:pStyle w:val="TAC"/>
              <w:rPr>
                <w:ins w:id="578" w:author="Runsen - Samsung" w:date="2025-11-04T14:14:00Z"/>
              </w:rPr>
            </w:pPr>
            <w:ins w:id="579" w:author="Runsen - Samsung" w:date="2025-11-04T14:14:00Z">
              <w:r w:rsidRPr="00063836">
                <w:t>23.4-TT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C92F28" w14:textId="77777777" w:rsidR="00251F49" w:rsidRPr="00063836" w:rsidRDefault="00251F49" w:rsidP="00090840">
            <w:pPr>
              <w:pStyle w:val="TAC"/>
              <w:rPr>
                <w:ins w:id="580" w:author="Runsen - Samsung" w:date="2025-11-04T14:14:00Z"/>
              </w:rPr>
            </w:pPr>
            <w:ins w:id="581" w:author="Runsen - Samsung" w:date="2025-11-04T14:14:00Z">
              <w:r w:rsidRPr="00063836">
                <w:t>43</w:t>
              </w:r>
            </w:ins>
          </w:p>
        </w:tc>
      </w:tr>
      <w:tr w:rsidR="00251F49" w:rsidRPr="00063836" w14:paraId="4E264035" w14:textId="77777777" w:rsidTr="00090840">
        <w:trPr>
          <w:cantSplit/>
          <w:jc w:val="center"/>
          <w:ins w:id="582" w:author="Runsen - Samsung" w:date="2025-11-04T14:14:00Z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3347C" w14:textId="77777777" w:rsidR="00251F49" w:rsidRPr="00063836" w:rsidRDefault="00251F49" w:rsidP="00090840">
            <w:pPr>
              <w:pStyle w:val="TAC"/>
              <w:rPr>
                <w:ins w:id="583" w:author="Runsen - Samsung" w:date="2025-11-04T14:14:00Z"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E16818" w14:textId="77777777" w:rsidR="00251F49" w:rsidRPr="00063836" w:rsidRDefault="00251F49" w:rsidP="00090840">
            <w:pPr>
              <w:pStyle w:val="TAC"/>
              <w:rPr>
                <w:ins w:id="584" w:author="Runsen - Samsung" w:date="2025-11-04T14:14:00Z"/>
                <w:lang w:eastAsia="zh-CN"/>
              </w:rPr>
            </w:pPr>
            <w:ins w:id="585" w:author="Runsen - Samsung" w:date="2025-11-04T14:14:00Z">
              <w:r w:rsidRPr="00063836">
                <w:rPr>
                  <w:lang w:eastAsia="zh-CN"/>
                </w:rPr>
                <w:t>3</w:t>
              </w:r>
            </w:ins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631B8A" w14:textId="77777777" w:rsidR="00251F49" w:rsidRPr="00063836" w:rsidRDefault="00251F49" w:rsidP="00090840">
            <w:pPr>
              <w:pStyle w:val="TAC"/>
              <w:rPr>
                <w:ins w:id="586" w:author="Runsen - Samsung" w:date="2025-11-04T14:14:00Z"/>
              </w:rPr>
            </w:pPr>
            <w:ins w:id="587" w:author="Runsen - Samsung" w:date="2025-11-04T14:14:00Z">
              <w:r w:rsidRPr="00063836">
                <w:rPr>
                  <w:lang w:eastAsia="zh-CN"/>
                </w:rPr>
                <w:t>&lt;=200MHz</w:t>
              </w:r>
            </w:ins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44729" w14:textId="77777777" w:rsidR="00251F49" w:rsidRPr="00063836" w:rsidRDefault="00251F49" w:rsidP="00090840">
            <w:pPr>
              <w:pStyle w:val="TAC"/>
              <w:rPr>
                <w:ins w:id="588" w:author="Runsen - Samsung" w:date="2025-11-04T14:14:00Z"/>
              </w:rPr>
            </w:pPr>
            <w:ins w:id="589" w:author="Runsen - Samsung" w:date="2025-11-04T14:14:00Z">
              <w:r w:rsidRPr="00063836">
                <w:t>30.4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CADB6A" w14:textId="77777777" w:rsidR="00251F49" w:rsidRPr="00063836" w:rsidRDefault="00251F49" w:rsidP="00090840">
            <w:pPr>
              <w:pStyle w:val="TAC"/>
              <w:rPr>
                <w:ins w:id="590" w:author="Runsen - Samsung" w:date="2025-11-04T14:14:00Z"/>
                <w:rFonts w:ascii="宋体" w:hAnsi="宋体" w:cs="宋体"/>
              </w:rPr>
            </w:pPr>
            <w:ins w:id="591" w:author="Runsen - Samsung" w:date="2025-11-04T14:14:00Z">
              <w:r w:rsidRPr="00063836">
                <w:t>4.0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506485" w14:textId="77777777" w:rsidR="00251F49" w:rsidRPr="00063836" w:rsidRDefault="00251F49" w:rsidP="00090840">
            <w:pPr>
              <w:pStyle w:val="TAC"/>
              <w:rPr>
                <w:ins w:id="592" w:author="Runsen - Samsung" w:date="2025-11-04T14:14:00Z"/>
                <w:lang w:eastAsia="zh-CN"/>
              </w:rPr>
            </w:pPr>
            <w:ins w:id="593" w:author="Runsen - Samsung" w:date="2025-11-04T14:14:00Z">
              <w:r w:rsidRPr="00063836">
                <w:rPr>
                  <w:lang w:eastAsia="zh-CN"/>
                </w:rPr>
                <w:t>3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2D3B8D" w14:textId="77777777" w:rsidR="00251F49" w:rsidRPr="00063836" w:rsidRDefault="00251F49" w:rsidP="00090840">
            <w:pPr>
              <w:pStyle w:val="TAC"/>
              <w:rPr>
                <w:ins w:id="594" w:author="Runsen - Samsung" w:date="2025-11-04T14:14:00Z"/>
              </w:rPr>
            </w:pPr>
            <w:ins w:id="595" w:author="Runsen - Samsung" w:date="2025-11-04T14:14:00Z">
              <w:r w:rsidRPr="00063836">
                <w:t>23.4-TT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52662B" w14:textId="77777777" w:rsidR="00251F49" w:rsidRPr="00063836" w:rsidRDefault="00251F49" w:rsidP="00090840">
            <w:pPr>
              <w:pStyle w:val="TAC"/>
              <w:rPr>
                <w:ins w:id="596" w:author="Runsen - Samsung" w:date="2025-11-04T14:14:00Z"/>
              </w:rPr>
            </w:pPr>
            <w:ins w:id="597" w:author="Runsen - Samsung" w:date="2025-11-04T14:14:00Z">
              <w:r w:rsidRPr="00063836">
                <w:t>43</w:t>
              </w:r>
            </w:ins>
          </w:p>
        </w:tc>
      </w:tr>
      <w:tr w:rsidR="00251F49" w:rsidRPr="00063836" w14:paraId="1E32C6F4" w14:textId="77777777" w:rsidTr="00090840">
        <w:trPr>
          <w:cantSplit/>
          <w:jc w:val="center"/>
          <w:ins w:id="598" w:author="Runsen - Samsung" w:date="2025-11-04T14:14:00Z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A2120" w14:textId="77777777" w:rsidR="00251F49" w:rsidRPr="00063836" w:rsidRDefault="00251F49" w:rsidP="00090840">
            <w:pPr>
              <w:pStyle w:val="TAC"/>
              <w:rPr>
                <w:ins w:id="599" w:author="Runsen - Samsung" w:date="2025-11-04T14:14:00Z"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55835E" w14:textId="77777777" w:rsidR="00251F49" w:rsidRPr="00063836" w:rsidRDefault="00251F49" w:rsidP="00090840">
            <w:pPr>
              <w:pStyle w:val="TAC"/>
              <w:rPr>
                <w:ins w:id="600" w:author="Runsen - Samsung" w:date="2025-11-04T14:14:00Z"/>
                <w:lang w:eastAsia="zh-CN"/>
              </w:rPr>
            </w:pPr>
            <w:ins w:id="601" w:author="Runsen - Samsung" w:date="2025-11-04T14:14:00Z">
              <w:r w:rsidRPr="00063836">
                <w:rPr>
                  <w:lang w:eastAsia="zh-CN"/>
                </w:rPr>
                <w:t>4</w:t>
              </w:r>
            </w:ins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9D9693" w14:textId="77777777" w:rsidR="00251F49" w:rsidRPr="00063836" w:rsidRDefault="00251F49" w:rsidP="00090840">
            <w:pPr>
              <w:pStyle w:val="TAC"/>
              <w:rPr>
                <w:ins w:id="602" w:author="Runsen - Samsung" w:date="2025-11-04T14:14:00Z"/>
              </w:rPr>
            </w:pPr>
            <w:ins w:id="603" w:author="Runsen - Samsung" w:date="2025-11-04T14:14:00Z">
              <w:r w:rsidRPr="00063836">
                <w:rPr>
                  <w:lang w:eastAsia="zh-CN"/>
                </w:rPr>
                <w:t>&lt;=200MHz</w:t>
              </w:r>
            </w:ins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64EAF" w14:textId="77777777" w:rsidR="00251F49" w:rsidRPr="00063836" w:rsidRDefault="00251F49" w:rsidP="00090840">
            <w:pPr>
              <w:pStyle w:val="TAC"/>
              <w:rPr>
                <w:ins w:id="604" w:author="Runsen - Samsung" w:date="2025-11-04T14:14:00Z"/>
              </w:rPr>
            </w:pPr>
            <w:ins w:id="605" w:author="Runsen - Samsung" w:date="2025-11-04T14:14:00Z">
              <w:r w:rsidRPr="00063836">
                <w:t>30.4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255BC6" w14:textId="77777777" w:rsidR="00251F49" w:rsidRPr="00063836" w:rsidRDefault="00251F49" w:rsidP="00090840">
            <w:pPr>
              <w:pStyle w:val="TAC"/>
              <w:rPr>
                <w:ins w:id="606" w:author="Runsen - Samsung" w:date="2025-11-04T14:14:00Z"/>
                <w:rFonts w:ascii="宋体" w:hAnsi="宋体" w:cs="宋体"/>
              </w:rPr>
            </w:pPr>
            <w:ins w:id="607" w:author="Runsen - Samsung" w:date="2025-11-04T14:14:00Z">
              <w:r w:rsidRPr="00063836">
                <w:t>4.0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3EB0B7" w14:textId="77777777" w:rsidR="00251F49" w:rsidRPr="00063836" w:rsidRDefault="00251F49" w:rsidP="00090840">
            <w:pPr>
              <w:pStyle w:val="TAC"/>
              <w:rPr>
                <w:ins w:id="608" w:author="Runsen - Samsung" w:date="2025-11-04T14:14:00Z"/>
                <w:lang w:eastAsia="zh-CN"/>
              </w:rPr>
            </w:pPr>
            <w:ins w:id="609" w:author="Runsen - Samsung" w:date="2025-11-04T14:14:00Z">
              <w:r w:rsidRPr="00063836">
                <w:rPr>
                  <w:lang w:eastAsia="zh-CN"/>
                </w:rPr>
                <w:t>3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0E4AFF" w14:textId="77777777" w:rsidR="00251F49" w:rsidRPr="00063836" w:rsidRDefault="00251F49" w:rsidP="00090840">
            <w:pPr>
              <w:pStyle w:val="TAC"/>
              <w:rPr>
                <w:ins w:id="610" w:author="Runsen - Samsung" w:date="2025-11-04T14:14:00Z"/>
              </w:rPr>
            </w:pPr>
            <w:ins w:id="611" w:author="Runsen - Samsung" w:date="2025-11-04T14:14:00Z">
              <w:r w:rsidRPr="00063836">
                <w:t>23.4-TT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6015D8" w14:textId="77777777" w:rsidR="00251F49" w:rsidRPr="00063836" w:rsidRDefault="00251F49" w:rsidP="00090840">
            <w:pPr>
              <w:pStyle w:val="TAC"/>
              <w:rPr>
                <w:ins w:id="612" w:author="Runsen - Samsung" w:date="2025-11-04T14:14:00Z"/>
              </w:rPr>
            </w:pPr>
            <w:ins w:id="613" w:author="Runsen - Samsung" w:date="2025-11-04T14:14:00Z">
              <w:r w:rsidRPr="00063836">
                <w:t>43</w:t>
              </w:r>
            </w:ins>
          </w:p>
        </w:tc>
      </w:tr>
      <w:tr w:rsidR="00251F49" w:rsidRPr="00063836" w14:paraId="354687B9" w14:textId="77777777" w:rsidTr="00090840">
        <w:trPr>
          <w:cantSplit/>
          <w:jc w:val="center"/>
          <w:ins w:id="614" w:author="Runsen - Samsung" w:date="2025-11-04T14:14:00Z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73D0F" w14:textId="77777777" w:rsidR="00251F49" w:rsidRPr="00063836" w:rsidRDefault="00251F49" w:rsidP="00090840">
            <w:pPr>
              <w:pStyle w:val="TAC"/>
              <w:rPr>
                <w:ins w:id="615" w:author="Runsen - Samsung" w:date="2025-11-04T14:14:00Z"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BE27B0" w14:textId="77777777" w:rsidR="00251F49" w:rsidRPr="00063836" w:rsidRDefault="00251F49" w:rsidP="00090840">
            <w:pPr>
              <w:pStyle w:val="TAC"/>
              <w:rPr>
                <w:ins w:id="616" w:author="Runsen - Samsung" w:date="2025-11-04T14:14:00Z"/>
                <w:lang w:eastAsia="zh-CN"/>
              </w:rPr>
            </w:pPr>
            <w:ins w:id="617" w:author="Runsen - Samsung" w:date="2025-11-04T14:14:00Z">
              <w:r w:rsidRPr="00063836">
                <w:rPr>
                  <w:lang w:eastAsia="zh-CN"/>
                </w:rPr>
                <w:t>5</w:t>
              </w:r>
            </w:ins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057077" w14:textId="77777777" w:rsidR="00251F49" w:rsidRPr="00063836" w:rsidRDefault="00251F49" w:rsidP="00090840">
            <w:pPr>
              <w:pStyle w:val="TAC"/>
              <w:rPr>
                <w:ins w:id="618" w:author="Runsen - Samsung" w:date="2025-11-04T14:14:00Z"/>
              </w:rPr>
            </w:pPr>
            <w:ins w:id="619" w:author="Runsen - Samsung" w:date="2025-11-04T14:14:00Z">
              <w:r w:rsidRPr="00063836">
                <w:rPr>
                  <w:lang w:eastAsia="zh-CN"/>
                </w:rPr>
                <w:t>&lt;=200MHz</w:t>
              </w:r>
            </w:ins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863CB" w14:textId="77777777" w:rsidR="00251F49" w:rsidRPr="00063836" w:rsidRDefault="00251F49" w:rsidP="00090840">
            <w:pPr>
              <w:pStyle w:val="TAC"/>
              <w:rPr>
                <w:ins w:id="620" w:author="Runsen - Samsung" w:date="2025-11-04T14:14:00Z"/>
              </w:rPr>
            </w:pPr>
            <w:ins w:id="621" w:author="Runsen - Samsung" w:date="2025-11-04T14:14:00Z">
              <w:r w:rsidRPr="00063836">
                <w:t>30.4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D91F11" w14:textId="77777777" w:rsidR="00251F49" w:rsidRPr="00063836" w:rsidRDefault="00251F49" w:rsidP="00090840">
            <w:pPr>
              <w:pStyle w:val="TAC"/>
              <w:rPr>
                <w:ins w:id="622" w:author="Runsen - Samsung" w:date="2025-11-04T14:14:00Z"/>
                <w:rFonts w:ascii="宋体" w:hAnsi="宋体" w:cs="宋体"/>
              </w:rPr>
            </w:pPr>
            <w:ins w:id="623" w:author="Runsen - Samsung" w:date="2025-11-04T14:14:00Z">
              <w:r w:rsidRPr="00063836">
                <w:t>5.0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898B1D" w14:textId="77777777" w:rsidR="00251F49" w:rsidRPr="00063836" w:rsidRDefault="00251F49" w:rsidP="00090840">
            <w:pPr>
              <w:pStyle w:val="TAC"/>
              <w:rPr>
                <w:ins w:id="624" w:author="Runsen - Samsung" w:date="2025-11-04T14:14:00Z"/>
                <w:lang w:eastAsia="zh-CN"/>
              </w:rPr>
            </w:pPr>
            <w:ins w:id="625" w:author="Runsen - Samsung" w:date="2025-11-04T14:14:00Z">
              <w:r w:rsidRPr="00063836">
                <w:rPr>
                  <w:lang w:eastAsia="zh-CN"/>
                </w:rPr>
                <w:t>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AAE3B9" w14:textId="77777777" w:rsidR="00251F49" w:rsidRPr="00063836" w:rsidRDefault="00251F49" w:rsidP="00090840">
            <w:pPr>
              <w:pStyle w:val="TAC"/>
              <w:rPr>
                <w:ins w:id="626" w:author="Runsen - Samsung" w:date="2025-11-04T14:14:00Z"/>
              </w:rPr>
            </w:pPr>
            <w:ins w:id="627" w:author="Runsen - Samsung" w:date="2025-11-04T14:14:00Z">
              <w:r w:rsidRPr="00063836">
                <w:t>21.4-TT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EF2AB8" w14:textId="77777777" w:rsidR="00251F49" w:rsidRPr="00063836" w:rsidRDefault="00251F49" w:rsidP="00090840">
            <w:pPr>
              <w:pStyle w:val="TAC"/>
              <w:rPr>
                <w:ins w:id="628" w:author="Runsen - Samsung" w:date="2025-11-04T14:14:00Z"/>
              </w:rPr>
            </w:pPr>
            <w:ins w:id="629" w:author="Runsen - Samsung" w:date="2025-11-04T14:14:00Z">
              <w:r w:rsidRPr="00063836">
                <w:t>43</w:t>
              </w:r>
            </w:ins>
          </w:p>
        </w:tc>
      </w:tr>
      <w:tr w:rsidR="00251F49" w:rsidRPr="00063836" w14:paraId="49BBF111" w14:textId="77777777" w:rsidTr="00090840">
        <w:trPr>
          <w:cantSplit/>
          <w:jc w:val="center"/>
          <w:ins w:id="630" w:author="Runsen - Samsung" w:date="2025-11-04T14:14:00Z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1847E" w14:textId="77777777" w:rsidR="00251F49" w:rsidRPr="00063836" w:rsidRDefault="00251F49" w:rsidP="00090840">
            <w:pPr>
              <w:pStyle w:val="TAC"/>
              <w:rPr>
                <w:ins w:id="631" w:author="Runsen - Samsung" w:date="2025-11-04T14:14:00Z"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D4D022" w14:textId="77777777" w:rsidR="00251F49" w:rsidRPr="00063836" w:rsidRDefault="00251F49" w:rsidP="00090840">
            <w:pPr>
              <w:pStyle w:val="TAC"/>
              <w:rPr>
                <w:ins w:id="632" w:author="Runsen - Samsung" w:date="2025-11-04T14:14:00Z"/>
                <w:lang w:eastAsia="zh-CN"/>
              </w:rPr>
            </w:pPr>
            <w:ins w:id="633" w:author="Runsen - Samsung" w:date="2025-11-04T14:14:00Z">
              <w:r w:rsidRPr="00063836">
                <w:rPr>
                  <w:lang w:eastAsia="zh-CN"/>
                </w:rPr>
                <w:t>6</w:t>
              </w:r>
            </w:ins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4173A8" w14:textId="77777777" w:rsidR="00251F49" w:rsidRPr="00063836" w:rsidRDefault="00251F49" w:rsidP="00090840">
            <w:pPr>
              <w:pStyle w:val="TAC"/>
              <w:rPr>
                <w:ins w:id="634" w:author="Runsen - Samsung" w:date="2025-11-04T14:14:00Z"/>
              </w:rPr>
            </w:pPr>
            <w:ins w:id="635" w:author="Runsen - Samsung" w:date="2025-11-04T14:14:00Z">
              <w:r w:rsidRPr="00063836">
                <w:rPr>
                  <w:lang w:eastAsia="zh-CN"/>
                </w:rPr>
                <w:t>&lt;=200MHz</w:t>
              </w:r>
            </w:ins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EBC90" w14:textId="77777777" w:rsidR="00251F49" w:rsidRPr="00063836" w:rsidRDefault="00251F49" w:rsidP="00090840">
            <w:pPr>
              <w:pStyle w:val="TAC"/>
              <w:rPr>
                <w:ins w:id="636" w:author="Runsen - Samsung" w:date="2025-11-04T14:14:00Z"/>
              </w:rPr>
            </w:pPr>
            <w:ins w:id="637" w:author="Runsen - Samsung" w:date="2025-11-04T14:14:00Z">
              <w:r w:rsidRPr="00063836">
                <w:t>30.4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94B38F" w14:textId="77777777" w:rsidR="00251F49" w:rsidRPr="00063836" w:rsidRDefault="00251F49" w:rsidP="00090840">
            <w:pPr>
              <w:pStyle w:val="TAC"/>
              <w:rPr>
                <w:ins w:id="638" w:author="Runsen - Samsung" w:date="2025-11-04T14:14:00Z"/>
                <w:rFonts w:ascii="宋体" w:hAnsi="宋体" w:cs="宋体"/>
              </w:rPr>
            </w:pPr>
            <w:ins w:id="639" w:author="Runsen - Samsung" w:date="2025-11-04T14:14:00Z">
              <w:r w:rsidRPr="00063836">
                <w:t>5.0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B94739" w14:textId="77777777" w:rsidR="00251F49" w:rsidRPr="00063836" w:rsidRDefault="00251F49" w:rsidP="00090840">
            <w:pPr>
              <w:pStyle w:val="TAC"/>
              <w:rPr>
                <w:ins w:id="640" w:author="Runsen - Samsung" w:date="2025-11-04T14:14:00Z"/>
                <w:lang w:eastAsia="zh-CN"/>
              </w:rPr>
            </w:pPr>
            <w:ins w:id="641" w:author="Runsen - Samsung" w:date="2025-11-04T14:14:00Z">
              <w:r w:rsidRPr="00063836">
                <w:rPr>
                  <w:lang w:eastAsia="zh-CN"/>
                </w:rPr>
                <w:t>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EE1A1D" w14:textId="77777777" w:rsidR="00251F49" w:rsidRPr="00063836" w:rsidRDefault="00251F49" w:rsidP="00090840">
            <w:pPr>
              <w:pStyle w:val="TAC"/>
              <w:rPr>
                <w:ins w:id="642" w:author="Runsen - Samsung" w:date="2025-11-04T14:14:00Z"/>
              </w:rPr>
            </w:pPr>
            <w:ins w:id="643" w:author="Runsen - Samsung" w:date="2025-11-04T14:14:00Z">
              <w:r w:rsidRPr="00063836">
                <w:t>21.4-TT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6CC485" w14:textId="77777777" w:rsidR="00251F49" w:rsidRPr="00063836" w:rsidRDefault="00251F49" w:rsidP="00090840">
            <w:pPr>
              <w:pStyle w:val="TAC"/>
              <w:rPr>
                <w:ins w:id="644" w:author="Runsen - Samsung" w:date="2025-11-04T14:14:00Z"/>
              </w:rPr>
            </w:pPr>
            <w:ins w:id="645" w:author="Runsen - Samsung" w:date="2025-11-04T14:14:00Z">
              <w:r w:rsidRPr="00063836">
                <w:t>43</w:t>
              </w:r>
            </w:ins>
          </w:p>
        </w:tc>
      </w:tr>
      <w:tr w:rsidR="00251F49" w:rsidRPr="00063836" w14:paraId="7733257D" w14:textId="77777777" w:rsidTr="00090840">
        <w:trPr>
          <w:cantSplit/>
          <w:jc w:val="center"/>
          <w:ins w:id="646" w:author="Runsen - Samsung" w:date="2025-11-04T14:14:00Z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BEF58" w14:textId="77777777" w:rsidR="00251F49" w:rsidRPr="00063836" w:rsidRDefault="00251F49" w:rsidP="00090840">
            <w:pPr>
              <w:pStyle w:val="TAC"/>
              <w:rPr>
                <w:ins w:id="647" w:author="Runsen - Samsung" w:date="2025-11-04T14:14:00Z"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B9D877" w14:textId="77777777" w:rsidR="00251F49" w:rsidRPr="00063836" w:rsidRDefault="00251F49" w:rsidP="00090840">
            <w:pPr>
              <w:pStyle w:val="TAC"/>
              <w:rPr>
                <w:ins w:id="648" w:author="Runsen - Samsung" w:date="2025-11-04T14:14:00Z"/>
                <w:lang w:eastAsia="zh-CN"/>
              </w:rPr>
            </w:pPr>
            <w:ins w:id="649" w:author="Runsen - Samsung" w:date="2025-11-04T14:14:00Z">
              <w:r w:rsidRPr="00063836">
                <w:rPr>
                  <w:lang w:eastAsia="zh-CN"/>
                </w:rPr>
                <w:t>7</w:t>
              </w:r>
            </w:ins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B20A5F" w14:textId="77777777" w:rsidR="00251F49" w:rsidRPr="00063836" w:rsidRDefault="00251F49" w:rsidP="00090840">
            <w:pPr>
              <w:pStyle w:val="TAC"/>
              <w:rPr>
                <w:ins w:id="650" w:author="Runsen - Samsung" w:date="2025-11-04T14:14:00Z"/>
              </w:rPr>
            </w:pPr>
            <w:ins w:id="651" w:author="Runsen - Samsung" w:date="2025-11-04T14:14:00Z">
              <w:r w:rsidRPr="00063836">
                <w:rPr>
                  <w:lang w:eastAsia="zh-CN"/>
                </w:rPr>
                <w:t>&lt;=200MHz</w:t>
              </w:r>
            </w:ins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4C0BD" w14:textId="77777777" w:rsidR="00251F49" w:rsidRPr="00063836" w:rsidRDefault="00251F49" w:rsidP="00090840">
            <w:pPr>
              <w:pStyle w:val="TAC"/>
              <w:rPr>
                <w:ins w:id="652" w:author="Runsen - Samsung" w:date="2025-11-04T14:14:00Z"/>
              </w:rPr>
            </w:pPr>
            <w:ins w:id="653" w:author="Runsen - Samsung" w:date="2025-11-04T14:14:00Z">
              <w:r w:rsidRPr="00063836">
                <w:t>30.4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A317F5" w14:textId="77777777" w:rsidR="00251F49" w:rsidRPr="00063836" w:rsidRDefault="00251F49" w:rsidP="00090840">
            <w:pPr>
              <w:pStyle w:val="TAC"/>
              <w:rPr>
                <w:ins w:id="654" w:author="Runsen - Samsung" w:date="2025-11-04T14:14:00Z"/>
                <w:lang w:eastAsia="zh-CN"/>
              </w:rPr>
            </w:pPr>
            <w:ins w:id="655" w:author="Runsen - Samsung" w:date="2025-11-04T14:14:00Z">
              <w:r w:rsidRPr="00063836">
                <w:rPr>
                  <w:lang w:eastAsia="zh-CN"/>
                </w:rPr>
                <w:t>5.0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DAF13D" w14:textId="77777777" w:rsidR="00251F49" w:rsidRPr="00063836" w:rsidRDefault="00251F49" w:rsidP="00090840">
            <w:pPr>
              <w:pStyle w:val="TAC"/>
              <w:rPr>
                <w:ins w:id="656" w:author="Runsen - Samsung" w:date="2025-11-04T14:14:00Z"/>
                <w:lang w:eastAsia="zh-CN"/>
              </w:rPr>
            </w:pPr>
            <w:ins w:id="657" w:author="Runsen - Samsung" w:date="2025-11-04T14:14:00Z">
              <w:r w:rsidRPr="00063836">
                <w:rPr>
                  <w:lang w:eastAsia="zh-CN"/>
                </w:rPr>
                <w:t>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6585D4" w14:textId="77777777" w:rsidR="00251F49" w:rsidRPr="00063836" w:rsidRDefault="00251F49" w:rsidP="00090840">
            <w:pPr>
              <w:pStyle w:val="TAC"/>
              <w:rPr>
                <w:ins w:id="658" w:author="Runsen - Samsung" w:date="2025-11-04T14:14:00Z"/>
              </w:rPr>
            </w:pPr>
            <w:ins w:id="659" w:author="Runsen - Samsung" w:date="2025-11-04T14:14:00Z">
              <w:r w:rsidRPr="00063836">
                <w:t>21.4-TT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CBF998" w14:textId="77777777" w:rsidR="00251F49" w:rsidRPr="00063836" w:rsidRDefault="00251F49" w:rsidP="00090840">
            <w:pPr>
              <w:pStyle w:val="TAC"/>
              <w:rPr>
                <w:ins w:id="660" w:author="Runsen - Samsung" w:date="2025-11-04T14:14:00Z"/>
              </w:rPr>
            </w:pPr>
            <w:ins w:id="661" w:author="Runsen - Samsung" w:date="2025-11-04T14:14:00Z">
              <w:r w:rsidRPr="00063836">
                <w:t>43</w:t>
              </w:r>
            </w:ins>
          </w:p>
        </w:tc>
      </w:tr>
      <w:tr w:rsidR="00251F49" w:rsidRPr="00063836" w14:paraId="33A479B7" w14:textId="77777777" w:rsidTr="00090840">
        <w:trPr>
          <w:cantSplit/>
          <w:jc w:val="center"/>
          <w:ins w:id="662" w:author="Runsen - Samsung" w:date="2025-11-04T14:14:00Z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2347C" w14:textId="77777777" w:rsidR="00251F49" w:rsidRPr="00063836" w:rsidRDefault="00251F49" w:rsidP="00090840">
            <w:pPr>
              <w:pStyle w:val="TAC"/>
              <w:rPr>
                <w:ins w:id="663" w:author="Runsen - Samsung" w:date="2025-11-04T14:14:00Z"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142721" w14:textId="77777777" w:rsidR="00251F49" w:rsidRPr="00063836" w:rsidRDefault="00251F49" w:rsidP="00090840">
            <w:pPr>
              <w:pStyle w:val="TAC"/>
              <w:rPr>
                <w:ins w:id="664" w:author="Runsen - Samsung" w:date="2025-11-04T14:14:00Z"/>
                <w:lang w:eastAsia="zh-CN"/>
              </w:rPr>
            </w:pPr>
            <w:ins w:id="665" w:author="Runsen - Samsung" w:date="2025-11-04T14:14:00Z">
              <w:r w:rsidRPr="00063836">
                <w:rPr>
                  <w:lang w:eastAsia="zh-CN"/>
                </w:rPr>
                <w:t>8</w:t>
              </w:r>
            </w:ins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2DEBAB" w14:textId="77777777" w:rsidR="00251F49" w:rsidRPr="00063836" w:rsidRDefault="00251F49" w:rsidP="00090840">
            <w:pPr>
              <w:pStyle w:val="TAC"/>
              <w:rPr>
                <w:ins w:id="666" w:author="Runsen - Samsung" w:date="2025-11-04T14:14:00Z"/>
              </w:rPr>
            </w:pPr>
            <w:ins w:id="667" w:author="Runsen - Samsung" w:date="2025-11-04T14:14:00Z">
              <w:r w:rsidRPr="00063836">
                <w:rPr>
                  <w:lang w:eastAsia="zh-CN"/>
                </w:rPr>
                <w:t>&lt;=200MHz</w:t>
              </w:r>
            </w:ins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6B659" w14:textId="77777777" w:rsidR="00251F49" w:rsidRPr="00063836" w:rsidRDefault="00251F49" w:rsidP="00090840">
            <w:pPr>
              <w:pStyle w:val="TAC"/>
              <w:rPr>
                <w:ins w:id="668" w:author="Runsen - Samsung" w:date="2025-11-04T14:14:00Z"/>
              </w:rPr>
            </w:pPr>
            <w:ins w:id="669" w:author="Runsen - Samsung" w:date="2025-11-04T14:14:00Z">
              <w:r w:rsidRPr="00063836">
                <w:t>30.4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7E22C9" w14:textId="77777777" w:rsidR="00251F49" w:rsidRPr="00063836" w:rsidRDefault="00251F49" w:rsidP="00090840">
            <w:pPr>
              <w:pStyle w:val="TAC"/>
              <w:rPr>
                <w:ins w:id="670" w:author="Runsen - Samsung" w:date="2025-11-04T14:14:00Z"/>
              </w:rPr>
            </w:pPr>
            <w:ins w:id="671" w:author="Runsen - Samsung" w:date="2025-11-04T14:14:00Z">
              <w:r w:rsidRPr="00063836">
                <w:t>5.0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096A88" w14:textId="77777777" w:rsidR="00251F49" w:rsidRPr="00063836" w:rsidRDefault="00251F49" w:rsidP="00090840">
            <w:pPr>
              <w:pStyle w:val="TAC"/>
              <w:rPr>
                <w:ins w:id="672" w:author="Runsen - Samsung" w:date="2025-11-04T14:14:00Z"/>
                <w:lang w:eastAsia="zh-CN"/>
              </w:rPr>
            </w:pPr>
            <w:ins w:id="673" w:author="Runsen - Samsung" w:date="2025-11-04T14:14:00Z">
              <w:r w:rsidRPr="00063836">
                <w:rPr>
                  <w:lang w:eastAsia="zh-CN"/>
                </w:rPr>
                <w:t>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48EABA" w14:textId="77777777" w:rsidR="00251F49" w:rsidRPr="00063836" w:rsidRDefault="00251F49" w:rsidP="00090840">
            <w:pPr>
              <w:pStyle w:val="TAC"/>
              <w:rPr>
                <w:ins w:id="674" w:author="Runsen - Samsung" w:date="2025-11-04T14:14:00Z"/>
              </w:rPr>
            </w:pPr>
            <w:ins w:id="675" w:author="Runsen - Samsung" w:date="2025-11-04T14:14:00Z">
              <w:r w:rsidRPr="00063836">
                <w:t>21.4-TT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61BD36" w14:textId="77777777" w:rsidR="00251F49" w:rsidRPr="00063836" w:rsidRDefault="00251F49" w:rsidP="00090840">
            <w:pPr>
              <w:pStyle w:val="TAC"/>
              <w:rPr>
                <w:ins w:id="676" w:author="Runsen - Samsung" w:date="2025-11-04T14:14:00Z"/>
              </w:rPr>
            </w:pPr>
            <w:ins w:id="677" w:author="Runsen - Samsung" w:date="2025-11-04T14:14:00Z">
              <w:r w:rsidRPr="00063836">
                <w:t>43</w:t>
              </w:r>
            </w:ins>
          </w:p>
        </w:tc>
      </w:tr>
      <w:tr w:rsidR="00251F49" w:rsidRPr="00063836" w14:paraId="72C62C0C" w14:textId="77777777" w:rsidTr="00090840">
        <w:trPr>
          <w:cantSplit/>
          <w:jc w:val="center"/>
          <w:ins w:id="678" w:author="Runsen - Samsung" w:date="2025-11-04T14:14:00Z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E24B1" w14:textId="77777777" w:rsidR="00251F49" w:rsidRPr="00063836" w:rsidRDefault="00251F49" w:rsidP="00090840">
            <w:pPr>
              <w:pStyle w:val="TAC"/>
              <w:rPr>
                <w:ins w:id="679" w:author="Runsen - Samsung" w:date="2025-11-04T14:14:00Z"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327185" w14:textId="77777777" w:rsidR="00251F49" w:rsidRPr="00063836" w:rsidRDefault="00251F49" w:rsidP="00090840">
            <w:pPr>
              <w:pStyle w:val="TAC"/>
              <w:rPr>
                <w:ins w:id="680" w:author="Runsen - Samsung" w:date="2025-11-04T14:14:00Z"/>
                <w:lang w:eastAsia="zh-CN"/>
              </w:rPr>
            </w:pPr>
            <w:ins w:id="681" w:author="Runsen - Samsung" w:date="2025-11-04T14:14:00Z">
              <w:r w:rsidRPr="00063836">
                <w:rPr>
                  <w:lang w:eastAsia="zh-CN"/>
                </w:rPr>
                <w:t>9</w:t>
              </w:r>
            </w:ins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39BF47" w14:textId="77777777" w:rsidR="00251F49" w:rsidRPr="00063836" w:rsidRDefault="00251F49" w:rsidP="00090840">
            <w:pPr>
              <w:pStyle w:val="TAC"/>
              <w:rPr>
                <w:ins w:id="682" w:author="Runsen - Samsung" w:date="2025-11-04T14:14:00Z"/>
              </w:rPr>
            </w:pPr>
            <w:ins w:id="683" w:author="Runsen - Samsung" w:date="2025-11-04T14:14:00Z">
              <w:r w:rsidRPr="00063836">
                <w:rPr>
                  <w:lang w:eastAsia="zh-CN"/>
                </w:rPr>
                <w:t>&lt;=200MHz</w:t>
              </w:r>
            </w:ins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BD6F8" w14:textId="77777777" w:rsidR="00251F49" w:rsidRPr="00063836" w:rsidRDefault="00251F49" w:rsidP="00090840">
            <w:pPr>
              <w:pStyle w:val="TAC"/>
              <w:rPr>
                <w:ins w:id="684" w:author="Runsen - Samsung" w:date="2025-11-04T14:14:00Z"/>
              </w:rPr>
            </w:pPr>
            <w:ins w:id="685" w:author="Runsen - Samsung" w:date="2025-11-04T14:14:00Z">
              <w:r w:rsidRPr="00063836">
                <w:t>30.4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22A935" w14:textId="77777777" w:rsidR="00251F49" w:rsidRPr="00063836" w:rsidRDefault="00251F49" w:rsidP="00090840">
            <w:pPr>
              <w:pStyle w:val="TAC"/>
              <w:rPr>
                <w:ins w:id="686" w:author="Runsen - Samsung" w:date="2025-11-04T14:14:00Z"/>
              </w:rPr>
            </w:pPr>
            <w:ins w:id="687" w:author="Runsen - Samsung" w:date="2025-11-04T14:14:00Z">
              <w:r w:rsidRPr="00063836">
                <w:t>7.5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C22A2C" w14:textId="77777777" w:rsidR="00251F49" w:rsidRPr="00063836" w:rsidRDefault="00251F49" w:rsidP="00090840">
            <w:pPr>
              <w:pStyle w:val="TAC"/>
              <w:rPr>
                <w:ins w:id="688" w:author="Runsen - Samsung" w:date="2025-11-04T14:14:00Z"/>
                <w:lang w:eastAsia="zh-CN"/>
              </w:rPr>
            </w:pPr>
            <w:ins w:id="689" w:author="Runsen - Samsung" w:date="2025-11-04T14:14:00Z">
              <w:r w:rsidRPr="00063836">
                <w:rPr>
                  <w:lang w:eastAsia="zh-CN"/>
                </w:rPr>
                <w:t>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D8C49C" w14:textId="77777777" w:rsidR="00251F49" w:rsidRPr="00063836" w:rsidRDefault="00251F49" w:rsidP="00090840">
            <w:pPr>
              <w:pStyle w:val="TAC"/>
              <w:rPr>
                <w:ins w:id="690" w:author="Runsen - Samsung" w:date="2025-11-04T14:14:00Z"/>
              </w:rPr>
            </w:pPr>
            <w:ins w:id="691" w:author="Runsen - Samsung" w:date="2025-11-04T14:14:00Z">
              <w:r w:rsidRPr="00063836">
                <w:t>17.9-TT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FB5A5C" w14:textId="77777777" w:rsidR="00251F49" w:rsidRPr="00063836" w:rsidRDefault="00251F49" w:rsidP="00090840">
            <w:pPr>
              <w:pStyle w:val="TAC"/>
              <w:rPr>
                <w:ins w:id="692" w:author="Runsen - Samsung" w:date="2025-11-04T14:14:00Z"/>
              </w:rPr>
            </w:pPr>
            <w:ins w:id="693" w:author="Runsen - Samsung" w:date="2025-11-04T14:14:00Z">
              <w:r w:rsidRPr="00063836">
                <w:t>43</w:t>
              </w:r>
            </w:ins>
          </w:p>
        </w:tc>
      </w:tr>
      <w:tr w:rsidR="00251F49" w:rsidRPr="00063836" w14:paraId="787D70E9" w14:textId="77777777" w:rsidTr="00090840">
        <w:trPr>
          <w:cantSplit/>
          <w:jc w:val="center"/>
          <w:ins w:id="694" w:author="Runsen - Samsung" w:date="2025-11-04T14:14:00Z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4C424" w14:textId="77777777" w:rsidR="00251F49" w:rsidRPr="00063836" w:rsidRDefault="00251F49" w:rsidP="00090840">
            <w:pPr>
              <w:pStyle w:val="TAC"/>
              <w:rPr>
                <w:ins w:id="695" w:author="Runsen - Samsung" w:date="2025-11-04T14:14:00Z"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35759D" w14:textId="77777777" w:rsidR="00251F49" w:rsidRPr="00063836" w:rsidRDefault="00251F49" w:rsidP="00090840">
            <w:pPr>
              <w:pStyle w:val="TAC"/>
              <w:rPr>
                <w:ins w:id="696" w:author="Runsen - Samsung" w:date="2025-11-04T14:14:00Z"/>
                <w:lang w:eastAsia="zh-CN"/>
              </w:rPr>
            </w:pPr>
            <w:ins w:id="697" w:author="Runsen - Samsung" w:date="2025-11-04T14:14:00Z">
              <w:r w:rsidRPr="00063836">
                <w:rPr>
                  <w:lang w:eastAsia="zh-CN"/>
                </w:rPr>
                <w:t>10</w:t>
              </w:r>
            </w:ins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EDEE63" w14:textId="77777777" w:rsidR="00251F49" w:rsidRPr="00063836" w:rsidRDefault="00251F49" w:rsidP="00090840">
            <w:pPr>
              <w:pStyle w:val="TAC"/>
              <w:rPr>
                <w:ins w:id="698" w:author="Runsen - Samsung" w:date="2025-11-04T14:14:00Z"/>
              </w:rPr>
            </w:pPr>
            <w:ins w:id="699" w:author="Runsen - Samsung" w:date="2025-11-04T14:14:00Z">
              <w:r w:rsidRPr="00063836">
                <w:rPr>
                  <w:lang w:eastAsia="zh-CN"/>
                </w:rPr>
                <w:t>&lt;=200MHz</w:t>
              </w:r>
            </w:ins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F2A72" w14:textId="77777777" w:rsidR="00251F49" w:rsidRPr="00063836" w:rsidRDefault="00251F49" w:rsidP="00090840">
            <w:pPr>
              <w:pStyle w:val="TAC"/>
              <w:rPr>
                <w:ins w:id="700" w:author="Runsen - Samsung" w:date="2025-11-04T14:14:00Z"/>
              </w:rPr>
            </w:pPr>
            <w:ins w:id="701" w:author="Runsen - Samsung" w:date="2025-11-04T14:14:00Z">
              <w:r w:rsidRPr="00063836">
                <w:t>30.4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6C597E" w14:textId="77777777" w:rsidR="00251F49" w:rsidRPr="00063836" w:rsidRDefault="00251F49" w:rsidP="00090840">
            <w:pPr>
              <w:pStyle w:val="TAC"/>
              <w:rPr>
                <w:ins w:id="702" w:author="Runsen - Samsung" w:date="2025-11-04T14:14:00Z"/>
              </w:rPr>
            </w:pPr>
            <w:ins w:id="703" w:author="Runsen - Samsung" w:date="2025-11-04T14:14:00Z">
              <w:r w:rsidRPr="00063836">
                <w:t>7.5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B1F6D6" w14:textId="77777777" w:rsidR="00251F49" w:rsidRPr="00063836" w:rsidRDefault="00251F49" w:rsidP="00090840">
            <w:pPr>
              <w:pStyle w:val="TAC"/>
              <w:rPr>
                <w:ins w:id="704" w:author="Runsen - Samsung" w:date="2025-11-04T14:14:00Z"/>
                <w:lang w:eastAsia="zh-CN"/>
              </w:rPr>
            </w:pPr>
            <w:ins w:id="705" w:author="Runsen - Samsung" w:date="2025-11-04T14:14:00Z">
              <w:r w:rsidRPr="00063836">
                <w:rPr>
                  <w:lang w:eastAsia="zh-CN"/>
                </w:rPr>
                <w:t>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575533" w14:textId="77777777" w:rsidR="00251F49" w:rsidRPr="00063836" w:rsidRDefault="00251F49" w:rsidP="00090840">
            <w:pPr>
              <w:pStyle w:val="TAC"/>
              <w:rPr>
                <w:ins w:id="706" w:author="Runsen - Samsung" w:date="2025-11-04T14:14:00Z"/>
              </w:rPr>
            </w:pPr>
            <w:ins w:id="707" w:author="Runsen - Samsung" w:date="2025-11-04T14:14:00Z">
              <w:r w:rsidRPr="00063836">
                <w:t>17.9-TT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6C36C1" w14:textId="77777777" w:rsidR="00251F49" w:rsidRPr="00063836" w:rsidRDefault="00251F49" w:rsidP="00090840">
            <w:pPr>
              <w:pStyle w:val="TAC"/>
              <w:rPr>
                <w:ins w:id="708" w:author="Runsen - Samsung" w:date="2025-11-04T14:14:00Z"/>
              </w:rPr>
            </w:pPr>
            <w:ins w:id="709" w:author="Runsen - Samsung" w:date="2025-11-04T14:14:00Z">
              <w:r w:rsidRPr="00063836">
                <w:t>43</w:t>
              </w:r>
            </w:ins>
          </w:p>
        </w:tc>
      </w:tr>
      <w:tr w:rsidR="00251F49" w:rsidRPr="00063836" w14:paraId="0EDA9E25" w14:textId="77777777" w:rsidTr="00090840">
        <w:trPr>
          <w:cantSplit/>
          <w:jc w:val="center"/>
          <w:ins w:id="710" w:author="Runsen - Samsung" w:date="2025-11-04T14:14:00Z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1A2F0" w14:textId="77777777" w:rsidR="00251F49" w:rsidRPr="00063836" w:rsidRDefault="00251F49" w:rsidP="00090840">
            <w:pPr>
              <w:pStyle w:val="TAC"/>
              <w:rPr>
                <w:ins w:id="711" w:author="Runsen - Samsung" w:date="2025-11-04T14:14:00Z"/>
                <w:lang w:eastAsia="zh-CN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B4BA9C" w14:textId="77777777" w:rsidR="00251F49" w:rsidRPr="00063836" w:rsidRDefault="00251F49" w:rsidP="00090840">
            <w:pPr>
              <w:pStyle w:val="TAC"/>
              <w:rPr>
                <w:ins w:id="712" w:author="Runsen - Samsung" w:date="2025-11-04T14:14:00Z"/>
                <w:lang w:eastAsia="zh-CN"/>
              </w:rPr>
            </w:pPr>
            <w:ins w:id="713" w:author="Runsen - Samsung" w:date="2025-11-04T14:14:00Z">
              <w:r w:rsidRPr="00063836">
                <w:rPr>
                  <w:lang w:eastAsia="zh-CN"/>
                </w:rPr>
                <w:t>11</w:t>
              </w:r>
            </w:ins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67E264" w14:textId="77777777" w:rsidR="00251F49" w:rsidRPr="00063836" w:rsidRDefault="00251F49" w:rsidP="00090840">
            <w:pPr>
              <w:pStyle w:val="TAC"/>
              <w:rPr>
                <w:ins w:id="714" w:author="Runsen - Samsung" w:date="2025-11-04T14:14:00Z"/>
              </w:rPr>
            </w:pPr>
            <w:ins w:id="715" w:author="Runsen - Samsung" w:date="2025-11-04T14:14:00Z">
              <w:r w:rsidRPr="00063836">
                <w:rPr>
                  <w:lang w:eastAsia="zh-CN"/>
                </w:rPr>
                <w:t>&lt;=200MHz</w:t>
              </w:r>
            </w:ins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4E980" w14:textId="77777777" w:rsidR="00251F49" w:rsidRPr="00063836" w:rsidRDefault="00251F49" w:rsidP="00090840">
            <w:pPr>
              <w:pStyle w:val="TAC"/>
              <w:rPr>
                <w:ins w:id="716" w:author="Runsen - Samsung" w:date="2025-11-04T14:14:00Z"/>
              </w:rPr>
            </w:pPr>
            <w:ins w:id="717" w:author="Runsen - Samsung" w:date="2025-11-04T14:14:00Z">
              <w:r w:rsidRPr="00063836">
                <w:t>30.4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5E9ECE" w14:textId="77777777" w:rsidR="00251F49" w:rsidRPr="00063836" w:rsidRDefault="00251F49" w:rsidP="00090840">
            <w:pPr>
              <w:pStyle w:val="TAC"/>
              <w:rPr>
                <w:ins w:id="718" w:author="Runsen - Samsung" w:date="2025-11-04T14:14:00Z"/>
              </w:rPr>
            </w:pPr>
            <w:ins w:id="719" w:author="Runsen - Samsung" w:date="2025-11-04T14:14:00Z">
              <w:r w:rsidRPr="00063836">
                <w:t>7.5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FF0D5D" w14:textId="77777777" w:rsidR="00251F49" w:rsidRPr="00063836" w:rsidRDefault="00251F49" w:rsidP="00090840">
            <w:pPr>
              <w:pStyle w:val="TAC"/>
              <w:rPr>
                <w:ins w:id="720" w:author="Runsen - Samsung" w:date="2025-11-04T14:14:00Z"/>
                <w:lang w:eastAsia="zh-CN"/>
              </w:rPr>
            </w:pPr>
            <w:ins w:id="721" w:author="Runsen - Samsung" w:date="2025-11-04T14:14:00Z">
              <w:r w:rsidRPr="00063836">
                <w:rPr>
                  <w:lang w:eastAsia="zh-CN"/>
                </w:rPr>
                <w:t>5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B0A266" w14:textId="77777777" w:rsidR="00251F49" w:rsidRPr="00063836" w:rsidRDefault="00251F49" w:rsidP="00090840">
            <w:pPr>
              <w:pStyle w:val="TAC"/>
              <w:rPr>
                <w:ins w:id="722" w:author="Runsen - Samsung" w:date="2025-11-04T14:14:00Z"/>
              </w:rPr>
            </w:pPr>
            <w:ins w:id="723" w:author="Runsen - Samsung" w:date="2025-11-04T14:14:00Z">
              <w:r w:rsidRPr="00063836">
                <w:t>17.9-TT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52CEF7" w14:textId="77777777" w:rsidR="00251F49" w:rsidRPr="00063836" w:rsidRDefault="00251F49" w:rsidP="00090840">
            <w:pPr>
              <w:pStyle w:val="TAC"/>
              <w:rPr>
                <w:ins w:id="724" w:author="Runsen - Samsung" w:date="2025-11-04T14:14:00Z"/>
              </w:rPr>
            </w:pPr>
            <w:ins w:id="725" w:author="Runsen - Samsung" w:date="2025-11-04T14:14:00Z">
              <w:r w:rsidRPr="00063836">
                <w:t>43</w:t>
              </w:r>
            </w:ins>
          </w:p>
        </w:tc>
      </w:tr>
      <w:tr w:rsidR="00251F49" w:rsidRPr="00063836" w14:paraId="1BD5E306" w14:textId="77777777" w:rsidTr="00090840">
        <w:trPr>
          <w:cantSplit/>
          <w:jc w:val="center"/>
          <w:ins w:id="726" w:author="Runsen - Samsung" w:date="2025-11-04T14:14:00Z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19EB2" w14:textId="77777777" w:rsidR="00251F49" w:rsidRPr="00063836" w:rsidRDefault="00251F49" w:rsidP="00090840">
            <w:pPr>
              <w:pStyle w:val="TAC"/>
              <w:rPr>
                <w:ins w:id="727" w:author="Runsen - Samsung" w:date="2025-11-04T14:14:00Z"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6207C8" w14:textId="77777777" w:rsidR="00251F49" w:rsidRPr="00063836" w:rsidRDefault="00251F49" w:rsidP="00090840">
            <w:pPr>
              <w:pStyle w:val="TAC"/>
              <w:rPr>
                <w:ins w:id="728" w:author="Runsen - Samsung" w:date="2025-11-04T14:14:00Z"/>
                <w:lang w:eastAsia="zh-CN"/>
              </w:rPr>
            </w:pPr>
            <w:ins w:id="729" w:author="Runsen - Samsung" w:date="2025-11-04T14:14:00Z">
              <w:r w:rsidRPr="00063836">
                <w:rPr>
                  <w:lang w:eastAsia="zh-CN"/>
                </w:rPr>
                <w:t>12</w:t>
              </w:r>
            </w:ins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D1338A" w14:textId="77777777" w:rsidR="00251F49" w:rsidRPr="00063836" w:rsidRDefault="00251F49" w:rsidP="00090840">
            <w:pPr>
              <w:pStyle w:val="TAC"/>
              <w:rPr>
                <w:ins w:id="730" w:author="Runsen - Samsung" w:date="2025-11-04T14:14:00Z"/>
              </w:rPr>
            </w:pPr>
            <w:ins w:id="731" w:author="Runsen - Samsung" w:date="2025-11-04T14:14:00Z">
              <w:r w:rsidRPr="00063836">
                <w:rPr>
                  <w:lang w:eastAsia="zh-CN"/>
                </w:rPr>
                <w:t>&lt;=200MHz</w:t>
              </w:r>
            </w:ins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2EB3B" w14:textId="77777777" w:rsidR="00251F49" w:rsidRPr="00063836" w:rsidRDefault="00251F49" w:rsidP="00090840">
            <w:pPr>
              <w:pStyle w:val="TAC"/>
              <w:rPr>
                <w:ins w:id="732" w:author="Runsen - Samsung" w:date="2025-11-04T14:14:00Z"/>
              </w:rPr>
            </w:pPr>
            <w:ins w:id="733" w:author="Runsen - Samsung" w:date="2025-11-04T14:14:00Z">
              <w:r w:rsidRPr="00063836">
                <w:t>30.4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F715D1" w14:textId="77777777" w:rsidR="00251F49" w:rsidRPr="00063836" w:rsidRDefault="00251F49" w:rsidP="00090840">
            <w:pPr>
              <w:pStyle w:val="TAC"/>
              <w:rPr>
                <w:ins w:id="734" w:author="Runsen - Samsung" w:date="2025-11-04T14:14:00Z"/>
                <w:lang w:eastAsia="zh-CN"/>
              </w:rPr>
            </w:pPr>
            <w:ins w:id="735" w:author="Runsen - Samsung" w:date="2025-11-04T14:14:00Z">
              <w:r w:rsidRPr="00063836">
                <w:rPr>
                  <w:lang w:eastAsia="zh-CN"/>
                </w:rPr>
                <w:t>7.5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0CD587" w14:textId="77777777" w:rsidR="00251F49" w:rsidRPr="00063836" w:rsidRDefault="00251F49" w:rsidP="00090840">
            <w:pPr>
              <w:pStyle w:val="TAC"/>
              <w:rPr>
                <w:ins w:id="736" w:author="Runsen - Samsung" w:date="2025-11-04T14:14:00Z"/>
                <w:lang w:eastAsia="zh-CN"/>
              </w:rPr>
            </w:pPr>
            <w:ins w:id="737" w:author="Runsen - Samsung" w:date="2025-11-04T14:14:00Z">
              <w:r w:rsidRPr="00063836">
                <w:rPr>
                  <w:lang w:eastAsia="zh-CN"/>
                </w:rPr>
                <w:t>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689DBE" w14:textId="77777777" w:rsidR="00251F49" w:rsidRPr="00063836" w:rsidRDefault="00251F49" w:rsidP="00090840">
            <w:pPr>
              <w:pStyle w:val="TAC"/>
              <w:rPr>
                <w:ins w:id="738" w:author="Runsen - Samsung" w:date="2025-11-04T14:14:00Z"/>
              </w:rPr>
            </w:pPr>
            <w:ins w:id="739" w:author="Runsen - Samsung" w:date="2025-11-04T14:14:00Z">
              <w:r w:rsidRPr="00063836">
                <w:t>17.9-TT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786C0B" w14:textId="77777777" w:rsidR="00251F49" w:rsidRPr="00063836" w:rsidRDefault="00251F49" w:rsidP="00090840">
            <w:pPr>
              <w:pStyle w:val="TAC"/>
              <w:rPr>
                <w:ins w:id="740" w:author="Runsen - Samsung" w:date="2025-11-04T14:14:00Z"/>
              </w:rPr>
            </w:pPr>
            <w:ins w:id="741" w:author="Runsen - Samsung" w:date="2025-11-04T14:14:00Z">
              <w:r w:rsidRPr="00063836">
                <w:t>43</w:t>
              </w:r>
            </w:ins>
          </w:p>
        </w:tc>
      </w:tr>
      <w:tr w:rsidR="00251F49" w:rsidRPr="00063836" w14:paraId="2EA224B7" w14:textId="77777777" w:rsidTr="00090840">
        <w:trPr>
          <w:cantSplit/>
          <w:jc w:val="center"/>
          <w:ins w:id="742" w:author="Runsen - Samsung" w:date="2025-11-04T14:14:00Z"/>
        </w:trPr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2EEC" w14:textId="77777777" w:rsidR="00251F49" w:rsidRPr="00063836" w:rsidRDefault="00251F49" w:rsidP="00090840">
            <w:pPr>
              <w:pStyle w:val="TAC"/>
              <w:rPr>
                <w:ins w:id="743" w:author="Runsen - Samsung" w:date="2025-11-04T14:14:00Z"/>
                <w:lang w:eastAsia="zh-CN"/>
              </w:rPr>
            </w:pPr>
            <w:ins w:id="744" w:author="Runsen - Samsung" w:date="2025-11-04T14:14:00Z">
              <w:r w:rsidRPr="00063836">
                <w:rPr>
                  <w:lang w:eastAsia="zh-CN"/>
                </w:rPr>
                <w:t>Table 6.2D.2.4.1-6</w:t>
              </w:r>
            </w:ins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DC1A75" w14:textId="77777777" w:rsidR="00251F49" w:rsidRPr="00063836" w:rsidRDefault="00251F49" w:rsidP="00090840">
            <w:pPr>
              <w:pStyle w:val="TAC"/>
              <w:rPr>
                <w:ins w:id="745" w:author="Runsen - Samsung" w:date="2025-11-04T14:14:00Z"/>
                <w:lang w:eastAsia="zh-CN"/>
              </w:rPr>
            </w:pPr>
            <w:ins w:id="746" w:author="Runsen - Samsung" w:date="2025-11-04T14:14:00Z">
              <w:r w:rsidRPr="00063836">
                <w:t>1</w:t>
              </w:r>
            </w:ins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EFC4C2" w14:textId="77777777" w:rsidR="00251F49" w:rsidRPr="00063836" w:rsidRDefault="00251F49" w:rsidP="00090840">
            <w:pPr>
              <w:pStyle w:val="TAC"/>
              <w:rPr>
                <w:ins w:id="747" w:author="Runsen - Samsung" w:date="2025-11-04T14:14:00Z"/>
                <w:lang w:eastAsia="zh-CN"/>
              </w:rPr>
            </w:pPr>
            <w:ins w:id="748" w:author="Runsen - Samsung" w:date="2025-11-04T14:14:00Z">
              <w:r w:rsidRPr="00063836">
                <w:rPr>
                  <w:lang w:eastAsia="zh-CN"/>
                </w:rPr>
                <w:t>400MHz</w:t>
              </w:r>
            </w:ins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208A" w14:textId="77777777" w:rsidR="00251F49" w:rsidRPr="00063836" w:rsidRDefault="00251F49" w:rsidP="00090840">
            <w:pPr>
              <w:pStyle w:val="TAC"/>
              <w:rPr>
                <w:ins w:id="749" w:author="Runsen - Samsung" w:date="2025-11-04T14:14:00Z"/>
              </w:rPr>
            </w:pPr>
            <w:ins w:id="750" w:author="Runsen - Samsung" w:date="2025-11-04T14:14:00Z">
              <w:r w:rsidRPr="00063836">
                <w:t>30.4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5934B5" w14:textId="77777777" w:rsidR="00251F49" w:rsidRPr="00063836" w:rsidRDefault="00251F49" w:rsidP="00090840">
            <w:pPr>
              <w:pStyle w:val="TAC"/>
              <w:rPr>
                <w:ins w:id="751" w:author="Runsen - Samsung" w:date="2025-11-04T14:14:00Z"/>
              </w:rPr>
            </w:pPr>
            <w:ins w:id="752" w:author="Runsen - Samsung" w:date="2025-11-04T14:14:00Z">
              <w:r w:rsidRPr="00063836">
                <w:t>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47F725" w14:textId="77777777" w:rsidR="00251F49" w:rsidRPr="00063836" w:rsidRDefault="00251F49" w:rsidP="00090840">
            <w:pPr>
              <w:pStyle w:val="TAC"/>
              <w:rPr>
                <w:ins w:id="753" w:author="Runsen - Samsung" w:date="2025-11-04T14:14:00Z"/>
                <w:lang w:eastAsia="zh-CN"/>
              </w:rPr>
            </w:pPr>
            <w:ins w:id="754" w:author="Runsen - Samsung" w:date="2025-11-04T14:14:00Z">
              <w:r w:rsidRPr="00063836">
                <w:rPr>
                  <w:lang w:eastAsia="zh-CN"/>
                </w:rPr>
                <w:t>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E115CB" w14:textId="77777777" w:rsidR="00251F49" w:rsidRPr="00063836" w:rsidRDefault="00251F49" w:rsidP="00090840">
            <w:pPr>
              <w:pStyle w:val="TAC"/>
              <w:rPr>
                <w:ins w:id="755" w:author="Runsen - Samsung" w:date="2025-11-04T14:14:00Z"/>
              </w:rPr>
            </w:pPr>
            <w:ins w:id="756" w:author="Runsen - Samsung" w:date="2025-11-04T14:14:00Z">
              <w:r w:rsidRPr="00063836">
                <w:t>21.4-TT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0DCDEE" w14:textId="77777777" w:rsidR="00251F49" w:rsidRPr="00063836" w:rsidRDefault="00251F49" w:rsidP="00090840">
            <w:pPr>
              <w:pStyle w:val="TAC"/>
              <w:rPr>
                <w:ins w:id="757" w:author="Runsen - Samsung" w:date="2025-11-04T14:14:00Z"/>
              </w:rPr>
            </w:pPr>
            <w:ins w:id="758" w:author="Runsen - Samsung" w:date="2025-11-04T14:14:00Z">
              <w:r w:rsidRPr="00063836">
                <w:t>43</w:t>
              </w:r>
            </w:ins>
          </w:p>
        </w:tc>
      </w:tr>
      <w:tr w:rsidR="00251F49" w:rsidRPr="00063836" w14:paraId="56EAB4B5" w14:textId="77777777" w:rsidTr="00090840">
        <w:trPr>
          <w:cantSplit/>
          <w:jc w:val="center"/>
          <w:ins w:id="759" w:author="Runsen - Samsung" w:date="2025-11-04T14:14:00Z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409F" w14:textId="77777777" w:rsidR="00251F49" w:rsidRPr="00063836" w:rsidRDefault="00251F49" w:rsidP="00090840">
            <w:pPr>
              <w:pStyle w:val="TAC"/>
              <w:rPr>
                <w:ins w:id="760" w:author="Runsen - Samsung" w:date="2025-11-04T14:14:00Z"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26D9D2" w14:textId="77777777" w:rsidR="00251F49" w:rsidRPr="00063836" w:rsidRDefault="00251F49" w:rsidP="00090840">
            <w:pPr>
              <w:pStyle w:val="TAC"/>
              <w:rPr>
                <w:ins w:id="761" w:author="Runsen - Samsung" w:date="2025-11-04T14:14:00Z"/>
                <w:lang w:eastAsia="zh-CN"/>
              </w:rPr>
            </w:pPr>
            <w:ins w:id="762" w:author="Runsen - Samsung" w:date="2025-11-04T14:14:00Z">
              <w:r w:rsidRPr="00063836">
                <w:t>2</w:t>
              </w:r>
            </w:ins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7F20C2" w14:textId="77777777" w:rsidR="00251F49" w:rsidRPr="00063836" w:rsidRDefault="00251F49" w:rsidP="00090840">
            <w:pPr>
              <w:pStyle w:val="TAC"/>
              <w:rPr>
                <w:ins w:id="763" w:author="Runsen - Samsung" w:date="2025-11-04T14:14:00Z"/>
              </w:rPr>
            </w:pPr>
            <w:ins w:id="764" w:author="Runsen - Samsung" w:date="2025-11-04T14:14:00Z">
              <w:r w:rsidRPr="00063836">
                <w:rPr>
                  <w:lang w:eastAsia="zh-CN"/>
                </w:rPr>
                <w:t>400MHz</w:t>
              </w:r>
            </w:ins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99A8" w14:textId="77777777" w:rsidR="00251F49" w:rsidRPr="00063836" w:rsidRDefault="00251F49" w:rsidP="00090840">
            <w:pPr>
              <w:pStyle w:val="TAC"/>
              <w:rPr>
                <w:ins w:id="765" w:author="Runsen - Samsung" w:date="2025-11-04T14:14:00Z"/>
              </w:rPr>
            </w:pPr>
            <w:ins w:id="766" w:author="Runsen - Samsung" w:date="2025-11-04T14:14:00Z">
              <w:r w:rsidRPr="00063836">
                <w:t>30.4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CB7A26" w14:textId="77777777" w:rsidR="00251F49" w:rsidRPr="00063836" w:rsidRDefault="00251F49" w:rsidP="00090840">
            <w:pPr>
              <w:pStyle w:val="TAC"/>
              <w:rPr>
                <w:ins w:id="767" w:author="Runsen - Samsung" w:date="2025-11-04T14:14:00Z"/>
              </w:rPr>
            </w:pPr>
            <w:ins w:id="768" w:author="Runsen - Samsung" w:date="2025-11-04T14:14:00Z">
              <w:r w:rsidRPr="00063836">
                <w:t>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1A05E2" w14:textId="77777777" w:rsidR="00251F49" w:rsidRPr="00063836" w:rsidRDefault="00251F49" w:rsidP="00090840">
            <w:pPr>
              <w:pStyle w:val="TAC"/>
              <w:rPr>
                <w:ins w:id="769" w:author="Runsen - Samsung" w:date="2025-11-04T14:14:00Z"/>
                <w:lang w:eastAsia="zh-CN"/>
              </w:rPr>
            </w:pPr>
            <w:ins w:id="770" w:author="Runsen - Samsung" w:date="2025-11-04T14:14:00Z">
              <w:r w:rsidRPr="00063836">
                <w:rPr>
                  <w:lang w:eastAsia="zh-CN"/>
                </w:rPr>
                <w:t>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606F2A" w14:textId="77777777" w:rsidR="00251F49" w:rsidRPr="00063836" w:rsidRDefault="00251F49" w:rsidP="00090840">
            <w:pPr>
              <w:pStyle w:val="TAC"/>
              <w:rPr>
                <w:ins w:id="771" w:author="Runsen - Samsung" w:date="2025-11-04T14:14:00Z"/>
              </w:rPr>
            </w:pPr>
            <w:ins w:id="772" w:author="Runsen - Samsung" w:date="2025-11-04T14:14:00Z">
              <w:r w:rsidRPr="00063836">
                <w:t>21.4-TT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9583B5" w14:textId="77777777" w:rsidR="00251F49" w:rsidRPr="00063836" w:rsidRDefault="00251F49" w:rsidP="00090840">
            <w:pPr>
              <w:pStyle w:val="TAC"/>
              <w:rPr>
                <w:ins w:id="773" w:author="Runsen - Samsung" w:date="2025-11-04T14:14:00Z"/>
              </w:rPr>
            </w:pPr>
            <w:ins w:id="774" w:author="Runsen - Samsung" w:date="2025-11-04T14:14:00Z">
              <w:r w:rsidRPr="00063836">
                <w:t>43</w:t>
              </w:r>
            </w:ins>
          </w:p>
        </w:tc>
      </w:tr>
      <w:tr w:rsidR="00251F49" w:rsidRPr="00063836" w14:paraId="68E02C0A" w14:textId="77777777" w:rsidTr="00090840">
        <w:trPr>
          <w:cantSplit/>
          <w:jc w:val="center"/>
          <w:ins w:id="775" w:author="Runsen - Samsung" w:date="2025-11-04T14:14:00Z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6A8F" w14:textId="77777777" w:rsidR="00251F49" w:rsidRPr="00063836" w:rsidRDefault="00251F49" w:rsidP="00090840">
            <w:pPr>
              <w:pStyle w:val="TAC"/>
              <w:rPr>
                <w:ins w:id="776" w:author="Runsen - Samsung" w:date="2025-11-04T14:14:00Z"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BBAB85" w14:textId="77777777" w:rsidR="00251F49" w:rsidRPr="00063836" w:rsidRDefault="00251F49" w:rsidP="00090840">
            <w:pPr>
              <w:pStyle w:val="TAC"/>
              <w:rPr>
                <w:ins w:id="777" w:author="Runsen - Samsung" w:date="2025-11-04T14:14:00Z"/>
                <w:lang w:eastAsia="zh-CN"/>
              </w:rPr>
            </w:pPr>
            <w:ins w:id="778" w:author="Runsen - Samsung" w:date="2025-11-04T14:14:00Z">
              <w:r w:rsidRPr="00063836">
                <w:t>3</w:t>
              </w:r>
            </w:ins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AFD04D" w14:textId="77777777" w:rsidR="00251F49" w:rsidRPr="00063836" w:rsidRDefault="00251F49" w:rsidP="00090840">
            <w:pPr>
              <w:pStyle w:val="TAC"/>
              <w:rPr>
                <w:ins w:id="779" w:author="Runsen - Samsung" w:date="2025-11-04T14:14:00Z"/>
              </w:rPr>
            </w:pPr>
            <w:ins w:id="780" w:author="Runsen - Samsung" w:date="2025-11-04T14:14:00Z">
              <w:r w:rsidRPr="00063836">
                <w:rPr>
                  <w:lang w:eastAsia="zh-CN"/>
                </w:rPr>
                <w:t>400MHz</w:t>
              </w:r>
            </w:ins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02A7" w14:textId="77777777" w:rsidR="00251F49" w:rsidRPr="00063836" w:rsidRDefault="00251F49" w:rsidP="00090840">
            <w:pPr>
              <w:pStyle w:val="TAC"/>
              <w:rPr>
                <w:ins w:id="781" w:author="Runsen - Samsung" w:date="2025-11-04T14:14:00Z"/>
              </w:rPr>
            </w:pPr>
            <w:ins w:id="782" w:author="Runsen - Samsung" w:date="2025-11-04T14:14:00Z">
              <w:r w:rsidRPr="00063836">
                <w:t>30.4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8D6AA1" w14:textId="77777777" w:rsidR="00251F49" w:rsidRPr="00063836" w:rsidRDefault="00251F49" w:rsidP="00090840">
            <w:pPr>
              <w:pStyle w:val="TAC"/>
              <w:rPr>
                <w:ins w:id="783" w:author="Runsen - Samsung" w:date="2025-11-04T14:14:00Z"/>
              </w:rPr>
            </w:pPr>
            <w:ins w:id="784" w:author="Runsen - Samsung" w:date="2025-11-04T14:14:00Z">
              <w:r w:rsidRPr="00063836">
                <w:t>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40718A" w14:textId="77777777" w:rsidR="00251F49" w:rsidRPr="00063836" w:rsidRDefault="00251F49" w:rsidP="00090840">
            <w:pPr>
              <w:pStyle w:val="TAC"/>
              <w:rPr>
                <w:ins w:id="785" w:author="Runsen - Samsung" w:date="2025-11-04T14:14:00Z"/>
                <w:lang w:eastAsia="zh-CN"/>
              </w:rPr>
            </w:pPr>
            <w:ins w:id="786" w:author="Runsen - Samsung" w:date="2025-11-04T14:14:00Z">
              <w:r w:rsidRPr="00063836">
                <w:rPr>
                  <w:lang w:eastAsia="zh-CN"/>
                </w:rPr>
                <w:t>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5086CF" w14:textId="77777777" w:rsidR="00251F49" w:rsidRPr="00063836" w:rsidRDefault="00251F49" w:rsidP="00090840">
            <w:pPr>
              <w:pStyle w:val="TAC"/>
              <w:rPr>
                <w:ins w:id="787" w:author="Runsen - Samsung" w:date="2025-11-04T14:14:00Z"/>
              </w:rPr>
            </w:pPr>
            <w:ins w:id="788" w:author="Runsen - Samsung" w:date="2025-11-04T14:14:00Z">
              <w:r w:rsidRPr="00063836">
                <w:t>21.4-TT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509E93" w14:textId="77777777" w:rsidR="00251F49" w:rsidRPr="00063836" w:rsidRDefault="00251F49" w:rsidP="00090840">
            <w:pPr>
              <w:pStyle w:val="TAC"/>
              <w:rPr>
                <w:ins w:id="789" w:author="Runsen - Samsung" w:date="2025-11-04T14:14:00Z"/>
              </w:rPr>
            </w:pPr>
            <w:ins w:id="790" w:author="Runsen - Samsung" w:date="2025-11-04T14:14:00Z">
              <w:r w:rsidRPr="00063836">
                <w:t>43</w:t>
              </w:r>
            </w:ins>
          </w:p>
        </w:tc>
      </w:tr>
      <w:tr w:rsidR="00251F49" w:rsidRPr="00063836" w14:paraId="7AE2CDE2" w14:textId="77777777" w:rsidTr="00090840">
        <w:trPr>
          <w:cantSplit/>
          <w:jc w:val="center"/>
          <w:ins w:id="791" w:author="Runsen - Samsung" w:date="2025-11-04T14:14:00Z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67623" w14:textId="77777777" w:rsidR="00251F49" w:rsidRPr="00063836" w:rsidRDefault="00251F49" w:rsidP="00090840">
            <w:pPr>
              <w:pStyle w:val="TAC"/>
              <w:rPr>
                <w:ins w:id="792" w:author="Runsen - Samsung" w:date="2025-11-04T14:14:00Z"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EF1C3E" w14:textId="77777777" w:rsidR="00251F49" w:rsidRPr="00063836" w:rsidRDefault="00251F49" w:rsidP="00090840">
            <w:pPr>
              <w:pStyle w:val="TAC"/>
              <w:rPr>
                <w:ins w:id="793" w:author="Runsen - Samsung" w:date="2025-11-04T14:14:00Z"/>
                <w:lang w:eastAsia="zh-CN"/>
              </w:rPr>
            </w:pPr>
            <w:ins w:id="794" w:author="Runsen - Samsung" w:date="2025-11-04T14:14:00Z">
              <w:r w:rsidRPr="00063836">
                <w:rPr>
                  <w:lang w:eastAsia="zh-CN"/>
                </w:rPr>
                <w:t>4</w:t>
              </w:r>
            </w:ins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1B565C" w14:textId="77777777" w:rsidR="00251F49" w:rsidRPr="00063836" w:rsidRDefault="00251F49" w:rsidP="00090840">
            <w:pPr>
              <w:pStyle w:val="TAC"/>
              <w:rPr>
                <w:ins w:id="795" w:author="Runsen - Samsung" w:date="2025-11-04T14:14:00Z"/>
              </w:rPr>
            </w:pPr>
            <w:ins w:id="796" w:author="Runsen - Samsung" w:date="2025-11-04T14:14:00Z">
              <w:r w:rsidRPr="00063836">
                <w:rPr>
                  <w:lang w:eastAsia="zh-CN"/>
                </w:rPr>
                <w:t>400MHz</w:t>
              </w:r>
            </w:ins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CC71C" w14:textId="77777777" w:rsidR="00251F49" w:rsidRPr="00063836" w:rsidRDefault="00251F49" w:rsidP="00090840">
            <w:pPr>
              <w:pStyle w:val="TAC"/>
              <w:rPr>
                <w:ins w:id="797" w:author="Runsen - Samsung" w:date="2025-11-04T14:14:00Z"/>
              </w:rPr>
            </w:pPr>
            <w:ins w:id="798" w:author="Runsen - Samsung" w:date="2025-11-04T14:14:00Z">
              <w:r w:rsidRPr="00063836">
                <w:t>30.4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FF6626" w14:textId="77777777" w:rsidR="00251F49" w:rsidRPr="00063836" w:rsidRDefault="00251F49" w:rsidP="00090840">
            <w:pPr>
              <w:pStyle w:val="TAC"/>
              <w:rPr>
                <w:ins w:id="799" w:author="Runsen - Samsung" w:date="2025-11-04T14:14:00Z"/>
                <w:rFonts w:ascii="宋体" w:hAnsi="宋体" w:cs="宋体"/>
              </w:rPr>
            </w:pPr>
            <w:ins w:id="800" w:author="Runsen - Samsung" w:date="2025-11-04T14:14:00Z">
              <w:r w:rsidRPr="00063836">
                <w:t>6.5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FE85B7" w14:textId="77777777" w:rsidR="00251F49" w:rsidRPr="00063836" w:rsidRDefault="00251F49" w:rsidP="00090840">
            <w:pPr>
              <w:pStyle w:val="TAC"/>
              <w:rPr>
                <w:ins w:id="801" w:author="Runsen - Samsung" w:date="2025-11-04T14:14:00Z"/>
                <w:lang w:eastAsia="zh-CN"/>
              </w:rPr>
            </w:pPr>
            <w:ins w:id="802" w:author="Runsen - Samsung" w:date="2025-11-04T14:14:00Z">
              <w:r w:rsidRPr="00063836">
                <w:rPr>
                  <w:lang w:eastAsia="zh-CN"/>
                </w:rPr>
                <w:t>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5C8303" w14:textId="77777777" w:rsidR="00251F49" w:rsidRPr="00063836" w:rsidRDefault="00251F49" w:rsidP="00090840">
            <w:pPr>
              <w:pStyle w:val="TAC"/>
              <w:rPr>
                <w:ins w:id="803" w:author="Runsen - Samsung" w:date="2025-11-04T14:14:00Z"/>
              </w:rPr>
            </w:pPr>
            <w:ins w:id="804" w:author="Runsen - Samsung" w:date="2025-11-04T14:14:00Z">
              <w:r w:rsidRPr="00063836">
                <w:t>18.9-TT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1AF982" w14:textId="77777777" w:rsidR="00251F49" w:rsidRPr="00063836" w:rsidRDefault="00251F49" w:rsidP="00090840">
            <w:pPr>
              <w:pStyle w:val="TAC"/>
              <w:rPr>
                <w:ins w:id="805" w:author="Runsen - Samsung" w:date="2025-11-04T14:14:00Z"/>
              </w:rPr>
            </w:pPr>
            <w:ins w:id="806" w:author="Runsen - Samsung" w:date="2025-11-04T14:14:00Z">
              <w:r w:rsidRPr="00063836">
                <w:t>43</w:t>
              </w:r>
            </w:ins>
          </w:p>
        </w:tc>
      </w:tr>
      <w:tr w:rsidR="00251F49" w:rsidRPr="00063836" w14:paraId="4B299726" w14:textId="77777777" w:rsidTr="00090840">
        <w:trPr>
          <w:cantSplit/>
          <w:jc w:val="center"/>
          <w:ins w:id="807" w:author="Runsen - Samsung" w:date="2025-11-04T14:14:00Z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15940" w14:textId="77777777" w:rsidR="00251F49" w:rsidRPr="00063836" w:rsidRDefault="00251F49" w:rsidP="00090840">
            <w:pPr>
              <w:pStyle w:val="TAC"/>
              <w:rPr>
                <w:ins w:id="808" w:author="Runsen - Samsung" w:date="2025-11-04T14:14:00Z"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C9D9B8" w14:textId="77777777" w:rsidR="00251F49" w:rsidRPr="00063836" w:rsidRDefault="00251F49" w:rsidP="00090840">
            <w:pPr>
              <w:pStyle w:val="TAC"/>
              <w:rPr>
                <w:ins w:id="809" w:author="Runsen - Samsung" w:date="2025-11-04T14:14:00Z"/>
                <w:lang w:eastAsia="zh-CN"/>
              </w:rPr>
            </w:pPr>
            <w:ins w:id="810" w:author="Runsen - Samsung" w:date="2025-11-04T14:14:00Z">
              <w:r w:rsidRPr="00063836">
                <w:rPr>
                  <w:lang w:eastAsia="zh-CN"/>
                </w:rPr>
                <w:t>5</w:t>
              </w:r>
            </w:ins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B25024" w14:textId="77777777" w:rsidR="00251F49" w:rsidRPr="00063836" w:rsidRDefault="00251F49" w:rsidP="00090840">
            <w:pPr>
              <w:pStyle w:val="TAC"/>
              <w:rPr>
                <w:ins w:id="811" w:author="Runsen - Samsung" w:date="2025-11-04T14:14:00Z"/>
              </w:rPr>
            </w:pPr>
            <w:ins w:id="812" w:author="Runsen - Samsung" w:date="2025-11-04T14:14:00Z">
              <w:r w:rsidRPr="00063836">
                <w:rPr>
                  <w:lang w:eastAsia="zh-CN"/>
                </w:rPr>
                <w:t>400MHz</w:t>
              </w:r>
            </w:ins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96F49" w14:textId="77777777" w:rsidR="00251F49" w:rsidRPr="00063836" w:rsidRDefault="00251F49" w:rsidP="00090840">
            <w:pPr>
              <w:pStyle w:val="TAC"/>
              <w:rPr>
                <w:ins w:id="813" w:author="Runsen - Samsung" w:date="2025-11-04T14:14:00Z"/>
              </w:rPr>
            </w:pPr>
            <w:ins w:id="814" w:author="Runsen - Samsung" w:date="2025-11-04T14:14:00Z">
              <w:r w:rsidRPr="00063836">
                <w:t>30.4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EF272D" w14:textId="77777777" w:rsidR="00251F49" w:rsidRPr="00063836" w:rsidRDefault="00251F49" w:rsidP="00090840">
            <w:pPr>
              <w:pStyle w:val="TAC"/>
              <w:rPr>
                <w:ins w:id="815" w:author="Runsen - Samsung" w:date="2025-11-04T14:14:00Z"/>
                <w:rFonts w:ascii="宋体" w:hAnsi="宋体" w:cs="宋体"/>
              </w:rPr>
            </w:pPr>
            <w:ins w:id="816" w:author="Runsen - Samsung" w:date="2025-11-04T14:14:00Z">
              <w:r w:rsidRPr="00063836">
                <w:t>6.5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BEB328" w14:textId="77777777" w:rsidR="00251F49" w:rsidRPr="00063836" w:rsidRDefault="00251F49" w:rsidP="00090840">
            <w:pPr>
              <w:pStyle w:val="TAC"/>
              <w:rPr>
                <w:ins w:id="817" w:author="Runsen - Samsung" w:date="2025-11-04T14:14:00Z"/>
                <w:lang w:eastAsia="zh-CN"/>
              </w:rPr>
            </w:pPr>
            <w:ins w:id="818" w:author="Runsen - Samsung" w:date="2025-11-04T14:14:00Z">
              <w:r w:rsidRPr="00063836">
                <w:rPr>
                  <w:lang w:eastAsia="zh-CN"/>
                </w:rPr>
                <w:t>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EBB5C8" w14:textId="77777777" w:rsidR="00251F49" w:rsidRPr="00063836" w:rsidRDefault="00251F49" w:rsidP="00090840">
            <w:pPr>
              <w:pStyle w:val="TAC"/>
              <w:rPr>
                <w:ins w:id="819" w:author="Runsen - Samsung" w:date="2025-11-04T14:14:00Z"/>
              </w:rPr>
            </w:pPr>
            <w:ins w:id="820" w:author="Runsen - Samsung" w:date="2025-11-04T14:14:00Z">
              <w:r w:rsidRPr="00063836">
                <w:t>18.9-TT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A9B8F6" w14:textId="77777777" w:rsidR="00251F49" w:rsidRPr="00063836" w:rsidRDefault="00251F49" w:rsidP="00090840">
            <w:pPr>
              <w:pStyle w:val="TAC"/>
              <w:rPr>
                <w:ins w:id="821" w:author="Runsen - Samsung" w:date="2025-11-04T14:14:00Z"/>
              </w:rPr>
            </w:pPr>
            <w:ins w:id="822" w:author="Runsen - Samsung" w:date="2025-11-04T14:14:00Z">
              <w:r w:rsidRPr="00063836">
                <w:t>43</w:t>
              </w:r>
            </w:ins>
          </w:p>
        </w:tc>
      </w:tr>
      <w:tr w:rsidR="00251F49" w:rsidRPr="00063836" w14:paraId="437A63F3" w14:textId="77777777" w:rsidTr="00090840">
        <w:trPr>
          <w:cantSplit/>
          <w:jc w:val="center"/>
          <w:ins w:id="823" w:author="Runsen - Samsung" w:date="2025-11-04T14:14:00Z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86838" w14:textId="77777777" w:rsidR="00251F49" w:rsidRPr="00063836" w:rsidRDefault="00251F49" w:rsidP="00090840">
            <w:pPr>
              <w:pStyle w:val="TAC"/>
              <w:rPr>
                <w:ins w:id="824" w:author="Runsen - Samsung" w:date="2025-11-04T14:14:00Z"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E2F6E7" w14:textId="77777777" w:rsidR="00251F49" w:rsidRPr="00063836" w:rsidRDefault="00251F49" w:rsidP="00090840">
            <w:pPr>
              <w:pStyle w:val="TAC"/>
              <w:rPr>
                <w:ins w:id="825" w:author="Runsen - Samsung" w:date="2025-11-04T14:14:00Z"/>
                <w:lang w:eastAsia="zh-CN"/>
              </w:rPr>
            </w:pPr>
            <w:ins w:id="826" w:author="Runsen - Samsung" w:date="2025-11-04T14:14:00Z">
              <w:r w:rsidRPr="00063836">
                <w:rPr>
                  <w:lang w:eastAsia="zh-CN"/>
                </w:rPr>
                <w:t>6</w:t>
              </w:r>
            </w:ins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26A521" w14:textId="77777777" w:rsidR="00251F49" w:rsidRPr="00063836" w:rsidRDefault="00251F49" w:rsidP="00090840">
            <w:pPr>
              <w:pStyle w:val="TAC"/>
              <w:rPr>
                <w:ins w:id="827" w:author="Runsen - Samsung" w:date="2025-11-04T14:14:00Z"/>
              </w:rPr>
            </w:pPr>
            <w:ins w:id="828" w:author="Runsen - Samsung" w:date="2025-11-04T14:14:00Z">
              <w:r w:rsidRPr="00063836">
                <w:rPr>
                  <w:lang w:eastAsia="zh-CN"/>
                </w:rPr>
                <w:t>400MHz</w:t>
              </w:r>
            </w:ins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9B914" w14:textId="77777777" w:rsidR="00251F49" w:rsidRPr="00063836" w:rsidRDefault="00251F49" w:rsidP="00090840">
            <w:pPr>
              <w:pStyle w:val="TAC"/>
              <w:rPr>
                <w:ins w:id="829" w:author="Runsen - Samsung" w:date="2025-11-04T14:14:00Z"/>
              </w:rPr>
            </w:pPr>
            <w:ins w:id="830" w:author="Runsen - Samsung" w:date="2025-11-04T14:14:00Z">
              <w:r w:rsidRPr="00063836">
                <w:t>30.4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5E2927" w14:textId="77777777" w:rsidR="00251F49" w:rsidRPr="00063836" w:rsidRDefault="00251F49" w:rsidP="00090840">
            <w:pPr>
              <w:pStyle w:val="TAC"/>
              <w:rPr>
                <w:ins w:id="831" w:author="Runsen - Samsung" w:date="2025-11-04T14:14:00Z"/>
                <w:rFonts w:ascii="宋体" w:hAnsi="宋体" w:cs="宋体"/>
              </w:rPr>
            </w:pPr>
            <w:ins w:id="832" w:author="Runsen - Samsung" w:date="2025-11-04T14:14:00Z">
              <w:r w:rsidRPr="00063836">
                <w:t>6.5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5DA4CB" w14:textId="77777777" w:rsidR="00251F49" w:rsidRPr="00063836" w:rsidRDefault="00251F49" w:rsidP="00090840">
            <w:pPr>
              <w:pStyle w:val="TAC"/>
              <w:rPr>
                <w:ins w:id="833" w:author="Runsen - Samsung" w:date="2025-11-04T14:14:00Z"/>
                <w:lang w:eastAsia="zh-CN"/>
              </w:rPr>
            </w:pPr>
            <w:ins w:id="834" w:author="Runsen - Samsung" w:date="2025-11-04T14:14:00Z">
              <w:r w:rsidRPr="00063836">
                <w:rPr>
                  <w:lang w:eastAsia="zh-CN"/>
                </w:rPr>
                <w:t>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87E19B" w14:textId="77777777" w:rsidR="00251F49" w:rsidRPr="00063836" w:rsidRDefault="00251F49" w:rsidP="00090840">
            <w:pPr>
              <w:pStyle w:val="TAC"/>
              <w:rPr>
                <w:ins w:id="835" w:author="Runsen - Samsung" w:date="2025-11-04T14:14:00Z"/>
              </w:rPr>
            </w:pPr>
            <w:ins w:id="836" w:author="Runsen - Samsung" w:date="2025-11-04T14:14:00Z">
              <w:r w:rsidRPr="00063836">
                <w:t>18.9-TT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E6B354" w14:textId="77777777" w:rsidR="00251F49" w:rsidRPr="00063836" w:rsidRDefault="00251F49" w:rsidP="00090840">
            <w:pPr>
              <w:pStyle w:val="TAC"/>
              <w:rPr>
                <w:ins w:id="837" w:author="Runsen - Samsung" w:date="2025-11-04T14:14:00Z"/>
              </w:rPr>
            </w:pPr>
            <w:ins w:id="838" w:author="Runsen - Samsung" w:date="2025-11-04T14:14:00Z">
              <w:r w:rsidRPr="00063836">
                <w:t>43</w:t>
              </w:r>
            </w:ins>
          </w:p>
        </w:tc>
      </w:tr>
      <w:tr w:rsidR="00251F49" w:rsidRPr="00063836" w14:paraId="40F807E3" w14:textId="77777777" w:rsidTr="00090840">
        <w:trPr>
          <w:cantSplit/>
          <w:jc w:val="center"/>
          <w:ins w:id="839" w:author="Runsen - Samsung" w:date="2025-11-04T14:14:00Z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9313A" w14:textId="77777777" w:rsidR="00251F49" w:rsidRPr="00063836" w:rsidRDefault="00251F49" w:rsidP="00090840">
            <w:pPr>
              <w:pStyle w:val="TAC"/>
              <w:rPr>
                <w:ins w:id="840" w:author="Runsen - Samsung" w:date="2025-11-04T14:14:00Z"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C250A3" w14:textId="77777777" w:rsidR="00251F49" w:rsidRPr="00063836" w:rsidRDefault="00251F49" w:rsidP="00090840">
            <w:pPr>
              <w:pStyle w:val="TAC"/>
              <w:rPr>
                <w:ins w:id="841" w:author="Runsen - Samsung" w:date="2025-11-04T14:14:00Z"/>
                <w:lang w:eastAsia="zh-CN"/>
              </w:rPr>
            </w:pPr>
            <w:ins w:id="842" w:author="Runsen - Samsung" w:date="2025-11-04T14:14:00Z">
              <w:r w:rsidRPr="00063836">
                <w:rPr>
                  <w:lang w:eastAsia="zh-CN"/>
                </w:rPr>
                <w:t>7</w:t>
              </w:r>
            </w:ins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9C83DD" w14:textId="77777777" w:rsidR="00251F49" w:rsidRPr="00063836" w:rsidRDefault="00251F49" w:rsidP="00090840">
            <w:pPr>
              <w:pStyle w:val="TAC"/>
              <w:rPr>
                <w:ins w:id="843" w:author="Runsen - Samsung" w:date="2025-11-04T14:14:00Z"/>
              </w:rPr>
            </w:pPr>
            <w:ins w:id="844" w:author="Runsen - Samsung" w:date="2025-11-04T14:14:00Z">
              <w:r w:rsidRPr="00063836">
                <w:rPr>
                  <w:lang w:eastAsia="zh-CN"/>
                </w:rPr>
                <w:t>400MHz</w:t>
              </w:r>
            </w:ins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B787E" w14:textId="77777777" w:rsidR="00251F49" w:rsidRPr="00063836" w:rsidRDefault="00251F49" w:rsidP="00090840">
            <w:pPr>
              <w:pStyle w:val="TAC"/>
              <w:rPr>
                <w:ins w:id="845" w:author="Runsen - Samsung" w:date="2025-11-04T14:14:00Z"/>
              </w:rPr>
            </w:pPr>
            <w:ins w:id="846" w:author="Runsen - Samsung" w:date="2025-11-04T14:14:00Z">
              <w:r w:rsidRPr="00063836">
                <w:t>30.4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CA775B" w14:textId="77777777" w:rsidR="00251F49" w:rsidRPr="00063836" w:rsidRDefault="00251F49" w:rsidP="00090840">
            <w:pPr>
              <w:pStyle w:val="TAC"/>
              <w:rPr>
                <w:ins w:id="847" w:author="Runsen - Samsung" w:date="2025-11-04T14:14:00Z"/>
                <w:rFonts w:ascii="宋体" w:hAnsi="宋体" w:cs="宋体"/>
              </w:rPr>
            </w:pPr>
            <w:ins w:id="848" w:author="Runsen - Samsung" w:date="2025-11-04T14:14:00Z">
              <w:r w:rsidRPr="00063836">
                <w:t>9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51A205" w14:textId="77777777" w:rsidR="00251F49" w:rsidRPr="00063836" w:rsidRDefault="00251F49" w:rsidP="00090840">
            <w:pPr>
              <w:pStyle w:val="TAC"/>
              <w:rPr>
                <w:ins w:id="849" w:author="Runsen - Samsung" w:date="2025-11-04T14:14:00Z"/>
                <w:lang w:eastAsia="zh-CN"/>
              </w:rPr>
            </w:pPr>
            <w:ins w:id="850" w:author="Runsen - Samsung" w:date="2025-11-04T14:14:00Z">
              <w:r w:rsidRPr="00063836">
                <w:rPr>
                  <w:lang w:eastAsia="zh-CN"/>
                </w:rPr>
                <w:t>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C169FE" w14:textId="77777777" w:rsidR="00251F49" w:rsidRPr="00063836" w:rsidRDefault="00251F49" w:rsidP="00090840">
            <w:pPr>
              <w:pStyle w:val="TAC"/>
              <w:rPr>
                <w:ins w:id="851" w:author="Runsen - Samsung" w:date="2025-11-04T14:14:00Z"/>
              </w:rPr>
            </w:pPr>
            <w:ins w:id="852" w:author="Runsen - Samsung" w:date="2025-11-04T14:14:00Z">
              <w:r w:rsidRPr="00063836">
                <w:t>16.4-TT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0BF664" w14:textId="77777777" w:rsidR="00251F49" w:rsidRPr="00063836" w:rsidRDefault="00251F49" w:rsidP="00090840">
            <w:pPr>
              <w:pStyle w:val="TAC"/>
              <w:rPr>
                <w:ins w:id="853" w:author="Runsen - Samsung" w:date="2025-11-04T14:14:00Z"/>
              </w:rPr>
            </w:pPr>
            <w:ins w:id="854" w:author="Runsen - Samsung" w:date="2025-11-04T14:14:00Z">
              <w:r w:rsidRPr="00063836">
                <w:t>43</w:t>
              </w:r>
            </w:ins>
          </w:p>
        </w:tc>
      </w:tr>
      <w:tr w:rsidR="00251F49" w:rsidRPr="00063836" w14:paraId="7030E921" w14:textId="77777777" w:rsidTr="00090840">
        <w:trPr>
          <w:cantSplit/>
          <w:jc w:val="center"/>
          <w:ins w:id="855" w:author="Runsen - Samsung" w:date="2025-11-04T14:14:00Z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35F3B" w14:textId="77777777" w:rsidR="00251F49" w:rsidRPr="00063836" w:rsidRDefault="00251F49" w:rsidP="00090840">
            <w:pPr>
              <w:pStyle w:val="TAC"/>
              <w:rPr>
                <w:ins w:id="856" w:author="Runsen - Samsung" w:date="2025-11-04T14:14:00Z"/>
                <w:lang w:eastAsia="zh-CN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790870" w14:textId="77777777" w:rsidR="00251F49" w:rsidRPr="00063836" w:rsidRDefault="00251F49" w:rsidP="00090840">
            <w:pPr>
              <w:pStyle w:val="TAC"/>
              <w:rPr>
                <w:ins w:id="857" w:author="Runsen - Samsung" w:date="2025-11-04T14:14:00Z"/>
                <w:lang w:eastAsia="zh-CN"/>
              </w:rPr>
            </w:pPr>
            <w:ins w:id="858" w:author="Runsen - Samsung" w:date="2025-11-04T14:14:00Z">
              <w:r w:rsidRPr="00063836">
                <w:rPr>
                  <w:lang w:eastAsia="zh-CN"/>
                </w:rPr>
                <w:t>8</w:t>
              </w:r>
            </w:ins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459EC3" w14:textId="77777777" w:rsidR="00251F49" w:rsidRPr="00063836" w:rsidRDefault="00251F49" w:rsidP="00090840">
            <w:pPr>
              <w:pStyle w:val="TAC"/>
              <w:rPr>
                <w:ins w:id="859" w:author="Runsen - Samsung" w:date="2025-11-04T14:14:00Z"/>
              </w:rPr>
            </w:pPr>
            <w:ins w:id="860" w:author="Runsen - Samsung" w:date="2025-11-04T14:14:00Z">
              <w:r w:rsidRPr="00063836">
                <w:rPr>
                  <w:lang w:eastAsia="zh-CN"/>
                </w:rPr>
                <w:t>400MHz</w:t>
              </w:r>
            </w:ins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84BCC" w14:textId="77777777" w:rsidR="00251F49" w:rsidRPr="00063836" w:rsidRDefault="00251F49" w:rsidP="00090840">
            <w:pPr>
              <w:pStyle w:val="TAC"/>
              <w:rPr>
                <w:ins w:id="861" w:author="Runsen - Samsung" w:date="2025-11-04T14:14:00Z"/>
              </w:rPr>
            </w:pPr>
            <w:ins w:id="862" w:author="Runsen - Samsung" w:date="2025-11-04T14:14:00Z">
              <w:r w:rsidRPr="00063836">
                <w:t>30.4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B0AA59" w14:textId="77777777" w:rsidR="00251F49" w:rsidRPr="00063836" w:rsidRDefault="00251F49" w:rsidP="00090840">
            <w:pPr>
              <w:pStyle w:val="TAC"/>
              <w:rPr>
                <w:ins w:id="863" w:author="Runsen - Samsung" w:date="2025-11-04T14:14:00Z"/>
                <w:rFonts w:ascii="宋体" w:hAnsi="宋体" w:cs="宋体"/>
              </w:rPr>
            </w:pPr>
            <w:ins w:id="864" w:author="Runsen - Samsung" w:date="2025-11-04T14:14:00Z">
              <w:r w:rsidRPr="00063836">
                <w:t>9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83FEFC" w14:textId="77777777" w:rsidR="00251F49" w:rsidRPr="00063836" w:rsidRDefault="00251F49" w:rsidP="00090840">
            <w:pPr>
              <w:pStyle w:val="TAC"/>
              <w:rPr>
                <w:ins w:id="865" w:author="Runsen - Samsung" w:date="2025-11-04T14:14:00Z"/>
                <w:lang w:eastAsia="zh-CN"/>
              </w:rPr>
            </w:pPr>
            <w:ins w:id="866" w:author="Runsen - Samsung" w:date="2025-11-04T14:14:00Z">
              <w:r w:rsidRPr="00063836">
                <w:rPr>
                  <w:lang w:eastAsia="zh-CN"/>
                </w:rPr>
                <w:t>5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D9DD8A" w14:textId="77777777" w:rsidR="00251F49" w:rsidRPr="00063836" w:rsidRDefault="00251F49" w:rsidP="00090840">
            <w:pPr>
              <w:pStyle w:val="TAC"/>
              <w:rPr>
                <w:ins w:id="867" w:author="Runsen - Samsung" w:date="2025-11-04T14:14:00Z"/>
              </w:rPr>
            </w:pPr>
            <w:ins w:id="868" w:author="Runsen - Samsung" w:date="2025-11-04T14:14:00Z">
              <w:r w:rsidRPr="00063836">
                <w:t>16.4-TT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14E8B9" w14:textId="77777777" w:rsidR="00251F49" w:rsidRPr="00063836" w:rsidRDefault="00251F49" w:rsidP="00090840">
            <w:pPr>
              <w:pStyle w:val="TAC"/>
              <w:rPr>
                <w:ins w:id="869" w:author="Runsen - Samsung" w:date="2025-11-04T14:14:00Z"/>
              </w:rPr>
            </w:pPr>
            <w:ins w:id="870" w:author="Runsen - Samsung" w:date="2025-11-04T14:14:00Z">
              <w:r w:rsidRPr="00063836">
                <w:t>43</w:t>
              </w:r>
            </w:ins>
          </w:p>
        </w:tc>
      </w:tr>
      <w:tr w:rsidR="00251F49" w:rsidRPr="00063836" w14:paraId="4215ECC2" w14:textId="77777777" w:rsidTr="00090840">
        <w:trPr>
          <w:cantSplit/>
          <w:jc w:val="center"/>
          <w:ins w:id="871" w:author="Runsen - Samsung" w:date="2025-11-04T14:14:00Z"/>
        </w:trPr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C94B8" w14:textId="77777777" w:rsidR="00251F49" w:rsidRPr="00063836" w:rsidRDefault="00251F49" w:rsidP="00090840">
            <w:pPr>
              <w:pStyle w:val="TAC"/>
              <w:rPr>
                <w:ins w:id="872" w:author="Runsen - Samsung" w:date="2025-11-04T14:14:00Z"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9228E4" w14:textId="77777777" w:rsidR="00251F49" w:rsidRPr="00063836" w:rsidRDefault="00251F49" w:rsidP="00090840">
            <w:pPr>
              <w:pStyle w:val="TAC"/>
              <w:rPr>
                <w:ins w:id="873" w:author="Runsen - Samsung" w:date="2025-11-04T14:14:00Z"/>
                <w:lang w:eastAsia="zh-CN"/>
              </w:rPr>
            </w:pPr>
            <w:ins w:id="874" w:author="Runsen - Samsung" w:date="2025-11-04T14:14:00Z">
              <w:r w:rsidRPr="00063836">
                <w:rPr>
                  <w:lang w:eastAsia="zh-CN"/>
                </w:rPr>
                <w:t>9</w:t>
              </w:r>
            </w:ins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3788B2" w14:textId="77777777" w:rsidR="00251F49" w:rsidRPr="00063836" w:rsidRDefault="00251F49" w:rsidP="00090840">
            <w:pPr>
              <w:pStyle w:val="TAC"/>
              <w:rPr>
                <w:ins w:id="875" w:author="Runsen - Samsung" w:date="2025-11-04T14:14:00Z"/>
              </w:rPr>
            </w:pPr>
            <w:ins w:id="876" w:author="Runsen - Samsung" w:date="2025-11-04T14:14:00Z">
              <w:r w:rsidRPr="00063836">
                <w:rPr>
                  <w:lang w:eastAsia="zh-CN"/>
                </w:rPr>
                <w:t>400MHz</w:t>
              </w:r>
            </w:ins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3F4A6" w14:textId="77777777" w:rsidR="00251F49" w:rsidRPr="00063836" w:rsidRDefault="00251F49" w:rsidP="00090840">
            <w:pPr>
              <w:pStyle w:val="TAC"/>
              <w:rPr>
                <w:ins w:id="877" w:author="Runsen - Samsung" w:date="2025-11-04T14:14:00Z"/>
              </w:rPr>
            </w:pPr>
            <w:ins w:id="878" w:author="Runsen - Samsung" w:date="2025-11-04T14:14:00Z">
              <w:r w:rsidRPr="00063836">
                <w:t>30.4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4D51EE" w14:textId="77777777" w:rsidR="00251F49" w:rsidRPr="00063836" w:rsidRDefault="00251F49" w:rsidP="00090840">
            <w:pPr>
              <w:pStyle w:val="TAC"/>
              <w:rPr>
                <w:ins w:id="879" w:author="Runsen - Samsung" w:date="2025-11-04T14:14:00Z"/>
                <w:rFonts w:ascii="宋体" w:hAnsi="宋体" w:cs="宋体"/>
              </w:rPr>
            </w:pPr>
            <w:ins w:id="880" w:author="Runsen - Samsung" w:date="2025-11-04T14:14:00Z">
              <w:r w:rsidRPr="00063836">
                <w:t>9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4CF832" w14:textId="77777777" w:rsidR="00251F49" w:rsidRPr="00063836" w:rsidRDefault="00251F49" w:rsidP="00090840">
            <w:pPr>
              <w:pStyle w:val="TAC"/>
              <w:rPr>
                <w:ins w:id="881" w:author="Runsen - Samsung" w:date="2025-11-04T14:14:00Z"/>
                <w:lang w:eastAsia="zh-CN"/>
              </w:rPr>
            </w:pPr>
            <w:ins w:id="882" w:author="Runsen - Samsung" w:date="2025-11-04T14:14:00Z">
              <w:r w:rsidRPr="00063836">
                <w:rPr>
                  <w:lang w:eastAsia="zh-CN"/>
                </w:rPr>
                <w:t>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DA5CBF" w14:textId="77777777" w:rsidR="00251F49" w:rsidRPr="00063836" w:rsidRDefault="00251F49" w:rsidP="00090840">
            <w:pPr>
              <w:pStyle w:val="TAC"/>
              <w:rPr>
                <w:ins w:id="883" w:author="Runsen - Samsung" w:date="2025-11-04T14:14:00Z"/>
              </w:rPr>
            </w:pPr>
            <w:ins w:id="884" w:author="Runsen - Samsung" w:date="2025-11-04T14:14:00Z">
              <w:r w:rsidRPr="00063836">
                <w:t>16.4-TT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24E946" w14:textId="77777777" w:rsidR="00251F49" w:rsidRPr="00063836" w:rsidRDefault="00251F49" w:rsidP="00090840">
            <w:pPr>
              <w:pStyle w:val="TAC"/>
              <w:rPr>
                <w:ins w:id="885" w:author="Runsen - Samsung" w:date="2025-11-04T14:14:00Z"/>
              </w:rPr>
            </w:pPr>
            <w:ins w:id="886" w:author="Runsen - Samsung" w:date="2025-11-04T14:14:00Z">
              <w:r w:rsidRPr="00063836">
                <w:t>43</w:t>
              </w:r>
            </w:ins>
          </w:p>
        </w:tc>
      </w:tr>
    </w:tbl>
    <w:p w14:paraId="5E28AF82" w14:textId="77777777" w:rsidR="00251F49" w:rsidRPr="00063836" w:rsidRDefault="00251F49" w:rsidP="00251F49">
      <w:pPr>
        <w:rPr>
          <w:ins w:id="887" w:author="Runsen - Samsung" w:date="2025-11-04T14:14:00Z"/>
        </w:rPr>
      </w:pPr>
    </w:p>
    <w:p w14:paraId="59E1F0AE" w14:textId="77777777" w:rsidR="00251F49" w:rsidRPr="00063836" w:rsidRDefault="00251F49" w:rsidP="00251F49">
      <w:pPr>
        <w:pStyle w:val="TH"/>
        <w:rPr>
          <w:ins w:id="888" w:author="Runsen - Samsung" w:date="2025-11-04T14:14:00Z"/>
        </w:rPr>
      </w:pPr>
      <w:ins w:id="889" w:author="Runsen - Samsung" w:date="2025-11-04T14:14:00Z">
        <w:r w:rsidRPr="00063836">
          <w:t>Table 6.2D.2.</w:t>
        </w:r>
        <w:r w:rsidRPr="00063836">
          <w:rPr>
            <w:lang w:eastAsia="zh-CN"/>
          </w:rPr>
          <w:t>5</w:t>
        </w:r>
        <w:r w:rsidRPr="00063836">
          <w:t>-</w:t>
        </w:r>
      </w:ins>
      <w:ins w:id="890" w:author="Runsen - Samsung" w:date="2025-11-04T14:34:00Z">
        <w:r>
          <w:rPr>
            <w:lang w:eastAsia="zh-CN"/>
          </w:rPr>
          <w:t>9</w:t>
        </w:r>
      </w:ins>
      <w:ins w:id="891" w:author="Runsen - Samsung" w:date="2025-11-04T14:14:00Z">
        <w:r w:rsidRPr="00063836">
          <w:rPr>
            <w:lang w:eastAsia="zh-CN"/>
          </w:rPr>
          <w:t>b</w:t>
        </w:r>
        <w:r w:rsidRPr="00063836">
          <w:t xml:space="preserve">: Test Tolerance (Power class </w:t>
        </w:r>
      </w:ins>
      <w:ins w:id="892" w:author="Runsen - Samsung" w:date="2025-11-04T14:36:00Z">
        <w:r>
          <w:t>6</w:t>
        </w:r>
      </w:ins>
      <w:ins w:id="893" w:author="Runsen - Samsung" w:date="2025-11-04T14:14:00Z">
        <w:r w:rsidRPr="00063836"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21"/>
        <w:gridCol w:w="1984"/>
      </w:tblGrid>
      <w:tr w:rsidR="00251F49" w:rsidRPr="00063836" w14:paraId="222F1341" w14:textId="77777777" w:rsidTr="00090840">
        <w:trPr>
          <w:cantSplit/>
          <w:jc w:val="center"/>
          <w:ins w:id="894" w:author="Runsen - Samsung" w:date="2025-11-04T14:14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36FA" w14:textId="77777777" w:rsidR="00251F49" w:rsidRPr="00063836" w:rsidRDefault="00251F49" w:rsidP="00090840">
            <w:pPr>
              <w:pStyle w:val="TAH"/>
              <w:rPr>
                <w:ins w:id="895" w:author="Runsen - Samsung" w:date="2025-11-04T14:14:00Z"/>
                <w:lang w:eastAsia="ja-JP"/>
              </w:rPr>
            </w:pPr>
            <w:ins w:id="896" w:author="Runsen - Samsung" w:date="2025-11-04T14:14:00Z">
              <w:r w:rsidRPr="00063836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E0A6" w14:textId="77777777" w:rsidR="00251F49" w:rsidRPr="00063836" w:rsidRDefault="00251F49" w:rsidP="00090840">
            <w:pPr>
              <w:pStyle w:val="TAH"/>
              <w:rPr>
                <w:ins w:id="897" w:author="Runsen - Samsung" w:date="2025-11-04T14:14:00Z"/>
              </w:rPr>
            </w:pPr>
            <w:ins w:id="898" w:author="Runsen - Samsung" w:date="2025-11-04T14:14:00Z">
              <w:r w:rsidRPr="00063836">
                <w:t>FR2a</w:t>
              </w:r>
            </w:ins>
          </w:p>
        </w:tc>
      </w:tr>
      <w:tr w:rsidR="00251F49" w:rsidRPr="00063836" w14:paraId="6697D3AB" w14:textId="77777777" w:rsidTr="00090840">
        <w:trPr>
          <w:cantSplit/>
          <w:jc w:val="center"/>
          <w:ins w:id="899" w:author="Runsen - Samsung" w:date="2025-11-04T14:14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5B04" w14:textId="77777777" w:rsidR="00251F49" w:rsidRPr="00063836" w:rsidRDefault="00251F49" w:rsidP="00090840">
            <w:pPr>
              <w:pStyle w:val="TAH"/>
              <w:rPr>
                <w:ins w:id="900" w:author="Runsen - Samsung" w:date="2025-11-04T14:14:00Z"/>
                <w:b w:val="0"/>
                <w:lang w:eastAsia="ja-JP"/>
              </w:rPr>
            </w:pPr>
            <w:ins w:id="901" w:author="Runsen - Samsung" w:date="2025-11-04T14:14:00Z">
              <w:r w:rsidRPr="00063836">
                <w:rPr>
                  <w:b w:val="0"/>
                  <w:lang w:eastAsia="ja-JP"/>
                </w:rPr>
                <w:t xml:space="preserve">Max device size </w:t>
              </w:r>
              <w:r w:rsidRPr="00063836">
                <w:rPr>
                  <w:rFonts w:cs="Arial"/>
                  <w:b w:val="0"/>
                  <w:bCs/>
                  <w:color w:val="000000"/>
                  <w:szCs w:val="18"/>
                </w:rPr>
                <w:t>≤ 30 cm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56FD" w14:textId="77777777" w:rsidR="00251F49" w:rsidRPr="00816311" w:rsidRDefault="00251F49" w:rsidP="00090840">
            <w:pPr>
              <w:pStyle w:val="TAC"/>
              <w:rPr>
                <w:ins w:id="902" w:author="Runsen - Samsung" w:date="2025-11-04T14:14:00Z"/>
                <w:rFonts w:eastAsia="MS Mincho" w:cs="Arial"/>
                <w:lang w:eastAsia="ja-JP"/>
              </w:rPr>
            </w:pPr>
            <w:ins w:id="903" w:author="Runsen - Samsung" w:date="2025-11-04T14:14:00Z">
              <w:r w:rsidRPr="00063836">
                <w:rPr>
                  <w:rFonts w:cs="Arial"/>
                  <w:lang w:eastAsia="ja-JP"/>
                </w:rPr>
                <w:t>3.3</w:t>
              </w:r>
            </w:ins>
            <w:ins w:id="904" w:author="Runsen - Samsung" w:date="2025-11-04T14:35:00Z">
              <w:r>
                <w:rPr>
                  <w:rFonts w:cs="Arial"/>
                  <w:lang w:eastAsia="ja-JP"/>
                </w:rPr>
                <w:t>7</w:t>
              </w:r>
            </w:ins>
            <w:ins w:id="905" w:author="Runsen - Samsung" w:date="2025-11-04T14:14:00Z">
              <w:r w:rsidRPr="00063836">
                <w:rPr>
                  <w:rFonts w:cs="Arial"/>
                  <w:lang w:eastAsia="ja-JP"/>
                </w:rPr>
                <w:t xml:space="preserve"> dB</w:t>
              </w:r>
            </w:ins>
          </w:p>
        </w:tc>
      </w:tr>
    </w:tbl>
    <w:p w14:paraId="69A03AF3" w14:textId="77777777" w:rsidR="00251F49" w:rsidRPr="00063836" w:rsidRDefault="00251F49" w:rsidP="00251F49">
      <w:pPr>
        <w:rPr>
          <w:lang w:eastAsia="zh-CN"/>
        </w:rPr>
      </w:pPr>
      <w:del w:id="906" w:author="Runsen - Samsung" w:date="2025-11-04T14:14:00Z">
        <w:r w:rsidRPr="00063836" w:rsidDel="00C60CEC">
          <w:rPr>
            <w:lang w:eastAsia="zh-CN"/>
          </w:rPr>
          <w:delText>FFS</w:delText>
        </w:r>
      </w:del>
    </w:p>
    <w:p w14:paraId="43026627" w14:textId="77777777" w:rsidR="00251F49" w:rsidRPr="00BF30DD" w:rsidRDefault="00251F49" w:rsidP="00251F49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&lt;&lt;&lt;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End of change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36083" w14:textId="77777777" w:rsidR="00687A62" w:rsidRDefault="00687A62">
      <w:r>
        <w:separator/>
      </w:r>
    </w:p>
  </w:endnote>
  <w:endnote w:type="continuationSeparator" w:id="0">
    <w:p w14:paraId="7F25891E" w14:textId="77777777" w:rsidR="00687A62" w:rsidRDefault="00687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saka">
    <w:altName w:val="Yu Gothic"/>
    <w:charset w:val="80"/>
    <w:family w:val="swiss"/>
    <w:pitch w:val="variable"/>
    <w:sig w:usb0="00000001" w:usb1="08070000" w:usb2="00000010" w:usb3="00000000" w:csb0="00020093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v4.2.0">
    <w:altName w:val="Times New Roman"/>
    <w:charset w:val="00"/>
    <w:family w:val="auto"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????">
    <w:altName w:val="Yu Gothic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60E8E" w14:textId="77777777" w:rsidR="00687A62" w:rsidRDefault="00687A62">
      <w:r>
        <w:separator/>
      </w:r>
    </w:p>
  </w:footnote>
  <w:footnote w:type="continuationSeparator" w:id="0">
    <w:p w14:paraId="6B0D5D5A" w14:textId="77777777" w:rsidR="00687A62" w:rsidRDefault="00687A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2" w15:restartNumberingAfterBreak="0">
    <w:nsid w:val="099C5443"/>
    <w:multiLevelType w:val="hybridMultilevel"/>
    <w:tmpl w:val="BEB235FE"/>
    <w:lvl w:ilvl="0" w:tplc="9A96127C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E09"/>
    <w:multiLevelType w:val="hybridMultilevel"/>
    <w:tmpl w:val="2E6A0BB6"/>
    <w:lvl w:ilvl="0" w:tplc="4A40CDBE">
      <w:start w:val="1"/>
      <w:numFmt w:val="decimal"/>
      <w:pStyle w:val="Numbered1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F978E9"/>
    <w:multiLevelType w:val="hybridMultilevel"/>
    <w:tmpl w:val="669A7826"/>
    <w:lvl w:ilvl="0" w:tplc="BBB490D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FB01FD2"/>
    <w:multiLevelType w:val="hybridMultilevel"/>
    <w:tmpl w:val="E8F228B2"/>
    <w:lvl w:ilvl="0" w:tplc="FFFFFFF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913D55"/>
    <w:multiLevelType w:val="multilevel"/>
    <w:tmpl w:val="31913D55"/>
    <w:styleLink w:val="Style111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D5362022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602CBD"/>
    <w:multiLevelType w:val="multilevel"/>
    <w:tmpl w:val="FE98B744"/>
    <w:styleLink w:val="SGS2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35F687E"/>
    <w:multiLevelType w:val="multilevel"/>
    <w:tmpl w:val="CB68E4D0"/>
    <w:styleLink w:val="Style12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47624997"/>
    <w:multiLevelType w:val="hybridMultilevel"/>
    <w:tmpl w:val="EFB21076"/>
    <w:lvl w:ilvl="0" w:tplc="F194520A">
      <w:start w:val="17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16" w15:restartNumberingAfterBreak="0">
    <w:nsid w:val="488E40D3"/>
    <w:multiLevelType w:val="hybridMultilevel"/>
    <w:tmpl w:val="1654FF64"/>
    <w:styleLink w:val="SGS12"/>
    <w:lvl w:ilvl="0" w:tplc="002CF372">
      <w:start w:val="6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B454D50"/>
    <w:multiLevelType w:val="hybridMultilevel"/>
    <w:tmpl w:val="10E0D6DA"/>
    <w:lvl w:ilvl="0" w:tplc="99FE1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F2D3CBA"/>
    <w:multiLevelType w:val="hybridMultilevel"/>
    <w:tmpl w:val="E770663C"/>
    <w:lvl w:ilvl="0" w:tplc="50F2A3A2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9D5754"/>
    <w:multiLevelType w:val="hybridMultilevel"/>
    <w:tmpl w:val="C91CC6AC"/>
    <w:lvl w:ilvl="0" w:tplc="B36A7D3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26" w15:restartNumberingAfterBreak="0">
    <w:nsid w:val="6ED4182F"/>
    <w:multiLevelType w:val="hybridMultilevel"/>
    <w:tmpl w:val="CC30DEC4"/>
    <w:lvl w:ilvl="0" w:tplc="BB4AA3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29" w15:restartNumberingAfterBreak="0">
    <w:nsid w:val="70BD643C"/>
    <w:multiLevelType w:val="hybridMultilevel"/>
    <w:tmpl w:val="699CF268"/>
    <w:lvl w:ilvl="0" w:tplc="77FC719A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D15105"/>
    <w:multiLevelType w:val="hybridMultilevel"/>
    <w:tmpl w:val="79F64A5A"/>
    <w:styleLink w:val="SGS111"/>
    <w:lvl w:ilvl="0" w:tplc="A9C0A01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2B021FC"/>
    <w:multiLevelType w:val="hybridMultilevel"/>
    <w:tmpl w:val="068A3A66"/>
    <w:lvl w:ilvl="0" w:tplc="52D076A8">
      <w:start w:val="1"/>
      <w:numFmt w:val="decimal"/>
      <w:pStyle w:val="wxs1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9156C54"/>
    <w:multiLevelType w:val="hybridMultilevel"/>
    <w:tmpl w:val="EAFC6A0C"/>
    <w:lvl w:ilvl="0" w:tplc="77FC719A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B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88440B86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29"/>
  </w:num>
  <w:num w:numId="4">
    <w:abstractNumId w:val="33"/>
  </w:num>
  <w:num w:numId="5">
    <w:abstractNumId w:val="1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9"/>
  </w:num>
  <w:num w:numId="7">
    <w:abstractNumId w:val="5"/>
  </w:num>
  <w:num w:numId="8">
    <w:abstractNumId w:val="16"/>
  </w:num>
  <w:num w:numId="9">
    <w:abstractNumId w:val="13"/>
  </w:num>
  <w:num w:numId="10">
    <w:abstractNumId w:val="14"/>
  </w:num>
  <w:num w:numId="11">
    <w:abstractNumId w:val="10"/>
  </w:num>
  <w:num w:numId="12">
    <w:abstractNumId w:val="27"/>
  </w:num>
  <w:num w:numId="13">
    <w:abstractNumId w:val="0"/>
  </w:num>
  <w:num w:numId="1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</w:num>
  <w:num w:numId="19">
    <w:abstractNumId w:val="21"/>
  </w:num>
  <w:num w:numId="20">
    <w:abstractNumId w:val="22"/>
  </w:num>
  <w:num w:numId="21">
    <w:abstractNumId w:val="23"/>
  </w:num>
  <w:num w:numId="22">
    <w:abstractNumId w:val="31"/>
  </w:num>
  <w:num w:numId="23">
    <w:abstractNumId w:val="8"/>
  </w:num>
  <w:num w:numId="24">
    <w:abstractNumId w:val="20"/>
  </w:num>
  <w:num w:numId="25">
    <w:abstractNumId w:val="30"/>
  </w:num>
  <w:num w:numId="26">
    <w:abstractNumId w:val="28"/>
  </w:num>
  <w:num w:numId="27">
    <w:abstractNumId w:val="11"/>
  </w:num>
  <w:num w:numId="28">
    <w:abstractNumId w:val="7"/>
  </w:num>
  <w:num w:numId="29">
    <w:abstractNumId w:val="32"/>
  </w:num>
  <w:num w:numId="30">
    <w:abstractNumId w:val="4"/>
  </w:num>
  <w:num w:numId="31">
    <w:abstractNumId w:val="3"/>
  </w:num>
  <w:num w:numId="32">
    <w:abstractNumId w:val="34"/>
  </w:num>
  <w:num w:numId="33">
    <w:abstractNumId w:val="24"/>
  </w:num>
  <w:num w:numId="34">
    <w:abstractNumId w:val="17"/>
  </w:num>
  <w:num w:numId="35">
    <w:abstractNumId w:val="15"/>
  </w:num>
  <w:num w:numId="36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nsen - Samsung">
    <w15:presenceInfo w15:providerId="None" w15:userId="Runsen - 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51F49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87A6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0">
    <w:name w:val="heading 1"/>
    <w:next w:val="a1"/>
    <w:link w:val="11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0"/>
    <w:next w:val="a1"/>
    <w:link w:val="20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2"/>
    <w:qFormat/>
    <w:rsid w:val="00386332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2"/>
    <w:qFormat/>
    <w:rsid w:val="00386332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rsid w:val="0038633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386332"/>
    <w:pPr>
      <w:outlineLvl w:val="5"/>
    </w:pPr>
  </w:style>
  <w:style w:type="paragraph" w:styleId="7">
    <w:name w:val="heading 7"/>
    <w:basedOn w:val="H6"/>
    <w:next w:val="a1"/>
    <w:link w:val="70"/>
    <w:qFormat/>
    <w:rsid w:val="00386332"/>
    <w:pPr>
      <w:outlineLvl w:val="6"/>
    </w:pPr>
  </w:style>
  <w:style w:type="paragraph" w:styleId="8">
    <w:name w:val="heading 8"/>
    <w:basedOn w:val="10"/>
    <w:next w:val="a1"/>
    <w:link w:val="80"/>
    <w:qFormat/>
    <w:rsid w:val="00386332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38633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8">
    <w:name w:val="toc 8"/>
    <w:basedOn w:val="TOC1"/>
    <w:rsid w:val="00386332"/>
    <w:pPr>
      <w:spacing w:before="180"/>
      <w:ind w:left="2693" w:hanging="2693"/>
    </w:pPr>
    <w:rPr>
      <w:b/>
    </w:rPr>
  </w:style>
  <w:style w:type="paragraph" w:styleId="TOC1">
    <w:name w:val="toc 1"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rsid w:val="00386332"/>
    <w:pPr>
      <w:ind w:left="1701" w:hanging="1701"/>
    </w:pPr>
  </w:style>
  <w:style w:type="paragraph" w:styleId="TOC4">
    <w:name w:val="toc 4"/>
    <w:basedOn w:val="TOC3"/>
    <w:rsid w:val="00386332"/>
    <w:pPr>
      <w:ind w:left="1418" w:hanging="1418"/>
    </w:pPr>
  </w:style>
  <w:style w:type="paragraph" w:styleId="TOC3">
    <w:name w:val="toc 3"/>
    <w:basedOn w:val="TOC2"/>
    <w:rsid w:val="00386332"/>
    <w:pPr>
      <w:ind w:left="1134" w:hanging="1134"/>
    </w:pPr>
  </w:style>
  <w:style w:type="paragraph" w:styleId="TOC2">
    <w:name w:val="toc 2"/>
    <w:basedOn w:val="TOC1"/>
    <w:rsid w:val="0038633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386332"/>
    <w:pPr>
      <w:ind w:left="284"/>
    </w:pPr>
  </w:style>
  <w:style w:type="paragraph" w:styleId="12">
    <w:name w:val="index 1"/>
    <w:basedOn w:val="a1"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0"/>
    <w:next w:val="a1"/>
    <w:rsid w:val="00386332"/>
    <w:pPr>
      <w:outlineLvl w:val="9"/>
    </w:pPr>
  </w:style>
  <w:style w:type="paragraph" w:styleId="23">
    <w:name w:val="List Number 2"/>
    <w:basedOn w:val="a5"/>
    <w:rsid w:val="00386332"/>
    <w:pPr>
      <w:ind w:left="851"/>
    </w:pPr>
  </w:style>
  <w:style w:type="paragraph" w:styleId="a6">
    <w:name w:val="header"/>
    <w:link w:val="13"/>
    <w:qFormat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7">
    <w:name w:val="footnote reference"/>
    <w:basedOn w:val="a2"/>
    <w:rsid w:val="00386332"/>
    <w:rPr>
      <w:b/>
      <w:position w:val="6"/>
      <w:sz w:val="16"/>
    </w:rPr>
  </w:style>
  <w:style w:type="paragraph" w:styleId="a8">
    <w:name w:val="footnote text"/>
    <w:basedOn w:val="a1"/>
    <w:link w:val="a9"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86332"/>
    <w:rPr>
      <w:b/>
    </w:rPr>
  </w:style>
  <w:style w:type="paragraph" w:customStyle="1" w:styleId="TAC">
    <w:name w:val="TAC"/>
    <w:basedOn w:val="TAL"/>
    <w:link w:val="TACChar"/>
    <w:rsid w:val="00386332"/>
    <w:pPr>
      <w:jc w:val="center"/>
    </w:pPr>
  </w:style>
  <w:style w:type="paragraph" w:customStyle="1" w:styleId="TF">
    <w:name w:val="TF"/>
    <w:basedOn w:val="TH"/>
    <w:link w:val="TFChar"/>
    <w:rsid w:val="00386332"/>
    <w:pPr>
      <w:keepNext w:val="0"/>
      <w:spacing w:before="0" w:after="240"/>
    </w:pPr>
  </w:style>
  <w:style w:type="paragraph" w:customStyle="1" w:styleId="NO">
    <w:name w:val="NO"/>
    <w:basedOn w:val="a1"/>
    <w:link w:val="NOChar"/>
    <w:rsid w:val="00386332"/>
    <w:pPr>
      <w:keepLines/>
      <w:ind w:left="1135" w:hanging="851"/>
    </w:pPr>
  </w:style>
  <w:style w:type="paragraph" w:styleId="TOC9">
    <w:name w:val="toc 9"/>
    <w:basedOn w:val="TOC8"/>
    <w:rsid w:val="00386332"/>
    <w:pPr>
      <w:ind w:left="1418" w:hanging="1418"/>
    </w:pPr>
  </w:style>
  <w:style w:type="paragraph" w:customStyle="1" w:styleId="EX">
    <w:name w:val="EX"/>
    <w:basedOn w:val="a1"/>
    <w:link w:val="EXChar"/>
    <w:rsid w:val="00386332"/>
    <w:pPr>
      <w:keepLines/>
      <w:ind w:left="1702" w:hanging="1418"/>
    </w:pPr>
  </w:style>
  <w:style w:type="paragraph" w:customStyle="1" w:styleId="FP">
    <w:name w:val="FP"/>
    <w:basedOn w:val="a1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a1"/>
    <w:rsid w:val="00386332"/>
    <w:pPr>
      <w:ind w:left="1985" w:hanging="1985"/>
    </w:pPr>
  </w:style>
  <w:style w:type="paragraph" w:styleId="TOC7">
    <w:name w:val="toc 7"/>
    <w:basedOn w:val="TOC6"/>
    <w:next w:val="a1"/>
    <w:rsid w:val="00386332"/>
    <w:pPr>
      <w:ind w:left="2268" w:hanging="2268"/>
    </w:pPr>
  </w:style>
  <w:style w:type="paragraph" w:styleId="24">
    <w:name w:val="List Bullet 2"/>
    <w:basedOn w:val="aa"/>
    <w:link w:val="25"/>
    <w:rsid w:val="00386332"/>
    <w:pPr>
      <w:ind w:left="851"/>
    </w:pPr>
  </w:style>
  <w:style w:type="paragraph" w:styleId="31">
    <w:name w:val="List Bullet 3"/>
    <w:basedOn w:val="24"/>
    <w:link w:val="33"/>
    <w:rsid w:val="00386332"/>
    <w:pPr>
      <w:ind w:left="1135"/>
    </w:pPr>
  </w:style>
  <w:style w:type="paragraph" w:styleId="a5">
    <w:name w:val="List Number"/>
    <w:basedOn w:val="ab"/>
    <w:rsid w:val="00386332"/>
  </w:style>
  <w:style w:type="paragraph" w:customStyle="1" w:styleId="EQ">
    <w:name w:val="EQ"/>
    <w:basedOn w:val="a1"/>
    <w:next w:val="a1"/>
    <w:link w:val="EQChar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5"/>
    <w:next w:val="a1"/>
    <w:link w:val="H6Char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86332"/>
    <w:pPr>
      <w:ind w:left="851" w:hanging="851"/>
    </w:pPr>
  </w:style>
  <w:style w:type="paragraph" w:customStyle="1" w:styleId="TAL">
    <w:name w:val="TAL"/>
    <w:basedOn w:val="a1"/>
    <w:link w:val="TALChar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26">
    <w:name w:val="List 2"/>
    <w:basedOn w:val="ab"/>
    <w:link w:val="27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4">
    <w:name w:val="List 3"/>
    <w:basedOn w:val="26"/>
    <w:link w:val="35"/>
    <w:rsid w:val="00386332"/>
    <w:pPr>
      <w:ind w:left="1135"/>
    </w:pPr>
  </w:style>
  <w:style w:type="paragraph" w:styleId="41">
    <w:name w:val="List 4"/>
    <w:basedOn w:val="34"/>
    <w:rsid w:val="00386332"/>
    <w:pPr>
      <w:ind w:left="1418"/>
    </w:pPr>
  </w:style>
  <w:style w:type="paragraph" w:styleId="51">
    <w:name w:val="List 5"/>
    <w:basedOn w:val="41"/>
    <w:rsid w:val="00386332"/>
    <w:pPr>
      <w:ind w:left="1702"/>
    </w:pPr>
  </w:style>
  <w:style w:type="paragraph" w:customStyle="1" w:styleId="EditorsNote">
    <w:name w:val="Editor's Note"/>
    <w:basedOn w:val="NO"/>
    <w:link w:val="EditorsNoteChar"/>
    <w:rsid w:val="00386332"/>
    <w:rPr>
      <w:color w:val="FF0000"/>
    </w:rPr>
  </w:style>
  <w:style w:type="paragraph" w:styleId="ab">
    <w:name w:val="List"/>
    <w:basedOn w:val="a1"/>
    <w:link w:val="ac"/>
    <w:rsid w:val="00386332"/>
    <w:pPr>
      <w:ind w:left="568" w:hanging="284"/>
    </w:pPr>
  </w:style>
  <w:style w:type="paragraph" w:styleId="aa">
    <w:name w:val="List Bullet"/>
    <w:basedOn w:val="ab"/>
    <w:link w:val="ad"/>
    <w:rsid w:val="00386332"/>
  </w:style>
  <w:style w:type="paragraph" w:styleId="43">
    <w:name w:val="List Bullet 4"/>
    <w:basedOn w:val="31"/>
    <w:rsid w:val="00386332"/>
    <w:pPr>
      <w:ind w:left="1418"/>
    </w:pPr>
  </w:style>
  <w:style w:type="paragraph" w:styleId="52">
    <w:name w:val="List Bullet 5"/>
    <w:basedOn w:val="43"/>
    <w:rsid w:val="00386332"/>
    <w:pPr>
      <w:ind w:left="1702"/>
    </w:pPr>
  </w:style>
  <w:style w:type="paragraph" w:customStyle="1" w:styleId="B1">
    <w:name w:val="B1"/>
    <w:basedOn w:val="ab"/>
    <w:link w:val="B1Zchn"/>
    <w:rsid w:val="00386332"/>
  </w:style>
  <w:style w:type="paragraph" w:customStyle="1" w:styleId="B2">
    <w:name w:val="B2"/>
    <w:basedOn w:val="26"/>
    <w:link w:val="B2Char"/>
    <w:rsid w:val="00386332"/>
  </w:style>
  <w:style w:type="paragraph" w:customStyle="1" w:styleId="B3">
    <w:name w:val="B3"/>
    <w:basedOn w:val="34"/>
    <w:link w:val="B3Char"/>
    <w:rsid w:val="00386332"/>
  </w:style>
  <w:style w:type="paragraph" w:customStyle="1" w:styleId="B4">
    <w:name w:val="B4"/>
    <w:basedOn w:val="41"/>
    <w:link w:val="B4Char"/>
    <w:rsid w:val="00386332"/>
  </w:style>
  <w:style w:type="paragraph" w:customStyle="1" w:styleId="B5">
    <w:name w:val="B5"/>
    <w:basedOn w:val="51"/>
    <w:link w:val="B5Char"/>
    <w:rsid w:val="00386332"/>
  </w:style>
  <w:style w:type="paragraph" w:styleId="ae">
    <w:name w:val="footer"/>
    <w:basedOn w:val="a6"/>
    <w:link w:val="af"/>
    <w:qFormat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f0">
    <w:name w:val="Hyperlink"/>
    <w:qFormat/>
    <w:rsid w:val="000B7FED"/>
    <w:rPr>
      <w:color w:val="0000FF"/>
      <w:u w:val="single"/>
    </w:rPr>
  </w:style>
  <w:style w:type="character" w:styleId="af1">
    <w:name w:val="annotation reference"/>
    <w:qFormat/>
    <w:rsid w:val="000B7FED"/>
    <w:rPr>
      <w:sz w:val="16"/>
    </w:rPr>
  </w:style>
  <w:style w:type="paragraph" w:styleId="af2">
    <w:name w:val="annotation text"/>
    <w:basedOn w:val="a1"/>
    <w:link w:val="af3"/>
    <w:qFormat/>
    <w:rsid w:val="000B7FED"/>
  </w:style>
  <w:style w:type="character" w:styleId="af4">
    <w:name w:val="FollowedHyperlink"/>
    <w:qFormat/>
    <w:rsid w:val="000B7FED"/>
    <w:rPr>
      <w:color w:val="800080"/>
      <w:u w:val="single"/>
    </w:rPr>
  </w:style>
  <w:style w:type="paragraph" w:styleId="af5">
    <w:name w:val="Balloon Text"/>
    <w:basedOn w:val="a1"/>
    <w:link w:val="af6"/>
    <w:qFormat/>
    <w:rsid w:val="000B7FED"/>
    <w:rPr>
      <w:rFonts w:ascii="Tahoma" w:hAnsi="Tahoma" w:cs="Tahoma"/>
      <w:sz w:val="16"/>
      <w:szCs w:val="16"/>
    </w:rPr>
  </w:style>
  <w:style w:type="paragraph" w:styleId="af7">
    <w:name w:val="annotation subject"/>
    <w:basedOn w:val="af2"/>
    <w:next w:val="af2"/>
    <w:link w:val="af8"/>
    <w:qFormat/>
    <w:rsid w:val="000B7FED"/>
    <w:rPr>
      <w:b/>
      <w:bCs/>
    </w:rPr>
  </w:style>
  <w:style w:type="paragraph" w:styleId="af9">
    <w:name w:val="Document Map"/>
    <w:basedOn w:val="a1"/>
    <w:link w:val="afa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1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2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251F49"/>
    <w:rPr>
      <w:rFonts w:ascii="Arial" w:hAnsi="Arial"/>
      <w:lang w:val="en-GB" w:eastAsia="en-US"/>
    </w:rPr>
  </w:style>
  <w:style w:type="character" w:customStyle="1" w:styleId="11">
    <w:name w:val="标题 1 字符"/>
    <w:basedOn w:val="a2"/>
    <w:link w:val="10"/>
    <w:qFormat/>
    <w:rsid w:val="00251F49"/>
    <w:rPr>
      <w:rFonts w:ascii="Arial" w:hAnsi="Arial"/>
      <w:sz w:val="36"/>
      <w:lang w:val="en-GB" w:eastAsia="en-GB"/>
    </w:rPr>
  </w:style>
  <w:style w:type="character" w:customStyle="1" w:styleId="20">
    <w:name w:val="标题 2 字符"/>
    <w:basedOn w:val="a2"/>
    <w:link w:val="2"/>
    <w:qFormat/>
    <w:rsid w:val="00251F49"/>
    <w:rPr>
      <w:rFonts w:ascii="Arial" w:hAnsi="Arial"/>
      <w:sz w:val="32"/>
      <w:lang w:val="en-GB" w:eastAsia="en-GB"/>
    </w:rPr>
  </w:style>
  <w:style w:type="character" w:customStyle="1" w:styleId="36">
    <w:name w:val="标题 3 字符"/>
    <w:basedOn w:val="a2"/>
    <w:qFormat/>
    <w:rsid w:val="00251F49"/>
    <w:rPr>
      <w:rFonts w:ascii="Times New Roman" w:hAnsi="Times New Roman"/>
      <w:b/>
      <w:bCs/>
      <w:sz w:val="32"/>
      <w:szCs w:val="32"/>
      <w:lang w:val="en-GB" w:eastAsia="en-US"/>
    </w:rPr>
  </w:style>
  <w:style w:type="character" w:customStyle="1" w:styleId="44">
    <w:name w:val="标题 4 字符"/>
    <w:basedOn w:val="a2"/>
    <w:qFormat/>
    <w:rsid w:val="00251F49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50">
    <w:name w:val="标题 5 字符"/>
    <w:basedOn w:val="a2"/>
    <w:link w:val="5"/>
    <w:qFormat/>
    <w:rsid w:val="00251F49"/>
    <w:rPr>
      <w:rFonts w:ascii="Arial" w:hAnsi="Arial"/>
      <w:sz w:val="22"/>
      <w:lang w:val="en-GB" w:eastAsia="en-GB"/>
    </w:rPr>
  </w:style>
  <w:style w:type="character" w:customStyle="1" w:styleId="60">
    <w:name w:val="标题 6 字符"/>
    <w:basedOn w:val="a2"/>
    <w:link w:val="6"/>
    <w:qFormat/>
    <w:rsid w:val="00251F49"/>
    <w:rPr>
      <w:rFonts w:ascii="Arial" w:hAnsi="Arial"/>
      <w:lang w:val="en-GB" w:eastAsia="en-GB"/>
    </w:rPr>
  </w:style>
  <w:style w:type="character" w:customStyle="1" w:styleId="70">
    <w:name w:val="标题 7 字符"/>
    <w:basedOn w:val="a2"/>
    <w:link w:val="7"/>
    <w:qFormat/>
    <w:rsid w:val="00251F49"/>
    <w:rPr>
      <w:rFonts w:ascii="Arial" w:hAnsi="Arial"/>
      <w:lang w:val="en-GB" w:eastAsia="en-GB"/>
    </w:rPr>
  </w:style>
  <w:style w:type="character" w:customStyle="1" w:styleId="80">
    <w:name w:val="标题 8 字符"/>
    <w:basedOn w:val="a2"/>
    <w:link w:val="8"/>
    <w:qFormat/>
    <w:rsid w:val="00251F49"/>
    <w:rPr>
      <w:rFonts w:ascii="Arial" w:hAnsi="Arial"/>
      <w:sz w:val="36"/>
      <w:lang w:val="en-GB" w:eastAsia="en-GB"/>
    </w:rPr>
  </w:style>
  <w:style w:type="character" w:customStyle="1" w:styleId="90">
    <w:name w:val="标题 9 字符"/>
    <w:basedOn w:val="a2"/>
    <w:link w:val="9"/>
    <w:qFormat/>
    <w:rsid w:val="00251F49"/>
    <w:rPr>
      <w:rFonts w:ascii="Arial" w:hAnsi="Arial"/>
      <w:sz w:val="36"/>
      <w:lang w:val="en-GB" w:eastAsia="en-GB"/>
    </w:rPr>
  </w:style>
  <w:style w:type="character" w:customStyle="1" w:styleId="afb">
    <w:name w:val="页眉 字符"/>
    <w:basedOn w:val="a2"/>
    <w:rsid w:val="00251F49"/>
    <w:rPr>
      <w:rFonts w:ascii="Times New Roman" w:hAnsi="Times New Roman"/>
      <w:sz w:val="18"/>
      <w:szCs w:val="18"/>
      <w:lang w:val="en-GB" w:eastAsia="en-US"/>
    </w:rPr>
  </w:style>
  <w:style w:type="character" w:customStyle="1" w:styleId="a9">
    <w:name w:val="脚注文本 字符"/>
    <w:basedOn w:val="a2"/>
    <w:link w:val="a8"/>
    <w:qFormat/>
    <w:rsid w:val="00251F49"/>
    <w:rPr>
      <w:rFonts w:ascii="Times New Roman" w:hAnsi="Times New Roman"/>
      <w:sz w:val="16"/>
      <w:lang w:val="en-GB" w:eastAsia="en-GB"/>
    </w:rPr>
  </w:style>
  <w:style w:type="character" w:customStyle="1" w:styleId="af">
    <w:name w:val="页脚 字符"/>
    <w:basedOn w:val="a2"/>
    <w:link w:val="ae"/>
    <w:qFormat/>
    <w:rsid w:val="00251F49"/>
    <w:rPr>
      <w:rFonts w:ascii="Arial" w:hAnsi="Arial"/>
      <w:b/>
      <w:i/>
      <w:noProof/>
      <w:sz w:val="18"/>
      <w:lang w:val="en-GB" w:eastAsia="en-GB"/>
    </w:rPr>
  </w:style>
  <w:style w:type="character" w:customStyle="1" w:styleId="af3">
    <w:name w:val="批注文字 字符"/>
    <w:basedOn w:val="a2"/>
    <w:link w:val="af2"/>
    <w:qFormat/>
    <w:rsid w:val="00251F49"/>
    <w:rPr>
      <w:rFonts w:ascii="Times New Roman" w:hAnsi="Times New Roman"/>
      <w:lang w:val="en-GB" w:eastAsia="en-GB"/>
    </w:rPr>
  </w:style>
  <w:style w:type="character" w:customStyle="1" w:styleId="af6">
    <w:name w:val="批注框文本 字符"/>
    <w:basedOn w:val="a2"/>
    <w:link w:val="af5"/>
    <w:qFormat/>
    <w:rsid w:val="00251F49"/>
    <w:rPr>
      <w:rFonts w:ascii="Tahoma" w:hAnsi="Tahoma" w:cs="Tahoma"/>
      <w:sz w:val="16"/>
      <w:szCs w:val="16"/>
      <w:lang w:val="en-GB" w:eastAsia="en-GB"/>
    </w:rPr>
  </w:style>
  <w:style w:type="character" w:customStyle="1" w:styleId="af8">
    <w:name w:val="批注主题 字符"/>
    <w:basedOn w:val="af3"/>
    <w:link w:val="af7"/>
    <w:qFormat/>
    <w:rsid w:val="00251F49"/>
    <w:rPr>
      <w:rFonts w:ascii="Times New Roman" w:hAnsi="Times New Roman"/>
      <w:b/>
      <w:bCs/>
      <w:lang w:val="en-GB" w:eastAsia="en-GB"/>
    </w:rPr>
  </w:style>
  <w:style w:type="character" w:customStyle="1" w:styleId="afa">
    <w:name w:val="文档结构图 字符"/>
    <w:basedOn w:val="a2"/>
    <w:link w:val="af9"/>
    <w:qFormat/>
    <w:rsid w:val="00251F49"/>
    <w:rPr>
      <w:rFonts w:ascii="Tahoma" w:hAnsi="Tahoma" w:cs="Tahoma"/>
      <w:shd w:val="clear" w:color="auto" w:fill="000080"/>
      <w:lang w:val="en-GB" w:eastAsia="en-GB"/>
    </w:rPr>
  </w:style>
  <w:style w:type="numbering" w:customStyle="1" w:styleId="14">
    <w:name w:val="无列表1"/>
    <w:next w:val="a4"/>
    <w:semiHidden/>
    <w:unhideWhenUsed/>
    <w:rsid w:val="00251F49"/>
  </w:style>
  <w:style w:type="paragraph" w:customStyle="1" w:styleId="TAJ">
    <w:name w:val="TAJ"/>
    <w:basedOn w:val="TH"/>
    <w:qFormat/>
    <w:rsid w:val="00251F49"/>
    <w:rPr>
      <w:rFonts w:eastAsia="Times New Roman"/>
    </w:rPr>
  </w:style>
  <w:style w:type="paragraph" w:customStyle="1" w:styleId="Guidance">
    <w:name w:val="Guidance"/>
    <w:basedOn w:val="a1"/>
    <w:link w:val="GuidanceChar"/>
    <w:qFormat/>
    <w:rsid w:val="00251F49"/>
    <w:rPr>
      <w:rFonts w:eastAsia="Times New Roman"/>
      <w:i/>
      <w:color w:val="0000FF"/>
    </w:rPr>
  </w:style>
  <w:style w:type="character" w:customStyle="1" w:styleId="B1Zchn">
    <w:name w:val="B1 Zchn"/>
    <w:link w:val="B1"/>
    <w:qFormat/>
    <w:rsid w:val="00251F49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251F49"/>
    <w:rPr>
      <w:rFonts w:ascii="Times New Roman" w:hAnsi="Times New Roman"/>
      <w:lang w:val="en-GB" w:eastAsia="en-GB"/>
    </w:rPr>
  </w:style>
  <w:style w:type="character" w:customStyle="1" w:styleId="EXCar">
    <w:name w:val="EX Car"/>
    <w:qFormat/>
    <w:locked/>
    <w:rsid w:val="00251F4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51F49"/>
    <w:rPr>
      <w:rFonts w:ascii="Arial" w:hAnsi="Arial"/>
      <w:sz w:val="18"/>
      <w:lang w:val="en-GB" w:eastAsia="en-GB"/>
    </w:rPr>
  </w:style>
  <w:style w:type="paragraph" w:styleId="afc">
    <w:name w:val="Revision"/>
    <w:hidden/>
    <w:qFormat/>
    <w:rsid w:val="00251F49"/>
    <w:rPr>
      <w:rFonts w:ascii="Times New Roman" w:eastAsia="MS Mincho" w:hAnsi="Times New Roman"/>
      <w:lang w:val="en-GB" w:eastAsia="en-US"/>
    </w:rPr>
  </w:style>
  <w:style w:type="character" w:customStyle="1" w:styleId="EXChar">
    <w:name w:val="EX Char"/>
    <w:link w:val="EX"/>
    <w:qFormat/>
    <w:rsid w:val="00251F49"/>
    <w:rPr>
      <w:rFonts w:ascii="Times New Roman" w:hAnsi="Times New Roman"/>
      <w:lang w:val="en-GB" w:eastAsia="en-GB"/>
    </w:rPr>
  </w:style>
  <w:style w:type="character" w:customStyle="1" w:styleId="TAHCar">
    <w:name w:val="TAH Car"/>
    <w:link w:val="TAH"/>
    <w:qFormat/>
    <w:rsid w:val="00251F49"/>
    <w:rPr>
      <w:rFonts w:ascii="Arial" w:hAnsi="Arial"/>
      <w:b/>
      <w:sz w:val="18"/>
      <w:lang w:val="en-GB" w:eastAsia="en-GB"/>
    </w:rPr>
  </w:style>
  <w:style w:type="character" w:customStyle="1" w:styleId="NOChar">
    <w:name w:val="NO Char"/>
    <w:link w:val="NO"/>
    <w:qFormat/>
    <w:rsid w:val="00251F49"/>
    <w:rPr>
      <w:rFonts w:ascii="Times New Roman" w:hAnsi="Times New Roman"/>
      <w:lang w:val="en-GB" w:eastAsia="en-GB"/>
    </w:rPr>
  </w:style>
  <w:style w:type="character" w:customStyle="1" w:styleId="TACChar">
    <w:name w:val="TAC Char"/>
    <w:link w:val="TAC"/>
    <w:qFormat/>
    <w:rsid w:val="00251F49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251F49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qFormat/>
    <w:rsid w:val="00251F49"/>
    <w:rPr>
      <w:rFonts w:ascii="Arial" w:hAnsi="Arial"/>
      <w:b/>
      <w:lang w:val="en-GB" w:eastAsia="en-GB"/>
    </w:rPr>
  </w:style>
  <w:style w:type="paragraph" w:customStyle="1" w:styleId="TableText">
    <w:name w:val="TableText"/>
    <w:basedOn w:val="afd"/>
    <w:qFormat/>
    <w:rsid w:val="00251F49"/>
    <w:pPr>
      <w:keepNext/>
      <w:keepLines/>
      <w:snapToGrid w:val="0"/>
      <w:spacing w:after="180"/>
      <w:ind w:leftChars="0" w:left="0"/>
      <w:jc w:val="center"/>
    </w:pPr>
    <w:rPr>
      <w:rFonts w:eastAsia="宋体"/>
      <w:kern w:val="2"/>
    </w:rPr>
  </w:style>
  <w:style w:type="paragraph" w:styleId="afd">
    <w:name w:val="Body Text Indent"/>
    <w:basedOn w:val="a1"/>
    <w:link w:val="afe"/>
    <w:qFormat/>
    <w:rsid w:val="00251F49"/>
    <w:pPr>
      <w:spacing w:after="120"/>
      <w:ind w:leftChars="200" w:left="420"/>
    </w:pPr>
    <w:rPr>
      <w:rFonts w:eastAsia="Times New Roman"/>
    </w:rPr>
  </w:style>
  <w:style w:type="character" w:customStyle="1" w:styleId="afe">
    <w:name w:val="正文文本缩进 字符"/>
    <w:basedOn w:val="a2"/>
    <w:link w:val="afd"/>
    <w:qFormat/>
    <w:rsid w:val="00251F49"/>
    <w:rPr>
      <w:rFonts w:ascii="Times New Roman" w:eastAsia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251F49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rsid w:val="00251F49"/>
    <w:rPr>
      <w:rFonts w:ascii="Arial" w:hAnsi="Arial"/>
      <w:lang w:val="en-GB" w:eastAsia="en-GB"/>
    </w:rPr>
  </w:style>
  <w:style w:type="character" w:customStyle="1" w:styleId="TANChar">
    <w:name w:val="TAN Char"/>
    <w:link w:val="TAN"/>
    <w:qFormat/>
    <w:rsid w:val="00251F49"/>
    <w:rPr>
      <w:rFonts w:ascii="Arial" w:hAnsi="Arial"/>
      <w:sz w:val="18"/>
      <w:lang w:val="en-GB" w:eastAsia="en-GB"/>
    </w:rPr>
  </w:style>
  <w:style w:type="character" w:customStyle="1" w:styleId="32">
    <w:name w:val="标题 3 字符2"/>
    <w:link w:val="30"/>
    <w:qFormat/>
    <w:rsid w:val="00251F49"/>
    <w:rPr>
      <w:rFonts w:ascii="Arial" w:hAnsi="Arial"/>
      <w:sz w:val="28"/>
      <w:lang w:val="en-GB" w:eastAsia="en-GB"/>
    </w:rPr>
  </w:style>
  <w:style w:type="character" w:customStyle="1" w:styleId="42">
    <w:name w:val="标题 4 字符2"/>
    <w:link w:val="40"/>
    <w:qFormat/>
    <w:rsid w:val="00251F49"/>
    <w:rPr>
      <w:rFonts w:ascii="Arial" w:hAnsi="Arial"/>
      <w:sz w:val="24"/>
      <w:lang w:val="en-GB" w:eastAsia="en-GB"/>
    </w:rPr>
  </w:style>
  <w:style w:type="character" w:customStyle="1" w:styleId="ac">
    <w:name w:val="列表 字符"/>
    <w:link w:val="ab"/>
    <w:rsid w:val="00251F49"/>
    <w:rPr>
      <w:rFonts w:ascii="Times New Roman" w:hAnsi="Times New Roman"/>
      <w:lang w:val="en-GB" w:eastAsia="en-GB"/>
    </w:rPr>
  </w:style>
  <w:style w:type="character" w:customStyle="1" w:styleId="EQChar">
    <w:name w:val="EQ Char"/>
    <w:link w:val="EQ"/>
    <w:qFormat/>
    <w:locked/>
    <w:rsid w:val="00251F49"/>
    <w:rPr>
      <w:rFonts w:ascii="Times New Roman" w:hAnsi="Times New Roman"/>
      <w:noProof/>
      <w:lang w:val="en-GB" w:eastAsia="en-GB"/>
    </w:rPr>
  </w:style>
  <w:style w:type="paragraph" w:customStyle="1" w:styleId="Default">
    <w:name w:val="Default"/>
    <w:qFormat/>
    <w:rsid w:val="00251F49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a2"/>
    <w:qFormat/>
    <w:rsid w:val="00251F49"/>
  </w:style>
  <w:style w:type="table" w:styleId="aff">
    <w:name w:val="Table Grid"/>
    <w:basedOn w:val="a3"/>
    <w:qFormat/>
    <w:rsid w:val="00251F49"/>
    <w:rPr>
      <w:rFonts w:eastAsia="MS Mincho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Unresolved Mention"/>
    <w:uiPriority w:val="99"/>
    <w:semiHidden/>
    <w:unhideWhenUsed/>
    <w:rsid w:val="00251F49"/>
    <w:rPr>
      <w:color w:val="808080"/>
      <w:shd w:val="clear" w:color="auto" w:fill="E6E6E6"/>
    </w:rPr>
  </w:style>
  <w:style w:type="character" w:styleId="aff1">
    <w:name w:val="Subtle Reference"/>
    <w:uiPriority w:val="31"/>
    <w:qFormat/>
    <w:rsid w:val="00251F49"/>
    <w:rPr>
      <w:smallCaps/>
      <w:color w:val="5A5A5A"/>
    </w:rPr>
  </w:style>
  <w:style w:type="paragraph" w:customStyle="1" w:styleId="BL">
    <w:name w:val="BL"/>
    <w:basedOn w:val="a1"/>
    <w:qFormat/>
    <w:rsid w:val="00251F49"/>
    <w:pPr>
      <w:numPr>
        <w:numId w:val="1"/>
      </w:numPr>
      <w:tabs>
        <w:tab w:val="left" w:pos="851"/>
      </w:tabs>
    </w:pPr>
  </w:style>
  <w:style w:type="paragraph" w:customStyle="1" w:styleId="BN">
    <w:name w:val="BN"/>
    <w:basedOn w:val="a1"/>
    <w:qFormat/>
    <w:rsid w:val="00251F49"/>
    <w:pPr>
      <w:numPr>
        <w:numId w:val="2"/>
      </w:numPr>
    </w:pPr>
  </w:style>
  <w:style w:type="paragraph" w:customStyle="1" w:styleId="FL">
    <w:name w:val="FL"/>
    <w:basedOn w:val="a1"/>
    <w:qFormat/>
    <w:rsid w:val="00251F4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a1"/>
    <w:qFormat/>
    <w:rsid w:val="00251F49"/>
    <w:pPr>
      <w:keepNext/>
      <w:keepLines/>
      <w:numPr>
        <w:numId w:val="3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rsid w:val="00251F49"/>
    <w:pPr>
      <w:keepNext/>
      <w:keepLines/>
      <w:numPr>
        <w:numId w:val="4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13">
    <w:name w:val="页眉 字符1"/>
    <w:link w:val="a6"/>
    <w:qFormat/>
    <w:locked/>
    <w:rsid w:val="00251F49"/>
    <w:rPr>
      <w:rFonts w:ascii="Arial" w:hAnsi="Arial"/>
      <w:b/>
      <w:noProof/>
      <w:sz w:val="18"/>
      <w:lang w:val="en-GB" w:eastAsia="en-GB"/>
    </w:rPr>
  </w:style>
  <w:style w:type="paragraph" w:styleId="aff2">
    <w:name w:val="Normal (Web)"/>
    <w:basedOn w:val="a1"/>
    <w:uiPriority w:val="99"/>
    <w:unhideWhenUsed/>
    <w:qFormat/>
    <w:rsid w:val="00251F49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aff3">
    <w:name w:val="caption"/>
    <w:basedOn w:val="a1"/>
    <w:next w:val="a1"/>
    <w:link w:val="aff4"/>
    <w:unhideWhenUsed/>
    <w:qFormat/>
    <w:rsid w:val="00251F49"/>
    <w:rPr>
      <w:b/>
      <w:bCs/>
    </w:rPr>
  </w:style>
  <w:style w:type="character" w:customStyle="1" w:styleId="fontstyle01">
    <w:name w:val="fontstyle01"/>
    <w:qFormat/>
    <w:rsid w:val="00251F49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aff5">
    <w:name w:val="List Paragraph"/>
    <w:basedOn w:val="a1"/>
    <w:link w:val="aff6"/>
    <w:uiPriority w:val="34"/>
    <w:qFormat/>
    <w:rsid w:val="00251F4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aff4">
    <w:name w:val="题注 字符"/>
    <w:link w:val="aff3"/>
    <w:qFormat/>
    <w:rsid w:val="00251F49"/>
    <w:rPr>
      <w:rFonts w:ascii="Times New Roman" w:hAnsi="Times New Roman"/>
      <w:b/>
      <w:bCs/>
      <w:lang w:val="en-GB" w:eastAsia="en-GB"/>
    </w:rPr>
  </w:style>
  <w:style w:type="character" w:customStyle="1" w:styleId="GuidanceChar">
    <w:name w:val="Guidance Char"/>
    <w:link w:val="Guidance"/>
    <w:qFormat/>
    <w:rsid w:val="00251F49"/>
    <w:rPr>
      <w:rFonts w:ascii="Times New Roman" w:eastAsia="Times New Roman" w:hAnsi="Times New Roman"/>
      <w:i/>
      <w:color w:val="0000FF"/>
      <w:lang w:val="en-GB" w:eastAsia="en-GB"/>
    </w:rPr>
  </w:style>
  <w:style w:type="character" w:styleId="HTML">
    <w:name w:val="HTML Acronym"/>
    <w:uiPriority w:val="99"/>
    <w:unhideWhenUsed/>
    <w:rsid w:val="00251F49"/>
  </w:style>
  <w:style w:type="character" w:customStyle="1" w:styleId="PLChar">
    <w:name w:val="PL Char"/>
    <w:link w:val="PL"/>
    <w:qFormat/>
    <w:rsid w:val="00251F49"/>
    <w:rPr>
      <w:rFonts w:ascii="Courier New" w:hAnsi="Courier New"/>
      <w:noProof/>
      <w:sz w:val="16"/>
      <w:lang w:val="en-GB" w:eastAsia="en-GB"/>
    </w:rPr>
  </w:style>
  <w:style w:type="paragraph" w:customStyle="1" w:styleId="ZK">
    <w:name w:val="ZK"/>
    <w:qFormat/>
    <w:rsid w:val="00251F49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251F49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28">
    <w:name w:val="修订2"/>
    <w:hidden/>
    <w:semiHidden/>
    <w:qFormat/>
    <w:rsid w:val="00251F49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qFormat/>
    <w:rsid w:val="00251F49"/>
    <w:rPr>
      <w:kern w:val="2"/>
      <w:lang w:eastAsia="ko-KR"/>
    </w:rPr>
  </w:style>
  <w:style w:type="character" w:customStyle="1" w:styleId="StyleTACChar">
    <w:name w:val="Style TAC + Char"/>
    <w:link w:val="StyleTAC"/>
    <w:qFormat/>
    <w:rsid w:val="00251F49"/>
    <w:rPr>
      <w:rFonts w:ascii="Arial" w:hAnsi="Arial"/>
      <w:kern w:val="2"/>
      <w:sz w:val="18"/>
      <w:lang w:val="en-GB" w:eastAsia="ko-KR"/>
    </w:rPr>
  </w:style>
  <w:style w:type="paragraph" w:styleId="aff7">
    <w:name w:val="Body Text"/>
    <w:basedOn w:val="a1"/>
    <w:link w:val="aff8"/>
    <w:qFormat/>
    <w:rsid w:val="00251F49"/>
    <w:rPr>
      <w:rFonts w:ascii="Arial" w:eastAsia="Times New Roman" w:hAnsi="Arial"/>
    </w:rPr>
  </w:style>
  <w:style w:type="character" w:customStyle="1" w:styleId="aff8">
    <w:name w:val="正文文本 字符"/>
    <w:basedOn w:val="a2"/>
    <w:link w:val="aff7"/>
    <w:qFormat/>
    <w:rsid w:val="00251F49"/>
    <w:rPr>
      <w:rFonts w:ascii="Arial" w:eastAsia="Times New Roman" w:hAnsi="Arial"/>
      <w:lang w:val="en-GB" w:eastAsia="en-GB"/>
    </w:rPr>
  </w:style>
  <w:style w:type="paragraph" w:customStyle="1" w:styleId="45">
    <w:name w:val="(文字) (文字)4"/>
    <w:semiHidden/>
    <w:qFormat/>
    <w:rsid w:val="00251F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Separation">
    <w:name w:val="Separation"/>
    <w:basedOn w:val="10"/>
    <w:next w:val="a1"/>
    <w:qFormat/>
    <w:rsid w:val="00251F49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f9">
    <w:name w:val="index heading"/>
    <w:basedOn w:val="a1"/>
    <w:next w:val="a1"/>
    <w:qFormat/>
    <w:rsid w:val="00251F49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styleId="affa">
    <w:name w:val="Plain Text"/>
    <w:basedOn w:val="a1"/>
    <w:link w:val="affb"/>
    <w:qFormat/>
    <w:rsid w:val="00251F49"/>
    <w:rPr>
      <w:rFonts w:ascii="Courier New" w:eastAsia="Times New Roman" w:hAnsi="Courier New"/>
      <w:lang w:val="nb-NO" w:eastAsia="ja-JP"/>
    </w:rPr>
  </w:style>
  <w:style w:type="character" w:customStyle="1" w:styleId="affb">
    <w:name w:val="纯文本 字符"/>
    <w:basedOn w:val="a2"/>
    <w:link w:val="affa"/>
    <w:qFormat/>
    <w:rsid w:val="00251F49"/>
    <w:rPr>
      <w:rFonts w:ascii="Courier New" w:eastAsia="Times New Roman" w:hAnsi="Courier New"/>
      <w:lang w:val="nb-NO" w:eastAsia="ja-JP"/>
    </w:rPr>
  </w:style>
  <w:style w:type="paragraph" w:styleId="29">
    <w:name w:val="Body Text 2"/>
    <w:basedOn w:val="a1"/>
    <w:link w:val="2a"/>
    <w:qFormat/>
    <w:rsid w:val="00251F49"/>
    <w:rPr>
      <w:rFonts w:eastAsia="Times New Roman"/>
      <w:i/>
    </w:rPr>
  </w:style>
  <w:style w:type="character" w:customStyle="1" w:styleId="2a">
    <w:name w:val="正文文本 2 字符"/>
    <w:basedOn w:val="a2"/>
    <w:link w:val="29"/>
    <w:qFormat/>
    <w:rsid w:val="00251F49"/>
    <w:rPr>
      <w:rFonts w:ascii="Times New Roman" w:eastAsia="Times New Roman" w:hAnsi="Times New Roman"/>
      <w:i/>
      <w:lang w:val="en-GB" w:eastAsia="en-GB"/>
    </w:rPr>
  </w:style>
  <w:style w:type="paragraph" w:styleId="37">
    <w:name w:val="Body Text 3"/>
    <w:basedOn w:val="a1"/>
    <w:link w:val="38"/>
    <w:qFormat/>
    <w:rsid w:val="00251F49"/>
    <w:pPr>
      <w:keepNext/>
      <w:keepLines/>
    </w:pPr>
    <w:rPr>
      <w:rFonts w:eastAsia="Osaka"/>
      <w:color w:val="000000"/>
    </w:rPr>
  </w:style>
  <w:style w:type="character" w:customStyle="1" w:styleId="38">
    <w:name w:val="正文文本 3 字符"/>
    <w:basedOn w:val="a2"/>
    <w:link w:val="37"/>
    <w:qFormat/>
    <w:rsid w:val="00251F49"/>
    <w:rPr>
      <w:rFonts w:ascii="Times New Roman" w:eastAsia="Osaka" w:hAnsi="Times New Roman"/>
      <w:color w:val="000000"/>
      <w:lang w:val="en-GB" w:eastAsia="en-GB"/>
    </w:rPr>
  </w:style>
  <w:style w:type="character" w:styleId="affc">
    <w:name w:val="page number"/>
    <w:basedOn w:val="a2"/>
    <w:rsid w:val="00251F49"/>
  </w:style>
  <w:style w:type="character" w:customStyle="1" w:styleId="msoins0">
    <w:name w:val="msoins"/>
    <w:basedOn w:val="a2"/>
    <w:qFormat/>
    <w:rsid w:val="00251F49"/>
  </w:style>
  <w:style w:type="paragraph" w:customStyle="1" w:styleId="Char3">
    <w:name w:val="Char3"/>
    <w:semiHidden/>
    <w:rsid w:val="00251F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251F49"/>
    <w:rPr>
      <w:rFonts w:ascii="Arial" w:hAnsi="Arial" w:cs="Arial"/>
      <w:color w:val="auto"/>
      <w:sz w:val="20"/>
      <w:szCs w:val="20"/>
    </w:rPr>
  </w:style>
  <w:style w:type="paragraph" w:customStyle="1" w:styleId="affd">
    <w:name w:val="(文字) (文字)"/>
    <w:semiHidden/>
    <w:qFormat/>
    <w:rsid w:val="00251F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b">
    <w:name w:val="(文字) (文字)2"/>
    <w:semiHidden/>
    <w:qFormat/>
    <w:rsid w:val="00251F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9">
    <w:name w:val="(文字) (文字)3"/>
    <w:semiHidden/>
    <w:qFormat/>
    <w:rsid w:val="00251F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5">
    <w:name w:val="(文字) (文字)1"/>
    <w:semiHidden/>
    <w:qFormat/>
    <w:rsid w:val="00251F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styleId="2c">
    <w:name w:val="Body Text Indent 2"/>
    <w:basedOn w:val="a1"/>
    <w:link w:val="2d"/>
    <w:qFormat/>
    <w:rsid w:val="00251F49"/>
    <w:pPr>
      <w:ind w:leftChars="100" w:left="400" w:hangingChars="100" w:hanging="200"/>
    </w:pPr>
    <w:rPr>
      <w:rFonts w:eastAsia="Times New Roman"/>
    </w:rPr>
  </w:style>
  <w:style w:type="character" w:customStyle="1" w:styleId="2d">
    <w:name w:val="正文文本缩进 2 字符"/>
    <w:basedOn w:val="a2"/>
    <w:link w:val="2c"/>
    <w:qFormat/>
    <w:rsid w:val="00251F49"/>
    <w:rPr>
      <w:rFonts w:ascii="Times New Roman" w:eastAsia="Times New Roman" w:hAnsi="Times New Roman"/>
      <w:lang w:val="en-GB" w:eastAsia="en-GB"/>
    </w:rPr>
  </w:style>
  <w:style w:type="paragraph" w:styleId="affe">
    <w:name w:val="Normal Indent"/>
    <w:basedOn w:val="a1"/>
    <w:qFormat/>
    <w:rsid w:val="00251F49"/>
    <w:pPr>
      <w:spacing w:after="0"/>
      <w:ind w:left="851"/>
    </w:pPr>
    <w:rPr>
      <w:rFonts w:eastAsia="Times New Roman"/>
      <w:lang w:val="it-IT"/>
    </w:rPr>
  </w:style>
  <w:style w:type="paragraph" w:styleId="53">
    <w:name w:val="List Number 5"/>
    <w:basedOn w:val="a1"/>
    <w:qFormat/>
    <w:rsid w:val="00251F49"/>
    <w:pPr>
      <w:tabs>
        <w:tab w:val="num" w:pos="851"/>
        <w:tab w:val="num" w:pos="1800"/>
      </w:tabs>
      <w:ind w:left="1800" w:hanging="851"/>
    </w:pPr>
    <w:rPr>
      <w:rFonts w:eastAsia="Times New Roman"/>
    </w:rPr>
  </w:style>
  <w:style w:type="paragraph" w:styleId="3">
    <w:name w:val="List Number 3"/>
    <w:basedOn w:val="a1"/>
    <w:qFormat/>
    <w:rsid w:val="00251F49"/>
    <w:pPr>
      <w:numPr>
        <w:numId w:val="7"/>
      </w:numPr>
      <w:tabs>
        <w:tab w:val="num" w:pos="926"/>
      </w:tabs>
      <w:ind w:left="926"/>
    </w:pPr>
    <w:rPr>
      <w:rFonts w:eastAsia="Times New Roman"/>
    </w:rPr>
  </w:style>
  <w:style w:type="paragraph" w:styleId="4">
    <w:name w:val="List Number 4"/>
    <w:basedOn w:val="a1"/>
    <w:qFormat/>
    <w:rsid w:val="00251F49"/>
    <w:pPr>
      <w:numPr>
        <w:numId w:val="6"/>
      </w:numPr>
      <w:tabs>
        <w:tab w:val="num" w:pos="1209"/>
      </w:tabs>
      <w:ind w:left="1209"/>
    </w:pPr>
    <w:rPr>
      <w:rFonts w:eastAsia="Times New Roman"/>
    </w:rPr>
  </w:style>
  <w:style w:type="character" w:styleId="afff">
    <w:name w:val="Strong"/>
    <w:qFormat/>
    <w:rsid w:val="00251F49"/>
    <w:rPr>
      <w:b/>
      <w:bCs/>
    </w:rPr>
  </w:style>
  <w:style w:type="paragraph" w:styleId="afff0">
    <w:name w:val="endnote text"/>
    <w:basedOn w:val="a1"/>
    <w:link w:val="afff1"/>
    <w:qFormat/>
    <w:rsid w:val="00251F49"/>
    <w:pPr>
      <w:snapToGrid w:val="0"/>
    </w:pPr>
  </w:style>
  <w:style w:type="character" w:customStyle="1" w:styleId="afff1">
    <w:name w:val="尾注文本 字符"/>
    <w:basedOn w:val="a2"/>
    <w:link w:val="afff0"/>
    <w:qFormat/>
    <w:rsid w:val="00251F49"/>
    <w:rPr>
      <w:rFonts w:ascii="Times New Roman" w:hAnsi="Times New Roman"/>
      <w:lang w:val="en-GB" w:eastAsia="en-GB"/>
    </w:rPr>
  </w:style>
  <w:style w:type="character" w:styleId="afff2">
    <w:name w:val="endnote reference"/>
    <w:qFormat/>
    <w:rsid w:val="00251F49"/>
    <w:rPr>
      <w:vertAlign w:val="superscript"/>
    </w:rPr>
  </w:style>
  <w:style w:type="paragraph" w:styleId="afff3">
    <w:name w:val="Title"/>
    <w:basedOn w:val="a1"/>
    <w:next w:val="a1"/>
    <w:link w:val="afff4"/>
    <w:qFormat/>
    <w:rsid w:val="00251F49"/>
    <w:pPr>
      <w:spacing w:before="240" w:after="60"/>
      <w:outlineLvl w:val="0"/>
    </w:pPr>
    <w:rPr>
      <w:rFonts w:ascii="Courier New" w:eastAsia="Times New Roman" w:hAnsi="Courier New"/>
      <w:lang w:val="nb-NO"/>
    </w:rPr>
  </w:style>
  <w:style w:type="character" w:customStyle="1" w:styleId="afff4">
    <w:name w:val="标题 字符"/>
    <w:basedOn w:val="a2"/>
    <w:link w:val="afff3"/>
    <w:qFormat/>
    <w:rsid w:val="00251F49"/>
    <w:rPr>
      <w:rFonts w:ascii="Courier New" w:eastAsia="Times New Roman" w:hAnsi="Courier New"/>
      <w:lang w:val="nb-NO" w:eastAsia="en-GB"/>
    </w:rPr>
  </w:style>
  <w:style w:type="paragraph" w:styleId="afff5">
    <w:name w:val="Date"/>
    <w:basedOn w:val="a1"/>
    <w:next w:val="a1"/>
    <w:link w:val="afff6"/>
    <w:qFormat/>
    <w:rsid w:val="00251F49"/>
    <w:rPr>
      <w:rFonts w:eastAsia="Times New Roman"/>
    </w:rPr>
  </w:style>
  <w:style w:type="character" w:customStyle="1" w:styleId="afff6">
    <w:name w:val="日期 字符"/>
    <w:basedOn w:val="a2"/>
    <w:link w:val="afff5"/>
    <w:qFormat/>
    <w:rsid w:val="00251F49"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sid w:val="00251F49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sid w:val="00251F49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251F49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251F49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251F49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251F49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251F49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251F49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251F49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251F49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251F49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rsid w:val="00251F49"/>
    <w:pPr>
      <w:ind w:left="851"/>
    </w:pPr>
    <w:rPr>
      <w:rFonts w:eastAsia="Times New Roman"/>
      <w:lang w:eastAsia="ja-JP"/>
    </w:rPr>
  </w:style>
  <w:style w:type="paragraph" w:customStyle="1" w:styleId="INDENT2">
    <w:name w:val="INDENT2"/>
    <w:basedOn w:val="a1"/>
    <w:qFormat/>
    <w:rsid w:val="00251F49"/>
    <w:pPr>
      <w:ind w:left="1135" w:hanging="284"/>
    </w:pPr>
    <w:rPr>
      <w:rFonts w:eastAsia="Times New Roman"/>
      <w:lang w:eastAsia="ja-JP"/>
    </w:rPr>
  </w:style>
  <w:style w:type="paragraph" w:customStyle="1" w:styleId="INDENT3">
    <w:name w:val="INDENT3"/>
    <w:basedOn w:val="a1"/>
    <w:qFormat/>
    <w:rsid w:val="00251F49"/>
    <w:pPr>
      <w:ind w:left="1701" w:hanging="567"/>
    </w:pPr>
    <w:rPr>
      <w:rFonts w:eastAsia="Times New Roman"/>
      <w:lang w:eastAsia="ja-JP"/>
    </w:rPr>
  </w:style>
  <w:style w:type="paragraph" w:customStyle="1" w:styleId="FigureTitle">
    <w:name w:val="Figure_Title"/>
    <w:basedOn w:val="a1"/>
    <w:next w:val="a1"/>
    <w:qFormat/>
    <w:rsid w:val="00251F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1"/>
    <w:qFormat/>
    <w:rsid w:val="00251F49"/>
    <w:pPr>
      <w:keepNext/>
      <w:keepLines/>
    </w:pPr>
    <w:rPr>
      <w:rFonts w:eastAsia="Times New Roman"/>
      <w:b/>
      <w:lang w:eastAsia="ja-JP"/>
    </w:rPr>
  </w:style>
  <w:style w:type="paragraph" w:customStyle="1" w:styleId="enumlev2">
    <w:name w:val="enumlev2"/>
    <w:basedOn w:val="a1"/>
    <w:qFormat/>
    <w:rsid w:val="00251F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1"/>
    <w:qFormat/>
    <w:rsid w:val="00251F49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rsid w:val="00251F49"/>
    <w:pPr>
      <w:tabs>
        <w:tab w:val="num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paragraph" w:customStyle="1" w:styleId="MTDisplayEquation">
    <w:name w:val="MTDisplayEquation"/>
    <w:basedOn w:val="a1"/>
    <w:link w:val="MTDisplayEquationZchn"/>
    <w:qFormat/>
    <w:rsid w:val="00251F49"/>
    <w:pPr>
      <w:tabs>
        <w:tab w:val="center" w:pos="4820"/>
        <w:tab w:val="right" w:pos="9640"/>
      </w:tabs>
    </w:pPr>
    <w:rPr>
      <w:rFonts w:eastAsia="Times New Roman"/>
      <w:lang w:eastAsia="ja-JP"/>
    </w:rPr>
  </w:style>
  <w:style w:type="table" w:customStyle="1" w:styleId="TableGrid1">
    <w:name w:val="Table Grid1"/>
    <w:basedOn w:val="a3"/>
    <w:next w:val="aff"/>
    <w:qFormat/>
    <w:rsid w:val="00251F4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rsid w:val="00251F49"/>
    <w:pPr>
      <w:tabs>
        <w:tab w:val="left" w:pos="1418"/>
      </w:tabs>
      <w:spacing w:after="120"/>
    </w:pPr>
    <w:rPr>
      <w:rFonts w:ascii="Arial" w:eastAsia="Times New Roman" w:hAnsi="Arial"/>
      <w:sz w:val="24"/>
      <w:lang w:val="fr-FR"/>
    </w:rPr>
  </w:style>
  <w:style w:type="paragraph" w:customStyle="1" w:styleId="p20">
    <w:name w:val="p20"/>
    <w:basedOn w:val="a1"/>
    <w:qFormat/>
    <w:rsid w:val="00251F49"/>
    <w:pPr>
      <w:snapToGrid w:val="0"/>
      <w:spacing w:after="0"/>
    </w:pPr>
    <w:rPr>
      <w:rFonts w:ascii="Arial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qFormat/>
    <w:rsid w:val="00251F49"/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251F49"/>
    <w:rPr>
      <w:rFonts w:eastAsia="Times New Roman"/>
      <w:szCs w:val="18"/>
      <w:lang w:eastAsia="ja-JP"/>
    </w:rPr>
  </w:style>
  <w:style w:type="paragraph" w:customStyle="1" w:styleId="xl40">
    <w:name w:val="xl40"/>
    <w:basedOn w:val="a1"/>
    <w:qFormat/>
    <w:rsid w:val="00251F49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table" w:customStyle="1" w:styleId="Tabellengitternetz1">
    <w:name w:val="Tabellengitternetz1"/>
    <w:basedOn w:val="a3"/>
    <w:next w:val="aff"/>
    <w:qFormat/>
    <w:rsid w:val="00251F4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ff"/>
    <w:qFormat/>
    <w:rsid w:val="00251F4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ff"/>
    <w:qFormat/>
    <w:rsid w:val="00251F4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ff"/>
    <w:qFormat/>
    <w:rsid w:val="00251F4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ff"/>
    <w:qFormat/>
    <w:rsid w:val="00251F4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ff"/>
    <w:qFormat/>
    <w:rsid w:val="00251F4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ff"/>
    <w:qFormat/>
    <w:rsid w:val="00251F4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ff"/>
    <w:qFormat/>
    <w:rsid w:val="00251F4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ff"/>
    <w:qFormat/>
    <w:rsid w:val="00251F4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rsid w:val="00251F49"/>
    <w:pPr>
      <w:tabs>
        <w:tab w:val="num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next w:val="aff"/>
    <w:qFormat/>
    <w:rsid w:val="00251F4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251F49"/>
    <w:pPr>
      <w:keepNext w:val="0"/>
      <w:keepLines w:val="0"/>
      <w:spacing w:before="240"/>
      <w:ind w:left="1980" w:hanging="1980"/>
    </w:pPr>
    <w:rPr>
      <w:rFonts w:eastAsia="Times New Roman"/>
      <w:bCs/>
      <w:lang w:eastAsia="x-none"/>
    </w:rPr>
  </w:style>
  <w:style w:type="paragraph" w:customStyle="1" w:styleId="StyleHeading6After9pt">
    <w:name w:val="Style Heading 6 + After:  9 pt"/>
    <w:basedOn w:val="6"/>
    <w:qFormat/>
    <w:rsid w:val="00251F49"/>
    <w:pPr>
      <w:keepNext w:val="0"/>
      <w:keepLines w:val="0"/>
      <w:spacing w:before="240"/>
      <w:ind w:left="0" w:firstLine="0"/>
    </w:pPr>
    <w:rPr>
      <w:rFonts w:eastAsia="Times New Roman"/>
      <w:bCs/>
      <w:lang w:eastAsia="x-none"/>
    </w:rPr>
  </w:style>
  <w:style w:type="table" w:customStyle="1" w:styleId="TableGrid3">
    <w:name w:val="Table Grid3"/>
    <w:basedOn w:val="a3"/>
    <w:next w:val="aff"/>
    <w:qFormat/>
    <w:rsid w:val="00251F4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7">
    <w:name w:val="吹き出し"/>
    <w:basedOn w:val="a1"/>
    <w:qFormat/>
    <w:rsid w:val="00251F49"/>
    <w:rPr>
      <w:rFonts w:ascii="Tahoma" w:eastAsia="Times New Roman" w:hAnsi="Tahoma" w:cs="Tahoma"/>
      <w:sz w:val="16"/>
      <w:szCs w:val="16"/>
    </w:rPr>
  </w:style>
  <w:style w:type="paragraph" w:customStyle="1" w:styleId="JK-text-simpledoc">
    <w:name w:val="JK - text - simple doc"/>
    <w:basedOn w:val="aff7"/>
    <w:autoRedefine/>
    <w:qFormat/>
    <w:rsid w:val="00251F49"/>
    <w:pPr>
      <w:tabs>
        <w:tab w:val="num" w:pos="928"/>
        <w:tab w:val="num" w:pos="1097"/>
      </w:tabs>
      <w:spacing w:after="120" w:line="288" w:lineRule="auto"/>
      <w:ind w:left="1097" w:hanging="360"/>
    </w:pPr>
    <w:rPr>
      <w:rFonts w:eastAsia="宋体" w:cs="Arial"/>
      <w:lang w:val="en-US"/>
    </w:rPr>
  </w:style>
  <w:style w:type="paragraph" w:customStyle="1" w:styleId="b10">
    <w:name w:val="b1"/>
    <w:basedOn w:val="a1"/>
    <w:qFormat/>
    <w:rsid w:val="00251F4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16">
    <w:name w:val="吹き出し1"/>
    <w:basedOn w:val="a1"/>
    <w:qFormat/>
    <w:rsid w:val="00251F49"/>
    <w:rPr>
      <w:rFonts w:ascii="Tahoma" w:eastAsia="Times New Roman" w:hAnsi="Tahoma" w:cs="Tahoma"/>
      <w:sz w:val="16"/>
      <w:szCs w:val="16"/>
    </w:rPr>
  </w:style>
  <w:style w:type="paragraph" w:customStyle="1" w:styleId="2e">
    <w:name w:val="吹き出し2"/>
    <w:basedOn w:val="a1"/>
    <w:semiHidden/>
    <w:qFormat/>
    <w:rsid w:val="00251F49"/>
    <w:rPr>
      <w:rFonts w:ascii="Tahoma" w:eastAsia="Times New Roman" w:hAnsi="Tahoma" w:cs="Tahoma"/>
      <w:sz w:val="16"/>
      <w:szCs w:val="16"/>
    </w:rPr>
  </w:style>
  <w:style w:type="paragraph" w:customStyle="1" w:styleId="Note">
    <w:name w:val="Note"/>
    <w:basedOn w:val="B1"/>
    <w:qFormat/>
    <w:rsid w:val="00251F49"/>
    <w:rPr>
      <w:rFonts w:eastAsia="Times New Roman"/>
    </w:rPr>
  </w:style>
  <w:style w:type="paragraph" w:customStyle="1" w:styleId="tabletext0">
    <w:name w:val="table text"/>
    <w:basedOn w:val="a1"/>
    <w:next w:val="a1"/>
    <w:qFormat/>
    <w:rsid w:val="00251F49"/>
    <w:rPr>
      <w:rFonts w:eastAsia="Times New Roman"/>
      <w:i/>
    </w:rPr>
  </w:style>
  <w:style w:type="paragraph" w:customStyle="1" w:styleId="TOC91">
    <w:name w:val="TOC 91"/>
    <w:basedOn w:val="TOC8"/>
    <w:qFormat/>
    <w:rsid w:val="00251F49"/>
    <w:pPr>
      <w:ind w:left="1418" w:hanging="1418"/>
    </w:pPr>
    <w:rPr>
      <w:rFonts w:eastAsia="Times New Roman"/>
      <w:bCs/>
      <w:szCs w:val="22"/>
      <w:lang w:val="en-US"/>
    </w:rPr>
  </w:style>
  <w:style w:type="paragraph" w:customStyle="1" w:styleId="Caption1">
    <w:name w:val="Caption1"/>
    <w:basedOn w:val="a1"/>
    <w:next w:val="a1"/>
    <w:qFormat/>
    <w:rsid w:val="00251F49"/>
    <w:pPr>
      <w:spacing w:before="120" w:after="120"/>
    </w:pPr>
    <w:rPr>
      <w:rFonts w:eastAsia="Times New Roman"/>
      <w:b/>
    </w:rPr>
  </w:style>
  <w:style w:type="paragraph" w:customStyle="1" w:styleId="HE">
    <w:name w:val="HE"/>
    <w:basedOn w:val="a1"/>
    <w:qFormat/>
    <w:rsid w:val="00251F49"/>
    <w:pPr>
      <w:spacing w:after="0"/>
    </w:pPr>
    <w:rPr>
      <w:rFonts w:eastAsia="Times New Roman"/>
      <w:b/>
    </w:rPr>
  </w:style>
  <w:style w:type="paragraph" w:customStyle="1" w:styleId="HO">
    <w:name w:val="HO"/>
    <w:basedOn w:val="a1"/>
    <w:qFormat/>
    <w:rsid w:val="00251F49"/>
    <w:pPr>
      <w:spacing w:after="0"/>
      <w:jc w:val="right"/>
    </w:pPr>
    <w:rPr>
      <w:rFonts w:eastAsia="Times New Roman"/>
      <w:b/>
    </w:rPr>
  </w:style>
  <w:style w:type="paragraph" w:customStyle="1" w:styleId="WP">
    <w:name w:val="WP"/>
    <w:basedOn w:val="a1"/>
    <w:qFormat/>
    <w:rsid w:val="00251F49"/>
    <w:pPr>
      <w:spacing w:after="0"/>
      <w:jc w:val="both"/>
    </w:pPr>
    <w:rPr>
      <w:rFonts w:eastAsia="Times New Roman"/>
    </w:rPr>
  </w:style>
  <w:style w:type="paragraph" w:customStyle="1" w:styleId="FooterCentred">
    <w:name w:val="FooterCentred"/>
    <w:basedOn w:val="ae"/>
    <w:qFormat/>
    <w:rsid w:val="00251F49"/>
    <w:pPr>
      <w:tabs>
        <w:tab w:val="center" w:pos="4678"/>
        <w:tab w:val="right" w:pos="9356"/>
      </w:tabs>
      <w:jc w:val="both"/>
    </w:pPr>
    <w:rPr>
      <w:rFonts w:ascii="Times New Roman" w:eastAsia="Times New Roman" w:hAnsi="Times New Roman"/>
      <w:b w:val="0"/>
      <w:bCs/>
      <w:i w:val="0"/>
      <w:iCs/>
      <w:noProof w:val="0"/>
      <w:sz w:val="20"/>
      <w:szCs w:val="18"/>
      <w:lang w:val="en-US"/>
    </w:rPr>
  </w:style>
  <w:style w:type="paragraph" w:customStyle="1" w:styleId="CRfront">
    <w:name w:val="CR_front"/>
    <w:basedOn w:val="a1"/>
    <w:qFormat/>
    <w:rsid w:val="00251F49"/>
    <w:rPr>
      <w:rFonts w:eastAsia="Times New Roman"/>
    </w:rPr>
  </w:style>
  <w:style w:type="paragraph" w:customStyle="1" w:styleId="NumberedList">
    <w:name w:val="Numbered List"/>
    <w:basedOn w:val="Para1"/>
    <w:qFormat/>
    <w:rsid w:val="00251F49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rsid w:val="00251F49"/>
    <w:pPr>
      <w:spacing w:before="120" w:after="120"/>
    </w:pPr>
    <w:rPr>
      <w:rFonts w:eastAsia="Times New Roman"/>
      <w:lang w:val="en-US"/>
    </w:rPr>
  </w:style>
  <w:style w:type="paragraph" w:customStyle="1" w:styleId="Teststep">
    <w:name w:val="Test step"/>
    <w:basedOn w:val="a1"/>
    <w:qFormat/>
    <w:rsid w:val="00251F49"/>
    <w:pPr>
      <w:tabs>
        <w:tab w:val="left" w:pos="720"/>
      </w:tabs>
      <w:spacing w:after="0"/>
      <w:ind w:left="720" w:hanging="720"/>
    </w:pPr>
    <w:rPr>
      <w:rFonts w:eastAsia="Times New Roman"/>
    </w:rPr>
  </w:style>
  <w:style w:type="paragraph" w:customStyle="1" w:styleId="TableTitle">
    <w:name w:val="TableTitle"/>
    <w:basedOn w:val="29"/>
    <w:next w:val="29"/>
    <w:qFormat/>
    <w:rsid w:val="00251F49"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TableofFigures1">
    <w:name w:val="Table of Figures1"/>
    <w:basedOn w:val="a1"/>
    <w:next w:val="a1"/>
    <w:qFormat/>
    <w:rsid w:val="00251F49"/>
    <w:pPr>
      <w:ind w:left="400" w:hanging="400"/>
      <w:jc w:val="center"/>
    </w:pPr>
    <w:rPr>
      <w:rFonts w:eastAsia="Times New Roman"/>
      <w:b/>
    </w:rPr>
  </w:style>
  <w:style w:type="paragraph" w:customStyle="1" w:styleId="table">
    <w:name w:val="table"/>
    <w:basedOn w:val="a1"/>
    <w:next w:val="a1"/>
    <w:qFormat/>
    <w:rsid w:val="00251F49"/>
    <w:pPr>
      <w:spacing w:after="0"/>
      <w:jc w:val="center"/>
    </w:pPr>
    <w:rPr>
      <w:rFonts w:eastAsia="Times New Roman"/>
      <w:lang w:val="en-US"/>
    </w:rPr>
  </w:style>
  <w:style w:type="paragraph" w:customStyle="1" w:styleId="CommentNokia">
    <w:name w:val="Comment Nokia"/>
    <w:basedOn w:val="a1"/>
    <w:qFormat/>
    <w:rsid w:val="00251F49"/>
    <w:pPr>
      <w:tabs>
        <w:tab w:val="left" w:pos="360"/>
      </w:tabs>
      <w:ind w:left="360" w:hanging="360"/>
    </w:pPr>
    <w:rPr>
      <w:rFonts w:eastAsia="Times New Roman"/>
      <w:sz w:val="22"/>
      <w:lang w:val="en-US"/>
    </w:rPr>
  </w:style>
  <w:style w:type="paragraph" w:customStyle="1" w:styleId="Copyright">
    <w:name w:val="Copyright"/>
    <w:basedOn w:val="a1"/>
    <w:qFormat/>
    <w:rsid w:val="00251F49"/>
    <w:pPr>
      <w:spacing w:after="0"/>
      <w:jc w:val="center"/>
    </w:pPr>
    <w:rPr>
      <w:rFonts w:ascii="Arial" w:eastAsia="Times New Roman" w:hAnsi="Arial"/>
      <w:b/>
      <w:sz w:val="16"/>
      <w:lang w:eastAsia="ja-JP"/>
    </w:rPr>
  </w:style>
  <w:style w:type="paragraph" w:customStyle="1" w:styleId="Tdoctable">
    <w:name w:val="Tdoc_table"/>
    <w:qFormat/>
    <w:rsid w:val="00251F49"/>
    <w:pPr>
      <w:ind w:left="244" w:hanging="244"/>
    </w:pPr>
    <w:rPr>
      <w:rFonts w:ascii="Arial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rsid w:val="00251F49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rsid w:val="00251F49"/>
    <w:pPr>
      <w:pBdr>
        <w:top w:val="none" w:sz="0" w:space="0" w:color="auto"/>
      </w:pBdr>
      <w:spacing w:before="180"/>
      <w:outlineLvl w:val="1"/>
    </w:pPr>
    <w:rPr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rsid w:val="00251F49"/>
    <w:pPr>
      <w:spacing w:after="220"/>
    </w:pPr>
    <w:rPr>
      <w:rFonts w:eastAsia="Times New Roman"/>
      <w:b/>
      <w:lang w:val="en-US"/>
    </w:rPr>
  </w:style>
  <w:style w:type="paragraph" w:customStyle="1" w:styleId="berschrift2Head2A2">
    <w:name w:val="Überschrift 2.Head2A.2"/>
    <w:basedOn w:val="10"/>
    <w:next w:val="a1"/>
    <w:qFormat/>
    <w:rsid w:val="00251F49"/>
    <w:pPr>
      <w:pBdr>
        <w:top w:val="none" w:sz="0" w:space="0" w:color="auto"/>
      </w:pBdr>
      <w:spacing w:before="180"/>
      <w:outlineLvl w:val="1"/>
    </w:pPr>
    <w:rPr>
      <w:rFonts w:eastAsia="Times New Roman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rsid w:val="00251F49"/>
    <w:pPr>
      <w:spacing w:before="120"/>
      <w:outlineLvl w:val="2"/>
    </w:pPr>
    <w:rPr>
      <w:rFonts w:eastAsia="Times New Roman"/>
      <w:sz w:val="28"/>
      <w:szCs w:val="32"/>
      <w:lang w:eastAsia="de-DE"/>
    </w:rPr>
  </w:style>
  <w:style w:type="paragraph" w:customStyle="1" w:styleId="Reference">
    <w:name w:val="Reference"/>
    <w:basedOn w:val="a1"/>
    <w:qFormat/>
    <w:rsid w:val="00251F49"/>
    <w:pPr>
      <w:numPr>
        <w:numId w:val="5"/>
      </w:numPr>
      <w:spacing w:after="0"/>
    </w:pPr>
    <w:rPr>
      <w:rFonts w:eastAsia="Times New Roman"/>
    </w:rPr>
  </w:style>
  <w:style w:type="paragraph" w:customStyle="1" w:styleId="Bullets">
    <w:name w:val="Bullets"/>
    <w:basedOn w:val="aff7"/>
    <w:qFormat/>
    <w:rsid w:val="00251F49"/>
    <w:pPr>
      <w:widowControl w:val="0"/>
      <w:spacing w:after="120"/>
      <w:ind w:left="283" w:hanging="283"/>
    </w:pPr>
    <w:rPr>
      <w:rFonts w:ascii="Times New Roman" w:hAnsi="Times New Roman"/>
      <w:lang w:eastAsia="de-DE"/>
    </w:rPr>
  </w:style>
  <w:style w:type="paragraph" w:customStyle="1" w:styleId="11BodyText">
    <w:name w:val="11 BodyText"/>
    <w:basedOn w:val="a1"/>
    <w:link w:val="11BodyTextChar"/>
    <w:qFormat/>
    <w:rsid w:val="00251F49"/>
    <w:pPr>
      <w:spacing w:after="220"/>
      <w:ind w:left="1298"/>
    </w:pPr>
    <w:rPr>
      <w:rFonts w:ascii="Arial" w:hAnsi="Arial"/>
      <w:lang w:val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autoRedefine/>
    <w:qFormat/>
    <w:rsid w:val="00251F49"/>
    <w:pPr>
      <w:keepNext/>
      <w:tabs>
        <w:tab w:val="num" w:pos="0"/>
      </w:tabs>
      <w:spacing w:beforeLines="20" w:before="62" w:afterLines="10" w:after="31"/>
      <w:ind w:right="284"/>
      <w:jc w:val="both"/>
      <w:outlineLvl w:val="0"/>
    </w:pPr>
    <w:rPr>
      <w:rFonts w:ascii="Arial" w:hAnsi="Arial" w:cs="宋体"/>
      <w:b/>
      <w:bCs/>
      <w:sz w:val="28"/>
      <w:lang w:val="en-US" w:eastAsia="zh-CN"/>
    </w:rPr>
  </w:style>
  <w:style w:type="table" w:customStyle="1" w:styleId="3a">
    <w:name w:val="网格型3"/>
    <w:basedOn w:val="a3"/>
    <w:next w:val="aff"/>
    <w:qFormat/>
    <w:rsid w:val="00251F4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next w:val="aff"/>
    <w:qFormat/>
    <w:rsid w:val="00251F4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rsid w:val="00251F49"/>
    <w:pPr>
      <w:keepNext/>
      <w:keepLines/>
      <w:spacing w:after="0"/>
      <w:ind w:right="134"/>
      <w:jc w:val="right"/>
    </w:pPr>
    <w:rPr>
      <w:rFonts w:ascii="Arial" w:eastAsia="Times New Roman" w:hAnsi="Arial" w:cs="Arial"/>
      <w:sz w:val="18"/>
      <w:szCs w:val="18"/>
      <w:lang w:val="en-US"/>
    </w:rPr>
  </w:style>
  <w:style w:type="character" w:customStyle="1" w:styleId="msoins00">
    <w:name w:val="msoins0"/>
    <w:qFormat/>
    <w:rsid w:val="00251F49"/>
  </w:style>
  <w:style w:type="character" w:customStyle="1" w:styleId="B3Char">
    <w:name w:val="B3 Char"/>
    <w:link w:val="B3"/>
    <w:qFormat/>
    <w:rsid w:val="00251F49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qFormat/>
    <w:rsid w:val="00251F49"/>
    <w:rPr>
      <w:rFonts w:ascii="Times New Roman" w:hAnsi="Times New Roman"/>
      <w:lang w:val="en-GB" w:eastAsia="en-GB"/>
    </w:rPr>
  </w:style>
  <w:style w:type="character" w:customStyle="1" w:styleId="B5Char">
    <w:name w:val="B5 Char"/>
    <w:link w:val="B5"/>
    <w:qFormat/>
    <w:rsid w:val="00251F49"/>
    <w:rPr>
      <w:rFonts w:ascii="Times New Roman" w:hAnsi="Times New Roman"/>
      <w:lang w:val="en-GB" w:eastAsia="en-GB"/>
    </w:rPr>
  </w:style>
  <w:style w:type="paragraph" w:customStyle="1" w:styleId="17">
    <w:name w:val="修订1"/>
    <w:hidden/>
    <w:semiHidden/>
    <w:qFormat/>
    <w:rsid w:val="00251F49"/>
    <w:rPr>
      <w:rFonts w:ascii="Times New Roman" w:eastAsia="Batang" w:hAnsi="Times New Roman"/>
      <w:lang w:val="en-GB" w:eastAsia="en-US"/>
    </w:rPr>
  </w:style>
  <w:style w:type="character" w:customStyle="1" w:styleId="HeadingChar">
    <w:name w:val="Heading Char"/>
    <w:link w:val="Heading"/>
    <w:qFormat/>
    <w:rsid w:val="00251F49"/>
    <w:rPr>
      <w:rFonts w:ascii="Arial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251F49"/>
    <w:pPr>
      <w:ind w:left="1985"/>
    </w:pPr>
    <w:rPr>
      <w:lang w:eastAsia="x-none"/>
    </w:rPr>
  </w:style>
  <w:style w:type="character" w:customStyle="1" w:styleId="B6Char">
    <w:name w:val="B6 Char"/>
    <w:link w:val="B6"/>
    <w:qFormat/>
    <w:rsid w:val="00251F49"/>
    <w:rPr>
      <w:rFonts w:ascii="Times New Roman" w:hAnsi="Times New Roman"/>
      <w:lang w:val="en-GB" w:eastAsia="x-none"/>
    </w:rPr>
  </w:style>
  <w:style w:type="paragraph" w:customStyle="1" w:styleId="afff8">
    <w:name w:val="変更箇所"/>
    <w:hidden/>
    <w:semiHidden/>
    <w:qFormat/>
    <w:rsid w:val="00251F49"/>
    <w:rPr>
      <w:rFonts w:ascii="Times New Roman" w:eastAsia="MS Mincho" w:hAnsi="Times New Roman"/>
      <w:lang w:val="en-GB" w:eastAsia="en-US"/>
    </w:rPr>
  </w:style>
  <w:style w:type="paragraph" w:styleId="afff9">
    <w:name w:val="Note Heading"/>
    <w:basedOn w:val="a1"/>
    <w:next w:val="a1"/>
    <w:link w:val="afffa"/>
    <w:qFormat/>
    <w:rsid w:val="00251F49"/>
    <w:rPr>
      <w:rFonts w:eastAsia="Times New Roman"/>
    </w:rPr>
  </w:style>
  <w:style w:type="character" w:customStyle="1" w:styleId="afffa">
    <w:name w:val="注释标题 字符"/>
    <w:basedOn w:val="a2"/>
    <w:link w:val="afff9"/>
    <w:qFormat/>
    <w:rsid w:val="00251F49"/>
    <w:rPr>
      <w:rFonts w:ascii="Times New Roman" w:eastAsia="Times New Roman" w:hAnsi="Times New Roman"/>
      <w:lang w:val="en-GB" w:eastAsia="en-GB"/>
    </w:rPr>
  </w:style>
  <w:style w:type="paragraph" w:customStyle="1" w:styleId="afffb">
    <w:name w:val="수정"/>
    <w:hidden/>
    <w:semiHidden/>
    <w:qFormat/>
    <w:rsid w:val="00251F49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af2"/>
    <w:next w:val="af2"/>
    <w:semiHidden/>
    <w:qFormat/>
    <w:rsid w:val="00251F49"/>
    <w:rPr>
      <w:rFonts w:eastAsia="PMingLiU"/>
      <w:b/>
      <w:bCs/>
      <w:lang w:eastAsia="x-none"/>
    </w:rPr>
  </w:style>
  <w:style w:type="paragraph" w:customStyle="1" w:styleId="Textedebulles">
    <w:name w:val="Texte de bulles"/>
    <w:basedOn w:val="a1"/>
    <w:semiHidden/>
    <w:qFormat/>
    <w:rsid w:val="00251F49"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rsid w:val="00251F49"/>
    <w:rPr>
      <w:rFonts w:ascii="Arial" w:hAnsi="Arial" w:cs="Arial"/>
      <w:color w:val="auto"/>
      <w:sz w:val="20"/>
      <w:szCs w:val="20"/>
    </w:rPr>
  </w:style>
  <w:style w:type="paragraph" w:customStyle="1" w:styleId="Arial">
    <w:name w:val="正文 + Arial"/>
    <w:basedOn w:val="TAL"/>
    <w:qFormat/>
    <w:rsid w:val="00251F49"/>
    <w:rPr>
      <w:sz w:val="16"/>
      <w:szCs w:val="16"/>
      <w:lang w:eastAsia="x-none"/>
    </w:rPr>
  </w:style>
  <w:style w:type="paragraph" w:styleId="afffc">
    <w:name w:val="Bibliography"/>
    <w:basedOn w:val="a1"/>
    <w:next w:val="a1"/>
    <w:uiPriority w:val="37"/>
    <w:semiHidden/>
    <w:unhideWhenUsed/>
    <w:rsid w:val="00251F49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paragraph" w:customStyle="1" w:styleId="xl22">
    <w:name w:val="xl22"/>
    <w:basedOn w:val="a1"/>
    <w:qFormat/>
    <w:rsid w:val="00251F4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rsid w:val="00251F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rsid w:val="00251F4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rsid w:val="00251F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rsid w:val="00251F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rsid w:val="00251F4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rsid w:val="00251F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rsid w:val="00251F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rsid w:val="00251F4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rsid w:val="00251F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rsid w:val="00251F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table" w:customStyle="1" w:styleId="TableStyle1">
    <w:name w:val="Table Style1"/>
    <w:basedOn w:val="a3"/>
    <w:qFormat/>
    <w:rsid w:val="00251F49"/>
    <w:rPr>
      <w:rFonts w:ascii="Times New Roman" w:eastAsia="PMingLiU" w:hAnsi="Times New Roman"/>
      <w:lang w:val="en-GB" w:eastAsia="ko-KR"/>
    </w:rPr>
    <w:tblPr/>
  </w:style>
  <w:style w:type="character" w:customStyle="1" w:styleId="MTDisplayEquationZchn">
    <w:name w:val="MTDisplayEquation Zchn"/>
    <w:link w:val="MTDisplayEquation"/>
    <w:rsid w:val="00251F49"/>
    <w:rPr>
      <w:rFonts w:ascii="Times New Roman" w:eastAsia="Times New Roman" w:hAnsi="Times New Roman"/>
      <w:lang w:val="en-GB" w:eastAsia="ja-JP"/>
    </w:rPr>
  </w:style>
  <w:style w:type="character" w:customStyle="1" w:styleId="TF0">
    <w:name w:val="TF字符"/>
    <w:rsid w:val="00251F49"/>
    <w:rPr>
      <w:rFonts w:ascii="Arial" w:hAnsi="Arial"/>
      <w:b/>
      <w:lang w:val="en-GB" w:eastAsia="en-US"/>
    </w:rPr>
  </w:style>
  <w:style w:type="paragraph" w:customStyle="1" w:styleId="3b">
    <w:name w:val="修订3"/>
    <w:hidden/>
    <w:semiHidden/>
    <w:rsid w:val="00251F49"/>
    <w:rPr>
      <w:rFonts w:ascii="Times New Roman" w:eastAsia="Batang" w:hAnsi="Times New Roman"/>
      <w:lang w:val="en-GB" w:eastAsia="en-US"/>
    </w:rPr>
  </w:style>
  <w:style w:type="character" w:customStyle="1" w:styleId="25">
    <w:name w:val="列表项目符号 2 字符"/>
    <w:link w:val="24"/>
    <w:qFormat/>
    <w:rsid w:val="00251F49"/>
    <w:rPr>
      <w:rFonts w:ascii="Times New Roman" w:hAnsi="Times New Roman"/>
      <w:lang w:val="en-GB" w:eastAsia="en-GB"/>
    </w:rPr>
  </w:style>
  <w:style w:type="paragraph" w:customStyle="1" w:styleId="-31">
    <w:name w:val="深色列表 - 着色 31"/>
    <w:hidden/>
    <w:uiPriority w:val="99"/>
    <w:semiHidden/>
    <w:qFormat/>
    <w:rsid w:val="00251F49"/>
    <w:rPr>
      <w:rFonts w:ascii="Times New Roman" w:eastAsia="MS Mincho" w:hAnsi="Times New Roman"/>
      <w:lang w:val="en-GB" w:eastAsia="en-US"/>
    </w:rPr>
  </w:style>
  <w:style w:type="character" w:customStyle="1" w:styleId="1-11">
    <w:name w:val="网格表 1 浅色 - 着色 11"/>
    <w:uiPriority w:val="31"/>
    <w:qFormat/>
    <w:rsid w:val="00251F49"/>
    <w:rPr>
      <w:smallCaps/>
      <w:color w:val="5A5A5A"/>
    </w:rPr>
  </w:style>
  <w:style w:type="paragraph" w:customStyle="1" w:styleId="afffd">
    <w:name w:val="样式 页眉"/>
    <w:basedOn w:val="a6"/>
    <w:link w:val="Char"/>
    <w:qFormat/>
    <w:rsid w:val="00251F49"/>
    <w:rPr>
      <w:rFonts w:eastAsia="Arial"/>
      <w:bCs/>
      <w:sz w:val="22"/>
      <w:lang w:eastAsia="en-US"/>
    </w:rPr>
  </w:style>
  <w:style w:type="character" w:customStyle="1" w:styleId="Char">
    <w:name w:val="样式 页眉 Char"/>
    <w:link w:val="afffd"/>
    <w:qFormat/>
    <w:rsid w:val="00251F49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rsid w:val="00251F49"/>
    <w:pPr>
      <w:ind w:left="720"/>
      <w:contextualSpacing/>
    </w:pPr>
    <w:rPr>
      <w:lang w:eastAsia="en-US"/>
    </w:rPr>
  </w:style>
  <w:style w:type="paragraph" w:customStyle="1" w:styleId="100">
    <w:name w:val="(文字) (文字)10"/>
    <w:semiHidden/>
    <w:rsid w:val="00251F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30">
    <w:name w:val="(文字) (文字)23"/>
    <w:semiHidden/>
    <w:rsid w:val="00251F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5">
    <w:name w:val="h5"/>
    <w:qFormat/>
    <w:rsid w:val="00251F49"/>
    <w:rPr>
      <w:rFonts w:ascii="Arial" w:eastAsia="MS Mincho" w:hAnsi="Arial"/>
      <w:sz w:val="22"/>
      <w:lang w:val="en-GB" w:eastAsia="en-US" w:bidi="ar-SA"/>
    </w:rPr>
  </w:style>
  <w:style w:type="paragraph" w:customStyle="1" w:styleId="330">
    <w:name w:val="(文字) (文字)33"/>
    <w:semiHidden/>
    <w:rsid w:val="00251F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30">
    <w:name w:val="(文字) (文字)43"/>
    <w:semiHidden/>
    <w:rsid w:val="00251F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30">
    <w:name w:val="(文字) (文字)13"/>
    <w:semiHidden/>
    <w:rsid w:val="00251F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1">
    <w:name w:val="Table Grid11"/>
    <w:basedOn w:val="a3"/>
    <w:next w:val="aff"/>
    <w:qFormat/>
    <w:rsid w:val="00251F49"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12">
    <w:name w:val="TOC 912"/>
    <w:basedOn w:val="TOC8"/>
    <w:rsid w:val="00251F49"/>
    <w:pPr>
      <w:ind w:left="1418" w:hanging="1418"/>
    </w:pPr>
    <w:rPr>
      <w:rFonts w:eastAsia="MS Mincho"/>
      <w:bCs/>
      <w:szCs w:val="22"/>
      <w:lang w:val="en-US"/>
    </w:rPr>
  </w:style>
  <w:style w:type="paragraph" w:customStyle="1" w:styleId="Caption12">
    <w:name w:val="Caption12"/>
    <w:basedOn w:val="a1"/>
    <w:next w:val="a1"/>
    <w:rsid w:val="00251F49"/>
    <w:pPr>
      <w:spacing w:before="120" w:after="120"/>
    </w:pPr>
    <w:rPr>
      <w:rFonts w:eastAsia="MS Mincho"/>
      <w:b/>
    </w:rPr>
  </w:style>
  <w:style w:type="paragraph" w:customStyle="1" w:styleId="TableofFigures12">
    <w:name w:val="Table of Figures12"/>
    <w:basedOn w:val="a1"/>
    <w:next w:val="a1"/>
    <w:rsid w:val="00251F49"/>
    <w:pPr>
      <w:ind w:left="400" w:hanging="400"/>
      <w:jc w:val="center"/>
    </w:pPr>
    <w:rPr>
      <w:rFonts w:eastAsia="MS Mincho"/>
      <w:b/>
    </w:rPr>
  </w:style>
  <w:style w:type="paragraph" w:customStyle="1" w:styleId="contribution">
    <w:name w:val="contribution"/>
    <w:basedOn w:val="10"/>
    <w:semiHidden/>
    <w:qFormat/>
    <w:rsid w:val="00251F49"/>
    <w:pPr>
      <w:tabs>
        <w:tab w:val="num" w:pos="45"/>
      </w:tabs>
      <w:ind w:left="405" w:hanging="405"/>
    </w:pPr>
    <w:rPr>
      <w:rFonts w:eastAsia="Arial"/>
      <w:lang w:eastAsia="en-US"/>
    </w:rPr>
  </w:style>
  <w:style w:type="paragraph" w:styleId="afffe">
    <w:name w:val="table of figures"/>
    <w:basedOn w:val="a1"/>
    <w:next w:val="a1"/>
    <w:qFormat/>
    <w:rsid w:val="00251F49"/>
    <w:pPr>
      <w:ind w:left="400" w:hanging="400"/>
      <w:jc w:val="center"/>
    </w:pPr>
    <w:rPr>
      <w:rFonts w:eastAsia="Times New Roman"/>
      <w:b/>
      <w:lang w:eastAsia="en-US"/>
    </w:rPr>
  </w:style>
  <w:style w:type="paragraph" w:styleId="3c">
    <w:name w:val="Body Text Indent 3"/>
    <w:basedOn w:val="a1"/>
    <w:link w:val="3d"/>
    <w:qFormat/>
    <w:rsid w:val="00251F49"/>
    <w:pPr>
      <w:ind w:left="1080"/>
    </w:pPr>
    <w:rPr>
      <w:rFonts w:eastAsia="Times New Roman"/>
      <w:lang w:eastAsia="en-US"/>
    </w:rPr>
  </w:style>
  <w:style w:type="character" w:customStyle="1" w:styleId="3d">
    <w:name w:val="正文文本缩进 3 字符"/>
    <w:basedOn w:val="a2"/>
    <w:link w:val="3c"/>
    <w:qFormat/>
    <w:rsid w:val="00251F49"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rsid w:val="00251F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a1"/>
    <w:link w:val="enumlev1Char"/>
    <w:qFormat/>
    <w:rsid w:val="00251F4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 w:eastAsia="en-US"/>
    </w:rPr>
  </w:style>
  <w:style w:type="character" w:customStyle="1" w:styleId="enumlev1Char">
    <w:name w:val="enumlev1 Char"/>
    <w:link w:val="enumlev1"/>
    <w:qFormat/>
    <w:rsid w:val="00251F49"/>
    <w:rPr>
      <w:rFonts w:ascii="Times New Roman" w:eastAsia="Batang" w:hAnsi="Times New Roman"/>
      <w:sz w:val="24"/>
      <w:lang w:eastAsia="en-US"/>
    </w:rPr>
  </w:style>
  <w:style w:type="paragraph" w:customStyle="1" w:styleId="Heading4">
    <w:name w:val="Heading4"/>
    <w:basedOn w:val="30"/>
    <w:link w:val="Heading4Char"/>
    <w:semiHidden/>
    <w:qFormat/>
    <w:rsid w:val="00251F49"/>
    <w:pPr>
      <w:keepNext w:val="0"/>
      <w:keepLines w:val="0"/>
      <w:numPr>
        <w:ilvl w:val="2"/>
      </w:numPr>
      <w:tabs>
        <w:tab w:val="num" w:pos="1100"/>
      </w:tabs>
      <w:overflowPunct/>
      <w:autoSpaceDE/>
      <w:autoSpaceDN/>
      <w:adjustRightInd/>
      <w:spacing w:beforeAutospacing="1" w:afterLines="100" w:after="100"/>
      <w:ind w:left="930" w:hanging="510"/>
      <w:textAlignment w:val="auto"/>
    </w:pPr>
    <w:rPr>
      <w:rFonts w:eastAsia="Arial"/>
      <w:lang w:eastAsia="en-US"/>
    </w:rPr>
  </w:style>
  <w:style w:type="character" w:customStyle="1" w:styleId="Heading4Char">
    <w:name w:val="Heading4 Char"/>
    <w:link w:val="Heading4"/>
    <w:semiHidden/>
    <w:qFormat/>
    <w:rsid w:val="00251F49"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rsid w:val="00251F49"/>
    <w:pPr>
      <w:numPr>
        <w:numId w:val="9"/>
      </w:numPr>
      <w:spacing w:beforeLines="50" w:before="50" w:afterLines="50" w:after="50"/>
      <w:jc w:val="center"/>
    </w:pPr>
    <w:rPr>
      <w:rFonts w:ascii="Times New Roman" w:eastAsia="Times New Roman" w:hAnsi="Times New Roman"/>
      <w:b/>
      <w:lang w:val="en-GB" w:eastAsia="zh-CN"/>
    </w:rPr>
  </w:style>
  <w:style w:type="paragraph" w:customStyle="1" w:styleId="a0">
    <w:name w:val="插图题注"/>
    <w:next w:val="a1"/>
    <w:qFormat/>
    <w:rsid w:val="00251F49"/>
    <w:pPr>
      <w:numPr>
        <w:numId w:val="10"/>
      </w:numPr>
      <w:jc w:val="center"/>
    </w:pPr>
    <w:rPr>
      <w:rFonts w:ascii="Times New Roman" w:eastAsia="Times New Roman" w:hAnsi="Times New Roman"/>
      <w:b/>
      <w:lang w:val="en-GB" w:eastAsia="zh-CN"/>
    </w:rPr>
  </w:style>
  <w:style w:type="character" w:customStyle="1" w:styleId="textbodybold1">
    <w:name w:val="textbodybold1"/>
    <w:qFormat/>
    <w:rsid w:val="00251F49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251F49"/>
    <w:rPr>
      <w:vanish w:val="0"/>
      <w:color w:val="FF0000"/>
      <w:lang w:eastAsia="en-US"/>
    </w:rPr>
  </w:style>
  <w:style w:type="character" w:customStyle="1" w:styleId="27">
    <w:name w:val="列表 2 字符"/>
    <w:link w:val="26"/>
    <w:qFormat/>
    <w:rsid w:val="00251F49"/>
    <w:rPr>
      <w:rFonts w:ascii="Times New Roman" w:hAnsi="Times New Roman"/>
      <w:lang w:val="en-GB" w:eastAsia="en-GB"/>
    </w:rPr>
  </w:style>
  <w:style w:type="character" w:customStyle="1" w:styleId="33">
    <w:name w:val="列表项目符号 3 字符"/>
    <w:link w:val="31"/>
    <w:qFormat/>
    <w:rsid w:val="00251F49"/>
    <w:rPr>
      <w:rFonts w:ascii="Times New Roman" w:hAnsi="Times New Roman"/>
      <w:lang w:val="en-GB" w:eastAsia="en-GB"/>
    </w:rPr>
  </w:style>
  <w:style w:type="character" w:customStyle="1" w:styleId="ad">
    <w:name w:val="列表项目符号 字符"/>
    <w:link w:val="aa"/>
    <w:qFormat/>
    <w:rsid w:val="00251F49"/>
    <w:rPr>
      <w:rFonts w:ascii="Times New Roman" w:hAnsi="Times New Roman"/>
      <w:lang w:val="en-GB" w:eastAsia="en-GB"/>
    </w:rPr>
  </w:style>
  <w:style w:type="character" w:customStyle="1" w:styleId="1Char">
    <w:name w:val="样式1 Char"/>
    <w:link w:val="1"/>
    <w:qFormat/>
    <w:rsid w:val="00251F49"/>
    <w:rPr>
      <w:rFonts w:ascii="Arial" w:hAnsi="Arial"/>
      <w:sz w:val="18"/>
      <w:lang w:val="x-none" w:eastAsia="ja-JP"/>
    </w:rPr>
  </w:style>
  <w:style w:type="character" w:customStyle="1" w:styleId="superscript">
    <w:name w:val="superscript"/>
    <w:qFormat/>
    <w:rsid w:val="00251F49"/>
    <w:rPr>
      <w:rFonts w:ascii="Bookman" w:hAnsi="Bookman"/>
      <w:position w:val="6"/>
      <w:sz w:val="18"/>
    </w:rPr>
  </w:style>
  <w:style w:type="paragraph" w:customStyle="1" w:styleId="textintend1">
    <w:name w:val="text intend 1"/>
    <w:basedOn w:val="text"/>
    <w:qFormat/>
    <w:rsid w:val="00251F4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abList">
    <w:name w:val="TabList"/>
    <w:basedOn w:val="a1"/>
    <w:qFormat/>
    <w:rsid w:val="00251F49"/>
    <w:pPr>
      <w:tabs>
        <w:tab w:val="left" w:pos="1134"/>
      </w:tabs>
      <w:overflowPunct/>
      <w:autoSpaceDE/>
      <w:autoSpaceDN/>
      <w:adjustRightInd/>
      <w:spacing w:after="0"/>
      <w:textAlignment w:val="auto"/>
    </w:pPr>
    <w:rPr>
      <w:rFonts w:eastAsia="MS Mincho"/>
      <w:lang w:eastAsia="en-US"/>
    </w:rPr>
  </w:style>
  <w:style w:type="paragraph" w:customStyle="1" w:styleId="textintend2">
    <w:name w:val="text intend 2"/>
    <w:basedOn w:val="text"/>
    <w:qFormat/>
    <w:rsid w:val="00251F4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">
    <w:name w:val="text"/>
    <w:basedOn w:val="a1"/>
    <w:qFormat/>
    <w:rsid w:val="00251F49"/>
    <w:pPr>
      <w:widowControl w:val="0"/>
      <w:overflowPunct/>
      <w:autoSpaceDE/>
      <w:autoSpaceDN/>
      <w:adjustRightInd/>
      <w:spacing w:after="240"/>
      <w:jc w:val="both"/>
      <w:textAlignment w:val="auto"/>
    </w:pPr>
    <w:rPr>
      <w:sz w:val="24"/>
      <w:lang w:val="en-AU" w:eastAsia="en-US"/>
    </w:rPr>
  </w:style>
  <w:style w:type="paragraph" w:customStyle="1" w:styleId="berschrift1H1">
    <w:name w:val="Überschrift 1.H1"/>
    <w:basedOn w:val="a1"/>
    <w:next w:val="a1"/>
    <w:qFormat/>
    <w:rsid w:val="00251F49"/>
    <w:pPr>
      <w:keepNext/>
      <w:keepLines/>
      <w:pBdr>
        <w:top w:val="single" w:sz="12" w:space="3" w:color="auto"/>
      </w:pBdr>
      <w:tabs>
        <w:tab w:val="left" w:pos="735"/>
      </w:tabs>
      <w:overflowPunct/>
      <w:autoSpaceDE/>
      <w:autoSpaceDN/>
      <w:adjustRightInd/>
      <w:spacing w:before="240"/>
      <w:ind w:left="735" w:hanging="735"/>
      <w:textAlignment w:val="auto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rsid w:val="00251F4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para">
    <w:name w:val="para"/>
    <w:basedOn w:val="a1"/>
    <w:qFormat/>
    <w:rsid w:val="00251F49"/>
    <w:pPr>
      <w:overflowPunct/>
      <w:autoSpaceDE/>
      <w:autoSpaceDN/>
      <w:adjustRightInd/>
      <w:spacing w:after="240"/>
      <w:jc w:val="both"/>
      <w:textAlignment w:val="auto"/>
    </w:pPr>
    <w:rPr>
      <w:rFonts w:ascii="Helvetica" w:hAnsi="Helvetica"/>
      <w:lang w:eastAsia="en-US"/>
    </w:rPr>
  </w:style>
  <w:style w:type="paragraph" w:customStyle="1" w:styleId="List10">
    <w:name w:val="List1"/>
    <w:basedOn w:val="a1"/>
    <w:qFormat/>
    <w:rsid w:val="00251F49"/>
    <w:pPr>
      <w:overflowPunct/>
      <w:autoSpaceDE/>
      <w:autoSpaceDN/>
      <w:adjustRightInd/>
      <w:spacing w:before="120" w:after="0" w:line="280" w:lineRule="atLeast"/>
      <w:ind w:left="360" w:hanging="360"/>
      <w:jc w:val="both"/>
      <w:textAlignment w:val="auto"/>
    </w:pPr>
    <w:rPr>
      <w:rFonts w:ascii="Bookman" w:hAnsi="Bookman"/>
      <w:lang w:val="en-US" w:eastAsia="en-US"/>
    </w:rPr>
  </w:style>
  <w:style w:type="paragraph" w:customStyle="1" w:styleId="1">
    <w:name w:val="样式1"/>
    <w:basedOn w:val="TAN"/>
    <w:link w:val="1Char"/>
    <w:qFormat/>
    <w:rsid w:val="00251F49"/>
    <w:pPr>
      <w:numPr>
        <w:numId w:val="11"/>
      </w:numPr>
    </w:pPr>
    <w:rPr>
      <w:lang w:val="x-none" w:eastAsia="ja-JP"/>
    </w:rPr>
  </w:style>
  <w:style w:type="paragraph" w:customStyle="1" w:styleId="TdocText">
    <w:name w:val="Tdoc_Text"/>
    <w:basedOn w:val="a1"/>
    <w:qFormat/>
    <w:rsid w:val="00251F49"/>
    <w:pPr>
      <w:overflowPunct/>
      <w:autoSpaceDE/>
      <w:autoSpaceDN/>
      <w:adjustRightInd/>
      <w:spacing w:before="120" w:after="0"/>
      <w:jc w:val="both"/>
      <w:textAlignment w:val="auto"/>
    </w:pPr>
    <w:rPr>
      <w:lang w:val="en-US" w:eastAsia="en-US"/>
    </w:rPr>
  </w:style>
  <w:style w:type="paragraph" w:customStyle="1" w:styleId="centered">
    <w:name w:val="centered"/>
    <w:basedOn w:val="a1"/>
    <w:qFormat/>
    <w:rsid w:val="00251F49"/>
    <w:pPr>
      <w:widowControl w:val="0"/>
      <w:overflowPunct/>
      <w:autoSpaceDE/>
      <w:autoSpaceDN/>
      <w:adjustRightInd/>
      <w:spacing w:before="120" w:after="0" w:line="280" w:lineRule="atLeast"/>
      <w:jc w:val="center"/>
      <w:textAlignment w:val="auto"/>
    </w:pPr>
    <w:rPr>
      <w:rFonts w:ascii="Bookman" w:hAnsi="Bookman"/>
      <w:lang w:val="en-US" w:eastAsia="en-US"/>
    </w:rPr>
  </w:style>
  <w:style w:type="paragraph" w:customStyle="1" w:styleId="References">
    <w:name w:val="References"/>
    <w:basedOn w:val="a1"/>
    <w:qFormat/>
    <w:rsid w:val="00251F49"/>
    <w:pPr>
      <w:numPr>
        <w:numId w:val="12"/>
      </w:numPr>
      <w:tabs>
        <w:tab w:val="clear" w:pos="360"/>
        <w:tab w:val="num" w:pos="432"/>
      </w:tabs>
      <w:overflowPunct/>
      <w:autoSpaceDE/>
      <w:autoSpaceDN/>
      <w:adjustRightInd/>
      <w:spacing w:after="80"/>
      <w:ind w:left="432" w:hanging="432"/>
      <w:textAlignment w:val="auto"/>
    </w:pPr>
    <w:rPr>
      <w:sz w:val="18"/>
      <w:lang w:val="en-US" w:eastAsia="en-US"/>
    </w:rPr>
  </w:style>
  <w:style w:type="paragraph" w:customStyle="1" w:styleId="LightGrid-Accent31">
    <w:name w:val="Light Grid - Accent 31"/>
    <w:basedOn w:val="a1"/>
    <w:qFormat/>
    <w:rsid w:val="00251F49"/>
    <w:pPr>
      <w:ind w:left="720"/>
      <w:contextualSpacing/>
    </w:pPr>
    <w:rPr>
      <w:lang w:eastAsia="en-US"/>
    </w:rPr>
  </w:style>
  <w:style w:type="paragraph" w:customStyle="1" w:styleId="LightList-Accent31">
    <w:name w:val="Light List - Accent 31"/>
    <w:semiHidden/>
    <w:qFormat/>
    <w:rsid w:val="00251F49"/>
    <w:rPr>
      <w:rFonts w:ascii="Times New Roman" w:eastAsia="Batang" w:hAnsi="Times New Roman"/>
      <w:lang w:val="en-GB" w:eastAsia="en-US"/>
    </w:rPr>
  </w:style>
  <w:style w:type="paragraph" w:customStyle="1" w:styleId="BlockText1">
    <w:name w:val="Block Text1"/>
    <w:basedOn w:val="a1"/>
    <w:next w:val="affff"/>
    <w:semiHidden/>
    <w:unhideWhenUsed/>
    <w:rsid w:val="00251F49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overflowPunct/>
      <w:autoSpaceDE/>
      <w:autoSpaceDN/>
      <w:adjustRightInd/>
      <w:ind w:left="1152" w:right="1152"/>
      <w:textAlignment w:val="auto"/>
    </w:pPr>
    <w:rPr>
      <w:rFonts w:ascii="Calibri" w:eastAsia="Times New Roman" w:hAnsi="Calibri" w:cs="Arial"/>
      <w:i/>
      <w:iCs/>
      <w:color w:val="4F81BD"/>
      <w:lang w:eastAsia="en-US"/>
    </w:rPr>
  </w:style>
  <w:style w:type="paragraph" w:customStyle="1" w:styleId="81">
    <w:name w:val="表 (赤)  81"/>
    <w:basedOn w:val="a1"/>
    <w:uiPriority w:val="34"/>
    <w:qFormat/>
    <w:rsid w:val="00251F49"/>
    <w:pPr>
      <w:ind w:left="720"/>
      <w:contextualSpacing/>
    </w:pPr>
  </w:style>
  <w:style w:type="paragraph" w:customStyle="1" w:styleId="note0">
    <w:name w:val="note"/>
    <w:basedOn w:val="a1"/>
    <w:qFormat/>
    <w:rsid w:val="00251F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table" w:styleId="2f">
    <w:name w:val="Table Classic 2"/>
    <w:basedOn w:val="a3"/>
    <w:qFormat/>
    <w:rsid w:val="00251F49"/>
    <w:pPr>
      <w:spacing w:after="180"/>
    </w:pPr>
    <w:rPr>
      <w:rFonts w:ascii="Times New Roman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251F49"/>
    <w:rPr>
      <w:rFonts w:ascii="Times New Roman" w:hAnsi="Times New Roman"/>
      <w:lang w:val="en-GB" w:eastAsia="en-US"/>
    </w:rPr>
  </w:style>
  <w:style w:type="character" w:customStyle="1" w:styleId="-21">
    <w:name w:val="浅色网格 - 着色 21"/>
    <w:uiPriority w:val="99"/>
    <w:unhideWhenUsed/>
    <w:rsid w:val="00251F49"/>
    <w:rPr>
      <w:color w:val="808080"/>
    </w:rPr>
  </w:style>
  <w:style w:type="paragraph" w:customStyle="1" w:styleId="LGTdoc">
    <w:name w:val="LGTdoc_본문"/>
    <w:basedOn w:val="a1"/>
    <w:qFormat/>
    <w:rsid w:val="00251F49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rsid w:val="00251F49"/>
    <w:pPr>
      <w:overflowPunct/>
      <w:autoSpaceDE/>
      <w:autoSpaceDN/>
      <w:adjustRightInd/>
      <w:spacing w:after="240"/>
      <w:jc w:val="both"/>
      <w:textAlignment w:val="auto"/>
    </w:pPr>
    <w:rPr>
      <w:rFonts w:ascii="Arial" w:hAnsi="Arial"/>
      <w:szCs w:val="24"/>
      <w:lang w:eastAsia="en-US"/>
    </w:rPr>
  </w:style>
  <w:style w:type="paragraph" w:customStyle="1" w:styleId="ECCFootnote">
    <w:name w:val="ECC Footnote"/>
    <w:basedOn w:val="a1"/>
    <w:autoRedefine/>
    <w:uiPriority w:val="99"/>
    <w:qFormat/>
    <w:rsid w:val="00251F49"/>
    <w:pPr>
      <w:overflowPunct/>
      <w:autoSpaceDE/>
      <w:autoSpaceDN/>
      <w:adjustRightInd/>
      <w:spacing w:after="0"/>
      <w:ind w:left="454" w:hanging="454"/>
      <w:textAlignment w:val="auto"/>
    </w:pPr>
    <w:rPr>
      <w:rFonts w:ascii="Arial" w:hAnsi="Arial"/>
      <w:sz w:val="16"/>
      <w:szCs w:val="24"/>
      <w:lang w:val="en-US" w:eastAsia="en-US"/>
    </w:rPr>
  </w:style>
  <w:style w:type="character" w:customStyle="1" w:styleId="ECCParagraphZchn">
    <w:name w:val="ECC Paragraph Zchn"/>
    <w:link w:val="ECCParagraph"/>
    <w:qFormat/>
    <w:locked/>
    <w:rsid w:val="00251F49"/>
    <w:rPr>
      <w:rFonts w:ascii="Arial" w:hAnsi="Arial"/>
      <w:szCs w:val="24"/>
      <w:lang w:val="en-GB" w:eastAsia="en-US"/>
    </w:rPr>
  </w:style>
  <w:style w:type="paragraph" w:customStyle="1" w:styleId="Text1">
    <w:name w:val="Text 1"/>
    <w:basedOn w:val="a1"/>
    <w:qFormat/>
    <w:rsid w:val="00251F49"/>
    <w:pPr>
      <w:overflowPunct/>
      <w:autoSpaceDE/>
      <w:autoSpaceDN/>
      <w:adjustRightInd/>
      <w:spacing w:after="240"/>
      <w:ind w:left="482"/>
      <w:jc w:val="both"/>
      <w:textAlignment w:val="auto"/>
    </w:pPr>
    <w:rPr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rsid w:val="00251F49"/>
    <w:pPr>
      <w:keepNext w:val="0"/>
      <w:keepLines w:val="0"/>
      <w:numPr>
        <w:numId w:val="13"/>
      </w:numPr>
      <w:tabs>
        <w:tab w:val="clear" w:pos="1492"/>
        <w:tab w:val="num" w:pos="2880"/>
      </w:tabs>
      <w:overflowPunct/>
      <w:autoSpaceDE/>
      <w:autoSpaceDN/>
      <w:adjustRightInd/>
      <w:spacing w:before="0" w:after="240"/>
      <w:ind w:left="2880" w:hanging="960"/>
      <w:jc w:val="both"/>
      <w:textAlignment w:val="auto"/>
      <w:outlineLvl w:val="9"/>
    </w:pPr>
    <w:rPr>
      <w:rFonts w:ascii="Times New Roman" w:hAnsi="Times New Roman"/>
      <w:lang w:eastAsia="en-US"/>
    </w:rPr>
  </w:style>
  <w:style w:type="character" w:customStyle="1" w:styleId="nowrap1">
    <w:name w:val="nowrap1"/>
    <w:qFormat/>
    <w:rsid w:val="00251F49"/>
  </w:style>
  <w:style w:type="paragraph" w:customStyle="1" w:styleId="cita">
    <w:name w:val="cita"/>
    <w:basedOn w:val="a1"/>
    <w:qFormat/>
    <w:rsid w:val="00251F49"/>
    <w:pPr>
      <w:overflowPunct/>
      <w:autoSpaceDE/>
      <w:autoSpaceDN/>
      <w:adjustRightInd/>
      <w:spacing w:before="200" w:after="100" w:afterAutospacing="1"/>
      <w:textAlignment w:val="auto"/>
    </w:pPr>
    <w:rPr>
      <w:rFonts w:ascii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rsid w:val="00251F49"/>
    <w:pPr>
      <w:overflowPunct/>
      <w:autoSpaceDE/>
      <w:autoSpaceDN/>
      <w:adjustRightInd/>
      <w:spacing w:before="100" w:beforeAutospacing="1" w:after="100" w:afterAutospacing="1"/>
      <w:ind w:firstLine="480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Norma">
    <w:name w:val="Norma"/>
    <w:basedOn w:val="10"/>
    <w:qFormat/>
    <w:rsid w:val="00251F49"/>
    <w:rPr>
      <w:szCs w:val="36"/>
      <w:lang w:eastAsia="zh-CN"/>
    </w:rPr>
  </w:style>
  <w:style w:type="paragraph" w:customStyle="1" w:styleId="Atl">
    <w:name w:val="Atl"/>
    <w:basedOn w:val="a1"/>
    <w:qFormat/>
    <w:rsid w:val="00251F49"/>
    <w:rPr>
      <w:rFonts w:eastAsia="MS Mincho" w:cs="v4.2.0"/>
    </w:rPr>
  </w:style>
  <w:style w:type="paragraph" w:customStyle="1" w:styleId="160">
    <w:name w:val="16"/>
    <w:basedOn w:val="a1"/>
    <w:qFormat/>
    <w:rsid w:val="00251F49"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rsid w:val="00251F49"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autoRedefine/>
    <w:qFormat/>
    <w:rsid w:val="00251F49"/>
    <w:pPr>
      <w:keepLines w:val="0"/>
      <w:pBdr>
        <w:top w:val="none" w:sz="0" w:space="0" w:color="auto"/>
      </w:pBdr>
      <w:ind w:left="0" w:firstLine="0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im-content1">
    <w:name w:val="im-content1"/>
    <w:qFormat/>
    <w:rsid w:val="00251F49"/>
    <w:rPr>
      <w:vanish w:val="0"/>
      <w:webHidden w:val="0"/>
      <w:color w:val="000000"/>
      <w:specVanish w:val="0"/>
    </w:rPr>
  </w:style>
  <w:style w:type="paragraph" w:customStyle="1" w:styleId="Equation">
    <w:name w:val="Equation"/>
    <w:basedOn w:val="a1"/>
    <w:next w:val="a1"/>
    <w:link w:val="EquationChar"/>
    <w:qFormat/>
    <w:rsid w:val="00251F49"/>
    <w:pPr>
      <w:tabs>
        <w:tab w:val="center" w:pos="4620"/>
        <w:tab w:val="right" w:pos="9240"/>
      </w:tabs>
      <w:overflowPunct/>
      <w:snapToGrid w:val="0"/>
      <w:spacing w:after="120"/>
      <w:jc w:val="both"/>
      <w:textAlignment w:val="auto"/>
    </w:pPr>
    <w:rPr>
      <w:sz w:val="22"/>
      <w:szCs w:val="22"/>
      <w:lang w:val="x-none" w:eastAsia="x-none"/>
    </w:rPr>
  </w:style>
  <w:style w:type="character" w:customStyle="1" w:styleId="EquationChar">
    <w:name w:val="Equation Char"/>
    <w:link w:val="Equation"/>
    <w:qFormat/>
    <w:rsid w:val="00251F49"/>
    <w:rPr>
      <w:rFonts w:ascii="Times New Roman" w:hAnsi="Times New Roman"/>
      <w:sz w:val="22"/>
      <w:szCs w:val="22"/>
      <w:lang w:val="x-none" w:eastAsia="x-none"/>
    </w:rPr>
  </w:style>
  <w:style w:type="character" w:customStyle="1" w:styleId="shorttext">
    <w:name w:val="short_text"/>
    <w:qFormat/>
    <w:rsid w:val="00251F49"/>
  </w:style>
  <w:style w:type="character" w:customStyle="1" w:styleId="UnresolvedMention1">
    <w:name w:val="Unresolved Mention1"/>
    <w:uiPriority w:val="99"/>
    <w:unhideWhenUsed/>
    <w:qFormat/>
    <w:rsid w:val="00251F49"/>
    <w:rPr>
      <w:color w:val="808080"/>
      <w:shd w:val="clear" w:color="auto" w:fill="E6E6E6"/>
    </w:rPr>
  </w:style>
  <w:style w:type="paragraph" w:customStyle="1" w:styleId="2-21">
    <w:name w:val="中等深浅列表 2 - 着色 21"/>
    <w:uiPriority w:val="99"/>
    <w:semiHidden/>
    <w:qFormat/>
    <w:rsid w:val="00251F49"/>
    <w:rPr>
      <w:rFonts w:ascii="Times New Roman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rsid w:val="00251F49"/>
    <w:pPr>
      <w:ind w:left="720"/>
      <w:contextualSpacing/>
      <w:textAlignment w:val="auto"/>
    </w:pPr>
    <w:rPr>
      <w:lang w:eastAsia="en-US"/>
    </w:rPr>
  </w:style>
  <w:style w:type="character" w:customStyle="1" w:styleId="-11">
    <w:name w:val="浅色网格 - 着色 11"/>
    <w:uiPriority w:val="99"/>
    <w:rsid w:val="00251F49"/>
    <w:rPr>
      <w:color w:val="808080"/>
    </w:rPr>
  </w:style>
  <w:style w:type="character" w:customStyle="1" w:styleId="UnresolvedMention2">
    <w:name w:val="Unresolved Mention2"/>
    <w:uiPriority w:val="99"/>
    <w:rsid w:val="00251F49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sid w:val="00251F49"/>
    <w:rPr>
      <w:rFonts w:ascii="Times New Roman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rsid w:val="00251F49"/>
    <w:rPr>
      <w:color w:val="808080"/>
      <w:shd w:val="clear" w:color="auto" w:fill="E6E6E6"/>
    </w:rPr>
  </w:style>
  <w:style w:type="character" w:customStyle="1" w:styleId="18">
    <w:name w:val="未处理的提及1"/>
    <w:uiPriority w:val="52"/>
    <w:rsid w:val="00251F49"/>
    <w:rPr>
      <w:color w:val="808080"/>
      <w:shd w:val="clear" w:color="auto" w:fill="E6E6E6"/>
    </w:rPr>
  </w:style>
  <w:style w:type="paragraph" w:customStyle="1" w:styleId="91">
    <w:name w:val="目录 91"/>
    <w:basedOn w:val="TOC8"/>
    <w:qFormat/>
    <w:rsid w:val="00251F49"/>
    <w:pPr>
      <w:ind w:left="1418" w:hanging="1418"/>
    </w:pPr>
    <w:rPr>
      <w:rFonts w:eastAsia="MS Mincho"/>
      <w:bCs/>
      <w:szCs w:val="22"/>
      <w:lang w:val="en-US"/>
    </w:rPr>
  </w:style>
  <w:style w:type="paragraph" w:customStyle="1" w:styleId="19">
    <w:name w:val="题注1"/>
    <w:basedOn w:val="a1"/>
    <w:next w:val="a1"/>
    <w:qFormat/>
    <w:rsid w:val="00251F49"/>
    <w:pPr>
      <w:spacing w:before="120" w:after="120"/>
    </w:pPr>
    <w:rPr>
      <w:rFonts w:eastAsia="MS Mincho"/>
      <w:b/>
    </w:rPr>
  </w:style>
  <w:style w:type="paragraph" w:customStyle="1" w:styleId="1a">
    <w:name w:val="图表目录1"/>
    <w:basedOn w:val="a1"/>
    <w:next w:val="a1"/>
    <w:qFormat/>
    <w:rsid w:val="00251F49"/>
    <w:pPr>
      <w:ind w:left="400" w:hanging="400"/>
      <w:jc w:val="center"/>
    </w:pPr>
    <w:rPr>
      <w:rFonts w:eastAsia="MS Mincho"/>
      <w:b/>
    </w:rPr>
  </w:style>
  <w:style w:type="paragraph" w:styleId="HTML0">
    <w:name w:val="HTML Preformatted"/>
    <w:basedOn w:val="a1"/>
    <w:link w:val="HTML1"/>
    <w:unhideWhenUsed/>
    <w:rsid w:val="00251F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eastAsia="MS Mincho" w:hAnsi="Courier New"/>
      <w:lang w:eastAsia="ja-JP"/>
    </w:rPr>
  </w:style>
  <w:style w:type="character" w:customStyle="1" w:styleId="HTML1">
    <w:name w:val="HTML 预设格式 字符"/>
    <w:basedOn w:val="a2"/>
    <w:link w:val="HTML0"/>
    <w:rsid w:val="00251F49"/>
    <w:rPr>
      <w:rFonts w:ascii="Courier New" w:eastAsia="MS Mincho" w:hAnsi="Courier New"/>
      <w:lang w:val="en-GB" w:eastAsia="ja-JP"/>
    </w:rPr>
  </w:style>
  <w:style w:type="character" w:styleId="HTML2">
    <w:name w:val="HTML Typewriter"/>
    <w:unhideWhenUsed/>
    <w:rsid w:val="00251F49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35">
    <w:name w:val="列表 3 字符"/>
    <w:link w:val="34"/>
    <w:locked/>
    <w:rsid w:val="00251F49"/>
    <w:rPr>
      <w:rFonts w:ascii="Times New Roman" w:hAnsi="Times New Roman"/>
      <w:lang w:val="en-GB" w:eastAsia="en-GB"/>
    </w:rPr>
  </w:style>
  <w:style w:type="paragraph" w:styleId="affff0">
    <w:name w:val="Subtitle"/>
    <w:basedOn w:val="a1"/>
    <w:next w:val="a1"/>
    <w:link w:val="affff1"/>
    <w:qFormat/>
    <w:rsid w:val="00251F49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  <w:lang w:eastAsia="en-US"/>
    </w:rPr>
  </w:style>
  <w:style w:type="character" w:customStyle="1" w:styleId="affff1">
    <w:name w:val="副标题 字符"/>
    <w:basedOn w:val="a2"/>
    <w:link w:val="affff0"/>
    <w:rsid w:val="00251F49"/>
    <w:rPr>
      <w:rFonts w:ascii="Cambria" w:eastAsia="PMingLiU" w:hAnsi="Cambria"/>
      <w:i/>
      <w:iCs/>
      <w:sz w:val="24"/>
      <w:szCs w:val="24"/>
      <w:lang w:val="en-GB" w:eastAsia="en-US"/>
    </w:rPr>
  </w:style>
  <w:style w:type="character" w:customStyle="1" w:styleId="affff2">
    <w:name w:val="无间隔 字符"/>
    <w:link w:val="affff3"/>
    <w:uiPriority w:val="1"/>
    <w:locked/>
    <w:rsid w:val="00251F49"/>
    <w:rPr>
      <w:rFonts w:ascii="Arial" w:eastAsia="PMingLiU" w:hAnsi="Arial" w:cs="Arial"/>
    </w:rPr>
  </w:style>
  <w:style w:type="paragraph" w:styleId="affff3">
    <w:name w:val="No Spacing"/>
    <w:basedOn w:val="a1"/>
    <w:link w:val="affff2"/>
    <w:uiPriority w:val="1"/>
    <w:qFormat/>
    <w:rsid w:val="00251F49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 w:cs="Arial"/>
      <w:lang w:val="fr-FR" w:eastAsia="fr-FR"/>
    </w:rPr>
  </w:style>
  <w:style w:type="paragraph" w:styleId="affff4">
    <w:name w:val="Quote"/>
    <w:basedOn w:val="a1"/>
    <w:next w:val="a1"/>
    <w:link w:val="affff5"/>
    <w:uiPriority w:val="29"/>
    <w:qFormat/>
    <w:rsid w:val="00251F49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  <w:lang w:eastAsia="en-US"/>
    </w:rPr>
  </w:style>
  <w:style w:type="character" w:customStyle="1" w:styleId="affff5">
    <w:name w:val="引用 字符"/>
    <w:basedOn w:val="a2"/>
    <w:link w:val="affff4"/>
    <w:uiPriority w:val="29"/>
    <w:rsid w:val="00251F49"/>
    <w:rPr>
      <w:rFonts w:ascii="Arial" w:eastAsia="PMingLiU" w:hAnsi="Arial"/>
      <w:i/>
      <w:iCs/>
      <w:color w:val="000000"/>
      <w:lang w:val="en-GB" w:eastAsia="en-US"/>
    </w:rPr>
  </w:style>
  <w:style w:type="paragraph" w:styleId="affff6">
    <w:name w:val="Intense Quote"/>
    <w:basedOn w:val="a1"/>
    <w:next w:val="a1"/>
    <w:link w:val="affff7"/>
    <w:uiPriority w:val="30"/>
    <w:qFormat/>
    <w:rsid w:val="00251F49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  <w:lang w:eastAsia="en-US"/>
    </w:rPr>
  </w:style>
  <w:style w:type="character" w:customStyle="1" w:styleId="affff7">
    <w:name w:val="明显引用 字符"/>
    <w:basedOn w:val="a2"/>
    <w:link w:val="affff6"/>
    <w:uiPriority w:val="30"/>
    <w:rsid w:val="00251F49"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styleId="TOC">
    <w:name w:val="TOC Heading"/>
    <w:basedOn w:val="10"/>
    <w:next w:val="a1"/>
    <w:uiPriority w:val="39"/>
    <w:unhideWhenUsed/>
    <w:qFormat/>
    <w:rsid w:val="00251F49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en-US"/>
    </w:rPr>
  </w:style>
  <w:style w:type="character" w:customStyle="1" w:styleId="11BodyTextChar">
    <w:name w:val="11 BodyText Char"/>
    <w:link w:val="11BodyText"/>
    <w:locked/>
    <w:rsid w:val="00251F49"/>
    <w:rPr>
      <w:rFonts w:ascii="Arial" w:hAnsi="Arial"/>
      <w:lang w:val="en-US" w:eastAsia="en-GB"/>
    </w:rPr>
  </w:style>
  <w:style w:type="paragraph" w:customStyle="1" w:styleId="Revision1">
    <w:name w:val="Revision1"/>
    <w:semiHidden/>
    <w:qFormat/>
    <w:rsid w:val="00251F49"/>
    <w:rPr>
      <w:rFonts w:ascii="Times New Roman" w:eastAsia="Batang" w:hAnsi="Times New Roman"/>
      <w:lang w:val="en-GB" w:eastAsia="en-US"/>
    </w:rPr>
  </w:style>
  <w:style w:type="paragraph" w:customStyle="1" w:styleId="71">
    <w:name w:val="修订7"/>
    <w:semiHidden/>
    <w:qFormat/>
    <w:rsid w:val="00251F49"/>
    <w:rPr>
      <w:rFonts w:ascii="Times New Roman" w:eastAsia="Batang" w:hAnsi="Times New Roman"/>
      <w:lang w:val="en-GB" w:eastAsia="en-US"/>
    </w:rPr>
  </w:style>
  <w:style w:type="paragraph" w:customStyle="1" w:styleId="3e">
    <w:name w:val="吹き出し3"/>
    <w:basedOn w:val="a1"/>
    <w:semiHidden/>
    <w:qFormat/>
    <w:rsid w:val="00251F49"/>
    <w:pPr>
      <w:textAlignment w:val="auto"/>
    </w:pPr>
    <w:rPr>
      <w:rFonts w:ascii="Tahoma" w:eastAsia="MS Mincho" w:hAnsi="Tahoma" w:cs="Tahoma"/>
      <w:sz w:val="16"/>
      <w:szCs w:val="16"/>
      <w:lang w:eastAsia="ja-JP"/>
    </w:rPr>
  </w:style>
  <w:style w:type="paragraph" w:customStyle="1" w:styleId="1b">
    <w:name w:val="无间隔1"/>
    <w:qFormat/>
    <w:rsid w:val="00251F49"/>
    <w:rPr>
      <w:rFonts w:ascii="Times New Roman" w:hAnsi="Times New Roman"/>
      <w:lang w:val="en-GB" w:eastAsia="en-US"/>
    </w:rPr>
  </w:style>
  <w:style w:type="paragraph" w:customStyle="1" w:styleId="Arial0">
    <w:name w:val="Arial"/>
    <w:basedOn w:val="a1"/>
    <w:qFormat/>
    <w:rsid w:val="00251F49"/>
    <w:pPr>
      <w:tabs>
        <w:tab w:val="right" w:pos="9639"/>
      </w:tabs>
      <w:textAlignment w:val="auto"/>
    </w:pPr>
    <w:rPr>
      <w:rFonts w:eastAsia="Times New Roman"/>
      <w:b/>
      <w:bCs/>
      <w:lang w:val="fr-FR" w:eastAsia="en-US"/>
    </w:rPr>
  </w:style>
  <w:style w:type="paragraph" w:customStyle="1" w:styleId="61">
    <w:name w:val="无间隔6"/>
    <w:qFormat/>
    <w:rsid w:val="00251F49"/>
    <w:rPr>
      <w:rFonts w:ascii="Times New Roman" w:hAnsi="Times New Roman"/>
      <w:lang w:val="en-GB" w:eastAsia="en-US"/>
    </w:rPr>
  </w:style>
  <w:style w:type="paragraph" w:customStyle="1" w:styleId="MO">
    <w:name w:val="MO"/>
    <w:basedOn w:val="a1"/>
    <w:qFormat/>
    <w:rsid w:val="00251F49"/>
    <w:pPr>
      <w:overflowPunct/>
      <w:autoSpaceDE/>
      <w:autoSpaceDN/>
      <w:adjustRightInd/>
      <w:textAlignment w:val="auto"/>
    </w:pPr>
    <w:rPr>
      <w:lang w:eastAsia="ja-JP"/>
    </w:rPr>
  </w:style>
  <w:style w:type="paragraph" w:customStyle="1" w:styleId="Heading">
    <w:name w:val="Heading"/>
    <w:next w:val="a1"/>
    <w:link w:val="HeadingChar"/>
    <w:qFormat/>
    <w:rsid w:val="00251F49"/>
    <w:pPr>
      <w:spacing w:before="360"/>
      <w:ind w:left="2552"/>
    </w:pPr>
    <w:rPr>
      <w:rFonts w:ascii="Arial" w:hAnsi="Arial"/>
      <w:b/>
      <w:sz w:val="22"/>
      <w:lang w:val="en-US" w:eastAsia="en-US"/>
    </w:rPr>
  </w:style>
  <w:style w:type="paragraph" w:customStyle="1" w:styleId="1c">
    <w:name w:val="수정1"/>
    <w:semiHidden/>
    <w:qFormat/>
    <w:rsid w:val="00251F49"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rsid w:val="00251F49"/>
    <w:pPr>
      <w:tabs>
        <w:tab w:val="left" w:pos="567"/>
      </w:tabs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1e9ptCar">
    <w:name w:val="1e) 9 pt Car"/>
    <w:link w:val="1e9pt"/>
    <w:locked/>
    <w:rsid w:val="00251F49"/>
    <w:rPr>
      <w:noProof/>
      <w:szCs w:val="18"/>
    </w:rPr>
  </w:style>
  <w:style w:type="paragraph" w:customStyle="1" w:styleId="1e9pt">
    <w:name w:val="1e) 9 pt"/>
    <w:basedOn w:val="B1"/>
    <w:link w:val="1e9ptCar"/>
    <w:qFormat/>
    <w:rsid w:val="00251F49"/>
    <w:pPr>
      <w:textAlignment w:val="auto"/>
    </w:pPr>
    <w:rPr>
      <w:rFonts w:ascii="CG Times (WN)" w:hAnsi="CG Times (WN)"/>
      <w:noProof/>
      <w:szCs w:val="18"/>
      <w:lang w:val="fr-FR" w:eastAsia="fr-FR"/>
    </w:rPr>
  </w:style>
  <w:style w:type="paragraph" w:customStyle="1" w:styleId="Npr">
    <w:name w:val="Npr"/>
    <w:basedOn w:val="a1"/>
    <w:qFormat/>
    <w:rsid w:val="00251F49"/>
    <w:pPr>
      <w:overflowPunct/>
      <w:autoSpaceDE/>
      <w:autoSpaceDN/>
      <w:adjustRightInd/>
      <w:ind w:firstLine="284"/>
      <w:textAlignment w:val="auto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251F49"/>
    <w:pPr>
      <w:spacing w:after="20"/>
      <w:ind w:left="2835" w:right="2835"/>
      <w:jc w:val="center"/>
      <w:textAlignment w:val="auto"/>
    </w:pPr>
    <w:rPr>
      <w:rFonts w:ascii="Arial" w:hAnsi="Arial" w:cs="Arial"/>
      <w:sz w:val="18"/>
      <w:lang w:eastAsia="en-US"/>
    </w:rPr>
  </w:style>
  <w:style w:type="character" w:customStyle="1" w:styleId="NormalLatinItaliqueCar">
    <w:name w:val="Normal + (Latin) Italique Car"/>
    <w:link w:val="NormalLatinItalique"/>
    <w:locked/>
    <w:rsid w:val="00251F49"/>
  </w:style>
  <w:style w:type="paragraph" w:customStyle="1" w:styleId="NormalLatinItalique">
    <w:name w:val="Normal + (Latin) Italique"/>
    <w:basedOn w:val="a1"/>
    <w:link w:val="NormalLatinItaliqueCar"/>
    <w:qFormat/>
    <w:rsid w:val="00251F49"/>
    <w:pPr>
      <w:overflowPunct/>
      <w:autoSpaceDE/>
      <w:autoSpaceDN/>
      <w:adjustRightInd/>
      <w:textAlignment w:val="auto"/>
    </w:pPr>
    <w:rPr>
      <w:rFonts w:ascii="CG Times (WN)" w:hAnsi="CG Times (WN)"/>
      <w:lang w:val="fr-FR" w:eastAsia="fr-FR"/>
    </w:rPr>
  </w:style>
  <w:style w:type="paragraph" w:customStyle="1" w:styleId="NB2">
    <w:name w:val="NB2"/>
    <w:basedOn w:val="ZG"/>
    <w:qFormat/>
    <w:rsid w:val="00251F49"/>
    <w:pPr>
      <w:framePr w:wrap="notBeside"/>
      <w:textAlignment w:val="auto"/>
    </w:pPr>
    <w:rPr>
      <w:rFonts w:eastAsia="Times New Roman"/>
      <w:lang w:val="en-US" w:eastAsia="en-US"/>
    </w:rPr>
  </w:style>
  <w:style w:type="paragraph" w:customStyle="1" w:styleId="tableentry">
    <w:name w:val="table entry"/>
    <w:basedOn w:val="a1"/>
    <w:qFormat/>
    <w:rsid w:val="00251F49"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hAnsi="Bookman Old Style"/>
      <w:lang w:val="en-US" w:eastAsia="en-US"/>
    </w:rPr>
  </w:style>
  <w:style w:type="paragraph" w:customStyle="1" w:styleId="H60">
    <w:name w:val="样式 H6"/>
    <w:basedOn w:val="H6"/>
    <w:qFormat/>
    <w:rsid w:val="00251F49"/>
    <w:pPr>
      <w:overflowPunct/>
      <w:autoSpaceDE/>
      <w:autoSpaceDN/>
      <w:adjustRightInd/>
      <w:textAlignment w:val="auto"/>
    </w:pPr>
    <w:rPr>
      <w:rFonts w:cs="Arial"/>
      <w:lang w:eastAsia="zh-CN"/>
    </w:rPr>
  </w:style>
  <w:style w:type="paragraph" w:customStyle="1" w:styleId="TH0">
    <w:name w:val="样式 TH"/>
    <w:basedOn w:val="TH"/>
    <w:qFormat/>
    <w:rsid w:val="00251F49"/>
    <w:pPr>
      <w:overflowPunct/>
      <w:autoSpaceDE/>
      <w:autoSpaceDN/>
      <w:adjustRightInd/>
      <w:textAlignment w:val="auto"/>
    </w:pPr>
    <w:rPr>
      <w:rFonts w:cs="Arial"/>
      <w:bCs/>
      <w:lang w:eastAsia="en-US"/>
    </w:rPr>
  </w:style>
  <w:style w:type="paragraph" w:customStyle="1" w:styleId="TableEntry0">
    <w:name w:val="Table Entry"/>
    <w:basedOn w:val="a1"/>
    <w:next w:val="a1"/>
    <w:qFormat/>
    <w:rsid w:val="00251F49"/>
    <w:pPr>
      <w:overflowPunct/>
      <w:autoSpaceDE/>
      <w:autoSpaceDN/>
      <w:adjustRightInd/>
      <w:spacing w:after="0"/>
      <w:textAlignment w:val="auto"/>
    </w:pPr>
    <w:rPr>
      <w:rFonts w:ascii="IMHNGF+BookmanOldStyle" w:hAnsi="IMHNGF+BookmanOldStyle"/>
      <w:sz w:val="24"/>
      <w:szCs w:val="24"/>
      <w:lang w:val="en-US" w:eastAsia="ja-JP"/>
    </w:rPr>
  </w:style>
  <w:style w:type="paragraph" w:customStyle="1" w:styleId="tac0">
    <w:name w:val="tac0"/>
    <w:basedOn w:val="a1"/>
    <w:qFormat/>
    <w:rsid w:val="00251F49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customStyle="1" w:styleId="msolistparagraph0">
    <w:name w:val="msolistparagraph"/>
    <w:basedOn w:val="a1"/>
    <w:qFormat/>
    <w:rsid w:val="00251F49"/>
    <w:pPr>
      <w:overflowPunct/>
      <w:autoSpaceDE/>
      <w:autoSpaceDN/>
      <w:adjustRightInd/>
      <w:spacing w:after="0"/>
      <w:ind w:leftChars="400" w:left="400"/>
      <w:textAlignment w:val="auto"/>
    </w:pPr>
    <w:rPr>
      <w:sz w:val="24"/>
      <w:szCs w:val="24"/>
      <w:lang w:val="en-US" w:eastAsia="ja-JP"/>
    </w:rPr>
  </w:style>
  <w:style w:type="paragraph" w:customStyle="1" w:styleId="no0">
    <w:name w:val="no"/>
    <w:basedOn w:val="a1"/>
    <w:qFormat/>
    <w:rsid w:val="00251F49"/>
    <w:pPr>
      <w:overflowPunct/>
      <w:autoSpaceDE/>
      <w:autoSpaceDN/>
      <w:adjustRightInd/>
      <w:ind w:left="1135" w:hanging="851"/>
      <w:textAlignment w:val="auto"/>
    </w:pPr>
    <w:rPr>
      <w:lang w:val="en-US" w:eastAsia="ja-JP"/>
    </w:rPr>
  </w:style>
  <w:style w:type="paragraph" w:customStyle="1" w:styleId="Char1">
    <w:name w:val="Char1"/>
    <w:semiHidden/>
    <w:qFormat/>
    <w:rsid w:val="00251F4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0mm">
    <w:name w:val="段落フォント + 左 :  30 mm"/>
    <w:basedOn w:val="B2"/>
    <w:qFormat/>
    <w:rsid w:val="00251F49"/>
    <w:pPr>
      <w:ind w:left="1984" w:hanging="281"/>
      <w:textAlignment w:val="auto"/>
    </w:pPr>
    <w:rPr>
      <w:rFonts w:ascii="CG Times (WN)" w:hAnsi="CG Times (WN)"/>
    </w:rPr>
  </w:style>
  <w:style w:type="paragraph" w:customStyle="1" w:styleId="affff8">
    <w:name w:val="標準番号"/>
    <w:basedOn w:val="a1"/>
    <w:qFormat/>
    <w:rsid w:val="00251F49"/>
    <w:pPr>
      <w:widowControl w:val="0"/>
      <w:tabs>
        <w:tab w:val="num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/>
    </w:rPr>
  </w:style>
  <w:style w:type="paragraph" w:customStyle="1" w:styleId="Arial1">
    <w:name w:val="標準 + Arial"/>
    <w:basedOn w:val="a1"/>
    <w:qFormat/>
    <w:rsid w:val="00251F49"/>
    <w:pPr>
      <w:overflowPunct/>
      <w:autoSpaceDE/>
      <w:autoSpaceDN/>
      <w:adjustRightInd/>
      <w:textAlignment w:val="auto"/>
    </w:pPr>
    <w:rPr>
      <w:rFonts w:ascii="Arial" w:eastAsia="MS Mincho" w:hAnsi="Arial"/>
      <w:noProof/>
    </w:rPr>
  </w:style>
  <w:style w:type="paragraph" w:customStyle="1" w:styleId="2f0">
    <w:name w:val="列出段落2"/>
    <w:basedOn w:val="a1"/>
    <w:qFormat/>
    <w:rsid w:val="00251F49"/>
    <w:pPr>
      <w:overflowPunct/>
      <w:autoSpaceDE/>
      <w:autoSpaceDN/>
      <w:adjustRightInd/>
      <w:ind w:firstLineChars="200" w:firstLine="420"/>
      <w:textAlignment w:val="auto"/>
    </w:pPr>
    <w:rPr>
      <w:lang w:eastAsia="en-US"/>
    </w:rPr>
  </w:style>
  <w:style w:type="paragraph" w:customStyle="1" w:styleId="1d">
    <w:name w:val="列出段落1"/>
    <w:basedOn w:val="a1"/>
    <w:qFormat/>
    <w:rsid w:val="00251F49"/>
    <w:pPr>
      <w:overflowPunct/>
      <w:autoSpaceDE/>
      <w:autoSpaceDN/>
      <w:adjustRightInd/>
      <w:ind w:firstLineChars="200" w:firstLine="420"/>
      <w:textAlignment w:val="auto"/>
    </w:pPr>
    <w:rPr>
      <w:lang w:eastAsia="en-US"/>
    </w:rPr>
  </w:style>
  <w:style w:type="paragraph" w:customStyle="1" w:styleId="b30">
    <w:name w:val="b3"/>
    <w:basedOn w:val="a1"/>
    <w:qFormat/>
    <w:rsid w:val="00251F49"/>
    <w:pPr>
      <w:overflowPunct/>
      <w:autoSpaceDE/>
      <w:autoSpaceDN/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rsid w:val="00251F49"/>
    <w:pPr>
      <w:overflowPunct/>
      <w:autoSpaceDE/>
      <w:autoSpaceDN/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</w:rPr>
  </w:style>
  <w:style w:type="paragraph" w:customStyle="1" w:styleId="b20">
    <w:name w:val="b2"/>
    <w:basedOn w:val="a1"/>
    <w:qFormat/>
    <w:rsid w:val="00251F49"/>
    <w:pPr>
      <w:overflowPunct/>
      <w:autoSpaceDE/>
      <w:autoSpaceDN/>
      <w:adjustRightInd/>
      <w:ind w:left="851" w:hanging="284"/>
      <w:textAlignment w:val="auto"/>
    </w:pPr>
    <w:rPr>
      <w:rFonts w:eastAsia="MS PGothic"/>
    </w:rPr>
  </w:style>
  <w:style w:type="paragraph" w:customStyle="1" w:styleId="affff9">
    <w:name w:val="見出し"/>
    <w:basedOn w:val="a1"/>
    <w:next w:val="aff7"/>
    <w:qFormat/>
    <w:rsid w:val="00251F4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a">
    <w:name w:val="図表番号"/>
    <w:basedOn w:val="a1"/>
    <w:qFormat/>
    <w:rsid w:val="00251F4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b">
    <w:name w:val="索引"/>
    <w:basedOn w:val="a1"/>
    <w:qFormat/>
    <w:rsid w:val="00251F49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c">
    <w:name w:val="段落番号"/>
    <w:basedOn w:val="ab"/>
    <w:qFormat/>
    <w:rsid w:val="00251F49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f1">
    <w:name w:val="段落番号 2"/>
    <w:basedOn w:val="affffc"/>
    <w:qFormat/>
    <w:rsid w:val="00251F49"/>
    <w:pPr>
      <w:ind w:left="851" w:hanging="284"/>
    </w:pPr>
  </w:style>
  <w:style w:type="paragraph" w:customStyle="1" w:styleId="affffd">
    <w:name w:val="箇条書き"/>
    <w:basedOn w:val="ab"/>
    <w:qFormat/>
    <w:rsid w:val="00251F49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f2">
    <w:name w:val="箇条書き 2"/>
    <w:basedOn w:val="affffd"/>
    <w:qFormat/>
    <w:rsid w:val="00251F49"/>
    <w:pPr>
      <w:tabs>
        <w:tab w:val="clear" w:pos="644"/>
        <w:tab w:val="num" w:pos="1494"/>
      </w:tabs>
      <w:ind w:left="851" w:hanging="284"/>
    </w:pPr>
  </w:style>
  <w:style w:type="paragraph" w:customStyle="1" w:styleId="3f">
    <w:name w:val="箇条書き 3"/>
    <w:basedOn w:val="2f2"/>
    <w:qFormat/>
    <w:rsid w:val="00251F49"/>
    <w:pPr>
      <w:ind w:left="1135"/>
    </w:pPr>
  </w:style>
  <w:style w:type="paragraph" w:customStyle="1" w:styleId="2f3">
    <w:name w:val="一覧 2"/>
    <w:basedOn w:val="ab"/>
    <w:qFormat/>
    <w:rsid w:val="00251F49"/>
    <w:pPr>
      <w:suppressAutoHyphens/>
      <w:overflowPunct/>
      <w:autoSpaceDE/>
      <w:autoSpaceDN/>
      <w:adjustRightInd/>
      <w:ind w:left="851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3f0">
    <w:name w:val="一覧 3"/>
    <w:basedOn w:val="2f3"/>
    <w:qFormat/>
    <w:rsid w:val="00251F49"/>
    <w:pPr>
      <w:ind w:left="1135"/>
    </w:pPr>
  </w:style>
  <w:style w:type="paragraph" w:customStyle="1" w:styleId="47">
    <w:name w:val="一覧 4"/>
    <w:basedOn w:val="3f0"/>
    <w:qFormat/>
    <w:rsid w:val="00251F49"/>
    <w:pPr>
      <w:ind w:left="1418"/>
    </w:pPr>
  </w:style>
  <w:style w:type="paragraph" w:customStyle="1" w:styleId="54">
    <w:name w:val="一覧 5"/>
    <w:basedOn w:val="47"/>
    <w:qFormat/>
    <w:rsid w:val="00251F49"/>
    <w:pPr>
      <w:ind w:left="1702"/>
    </w:pPr>
  </w:style>
  <w:style w:type="paragraph" w:customStyle="1" w:styleId="48">
    <w:name w:val="箇条書き 4"/>
    <w:basedOn w:val="3f"/>
    <w:qFormat/>
    <w:rsid w:val="00251F49"/>
    <w:pPr>
      <w:ind w:left="1418"/>
    </w:pPr>
  </w:style>
  <w:style w:type="paragraph" w:customStyle="1" w:styleId="55">
    <w:name w:val="箇条書き 5"/>
    <w:basedOn w:val="48"/>
    <w:qFormat/>
    <w:rsid w:val="00251F49"/>
    <w:pPr>
      <w:ind w:left="1702"/>
    </w:pPr>
  </w:style>
  <w:style w:type="paragraph" w:customStyle="1" w:styleId="affffe">
    <w:name w:val="コメント文字列"/>
    <w:basedOn w:val="a1"/>
    <w:qFormat/>
    <w:rsid w:val="00251F4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f">
    <w:name w:val="コメント内容"/>
    <w:basedOn w:val="affffe"/>
    <w:next w:val="affffe"/>
    <w:qFormat/>
    <w:rsid w:val="00251F49"/>
    <w:rPr>
      <w:b/>
      <w:bCs/>
    </w:rPr>
  </w:style>
  <w:style w:type="paragraph" w:customStyle="1" w:styleId="afffff0">
    <w:name w:val="見出しマップ"/>
    <w:basedOn w:val="a1"/>
    <w:qFormat/>
    <w:rsid w:val="00251F4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rsid w:val="00251F49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CG Times (WN)"/>
      <w:b/>
      <w:lang w:eastAsia="ar-SA"/>
    </w:rPr>
  </w:style>
  <w:style w:type="paragraph" w:customStyle="1" w:styleId="afffff1">
    <w:name w:val="書式なし"/>
    <w:basedOn w:val="a1"/>
    <w:qFormat/>
    <w:rsid w:val="00251F4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2f4">
    <w:name w:val="本文 2"/>
    <w:basedOn w:val="a1"/>
    <w:qFormat/>
    <w:rsid w:val="00251F49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f1">
    <w:name w:val="本文 3"/>
    <w:basedOn w:val="a1"/>
    <w:qFormat/>
    <w:rsid w:val="00251F49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rsid w:val="00251F49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en-US"/>
    </w:rPr>
  </w:style>
  <w:style w:type="paragraph" w:customStyle="1" w:styleId="2f5">
    <w:name w:val="本文インデント 2"/>
    <w:basedOn w:val="a1"/>
    <w:qFormat/>
    <w:rsid w:val="00251F49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afffff2">
    <w:name w:val="標準インデント"/>
    <w:basedOn w:val="a1"/>
    <w:qFormat/>
    <w:rsid w:val="00251F49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afffff3">
    <w:name w:val="記"/>
    <w:basedOn w:val="a1"/>
    <w:next w:val="a1"/>
    <w:qFormat/>
    <w:rsid w:val="00251F4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">
    <w:name w:val="HTML 書式付き"/>
    <w:basedOn w:val="a1"/>
    <w:qFormat/>
    <w:rsid w:val="00251F4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afffff4">
    <w:name w:val="表の内容"/>
    <w:basedOn w:val="a1"/>
    <w:qFormat/>
    <w:rsid w:val="00251F49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f5">
    <w:name w:val="表の見出し"/>
    <w:basedOn w:val="afffff4"/>
    <w:qFormat/>
    <w:rsid w:val="00251F49"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rsid w:val="00251F49"/>
    <w:pPr>
      <w:tabs>
        <w:tab w:val="num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251F49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qFormat/>
    <w:rsid w:val="00251F49"/>
    <w:pPr>
      <w:ind w:left="1135"/>
    </w:pPr>
  </w:style>
  <w:style w:type="paragraph" w:customStyle="1" w:styleId="ListBullet41">
    <w:name w:val="List Bullet 41"/>
    <w:basedOn w:val="ListBullet31"/>
    <w:qFormat/>
    <w:rsid w:val="00251F49"/>
    <w:pPr>
      <w:ind w:left="1418"/>
    </w:pPr>
  </w:style>
  <w:style w:type="paragraph" w:customStyle="1" w:styleId="ListBullet51">
    <w:name w:val="List Bullet 51"/>
    <w:basedOn w:val="ListBullet41"/>
    <w:qFormat/>
    <w:rsid w:val="00251F49"/>
    <w:pPr>
      <w:ind w:left="1702"/>
    </w:pPr>
  </w:style>
  <w:style w:type="paragraph" w:customStyle="1" w:styleId="DocumentMap1">
    <w:name w:val="Document Map1"/>
    <w:basedOn w:val="a1"/>
    <w:qFormat/>
    <w:rsid w:val="00251F4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rsid w:val="00251F4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rsid w:val="00251F49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rsid w:val="00251F49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251F49"/>
    <w:pPr>
      <w:ind w:left="1418" w:hanging="284"/>
    </w:pPr>
  </w:style>
  <w:style w:type="paragraph" w:customStyle="1" w:styleId="ListNumber1">
    <w:name w:val="List Number1"/>
    <w:basedOn w:val="ab"/>
    <w:qFormat/>
    <w:rsid w:val="00251F49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rsid w:val="00251F49"/>
    <w:pPr>
      <w:ind w:left="851" w:hanging="284"/>
    </w:pPr>
  </w:style>
  <w:style w:type="paragraph" w:customStyle="1" w:styleId="List21">
    <w:name w:val="List 21"/>
    <w:basedOn w:val="ab"/>
    <w:qFormat/>
    <w:rsid w:val="00251F49"/>
    <w:pPr>
      <w:suppressAutoHyphens/>
      <w:overflowPunct/>
      <w:autoSpaceDE/>
      <w:autoSpaceDN/>
      <w:adjustRightInd/>
      <w:ind w:left="851"/>
      <w:textAlignment w:val="auto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rsid w:val="00251F49"/>
    <w:pPr>
      <w:ind w:left="1702"/>
    </w:pPr>
  </w:style>
  <w:style w:type="paragraph" w:customStyle="1" w:styleId="BodyText21">
    <w:name w:val="Body Text 21"/>
    <w:basedOn w:val="a1"/>
    <w:qFormat/>
    <w:rsid w:val="00251F49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rsid w:val="00251F49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rsid w:val="00251F49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rsid w:val="00251F49"/>
    <w:pPr>
      <w:suppressAutoHyphens/>
      <w:overflowPunct/>
      <w:autoSpaceDE/>
      <w:autoSpaceDN/>
      <w:adjustRightInd/>
      <w:ind w:left="708"/>
      <w:textAlignment w:val="auto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rsid w:val="00251F49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afffff6">
    <w:name w:val="枠の内容"/>
    <w:basedOn w:val="aff7"/>
    <w:qFormat/>
    <w:rsid w:val="00251F49"/>
    <w:pPr>
      <w:textAlignment w:val="auto"/>
    </w:pPr>
    <w:rPr>
      <w:rFonts w:ascii="CG Times (WN)" w:eastAsia="宋体" w:hAnsi="CG Times (WN)"/>
      <w:lang w:eastAsia="ja-JP"/>
    </w:rPr>
  </w:style>
  <w:style w:type="paragraph" w:customStyle="1" w:styleId="numberedlist0">
    <w:name w:val="numbered list"/>
    <w:basedOn w:val="aa"/>
    <w:qFormat/>
    <w:rsid w:val="00251F49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  <w:textAlignment w:val="auto"/>
    </w:pPr>
    <w:rPr>
      <w:rFonts w:ascii="CG Times (WN)" w:hAnsi="CG Times (WN)"/>
    </w:rPr>
  </w:style>
  <w:style w:type="paragraph" w:customStyle="1" w:styleId="Meetingcaption">
    <w:name w:val="Meeting caption"/>
    <w:basedOn w:val="a1"/>
    <w:qFormat/>
    <w:rsid w:val="00251F49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/>
      <w:autoSpaceDE/>
      <w:autoSpaceDN/>
      <w:adjustRightInd/>
      <w:snapToGrid w:val="0"/>
      <w:spacing w:after="120"/>
      <w:textAlignment w:val="auto"/>
    </w:pPr>
    <w:rPr>
      <w:sz w:val="22"/>
      <w:lang w:val="fr-FR"/>
    </w:rPr>
  </w:style>
  <w:style w:type="paragraph" w:customStyle="1" w:styleId="Cell">
    <w:name w:val="Cell"/>
    <w:basedOn w:val="a1"/>
    <w:qFormat/>
    <w:rsid w:val="00251F49"/>
    <w:pPr>
      <w:overflowPunct/>
      <w:autoSpaceDE/>
      <w:autoSpaceDN/>
      <w:adjustRightInd/>
      <w:spacing w:after="0" w:line="240" w:lineRule="exact"/>
      <w:jc w:val="center"/>
      <w:textAlignment w:val="auto"/>
    </w:pPr>
    <w:rPr>
      <w:sz w:val="16"/>
      <w:lang w:val="en-US"/>
    </w:rPr>
  </w:style>
  <w:style w:type="paragraph" w:customStyle="1" w:styleId="tah0">
    <w:name w:val="tah"/>
    <w:basedOn w:val="a1"/>
    <w:qFormat/>
    <w:rsid w:val="00251F49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NormalAfter3pt">
    <w:name w:val="Normal + After:  3 pt"/>
    <w:basedOn w:val="a1"/>
    <w:qFormat/>
    <w:rsid w:val="00251F49"/>
    <w:pPr>
      <w:tabs>
        <w:tab w:val="num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Revision2">
    <w:name w:val="Revision2"/>
    <w:semiHidden/>
    <w:qFormat/>
    <w:rsid w:val="00251F49"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rsid w:val="00251F49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1e">
    <w:name w:val="図表番号1"/>
    <w:basedOn w:val="a1"/>
    <w:qFormat/>
    <w:rsid w:val="00251F4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">
    <w:name w:val="段落番号1"/>
    <w:basedOn w:val="ab"/>
    <w:qFormat/>
    <w:rsid w:val="00251F49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f"/>
    <w:qFormat/>
    <w:rsid w:val="00251F49"/>
    <w:pPr>
      <w:ind w:left="851" w:hanging="284"/>
    </w:pPr>
  </w:style>
  <w:style w:type="paragraph" w:customStyle="1" w:styleId="1f0">
    <w:name w:val="箇条書き1"/>
    <w:basedOn w:val="ab"/>
    <w:qFormat/>
    <w:rsid w:val="00251F49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0"/>
    <w:qFormat/>
    <w:rsid w:val="00251F49"/>
    <w:pPr>
      <w:tabs>
        <w:tab w:val="clear" w:pos="644"/>
        <w:tab w:val="num" w:pos="1494"/>
      </w:tabs>
      <w:ind w:left="851" w:hanging="284"/>
    </w:pPr>
  </w:style>
  <w:style w:type="paragraph" w:customStyle="1" w:styleId="310">
    <w:name w:val="箇条書き 31"/>
    <w:basedOn w:val="211"/>
    <w:qFormat/>
    <w:rsid w:val="00251F49"/>
    <w:pPr>
      <w:ind w:left="1135"/>
    </w:pPr>
  </w:style>
  <w:style w:type="paragraph" w:customStyle="1" w:styleId="212">
    <w:name w:val="一覧 21"/>
    <w:basedOn w:val="ab"/>
    <w:qFormat/>
    <w:rsid w:val="00251F49"/>
    <w:pPr>
      <w:suppressAutoHyphens/>
      <w:overflowPunct/>
      <w:autoSpaceDE/>
      <w:autoSpaceDN/>
      <w:adjustRightInd/>
      <w:ind w:left="851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rsid w:val="00251F49"/>
    <w:pPr>
      <w:ind w:left="1135"/>
    </w:pPr>
  </w:style>
  <w:style w:type="paragraph" w:customStyle="1" w:styleId="410">
    <w:name w:val="一覧 41"/>
    <w:basedOn w:val="311"/>
    <w:qFormat/>
    <w:rsid w:val="00251F49"/>
    <w:pPr>
      <w:ind w:left="1418"/>
    </w:pPr>
  </w:style>
  <w:style w:type="paragraph" w:customStyle="1" w:styleId="510">
    <w:name w:val="一覧 51"/>
    <w:basedOn w:val="410"/>
    <w:qFormat/>
    <w:rsid w:val="00251F49"/>
    <w:pPr>
      <w:ind w:left="1702"/>
    </w:pPr>
  </w:style>
  <w:style w:type="paragraph" w:customStyle="1" w:styleId="411">
    <w:name w:val="箇条書き 41"/>
    <w:basedOn w:val="310"/>
    <w:qFormat/>
    <w:rsid w:val="00251F49"/>
    <w:pPr>
      <w:ind w:left="1418"/>
    </w:pPr>
  </w:style>
  <w:style w:type="paragraph" w:customStyle="1" w:styleId="511">
    <w:name w:val="箇条書き 51"/>
    <w:basedOn w:val="411"/>
    <w:qFormat/>
    <w:rsid w:val="00251F49"/>
    <w:pPr>
      <w:ind w:left="1702"/>
    </w:pPr>
  </w:style>
  <w:style w:type="paragraph" w:customStyle="1" w:styleId="1f1">
    <w:name w:val="コメント文字列1"/>
    <w:basedOn w:val="a1"/>
    <w:qFormat/>
    <w:rsid w:val="00251F4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2">
    <w:name w:val="コメント内容1"/>
    <w:basedOn w:val="1f1"/>
    <w:next w:val="1f1"/>
    <w:qFormat/>
    <w:rsid w:val="00251F49"/>
    <w:rPr>
      <w:b/>
      <w:bCs/>
    </w:rPr>
  </w:style>
  <w:style w:type="paragraph" w:customStyle="1" w:styleId="1f3">
    <w:name w:val="見出しマップ1"/>
    <w:basedOn w:val="a1"/>
    <w:qFormat/>
    <w:rsid w:val="00251F4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4">
    <w:name w:val="書式なし1"/>
    <w:basedOn w:val="a1"/>
    <w:qFormat/>
    <w:rsid w:val="00251F4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rsid w:val="00251F49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rsid w:val="00251F49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rsid w:val="00251F49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en-US"/>
    </w:rPr>
  </w:style>
  <w:style w:type="paragraph" w:customStyle="1" w:styleId="214">
    <w:name w:val="本文インデント 21"/>
    <w:basedOn w:val="a1"/>
    <w:qFormat/>
    <w:rsid w:val="00251F49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1f5">
    <w:name w:val="標準インデント1"/>
    <w:basedOn w:val="a1"/>
    <w:qFormat/>
    <w:rsid w:val="00251F49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1f6">
    <w:name w:val="記1"/>
    <w:basedOn w:val="a1"/>
    <w:next w:val="a1"/>
    <w:qFormat/>
    <w:rsid w:val="00251F4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rsid w:val="00251F4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DATextZchn">
    <w:name w:val="DA_Text Zchn"/>
    <w:link w:val="DAText"/>
    <w:locked/>
    <w:rsid w:val="00251F49"/>
    <w:rPr>
      <w:szCs w:val="24"/>
      <w:lang w:val="de-DE" w:eastAsia="de-DE"/>
    </w:rPr>
  </w:style>
  <w:style w:type="paragraph" w:customStyle="1" w:styleId="DAText">
    <w:name w:val="DA_Text"/>
    <w:basedOn w:val="a1"/>
    <w:link w:val="DATextZchn"/>
    <w:qFormat/>
    <w:rsid w:val="00251F49"/>
    <w:pPr>
      <w:overflowPunct/>
      <w:autoSpaceDE/>
      <w:autoSpaceDN/>
      <w:adjustRightInd/>
      <w:spacing w:after="0"/>
      <w:jc w:val="both"/>
      <w:textAlignment w:val="auto"/>
    </w:pPr>
    <w:rPr>
      <w:rFonts w:ascii="CG Times (WN)" w:hAnsi="CG Times (WN)"/>
      <w:szCs w:val="24"/>
      <w:lang w:val="de-DE" w:eastAsia="de-DE"/>
    </w:rPr>
  </w:style>
  <w:style w:type="paragraph" w:customStyle="1" w:styleId="2f6">
    <w:name w:val="无间隔2"/>
    <w:qFormat/>
    <w:rsid w:val="00251F49"/>
    <w:rPr>
      <w:rFonts w:ascii="Times New Roman" w:hAnsi="Times New Roman"/>
      <w:lang w:val="en-GB" w:eastAsia="en-US"/>
    </w:rPr>
  </w:style>
  <w:style w:type="paragraph" w:customStyle="1" w:styleId="Normal1">
    <w:name w:val="Normal 1"/>
    <w:semiHidden/>
    <w:qFormat/>
    <w:rsid w:val="00251F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font5">
    <w:name w:val="font5"/>
    <w:basedOn w:val="a1"/>
    <w:qFormat/>
    <w:rsid w:val="00251F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color w:val="000000"/>
      <w:sz w:val="18"/>
      <w:szCs w:val="18"/>
      <w:lang w:val="en-US" w:eastAsia="ko-KR"/>
    </w:rPr>
  </w:style>
  <w:style w:type="paragraph" w:customStyle="1" w:styleId="font6">
    <w:name w:val="font6"/>
    <w:basedOn w:val="a1"/>
    <w:qFormat/>
    <w:rsid w:val="00251F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8"/>
      <w:szCs w:val="18"/>
      <w:lang w:val="en-US" w:eastAsia="ko-KR"/>
    </w:rPr>
  </w:style>
  <w:style w:type="paragraph" w:customStyle="1" w:styleId="font7">
    <w:name w:val="font7"/>
    <w:basedOn w:val="a1"/>
    <w:qFormat/>
    <w:rsid w:val="00251F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1"/>
    <w:qFormat/>
    <w:rsid w:val="00251F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65">
    <w:name w:val="xl65"/>
    <w:basedOn w:val="a1"/>
    <w:qFormat/>
    <w:rsid w:val="00251F49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66">
    <w:name w:val="xl66"/>
    <w:basedOn w:val="a1"/>
    <w:qFormat/>
    <w:rsid w:val="00251F49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7">
    <w:name w:val="xl67"/>
    <w:basedOn w:val="a1"/>
    <w:qFormat/>
    <w:rsid w:val="00251F4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8">
    <w:name w:val="xl68"/>
    <w:basedOn w:val="a1"/>
    <w:qFormat/>
    <w:rsid w:val="00251F49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9">
    <w:name w:val="xl69"/>
    <w:basedOn w:val="a1"/>
    <w:qFormat/>
    <w:rsid w:val="00251F49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0">
    <w:name w:val="xl70"/>
    <w:basedOn w:val="a1"/>
    <w:qFormat/>
    <w:rsid w:val="00251F4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71">
    <w:name w:val="xl71"/>
    <w:basedOn w:val="a1"/>
    <w:qFormat/>
    <w:rsid w:val="00251F49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8"/>
      <w:szCs w:val="18"/>
      <w:lang w:val="en-US" w:eastAsia="ko-KR"/>
    </w:rPr>
  </w:style>
  <w:style w:type="paragraph" w:customStyle="1" w:styleId="xl72">
    <w:name w:val="xl72"/>
    <w:basedOn w:val="a1"/>
    <w:qFormat/>
    <w:rsid w:val="00251F49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3">
    <w:name w:val="xl73"/>
    <w:basedOn w:val="a1"/>
    <w:qFormat/>
    <w:rsid w:val="00251F4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4">
    <w:name w:val="xl74"/>
    <w:basedOn w:val="a1"/>
    <w:qFormat/>
    <w:rsid w:val="00251F4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5">
    <w:name w:val="xl75"/>
    <w:basedOn w:val="a1"/>
    <w:qFormat/>
    <w:rsid w:val="00251F49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6">
    <w:name w:val="xl76"/>
    <w:basedOn w:val="a1"/>
    <w:qFormat/>
    <w:rsid w:val="00251F49"/>
    <w:pPr>
      <w:pBdr>
        <w:top w:val="single" w:sz="8" w:space="0" w:color="auto"/>
        <w:bottom w:val="single" w:sz="8" w:space="0" w:color="auto"/>
      </w:pBdr>
      <w:shd w:val="pct12" w:color="000000" w:fill="E5E5E5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7">
    <w:name w:val="xl77"/>
    <w:basedOn w:val="a1"/>
    <w:qFormat/>
    <w:rsid w:val="00251F49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8">
    <w:name w:val="xl78"/>
    <w:basedOn w:val="a1"/>
    <w:qFormat/>
    <w:rsid w:val="00251F49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79">
    <w:name w:val="xl79"/>
    <w:basedOn w:val="a1"/>
    <w:qFormat/>
    <w:rsid w:val="00251F49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80">
    <w:name w:val="xl80"/>
    <w:basedOn w:val="a1"/>
    <w:qFormat/>
    <w:rsid w:val="00251F4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81">
    <w:name w:val="xl81"/>
    <w:basedOn w:val="a1"/>
    <w:qFormat/>
    <w:rsid w:val="00251F4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82">
    <w:name w:val="xl82"/>
    <w:basedOn w:val="a1"/>
    <w:qFormat/>
    <w:rsid w:val="00251F4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Gulim" w:eastAsia="Gulim" w:hAnsi="Gulim" w:cs="Gulim"/>
      <w:lang w:val="en-US" w:eastAsia="ko-KR"/>
    </w:rPr>
  </w:style>
  <w:style w:type="paragraph" w:customStyle="1" w:styleId="xl83">
    <w:name w:val="xl83"/>
    <w:basedOn w:val="a1"/>
    <w:qFormat/>
    <w:rsid w:val="00251F4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Gulim" w:eastAsia="Gulim" w:hAnsi="Gulim" w:cs="Gulim"/>
      <w:b/>
      <w:bCs/>
      <w:lang w:val="en-US" w:eastAsia="ko-KR"/>
    </w:rPr>
  </w:style>
  <w:style w:type="paragraph" w:customStyle="1" w:styleId="xl84">
    <w:name w:val="xl84"/>
    <w:basedOn w:val="a1"/>
    <w:qFormat/>
    <w:rsid w:val="00251F4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8"/>
      <w:szCs w:val="18"/>
      <w:lang w:val="en-US" w:eastAsia="ko-KR"/>
    </w:rPr>
  </w:style>
  <w:style w:type="paragraph" w:customStyle="1" w:styleId="xl85">
    <w:name w:val="xl85"/>
    <w:basedOn w:val="a1"/>
    <w:qFormat/>
    <w:rsid w:val="00251F4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86">
    <w:name w:val="xl86"/>
    <w:basedOn w:val="a1"/>
    <w:qFormat/>
    <w:rsid w:val="00251F4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87">
    <w:name w:val="xl87"/>
    <w:basedOn w:val="a1"/>
    <w:qFormat/>
    <w:rsid w:val="00251F4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Gulim" w:eastAsia="Gulim" w:hAnsi="Gulim" w:cs="Gulim"/>
      <w:lang w:val="en-US" w:eastAsia="ko-KR"/>
    </w:rPr>
  </w:style>
  <w:style w:type="paragraph" w:customStyle="1" w:styleId="xl88">
    <w:name w:val="xl88"/>
    <w:basedOn w:val="a1"/>
    <w:qFormat/>
    <w:rsid w:val="00251F4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18"/>
      <w:szCs w:val="18"/>
      <w:lang w:val="en-US" w:eastAsia="ko-KR"/>
    </w:rPr>
  </w:style>
  <w:style w:type="paragraph" w:customStyle="1" w:styleId="xl89">
    <w:name w:val="xl89"/>
    <w:basedOn w:val="a1"/>
    <w:qFormat/>
    <w:rsid w:val="00251F49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0">
    <w:name w:val="xl90"/>
    <w:basedOn w:val="a1"/>
    <w:qFormat/>
    <w:rsid w:val="00251F4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xl91">
    <w:name w:val="xl91"/>
    <w:basedOn w:val="a1"/>
    <w:qFormat/>
    <w:rsid w:val="00251F4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2">
    <w:name w:val="xl92"/>
    <w:basedOn w:val="a1"/>
    <w:qFormat/>
    <w:rsid w:val="00251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3">
    <w:name w:val="xl93"/>
    <w:basedOn w:val="a1"/>
    <w:qFormat/>
    <w:rsid w:val="00251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4">
    <w:name w:val="xl94"/>
    <w:basedOn w:val="a1"/>
    <w:qFormat/>
    <w:rsid w:val="00251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5">
    <w:name w:val="xl95"/>
    <w:basedOn w:val="a1"/>
    <w:qFormat/>
    <w:rsid w:val="00251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6">
    <w:name w:val="xl96"/>
    <w:basedOn w:val="a1"/>
    <w:qFormat/>
    <w:rsid w:val="00251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7">
    <w:name w:val="xl97"/>
    <w:basedOn w:val="a1"/>
    <w:qFormat/>
    <w:rsid w:val="00251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8">
    <w:name w:val="xl98"/>
    <w:basedOn w:val="a1"/>
    <w:qFormat/>
    <w:rsid w:val="00251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9">
    <w:name w:val="xl99"/>
    <w:basedOn w:val="a1"/>
    <w:qFormat/>
    <w:rsid w:val="00251F4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1"/>
    <w:qFormat/>
    <w:rsid w:val="00251F4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1"/>
    <w:qFormat/>
    <w:rsid w:val="00251F4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1"/>
    <w:qFormat/>
    <w:rsid w:val="00251F4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1"/>
    <w:qFormat/>
    <w:rsid w:val="00251F4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1"/>
    <w:qFormat/>
    <w:rsid w:val="00251F4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1"/>
    <w:qFormat/>
    <w:rsid w:val="00251F49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1"/>
    <w:qFormat/>
    <w:rsid w:val="00251F4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editorsnote0">
    <w:name w:val="editorsnote"/>
    <w:basedOn w:val="a1"/>
    <w:qFormat/>
    <w:rsid w:val="00251F49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sv-SE" w:eastAsia="sv-SE"/>
    </w:rPr>
  </w:style>
  <w:style w:type="paragraph" w:customStyle="1" w:styleId="1f7">
    <w:name w:val="変更箇所1"/>
    <w:semiHidden/>
    <w:qFormat/>
    <w:rsid w:val="00251F49"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sid w:val="00251F49"/>
    <w:rPr>
      <w:lang w:val="en-GB" w:eastAsia="x-none"/>
    </w:rPr>
  </w:style>
  <w:style w:type="paragraph" w:customStyle="1" w:styleId="B7">
    <w:name w:val="B7"/>
    <w:basedOn w:val="B6"/>
    <w:link w:val="B7Char"/>
    <w:qFormat/>
    <w:rsid w:val="00251F49"/>
    <w:rPr>
      <w:rFonts w:ascii="CG Times (WN)" w:hAnsi="CG Times (WN)"/>
    </w:rPr>
  </w:style>
  <w:style w:type="paragraph" w:customStyle="1" w:styleId="TTan">
    <w:name w:val="TTan"/>
    <w:basedOn w:val="FP"/>
    <w:qFormat/>
    <w:rsid w:val="00251F49"/>
    <w:pPr>
      <w:textAlignment w:val="auto"/>
    </w:pPr>
    <w:rPr>
      <w:rFonts w:ascii="Arial" w:eastAsia="Times New Roman" w:hAnsi="Arial"/>
      <w:sz w:val="18"/>
      <w:lang w:eastAsia="en-US"/>
    </w:rPr>
  </w:style>
  <w:style w:type="paragraph" w:customStyle="1" w:styleId="56">
    <w:name w:val="修订5"/>
    <w:semiHidden/>
    <w:qFormat/>
    <w:rsid w:val="00251F49"/>
    <w:rPr>
      <w:rFonts w:ascii="Times New Roman" w:eastAsia="Batang" w:hAnsi="Times New Roman"/>
      <w:lang w:val="en-GB" w:eastAsia="en-US"/>
    </w:rPr>
  </w:style>
  <w:style w:type="paragraph" w:customStyle="1" w:styleId="3f2">
    <w:name w:val="変更箇所3"/>
    <w:semiHidden/>
    <w:qFormat/>
    <w:rsid w:val="00251F49"/>
    <w:rPr>
      <w:rFonts w:ascii="Times New Roman" w:eastAsia="MS Mincho" w:hAnsi="Times New Roman"/>
      <w:lang w:val="en-GB" w:eastAsia="en-US"/>
    </w:rPr>
  </w:style>
  <w:style w:type="paragraph" w:customStyle="1" w:styleId="2f7">
    <w:name w:val="変更箇所2"/>
    <w:semiHidden/>
    <w:qFormat/>
    <w:rsid w:val="00251F49"/>
    <w:rPr>
      <w:rFonts w:ascii="Times New Roman" w:eastAsia="MS Mincho" w:hAnsi="Times New Roman"/>
      <w:lang w:val="en-GB" w:eastAsia="en-US"/>
    </w:rPr>
  </w:style>
  <w:style w:type="paragraph" w:customStyle="1" w:styleId="2f8">
    <w:name w:val="수정2"/>
    <w:semiHidden/>
    <w:qFormat/>
    <w:rsid w:val="00251F49"/>
    <w:rPr>
      <w:rFonts w:ascii="Times New Roman" w:eastAsia="Batang" w:hAnsi="Times New Roman"/>
      <w:lang w:val="en-GB" w:eastAsia="en-US"/>
    </w:rPr>
  </w:style>
  <w:style w:type="paragraph" w:customStyle="1" w:styleId="49">
    <w:name w:val="修订4"/>
    <w:semiHidden/>
    <w:qFormat/>
    <w:rsid w:val="00251F49"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rsid w:val="00251F49"/>
    <w:pPr>
      <w:ind w:left="1418" w:hanging="1418"/>
      <w:textAlignment w:val="auto"/>
    </w:pPr>
    <w:rPr>
      <w:rFonts w:eastAsia="MS Mincho"/>
      <w:lang w:val="en-US" w:eastAsia="en-US"/>
    </w:rPr>
  </w:style>
  <w:style w:type="paragraph" w:customStyle="1" w:styleId="1f8">
    <w:name w:val="標號1"/>
    <w:basedOn w:val="a1"/>
    <w:next w:val="a1"/>
    <w:qFormat/>
    <w:rsid w:val="00251F49"/>
    <w:pPr>
      <w:spacing w:before="120" w:after="120"/>
      <w:textAlignment w:val="auto"/>
    </w:pPr>
    <w:rPr>
      <w:rFonts w:eastAsia="MS Mincho"/>
      <w:b/>
      <w:lang w:eastAsia="en-US"/>
    </w:rPr>
  </w:style>
  <w:style w:type="paragraph" w:customStyle="1" w:styleId="1f9">
    <w:name w:val="圖表目錄1"/>
    <w:basedOn w:val="a1"/>
    <w:next w:val="a1"/>
    <w:qFormat/>
    <w:rsid w:val="00251F49"/>
    <w:pPr>
      <w:ind w:left="400" w:hanging="400"/>
      <w:jc w:val="center"/>
      <w:textAlignment w:val="auto"/>
    </w:pPr>
    <w:rPr>
      <w:rFonts w:eastAsia="MS Mincho"/>
      <w:b/>
      <w:lang w:eastAsia="en-US"/>
    </w:rPr>
  </w:style>
  <w:style w:type="paragraph" w:customStyle="1" w:styleId="Verzeichnis91">
    <w:name w:val="Verzeichnis 91"/>
    <w:basedOn w:val="TOC8"/>
    <w:qFormat/>
    <w:rsid w:val="00251F49"/>
    <w:pPr>
      <w:ind w:left="1418" w:hanging="1418"/>
      <w:textAlignment w:val="auto"/>
    </w:pPr>
    <w:rPr>
      <w:rFonts w:eastAsia="MS Mincho"/>
      <w:lang w:val="en-US" w:eastAsia="ja-JP"/>
    </w:rPr>
  </w:style>
  <w:style w:type="paragraph" w:customStyle="1" w:styleId="Beschriftung1">
    <w:name w:val="Beschriftung1"/>
    <w:basedOn w:val="a1"/>
    <w:next w:val="a1"/>
    <w:qFormat/>
    <w:rsid w:val="00251F49"/>
    <w:pPr>
      <w:spacing w:before="120" w:after="120"/>
      <w:textAlignment w:val="auto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1"/>
    <w:next w:val="a1"/>
    <w:qFormat/>
    <w:rsid w:val="00251F49"/>
    <w:pPr>
      <w:ind w:left="400" w:hanging="400"/>
      <w:jc w:val="center"/>
      <w:textAlignment w:val="auto"/>
    </w:pPr>
    <w:rPr>
      <w:rFonts w:eastAsia="MS Mincho"/>
      <w:b/>
      <w:lang w:eastAsia="ja-JP"/>
    </w:rPr>
  </w:style>
  <w:style w:type="paragraph" w:customStyle="1" w:styleId="62">
    <w:name w:val="修订6"/>
    <w:semiHidden/>
    <w:qFormat/>
    <w:rsid w:val="00251F49"/>
    <w:rPr>
      <w:rFonts w:ascii="Times New Roman" w:eastAsia="Batang" w:hAnsi="Times New Roman"/>
      <w:lang w:val="en-GB" w:eastAsia="en-US"/>
    </w:rPr>
  </w:style>
  <w:style w:type="paragraph" w:customStyle="1" w:styleId="3f3">
    <w:name w:val="无间隔3"/>
    <w:qFormat/>
    <w:rsid w:val="00251F49"/>
    <w:rPr>
      <w:rFonts w:ascii="Times New Roman" w:hAnsi="Times New Roman"/>
      <w:lang w:val="en-GB" w:eastAsia="en-US"/>
    </w:rPr>
  </w:style>
  <w:style w:type="paragraph" w:customStyle="1" w:styleId="3f4">
    <w:name w:val="수정3"/>
    <w:semiHidden/>
    <w:qFormat/>
    <w:rsid w:val="00251F49"/>
    <w:rPr>
      <w:rFonts w:ascii="Times New Roman" w:eastAsia="Batang" w:hAnsi="Times New Roman"/>
      <w:lang w:val="en-GB" w:eastAsia="en-US"/>
    </w:rPr>
  </w:style>
  <w:style w:type="paragraph" w:customStyle="1" w:styleId="4a">
    <w:name w:val="수정4"/>
    <w:semiHidden/>
    <w:qFormat/>
    <w:rsid w:val="00251F49"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rsid w:val="00251F49"/>
    <w:pPr>
      <w:numPr>
        <w:numId w:val="14"/>
      </w:numPr>
      <w:textAlignment w:val="auto"/>
    </w:pPr>
    <w:rPr>
      <w:rFonts w:eastAsia="Times New Roman"/>
      <w:lang w:eastAsia="en-US"/>
    </w:rPr>
  </w:style>
  <w:style w:type="paragraph" w:customStyle="1" w:styleId="Tadc">
    <w:name w:val="Tadc"/>
    <w:basedOn w:val="a1"/>
    <w:qFormat/>
    <w:rsid w:val="00251F49"/>
    <w:pPr>
      <w:textAlignment w:val="auto"/>
    </w:pPr>
    <w:rPr>
      <w:rFonts w:cs="v4.2.0"/>
      <w:lang w:eastAsia="en-US"/>
    </w:rPr>
  </w:style>
  <w:style w:type="paragraph" w:customStyle="1" w:styleId="Es">
    <w:name w:val="Es"/>
    <w:basedOn w:val="B1"/>
    <w:qFormat/>
    <w:rsid w:val="00251F49"/>
    <w:pPr>
      <w:textAlignment w:val="auto"/>
    </w:pPr>
    <w:rPr>
      <w:rFonts w:ascii="CG Times (WN)" w:hAnsi="CG Times (WN)" w:cs="v4.2.0"/>
      <w:lang w:eastAsia="en-US"/>
    </w:rPr>
  </w:style>
  <w:style w:type="paragraph" w:customStyle="1" w:styleId="TTH">
    <w:name w:val="TTH"/>
    <w:basedOn w:val="a1"/>
    <w:qFormat/>
    <w:rsid w:val="00251F49"/>
    <w:pPr>
      <w:jc w:val="center"/>
      <w:textAlignment w:val="auto"/>
    </w:pPr>
    <w:rPr>
      <w:rFonts w:ascii="Arial" w:hAnsi="Arial" w:cs="Arial"/>
      <w:b/>
      <w:lang w:eastAsia="ja-JP"/>
    </w:rPr>
  </w:style>
  <w:style w:type="paragraph" w:customStyle="1" w:styleId="standard">
    <w:name w:val="standard"/>
    <w:qFormat/>
    <w:rsid w:val="00251F49"/>
    <w:pPr>
      <w:tabs>
        <w:tab w:val="left" w:pos="426"/>
      </w:tabs>
    </w:pPr>
    <w:rPr>
      <w:rFonts w:ascii="Times New Roman" w:hAnsi="Times New Roman"/>
      <w:lang w:val="en-GB" w:eastAsia="zh-CN"/>
    </w:rPr>
  </w:style>
  <w:style w:type="paragraph" w:customStyle="1" w:styleId="Headernonumber">
    <w:name w:val="Header_nonumber"/>
    <w:basedOn w:val="10"/>
    <w:qFormat/>
    <w:rsid w:val="00251F49"/>
    <w:pPr>
      <w:tabs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lang w:eastAsia="zh-CN"/>
    </w:rPr>
  </w:style>
  <w:style w:type="paragraph" w:customStyle="1" w:styleId="21">
    <w:name w:val="21"/>
    <w:basedOn w:val="a1"/>
    <w:qFormat/>
    <w:rsid w:val="00251F49"/>
    <w:pPr>
      <w:numPr>
        <w:ilvl w:val="1"/>
        <w:numId w:val="15"/>
      </w:numPr>
      <w:snapToGrid w:val="0"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  <w:lang w:val="en-US" w:eastAsia="zh-CN"/>
    </w:rPr>
  </w:style>
  <w:style w:type="character" w:customStyle="1" w:styleId="TableDescriptionChar">
    <w:name w:val="Table Description Char"/>
    <w:link w:val="TableDescription"/>
    <w:locked/>
    <w:rsid w:val="00251F49"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rsid w:val="00251F49"/>
    <w:pPr>
      <w:keepNext/>
      <w:topLinePunct/>
      <w:snapToGrid w:val="0"/>
      <w:spacing w:before="320" w:after="80" w:line="240" w:lineRule="atLeast"/>
      <w:textAlignment w:val="auto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0"/>
    <w:qFormat/>
    <w:rsid w:val="00251F49"/>
    <w:pPr>
      <w:spacing w:before="200" w:after="0"/>
      <w:ind w:left="0" w:firstLine="0"/>
      <w:textAlignment w:val="auto"/>
    </w:pPr>
    <w:rPr>
      <w:rFonts w:eastAsia="Times New Roman" w:cs="Arial"/>
      <w:bCs/>
      <w:lang w:eastAsia="en-US"/>
    </w:rPr>
  </w:style>
  <w:style w:type="paragraph" w:customStyle="1" w:styleId="Heading4specs">
    <w:name w:val="Heading4 specs"/>
    <w:basedOn w:val="Heading3Specs"/>
    <w:qFormat/>
    <w:rsid w:val="00251F49"/>
    <w:rPr>
      <w:sz w:val="24"/>
    </w:rPr>
  </w:style>
  <w:style w:type="paragraph" w:customStyle="1" w:styleId="220">
    <w:name w:val="本文 22"/>
    <w:basedOn w:val="a1"/>
    <w:qFormat/>
    <w:rsid w:val="00251F49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1"/>
    <w:qFormat/>
    <w:rsid w:val="00251F49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4b">
    <w:name w:val="吹き出し4"/>
    <w:basedOn w:val="a1"/>
    <w:qFormat/>
    <w:rsid w:val="00251F49"/>
    <w:pPr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2f9">
    <w:name w:val="図表番号2"/>
    <w:basedOn w:val="a1"/>
    <w:qFormat/>
    <w:rsid w:val="00251F4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a">
    <w:name w:val="段落番号2"/>
    <w:basedOn w:val="ab"/>
    <w:qFormat/>
    <w:rsid w:val="00251F49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21">
    <w:name w:val="段落番号 22"/>
    <w:basedOn w:val="2fa"/>
    <w:qFormat/>
    <w:rsid w:val="00251F49"/>
    <w:pPr>
      <w:ind w:left="851" w:hanging="284"/>
    </w:pPr>
  </w:style>
  <w:style w:type="paragraph" w:customStyle="1" w:styleId="2fb">
    <w:name w:val="箇条書き2"/>
    <w:basedOn w:val="ab"/>
    <w:qFormat/>
    <w:rsid w:val="00251F49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22">
    <w:name w:val="箇条書き 22"/>
    <w:basedOn w:val="2fb"/>
    <w:qFormat/>
    <w:rsid w:val="00251F49"/>
    <w:pPr>
      <w:tabs>
        <w:tab w:val="clear" w:pos="644"/>
        <w:tab w:val="num" w:pos="1494"/>
      </w:tabs>
      <w:ind w:left="851" w:hanging="284"/>
    </w:pPr>
  </w:style>
  <w:style w:type="paragraph" w:customStyle="1" w:styleId="321">
    <w:name w:val="箇条書き 32"/>
    <w:basedOn w:val="222"/>
    <w:qFormat/>
    <w:rsid w:val="00251F49"/>
    <w:pPr>
      <w:ind w:left="1135"/>
    </w:pPr>
  </w:style>
  <w:style w:type="paragraph" w:customStyle="1" w:styleId="223">
    <w:name w:val="一覧 22"/>
    <w:basedOn w:val="ab"/>
    <w:qFormat/>
    <w:rsid w:val="00251F49"/>
    <w:pPr>
      <w:suppressAutoHyphens/>
      <w:overflowPunct/>
      <w:autoSpaceDE/>
      <w:autoSpaceDN/>
      <w:adjustRightInd/>
      <w:ind w:left="851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322">
    <w:name w:val="一覧 32"/>
    <w:basedOn w:val="223"/>
    <w:qFormat/>
    <w:rsid w:val="00251F49"/>
    <w:pPr>
      <w:ind w:left="1135"/>
    </w:pPr>
  </w:style>
  <w:style w:type="paragraph" w:customStyle="1" w:styleId="420">
    <w:name w:val="一覧 42"/>
    <w:basedOn w:val="322"/>
    <w:qFormat/>
    <w:rsid w:val="00251F49"/>
    <w:pPr>
      <w:ind w:left="1418"/>
    </w:pPr>
  </w:style>
  <w:style w:type="paragraph" w:customStyle="1" w:styleId="520">
    <w:name w:val="一覧 52"/>
    <w:basedOn w:val="420"/>
    <w:qFormat/>
    <w:rsid w:val="00251F49"/>
    <w:pPr>
      <w:ind w:left="1702"/>
    </w:pPr>
  </w:style>
  <w:style w:type="paragraph" w:customStyle="1" w:styleId="421">
    <w:name w:val="箇条書き 42"/>
    <w:basedOn w:val="321"/>
    <w:qFormat/>
    <w:rsid w:val="00251F49"/>
    <w:pPr>
      <w:ind w:left="1418"/>
    </w:pPr>
  </w:style>
  <w:style w:type="paragraph" w:customStyle="1" w:styleId="521">
    <w:name w:val="箇条書き 52"/>
    <w:basedOn w:val="421"/>
    <w:qFormat/>
    <w:rsid w:val="00251F49"/>
    <w:pPr>
      <w:ind w:left="1702"/>
    </w:pPr>
  </w:style>
  <w:style w:type="paragraph" w:customStyle="1" w:styleId="2fc">
    <w:name w:val="コメント文字列2"/>
    <w:basedOn w:val="a1"/>
    <w:qFormat/>
    <w:rsid w:val="00251F4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d">
    <w:name w:val="コメント内容2"/>
    <w:basedOn w:val="2fc"/>
    <w:next w:val="2fc"/>
    <w:qFormat/>
    <w:rsid w:val="00251F49"/>
    <w:rPr>
      <w:b/>
      <w:bCs/>
    </w:rPr>
  </w:style>
  <w:style w:type="paragraph" w:customStyle="1" w:styleId="2fe">
    <w:name w:val="見出しマップ2"/>
    <w:basedOn w:val="a1"/>
    <w:qFormat/>
    <w:rsid w:val="00251F4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">
    <w:name w:val="書式なし2"/>
    <w:basedOn w:val="a1"/>
    <w:qFormat/>
    <w:rsid w:val="00251F4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rsid w:val="00251F49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en-US"/>
    </w:rPr>
  </w:style>
  <w:style w:type="paragraph" w:customStyle="1" w:styleId="224">
    <w:name w:val="本文インデント 22"/>
    <w:basedOn w:val="a1"/>
    <w:qFormat/>
    <w:rsid w:val="00251F49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0">
    <w:name w:val="標準インデント2"/>
    <w:basedOn w:val="a1"/>
    <w:qFormat/>
    <w:rsid w:val="00251F49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1">
    <w:name w:val="記2"/>
    <w:basedOn w:val="a1"/>
    <w:next w:val="a1"/>
    <w:qFormat/>
    <w:rsid w:val="00251F4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rsid w:val="00251F4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locked/>
    <w:rsid w:val="00251F49"/>
    <w:rPr>
      <w:rFonts w:eastAsia="PMingLiU"/>
      <w:lang w:val="x-none" w:eastAsia="x-none" w:bidi="en-US"/>
    </w:rPr>
  </w:style>
  <w:style w:type="paragraph" w:customStyle="1" w:styleId="List1">
    <w:name w:val="List 1"/>
    <w:basedOn w:val="a1"/>
    <w:link w:val="List1Char"/>
    <w:uiPriority w:val="99"/>
    <w:qFormat/>
    <w:rsid w:val="00251F49"/>
    <w:pPr>
      <w:numPr>
        <w:numId w:val="16"/>
      </w:numPr>
      <w:spacing w:before="60"/>
      <w:textAlignment w:val="auto"/>
    </w:pPr>
    <w:rPr>
      <w:rFonts w:ascii="CG Times (WN)" w:eastAsia="PMingLiU" w:hAnsi="CG Times (WN)"/>
      <w:lang w:val="x-none" w:eastAsia="x-none" w:bidi="en-US"/>
    </w:rPr>
  </w:style>
  <w:style w:type="paragraph" w:customStyle="1" w:styleId="Highlight">
    <w:name w:val="Highlight"/>
    <w:basedOn w:val="a1"/>
    <w:uiPriority w:val="99"/>
    <w:qFormat/>
    <w:rsid w:val="00251F49"/>
    <w:pPr>
      <w:textAlignment w:val="auto"/>
    </w:pPr>
    <w:rPr>
      <w:rFonts w:eastAsia="Times New Roman"/>
      <w:color w:val="E36C0A"/>
      <w:lang w:eastAsia="en-US"/>
    </w:rPr>
  </w:style>
  <w:style w:type="paragraph" w:customStyle="1" w:styleId="Numbered1">
    <w:name w:val="Numbered 1"/>
    <w:basedOn w:val="a1"/>
    <w:qFormat/>
    <w:rsid w:val="00251F49"/>
    <w:pPr>
      <w:numPr>
        <w:numId w:val="17"/>
      </w:numPr>
      <w:spacing w:before="60"/>
      <w:textAlignment w:val="auto"/>
    </w:pPr>
    <w:rPr>
      <w:rFonts w:eastAsia="Times New Roman"/>
      <w:lang w:eastAsia="en-US"/>
    </w:rPr>
  </w:style>
  <w:style w:type="paragraph" w:customStyle="1" w:styleId="List2">
    <w:name w:val="List2"/>
    <w:basedOn w:val="List1"/>
    <w:uiPriority w:val="99"/>
    <w:qFormat/>
    <w:rsid w:val="00251F49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rsid w:val="00251F49"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en-US"/>
    </w:rPr>
  </w:style>
  <w:style w:type="character" w:customStyle="1" w:styleId="GlossaryChar">
    <w:name w:val="Glossary Char"/>
    <w:link w:val="Glossary"/>
    <w:uiPriority w:val="99"/>
    <w:locked/>
    <w:rsid w:val="00251F49"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rsid w:val="00251F49"/>
    <w:pPr>
      <w:spacing w:before="40"/>
      <w:textAlignment w:val="auto"/>
    </w:pPr>
    <w:rPr>
      <w:rFonts w:ascii="CG Times (WN)" w:eastAsia="Times New Roman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sid w:val="00251F49"/>
    <w:pPr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3f5">
    <w:name w:val="図表番号3"/>
    <w:basedOn w:val="a1"/>
    <w:qFormat/>
    <w:rsid w:val="00251F4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6">
    <w:name w:val="段落番号3"/>
    <w:basedOn w:val="ab"/>
    <w:qFormat/>
    <w:rsid w:val="00251F49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段落番号 23"/>
    <w:basedOn w:val="3f6"/>
    <w:qFormat/>
    <w:rsid w:val="00251F49"/>
    <w:pPr>
      <w:ind w:left="851" w:hanging="284"/>
    </w:pPr>
  </w:style>
  <w:style w:type="paragraph" w:customStyle="1" w:styleId="3f7">
    <w:name w:val="箇条書き3"/>
    <w:basedOn w:val="ab"/>
    <w:qFormat/>
    <w:rsid w:val="00251F49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32">
    <w:name w:val="箇条書き 23"/>
    <w:basedOn w:val="3f7"/>
    <w:qFormat/>
    <w:rsid w:val="00251F49"/>
    <w:pPr>
      <w:tabs>
        <w:tab w:val="clear" w:pos="644"/>
        <w:tab w:val="num" w:pos="1494"/>
      </w:tabs>
      <w:ind w:left="851" w:hanging="284"/>
    </w:pPr>
  </w:style>
  <w:style w:type="paragraph" w:customStyle="1" w:styleId="331">
    <w:name w:val="箇条書き 33"/>
    <w:basedOn w:val="232"/>
    <w:qFormat/>
    <w:rsid w:val="00251F49"/>
    <w:pPr>
      <w:ind w:left="1135"/>
    </w:pPr>
  </w:style>
  <w:style w:type="paragraph" w:customStyle="1" w:styleId="233">
    <w:name w:val="一覧 23"/>
    <w:basedOn w:val="ab"/>
    <w:qFormat/>
    <w:rsid w:val="00251F49"/>
    <w:pPr>
      <w:suppressAutoHyphens/>
      <w:overflowPunct/>
      <w:autoSpaceDE/>
      <w:autoSpaceDN/>
      <w:adjustRightInd/>
      <w:ind w:left="851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332">
    <w:name w:val="一覧 33"/>
    <w:basedOn w:val="233"/>
    <w:qFormat/>
    <w:rsid w:val="00251F49"/>
    <w:pPr>
      <w:ind w:left="1135"/>
    </w:pPr>
  </w:style>
  <w:style w:type="paragraph" w:customStyle="1" w:styleId="431">
    <w:name w:val="一覧 43"/>
    <w:basedOn w:val="332"/>
    <w:qFormat/>
    <w:rsid w:val="00251F49"/>
    <w:pPr>
      <w:ind w:left="1418"/>
    </w:pPr>
  </w:style>
  <w:style w:type="paragraph" w:customStyle="1" w:styleId="530">
    <w:name w:val="一覧 53"/>
    <w:basedOn w:val="431"/>
    <w:qFormat/>
    <w:rsid w:val="00251F49"/>
    <w:pPr>
      <w:ind w:left="1702"/>
    </w:pPr>
  </w:style>
  <w:style w:type="paragraph" w:customStyle="1" w:styleId="432">
    <w:name w:val="箇条書き 43"/>
    <w:basedOn w:val="331"/>
    <w:qFormat/>
    <w:rsid w:val="00251F49"/>
    <w:pPr>
      <w:ind w:left="1418"/>
    </w:pPr>
  </w:style>
  <w:style w:type="paragraph" w:customStyle="1" w:styleId="531">
    <w:name w:val="箇条書き 53"/>
    <w:basedOn w:val="432"/>
    <w:qFormat/>
    <w:rsid w:val="00251F49"/>
    <w:pPr>
      <w:ind w:left="1702"/>
    </w:pPr>
  </w:style>
  <w:style w:type="paragraph" w:customStyle="1" w:styleId="3f8">
    <w:name w:val="コメント文字列3"/>
    <w:basedOn w:val="a1"/>
    <w:qFormat/>
    <w:rsid w:val="00251F4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9">
    <w:name w:val="コメント内容3"/>
    <w:basedOn w:val="3f8"/>
    <w:next w:val="3f8"/>
    <w:qFormat/>
    <w:rsid w:val="00251F49"/>
    <w:rPr>
      <w:b/>
      <w:bCs/>
    </w:rPr>
  </w:style>
  <w:style w:type="paragraph" w:customStyle="1" w:styleId="3fa">
    <w:name w:val="見出しマップ3"/>
    <w:basedOn w:val="a1"/>
    <w:qFormat/>
    <w:rsid w:val="00251F4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b">
    <w:name w:val="書式なし3"/>
    <w:basedOn w:val="a1"/>
    <w:qFormat/>
    <w:rsid w:val="00251F4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rsid w:val="00251F49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en-US"/>
    </w:rPr>
  </w:style>
  <w:style w:type="paragraph" w:customStyle="1" w:styleId="234">
    <w:name w:val="本文インデント 23"/>
    <w:basedOn w:val="a1"/>
    <w:qFormat/>
    <w:rsid w:val="00251F49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c">
    <w:name w:val="標準インデント3"/>
    <w:basedOn w:val="a1"/>
    <w:qFormat/>
    <w:rsid w:val="00251F49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d">
    <w:name w:val="記3"/>
    <w:basedOn w:val="a1"/>
    <w:next w:val="a1"/>
    <w:qFormat/>
    <w:rsid w:val="00251F4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rsid w:val="00251F4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locked/>
    <w:rsid w:val="00251F49"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rsid w:val="00251F49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rsid w:val="00251F49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en-US"/>
    </w:rPr>
  </w:style>
  <w:style w:type="paragraph" w:customStyle="1" w:styleId="4c">
    <w:name w:val="无间隔4"/>
    <w:qFormat/>
    <w:rsid w:val="00251F49"/>
    <w:rPr>
      <w:rFonts w:ascii="Times New Roman" w:hAnsi="Times New Roman"/>
      <w:lang w:val="en-GB" w:eastAsia="en-US"/>
    </w:rPr>
  </w:style>
  <w:style w:type="paragraph" w:customStyle="1" w:styleId="xl63">
    <w:name w:val="xl63"/>
    <w:basedOn w:val="a1"/>
    <w:qFormat/>
    <w:rsid w:val="00251F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rsid w:val="00251F4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rsid w:val="00251F4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1"/>
    <w:qFormat/>
    <w:rsid w:val="00251F4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1"/>
    <w:qFormat/>
    <w:rsid w:val="00251F4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58">
    <w:name w:val="无间隔5"/>
    <w:qFormat/>
    <w:rsid w:val="00251F49"/>
    <w:rPr>
      <w:rFonts w:ascii="Times New Roman" w:hAnsi="Times New Roman"/>
      <w:lang w:val="en-GB" w:eastAsia="en-US"/>
    </w:rPr>
  </w:style>
  <w:style w:type="paragraph" w:customStyle="1" w:styleId="63">
    <w:name w:val="吹き出し6"/>
    <w:basedOn w:val="a1"/>
    <w:qFormat/>
    <w:rsid w:val="00251F49"/>
    <w:pPr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4d">
    <w:name w:val="変更箇所4"/>
    <w:semiHidden/>
    <w:qFormat/>
    <w:rsid w:val="00251F49"/>
    <w:rPr>
      <w:rFonts w:ascii="Times New Roman" w:eastAsia="MS Mincho" w:hAnsi="Times New Roman"/>
      <w:lang w:val="en-GB" w:eastAsia="en-US"/>
    </w:rPr>
  </w:style>
  <w:style w:type="paragraph" w:customStyle="1" w:styleId="4e">
    <w:name w:val="図表番号4"/>
    <w:basedOn w:val="a1"/>
    <w:qFormat/>
    <w:rsid w:val="00251F4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f">
    <w:name w:val="段落番号4"/>
    <w:basedOn w:val="ab"/>
    <w:qFormat/>
    <w:rsid w:val="00251F49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f"/>
    <w:qFormat/>
    <w:rsid w:val="00251F49"/>
    <w:pPr>
      <w:ind w:left="851" w:hanging="284"/>
    </w:pPr>
  </w:style>
  <w:style w:type="paragraph" w:customStyle="1" w:styleId="4f0">
    <w:name w:val="箇条書き4"/>
    <w:basedOn w:val="ab"/>
    <w:qFormat/>
    <w:rsid w:val="00251F49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0"/>
    <w:qFormat/>
    <w:rsid w:val="00251F49"/>
    <w:pPr>
      <w:tabs>
        <w:tab w:val="clear" w:pos="644"/>
        <w:tab w:val="num" w:pos="1494"/>
      </w:tabs>
      <w:ind w:left="851" w:hanging="284"/>
    </w:pPr>
  </w:style>
  <w:style w:type="paragraph" w:customStyle="1" w:styleId="340">
    <w:name w:val="箇条書き 34"/>
    <w:basedOn w:val="241"/>
    <w:qFormat/>
    <w:rsid w:val="00251F49"/>
    <w:pPr>
      <w:ind w:left="1135"/>
    </w:pPr>
  </w:style>
  <w:style w:type="paragraph" w:customStyle="1" w:styleId="242">
    <w:name w:val="一覧 24"/>
    <w:basedOn w:val="ab"/>
    <w:qFormat/>
    <w:rsid w:val="00251F49"/>
    <w:pPr>
      <w:suppressAutoHyphens/>
      <w:overflowPunct/>
      <w:autoSpaceDE/>
      <w:autoSpaceDN/>
      <w:adjustRightInd/>
      <w:ind w:left="851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rsid w:val="00251F49"/>
    <w:pPr>
      <w:ind w:left="1135"/>
    </w:pPr>
  </w:style>
  <w:style w:type="paragraph" w:customStyle="1" w:styleId="440">
    <w:name w:val="一覧 44"/>
    <w:basedOn w:val="341"/>
    <w:qFormat/>
    <w:rsid w:val="00251F49"/>
    <w:pPr>
      <w:ind w:left="1418"/>
    </w:pPr>
  </w:style>
  <w:style w:type="paragraph" w:customStyle="1" w:styleId="540">
    <w:name w:val="一覧 54"/>
    <w:basedOn w:val="440"/>
    <w:qFormat/>
    <w:rsid w:val="00251F49"/>
    <w:pPr>
      <w:ind w:left="1702"/>
    </w:pPr>
  </w:style>
  <w:style w:type="paragraph" w:customStyle="1" w:styleId="441">
    <w:name w:val="箇条書き 44"/>
    <w:basedOn w:val="340"/>
    <w:qFormat/>
    <w:rsid w:val="00251F49"/>
    <w:pPr>
      <w:ind w:left="1418"/>
    </w:pPr>
  </w:style>
  <w:style w:type="paragraph" w:customStyle="1" w:styleId="541">
    <w:name w:val="箇条書き 54"/>
    <w:basedOn w:val="441"/>
    <w:qFormat/>
    <w:rsid w:val="00251F49"/>
    <w:pPr>
      <w:ind w:left="1702"/>
    </w:pPr>
  </w:style>
  <w:style w:type="paragraph" w:customStyle="1" w:styleId="4f1">
    <w:name w:val="コメント文字列4"/>
    <w:basedOn w:val="a1"/>
    <w:qFormat/>
    <w:rsid w:val="00251F4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4f2">
    <w:name w:val="コメント内容4"/>
    <w:basedOn w:val="4f1"/>
    <w:next w:val="4f1"/>
    <w:qFormat/>
    <w:rsid w:val="00251F49"/>
    <w:rPr>
      <w:b/>
      <w:bCs/>
    </w:rPr>
  </w:style>
  <w:style w:type="paragraph" w:customStyle="1" w:styleId="4f3">
    <w:name w:val="見出しマップ4"/>
    <w:basedOn w:val="a1"/>
    <w:qFormat/>
    <w:rsid w:val="00251F4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4f4">
    <w:name w:val="書式なし4"/>
    <w:basedOn w:val="a1"/>
    <w:qFormat/>
    <w:rsid w:val="00251F4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rsid w:val="00251F49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en-US"/>
    </w:rPr>
  </w:style>
  <w:style w:type="paragraph" w:customStyle="1" w:styleId="243">
    <w:name w:val="本文インデント 24"/>
    <w:basedOn w:val="a1"/>
    <w:qFormat/>
    <w:rsid w:val="00251F49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4f5">
    <w:name w:val="標準インデント4"/>
    <w:basedOn w:val="a1"/>
    <w:qFormat/>
    <w:rsid w:val="00251F49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4f6">
    <w:name w:val="記4"/>
    <w:basedOn w:val="a1"/>
    <w:next w:val="a1"/>
    <w:qFormat/>
    <w:rsid w:val="00251F4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4">
    <w:name w:val="HTML 書式付き4"/>
    <w:basedOn w:val="a1"/>
    <w:qFormat/>
    <w:rsid w:val="00251F4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235">
    <w:name w:val="本文 23"/>
    <w:basedOn w:val="a1"/>
    <w:qFormat/>
    <w:rsid w:val="00251F49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rsid w:val="00251F49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rsid w:val="00251F49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2">
    <w:name w:val="Grid Table 32"/>
    <w:basedOn w:val="10"/>
    <w:next w:val="a1"/>
    <w:uiPriority w:val="39"/>
    <w:qFormat/>
    <w:rsid w:val="00251F49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10"/>
    <w:next w:val="a1"/>
    <w:uiPriority w:val="39"/>
    <w:qFormat/>
    <w:rsid w:val="00251F49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a1"/>
    <w:qFormat/>
    <w:rsid w:val="00251F49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rsid w:val="00251F49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tac1">
    <w:name w:val="tac"/>
    <w:basedOn w:val="a1"/>
    <w:qFormat/>
    <w:rsid w:val="00251F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92">
    <w:name w:val="目录 92"/>
    <w:basedOn w:val="TOC8"/>
    <w:qFormat/>
    <w:rsid w:val="00251F49"/>
    <w:pPr>
      <w:ind w:left="1418" w:hanging="1418"/>
      <w:textAlignment w:val="auto"/>
    </w:pPr>
    <w:rPr>
      <w:rFonts w:eastAsia="MS Mincho"/>
      <w:bCs/>
      <w:szCs w:val="22"/>
      <w:lang w:val="en-US"/>
    </w:rPr>
  </w:style>
  <w:style w:type="paragraph" w:customStyle="1" w:styleId="2ff2">
    <w:name w:val="题注2"/>
    <w:basedOn w:val="a1"/>
    <w:next w:val="a1"/>
    <w:qFormat/>
    <w:rsid w:val="00251F49"/>
    <w:pPr>
      <w:spacing w:before="120" w:after="120"/>
      <w:textAlignment w:val="auto"/>
    </w:pPr>
    <w:rPr>
      <w:rFonts w:eastAsia="MS Mincho"/>
      <w:b/>
    </w:rPr>
  </w:style>
  <w:style w:type="paragraph" w:customStyle="1" w:styleId="2ff3">
    <w:name w:val="图表目录2"/>
    <w:basedOn w:val="a1"/>
    <w:next w:val="a1"/>
    <w:qFormat/>
    <w:rsid w:val="00251F49"/>
    <w:pPr>
      <w:ind w:left="400" w:hanging="400"/>
      <w:jc w:val="center"/>
      <w:textAlignment w:val="auto"/>
    </w:pPr>
    <w:rPr>
      <w:rFonts w:eastAsia="MS Mincho"/>
      <w:b/>
    </w:rPr>
  </w:style>
  <w:style w:type="character" w:styleId="afffff7">
    <w:name w:val="Subtle Emphasis"/>
    <w:uiPriority w:val="19"/>
    <w:qFormat/>
    <w:rsid w:val="00251F49"/>
    <w:rPr>
      <w:i/>
      <w:iCs/>
      <w:color w:val="808080"/>
    </w:rPr>
  </w:style>
  <w:style w:type="character" w:styleId="afffff8">
    <w:name w:val="Intense Emphasis"/>
    <w:uiPriority w:val="21"/>
    <w:qFormat/>
    <w:rsid w:val="00251F49"/>
    <w:rPr>
      <w:b/>
      <w:bCs/>
      <w:i/>
      <w:iCs/>
      <w:color w:val="4F81BD"/>
    </w:rPr>
  </w:style>
  <w:style w:type="character" w:styleId="afffff9">
    <w:name w:val="Intense Reference"/>
    <w:uiPriority w:val="32"/>
    <w:qFormat/>
    <w:rsid w:val="00251F49"/>
    <w:rPr>
      <w:b/>
      <w:bCs/>
      <w:smallCaps/>
      <w:color w:val="C0504D"/>
      <w:spacing w:val="5"/>
      <w:u w:val="single"/>
    </w:rPr>
  </w:style>
  <w:style w:type="character" w:styleId="afffffa">
    <w:name w:val="Book Title"/>
    <w:uiPriority w:val="33"/>
    <w:qFormat/>
    <w:rsid w:val="00251F49"/>
    <w:rPr>
      <w:b/>
      <w:bCs/>
      <w:smallCaps/>
      <w:spacing w:val="5"/>
    </w:rPr>
  </w:style>
  <w:style w:type="character" w:customStyle="1" w:styleId="apple-style-span">
    <w:name w:val="apple-style-span"/>
    <w:basedOn w:val="a2"/>
    <w:rsid w:val="00251F49"/>
  </w:style>
  <w:style w:type="character" w:customStyle="1" w:styleId="mediumtext1">
    <w:name w:val="medium_text1"/>
    <w:rsid w:val="00251F49"/>
    <w:rPr>
      <w:sz w:val="18"/>
      <w:szCs w:val="18"/>
    </w:rPr>
  </w:style>
  <w:style w:type="character" w:customStyle="1" w:styleId="shorttext1">
    <w:name w:val="short_text1"/>
    <w:rsid w:val="00251F49"/>
    <w:rPr>
      <w:sz w:val="29"/>
      <w:szCs w:val="29"/>
    </w:rPr>
  </w:style>
  <w:style w:type="character" w:customStyle="1" w:styleId="Absatz-Standardschriftart">
    <w:name w:val="Absatz-Standardschriftart"/>
    <w:rsid w:val="00251F49"/>
  </w:style>
  <w:style w:type="character" w:customStyle="1" w:styleId="WW-Absatz-Standardschriftart">
    <w:name w:val="WW-Absatz-Standardschriftart"/>
    <w:rsid w:val="00251F49"/>
  </w:style>
  <w:style w:type="character" w:customStyle="1" w:styleId="WW8Num1z0">
    <w:name w:val="WW8Num1z0"/>
    <w:rsid w:val="00251F49"/>
    <w:rPr>
      <w:rFonts w:ascii="Symbol" w:hAnsi="Symbol" w:hint="default"/>
    </w:rPr>
  </w:style>
  <w:style w:type="character" w:customStyle="1" w:styleId="WW8Num5z0">
    <w:name w:val="WW8Num5z0"/>
    <w:rsid w:val="00251F49"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rsid w:val="00251F49"/>
    <w:rPr>
      <w:rFonts w:ascii="Courier New" w:hAnsi="Courier New" w:cs="Courier New" w:hint="default"/>
    </w:rPr>
  </w:style>
  <w:style w:type="character" w:customStyle="1" w:styleId="WW8Num5z2">
    <w:name w:val="WW8Num5z2"/>
    <w:rsid w:val="00251F49"/>
    <w:rPr>
      <w:rFonts w:ascii="Wingdings" w:hAnsi="Wingdings" w:hint="default"/>
    </w:rPr>
  </w:style>
  <w:style w:type="character" w:customStyle="1" w:styleId="WW8Num5z3">
    <w:name w:val="WW8Num5z3"/>
    <w:rsid w:val="00251F49"/>
    <w:rPr>
      <w:rFonts w:ascii="Symbol" w:hAnsi="Symbol" w:hint="default"/>
    </w:rPr>
  </w:style>
  <w:style w:type="character" w:customStyle="1" w:styleId="WW8Num6z0">
    <w:name w:val="WW8Num6z0"/>
    <w:rsid w:val="00251F49"/>
    <w:rPr>
      <w:rFonts w:ascii="Arial" w:eastAsia="MS Mincho" w:hAnsi="Arial" w:cs="Arial" w:hint="default"/>
    </w:rPr>
  </w:style>
  <w:style w:type="character" w:customStyle="1" w:styleId="WW8Num6z1">
    <w:name w:val="WW8Num6z1"/>
    <w:rsid w:val="00251F49"/>
    <w:rPr>
      <w:rFonts w:ascii="Courier New" w:hAnsi="Courier New" w:cs="Courier New" w:hint="default"/>
    </w:rPr>
  </w:style>
  <w:style w:type="character" w:customStyle="1" w:styleId="WW8Num6z2">
    <w:name w:val="WW8Num6z2"/>
    <w:rsid w:val="00251F49"/>
    <w:rPr>
      <w:rFonts w:ascii="Wingdings" w:hAnsi="Wingdings" w:hint="default"/>
    </w:rPr>
  </w:style>
  <w:style w:type="character" w:customStyle="1" w:styleId="WW8Num6z3">
    <w:name w:val="WW8Num6z3"/>
    <w:rsid w:val="00251F49"/>
    <w:rPr>
      <w:rFonts w:ascii="Symbol" w:hAnsi="Symbol" w:hint="default"/>
    </w:rPr>
  </w:style>
  <w:style w:type="character" w:customStyle="1" w:styleId="WW8Num9z0">
    <w:name w:val="WW8Num9z0"/>
    <w:rsid w:val="00251F49"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rsid w:val="00251F49"/>
    <w:rPr>
      <w:rFonts w:ascii="Courier New" w:hAnsi="Courier New" w:cs="Courier New" w:hint="default"/>
    </w:rPr>
  </w:style>
  <w:style w:type="character" w:customStyle="1" w:styleId="WW8Num9z2">
    <w:name w:val="WW8Num9z2"/>
    <w:rsid w:val="00251F49"/>
    <w:rPr>
      <w:rFonts w:ascii="Wingdings" w:hAnsi="Wingdings" w:hint="default"/>
    </w:rPr>
  </w:style>
  <w:style w:type="character" w:customStyle="1" w:styleId="WW8Num9z3">
    <w:name w:val="WW8Num9z3"/>
    <w:rsid w:val="00251F49"/>
    <w:rPr>
      <w:rFonts w:ascii="Symbol" w:hAnsi="Symbol" w:hint="default"/>
    </w:rPr>
  </w:style>
  <w:style w:type="character" w:customStyle="1" w:styleId="WW8Num11z0">
    <w:name w:val="WW8Num11z0"/>
    <w:rsid w:val="00251F49"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rsid w:val="00251F49"/>
    <w:rPr>
      <w:rFonts w:ascii="Courier New" w:hAnsi="Courier New" w:cs="Courier New" w:hint="default"/>
    </w:rPr>
  </w:style>
  <w:style w:type="character" w:customStyle="1" w:styleId="WW8Num11z2">
    <w:name w:val="WW8Num11z2"/>
    <w:rsid w:val="00251F49"/>
    <w:rPr>
      <w:rFonts w:ascii="Wingdings" w:hAnsi="Wingdings" w:hint="default"/>
    </w:rPr>
  </w:style>
  <w:style w:type="character" w:customStyle="1" w:styleId="WW8Num11z3">
    <w:name w:val="WW8Num11z3"/>
    <w:rsid w:val="00251F49"/>
    <w:rPr>
      <w:rFonts w:ascii="Symbol" w:hAnsi="Symbol" w:hint="default"/>
    </w:rPr>
  </w:style>
  <w:style w:type="character" w:customStyle="1" w:styleId="WW8Num15z0">
    <w:name w:val="WW8Num15z0"/>
    <w:rsid w:val="00251F49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251F49"/>
    <w:rPr>
      <w:rFonts w:ascii="Courier New" w:hAnsi="Courier New" w:cs="Courier New" w:hint="default"/>
    </w:rPr>
  </w:style>
  <w:style w:type="character" w:customStyle="1" w:styleId="WW8Num15z2">
    <w:name w:val="WW8Num15z2"/>
    <w:rsid w:val="00251F49"/>
    <w:rPr>
      <w:rFonts w:ascii="Wingdings" w:hAnsi="Wingdings" w:hint="default"/>
    </w:rPr>
  </w:style>
  <w:style w:type="character" w:customStyle="1" w:styleId="WW8Num15z3">
    <w:name w:val="WW8Num15z3"/>
    <w:rsid w:val="00251F49"/>
    <w:rPr>
      <w:rFonts w:ascii="Symbol" w:hAnsi="Symbol" w:hint="default"/>
    </w:rPr>
  </w:style>
  <w:style w:type="character" w:customStyle="1" w:styleId="WW8Num16z0">
    <w:name w:val="WW8Num16z0"/>
    <w:rsid w:val="00251F49"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rsid w:val="00251F49"/>
    <w:rPr>
      <w:rFonts w:ascii="Courier New" w:hAnsi="Courier New" w:cs="Courier New" w:hint="default"/>
    </w:rPr>
  </w:style>
  <w:style w:type="character" w:customStyle="1" w:styleId="WW8Num16z2">
    <w:name w:val="WW8Num16z2"/>
    <w:rsid w:val="00251F49"/>
    <w:rPr>
      <w:rFonts w:ascii="Wingdings" w:hAnsi="Wingdings" w:hint="default"/>
    </w:rPr>
  </w:style>
  <w:style w:type="character" w:customStyle="1" w:styleId="WW8Num16z3">
    <w:name w:val="WW8Num16z3"/>
    <w:rsid w:val="00251F49"/>
    <w:rPr>
      <w:rFonts w:ascii="Symbol" w:hAnsi="Symbol" w:hint="default"/>
    </w:rPr>
  </w:style>
  <w:style w:type="character" w:customStyle="1" w:styleId="WW8Num18z0">
    <w:name w:val="WW8Num18z0"/>
    <w:rsid w:val="00251F49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sid w:val="00251F49"/>
    <w:rPr>
      <w:rFonts w:ascii="Courier New" w:hAnsi="Courier New" w:cs="Courier New" w:hint="default"/>
    </w:rPr>
  </w:style>
  <w:style w:type="character" w:customStyle="1" w:styleId="WW8Num18z2">
    <w:name w:val="WW8Num18z2"/>
    <w:rsid w:val="00251F49"/>
    <w:rPr>
      <w:rFonts w:ascii="Wingdings" w:hAnsi="Wingdings" w:hint="default"/>
    </w:rPr>
  </w:style>
  <w:style w:type="character" w:customStyle="1" w:styleId="WW8Num18z3">
    <w:name w:val="WW8Num18z3"/>
    <w:rsid w:val="00251F49"/>
    <w:rPr>
      <w:rFonts w:ascii="Symbol" w:hAnsi="Symbol" w:hint="default"/>
    </w:rPr>
  </w:style>
  <w:style w:type="character" w:customStyle="1" w:styleId="WW8Num19z0">
    <w:name w:val="WW8Num19z0"/>
    <w:rsid w:val="00251F49"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rsid w:val="00251F49"/>
    <w:rPr>
      <w:rFonts w:ascii="Wingdings" w:hAnsi="Wingdings" w:hint="default"/>
    </w:rPr>
  </w:style>
  <w:style w:type="character" w:customStyle="1" w:styleId="WW8Num25z0">
    <w:name w:val="WW8Num25z0"/>
    <w:rsid w:val="00251F49"/>
    <w:rPr>
      <w:rFonts w:ascii="Arial" w:eastAsia="宋体" w:hAnsi="Arial" w:cs="Arial" w:hint="default"/>
    </w:rPr>
  </w:style>
  <w:style w:type="character" w:customStyle="1" w:styleId="WW8Num25z1">
    <w:name w:val="WW8Num25z1"/>
    <w:rsid w:val="00251F49"/>
    <w:rPr>
      <w:rFonts w:ascii="Wingdings" w:hAnsi="Wingdings" w:hint="default"/>
    </w:rPr>
  </w:style>
  <w:style w:type="character" w:customStyle="1" w:styleId="WW8Num28z0">
    <w:name w:val="WW8Num28z0"/>
    <w:rsid w:val="00251F49"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rsid w:val="00251F49"/>
    <w:rPr>
      <w:rFonts w:ascii="Courier New" w:hAnsi="Courier New" w:cs="Courier New" w:hint="default"/>
    </w:rPr>
  </w:style>
  <w:style w:type="character" w:customStyle="1" w:styleId="WW8Num28z2">
    <w:name w:val="WW8Num28z2"/>
    <w:rsid w:val="00251F49"/>
    <w:rPr>
      <w:rFonts w:ascii="Wingdings" w:hAnsi="Wingdings" w:hint="default"/>
    </w:rPr>
  </w:style>
  <w:style w:type="character" w:customStyle="1" w:styleId="WW8Num28z3">
    <w:name w:val="WW8Num28z3"/>
    <w:rsid w:val="00251F49"/>
    <w:rPr>
      <w:rFonts w:ascii="Symbol" w:hAnsi="Symbol" w:hint="default"/>
    </w:rPr>
  </w:style>
  <w:style w:type="character" w:customStyle="1" w:styleId="WW8Num32z0">
    <w:name w:val="WW8Num32z0"/>
    <w:rsid w:val="00251F49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sid w:val="00251F49"/>
    <w:rPr>
      <w:rFonts w:ascii="Courier New" w:hAnsi="Courier New" w:cs="Courier New" w:hint="default"/>
    </w:rPr>
  </w:style>
  <w:style w:type="character" w:customStyle="1" w:styleId="WW8Num32z2">
    <w:name w:val="WW8Num32z2"/>
    <w:rsid w:val="00251F49"/>
    <w:rPr>
      <w:rFonts w:ascii="Wingdings" w:hAnsi="Wingdings" w:hint="default"/>
    </w:rPr>
  </w:style>
  <w:style w:type="character" w:customStyle="1" w:styleId="WW8Num32z3">
    <w:name w:val="WW8Num32z3"/>
    <w:rsid w:val="00251F49"/>
    <w:rPr>
      <w:rFonts w:ascii="Symbol" w:hAnsi="Symbol" w:hint="default"/>
    </w:rPr>
  </w:style>
  <w:style w:type="character" w:customStyle="1" w:styleId="WW8Num34z0">
    <w:name w:val="WW8Num34z0"/>
    <w:rsid w:val="00251F49"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rsid w:val="00251F49"/>
    <w:rPr>
      <w:rFonts w:ascii="Wingdings" w:hAnsi="Wingdings" w:hint="default"/>
    </w:rPr>
  </w:style>
  <w:style w:type="character" w:customStyle="1" w:styleId="WW8Num35z0">
    <w:name w:val="WW8Num35z0"/>
    <w:rsid w:val="00251F49"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rsid w:val="00251F49"/>
    <w:rPr>
      <w:rFonts w:ascii="Wingdings" w:hAnsi="Wingdings" w:hint="default"/>
    </w:rPr>
  </w:style>
  <w:style w:type="character" w:customStyle="1" w:styleId="WW8Num36z0">
    <w:name w:val="WW8Num36z0"/>
    <w:rsid w:val="00251F49"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rsid w:val="00251F49"/>
    <w:rPr>
      <w:rFonts w:ascii="Wingdings" w:hAnsi="Wingdings" w:hint="default"/>
    </w:rPr>
  </w:style>
  <w:style w:type="character" w:customStyle="1" w:styleId="WW8Num39z0">
    <w:name w:val="WW8Num39z0"/>
    <w:rsid w:val="00251F49"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rsid w:val="00251F49"/>
    <w:rPr>
      <w:rFonts w:ascii="Wingdings" w:hAnsi="Wingdings" w:hint="default"/>
    </w:rPr>
  </w:style>
  <w:style w:type="character" w:customStyle="1" w:styleId="WW8NumSt1z0">
    <w:name w:val="WW8NumSt1z0"/>
    <w:rsid w:val="00251F49"/>
    <w:rPr>
      <w:rFonts w:ascii="Symbol" w:hAnsi="Symbol" w:hint="default"/>
    </w:rPr>
  </w:style>
  <w:style w:type="character" w:customStyle="1" w:styleId="WW8NumSt18z0">
    <w:name w:val="WW8NumSt18z0"/>
    <w:rsid w:val="00251F49"/>
    <w:rPr>
      <w:rFonts w:ascii="Geneva" w:hAnsi="Geneva" w:hint="default"/>
    </w:rPr>
  </w:style>
  <w:style w:type="character" w:customStyle="1" w:styleId="afffffb">
    <w:name w:val="段落フォント"/>
    <w:rsid w:val="00251F49"/>
  </w:style>
  <w:style w:type="character" w:customStyle="1" w:styleId="afffffc">
    <w:name w:val="脚注番号"/>
    <w:rsid w:val="00251F49"/>
    <w:rPr>
      <w:b/>
      <w:bCs w:val="0"/>
      <w:position w:val="3"/>
      <w:sz w:val="16"/>
    </w:rPr>
  </w:style>
  <w:style w:type="character" w:customStyle="1" w:styleId="afffffd">
    <w:name w:val="コメント参照"/>
    <w:rsid w:val="00251F49"/>
    <w:rPr>
      <w:sz w:val="16"/>
    </w:rPr>
  </w:style>
  <w:style w:type="character" w:customStyle="1" w:styleId="Head2A">
    <w:name w:val="Head2A (文字)"/>
    <w:rsid w:val="00251F49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rsid w:val="00251F49"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M5">
    <w:name w:val="M5 (文字)"/>
    <w:rsid w:val="00251F49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sid w:val="00251F49"/>
    <w:rPr>
      <w:rFonts w:ascii="Arial" w:eastAsia="MS Mincho" w:hAnsi="Arial" w:cs="Arial" w:hint="default"/>
      <w:lang w:val="en-GB" w:eastAsia="ar-SA" w:bidi="ar-SA"/>
    </w:rPr>
  </w:style>
  <w:style w:type="character" w:customStyle="1" w:styleId="82">
    <w:name w:val="(文字) (文字)8"/>
    <w:rsid w:val="00251F49"/>
    <w:rPr>
      <w:rFonts w:ascii="Arial" w:eastAsia="MS Mincho" w:hAnsi="Arial" w:cs="Arial" w:hint="default"/>
      <w:lang w:val="en-GB" w:eastAsia="ar-SA" w:bidi="ar-SA"/>
    </w:rPr>
  </w:style>
  <w:style w:type="character" w:customStyle="1" w:styleId="72">
    <w:name w:val="(文字) (文字)7"/>
    <w:rsid w:val="00251F49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rsid w:val="00251F49"/>
    <w:rPr>
      <w:rFonts w:ascii="Arial" w:eastAsia="MS Mincho" w:hAnsi="Arial" w:cs="Arial" w:hint="default"/>
      <w:b/>
      <w:bCs w:val="0"/>
      <w:sz w:val="18"/>
      <w:lang w:val="en-GB" w:eastAsia="ar-SA" w:bidi="ar-SA"/>
    </w:rPr>
  </w:style>
  <w:style w:type="character" w:customStyle="1" w:styleId="footnotetext1">
    <w:name w:val="footnote text1 (文字)"/>
    <w:rsid w:val="00251F49"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rsid w:val="00251F49"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rsid w:val="00251F49"/>
    <w:rPr>
      <w:rFonts w:ascii="MS Mincho" w:eastAsia="MS Mincho" w:hAnsi="MS Mincho" w:hint="eastAsia"/>
      <w:b/>
      <w:bCs w:val="0"/>
      <w:lang w:val="en-GB" w:eastAsia="ar-SA" w:bidi="ar-SA"/>
    </w:rPr>
  </w:style>
  <w:style w:type="character" w:customStyle="1" w:styleId="59">
    <w:name w:val="(文字) (文字)5"/>
    <w:rsid w:val="00251F49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rsid w:val="00251F49"/>
    <w:rPr>
      <w:rFonts w:ascii="MS Mincho" w:eastAsia="MS Mincho" w:hAnsi="MS Mincho" w:hint="eastAsia"/>
      <w:lang w:val="en-GB" w:eastAsia="ar-SA" w:bidi="ar-SA"/>
    </w:rPr>
  </w:style>
  <w:style w:type="character" w:customStyle="1" w:styleId="afffffe">
    <w:name w:val="番号付け記号"/>
    <w:rsid w:val="00251F49"/>
  </w:style>
  <w:style w:type="character" w:customStyle="1" w:styleId="WW8Num27z0">
    <w:name w:val="WW8Num27z0"/>
    <w:rsid w:val="00251F49"/>
    <w:rPr>
      <w:rFonts w:ascii="Arial" w:eastAsia="Times New Roman" w:hAnsi="Arial" w:cs="Arial" w:hint="default"/>
    </w:rPr>
  </w:style>
  <w:style w:type="character" w:customStyle="1" w:styleId="WW8Num27z1">
    <w:name w:val="WW8Num27z1"/>
    <w:rsid w:val="00251F49"/>
    <w:rPr>
      <w:rFonts w:ascii="Courier New" w:hAnsi="Courier New" w:cs="Courier New" w:hint="default"/>
    </w:rPr>
  </w:style>
  <w:style w:type="character" w:customStyle="1" w:styleId="WW8Num27z2">
    <w:name w:val="WW8Num27z2"/>
    <w:rsid w:val="00251F49"/>
    <w:rPr>
      <w:rFonts w:ascii="Wingdings" w:hAnsi="Wingdings" w:hint="default"/>
    </w:rPr>
  </w:style>
  <w:style w:type="character" w:customStyle="1" w:styleId="WW8Num27z3">
    <w:name w:val="WW8Num27z3"/>
    <w:rsid w:val="00251F49"/>
    <w:rPr>
      <w:rFonts w:ascii="Symbol" w:hAnsi="Symbol" w:hint="default"/>
    </w:rPr>
  </w:style>
  <w:style w:type="character" w:customStyle="1" w:styleId="WW8Num29z0">
    <w:name w:val="WW8Num29z0"/>
    <w:rsid w:val="00251F49"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rsid w:val="00251F49"/>
    <w:rPr>
      <w:rFonts w:ascii="Courier New" w:hAnsi="Courier New" w:cs="Courier New" w:hint="default"/>
    </w:rPr>
  </w:style>
  <w:style w:type="character" w:customStyle="1" w:styleId="WW8Num29z2">
    <w:name w:val="WW8Num29z2"/>
    <w:rsid w:val="00251F49"/>
    <w:rPr>
      <w:rFonts w:ascii="Wingdings" w:hAnsi="Wingdings" w:hint="default"/>
    </w:rPr>
  </w:style>
  <w:style w:type="character" w:customStyle="1" w:styleId="WW8Num29z3">
    <w:name w:val="WW8Num29z3"/>
    <w:rsid w:val="00251F49"/>
    <w:rPr>
      <w:rFonts w:ascii="Symbol" w:hAnsi="Symbol" w:hint="default"/>
    </w:rPr>
  </w:style>
  <w:style w:type="character" w:customStyle="1" w:styleId="WW8Num31z0">
    <w:name w:val="WW8Num31z0"/>
    <w:rsid w:val="00251F49"/>
    <w:rPr>
      <w:rFonts w:ascii="Symbol" w:hAnsi="Symbol" w:hint="default"/>
    </w:rPr>
  </w:style>
  <w:style w:type="character" w:customStyle="1" w:styleId="WW8Num31z1">
    <w:name w:val="WW8Num31z1"/>
    <w:rsid w:val="00251F49"/>
    <w:rPr>
      <w:rFonts w:ascii="Courier New" w:hAnsi="Courier New" w:cs="Courier New" w:hint="default"/>
    </w:rPr>
  </w:style>
  <w:style w:type="character" w:customStyle="1" w:styleId="WW8Num31z2">
    <w:name w:val="WW8Num31z2"/>
    <w:rsid w:val="00251F49"/>
    <w:rPr>
      <w:rFonts w:ascii="Wingdings" w:hAnsi="Wingdings" w:hint="default"/>
    </w:rPr>
  </w:style>
  <w:style w:type="character" w:customStyle="1" w:styleId="WW8Num34z2">
    <w:name w:val="WW8Num34z2"/>
    <w:rsid w:val="00251F49"/>
    <w:rPr>
      <w:rFonts w:ascii="Wingdings" w:hAnsi="Wingdings" w:hint="default"/>
    </w:rPr>
  </w:style>
  <w:style w:type="character" w:customStyle="1" w:styleId="WW8Num34z3">
    <w:name w:val="WW8Num34z3"/>
    <w:rsid w:val="00251F49"/>
    <w:rPr>
      <w:rFonts w:ascii="Symbol" w:hAnsi="Symbol" w:hint="default"/>
    </w:rPr>
  </w:style>
  <w:style w:type="character" w:customStyle="1" w:styleId="WW8Num37z0">
    <w:name w:val="WW8Num37z0"/>
    <w:rsid w:val="00251F49"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rsid w:val="00251F49"/>
    <w:rPr>
      <w:rFonts w:ascii="Wingdings" w:hAnsi="Wingdings" w:hint="default"/>
    </w:rPr>
  </w:style>
  <w:style w:type="character" w:customStyle="1" w:styleId="WW8Num38z0">
    <w:name w:val="WW8Num38z0"/>
    <w:rsid w:val="00251F49"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rsid w:val="00251F49"/>
    <w:rPr>
      <w:rFonts w:ascii="Wingdings" w:hAnsi="Wingdings" w:hint="default"/>
    </w:rPr>
  </w:style>
  <w:style w:type="character" w:customStyle="1" w:styleId="WW8Num41z0">
    <w:name w:val="WW8Num41z0"/>
    <w:rsid w:val="00251F49"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rsid w:val="00251F49"/>
    <w:rPr>
      <w:rFonts w:ascii="Wingdings" w:hAnsi="Wingdings" w:hint="default"/>
    </w:rPr>
  </w:style>
  <w:style w:type="character" w:customStyle="1" w:styleId="WW8NumSt20z0">
    <w:name w:val="WW8NumSt20z0"/>
    <w:rsid w:val="00251F49"/>
    <w:rPr>
      <w:rFonts w:ascii="Geneva" w:hAnsi="Geneva" w:hint="default"/>
    </w:rPr>
  </w:style>
  <w:style w:type="character" w:customStyle="1" w:styleId="DefaultParagraphFont1">
    <w:name w:val="Default Paragraph Font1"/>
    <w:rsid w:val="00251F49"/>
  </w:style>
  <w:style w:type="character" w:customStyle="1" w:styleId="CommentReference1">
    <w:name w:val="Comment Reference1"/>
    <w:rsid w:val="00251F49"/>
    <w:rPr>
      <w:sz w:val="16"/>
    </w:rPr>
  </w:style>
  <w:style w:type="character" w:customStyle="1" w:styleId="FigureCaption1">
    <w:name w:val="Figure Caption1"/>
    <w:rsid w:val="00251F49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1fa">
    <w:name w:val="段落フォント1"/>
    <w:rsid w:val="00251F49"/>
  </w:style>
  <w:style w:type="character" w:customStyle="1" w:styleId="1fb">
    <w:name w:val="コメント参照1"/>
    <w:rsid w:val="00251F49"/>
    <w:rPr>
      <w:sz w:val="16"/>
    </w:rPr>
  </w:style>
  <w:style w:type="character" w:customStyle="1" w:styleId="EmailStyle97">
    <w:name w:val="EmailStyle97"/>
    <w:semiHidden/>
    <w:rsid w:val="00251F49"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rsid w:val="00251F49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rsid w:val="00251F49"/>
    <w:rPr>
      <w:lang w:val="en-GB" w:eastAsia="en-US" w:bidi="ar-SA"/>
    </w:rPr>
  </w:style>
  <w:style w:type="character" w:customStyle="1" w:styleId="Heading4C">
    <w:name w:val="Heading 4 C"/>
    <w:rsid w:val="00251F49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sid w:val="00251F49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rsid w:val="00251F49"/>
    <w:rPr>
      <w:lang w:val="en-GB" w:eastAsia="en-GB"/>
    </w:rPr>
  </w:style>
  <w:style w:type="character" w:customStyle="1" w:styleId="B2C">
    <w:name w:val="B2 C"/>
    <w:rsid w:val="00251F49"/>
    <w:rPr>
      <w:lang w:val="en-GB" w:eastAsia="en-GB"/>
    </w:rPr>
  </w:style>
  <w:style w:type="character" w:customStyle="1" w:styleId="H6C">
    <w:name w:val="H6 C"/>
    <w:rsid w:val="00251F49"/>
    <w:rPr>
      <w:rFonts w:ascii="Arial" w:eastAsia="Times New Roman" w:hAnsi="Arial" w:cs="Arial" w:hint="default"/>
      <w:sz w:val="22"/>
      <w:lang w:eastAsia="en-US"/>
    </w:rPr>
  </w:style>
  <w:style w:type="character" w:customStyle="1" w:styleId="st1">
    <w:name w:val="st1"/>
    <w:rsid w:val="00251F49"/>
  </w:style>
  <w:style w:type="character" w:customStyle="1" w:styleId="Absatz-Standardschriftart1">
    <w:name w:val="Absatz-Standardschriftart1"/>
    <w:rsid w:val="00251F49"/>
  </w:style>
  <w:style w:type="character" w:customStyle="1" w:styleId="Absatz-Standardschriftart2">
    <w:name w:val="Absatz-Standardschriftart2"/>
    <w:rsid w:val="00251F49"/>
  </w:style>
  <w:style w:type="character" w:customStyle="1" w:styleId="313">
    <w:name w:val="(文字) (文字)31"/>
    <w:rsid w:val="00251F49"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rsid w:val="00251F49"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rsid w:val="00251F49"/>
  </w:style>
  <w:style w:type="character" w:customStyle="1" w:styleId="hps">
    <w:name w:val="hps"/>
    <w:rsid w:val="00251F49"/>
  </w:style>
  <w:style w:type="character" w:customStyle="1" w:styleId="1fc">
    <w:name w:val="書式なし (文字)1"/>
    <w:rsid w:val="00251F49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d">
    <w:name w:val="文末脚注文字列 (文字)1"/>
    <w:rsid w:val="00251F49"/>
    <w:rPr>
      <w:rFonts w:ascii="Times New Roman" w:hAnsi="Times New Roman" w:cs="Times New Roman" w:hint="default"/>
      <w:lang w:val="en-GB" w:eastAsia="en-US"/>
    </w:rPr>
  </w:style>
  <w:style w:type="character" w:customStyle="1" w:styleId="searchcontent1">
    <w:name w:val="search_content1"/>
    <w:rsid w:val="00251F49"/>
    <w:rPr>
      <w:sz w:val="13"/>
      <w:szCs w:val="13"/>
    </w:rPr>
  </w:style>
  <w:style w:type="character" w:customStyle="1" w:styleId="1fe">
    <w:name w:val="純文字 字元1"/>
    <w:rsid w:val="00251F49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">
    <w:name w:val="章節附註文字 字元1"/>
    <w:rsid w:val="00251F49"/>
    <w:rPr>
      <w:lang w:val="en-GB" w:eastAsia="en-US"/>
    </w:rPr>
  </w:style>
  <w:style w:type="character" w:customStyle="1" w:styleId="2ff4">
    <w:name w:val="段落フォント2"/>
    <w:rsid w:val="00251F49"/>
  </w:style>
  <w:style w:type="character" w:customStyle="1" w:styleId="2ff5">
    <w:name w:val="コメント参照2"/>
    <w:rsid w:val="00251F49"/>
    <w:rPr>
      <w:sz w:val="16"/>
    </w:rPr>
  </w:style>
  <w:style w:type="character" w:customStyle="1" w:styleId="3fe">
    <w:name w:val="段落フォント3"/>
    <w:rsid w:val="00251F49"/>
  </w:style>
  <w:style w:type="character" w:customStyle="1" w:styleId="3ff">
    <w:name w:val="コメント参照3"/>
    <w:rsid w:val="00251F49"/>
    <w:rPr>
      <w:sz w:val="16"/>
    </w:rPr>
  </w:style>
  <w:style w:type="character" w:customStyle="1" w:styleId="1ff0">
    <w:name w:val="吹き出し (文字)1"/>
    <w:uiPriority w:val="99"/>
    <w:semiHidden/>
    <w:rsid w:val="00251F49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1">
    <w:name w:val="見出しマップ (文字)1"/>
    <w:uiPriority w:val="99"/>
    <w:semiHidden/>
    <w:rsid w:val="00251F49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2">
    <w:name w:val="脚注文字列 (文字)1"/>
    <w:uiPriority w:val="99"/>
    <w:semiHidden/>
    <w:qFormat/>
    <w:rsid w:val="00251F4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3">
    <w:name w:val="コメント文字列 (文字)1"/>
    <w:uiPriority w:val="99"/>
    <w:semiHidden/>
    <w:rsid w:val="00251F4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4">
    <w:name w:val="コメント内容 (文字)1"/>
    <w:uiPriority w:val="99"/>
    <w:semiHidden/>
    <w:rsid w:val="00251F49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-1">
    <w:name w:val="Colorful Grid Accent 1"/>
    <w:basedOn w:val="a3"/>
    <w:link w:val="ColorfulGrid-Accent1Char"/>
    <w:uiPriority w:val="29"/>
    <w:rsid w:val="00251F49"/>
    <w:rPr>
      <w:rFonts w:ascii="Arial" w:eastAsia="PMingLiU" w:hAnsi="Arial" w:cs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-1"/>
    <w:uiPriority w:val="29"/>
    <w:locked/>
    <w:rsid w:val="00251F49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-2">
    <w:name w:val="Light Shading Accent 2"/>
    <w:basedOn w:val="a3"/>
    <w:link w:val="LightShading-Accent2Char"/>
    <w:uiPriority w:val="30"/>
    <w:rsid w:val="00251F49"/>
    <w:rPr>
      <w:rFonts w:ascii="Arial" w:eastAsia="PMingLiU" w:hAnsi="Arial" w:cs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-2"/>
    <w:uiPriority w:val="30"/>
    <w:locked/>
    <w:rsid w:val="00251F49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251F49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251F49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251F49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251F49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251F49"/>
    <w:rPr>
      <w:b/>
      <w:bCs/>
      <w:smallCaps/>
      <w:spacing w:val="5"/>
    </w:rPr>
  </w:style>
  <w:style w:type="character" w:customStyle="1" w:styleId="affffff">
    <w:name w:val="註解文字 字元"/>
    <w:rsid w:val="00251F49"/>
    <w:rPr>
      <w:rFonts w:ascii="Times New Roman" w:eastAsia="Times New Roman" w:hAnsi="Times New Roman" w:cs="Times New Roman" w:hint="default"/>
      <w:lang w:val="en-GB"/>
    </w:rPr>
  </w:style>
  <w:style w:type="character" w:customStyle="1" w:styleId="1ff5">
    <w:name w:val="註解主旨 字元1"/>
    <w:rsid w:val="00251F49"/>
    <w:rPr>
      <w:b/>
      <w:bCs/>
      <w:lang w:val="en-GB" w:eastAsia="sv-SE"/>
    </w:rPr>
  </w:style>
  <w:style w:type="character" w:customStyle="1" w:styleId="4f7">
    <w:name w:val="段落フォント4"/>
    <w:rsid w:val="00251F49"/>
  </w:style>
  <w:style w:type="character" w:customStyle="1" w:styleId="4f8">
    <w:name w:val="コメント参照4"/>
    <w:rsid w:val="00251F49"/>
    <w:rPr>
      <w:sz w:val="16"/>
    </w:rPr>
  </w:style>
  <w:style w:type="character" w:customStyle="1" w:styleId="Absatz-Standardschriftart4">
    <w:name w:val="Absatz-Standardschriftart4"/>
    <w:rsid w:val="00251F49"/>
  </w:style>
  <w:style w:type="character" w:customStyle="1" w:styleId="Absatz-Standardschriftart5">
    <w:name w:val="Absatz-Standardschriftart5"/>
    <w:rsid w:val="00251F49"/>
  </w:style>
  <w:style w:type="character" w:customStyle="1" w:styleId="PlainTable31">
    <w:name w:val="Plain Table 31"/>
    <w:uiPriority w:val="19"/>
    <w:qFormat/>
    <w:rsid w:val="00251F49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251F49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251F49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251F49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251F49"/>
    <w:rPr>
      <w:b/>
      <w:bCs/>
      <w:smallCaps/>
      <w:spacing w:val="5"/>
    </w:rPr>
  </w:style>
  <w:style w:type="character" w:customStyle="1" w:styleId="512">
    <w:name w:val="見出し 5 (文字)1"/>
    <w:semiHidden/>
    <w:qFormat/>
    <w:rsid w:val="00251F49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251F49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251F49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251F49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251F49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251F49"/>
    <w:rPr>
      <w:b/>
      <w:bCs/>
      <w:smallCaps/>
      <w:spacing w:val="5"/>
    </w:rPr>
  </w:style>
  <w:style w:type="character" w:customStyle="1" w:styleId="Absatz-Standardschriftart6">
    <w:name w:val="Absatz-Standardschriftart6"/>
    <w:rsid w:val="00251F49"/>
  </w:style>
  <w:style w:type="character" w:customStyle="1" w:styleId="PlainTable33">
    <w:name w:val="Plain Table 33"/>
    <w:uiPriority w:val="19"/>
    <w:qFormat/>
    <w:rsid w:val="00251F49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251F49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251F49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251F49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251F49"/>
    <w:rPr>
      <w:b/>
      <w:bCs/>
      <w:smallCaps/>
      <w:spacing w:val="5"/>
    </w:rPr>
  </w:style>
  <w:style w:type="character" w:customStyle="1" w:styleId="Absatz-Standardschriftart7">
    <w:name w:val="Absatz-Standardschriftart7"/>
    <w:rsid w:val="00251F49"/>
  </w:style>
  <w:style w:type="table" w:styleId="3ff0">
    <w:name w:val="Table Classic 3"/>
    <w:basedOn w:val="a3"/>
    <w:unhideWhenUsed/>
    <w:rsid w:val="00251F49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6">
    <w:name w:val="Table Colorful 1"/>
    <w:basedOn w:val="a3"/>
    <w:unhideWhenUsed/>
    <w:rsid w:val="00251F49"/>
    <w:rPr>
      <w:rFonts w:ascii="Times New Roman" w:eastAsia="PMingLiU" w:hAnsi="Times New Roman"/>
      <w:color w:val="FFFFFF"/>
      <w:lang w:val="en-GB" w:eastAsia="ko-KR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83">
    <w:name w:val="Table List 8"/>
    <w:basedOn w:val="a3"/>
    <w:unhideWhenUsed/>
    <w:rsid w:val="00251F49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Grid4">
    <w:name w:val="Table Grid4"/>
    <w:basedOn w:val="a3"/>
    <w:qFormat/>
    <w:rsid w:val="00251F49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rsid w:val="00251F49"/>
    <w:pPr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rsid w:val="00251F49"/>
    <w:rPr>
      <w:rFonts w:ascii="Times New Roman" w:eastAsia="Times New Roman" w:hAnsi="Times New Roman"/>
      <w:lang w:val="en-GB" w:eastAsia="ko-KR"/>
    </w:rPr>
    <w:tblPr/>
  </w:style>
  <w:style w:type="table" w:customStyle="1" w:styleId="TableGrid21">
    <w:name w:val="Table Grid21"/>
    <w:basedOn w:val="a3"/>
    <w:qFormat/>
    <w:rsid w:val="00251F4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rsid w:val="00251F4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sid w:val="00251F4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sid w:val="00251F4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sid w:val="00251F4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sid w:val="00251F4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sid w:val="00251F4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sid w:val="00251F4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sid w:val="00251F4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sid w:val="00251F4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sid w:val="00251F4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rsid w:val="00251F49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rsid w:val="00251F49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sid w:val="00251F49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rsid w:val="00251F49"/>
    <w:rPr>
      <w:rFonts w:ascii="Arial" w:eastAsia="PMingLiU" w:hAnsi="Arial" w:cs="Arial"/>
      <w:i/>
      <w:iCs/>
      <w:color w:val="000000"/>
      <w:lang w:val="en-GB" w:eastAsia="ko-KR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rsid w:val="00251F49"/>
    <w:rPr>
      <w:rFonts w:ascii="Arial" w:eastAsia="PMingLiU" w:hAnsi="Arial" w:cs="Arial"/>
      <w:b/>
      <w:bCs/>
      <w:i/>
      <w:iCs/>
      <w:color w:val="4F81BD"/>
      <w:lang w:val="en-GB" w:eastAsia="ko-KR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sid w:val="00251F49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a3"/>
    <w:rsid w:val="00251F49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a3"/>
    <w:rsid w:val="00251F49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rsid w:val="00251F49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sid w:val="00251F4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rsid w:val="00251F4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rsid w:val="00251F4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rsid w:val="00251F4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"/>
    <w:basedOn w:val="a3"/>
    <w:qFormat/>
    <w:rsid w:val="00251F4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rsid w:val="00251F49"/>
    <w:rPr>
      <w:rFonts w:ascii="Times New Roman" w:eastAsia="PMingLiU" w:hAnsi="Times New Roman"/>
      <w:lang w:val="en-GB" w:eastAsia="ko-KR"/>
    </w:rPr>
    <w:tblPr/>
  </w:style>
  <w:style w:type="table" w:customStyle="1" w:styleId="TableGrid111">
    <w:name w:val="Table Grid111"/>
    <w:basedOn w:val="a3"/>
    <w:qFormat/>
    <w:rsid w:val="00251F4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rsid w:val="00251F4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rsid w:val="00251F4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rsid w:val="00251F49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sid w:val="00251F49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251F49"/>
    <w:pPr>
      <w:numPr>
        <w:numId w:val="18"/>
      </w:numPr>
    </w:pPr>
  </w:style>
  <w:style w:type="numbering" w:customStyle="1" w:styleId="SGS">
    <w:name w:val="SGS"/>
    <w:uiPriority w:val="99"/>
    <w:rsid w:val="00251F49"/>
    <w:pPr>
      <w:numPr>
        <w:numId w:val="19"/>
      </w:numPr>
    </w:pPr>
  </w:style>
  <w:style w:type="numbering" w:customStyle="1" w:styleId="Style1">
    <w:name w:val="Style1"/>
    <w:uiPriority w:val="99"/>
    <w:rsid w:val="00251F49"/>
    <w:pPr>
      <w:numPr>
        <w:numId w:val="20"/>
      </w:numPr>
    </w:pPr>
  </w:style>
  <w:style w:type="numbering" w:customStyle="1" w:styleId="Style11">
    <w:name w:val="Style11"/>
    <w:uiPriority w:val="99"/>
    <w:rsid w:val="00251F49"/>
    <w:pPr>
      <w:numPr>
        <w:numId w:val="21"/>
      </w:numPr>
    </w:pPr>
  </w:style>
  <w:style w:type="character" w:styleId="affffff0">
    <w:name w:val="Emphasis"/>
    <w:qFormat/>
    <w:rsid w:val="00251F49"/>
    <w:rPr>
      <w:i/>
      <w:iCs/>
    </w:rPr>
  </w:style>
  <w:style w:type="paragraph" w:styleId="affffff1">
    <w:name w:val="Body Text First Indent"/>
    <w:basedOn w:val="aff7"/>
    <w:link w:val="affffff2"/>
    <w:rsid w:val="00251F49"/>
    <w:pPr>
      <w:overflowPunct/>
      <w:autoSpaceDE/>
      <w:autoSpaceDN/>
      <w:adjustRightInd/>
      <w:ind w:firstLine="360"/>
      <w:textAlignment w:val="auto"/>
    </w:pPr>
    <w:rPr>
      <w:rFonts w:ascii="Times New Roman" w:hAnsi="Times New Roman"/>
      <w:lang w:eastAsia="en-US"/>
    </w:rPr>
  </w:style>
  <w:style w:type="character" w:customStyle="1" w:styleId="affffff2">
    <w:name w:val="正文文本首行缩进 字符"/>
    <w:basedOn w:val="aff8"/>
    <w:link w:val="affffff1"/>
    <w:rsid w:val="00251F49"/>
    <w:rPr>
      <w:rFonts w:ascii="Times New Roman" w:eastAsia="Times New Roman" w:hAnsi="Times New Roman"/>
      <w:lang w:val="en-GB" w:eastAsia="en-US"/>
    </w:rPr>
  </w:style>
  <w:style w:type="numbering" w:customStyle="1" w:styleId="SGS12">
    <w:name w:val="SGS12"/>
    <w:uiPriority w:val="99"/>
    <w:rsid w:val="00251F49"/>
    <w:pPr>
      <w:numPr>
        <w:numId w:val="8"/>
      </w:numPr>
    </w:pPr>
  </w:style>
  <w:style w:type="numbering" w:customStyle="1" w:styleId="SGS2">
    <w:name w:val="SGS2"/>
    <w:uiPriority w:val="99"/>
    <w:rsid w:val="00251F49"/>
    <w:pPr>
      <w:numPr>
        <w:numId w:val="9"/>
      </w:numPr>
    </w:pPr>
  </w:style>
  <w:style w:type="numbering" w:customStyle="1" w:styleId="Style12">
    <w:name w:val="Style12"/>
    <w:uiPriority w:val="99"/>
    <w:rsid w:val="00251F49"/>
    <w:pPr>
      <w:numPr>
        <w:numId w:val="10"/>
      </w:numPr>
    </w:pPr>
  </w:style>
  <w:style w:type="numbering" w:customStyle="1" w:styleId="Style111">
    <w:name w:val="Style111"/>
    <w:uiPriority w:val="99"/>
    <w:rsid w:val="00251F49"/>
    <w:pPr>
      <w:numPr>
        <w:numId w:val="11"/>
      </w:numPr>
    </w:pPr>
  </w:style>
  <w:style w:type="paragraph" w:styleId="2ff6">
    <w:name w:val="Body Text First Indent 2"/>
    <w:basedOn w:val="afd"/>
    <w:link w:val="2ff7"/>
    <w:unhideWhenUsed/>
    <w:rsid w:val="00251F49"/>
    <w:pPr>
      <w:overflowPunct/>
      <w:autoSpaceDE/>
      <w:autoSpaceDN/>
      <w:adjustRightInd/>
      <w:spacing w:after="180"/>
      <w:ind w:leftChars="0" w:left="360" w:firstLine="360"/>
      <w:textAlignment w:val="auto"/>
    </w:pPr>
    <w:rPr>
      <w:lang w:eastAsia="en-US"/>
    </w:rPr>
  </w:style>
  <w:style w:type="character" w:customStyle="1" w:styleId="2ff7">
    <w:name w:val="正文文本首行缩进 2 字符"/>
    <w:basedOn w:val="afe"/>
    <w:link w:val="2ff6"/>
    <w:rsid w:val="00251F49"/>
    <w:rPr>
      <w:rFonts w:ascii="Times New Roman" w:eastAsia="Times New Roman" w:hAnsi="Times New Roman"/>
      <w:lang w:val="en-GB" w:eastAsia="en-US"/>
    </w:rPr>
  </w:style>
  <w:style w:type="paragraph" w:styleId="affffff3">
    <w:name w:val="Closing"/>
    <w:basedOn w:val="a1"/>
    <w:link w:val="affffff4"/>
    <w:unhideWhenUsed/>
    <w:rsid w:val="00251F49"/>
    <w:pPr>
      <w:overflowPunct/>
      <w:autoSpaceDE/>
      <w:autoSpaceDN/>
      <w:adjustRightInd/>
      <w:spacing w:after="0"/>
      <w:ind w:left="4252"/>
      <w:textAlignment w:val="auto"/>
    </w:pPr>
    <w:rPr>
      <w:rFonts w:eastAsia="Times New Roman"/>
      <w:lang w:eastAsia="en-US"/>
    </w:rPr>
  </w:style>
  <w:style w:type="character" w:customStyle="1" w:styleId="affffff4">
    <w:name w:val="结束语 字符"/>
    <w:basedOn w:val="a2"/>
    <w:link w:val="affffff3"/>
    <w:rsid w:val="00251F49"/>
    <w:rPr>
      <w:rFonts w:ascii="Times New Roman" w:eastAsia="Times New Roman" w:hAnsi="Times New Roman"/>
      <w:lang w:val="en-GB" w:eastAsia="en-US"/>
    </w:rPr>
  </w:style>
  <w:style w:type="paragraph" w:styleId="affffff5">
    <w:name w:val="E-mail Signature"/>
    <w:basedOn w:val="a1"/>
    <w:link w:val="affffff6"/>
    <w:unhideWhenUsed/>
    <w:rsid w:val="00251F49"/>
    <w:pPr>
      <w:overflowPunct/>
      <w:autoSpaceDE/>
      <w:autoSpaceDN/>
      <w:adjustRightInd/>
      <w:spacing w:after="0"/>
      <w:textAlignment w:val="auto"/>
    </w:pPr>
    <w:rPr>
      <w:rFonts w:eastAsia="Times New Roman"/>
      <w:lang w:eastAsia="en-US"/>
    </w:rPr>
  </w:style>
  <w:style w:type="character" w:customStyle="1" w:styleId="affffff6">
    <w:name w:val="电子邮件签名 字符"/>
    <w:basedOn w:val="a2"/>
    <w:link w:val="affffff5"/>
    <w:rsid w:val="00251F49"/>
    <w:rPr>
      <w:rFonts w:ascii="Times New Roman" w:eastAsia="Times New Roman" w:hAnsi="Times New Roman"/>
      <w:lang w:val="en-GB" w:eastAsia="en-US"/>
    </w:rPr>
  </w:style>
  <w:style w:type="paragraph" w:customStyle="1" w:styleId="EnvelopeAddress1">
    <w:name w:val="Envelope Address1"/>
    <w:basedOn w:val="a1"/>
    <w:next w:val="affffff7"/>
    <w:semiHidden/>
    <w:unhideWhenUsed/>
    <w:rsid w:val="00251F49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  <w:textAlignment w:val="auto"/>
    </w:pPr>
    <w:rPr>
      <w:rFonts w:ascii="Cambria" w:eastAsia="Times New Roman" w:hAnsi="Cambria"/>
      <w:sz w:val="24"/>
      <w:szCs w:val="24"/>
      <w:lang w:eastAsia="en-US"/>
    </w:rPr>
  </w:style>
  <w:style w:type="paragraph" w:styleId="HTML5">
    <w:name w:val="HTML Address"/>
    <w:basedOn w:val="a1"/>
    <w:link w:val="HTML6"/>
    <w:unhideWhenUsed/>
    <w:rsid w:val="00251F49"/>
    <w:pPr>
      <w:overflowPunct/>
      <w:autoSpaceDE/>
      <w:autoSpaceDN/>
      <w:adjustRightInd/>
      <w:spacing w:after="0"/>
      <w:textAlignment w:val="auto"/>
    </w:pPr>
    <w:rPr>
      <w:rFonts w:eastAsia="Times New Roman"/>
      <w:i/>
      <w:iCs/>
      <w:lang w:eastAsia="en-US"/>
    </w:rPr>
  </w:style>
  <w:style w:type="character" w:customStyle="1" w:styleId="HTML6">
    <w:name w:val="HTML 地址 字符"/>
    <w:basedOn w:val="a2"/>
    <w:link w:val="HTML5"/>
    <w:rsid w:val="00251F49"/>
    <w:rPr>
      <w:rFonts w:ascii="Times New Roman" w:eastAsia="Times New Roman" w:hAnsi="Times New Roman"/>
      <w:i/>
      <w:iCs/>
      <w:lang w:val="en-GB" w:eastAsia="en-US"/>
    </w:rPr>
  </w:style>
  <w:style w:type="paragraph" w:styleId="3ff1">
    <w:name w:val="index 3"/>
    <w:basedOn w:val="a1"/>
    <w:next w:val="a1"/>
    <w:unhideWhenUsed/>
    <w:rsid w:val="00251F49"/>
    <w:pPr>
      <w:overflowPunct/>
      <w:autoSpaceDE/>
      <w:autoSpaceDN/>
      <w:adjustRightInd/>
      <w:spacing w:after="0"/>
      <w:ind w:left="600" w:hanging="200"/>
      <w:textAlignment w:val="auto"/>
    </w:pPr>
    <w:rPr>
      <w:rFonts w:eastAsia="Times New Roman"/>
      <w:lang w:eastAsia="en-US"/>
    </w:rPr>
  </w:style>
  <w:style w:type="paragraph" w:styleId="4f9">
    <w:name w:val="index 4"/>
    <w:basedOn w:val="a1"/>
    <w:next w:val="a1"/>
    <w:unhideWhenUsed/>
    <w:rsid w:val="00251F49"/>
    <w:pPr>
      <w:overflowPunct/>
      <w:autoSpaceDE/>
      <w:autoSpaceDN/>
      <w:adjustRightInd/>
      <w:spacing w:after="0"/>
      <w:ind w:left="800" w:hanging="200"/>
      <w:textAlignment w:val="auto"/>
    </w:pPr>
    <w:rPr>
      <w:rFonts w:eastAsia="Times New Roman"/>
      <w:lang w:eastAsia="en-US"/>
    </w:rPr>
  </w:style>
  <w:style w:type="paragraph" w:styleId="5a">
    <w:name w:val="index 5"/>
    <w:basedOn w:val="a1"/>
    <w:next w:val="a1"/>
    <w:unhideWhenUsed/>
    <w:rsid w:val="00251F49"/>
    <w:pPr>
      <w:overflowPunct/>
      <w:autoSpaceDE/>
      <w:autoSpaceDN/>
      <w:adjustRightInd/>
      <w:spacing w:after="0"/>
      <w:ind w:left="1000" w:hanging="200"/>
      <w:textAlignment w:val="auto"/>
    </w:pPr>
    <w:rPr>
      <w:rFonts w:eastAsia="Times New Roman"/>
      <w:lang w:eastAsia="en-US"/>
    </w:rPr>
  </w:style>
  <w:style w:type="paragraph" w:styleId="65">
    <w:name w:val="index 6"/>
    <w:basedOn w:val="a1"/>
    <w:next w:val="a1"/>
    <w:unhideWhenUsed/>
    <w:rsid w:val="00251F49"/>
    <w:pPr>
      <w:overflowPunct/>
      <w:autoSpaceDE/>
      <w:autoSpaceDN/>
      <w:adjustRightInd/>
      <w:spacing w:after="0"/>
      <w:ind w:left="1200" w:hanging="200"/>
      <w:textAlignment w:val="auto"/>
    </w:pPr>
    <w:rPr>
      <w:rFonts w:eastAsia="Times New Roman"/>
      <w:lang w:eastAsia="en-US"/>
    </w:rPr>
  </w:style>
  <w:style w:type="paragraph" w:styleId="73">
    <w:name w:val="index 7"/>
    <w:basedOn w:val="a1"/>
    <w:next w:val="a1"/>
    <w:unhideWhenUsed/>
    <w:rsid w:val="00251F49"/>
    <w:pPr>
      <w:overflowPunct/>
      <w:autoSpaceDE/>
      <w:autoSpaceDN/>
      <w:adjustRightInd/>
      <w:spacing w:after="0"/>
      <w:ind w:left="1400" w:hanging="200"/>
      <w:textAlignment w:val="auto"/>
    </w:pPr>
    <w:rPr>
      <w:rFonts w:eastAsia="Times New Roman"/>
      <w:lang w:eastAsia="en-US"/>
    </w:rPr>
  </w:style>
  <w:style w:type="paragraph" w:styleId="84">
    <w:name w:val="index 8"/>
    <w:basedOn w:val="a1"/>
    <w:next w:val="a1"/>
    <w:unhideWhenUsed/>
    <w:rsid w:val="00251F49"/>
    <w:pPr>
      <w:overflowPunct/>
      <w:autoSpaceDE/>
      <w:autoSpaceDN/>
      <w:adjustRightInd/>
      <w:spacing w:after="0"/>
      <w:ind w:left="1600" w:hanging="200"/>
      <w:textAlignment w:val="auto"/>
    </w:pPr>
    <w:rPr>
      <w:rFonts w:eastAsia="Times New Roman"/>
      <w:lang w:eastAsia="en-US"/>
    </w:rPr>
  </w:style>
  <w:style w:type="paragraph" w:styleId="93">
    <w:name w:val="index 9"/>
    <w:basedOn w:val="a1"/>
    <w:next w:val="a1"/>
    <w:unhideWhenUsed/>
    <w:rsid w:val="00251F49"/>
    <w:pPr>
      <w:overflowPunct/>
      <w:autoSpaceDE/>
      <w:autoSpaceDN/>
      <w:adjustRightInd/>
      <w:spacing w:after="0"/>
      <w:ind w:left="1800" w:hanging="200"/>
      <w:textAlignment w:val="auto"/>
    </w:pPr>
    <w:rPr>
      <w:rFonts w:eastAsia="Times New Roman"/>
      <w:lang w:eastAsia="en-US"/>
    </w:rPr>
  </w:style>
  <w:style w:type="paragraph" w:styleId="affffff8">
    <w:name w:val="List Continue"/>
    <w:basedOn w:val="a1"/>
    <w:unhideWhenUsed/>
    <w:rsid w:val="00251F49"/>
    <w:pPr>
      <w:overflowPunct/>
      <w:autoSpaceDE/>
      <w:autoSpaceDN/>
      <w:adjustRightInd/>
      <w:spacing w:after="120"/>
      <w:ind w:left="283"/>
      <w:contextualSpacing/>
      <w:textAlignment w:val="auto"/>
    </w:pPr>
    <w:rPr>
      <w:rFonts w:eastAsia="Times New Roman"/>
      <w:lang w:eastAsia="en-US"/>
    </w:rPr>
  </w:style>
  <w:style w:type="paragraph" w:styleId="2ff8">
    <w:name w:val="List Continue 2"/>
    <w:basedOn w:val="a1"/>
    <w:unhideWhenUsed/>
    <w:rsid w:val="00251F49"/>
    <w:pPr>
      <w:overflowPunct/>
      <w:autoSpaceDE/>
      <w:autoSpaceDN/>
      <w:adjustRightInd/>
      <w:spacing w:after="120"/>
      <w:ind w:left="566"/>
      <w:contextualSpacing/>
      <w:textAlignment w:val="auto"/>
    </w:pPr>
    <w:rPr>
      <w:rFonts w:eastAsia="Times New Roman"/>
      <w:lang w:eastAsia="en-US"/>
    </w:rPr>
  </w:style>
  <w:style w:type="paragraph" w:styleId="3ff2">
    <w:name w:val="List Continue 3"/>
    <w:basedOn w:val="a1"/>
    <w:unhideWhenUsed/>
    <w:rsid w:val="00251F49"/>
    <w:pPr>
      <w:overflowPunct/>
      <w:autoSpaceDE/>
      <w:autoSpaceDN/>
      <w:adjustRightInd/>
      <w:spacing w:after="120"/>
      <w:ind w:left="849"/>
      <w:contextualSpacing/>
      <w:textAlignment w:val="auto"/>
    </w:pPr>
    <w:rPr>
      <w:rFonts w:eastAsia="Times New Roman"/>
      <w:lang w:eastAsia="en-US"/>
    </w:rPr>
  </w:style>
  <w:style w:type="paragraph" w:styleId="4fa">
    <w:name w:val="List Continue 4"/>
    <w:basedOn w:val="a1"/>
    <w:unhideWhenUsed/>
    <w:rsid w:val="00251F49"/>
    <w:pPr>
      <w:overflowPunct/>
      <w:autoSpaceDE/>
      <w:autoSpaceDN/>
      <w:adjustRightInd/>
      <w:spacing w:after="120"/>
      <w:ind w:left="1132"/>
      <w:contextualSpacing/>
      <w:textAlignment w:val="auto"/>
    </w:pPr>
    <w:rPr>
      <w:rFonts w:eastAsia="Times New Roman"/>
      <w:lang w:eastAsia="en-US"/>
    </w:rPr>
  </w:style>
  <w:style w:type="character" w:customStyle="1" w:styleId="PlainTable34">
    <w:name w:val="Plain Table 34"/>
    <w:uiPriority w:val="19"/>
    <w:qFormat/>
    <w:rsid w:val="00251F49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251F49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251F49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251F49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251F49"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rsid w:val="00251F49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styleId="5b">
    <w:name w:val="List Continue 5"/>
    <w:basedOn w:val="a1"/>
    <w:unhideWhenUsed/>
    <w:rsid w:val="00251F49"/>
    <w:pPr>
      <w:overflowPunct/>
      <w:autoSpaceDE/>
      <w:autoSpaceDN/>
      <w:adjustRightInd/>
      <w:spacing w:after="120"/>
      <w:ind w:left="1415"/>
      <w:contextualSpacing/>
      <w:textAlignment w:val="auto"/>
    </w:pPr>
    <w:rPr>
      <w:rFonts w:eastAsia="Times New Roman"/>
      <w:lang w:eastAsia="en-US"/>
    </w:rPr>
  </w:style>
  <w:style w:type="paragraph" w:styleId="affffff9">
    <w:name w:val="macro"/>
    <w:link w:val="affffffa"/>
    <w:unhideWhenUsed/>
    <w:rsid w:val="00251F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affffffa">
    <w:name w:val="宏文本 字符"/>
    <w:basedOn w:val="a2"/>
    <w:link w:val="affffff9"/>
    <w:rsid w:val="00251F49"/>
    <w:rPr>
      <w:rFonts w:ascii="Consolas" w:eastAsia="Times New Roman" w:hAnsi="Consolas"/>
      <w:lang w:val="en-GB" w:eastAsia="en-US"/>
    </w:rPr>
  </w:style>
  <w:style w:type="paragraph" w:customStyle="1" w:styleId="85">
    <w:name w:val="修订8"/>
    <w:hidden/>
    <w:semiHidden/>
    <w:qFormat/>
    <w:rsid w:val="00251F49"/>
    <w:rPr>
      <w:rFonts w:ascii="Times New Roman" w:eastAsia="Batang" w:hAnsi="Times New Roman"/>
      <w:lang w:val="en-GB" w:eastAsia="en-US"/>
    </w:rPr>
  </w:style>
  <w:style w:type="paragraph" w:customStyle="1" w:styleId="74">
    <w:name w:val="无间隔7"/>
    <w:qFormat/>
    <w:rsid w:val="00251F49"/>
    <w:rPr>
      <w:rFonts w:ascii="Times New Roman" w:hAnsi="Times New Roman"/>
      <w:lang w:val="en-GB" w:eastAsia="en-US"/>
    </w:rPr>
  </w:style>
  <w:style w:type="character" w:customStyle="1" w:styleId="affffffb">
    <w:name w:val="コメント内容 (文字)"/>
    <w:rsid w:val="00251F49"/>
    <w:rPr>
      <w:b/>
      <w:bCs/>
      <w:lang w:val="en-GB" w:eastAsia="en-US" w:bidi="ar-SA"/>
    </w:rPr>
  </w:style>
  <w:style w:type="character" w:customStyle="1" w:styleId="aff6">
    <w:name w:val="列表段落 字符"/>
    <w:link w:val="aff5"/>
    <w:uiPriority w:val="34"/>
    <w:qFormat/>
    <w:locked/>
    <w:rsid w:val="00251F49"/>
    <w:rPr>
      <w:rFonts w:ascii="Calibri" w:eastAsia="Calibri" w:hAnsi="Calibri"/>
      <w:sz w:val="22"/>
      <w:szCs w:val="22"/>
      <w:lang w:val="en-US" w:eastAsia="en-GB"/>
    </w:rPr>
  </w:style>
  <w:style w:type="character" w:styleId="affffffc">
    <w:name w:val="Placeholder Text"/>
    <w:uiPriority w:val="99"/>
    <w:unhideWhenUsed/>
    <w:qFormat/>
    <w:rsid w:val="00251F49"/>
    <w:rPr>
      <w:color w:val="808080"/>
    </w:rPr>
  </w:style>
  <w:style w:type="character" w:customStyle="1" w:styleId="111">
    <w:name w:val="見出し 1 (文字)1"/>
    <w:qFormat/>
    <w:rsid w:val="00251F49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sid w:val="00251F49"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sid w:val="00251F49"/>
    <w:rPr>
      <w:rFonts w:ascii="Yu Gothic Light" w:eastAsia="Yu Gothic Light" w:hAnsi="Yu Gothic Light" w:cs="Times New Roman"/>
      <w:lang w:val="en-GB" w:eastAsia="en-US"/>
    </w:rPr>
  </w:style>
  <w:style w:type="character" w:customStyle="1" w:styleId="413">
    <w:name w:val="見出し 4 (文字)1"/>
    <w:semiHidden/>
    <w:qFormat/>
    <w:rsid w:val="00251F49"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rsid w:val="00251F49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ff7">
    <w:name w:val="ヘッダー (文字)1"/>
    <w:semiHidden/>
    <w:qFormat/>
    <w:rsid w:val="00251F49"/>
    <w:rPr>
      <w:rFonts w:ascii="Times New Roman" w:eastAsia="Yu Mincho" w:hAnsi="Times New Roman"/>
      <w:lang w:val="en-GB" w:eastAsia="en-US"/>
    </w:rPr>
  </w:style>
  <w:style w:type="character" w:customStyle="1" w:styleId="1ff8">
    <w:name w:val="本文 (文字)1"/>
    <w:semiHidden/>
    <w:qFormat/>
    <w:rsid w:val="00251F49"/>
    <w:rPr>
      <w:rFonts w:ascii="Times New Roman" w:eastAsia="Yu Mincho" w:hAnsi="Times New Roman"/>
      <w:lang w:val="en-GB" w:eastAsia="en-US"/>
    </w:rPr>
  </w:style>
  <w:style w:type="paragraph" w:customStyle="1" w:styleId="86">
    <w:name w:val="无间隔8"/>
    <w:qFormat/>
    <w:rsid w:val="00251F49"/>
    <w:rPr>
      <w:rFonts w:ascii="Times New Roman" w:hAnsi="Times New Roman"/>
      <w:lang w:val="en-GB" w:eastAsia="en-US"/>
    </w:rPr>
  </w:style>
  <w:style w:type="paragraph" w:customStyle="1" w:styleId="MessageHeader1">
    <w:name w:val="Message Header1"/>
    <w:basedOn w:val="a1"/>
    <w:next w:val="affffffd"/>
    <w:link w:val="MessageHeaderChar"/>
    <w:semiHidden/>
    <w:unhideWhenUsed/>
    <w:rsid w:val="00251F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  <w:textAlignment w:val="auto"/>
    </w:pPr>
    <w:rPr>
      <w:rFonts w:ascii="Cambria" w:eastAsia="Times New Roman" w:hAnsi="Cambria"/>
      <w:sz w:val="24"/>
      <w:szCs w:val="24"/>
      <w:lang w:eastAsia="en-US"/>
    </w:rPr>
  </w:style>
  <w:style w:type="character" w:customStyle="1" w:styleId="MessageHeaderChar">
    <w:name w:val="Message Header Char"/>
    <w:link w:val="MessageHeader1"/>
    <w:semiHidden/>
    <w:rsid w:val="00251F49"/>
    <w:rPr>
      <w:rFonts w:ascii="Cambria" w:eastAsia="Times New Roman" w:hAnsi="Cambria"/>
      <w:sz w:val="24"/>
      <w:szCs w:val="24"/>
      <w:shd w:val="pct20" w:color="auto" w:fill="auto"/>
      <w:lang w:val="en-GB" w:eastAsia="en-US"/>
    </w:rPr>
  </w:style>
  <w:style w:type="paragraph" w:styleId="affffffe">
    <w:name w:val="Salutation"/>
    <w:basedOn w:val="a1"/>
    <w:next w:val="a1"/>
    <w:link w:val="afffffff"/>
    <w:rsid w:val="00251F49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character" w:customStyle="1" w:styleId="afffffff">
    <w:name w:val="称呼 字符"/>
    <w:basedOn w:val="a2"/>
    <w:link w:val="affffffe"/>
    <w:rsid w:val="00251F49"/>
    <w:rPr>
      <w:rFonts w:ascii="Times New Roman" w:eastAsia="Times New Roman" w:hAnsi="Times New Roman"/>
      <w:lang w:val="en-GB" w:eastAsia="en-US"/>
    </w:rPr>
  </w:style>
  <w:style w:type="paragraph" w:styleId="afffffff0">
    <w:name w:val="Signature"/>
    <w:basedOn w:val="a1"/>
    <w:link w:val="afffffff1"/>
    <w:unhideWhenUsed/>
    <w:rsid w:val="00251F49"/>
    <w:pPr>
      <w:overflowPunct/>
      <w:autoSpaceDE/>
      <w:autoSpaceDN/>
      <w:adjustRightInd/>
      <w:spacing w:after="0"/>
      <w:ind w:left="4252"/>
      <w:textAlignment w:val="auto"/>
    </w:pPr>
    <w:rPr>
      <w:rFonts w:eastAsia="Times New Roman"/>
      <w:lang w:eastAsia="en-US"/>
    </w:rPr>
  </w:style>
  <w:style w:type="character" w:customStyle="1" w:styleId="afffffff1">
    <w:name w:val="签名 字符"/>
    <w:basedOn w:val="a2"/>
    <w:link w:val="afffffff0"/>
    <w:rsid w:val="00251F49"/>
    <w:rPr>
      <w:rFonts w:ascii="Times New Roman" w:eastAsia="Times New Roman" w:hAnsi="Times New Roman"/>
      <w:lang w:val="en-GB" w:eastAsia="en-US"/>
    </w:rPr>
  </w:style>
  <w:style w:type="paragraph" w:styleId="afffffff2">
    <w:name w:val="table of authorities"/>
    <w:basedOn w:val="a1"/>
    <w:next w:val="a1"/>
    <w:unhideWhenUsed/>
    <w:rsid w:val="00251F49"/>
    <w:pPr>
      <w:overflowPunct/>
      <w:autoSpaceDE/>
      <w:autoSpaceDN/>
      <w:adjustRightInd/>
      <w:spacing w:after="0"/>
      <w:ind w:left="200" w:hanging="200"/>
      <w:textAlignment w:val="auto"/>
    </w:pPr>
    <w:rPr>
      <w:rFonts w:eastAsia="Times New Roman"/>
      <w:lang w:eastAsia="en-US"/>
    </w:rPr>
  </w:style>
  <w:style w:type="paragraph" w:customStyle="1" w:styleId="TOAHeading1">
    <w:name w:val="TOA Heading1"/>
    <w:basedOn w:val="a1"/>
    <w:next w:val="a1"/>
    <w:semiHidden/>
    <w:unhideWhenUsed/>
    <w:rsid w:val="00251F49"/>
    <w:pPr>
      <w:overflowPunct/>
      <w:autoSpaceDE/>
      <w:autoSpaceDN/>
      <w:adjustRightInd/>
      <w:spacing w:before="120"/>
      <w:textAlignment w:val="auto"/>
    </w:pPr>
    <w:rPr>
      <w:rFonts w:ascii="Cambria" w:eastAsia="Times New Roman" w:hAnsi="Cambria"/>
      <w:b/>
      <w:bCs/>
      <w:sz w:val="24"/>
      <w:szCs w:val="24"/>
      <w:lang w:eastAsia="en-US"/>
    </w:rPr>
  </w:style>
  <w:style w:type="paragraph" w:styleId="affff">
    <w:name w:val="Block Text"/>
    <w:basedOn w:val="a1"/>
    <w:qFormat/>
    <w:rsid w:val="00251F49"/>
    <w:pPr>
      <w:spacing w:after="120"/>
      <w:ind w:left="1440" w:right="1440"/>
    </w:pPr>
    <w:rPr>
      <w:rFonts w:eastAsia="Times New Roman"/>
    </w:rPr>
  </w:style>
  <w:style w:type="table" w:customStyle="1" w:styleId="TableGrid51">
    <w:name w:val="Table Grid51"/>
    <w:basedOn w:val="a3"/>
    <w:next w:val="aff"/>
    <w:qFormat/>
    <w:rsid w:val="00251F49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next w:val="aff"/>
    <w:qFormat/>
    <w:rsid w:val="00251F4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next w:val="aff"/>
    <w:rsid w:val="00251F4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next w:val="aff"/>
    <w:rsid w:val="00251F4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next w:val="aff"/>
    <w:rsid w:val="00251F4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next w:val="aff"/>
    <w:rsid w:val="00251F4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next w:val="aff"/>
    <w:rsid w:val="00251F4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next w:val="aff"/>
    <w:rsid w:val="00251F4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next w:val="aff"/>
    <w:rsid w:val="00251F4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next w:val="aff"/>
    <w:rsid w:val="00251F4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next w:val="aff"/>
    <w:rsid w:val="00251F4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7">
    <w:name w:val="envelope address"/>
    <w:basedOn w:val="a1"/>
    <w:rsid w:val="00251F49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ffffd">
    <w:name w:val="Message Header"/>
    <w:basedOn w:val="a1"/>
    <w:link w:val="afffffff3"/>
    <w:rsid w:val="00251F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ffff3">
    <w:name w:val="信息标题 字符"/>
    <w:basedOn w:val="a2"/>
    <w:link w:val="affffffd"/>
    <w:rsid w:val="00251F49"/>
    <w:rPr>
      <w:rFonts w:ascii="Calibri Light" w:eastAsia="Yu Gothic Light" w:hAnsi="Calibri Light"/>
      <w:sz w:val="24"/>
      <w:szCs w:val="24"/>
      <w:shd w:val="pct20" w:color="auto" w:fill="auto"/>
      <w:lang w:val="en-GB" w:eastAsia="en-GB"/>
    </w:rPr>
  </w:style>
  <w:style w:type="table" w:customStyle="1" w:styleId="TableGrid411">
    <w:name w:val="Table Grid411"/>
    <w:basedOn w:val="a3"/>
    <w:next w:val="aff"/>
    <w:rsid w:val="00251F49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next w:val="aff"/>
    <w:rsid w:val="00251F4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next w:val="aff"/>
    <w:rsid w:val="00251F4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next w:val="aff"/>
    <w:rsid w:val="00251F4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next w:val="aff"/>
    <w:rsid w:val="00251F4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next w:val="aff"/>
    <w:rsid w:val="00251F4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next w:val="aff"/>
    <w:rsid w:val="00251F4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next w:val="aff"/>
    <w:rsid w:val="00251F4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next w:val="aff"/>
    <w:rsid w:val="00251F4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next w:val="aff"/>
    <w:rsid w:val="00251F4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next w:val="aff"/>
    <w:qFormat/>
    <w:rsid w:val="00251F4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next w:val="aff"/>
    <w:rsid w:val="00251F4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next w:val="aff"/>
    <w:rsid w:val="00251F4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next w:val="aff"/>
    <w:rsid w:val="00251F4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next w:val="aff"/>
    <w:rsid w:val="00251F4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next w:val="aff"/>
    <w:rsid w:val="00251F4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next w:val="aff"/>
    <w:rsid w:val="00251F4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next w:val="aff"/>
    <w:rsid w:val="00251F4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next w:val="aff"/>
    <w:rsid w:val="00251F4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next w:val="aff"/>
    <w:rsid w:val="00251F4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3"/>
    <w:next w:val="aff"/>
    <w:rsid w:val="00251F4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next w:val="aff"/>
    <w:rsid w:val="00251F4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next w:val="2f"/>
    <w:rsid w:val="00251F49"/>
    <w:pPr>
      <w:spacing w:after="180"/>
    </w:pPr>
    <w:rPr>
      <w:rFonts w:ascii="Times New Roman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a3"/>
    <w:next w:val="aff"/>
    <w:qFormat/>
    <w:rsid w:val="00251F49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next w:val="aff"/>
    <w:qFormat/>
    <w:rsid w:val="00251F4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next w:val="aff"/>
    <w:qFormat/>
    <w:rsid w:val="00251F4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next w:val="aff"/>
    <w:qFormat/>
    <w:rsid w:val="00251F4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next w:val="aff"/>
    <w:qFormat/>
    <w:rsid w:val="00251F4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next w:val="aff"/>
    <w:qFormat/>
    <w:rsid w:val="00251F4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next w:val="aff"/>
    <w:qFormat/>
    <w:rsid w:val="00251F4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next w:val="aff"/>
    <w:qFormat/>
    <w:rsid w:val="00251F4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next w:val="aff"/>
    <w:qFormat/>
    <w:rsid w:val="00251F4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next w:val="aff"/>
    <w:qFormat/>
    <w:rsid w:val="00251F4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next w:val="aff"/>
    <w:qFormat/>
    <w:rsid w:val="00251F4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next w:val="aff"/>
    <w:rsid w:val="00251F4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next w:val="aff"/>
    <w:rsid w:val="00251F4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next w:val="2f"/>
    <w:qFormat/>
    <w:rsid w:val="00251F49"/>
    <w:pPr>
      <w:spacing w:after="180"/>
    </w:pPr>
    <w:rPr>
      <w:rFonts w:ascii="Times New Roman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a3"/>
    <w:next w:val="aff"/>
    <w:qFormat/>
    <w:rsid w:val="00251F49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next w:val="aff"/>
    <w:rsid w:val="00251F49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next w:val="aff"/>
    <w:qFormat/>
    <w:rsid w:val="00251F49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next w:val="aff"/>
    <w:qFormat/>
    <w:rsid w:val="00251F49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next w:val="aff"/>
    <w:rsid w:val="00251F49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next w:val="aff"/>
    <w:qFormat/>
    <w:rsid w:val="00251F49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next w:val="aff"/>
    <w:rsid w:val="00251F49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next w:val="aff"/>
    <w:rsid w:val="00251F49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next w:val="aff"/>
    <w:rsid w:val="00251F49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9">
    <w:name w:val="註解文字 字元1"/>
    <w:uiPriority w:val="99"/>
    <w:rsid w:val="00251F49"/>
    <w:rPr>
      <w:lang w:eastAsia="en-US"/>
    </w:rPr>
  </w:style>
  <w:style w:type="paragraph" w:customStyle="1" w:styleId="75">
    <w:name w:val="吹き出し7"/>
    <w:basedOn w:val="a1"/>
    <w:qFormat/>
    <w:rsid w:val="00251F49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5c">
    <w:name w:val="変更箇所5"/>
    <w:hidden/>
    <w:semiHidden/>
    <w:qFormat/>
    <w:rsid w:val="00251F49"/>
    <w:rPr>
      <w:rFonts w:ascii="Times New Roman" w:eastAsia="MS Mincho" w:hAnsi="Times New Roman"/>
      <w:lang w:val="en-GB" w:eastAsia="en-US"/>
    </w:rPr>
  </w:style>
  <w:style w:type="character" w:customStyle="1" w:styleId="5d">
    <w:name w:val="段落フォント5"/>
    <w:rsid w:val="00251F49"/>
  </w:style>
  <w:style w:type="character" w:customStyle="1" w:styleId="5e">
    <w:name w:val="コメント参照5"/>
    <w:rsid w:val="00251F49"/>
    <w:rPr>
      <w:sz w:val="16"/>
    </w:rPr>
  </w:style>
  <w:style w:type="paragraph" w:customStyle="1" w:styleId="5f">
    <w:name w:val="図表番号5"/>
    <w:basedOn w:val="a1"/>
    <w:qFormat/>
    <w:rsid w:val="00251F4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0">
    <w:name w:val="段落番号5"/>
    <w:basedOn w:val="ab"/>
    <w:qFormat/>
    <w:rsid w:val="00251F49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50">
    <w:name w:val="段落番号 25"/>
    <w:basedOn w:val="5f0"/>
    <w:qFormat/>
    <w:rsid w:val="00251F49"/>
    <w:pPr>
      <w:ind w:left="851" w:hanging="284"/>
    </w:pPr>
  </w:style>
  <w:style w:type="paragraph" w:customStyle="1" w:styleId="5f1">
    <w:name w:val="箇条書き5"/>
    <w:basedOn w:val="ab"/>
    <w:qFormat/>
    <w:rsid w:val="00251F49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51">
    <w:name w:val="箇条書き 25"/>
    <w:basedOn w:val="5f1"/>
    <w:qFormat/>
    <w:rsid w:val="00251F49"/>
    <w:pPr>
      <w:tabs>
        <w:tab w:val="clear" w:pos="644"/>
        <w:tab w:val="num" w:pos="1494"/>
      </w:tabs>
      <w:ind w:left="851" w:hanging="284"/>
    </w:pPr>
  </w:style>
  <w:style w:type="paragraph" w:customStyle="1" w:styleId="350">
    <w:name w:val="箇条書き 35"/>
    <w:basedOn w:val="251"/>
    <w:qFormat/>
    <w:rsid w:val="00251F49"/>
    <w:pPr>
      <w:ind w:left="1135"/>
    </w:pPr>
  </w:style>
  <w:style w:type="paragraph" w:customStyle="1" w:styleId="252">
    <w:name w:val="一覧 25"/>
    <w:basedOn w:val="ab"/>
    <w:qFormat/>
    <w:rsid w:val="00251F49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rsid w:val="00251F49"/>
    <w:pPr>
      <w:ind w:left="1135"/>
    </w:pPr>
  </w:style>
  <w:style w:type="paragraph" w:customStyle="1" w:styleId="450">
    <w:name w:val="一覧 45"/>
    <w:basedOn w:val="351"/>
    <w:qFormat/>
    <w:rsid w:val="00251F49"/>
    <w:pPr>
      <w:ind w:left="1418"/>
    </w:pPr>
  </w:style>
  <w:style w:type="paragraph" w:customStyle="1" w:styleId="550">
    <w:name w:val="一覧 55"/>
    <w:basedOn w:val="450"/>
    <w:qFormat/>
    <w:rsid w:val="00251F49"/>
    <w:pPr>
      <w:ind w:left="1702"/>
    </w:pPr>
  </w:style>
  <w:style w:type="paragraph" w:customStyle="1" w:styleId="451">
    <w:name w:val="箇条書き 45"/>
    <w:basedOn w:val="350"/>
    <w:qFormat/>
    <w:rsid w:val="00251F49"/>
    <w:pPr>
      <w:ind w:left="1418"/>
    </w:pPr>
  </w:style>
  <w:style w:type="paragraph" w:customStyle="1" w:styleId="551">
    <w:name w:val="箇条書き 55"/>
    <w:basedOn w:val="451"/>
    <w:qFormat/>
    <w:rsid w:val="00251F49"/>
    <w:pPr>
      <w:ind w:left="1702"/>
    </w:pPr>
  </w:style>
  <w:style w:type="paragraph" w:customStyle="1" w:styleId="5f2">
    <w:name w:val="コメント文字列5"/>
    <w:basedOn w:val="a1"/>
    <w:qFormat/>
    <w:rsid w:val="00251F4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5f3">
    <w:name w:val="コメント内容5"/>
    <w:basedOn w:val="5f2"/>
    <w:next w:val="5f2"/>
    <w:qFormat/>
    <w:rsid w:val="00251F49"/>
    <w:rPr>
      <w:b/>
      <w:bCs/>
    </w:rPr>
  </w:style>
  <w:style w:type="paragraph" w:customStyle="1" w:styleId="5f4">
    <w:name w:val="見出しマップ5"/>
    <w:basedOn w:val="a1"/>
    <w:qFormat/>
    <w:rsid w:val="00251F4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5f5">
    <w:name w:val="書式なし5"/>
    <w:basedOn w:val="a1"/>
    <w:qFormat/>
    <w:rsid w:val="00251F4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rsid w:val="00251F49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53">
    <w:name w:val="本文インデント 25"/>
    <w:basedOn w:val="a1"/>
    <w:qFormat/>
    <w:rsid w:val="00251F49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5f6">
    <w:name w:val="標準インデント5"/>
    <w:basedOn w:val="a1"/>
    <w:qFormat/>
    <w:rsid w:val="00251F49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5f7">
    <w:name w:val="記5"/>
    <w:basedOn w:val="a1"/>
    <w:next w:val="a1"/>
    <w:qFormat/>
    <w:rsid w:val="00251F4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rsid w:val="00251F4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rsid w:val="00251F49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rsid w:val="00251F49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930">
    <w:name w:val="目录 93"/>
    <w:basedOn w:val="TOC8"/>
    <w:qFormat/>
    <w:rsid w:val="00251F49"/>
    <w:pPr>
      <w:ind w:left="1418" w:hanging="1418"/>
    </w:pPr>
    <w:rPr>
      <w:rFonts w:eastAsia="MS Mincho"/>
    </w:rPr>
  </w:style>
  <w:style w:type="paragraph" w:customStyle="1" w:styleId="3ff3">
    <w:name w:val="题注3"/>
    <w:basedOn w:val="a1"/>
    <w:next w:val="a1"/>
    <w:qFormat/>
    <w:rsid w:val="00251F49"/>
    <w:pPr>
      <w:spacing w:before="120" w:after="120"/>
    </w:pPr>
    <w:rPr>
      <w:rFonts w:eastAsia="MS Mincho"/>
      <w:b/>
    </w:rPr>
  </w:style>
  <w:style w:type="paragraph" w:customStyle="1" w:styleId="3ff4">
    <w:name w:val="图表目录3"/>
    <w:basedOn w:val="a1"/>
    <w:next w:val="a1"/>
    <w:qFormat/>
    <w:rsid w:val="00251F49"/>
    <w:pPr>
      <w:ind w:left="400" w:hanging="400"/>
      <w:jc w:val="center"/>
    </w:pPr>
    <w:rPr>
      <w:rFonts w:eastAsia="MS Mincho"/>
      <w:b/>
    </w:rPr>
  </w:style>
  <w:style w:type="paragraph" w:customStyle="1" w:styleId="qqq">
    <w:name w:val="qqq"/>
    <w:basedOn w:val="5"/>
    <w:link w:val="qqqChar"/>
    <w:qFormat/>
    <w:rsid w:val="00251F49"/>
    <w:rPr>
      <w:rFonts w:eastAsia="Times New Roman"/>
    </w:rPr>
  </w:style>
  <w:style w:type="character" w:customStyle="1" w:styleId="qqqChar">
    <w:name w:val="qqq Char"/>
    <w:link w:val="qqq"/>
    <w:rsid w:val="00251F49"/>
    <w:rPr>
      <w:rFonts w:ascii="Arial" w:eastAsia="Times New Roman" w:hAnsi="Arial"/>
      <w:sz w:val="22"/>
      <w:lang w:val="en-GB" w:eastAsia="en-GB"/>
    </w:rPr>
  </w:style>
  <w:style w:type="paragraph" w:customStyle="1" w:styleId="Char2">
    <w:name w:val="Char2"/>
    <w:qFormat/>
    <w:rsid w:val="00251F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4">
    <w:name w:val="(文字) (文字)41"/>
    <w:semiHidden/>
    <w:qFormat/>
    <w:rsid w:val="00251F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6">
    <w:name w:val="(文字) (文字)21"/>
    <w:semiHidden/>
    <w:qFormat/>
    <w:rsid w:val="00251F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94">
    <w:name w:val="(文字) (文字)9"/>
    <w:semiHidden/>
    <w:qFormat/>
    <w:rsid w:val="00251F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11">
    <w:name w:val="TOC 911"/>
    <w:basedOn w:val="TOC8"/>
    <w:qFormat/>
    <w:rsid w:val="00251F49"/>
    <w:pPr>
      <w:keepNext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rsid w:val="00251F49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TableofFigures11">
    <w:name w:val="Table of Figures11"/>
    <w:basedOn w:val="a1"/>
    <w:next w:val="a1"/>
    <w:qFormat/>
    <w:rsid w:val="00251F49"/>
    <w:pPr>
      <w:ind w:left="400" w:hanging="400"/>
      <w:jc w:val="center"/>
    </w:pPr>
    <w:rPr>
      <w:rFonts w:eastAsia="MS Mincho"/>
      <w:b/>
    </w:rPr>
  </w:style>
  <w:style w:type="paragraph" w:customStyle="1" w:styleId="TOC92">
    <w:name w:val="TOC 92"/>
    <w:basedOn w:val="TOC8"/>
    <w:qFormat/>
    <w:rsid w:val="00251F49"/>
    <w:pPr>
      <w:ind w:left="1418" w:hanging="1418"/>
    </w:pPr>
    <w:rPr>
      <w:rFonts w:eastAsia="MS Mincho"/>
      <w:bCs/>
      <w:szCs w:val="22"/>
    </w:rPr>
  </w:style>
  <w:style w:type="paragraph" w:customStyle="1" w:styleId="Caption2">
    <w:name w:val="Caption2"/>
    <w:basedOn w:val="a1"/>
    <w:next w:val="a1"/>
    <w:qFormat/>
    <w:rsid w:val="00251F49"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rsid w:val="00251F49"/>
    <w:pPr>
      <w:ind w:left="400" w:hanging="400"/>
      <w:jc w:val="center"/>
    </w:pPr>
    <w:rPr>
      <w:rFonts w:eastAsia="MS Mincho"/>
      <w:b/>
    </w:rPr>
  </w:style>
  <w:style w:type="paragraph" w:customStyle="1" w:styleId="aria">
    <w:name w:val="aria"/>
    <w:basedOn w:val="a1"/>
    <w:qFormat/>
    <w:rsid w:val="00251F49"/>
    <w:pPr>
      <w:keepNext/>
      <w:keepLines/>
      <w:overflowPunct/>
      <w:autoSpaceDE/>
      <w:autoSpaceDN/>
      <w:adjustRightInd/>
      <w:spacing w:after="0"/>
      <w:jc w:val="both"/>
      <w:textAlignment w:val="auto"/>
    </w:pPr>
    <w:rPr>
      <w:rFonts w:ascii="Arial" w:hAnsi="Arial"/>
      <w:sz w:val="18"/>
      <w:szCs w:val="18"/>
      <w:lang w:eastAsia="en-US"/>
    </w:rPr>
  </w:style>
  <w:style w:type="paragraph" w:customStyle="1" w:styleId="95">
    <w:name w:val="修订9"/>
    <w:hidden/>
    <w:semiHidden/>
    <w:qFormat/>
    <w:rsid w:val="00251F49"/>
    <w:rPr>
      <w:rFonts w:ascii="Times New Roman" w:eastAsia="Batang" w:hAnsi="Times New Roman"/>
      <w:lang w:val="en-GB" w:eastAsia="en-US"/>
    </w:rPr>
  </w:style>
  <w:style w:type="paragraph" w:customStyle="1" w:styleId="tan1">
    <w:name w:val="tan1"/>
    <w:basedOn w:val="a1"/>
    <w:qFormat/>
    <w:rsid w:val="00251F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customStyle="1" w:styleId="101">
    <w:name w:val="修订10"/>
    <w:hidden/>
    <w:semiHidden/>
    <w:qFormat/>
    <w:rsid w:val="00251F49"/>
    <w:rPr>
      <w:rFonts w:ascii="Times New Roman" w:eastAsia="Batang" w:hAnsi="Times New Roman"/>
      <w:lang w:val="en-GB" w:eastAsia="en-US"/>
    </w:rPr>
  </w:style>
  <w:style w:type="character" w:customStyle="1" w:styleId="abstractlabel">
    <w:name w:val="abstractlabel"/>
    <w:rsid w:val="00251F49"/>
  </w:style>
  <w:style w:type="character" w:customStyle="1" w:styleId="TF1">
    <w:name w:val="TF (文字)"/>
    <w:rsid w:val="00251F49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a3"/>
    <w:rsid w:val="00251F49"/>
    <w:rPr>
      <w:rFonts w:ascii="Times New Roman" w:hAnsi="Times New Roman"/>
      <w:lang w:val="sv-SE" w:eastAsia="sv-SE"/>
    </w:rPr>
    <w:tblPr/>
  </w:style>
  <w:style w:type="table" w:customStyle="1" w:styleId="TableColorful11">
    <w:name w:val="Table Colorful 11"/>
    <w:basedOn w:val="a3"/>
    <w:next w:val="1ff6"/>
    <w:rsid w:val="00251F4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a3"/>
    <w:next w:val="aff"/>
    <w:rsid w:val="00251F49"/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next w:val="aff"/>
    <w:qFormat/>
    <w:rsid w:val="00251F4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next w:val="aff"/>
    <w:qFormat/>
    <w:rsid w:val="00251F4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rsid w:val="00251F49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3"/>
    <w:next w:val="aff"/>
    <w:qFormat/>
    <w:rsid w:val="00251F4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rsid w:val="00251F49"/>
    <w:rPr>
      <w:rFonts w:ascii="Times New Roman" w:hAnsi="Times New Roman"/>
      <w:lang w:val="sv-SE" w:eastAsia="sv-SE"/>
    </w:rPr>
    <w:tblPr/>
  </w:style>
  <w:style w:type="table" w:customStyle="1" w:styleId="TableGrid212">
    <w:name w:val="Table Grid212"/>
    <w:basedOn w:val="a3"/>
    <w:next w:val="aff"/>
    <w:rsid w:val="00251F4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next w:val="aff"/>
    <w:rsid w:val="00251F4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sid w:val="00251F49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next w:val="1ff6"/>
    <w:rsid w:val="00251F4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next w:val="83"/>
    <w:rsid w:val="00251F49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next w:val="3ff0"/>
    <w:rsid w:val="00251F4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a3"/>
    <w:next w:val="-1"/>
    <w:uiPriority w:val="29"/>
    <w:unhideWhenUsed/>
    <w:rsid w:val="00251F49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next w:val="-2"/>
    <w:uiPriority w:val="30"/>
    <w:unhideWhenUsed/>
    <w:rsid w:val="00251F49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B11">
    <w:name w:val="B1 (文字)"/>
    <w:qFormat/>
    <w:locked/>
    <w:rsid w:val="00251F49"/>
    <w:rPr>
      <w:lang w:val="en-GB"/>
    </w:rPr>
  </w:style>
  <w:style w:type="paragraph" w:customStyle="1" w:styleId="B8">
    <w:name w:val="B8"/>
    <w:basedOn w:val="B7"/>
    <w:link w:val="B8Char"/>
    <w:qFormat/>
    <w:rsid w:val="00251F49"/>
    <w:pPr>
      <w:ind w:left="2552"/>
    </w:pPr>
    <w:rPr>
      <w:lang w:eastAsia="ja-JP"/>
    </w:rPr>
  </w:style>
  <w:style w:type="character" w:customStyle="1" w:styleId="B8Char">
    <w:name w:val="B8 Char"/>
    <w:link w:val="B8"/>
    <w:rsid w:val="00251F49"/>
    <w:rPr>
      <w:lang w:val="en-GB" w:eastAsia="ja-JP"/>
    </w:rPr>
  </w:style>
  <w:style w:type="paragraph" w:customStyle="1" w:styleId="BalloonText1">
    <w:name w:val="Balloon Text1"/>
    <w:basedOn w:val="a1"/>
    <w:uiPriority w:val="99"/>
    <w:rsid w:val="00251F49"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1"/>
    <w:uiPriority w:val="99"/>
    <w:rsid w:val="00251F49"/>
    <w:pPr>
      <w:adjustRightInd/>
      <w:textAlignment w:val="auto"/>
    </w:pPr>
    <w:rPr>
      <w:rFonts w:eastAsia="Calibri"/>
      <w:b/>
      <w:bCs/>
      <w:lang w:val="en-US" w:eastAsia="en-US"/>
    </w:rPr>
  </w:style>
  <w:style w:type="paragraph" w:customStyle="1" w:styleId="87">
    <w:name w:val="87"/>
    <w:basedOn w:val="a1"/>
    <w:uiPriority w:val="99"/>
    <w:rsid w:val="00251F49"/>
    <w:pPr>
      <w:ind w:left="2269" w:hanging="284"/>
    </w:pPr>
    <w:rPr>
      <w:lang w:eastAsia="ja-JP"/>
    </w:rPr>
  </w:style>
  <w:style w:type="paragraph" w:customStyle="1" w:styleId="63-13">
    <w:name w:val=".6.3-13"/>
    <w:basedOn w:val="TAH"/>
    <w:rsid w:val="00251F49"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Heading2-">
    <w:name w:val="Heading 2-"/>
    <w:rsid w:val="00251F49"/>
    <w:rPr>
      <w:rFonts w:ascii="Arial" w:hAnsi="Arial"/>
      <w:sz w:val="32"/>
      <w:lang w:val="en-GB"/>
    </w:rPr>
  </w:style>
  <w:style w:type="paragraph" w:customStyle="1" w:styleId="TDC91">
    <w:name w:val="TDC 91"/>
    <w:basedOn w:val="TOC8"/>
    <w:uiPriority w:val="99"/>
    <w:rsid w:val="00251F49"/>
    <w:pPr>
      <w:keepNext w:val="0"/>
      <w:ind w:left="1418" w:hanging="1418"/>
    </w:pPr>
    <w:rPr>
      <w:rFonts w:eastAsia="MS Mincho"/>
      <w:lang w:val="en-US" w:eastAsia="ja-JP"/>
    </w:rPr>
  </w:style>
  <w:style w:type="paragraph" w:customStyle="1" w:styleId="Epgrafe1">
    <w:name w:val="Epígrafe1"/>
    <w:basedOn w:val="a1"/>
    <w:next w:val="a1"/>
    <w:uiPriority w:val="99"/>
    <w:rsid w:val="00251F49"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1"/>
    <w:next w:val="a1"/>
    <w:uiPriority w:val="99"/>
    <w:rsid w:val="00251F49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3ff5">
    <w:name w:val="列出段落3"/>
    <w:basedOn w:val="a1"/>
    <w:uiPriority w:val="99"/>
    <w:qFormat/>
    <w:rsid w:val="00251F49"/>
    <w:pPr>
      <w:overflowPunct/>
      <w:autoSpaceDE/>
      <w:autoSpaceDN/>
      <w:adjustRightInd/>
      <w:ind w:firstLineChars="200" w:firstLine="420"/>
      <w:textAlignment w:val="auto"/>
    </w:pPr>
    <w:rPr>
      <w:lang w:eastAsia="zh-CN"/>
    </w:rPr>
  </w:style>
  <w:style w:type="paragraph" w:customStyle="1" w:styleId="B-Body">
    <w:name w:val="B-Body"/>
    <w:link w:val="B-BodyChar"/>
    <w:qFormat/>
    <w:rsid w:val="00251F49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  <w:lang w:val="en-GB" w:eastAsia="en-GB"/>
    </w:rPr>
  </w:style>
  <w:style w:type="character" w:customStyle="1" w:styleId="B-BodyChar">
    <w:name w:val="B-Body Char"/>
    <w:link w:val="B-Body"/>
    <w:rsid w:val="00251F49"/>
    <w:rPr>
      <w:rFonts w:ascii="Times New Roman" w:hAnsi="Times New Roman"/>
      <w:sz w:val="22"/>
      <w:lang w:val="en-GB" w:eastAsia="en-GB"/>
    </w:rPr>
  </w:style>
  <w:style w:type="paragraph" w:customStyle="1" w:styleId="4fb">
    <w:name w:val="列出段落4"/>
    <w:basedOn w:val="a1"/>
    <w:uiPriority w:val="99"/>
    <w:qFormat/>
    <w:rsid w:val="00251F49"/>
    <w:pPr>
      <w:overflowPunct/>
      <w:autoSpaceDE/>
      <w:autoSpaceDN/>
      <w:adjustRightInd/>
      <w:ind w:firstLineChars="200" w:firstLine="420"/>
      <w:textAlignment w:val="auto"/>
    </w:pPr>
    <w:rPr>
      <w:lang w:eastAsia="zh-CN"/>
    </w:rPr>
  </w:style>
  <w:style w:type="paragraph" w:customStyle="1" w:styleId="Commentnokia0">
    <w:name w:val="Comment nokia"/>
    <w:basedOn w:val="40"/>
    <w:uiPriority w:val="99"/>
    <w:rsid w:val="00251F49"/>
    <w:rPr>
      <w:b/>
      <w:sz w:val="28"/>
      <w:lang w:eastAsia="x-none"/>
    </w:rPr>
  </w:style>
  <w:style w:type="paragraph" w:customStyle="1" w:styleId="5f8">
    <w:name w:val="列出段落5"/>
    <w:basedOn w:val="a1"/>
    <w:uiPriority w:val="99"/>
    <w:qFormat/>
    <w:rsid w:val="00251F49"/>
    <w:pPr>
      <w:overflowPunct/>
      <w:autoSpaceDE/>
      <w:autoSpaceDN/>
      <w:adjustRightInd/>
      <w:ind w:firstLineChars="200" w:firstLine="420"/>
      <w:textAlignment w:val="auto"/>
    </w:pPr>
    <w:rPr>
      <w:lang w:eastAsia="zh-CN"/>
    </w:rPr>
  </w:style>
  <w:style w:type="character" w:customStyle="1" w:styleId="Titre32">
    <w:name w:val="Titre 32"/>
    <w:rsid w:val="00251F49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251F49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251F49"/>
  </w:style>
  <w:style w:type="character" w:customStyle="1" w:styleId="Head2A1">
    <w:name w:val="Head2A1"/>
    <w:rsid w:val="00251F49"/>
    <w:rPr>
      <w:rFonts w:ascii="Arial" w:eastAsia="MS Mincho" w:hAnsi="Arial" w:cs="Arial" w:hint="default"/>
      <w:sz w:val="32"/>
      <w:lang w:val="en-GB" w:eastAsia="en-US" w:bidi="ar-SA"/>
    </w:rPr>
  </w:style>
  <w:style w:type="paragraph" w:customStyle="1" w:styleId="wxs">
    <w:name w:val="wxs_正文"/>
    <w:basedOn w:val="a1"/>
    <w:uiPriority w:val="99"/>
    <w:qFormat/>
    <w:rsid w:val="00251F49"/>
    <w:pPr>
      <w:spacing w:beforeLines="50" w:before="50" w:afterLines="50" w:after="50"/>
      <w:ind w:firstLineChars="200" w:firstLine="200"/>
    </w:pPr>
    <w:rPr>
      <w:szCs w:val="21"/>
      <w:lang w:eastAsia="zh-CN"/>
    </w:rPr>
  </w:style>
  <w:style w:type="paragraph" w:customStyle="1" w:styleId="wxs1">
    <w:name w:val="wxs_1级标题"/>
    <w:basedOn w:val="10"/>
    <w:next w:val="wxs"/>
    <w:uiPriority w:val="99"/>
    <w:qFormat/>
    <w:rsid w:val="00251F49"/>
    <w:pPr>
      <w:keepNext w:val="0"/>
      <w:keepLines w:val="0"/>
      <w:numPr>
        <w:numId w:val="22"/>
      </w:numPr>
      <w:pBdr>
        <w:top w:val="none" w:sz="0" w:space="0" w:color="auto"/>
      </w:pBdr>
      <w:tabs>
        <w:tab w:val="num" w:pos="720"/>
      </w:tabs>
      <w:spacing w:before="156" w:after="156" w:line="480" w:lineRule="auto"/>
      <w:ind w:left="720" w:hanging="360"/>
    </w:pPr>
    <w:rPr>
      <w:rFonts w:ascii="Times New Roman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rsid w:val="00251F49"/>
    <w:pPr>
      <w:keepNext w:val="0"/>
      <w:keepLines w:val="0"/>
      <w:spacing w:before="260" w:after="260" w:line="480" w:lineRule="auto"/>
      <w:ind w:left="0" w:firstLine="0"/>
    </w:pPr>
    <w:rPr>
      <w:rFonts w:ascii="Times New Roman" w:hAnsi="Times New Roman"/>
      <w:b/>
      <w:bCs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rsid w:val="00251F49"/>
    <w:rPr>
      <w:rFonts w:ascii="Times New Roman" w:hAnsi="Times New Roman"/>
      <w:b/>
      <w:bCs/>
      <w:kern w:val="44"/>
      <w:sz w:val="30"/>
      <w:szCs w:val="32"/>
      <w:lang w:val="en-GB" w:eastAsia="en-US"/>
    </w:rPr>
  </w:style>
  <w:style w:type="table" w:customStyle="1" w:styleId="1ffa">
    <w:name w:val="网格型1"/>
    <w:basedOn w:val="a3"/>
    <w:next w:val="aff"/>
    <w:qFormat/>
    <w:rsid w:val="00251F49"/>
    <w:pPr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uiPriority w:val="99"/>
    <w:rsid w:val="00251F49"/>
    <w:pPr>
      <w:ind w:left="720" w:hanging="360"/>
    </w:pPr>
    <w:rPr>
      <w:rFonts w:ascii="Arial" w:hAnsi="Arial"/>
      <w:lang w:eastAsia="zh-CN"/>
    </w:rPr>
  </w:style>
  <w:style w:type="paragraph" w:customStyle="1" w:styleId="text3bullet">
    <w:name w:val="text3 bullet"/>
    <w:basedOn w:val="a1"/>
    <w:uiPriority w:val="99"/>
    <w:rsid w:val="00251F49"/>
    <w:pPr>
      <w:tabs>
        <w:tab w:val="num" w:pos="1492"/>
      </w:tabs>
      <w:ind w:left="1492" w:hanging="360"/>
    </w:pPr>
    <w:rPr>
      <w:rFonts w:ascii="Arial" w:hAnsi="Arial"/>
      <w:lang w:eastAsia="zh-CN"/>
    </w:rPr>
  </w:style>
  <w:style w:type="paragraph" w:customStyle="1" w:styleId="UnnumberedSubheading">
    <w:name w:val="Unnumbered Subheading"/>
    <w:basedOn w:val="H6"/>
    <w:next w:val="affa"/>
    <w:uiPriority w:val="99"/>
    <w:rsid w:val="00251F49"/>
    <w:pPr>
      <w:overflowPunct/>
      <w:autoSpaceDE/>
      <w:autoSpaceDN/>
      <w:adjustRightInd/>
      <w:spacing w:after="120"/>
      <w:ind w:left="0" w:firstLine="0"/>
      <w:textAlignment w:val="auto"/>
    </w:pPr>
    <w:rPr>
      <w:b/>
      <w:lang w:eastAsia="zh-CN"/>
    </w:rPr>
  </w:style>
  <w:style w:type="paragraph" w:customStyle="1" w:styleId="ReferenceLine">
    <w:name w:val="Reference Line"/>
    <w:basedOn w:val="aff7"/>
    <w:uiPriority w:val="99"/>
    <w:rsid w:val="00251F49"/>
    <w:pPr>
      <w:widowControl w:val="0"/>
      <w:spacing w:after="120"/>
    </w:pPr>
    <w:rPr>
      <w:rFonts w:eastAsia="‚l‚r ‚oƒSƒVƒbƒN"/>
      <w:snapToGrid w:val="0"/>
      <w:lang w:eastAsia="zh-CN"/>
    </w:rPr>
  </w:style>
  <w:style w:type="paragraph" w:customStyle="1" w:styleId="L3">
    <w:name w:val="L3"/>
    <w:uiPriority w:val="99"/>
    <w:rsid w:val="00251F49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rsid w:val="00251F49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uiPriority w:val="99"/>
    <w:rsid w:val="00251F49"/>
    <w:pPr>
      <w:spacing w:before="120" w:after="220"/>
    </w:pPr>
    <w:rPr>
      <w:rFonts w:ascii="Arial" w:eastAsia="MS Mincho" w:hAnsi="Arial"/>
      <w:noProof/>
      <w:lang w:val="en-US" w:eastAsia="en-US"/>
    </w:rPr>
  </w:style>
  <w:style w:type="paragraph" w:customStyle="1" w:styleId="nroaml">
    <w:name w:val="nroaml"/>
    <w:basedOn w:val="H6"/>
    <w:uiPriority w:val="99"/>
    <w:rsid w:val="00251F49"/>
    <w:pPr>
      <w:ind w:left="0" w:firstLine="0"/>
    </w:pPr>
    <w:rPr>
      <w:snapToGrid w:val="0"/>
      <w:lang w:eastAsia="zh-CN"/>
    </w:rPr>
  </w:style>
  <w:style w:type="paragraph" w:customStyle="1" w:styleId="00BodyText">
    <w:name w:val="00 BodyText"/>
    <w:basedOn w:val="a1"/>
    <w:uiPriority w:val="99"/>
    <w:rsid w:val="00251F49"/>
    <w:pPr>
      <w:spacing w:after="220"/>
    </w:pPr>
    <w:rPr>
      <w:rFonts w:ascii="Arial" w:hAnsi="Arial"/>
      <w:sz w:val="22"/>
      <w:lang w:val="en-US" w:eastAsia="zh-CN"/>
    </w:rPr>
  </w:style>
  <w:style w:type="character" w:customStyle="1" w:styleId="afffffff4">
    <w:name w:val="標準太字"/>
    <w:autoRedefine/>
    <w:rsid w:val="00251F49"/>
    <w:rPr>
      <w:b/>
    </w:rPr>
  </w:style>
  <w:style w:type="paragraph" w:customStyle="1" w:styleId="ActionPoint">
    <w:name w:val="ActionPoint"/>
    <w:basedOn w:val="a1"/>
    <w:uiPriority w:val="99"/>
    <w:rsid w:val="00251F49"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i/>
      <w:lang w:eastAsia="zh-CN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uiPriority w:val="99"/>
    <w:rsid w:val="00251F49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uiPriority w:val="99"/>
    <w:rsid w:val="00251F49"/>
    <w:pPr>
      <w:pBdr>
        <w:top w:val="none" w:sz="0" w:space="0" w:color="auto"/>
      </w:pBdr>
      <w:tabs>
        <w:tab w:val="clear" w:pos="432"/>
        <w:tab w:val="num" w:pos="360"/>
      </w:tabs>
      <w:spacing w:before="480"/>
      <w:ind w:left="578" w:hanging="578"/>
      <w:outlineLvl w:val="1"/>
    </w:pPr>
    <w:rPr>
      <w:sz w:val="24"/>
    </w:rPr>
  </w:style>
  <w:style w:type="character" w:styleId="HTML7">
    <w:name w:val="HTML Code"/>
    <w:rsid w:val="00251F49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a1"/>
    <w:uiPriority w:val="99"/>
    <w:rsid w:val="00251F49"/>
    <w:pPr>
      <w:overflowPunct/>
      <w:spacing w:after="0"/>
      <w:textAlignment w:val="auto"/>
    </w:pPr>
    <w:rPr>
      <w:rFonts w:ascii="Arial" w:hAnsi="Arial"/>
      <w:lang w:eastAsia="zh-CN"/>
    </w:rPr>
  </w:style>
  <w:style w:type="character" w:customStyle="1" w:styleId="PTK">
    <w:name w:val="PTK"/>
    <w:semiHidden/>
    <w:rsid w:val="00251F49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uiPriority w:val="99"/>
    <w:rsid w:val="00251F49"/>
    <w:pPr>
      <w:tabs>
        <w:tab w:val="num" w:pos="432"/>
      </w:tabs>
      <w:overflowPunct/>
      <w:autoSpaceDE/>
      <w:autoSpaceDN/>
      <w:adjustRightInd/>
      <w:spacing w:after="0"/>
      <w:ind w:left="432" w:hanging="360"/>
      <w:textAlignment w:val="auto"/>
    </w:pPr>
    <w:rPr>
      <w:lang w:val="en-US" w:eastAsia="zh-CN"/>
    </w:rPr>
  </w:style>
  <w:style w:type="paragraph" w:customStyle="1" w:styleId="B9">
    <w:name w:val="B9"/>
    <w:basedOn w:val="B8"/>
    <w:uiPriority w:val="99"/>
    <w:qFormat/>
    <w:rsid w:val="00251F49"/>
    <w:pPr>
      <w:ind w:left="2836"/>
    </w:pPr>
    <w:rPr>
      <w:rFonts w:eastAsia="Times New Roman"/>
      <w:lang w:val="x-none"/>
    </w:rPr>
  </w:style>
  <w:style w:type="table" w:customStyle="1" w:styleId="TableGrid7">
    <w:name w:val="Table Grid7"/>
    <w:basedOn w:val="a3"/>
    <w:next w:val="aff"/>
    <w:uiPriority w:val="39"/>
    <w:qFormat/>
    <w:rsid w:val="00251F49"/>
    <w:pPr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251F49"/>
    <w:rPr>
      <w:lang w:eastAsia="x-none"/>
    </w:rPr>
  </w:style>
  <w:style w:type="paragraph" w:customStyle="1" w:styleId="Pl0">
    <w:name w:val="Pl"/>
    <w:basedOn w:val="a1"/>
    <w:uiPriority w:val="99"/>
    <w:rsid w:val="00251F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wordsection1">
    <w:name w:val="wordsection1"/>
    <w:basedOn w:val="a1"/>
    <w:link w:val="wordsection1Char"/>
    <w:uiPriority w:val="99"/>
    <w:rsid w:val="00251F49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Caption3">
    <w:name w:val="Caption3"/>
    <w:basedOn w:val="a1"/>
    <w:next w:val="a1"/>
    <w:qFormat/>
    <w:rsid w:val="00251F49"/>
    <w:pPr>
      <w:spacing w:before="120" w:after="120"/>
    </w:pPr>
    <w:rPr>
      <w:rFonts w:eastAsia="MS Mincho"/>
      <w:b/>
      <w:lang w:eastAsia="zh-CN"/>
    </w:rPr>
  </w:style>
  <w:style w:type="table" w:customStyle="1" w:styleId="SGSTableBasic111">
    <w:name w:val="SGS Table Basic 111"/>
    <w:basedOn w:val="a3"/>
    <w:next w:val="aff"/>
    <w:rsid w:val="00251F49"/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next w:val="aff"/>
    <w:rsid w:val="00251F4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8">
    <w:name w:val="HTML Cite"/>
    <w:unhideWhenUsed/>
    <w:rsid w:val="00251F49"/>
    <w:rPr>
      <w:i w:val="0"/>
      <w:color w:val="008000"/>
    </w:rPr>
  </w:style>
  <w:style w:type="character" w:customStyle="1" w:styleId="c-icon">
    <w:name w:val="c-icon"/>
    <w:rsid w:val="00251F49"/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251F49"/>
    <w:pPr>
      <w:spacing w:after="20"/>
      <w:ind w:left="2835" w:right="2835"/>
      <w:jc w:val="center"/>
    </w:pPr>
    <w:rPr>
      <w:rFonts w:ascii="Arial" w:hAnsi="Arial" w:cs="Arial"/>
      <w:sz w:val="18"/>
      <w:lang w:eastAsia="zh-CN"/>
    </w:rPr>
  </w:style>
  <w:style w:type="character" w:customStyle="1" w:styleId="423">
    <w:name w:val="(文字) (文字)42"/>
    <w:rsid w:val="00251F49"/>
    <w:rPr>
      <w:rFonts w:eastAsia="MS Mincho"/>
      <w:lang w:val="en-GB" w:eastAsia="ar-SA" w:bidi="ar-SA"/>
    </w:rPr>
  </w:style>
  <w:style w:type="paragraph" w:customStyle="1" w:styleId="Char11">
    <w:name w:val="Char11"/>
    <w:uiPriority w:val="99"/>
    <w:semiHidden/>
    <w:rsid w:val="00251F49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810">
    <w:name w:val="(文字) (文字)81"/>
    <w:rsid w:val="00251F49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rsid w:val="00251F49"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rsid w:val="00251F49"/>
    <w:rPr>
      <w:rFonts w:eastAsia="MS Mincho"/>
      <w:lang w:val="en-GB" w:eastAsia="ar-SA" w:bidi="ar-SA"/>
    </w:rPr>
  </w:style>
  <w:style w:type="character" w:customStyle="1" w:styleId="513">
    <w:name w:val="(文字) (文字)51"/>
    <w:rsid w:val="00251F49"/>
    <w:rPr>
      <w:rFonts w:ascii="Courier New" w:eastAsia="MS Mincho" w:hAnsi="Courier New"/>
      <w:lang w:val="nb-NO" w:eastAsia="ar-SA" w:bidi="ar-SA"/>
    </w:rPr>
  </w:style>
  <w:style w:type="character" w:customStyle="1" w:styleId="Titre33">
    <w:name w:val="Titre 33"/>
    <w:rsid w:val="00251F49"/>
    <w:rPr>
      <w:rFonts w:ascii="Arial" w:hAnsi="Arial"/>
      <w:sz w:val="28"/>
      <w:lang w:val="en-GB" w:eastAsia="en-GB"/>
    </w:rPr>
  </w:style>
  <w:style w:type="character" w:customStyle="1" w:styleId="316">
    <w:name w:val="标题 3 字符1"/>
    <w:rsid w:val="00251F49"/>
    <w:rPr>
      <w:rFonts w:ascii="Arial" w:hAnsi="Arial"/>
      <w:sz w:val="28"/>
    </w:rPr>
  </w:style>
  <w:style w:type="table" w:customStyle="1" w:styleId="TableNormal1">
    <w:name w:val="Table Normal1"/>
    <w:basedOn w:val="a3"/>
    <w:semiHidden/>
    <w:rsid w:val="00251F49"/>
    <w:rPr>
      <w:rFonts w:ascii="Times New Roman" w:eastAsia="等线" w:hAnsi="Times New Roman" w:hint="eastAsia"/>
      <w:lang w:val="en-GB" w:eastAsia="ko-KR"/>
    </w:rPr>
    <w:tblPr>
      <w:tblInd w:w="0" w:type="nil"/>
    </w:tblPr>
  </w:style>
  <w:style w:type="paragraph" w:customStyle="1" w:styleId="88">
    <w:name w:val="吹き出し8"/>
    <w:basedOn w:val="a1"/>
    <w:uiPriority w:val="99"/>
    <w:rsid w:val="00251F49"/>
    <w:rPr>
      <w:rFonts w:ascii="Tahoma" w:eastAsia="MS Mincho" w:hAnsi="Tahoma" w:cs="Tahoma"/>
      <w:sz w:val="16"/>
      <w:szCs w:val="16"/>
      <w:lang w:eastAsia="zh-CN"/>
    </w:rPr>
  </w:style>
  <w:style w:type="paragraph" w:customStyle="1" w:styleId="66">
    <w:name w:val="変更箇所6"/>
    <w:hidden/>
    <w:uiPriority w:val="99"/>
    <w:semiHidden/>
    <w:rsid w:val="00251F49"/>
    <w:rPr>
      <w:rFonts w:ascii="Times New Roman" w:eastAsia="MS Mincho" w:hAnsi="Times New Roman"/>
      <w:lang w:val="en-GB" w:eastAsia="en-US"/>
    </w:rPr>
  </w:style>
  <w:style w:type="character" w:customStyle="1" w:styleId="67">
    <w:name w:val="段落フォント6"/>
    <w:rsid w:val="00251F49"/>
  </w:style>
  <w:style w:type="character" w:customStyle="1" w:styleId="68">
    <w:name w:val="コメント参照6"/>
    <w:rsid w:val="00251F49"/>
    <w:rPr>
      <w:sz w:val="16"/>
    </w:rPr>
  </w:style>
  <w:style w:type="paragraph" w:customStyle="1" w:styleId="69">
    <w:name w:val="図表番号6"/>
    <w:basedOn w:val="a1"/>
    <w:uiPriority w:val="99"/>
    <w:rsid w:val="00251F49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a">
    <w:name w:val="段落番号6"/>
    <w:basedOn w:val="ab"/>
    <w:uiPriority w:val="99"/>
    <w:rsid w:val="00251F49"/>
    <w:pPr>
      <w:tabs>
        <w:tab w:val="num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a"/>
    <w:uiPriority w:val="99"/>
    <w:rsid w:val="00251F49"/>
    <w:pPr>
      <w:ind w:left="851" w:hanging="284"/>
    </w:pPr>
  </w:style>
  <w:style w:type="paragraph" w:customStyle="1" w:styleId="6b">
    <w:name w:val="箇条書き6"/>
    <w:basedOn w:val="ab"/>
    <w:uiPriority w:val="99"/>
    <w:rsid w:val="00251F49"/>
    <w:pPr>
      <w:tabs>
        <w:tab w:val="num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b"/>
    <w:uiPriority w:val="99"/>
    <w:rsid w:val="00251F49"/>
    <w:pPr>
      <w:tabs>
        <w:tab w:val="clear" w:pos="644"/>
        <w:tab w:val="num" w:pos="1494"/>
      </w:tabs>
      <w:ind w:left="851" w:hanging="284"/>
    </w:pPr>
  </w:style>
  <w:style w:type="paragraph" w:customStyle="1" w:styleId="360">
    <w:name w:val="箇条書き 36"/>
    <w:basedOn w:val="261"/>
    <w:uiPriority w:val="99"/>
    <w:rsid w:val="00251F49"/>
    <w:pPr>
      <w:ind w:left="1135"/>
    </w:pPr>
  </w:style>
  <w:style w:type="paragraph" w:customStyle="1" w:styleId="262">
    <w:name w:val="一覧 26"/>
    <w:basedOn w:val="ab"/>
    <w:uiPriority w:val="99"/>
    <w:rsid w:val="00251F49"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uiPriority w:val="99"/>
    <w:rsid w:val="00251F49"/>
    <w:pPr>
      <w:ind w:left="1135"/>
    </w:pPr>
  </w:style>
  <w:style w:type="paragraph" w:customStyle="1" w:styleId="460">
    <w:name w:val="一覧 46"/>
    <w:basedOn w:val="361"/>
    <w:uiPriority w:val="99"/>
    <w:rsid w:val="00251F49"/>
    <w:pPr>
      <w:ind w:left="1418"/>
    </w:pPr>
  </w:style>
  <w:style w:type="paragraph" w:customStyle="1" w:styleId="560">
    <w:name w:val="一覧 56"/>
    <w:basedOn w:val="460"/>
    <w:uiPriority w:val="99"/>
    <w:rsid w:val="00251F49"/>
  </w:style>
  <w:style w:type="paragraph" w:customStyle="1" w:styleId="461">
    <w:name w:val="箇条書き 46"/>
    <w:basedOn w:val="360"/>
    <w:uiPriority w:val="99"/>
    <w:rsid w:val="00251F49"/>
    <w:pPr>
      <w:ind w:left="1418"/>
    </w:pPr>
  </w:style>
  <w:style w:type="paragraph" w:customStyle="1" w:styleId="561">
    <w:name w:val="箇条書き 56"/>
    <w:basedOn w:val="461"/>
    <w:uiPriority w:val="99"/>
    <w:rsid w:val="00251F49"/>
    <w:pPr>
      <w:ind w:left="1702"/>
    </w:pPr>
  </w:style>
  <w:style w:type="paragraph" w:customStyle="1" w:styleId="6c">
    <w:name w:val="コメント文字列6"/>
    <w:basedOn w:val="a1"/>
    <w:uiPriority w:val="99"/>
    <w:rsid w:val="00251F49"/>
    <w:pPr>
      <w:suppressAutoHyphens/>
    </w:pPr>
    <w:rPr>
      <w:rFonts w:eastAsia="MS Mincho" w:cs="CG Times (WN)"/>
      <w:lang w:eastAsia="ar-SA"/>
    </w:rPr>
  </w:style>
  <w:style w:type="paragraph" w:customStyle="1" w:styleId="6d">
    <w:name w:val="コメント内容6"/>
    <w:basedOn w:val="6c"/>
    <w:next w:val="6c"/>
    <w:uiPriority w:val="99"/>
    <w:rsid w:val="00251F49"/>
    <w:rPr>
      <w:b/>
      <w:bCs/>
    </w:rPr>
  </w:style>
  <w:style w:type="paragraph" w:customStyle="1" w:styleId="6e">
    <w:name w:val="見出しマップ6"/>
    <w:basedOn w:val="a1"/>
    <w:uiPriority w:val="99"/>
    <w:rsid w:val="00251F49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">
    <w:name w:val="書式なし6"/>
    <w:basedOn w:val="a1"/>
    <w:uiPriority w:val="99"/>
    <w:rsid w:val="00251F49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uiPriority w:val="99"/>
    <w:rsid w:val="00251F49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uiPriority w:val="99"/>
    <w:rsid w:val="00251F49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uiPriority w:val="99"/>
    <w:rsid w:val="00251F49"/>
    <w:pPr>
      <w:suppressAutoHyphens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64">
    <w:name w:val="本文インデント 26"/>
    <w:basedOn w:val="a1"/>
    <w:uiPriority w:val="99"/>
    <w:rsid w:val="00251F49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0">
    <w:name w:val="標準インデント6"/>
    <w:basedOn w:val="a1"/>
    <w:uiPriority w:val="99"/>
    <w:rsid w:val="00251F49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1">
    <w:name w:val="記6"/>
    <w:basedOn w:val="a1"/>
    <w:next w:val="a1"/>
    <w:uiPriority w:val="99"/>
    <w:rsid w:val="00251F49"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uiPriority w:val="99"/>
    <w:rsid w:val="00251F49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UnresolvedMention4">
    <w:name w:val="Unresolved Mention4"/>
    <w:uiPriority w:val="99"/>
    <w:semiHidden/>
    <w:unhideWhenUsed/>
    <w:rsid w:val="00251F49"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link w:val="1-1"/>
    <w:uiPriority w:val="1"/>
    <w:rsid w:val="00251F49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2-2"/>
    <w:uiPriority w:val="29"/>
    <w:rsid w:val="00251F49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3-2"/>
    <w:uiPriority w:val="30"/>
    <w:rsid w:val="00251F49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1-3">
    <w:name w:val="Medium Shading 1 Accent 3"/>
    <w:basedOn w:val="a3"/>
    <w:uiPriority w:val="29"/>
    <w:unhideWhenUsed/>
    <w:qFormat/>
    <w:rsid w:val="00251F49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3">
    <w:name w:val="Medium Shading 2 Accent 3"/>
    <w:basedOn w:val="a3"/>
    <w:uiPriority w:val="30"/>
    <w:unhideWhenUsed/>
    <w:qFormat/>
    <w:rsid w:val="00251F49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link w:val="MediumShading1-Accent1Char"/>
    <w:uiPriority w:val="1"/>
    <w:qFormat/>
    <w:rsid w:val="00251F49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2">
    <w:name w:val="Medium Grid 2 Accent 2"/>
    <w:basedOn w:val="a3"/>
    <w:link w:val="MediumGrid2-Accent2Char"/>
    <w:uiPriority w:val="29"/>
    <w:qFormat/>
    <w:rsid w:val="00251F49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link w:val="MediumGrid3-Accent2Char"/>
    <w:uiPriority w:val="30"/>
    <w:qFormat/>
    <w:rsid w:val="00251F49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a3"/>
    <w:uiPriority w:val="1"/>
    <w:qFormat/>
    <w:rsid w:val="00251F49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251F49"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rsid w:val="00251F49"/>
    <w:pPr>
      <w:ind w:left="720"/>
      <w:textAlignment w:val="auto"/>
    </w:pPr>
    <w:rPr>
      <w:rFonts w:eastAsia="等线"/>
      <w:lang w:eastAsia="zh-CN"/>
    </w:rPr>
  </w:style>
  <w:style w:type="paragraph" w:customStyle="1" w:styleId="MediumList1-Accent42">
    <w:name w:val="Medium List 1 - Accent 42"/>
    <w:uiPriority w:val="99"/>
    <w:semiHidden/>
    <w:rsid w:val="00251F49"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251F49"/>
    <w:pPr>
      <w:autoSpaceDN w:val="0"/>
    </w:pPr>
    <w:rPr>
      <w:rFonts w:ascii="Times New Roman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251F49"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251F49"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rsid w:val="00251F49"/>
    <w:pPr>
      <w:ind w:left="720"/>
      <w:textAlignment w:val="auto"/>
    </w:pPr>
    <w:rPr>
      <w:rFonts w:eastAsia="等线"/>
      <w:lang w:eastAsia="zh-CN"/>
    </w:rPr>
  </w:style>
  <w:style w:type="paragraph" w:customStyle="1" w:styleId="MediumList1-Accent41">
    <w:name w:val="Medium List 1 - Accent 41"/>
    <w:uiPriority w:val="99"/>
    <w:semiHidden/>
    <w:rsid w:val="00251F49"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251F49"/>
    <w:pPr>
      <w:autoSpaceDN w:val="0"/>
    </w:pPr>
    <w:rPr>
      <w:rFonts w:ascii="Times New Roman" w:hAnsi="Times New Roman"/>
      <w:lang w:val="en-GB" w:eastAsia="en-US"/>
    </w:rPr>
  </w:style>
  <w:style w:type="paragraph" w:customStyle="1" w:styleId="ColorfulShading-Accent11">
    <w:name w:val="Colorful Shading - Accent 11"/>
    <w:qFormat/>
    <w:rsid w:val="00251F49"/>
    <w:pPr>
      <w:autoSpaceDN w:val="0"/>
    </w:pPr>
    <w:rPr>
      <w:rFonts w:ascii="Times New Roman" w:hAnsi="Times New Roman"/>
      <w:lang w:val="en-GB" w:eastAsia="en-US"/>
    </w:rPr>
  </w:style>
  <w:style w:type="character" w:customStyle="1" w:styleId="2ff9">
    <w:name w:val="未处理的提及2"/>
    <w:uiPriority w:val="52"/>
    <w:rsid w:val="00251F49"/>
    <w:rPr>
      <w:color w:val="808080"/>
      <w:shd w:val="clear" w:color="auto" w:fill="E6E6E6"/>
    </w:rPr>
  </w:style>
  <w:style w:type="table" w:customStyle="1" w:styleId="SGSTableBasic13">
    <w:name w:val="SGS Table Basic 13"/>
    <w:basedOn w:val="a3"/>
    <w:next w:val="aff"/>
    <w:rsid w:val="00251F4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next w:val="aff"/>
    <w:qFormat/>
    <w:rsid w:val="00251F4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3"/>
    <w:next w:val="aff"/>
    <w:rsid w:val="00251F4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next w:val="aff"/>
    <w:rsid w:val="00251F4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next w:val="aff"/>
    <w:rsid w:val="00251F4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next w:val="aff"/>
    <w:rsid w:val="00251F4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next w:val="aff"/>
    <w:rsid w:val="00251F4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next w:val="aff"/>
    <w:rsid w:val="00251F4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next w:val="aff"/>
    <w:rsid w:val="00251F4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next w:val="aff"/>
    <w:rsid w:val="00251F4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next w:val="aff"/>
    <w:rsid w:val="00251F4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next w:val="aff"/>
    <w:rsid w:val="00251F49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3"/>
    <w:rsid w:val="00251F49"/>
    <w:rPr>
      <w:rFonts w:ascii="Times New Roman" w:eastAsia="MS Mincho" w:hAnsi="Times New Roman"/>
      <w:lang w:val="sv-SE" w:eastAsia="sv-SE"/>
    </w:rPr>
    <w:tblPr/>
  </w:style>
  <w:style w:type="table" w:customStyle="1" w:styleId="TableGrid113">
    <w:name w:val="Table Grid113"/>
    <w:basedOn w:val="a3"/>
    <w:next w:val="aff"/>
    <w:uiPriority w:val="39"/>
    <w:qFormat/>
    <w:rsid w:val="00251F4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next w:val="aff"/>
    <w:qFormat/>
    <w:rsid w:val="00251F4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next w:val="aff"/>
    <w:qFormat/>
    <w:rsid w:val="00251F4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next w:val="aff"/>
    <w:qFormat/>
    <w:rsid w:val="00251F4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next w:val="aff"/>
    <w:qFormat/>
    <w:rsid w:val="00251F4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next w:val="aff"/>
    <w:qFormat/>
    <w:rsid w:val="00251F4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next w:val="aff"/>
    <w:qFormat/>
    <w:rsid w:val="00251F4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next w:val="aff"/>
    <w:qFormat/>
    <w:rsid w:val="00251F4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next w:val="aff"/>
    <w:qFormat/>
    <w:rsid w:val="00251F4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next w:val="aff"/>
    <w:qFormat/>
    <w:rsid w:val="00251F4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 (クラシック) 21"/>
    <w:basedOn w:val="a3"/>
    <w:next w:val="2f"/>
    <w:rsid w:val="00251F4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">
    <w:name w:val="表 (赤)  11"/>
    <w:basedOn w:val="a3"/>
    <w:next w:val="-2"/>
    <w:uiPriority w:val="30"/>
    <w:unhideWhenUsed/>
    <w:rsid w:val="00251F49"/>
    <w:rPr>
      <w:rFonts w:ascii="Arial" w:eastAsia="PMingLiU" w:hAnsi="Arial"/>
      <w:b/>
      <w:bCs/>
      <w:i/>
      <w:iCs/>
      <w:color w:val="4F81BD"/>
      <w:lang w:val="en-GB" w:eastAsia="ko-KR" w:bidi="x-none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">
    <w:name w:val="Tabellengitternetz121"/>
    <w:basedOn w:val="a3"/>
    <w:next w:val="aff"/>
    <w:rsid w:val="00251F4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next w:val="aff"/>
    <w:rsid w:val="00251F4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next w:val="aff"/>
    <w:rsid w:val="00251F4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next w:val="aff"/>
    <w:rsid w:val="00251F4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next w:val="aff"/>
    <w:rsid w:val="00251F4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next w:val="aff"/>
    <w:rsid w:val="00251F4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next w:val="aff"/>
    <w:rsid w:val="00251F4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next w:val="aff"/>
    <w:rsid w:val="00251F4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next w:val="aff"/>
    <w:rsid w:val="00251F4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next w:val="aff"/>
    <w:uiPriority w:val="39"/>
    <w:rsid w:val="00251F4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next w:val="aff"/>
    <w:rsid w:val="00251F4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next w:val="aff"/>
    <w:rsid w:val="00251F4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next w:val="aff"/>
    <w:rsid w:val="00251F4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3"/>
    <w:next w:val="aff"/>
    <w:rsid w:val="00251F4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next w:val="aff"/>
    <w:rsid w:val="00251F49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next w:val="aff"/>
    <w:rsid w:val="00251F4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next w:val="aff"/>
    <w:rsid w:val="00251F4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next w:val="aff"/>
    <w:rsid w:val="00251F4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next w:val="aff"/>
    <w:rsid w:val="00251F4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next w:val="aff"/>
    <w:rsid w:val="00251F4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next w:val="aff"/>
    <w:rsid w:val="00251F4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next w:val="aff"/>
    <w:rsid w:val="00251F4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next w:val="aff"/>
    <w:rsid w:val="00251F4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next w:val="aff"/>
    <w:rsid w:val="00251F4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next w:val="aff"/>
    <w:rsid w:val="00251F4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next w:val="aff"/>
    <w:rsid w:val="00251F4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next w:val="aff"/>
    <w:rsid w:val="00251F4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next w:val="aff"/>
    <w:rsid w:val="00251F4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251F49"/>
    <w:pPr>
      <w:numPr>
        <w:numId w:val="24"/>
      </w:numPr>
    </w:pPr>
  </w:style>
  <w:style w:type="table" w:customStyle="1" w:styleId="TableClassic212">
    <w:name w:val="Table Classic 212"/>
    <w:basedOn w:val="a3"/>
    <w:next w:val="2f"/>
    <w:rsid w:val="00251F4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a3"/>
    <w:next w:val="83"/>
    <w:rsid w:val="00251F49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a3"/>
    <w:next w:val="3ff0"/>
    <w:rsid w:val="00251F4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a3"/>
    <w:next w:val="-1"/>
    <w:uiPriority w:val="29"/>
    <w:unhideWhenUsed/>
    <w:rsid w:val="00251F49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next w:val="-2"/>
    <w:uiPriority w:val="30"/>
    <w:unhideWhenUsed/>
    <w:rsid w:val="00251F49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a3"/>
    <w:next w:val="aff"/>
    <w:rsid w:val="00251F4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next w:val="aff"/>
    <w:rsid w:val="00251F4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next w:val="aff"/>
    <w:rsid w:val="00251F4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next w:val="aff"/>
    <w:rsid w:val="00251F4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next w:val="aff"/>
    <w:rsid w:val="00251F4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next w:val="aff"/>
    <w:rsid w:val="00251F4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next w:val="aff"/>
    <w:rsid w:val="00251F4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next w:val="aff"/>
    <w:rsid w:val="00251F4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next w:val="aff"/>
    <w:rsid w:val="00251F4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next w:val="aff"/>
    <w:rsid w:val="00251F49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next w:val="aff"/>
    <w:rsid w:val="00251F4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next w:val="aff"/>
    <w:rsid w:val="00251F4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next w:val="aff"/>
    <w:rsid w:val="00251F4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next w:val="aff"/>
    <w:rsid w:val="00251F4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next w:val="aff"/>
    <w:rsid w:val="00251F4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next w:val="aff"/>
    <w:rsid w:val="00251F4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next w:val="aff"/>
    <w:rsid w:val="00251F4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next w:val="aff"/>
    <w:rsid w:val="00251F4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next w:val="aff"/>
    <w:rsid w:val="00251F4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next w:val="aff"/>
    <w:rsid w:val="00251F4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next w:val="aff"/>
    <w:rsid w:val="00251F4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next w:val="aff"/>
    <w:rsid w:val="00251F4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next w:val="2f"/>
    <w:rsid w:val="00251F4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96">
    <w:name w:val="无间隔9"/>
    <w:qFormat/>
    <w:rsid w:val="00251F49"/>
    <w:rPr>
      <w:rFonts w:ascii="Times New Roman" w:hAnsi="Times New Roman"/>
      <w:lang w:val="en-GB" w:eastAsia="en-US"/>
    </w:rPr>
  </w:style>
  <w:style w:type="paragraph" w:customStyle="1" w:styleId="113">
    <w:name w:val="修订11"/>
    <w:hidden/>
    <w:semiHidden/>
    <w:qFormat/>
    <w:rsid w:val="00251F49"/>
    <w:rPr>
      <w:rFonts w:ascii="Times New Roman" w:eastAsia="Batang" w:hAnsi="Times New Roman"/>
      <w:lang w:val="en-GB" w:eastAsia="en-US"/>
    </w:rPr>
  </w:style>
  <w:style w:type="character" w:customStyle="1" w:styleId="1ffb">
    <w:name w:val="フッター (文字)1"/>
    <w:semiHidden/>
    <w:rsid w:val="00251F49"/>
    <w:rPr>
      <w:rFonts w:ascii="Times New Roman" w:eastAsia="Times New Roman" w:hAnsi="Times New Roman"/>
      <w:lang w:eastAsia="en-GB"/>
    </w:rPr>
  </w:style>
  <w:style w:type="character" w:customStyle="1" w:styleId="1ffc">
    <w:name w:val="表題 (文字)1"/>
    <w:rsid w:val="00251F49"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rsid w:val="00251F49"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rsid w:val="00251F49"/>
    <w:pPr>
      <w:overflowPunct/>
      <w:autoSpaceDE/>
      <w:adjustRightInd/>
      <w:textAlignment w:val="auto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77">
    <w:name w:val="図表番号7"/>
    <w:basedOn w:val="a1"/>
    <w:uiPriority w:val="99"/>
    <w:rsid w:val="00251F49"/>
    <w:pPr>
      <w:suppressLineNumbers/>
      <w:suppressAutoHyphens/>
      <w:overflowPunct/>
      <w:autoSpaceDE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b"/>
    <w:uiPriority w:val="99"/>
    <w:rsid w:val="00251F49"/>
    <w:pPr>
      <w:tabs>
        <w:tab w:val="num" w:pos="644"/>
      </w:tabs>
      <w:suppressAutoHyphens/>
      <w:overflowPunct/>
      <w:autoSpaceDE/>
      <w:adjustRightInd/>
      <w:ind w:left="644" w:hanging="360"/>
      <w:textAlignment w:val="auto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rsid w:val="00251F49"/>
    <w:pPr>
      <w:ind w:left="851" w:hanging="284"/>
    </w:pPr>
  </w:style>
  <w:style w:type="paragraph" w:customStyle="1" w:styleId="79">
    <w:name w:val="箇条書き7"/>
    <w:basedOn w:val="ab"/>
    <w:uiPriority w:val="99"/>
    <w:rsid w:val="00251F49"/>
    <w:pPr>
      <w:tabs>
        <w:tab w:val="num" w:pos="644"/>
      </w:tabs>
      <w:suppressAutoHyphens/>
      <w:overflowPunct/>
      <w:autoSpaceDE/>
      <w:adjustRightInd/>
      <w:ind w:left="644" w:hanging="360"/>
      <w:textAlignment w:val="auto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rsid w:val="00251F49"/>
    <w:pPr>
      <w:tabs>
        <w:tab w:val="clear" w:pos="644"/>
        <w:tab w:val="num" w:pos="1494"/>
      </w:tabs>
      <w:ind w:left="851" w:hanging="284"/>
    </w:pPr>
  </w:style>
  <w:style w:type="paragraph" w:customStyle="1" w:styleId="370">
    <w:name w:val="箇条書き 37"/>
    <w:basedOn w:val="271"/>
    <w:uiPriority w:val="99"/>
    <w:rsid w:val="00251F49"/>
    <w:pPr>
      <w:ind w:left="1135"/>
    </w:pPr>
  </w:style>
  <w:style w:type="paragraph" w:customStyle="1" w:styleId="272">
    <w:name w:val="一覧 27"/>
    <w:basedOn w:val="ab"/>
    <w:uiPriority w:val="99"/>
    <w:rsid w:val="00251F49"/>
    <w:pPr>
      <w:suppressAutoHyphens/>
      <w:overflowPunct/>
      <w:autoSpaceDE/>
      <w:adjustRightInd/>
      <w:ind w:left="851"/>
      <w:textAlignment w:val="auto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rsid w:val="00251F49"/>
    <w:pPr>
      <w:ind w:left="1135"/>
    </w:pPr>
  </w:style>
  <w:style w:type="paragraph" w:customStyle="1" w:styleId="470">
    <w:name w:val="一覧 47"/>
    <w:basedOn w:val="371"/>
    <w:uiPriority w:val="99"/>
    <w:rsid w:val="00251F49"/>
    <w:pPr>
      <w:ind w:left="1418"/>
    </w:pPr>
  </w:style>
  <w:style w:type="paragraph" w:customStyle="1" w:styleId="570">
    <w:name w:val="一覧 57"/>
    <w:basedOn w:val="470"/>
    <w:uiPriority w:val="99"/>
    <w:rsid w:val="00251F49"/>
    <w:pPr>
      <w:ind w:left="1702"/>
    </w:pPr>
  </w:style>
  <w:style w:type="paragraph" w:customStyle="1" w:styleId="471">
    <w:name w:val="箇条書き 47"/>
    <w:basedOn w:val="370"/>
    <w:uiPriority w:val="99"/>
    <w:rsid w:val="00251F49"/>
    <w:pPr>
      <w:ind w:left="1418"/>
    </w:pPr>
  </w:style>
  <w:style w:type="paragraph" w:customStyle="1" w:styleId="571">
    <w:name w:val="箇条書き 57"/>
    <w:basedOn w:val="471"/>
    <w:uiPriority w:val="99"/>
    <w:rsid w:val="00251F49"/>
    <w:pPr>
      <w:ind w:left="1702"/>
    </w:pPr>
  </w:style>
  <w:style w:type="paragraph" w:customStyle="1" w:styleId="7a">
    <w:name w:val="コメント文字列7"/>
    <w:basedOn w:val="a1"/>
    <w:uiPriority w:val="99"/>
    <w:rsid w:val="00251F49"/>
    <w:pPr>
      <w:suppressAutoHyphens/>
      <w:overflowPunct/>
      <w:autoSpaceDE/>
      <w:adjustRightInd/>
      <w:textAlignment w:val="auto"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rsid w:val="00251F49"/>
    <w:rPr>
      <w:b/>
      <w:bCs/>
    </w:rPr>
  </w:style>
  <w:style w:type="paragraph" w:customStyle="1" w:styleId="7c">
    <w:name w:val="見出しマップ7"/>
    <w:basedOn w:val="a1"/>
    <w:uiPriority w:val="99"/>
    <w:rsid w:val="00251F49"/>
    <w:pPr>
      <w:shd w:val="clear" w:color="auto" w:fill="000080"/>
      <w:suppressAutoHyphens/>
      <w:overflowPunct/>
      <w:autoSpaceDE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rsid w:val="00251F49"/>
    <w:pPr>
      <w:suppressAutoHyphens/>
      <w:overflowPunct/>
      <w:autoSpaceDE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rsid w:val="00251F49"/>
    <w:pPr>
      <w:suppressAutoHyphens/>
      <w:overflowPunct/>
      <w:autoSpaceDE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zh-CN"/>
    </w:rPr>
  </w:style>
  <w:style w:type="paragraph" w:customStyle="1" w:styleId="273">
    <w:name w:val="本文インデント 27"/>
    <w:basedOn w:val="a1"/>
    <w:uiPriority w:val="99"/>
    <w:rsid w:val="00251F49"/>
    <w:pPr>
      <w:suppressAutoHyphens/>
      <w:overflowPunct/>
      <w:autoSpaceDE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rsid w:val="00251F49"/>
    <w:pPr>
      <w:suppressAutoHyphens/>
      <w:overflowPunct/>
      <w:autoSpaceDE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rsid w:val="00251F49"/>
    <w:pPr>
      <w:suppressAutoHyphens/>
      <w:overflowPunct/>
      <w:autoSpaceDE/>
      <w:adjustRightInd/>
      <w:textAlignment w:val="auto"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rsid w:val="00251F49"/>
    <w:pPr>
      <w:suppressAutoHyphens/>
      <w:overflowPunct/>
      <w:autoSpaceDE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rsid w:val="00251F49"/>
    <w:pPr>
      <w:suppressAutoHyphens/>
      <w:overflowPunct/>
      <w:autoSpaceDE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rsid w:val="00251F49"/>
    <w:pPr>
      <w:suppressAutoHyphens/>
      <w:overflowPunct/>
      <w:autoSpaceDE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7f0">
    <w:name w:val="段落フォント7"/>
    <w:rsid w:val="00251F49"/>
  </w:style>
  <w:style w:type="character" w:customStyle="1" w:styleId="7f1">
    <w:name w:val="コメント参照7"/>
    <w:rsid w:val="00251F49"/>
    <w:rPr>
      <w:sz w:val="16"/>
    </w:rPr>
  </w:style>
  <w:style w:type="paragraph" w:customStyle="1" w:styleId="1ffd">
    <w:name w:val="正文1"/>
    <w:qFormat/>
    <w:rsid w:val="00251F49"/>
    <w:pPr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paragraph" w:customStyle="1" w:styleId="225">
    <w:name w:val="(文字) (文字)22"/>
    <w:semiHidden/>
    <w:qFormat/>
    <w:rsid w:val="00251F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  <w:lang w:val="en-US" w:eastAsia="zh-CN"/>
    </w:rPr>
  </w:style>
  <w:style w:type="paragraph" w:customStyle="1" w:styleId="324">
    <w:name w:val="(文字) (文字)32"/>
    <w:semiHidden/>
    <w:qFormat/>
    <w:rsid w:val="00251F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rsid w:val="00251F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  <w:lang w:val="en-US" w:eastAsia="zh-CN"/>
    </w:rPr>
  </w:style>
  <w:style w:type="character" w:customStyle="1" w:styleId="UnresolvedMention11">
    <w:name w:val="Unresolved Mention11"/>
    <w:uiPriority w:val="99"/>
    <w:semiHidden/>
    <w:unhideWhenUsed/>
    <w:qFormat/>
    <w:rsid w:val="00251F49"/>
    <w:rPr>
      <w:color w:val="808080"/>
      <w:shd w:val="clear" w:color="auto" w:fill="E6E6E6"/>
    </w:rPr>
  </w:style>
  <w:style w:type="paragraph" w:customStyle="1" w:styleId="940">
    <w:name w:val="目录 94"/>
    <w:basedOn w:val="TOC8"/>
    <w:rsid w:val="00251F49"/>
    <w:pPr>
      <w:ind w:left="1418" w:hanging="1418"/>
    </w:pPr>
    <w:rPr>
      <w:rFonts w:eastAsia="Calibri Light"/>
      <w:bCs/>
      <w:szCs w:val="22"/>
      <w:lang w:val="en-US"/>
    </w:rPr>
  </w:style>
  <w:style w:type="paragraph" w:customStyle="1" w:styleId="4fc">
    <w:name w:val="题注4"/>
    <w:basedOn w:val="a1"/>
    <w:next w:val="a1"/>
    <w:rsid w:val="00251F49"/>
    <w:pPr>
      <w:spacing w:before="120" w:after="120"/>
    </w:pPr>
    <w:rPr>
      <w:rFonts w:eastAsia="Calibri Light"/>
      <w:b/>
    </w:rPr>
  </w:style>
  <w:style w:type="paragraph" w:customStyle="1" w:styleId="4fd">
    <w:name w:val="图表目录4"/>
    <w:basedOn w:val="a1"/>
    <w:next w:val="a1"/>
    <w:rsid w:val="00251F49"/>
    <w:pPr>
      <w:ind w:left="400" w:hanging="400"/>
      <w:jc w:val="center"/>
    </w:pPr>
    <w:rPr>
      <w:rFonts w:eastAsia="Calibri Light"/>
      <w:b/>
    </w:rPr>
  </w:style>
  <w:style w:type="character" w:customStyle="1" w:styleId="tlid-translation">
    <w:name w:val="tlid-translation"/>
    <w:rsid w:val="00251F49"/>
  </w:style>
  <w:style w:type="paragraph" w:customStyle="1" w:styleId="102">
    <w:name w:val="无间隔10"/>
    <w:qFormat/>
    <w:rsid w:val="00251F49"/>
    <w:rPr>
      <w:rFonts w:ascii="Times New Roman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rsid w:val="00251F49"/>
    <w:rPr>
      <w:rFonts w:ascii="Times New Roman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rsid w:val="00251F49"/>
    <w:pPr>
      <w:ind w:left="720"/>
    </w:pPr>
    <w:rPr>
      <w:rFonts w:eastAsia="等线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251F49"/>
    <w:rPr>
      <w:rFonts w:ascii="Times New Roman" w:hAnsi="Times New Roman"/>
      <w:lang w:val="en-GB" w:eastAsia="en-US"/>
    </w:rPr>
  </w:style>
  <w:style w:type="character" w:customStyle="1" w:styleId="3ff6">
    <w:name w:val="未处理的提及3"/>
    <w:uiPriority w:val="52"/>
    <w:rsid w:val="00251F49"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rsid w:val="00251F49"/>
    <w:rPr>
      <w:rFonts w:ascii="Times New Roman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251F49"/>
    <w:rPr>
      <w:rFonts w:ascii="Times New Roman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sid w:val="00251F49"/>
    <w:rPr>
      <w:color w:val="808080"/>
      <w:shd w:val="clear" w:color="auto" w:fill="E6E6E6"/>
    </w:rPr>
  </w:style>
  <w:style w:type="character" w:customStyle="1" w:styleId="MediumGrid2Char1">
    <w:name w:val="Medium Grid 2 Char1"/>
    <w:link w:val="2ffa"/>
    <w:uiPriority w:val="1"/>
    <w:rsid w:val="00251F49"/>
    <w:rPr>
      <w:rFonts w:ascii="Arial" w:eastAsia="PMingLiU" w:hAnsi="Arial"/>
      <w:lang w:val="x-none" w:eastAsia="x-none"/>
    </w:rPr>
  </w:style>
  <w:style w:type="table" w:styleId="-3">
    <w:name w:val="Colorful List Accent 3"/>
    <w:basedOn w:val="a3"/>
    <w:uiPriority w:val="29"/>
    <w:unhideWhenUsed/>
    <w:qFormat/>
    <w:rsid w:val="00251F49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sid w:val="00251F49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2-1">
    <w:name w:val="Medium Grid 2 Accent 1"/>
    <w:basedOn w:val="a3"/>
    <w:uiPriority w:val="1"/>
    <w:qFormat/>
    <w:rsid w:val="00251F49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-10"/>
    <w:uiPriority w:val="34"/>
    <w:locked/>
    <w:rsid w:val="00251F49"/>
    <w:rPr>
      <w:rFonts w:ascii="Calibri" w:eastAsia="Calibri" w:hAnsi="Calibri"/>
      <w:sz w:val="22"/>
      <w:szCs w:val="22"/>
      <w:lang w:eastAsia="en-GB"/>
    </w:rPr>
  </w:style>
  <w:style w:type="table" w:styleId="2ffa">
    <w:name w:val="Medium Grid 2"/>
    <w:basedOn w:val="a3"/>
    <w:link w:val="MediumGrid2Char1"/>
    <w:uiPriority w:val="1"/>
    <w:unhideWhenUsed/>
    <w:rsid w:val="00251F49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-10">
    <w:name w:val="Colorful List Accent 1"/>
    <w:basedOn w:val="a3"/>
    <w:link w:val="ColorfulList-Accent1Char"/>
    <w:uiPriority w:val="34"/>
    <w:unhideWhenUsed/>
    <w:rsid w:val="00251F49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2">
    <w:name w:val="修订12"/>
    <w:hidden/>
    <w:semiHidden/>
    <w:rsid w:val="00251F49"/>
    <w:rPr>
      <w:rFonts w:ascii="Times New Roman" w:eastAsia="Batang" w:hAnsi="Times New Roman"/>
      <w:lang w:val="en-GB" w:eastAsia="en-US"/>
    </w:rPr>
  </w:style>
  <w:style w:type="paragraph" w:customStyle="1" w:styleId="114">
    <w:name w:val="无间隔11"/>
    <w:qFormat/>
    <w:rsid w:val="00251F49"/>
    <w:rPr>
      <w:rFonts w:ascii="Times New Roman" w:hAnsi="Times New Roman"/>
      <w:lang w:val="en-GB" w:eastAsia="en-US"/>
    </w:rPr>
  </w:style>
  <w:style w:type="character" w:customStyle="1" w:styleId="115">
    <w:name w:val="标题 1 字符1"/>
    <w:rsid w:val="00251F49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8">
    <w:name w:val="标题 2 字符1"/>
    <w:semiHidden/>
    <w:rsid w:val="00251F49"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415">
    <w:name w:val="标题 4 字符1"/>
    <w:semiHidden/>
    <w:rsid w:val="00251F49"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4">
    <w:name w:val="标题 5 字符1"/>
    <w:semiHidden/>
    <w:rsid w:val="00251F49"/>
    <w:rPr>
      <w:rFonts w:eastAsia="Times New Roman"/>
      <w:b/>
      <w:bCs/>
      <w:sz w:val="28"/>
      <w:szCs w:val="28"/>
      <w:lang w:val="en-GB" w:eastAsia="en-GB"/>
    </w:rPr>
  </w:style>
  <w:style w:type="character" w:customStyle="1" w:styleId="1ffe">
    <w:name w:val="脚注文本 字符1"/>
    <w:semiHidden/>
    <w:rsid w:val="00251F49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">
    <w:name w:val="页脚 字符1"/>
    <w:semiHidden/>
    <w:rsid w:val="00251F49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0">
    <w:name w:val="标题 字符1"/>
    <w:rsid w:val="00251F49"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1">
    <w:name w:val="正文文本 字符1"/>
    <w:semiHidden/>
    <w:rsid w:val="00251F49"/>
    <w:rPr>
      <w:rFonts w:ascii="Times New Roman" w:hAnsi="Times New Roman"/>
      <w:lang w:val="en-GB" w:eastAsia="en-US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251F49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rsid w:val="00251F49"/>
    <w:pPr>
      <w:spacing w:after="200" w:line="276" w:lineRule="auto"/>
      <w:ind w:left="720"/>
      <w:contextualSpacing/>
      <w:textAlignment w:val="auto"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MediumGrid11">
    <w:name w:val="Medium Grid 11"/>
    <w:uiPriority w:val="99"/>
    <w:rsid w:val="00251F49"/>
    <w:rPr>
      <w:color w:val="808080"/>
    </w:rPr>
  </w:style>
  <w:style w:type="character" w:customStyle="1" w:styleId="5f9">
    <w:name w:val="未处理的提及5"/>
    <w:uiPriority w:val="52"/>
    <w:rsid w:val="00251F49"/>
    <w:rPr>
      <w:color w:val="808080"/>
      <w:shd w:val="clear" w:color="auto" w:fill="E6E6E6"/>
    </w:rPr>
  </w:style>
  <w:style w:type="character" w:customStyle="1" w:styleId="4fe">
    <w:name w:val="未处理的提及4"/>
    <w:uiPriority w:val="52"/>
    <w:rsid w:val="00251F49"/>
    <w:rPr>
      <w:color w:val="808080"/>
      <w:shd w:val="clear" w:color="auto" w:fill="E6E6E6"/>
    </w:rPr>
  </w:style>
  <w:style w:type="table" w:styleId="1-2">
    <w:name w:val="Medium Grid 1 Accent 2"/>
    <w:basedOn w:val="a3"/>
    <w:uiPriority w:val="34"/>
    <w:unhideWhenUsed/>
    <w:rsid w:val="00251F49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Medium Shading 1 Accent 2"/>
    <w:basedOn w:val="a3"/>
    <w:uiPriority w:val="1"/>
    <w:unhideWhenUsed/>
    <w:qFormat/>
    <w:rsid w:val="00251F49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Grid 1 Accent 4"/>
    <w:basedOn w:val="a3"/>
    <w:uiPriority w:val="29"/>
    <w:unhideWhenUsed/>
    <w:rsid w:val="00251F49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4">
    <w:name w:val="Medium Grid 2 Accent 4"/>
    <w:basedOn w:val="a3"/>
    <w:uiPriority w:val="30"/>
    <w:unhideWhenUsed/>
    <w:rsid w:val="00251F49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N">
    <w:name w:val="TN"/>
    <w:basedOn w:val="a1"/>
    <w:qFormat/>
    <w:rsid w:val="00251F49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/>
      <w:sz w:val="18"/>
      <w:lang w:eastAsia="en-US"/>
    </w:rPr>
  </w:style>
  <w:style w:type="character" w:customStyle="1" w:styleId="search-word-mail">
    <w:name w:val="search-word-mail"/>
    <w:rsid w:val="00251F49"/>
  </w:style>
  <w:style w:type="paragraph" w:styleId="afffffff5">
    <w:name w:val="envelope return"/>
    <w:basedOn w:val="a1"/>
    <w:unhideWhenUsed/>
    <w:rsid w:val="00251F49"/>
    <w:pPr>
      <w:textAlignment w:val="auto"/>
    </w:pPr>
    <w:rPr>
      <w:rFonts w:ascii="Arial" w:eastAsia="Times New Roman" w:hAnsi="Arial" w:cs="Arial"/>
      <w:lang w:eastAsia="en-US"/>
    </w:rPr>
  </w:style>
  <w:style w:type="character" w:customStyle="1" w:styleId="wordsection1Char">
    <w:name w:val="wordsection1 Char"/>
    <w:link w:val="wordsection1"/>
    <w:uiPriority w:val="99"/>
    <w:locked/>
    <w:rsid w:val="00251F49"/>
    <w:rPr>
      <w:rFonts w:ascii="Calibri" w:eastAsia="Calibri" w:hAnsi="Calibri" w:cs="Calibri"/>
      <w:lang w:val="en-US" w:eastAsia="ja-JP"/>
    </w:rPr>
  </w:style>
  <w:style w:type="paragraph" w:customStyle="1" w:styleId="xxxxxxxb1">
    <w:name w:val="x_x_x_xxxxb1"/>
    <w:basedOn w:val="a1"/>
    <w:uiPriority w:val="99"/>
    <w:rsid w:val="00251F49"/>
    <w:pPr>
      <w:overflowPunct/>
      <w:autoSpaceDE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xxxxxxxb2">
    <w:name w:val="x_x_x_xxxxb2"/>
    <w:basedOn w:val="a1"/>
    <w:uiPriority w:val="99"/>
    <w:rsid w:val="00251F49"/>
    <w:pPr>
      <w:overflowPunct/>
      <w:autoSpaceDE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251F49"/>
    <w:pPr>
      <w:spacing w:after="20"/>
      <w:ind w:left="2835" w:right="2835"/>
      <w:jc w:val="center"/>
      <w:textAlignment w:val="auto"/>
    </w:pPr>
    <w:rPr>
      <w:rFonts w:ascii="Arial" w:hAnsi="Arial" w:cs="Arial"/>
      <w:sz w:val="18"/>
    </w:rPr>
  </w:style>
  <w:style w:type="paragraph" w:customStyle="1" w:styleId="2ffb">
    <w:name w:val="正文2"/>
    <w:uiPriority w:val="99"/>
    <w:rsid w:val="00251F49"/>
    <w:pPr>
      <w:autoSpaceDN w:val="0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3GPPNormalTextChar">
    <w:name w:val="3GPP Normal Text Char"/>
    <w:link w:val="3GPPNormalText"/>
    <w:locked/>
    <w:rsid w:val="00251F49"/>
    <w:rPr>
      <w:rFonts w:ascii="Arial" w:hAnsi="Arial" w:cs="Arial"/>
      <w:sz w:val="24"/>
      <w:szCs w:val="24"/>
      <w:lang w:eastAsia="en-US"/>
    </w:rPr>
  </w:style>
  <w:style w:type="paragraph" w:customStyle="1" w:styleId="3GPPNormalText">
    <w:name w:val="3GPP Normal Text"/>
    <w:basedOn w:val="aff7"/>
    <w:link w:val="3GPPNormalTextChar"/>
    <w:qFormat/>
    <w:rsid w:val="00251F49"/>
    <w:pPr>
      <w:overflowPunct/>
      <w:autoSpaceDE/>
      <w:adjustRightInd/>
      <w:spacing w:after="120"/>
      <w:ind w:hanging="22"/>
      <w:jc w:val="both"/>
      <w:textAlignment w:val="auto"/>
    </w:pPr>
    <w:rPr>
      <w:rFonts w:eastAsia="宋体" w:cs="Arial"/>
      <w:sz w:val="24"/>
      <w:szCs w:val="24"/>
      <w:lang w:val="fr-FR" w:eastAsia="en-US"/>
    </w:rPr>
  </w:style>
  <w:style w:type="paragraph" w:customStyle="1" w:styleId="Bulletedo1">
    <w:name w:val="Bulleted o 1"/>
    <w:basedOn w:val="a1"/>
    <w:uiPriority w:val="99"/>
    <w:rsid w:val="00251F49"/>
    <w:pPr>
      <w:numPr>
        <w:numId w:val="23"/>
      </w:numPr>
      <w:spacing w:before="120" w:after="120"/>
      <w:textAlignment w:val="auto"/>
    </w:pPr>
    <w:rPr>
      <w:lang w:eastAsia="zh-CN"/>
    </w:rPr>
  </w:style>
  <w:style w:type="character" w:customStyle="1" w:styleId="IvDbodytextChar">
    <w:name w:val="IvD bodytext Char"/>
    <w:link w:val="IvDbodytext"/>
    <w:locked/>
    <w:rsid w:val="00251F49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aff7"/>
    <w:link w:val="IvDbodytextChar"/>
    <w:qFormat/>
    <w:rsid w:val="00251F4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eastAsia="Malgun Gothic" w:cs="Arial"/>
      <w:spacing w:val="2"/>
      <w:lang w:val="fr-FR" w:eastAsia="en-US"/>
    </w:rPr>
  </w:style>
  <w:style w:type="paragraph" w:customStyle="1" w:styleId="911">
    <w:name w:val="目次 91"/>
    <w:basedOn w:val="TOC8"/>
    <w:uiPriority w:val="99"/>
    <w:rsid w:val="00251F49"/>
    <w:pPr>
      <w:ind w:left="1418" w:hanging="1418"/>
      <w:textAlignment w:val="auto"/>
    </w:pPr>
    <w:rPr>
      <w:rFonts w:eastAsia="MS Mincho"/>
      <w:lang w:val="en-US"/>
    </w:rPr>
  </w:style>
  <w:style w:type="paragraph" w:customStyle="1" w:styleId="1fff2">
    <w:name w:val="図表目次1"/>
    <w:basedOn w:val="a1"/>
    <w:next w:val="a1"/>
    <w:uiPriority w:val="99"/>
    <w:rsid w:val="00251F49"/>
    <w:pPr>
      <w:ind w:left="400" w:hanging="400"/>
      <w:jc w:val="center"/>
      <w:textAlignment w:val="auto"/>
    </w:pPr>
    <w:rPr>
      <w:rFonts w:eastAsia="MS Mincho"/>
      <w:b/>
    </w:rPr>
  </w:style>
  <w:style w:type="paragraph" w:customStyle="1" w:styleId="TOC2Message">
    <w:name w:val="TOC 2 Message"/>
    <w:basedOn w:val="TOC2"/>
    <w:uiPriority w:val="99"/>
    <w:rsid w:val="00251F49"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rFonts w:eastAsia="Times New Roman"/>
      <w:caps/>
      <w:smallCaps/>
      <w:sz w:val="16"/>
      <w:szCs w:val="24"/>
      <w:lang w:val="en-US" w:eastAsia="ja-JP"/>
    </w:rPr>
  </w:style>
  <w:style w:type="paragraph" w:customStyle="1" w:styleId="Style2">
    <w:name w:val="Style2"/>
    <w:basedOn w:val="6"/>
    <w:next w:val="6"/>
    <w:uiPriority w:val="99"/>
    <w:rsid w:val="00251F49"/>
    <w:pPr>
      <w:keepNext w:val="0"/>
      <w:keepLines w:val="0"/>
      <w:tabs>
        <w:tab w:val="num" w:pos="780"/>
      </w:tabs>
      <w:spacing w:before="240" w:after="60"/>
      <w:ind w:left="780" w:hanging="360"/>
      <w:textAlignment w:val="auto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uiPriority w:val="99"/>
    <w:rsid w:val="00251F49"/>
    <w:pPr>
      <w:spacing w:after="120"/>
      <w:ind w:left="283"/>
      <w:textAlignment w:val="auto"/>
    </w:pPr>
    <w:rPr>
      <w:lang w:eastAsia="zh-CN"/>
    </w:rPr>
  </w:style>
  <w:style w:type="paragraph" w:customStyle="1" w:styleId="InsideAddress">
    <w:name w:val="Inside Address"/>
    <w:basedOn w:val="a1"/>
    <w:uiPriority w:val="99"/>
    <w:rsid w:val="00251F49"/>
    <w:pPr>
      <w:spacing w:after="0" w:line="220" w:lineRule="atLeast"/>
      <w:textAlignment w:val="auto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1"/>
    <w:uiPriority w:val="99"/>
    <w:rsid w:val="00251F49"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H9">
    <w:name w:val="H9"/>
    <w:basedOn w:val="a1"/>
    <w:uiPriority w:val="99"/>
    <w:rsid w:val="00251F49"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Formatvorlage">
    <w:name w:val="Formatvorlage"/>
    <w:uiPriority w:val="99"/>
    <w:rsid w:val="00251F49"/>
    <w:pPr>
      <w:autoSpaceDN w:val="0"/>
      <w:snapToGrid w:val="0"/>
    </w:pPr>
    <w:rPr>
      <w:rFonts w:ascii="Times New Roman" w:hAnsi="Times New Roman"/>
      <w:b/>
      <w:spacing w:val="-1"/>
      <w:kern w:val="3276"/>
      <w:position w:val="-1"/>
      <w:sz w:val="24"/>
      <w:lang w:val="en-US" w:eastAsia="de-DE"/>
    </w:rPr>
  </w:style>
  <w:style w:type="character" w:customStyle="1" w:styleId="Head2A2">
    <w:name w:val="Head2A2"/>
    <w:rsid w:val="00251F49"/>
    <w:rPr>
      <w:rFonts w:ascii="Arial" w:eastAsia="MS Mincho" w:hAnsi="Arial" w:cs="Arial" w:hint="default"/>
      <w:sz w:val="32"/>
      <w:lang w:val="en-GB" w:eastAsia="en-US" w:bidi="ar-SA"/>
    </w:rPr>
  </w:style>
  <w:style w:type="table" w:styleId="1fff3">
    <w:name w:val="Table Grid 1"/>
    <w:basedOn w:val="a3"/>
    <w:semiHidden/>
    <w:unhideWhenUsed/>
    <w:rsid w:val="00251F49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ko-KR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ff4">
    <w:name w:val="表格格線1"/>
    <w:basedOn w:val="a3"/>
    <w:rsid w:val="00251F49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rsid w:val="00251F49"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a3"/>
    <w:rsid w:val="00251F49"/>
    <w:pPr>
      <w:spacing w:after="180"/>
    </w:pPr>
    <w:rPr>
      <w:rFonts w:ascii="Times New Roman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a3"/>
    <w:rsid w:val="00251F49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rsid w:val="00251F4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rsid w:val="00251F4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rsid w:val="00251F4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rsid w:val="00251F4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rsid w:val="00251F49"/>
    <w:pPr>
      <w:spacing w:after="180"/>
    </w:pPr>
    <w:rPr>
      <w:rFonts w:ascii="Times New Roman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SGS111">
    <w:name w:val="SGS111"/>
    <w:uiPriority w:val="99"/>
    <w:rsid w:val="00251F49"/>
    <w:pPr>
      <w:numPr>
        <w:numId w:val="16"/>
      </w:numPr>
    </w:pPr>
  </w:style>
  <w:style w:type="numbering" w:customStyle="1" w:styleId="116">
    <w:name w:val="无列表11"/>
    <w:next w:val="a4"/>
    <w:semiHidden/>
    <w:rsid w:val="00251F49"/>
  </w:style>
  <w:style w:type="numbering" w:customStyle="1" w:styleId="1fff5">
    <w:name w:val="リストなし1"/>
    <w:next w:val="a4"/>
    <w:uiPriority w:val="99"/>
    <w:semiHidden/>
    <w:unhideWhenUsed/>
    <w:rsid w:val="00251F49"/>
  </w:style>
  <w:style w:type="numbering" w:customStyle="1" w:styleId="NoList1">
    <w:name w:val="No List1"/>
    <w:next w:val="a4"/>
    <w:semiHidden/>
    <w:unhideWhenUsed/>
    <w:rsid w:val="00251F49"/>
  </w:style>
  <w:style w:type="numbering" w:customStyle="1" w:styleId="1110">
    <w:name w:val="无列表111"/>
    <w:next w:val="a4"/>
    <w:semiHidden/>
    <w:rsid w:val="00251F49"/>
  </w:style>
  <w:style w:type="numbering" w:customStyle="1" w:styleId="117">
    <w:name w:val="リストなし11"/>
    <w:next w:val="a4"/>
    <w:uiPriority w:val="99"/>
    <w:semiHidden/>
    <w:unhideWhenUsed/>
    <w:rsid w:val="00251F49"/>
  </w:style>
  <w:style w:type="numbering" w:customStyle="1" w:styleId="NoList2">
    <w:name w:val="No List2"/>
    <w:next w:val="a4"/>
    <w:semiHidden/>
    <w:unhideWhenUsed/>
    <w:rsid w:val="00251F49"/>
  </w:style>
  <w:style w:type="numbering" w:customStyle="1" w:styleId="NoList3">
    <w:name w:val="No List3"/>
    <w:next w:val="a4"/>
    <w:semiHidden/>
    <w:unhideWhenUsed/>
    <w:rsid w:val="00251F49"/>
  </w:style>
  <w:style w:type="numbering" w:customStyle="1" w:styleId="NoList11">
    <w:name w:val="No List11"/>
    <w:next w:val="a4"/>
    <w:semiHidden/>
    <w:unhideWhenUsed/>
    <w:rsid w:val="00251F49"/>
  </w:style>
  <w:style w:type="numbering" w:customStyle="1" w:styleId="NoList4">
    <w:name w:val="No List4"/>
    <w:next w:val="a4"/>
    <w:semiHidden/>
    <w:unhideWhenUsed/>
    <w:rsid w:val="00251F49"/>
  </w:style>
  <w:style w:type="numbering" w:customStyle="1" w:styleId="NoList5">
    <w:name w:val="No List5"/>
    <w:next w:val="a4"/>
    <w:semiHidden/>
    <w:unhideWhenUsed/>
    <w:rsid w:val="00251F49"/>
  </w:style>
  <w:style w:type="numbering" w:customStyle="1" w:styleId="NoList111">
    <w:name w:val="No List111"/>
    <w:next w:val="a4"/>
    <w:semiHidden/>
    <w:unhideWhenUsed/>
    <w:rsid w:val="00251F49"/>
  </w:style>
  <w:style w:type="numbering" w:customStyle="1" w:styleId="NoList21">
    <w:name w:val="No List21"/>
    <w:next w:val="a4"/>
    <w:semiHidden/>
    <w:unhideWhenUsed/>
    <w:rsid w:val="00251F49"/>
  </w:style>
  <w:style w:type="numbering" w:customStyle="1" w:styleId="NoList31">
    <w:name w:val="No List31"/>
    <w:next w:val="a4"/>
    <w:semiHidden/>
    <w:unhideWhenUsed/>
    <w:rsid w:val="00251F49"/>
  </w:style>
  <w:style w:type="numbering" w:customStyle="1" w:styleId="NoList41">
    <w:name w:val="No List41"/>
    <w:next w:val="a4"/>
    <w:semiHidden/>
    <w:unhideWhenUsed/>
    <w:rsid w:val="00251F49"/>
  </w:style>
  <w:style w:type="numbering" w:customStyle="1" w:styleId="NoList6">
    <w:name w:val="No List6"/>
    <w:next w:val="a4"/>
    <w:semiHidden/>
    <w:unhideWhenUsed/>
    <w:rsid w:val="00251F49"/>
  </w:style>
  <w:style w:type="numbering" w:customStyle="1" w:styleId="NoList7">
    <w:name w:val="No List7"/>
    <w:next w:val="a4"/>
    <w:semiHidden/>
    <w:unhideWhenUsed/>
    <w:rsid w:val="00251F49"/>
  </w:style>
  <w:style w:type="numbering" w:customStyle="1" w:styleId="NoList12">
    <w:name w:val="No List12"/>
    <w:next w:val="a4"/>
    <w:semiHidden/>
    <w:unhideWhenUsed/>
    <w:rsid w:val="00251F49"/>
  </w:style>
  <w:style w:type="numbering" w:customStyle="1" w:styleId="NoList22">
    <w:name w:val="No List22"/>
    <w:next w:val="a4"/>
    <w:semiHidden/>
    <w:unhideWhenUsed/>
    <w:rsid w:val="00251F49"/>
  </w:style>
  <w:style w:type="numbering" w:customStyle="1" w:styleId="NoList32">
    <w:name w:val="No List32"/>
    <w:next w:val="a4"/>
    <w:uiPriority w:val="99"/>
    <w:semiHidden/>
    <w:unhideWhenUsed/>
    <w:rsid w:val="00251F49"/>
  </w:style>
  <w:style w:type="paragraph" w:customStyle="1" w:styleId="TOC93">
    <w:name w:val="TOC 93"/>
    <w:basedOn w:val="TOC8"/>
    <w:qFormat/>
    <w:rsid w:val="00251F49"/>
    <w:pPr>
      <w:ind w:left="1418" w:hanging="1418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a1"/>
    <w:next w:val="a1"/>
    <w:qFormat/>
    <w:rsid w:val="00251F49"/>
    <w:pPr>
      <w:ind w:left="400" w:hanging="400"/>
      <w:jc w:val="center"/>
    </w:pPr>
    <w:rPr>
      <w:rFonts w:eastAsia="MS Mincho"/>
      <w:b/>
      <w:lang w:eastAsia="zh-CN"/>
    </w:rPr>
  </w:style>
  <w:style w:type="numbering" w:customStyle="1" w:styleId="NoList8">
    <w:name w:val="No List8"/>
    <w:next w:val="a4"/>
    <w:semiHidden/>
    <w:rsid w:val="00251F49"/>
  </w:style>
  <w:style w:type="numbering" w:customStyle="1" w:styleId="NoList9">
    <w:name w:val="No List9"/>
    <w:next w:val="a4"/>
    <w:semiHidden/>
    <w:rsid w:val="00251F49"/>
  </w:style>
  <w:style w:type="numbering" w:customStyle="1" w:styleId="NoList13">
    <w:name w:val="No List13"/>
    <w:next w:val="a4"/>
    <w:semiHidden/>
    <w:rsid w:val="00251F49"/>
  </w:style>
  <w:style w:type="numbering" w:customStyle="1" w:styleId="NoList23">
    <w:name w:val="No List23"/>
    <w:next w:val="a4"/>
    <w:semiHidden/>
    <w:rsid w:val="00251F49"/>
  </w:style>
  <w:style w:type="numbering" w:customStyle="1" w:styleId="NoList10">
    <w:name w:val="No List10"/>
    <w:next w:val="a4"/>
    <w:semiHidden/>
    <w:rsid w:val="00251F49"/>
  </w:style>
  <w:style w:type="numbering" w:customStyle="1" w:styleId="NoList14">
    <w:name w:val="No List14"/>
    <w:next w:val="a4"/>
    <w:semiHidden/>
    <w:rsid w:val="00251F49"/>
  </w:style>
  <w:style w:type="numbering" w:customStyle="1" w:styleId="NoList24">
    <w:name w:val="No List24"/>
    <w:next w:val="a4"/>
    <w:semiHidden/>
    <w:rsid w:val="00251F49"/>
  </w:style>
  <w:style w:type="numbering" w:customStyle="1" w:styleId="NoList51">
    <w:name w:val="No List51"/>
    <w:next w:val="a4"/>
    <w:semiHidden/>
    <w:rsid w:val="00251F49"/>
  </w:style>
  <w:style w:type="numbering" w:customStyle="1" w:styleId="NoList15">
    <w:name w:val="No List15"/>
    <w:next w:val="a4"/>
    <w:semiHidden/>
    <w:rsid w:val="00251F49"/>
  </w:style>
  <w:style w:type="numbering" w:customStyle="1" w:styleId="NoList16">
    <w:name w:val="No List16"/>
    <w:next w:val="a4"/>
    <w:semiHidden/>
    <w:rsid w:val="00251F49"/>
  </w:style>
  <w:style w:type="numbering" w:customStyle="1" w:styleId="1fff6">
    <w:name w:val="목록 없음1"/>
    <w:next w:val="a4"/>
    <w:semiHidden/>
    <w:unhideWhenUsed/>
    <w:rsid w:val="00251F49"/>
  </w:style>
  <w:style w:type="numbering" w:customStyle="1" w:styleId="2ffc">
    <w:name w:val="목록 없음2"/>
    <w:next w:val="a4"/>
    <w:semiHidden/>
    <w:rsid w:val="00251F49"/>
  </w:style>
  <w:style w:type="numbering" w:customStyle="1" w:styleId="NoList17">
    <w:name w:val="No List17"/>
    <w:next w:val="a4"/>
    <w:uiPriority w:val="99"/>
    <w:semiHidden/>
    <w:unhideWhenUsed/>
    <w:rsid w:val="00251F49"/>
  </w:style>
  <w:style w:type="numbering" w:customStyle="1" w:styleId="NoList19">
    <w:name w:val="No List19"/>
    <w:next w:val="a4"/>
    <w:uiPriority w:val="99"/>
    <w:semiHidden/>
    <w:unhideWhenUsed/>
    <w:rsid w:val="00251F49"/>
  </w:style>
  <w:style w:type="numbering" w:customStyle="1" w:styleId="123">
    <w:name w:val="无列表12"/>
    <w:next w:val="a4"/>
    <w:semiHidden/>
    <w:rsid w:val="00251F49"/>
  </w:style>
  <w:style w:type="numbering" w:customStyle="1" w:styleId="NoList18">
    <w:name w:val="No List18"/>
    <w:next w:val="a4"/>
    <w:semiHidden/>
    <w:rsid w:val="00251F49"/>
  </w:style>
  <w:style w:type="numbering" w:customStyle="1" w:styleId="NoList110">
    <w:name w:val="No List110"/>
    <w:next w:val="a4"/>
    <w:uiPriority w:val="99"/>
    <w:semiHidden/>
    <w:rsid w:val="00251F49"/>
  </w:style>
  <w:style w:type="numbering" w:customStyle="1" w:styleId="131">
    <w:name w:val="无列表13"/>
    <w:next w:val="a4"/>
    <w:semiHidden/>
    <w:rsid w:val="00251F49"/>
  </w:style>
  <w:style w:type="numbering" w:customStyle="1" w:styleId="124">
    <w:name w:val="リストなし12"/>
    <w:next w:val="a4"/>
    <w:uiPriority w:val="99"/>
    <w:semiHidden/>
    <w:unhideWhenUsed/>
    <w:rsid w:val="00251F49"/>
  </w:style>
  <w:style w:type="numbering" w:customStyle="1" w:styleId="NoList25">
    <w:name w:val="No List25"/>
    <w:next w:val="a4"/>
    <w:uiPriority w:val="99"/>
    <w:semiHidden/>
    <w:rsid w:val="00251F49"/>
  </w:style>
  <w:style w:type="numbering" w:customStyle="1" w:styleId="1111">
    <w:name w:val="无列表1111"/>
    <w:next w:val="a4"/>
    <w:semiHidden/>
    <w:rsid w:val="00251F49"/>
  </w:style>
  <w:style w:type="numbering" w:customStyle="1" w:styleId="1112">
    <w:name w:val="リストなし111"/>
    <w:next w:val="a4"/>
    <w:uiPriority w:val="99"/>
    <w:semiHidden/>
    <w:unhideWhenUsed/>
    <w:rsid w:val="00251F49"/>
  </w:style>
  <w:style w:type="numbering" w:customStyle="1" w:styleId="1210">
    <w:name w:val="无列表121"/>
    <w:next w:val="a4"/>
    <w:semiHidden/>
    <w:rsid w:val="00251F49"/>
  </w:style>
  <w:style w:type="numbering" w:customStyle="1" w:styleId="1211">
    <w:name w:val="リストなし121"/>
    <w:next w:val="a4"/>
    <w:uiPriority w:val="99"/>
    <w:semiHidden/>
    <w:unhideWhenUsed/>
    <w:rsid w:val="00251F49"/>
  </w:style>
  <w:style w:type="numbering" w:customStyle="1" w:styleId="NoList112">
    <w:name w:val="No List112"/>
    <w:next w:val="a4"/>
    <w:uiPriority w:val="99"/>
    <w:semiHidden/>
    <w:unhideWhenUsed/>
    <w:rsid w:val="00251F49"/>
  </w:style>
  <w:style w:type="numbering" w:customStyle="1" w:styleId="11111">
    <w:name w:val="无列表11111"/>
    <w:next w:val="a4"/>
    <w:semiHidden/>
    <w:rsid w:val="00251F49"/>
  </w:style>
  <w:style w:type="numbering" w:customStyle="1" w:styleId="11110">
    <w:name w:val="リストなし1111"/>
    <w:next w:val="a4"/>
    <w:uiPriority w:val="99"/>
    <w:semiHidden/>
    <w:unhideWhenUsed/>
    <w:rsid w:val="00251F49"/>
  </w:style>
  <w:style w:type="numbering" w:customStyle="1" w:styleId="NoList42">
    <w:name w:val="No List42"/>
    <w:next w:val="a4"/>
    <w:uiPriority w:val="99"/>
    <w:semiHidden/>
    <w:unhideWhenUsed/>
    <w:rsid w:val="00251F49"/>
  </w:style>
  <w:style w:type="numbering" w:customStyle="1" w:styleId="1310">
    <w:name w:val="无列表131"/>
    <w:next w:val="a4"/>
    <w:semiHidden/>
    <w:rsid w:val="00251F49"/>
  </w:style>
  <w:style w:type="numbering" w:customStyle="1" w:styleId="132">
    <w:name w:val="リストなし13"/>
    <w:next w:val="a4"/>
    <w:uiPriority w:val="99"/>
    <w:semiHidden/>
    <w:unhideWhenUsed/>
    <w:rsid w:val="00251F49"/>
  </w:style>
  <w:style w:type="numbering" w:customStyle="1" w:styleId="NoList121">
    <w:name w:val="No List121"/>
    <w:next w:val="a4"/>
    <w:uiPriority w:val="99"/>
    <w:semiHidden/>
    <w:unhideWhenUsed/>
    <w:rsid w:val="00251F49"/>
  </w:style>
  <w:style w:type="numbering" w:customStyle="1" w:styleId="1120">
    <w:name w:val="无列表112"/>
    <w:next w:val="a4"/>
    <w:semiHidden/>
    <w:rsid w:val="00251F49"/>
  </w:style>
  <w:style w:type="numbering" w:customStyle="1" w:styleId="1121">
    <w:name w:val="リストなし112"/>
    <w:next w:val="a4"/>
    <w:uiPriority w:val="99"/>
    <w:semiHidden/>
    <w:unhideWhenUsed/>
    <w:rsid w:val="00251F49"/>
  </w:style>
  <w:style w:type="numbering" w:customStyle="1" w:styleId="NoList20">
    <w:name w:val="No List20"/>
    <w:next w:val="a4"/>
    <w:uiPriority w:val="99"/>
    <w:semiHidden/>
    <w:unhideWhenUsed/>
    <w:rsid w:val="00251F49"/>
  </w:style>
  <w:style w:type="numbering" w:customStyle="1" w:styleId="NoList113">
    <w:name w:val="No List113"/>
    <w:next w:val="a4"/>
    <w:uiPriority w:val="99"/>
    <w:semiHidden/>
    <w:rsid w:val="00251F49"/>
  </w:style>
  <w:style w:type="numbering" w:customStyle="1" w:styleId="140">
    <w:name w:val="无列表14"/>
    <w:next w:val="a4"/>
    <w:semiHidden/>
    <w:rsid w:val="00251F49"/>
  </w:style>
  <w:style w:type="numbering" w:customStyle="1" w:styleId="141">
    <w:name w:val="リストなし14"/>
    <w:next w:val="a4"/>
    <w:uiPriority w:val="99"/>
    <w:semiHidden/>
    <w:unhideWhenUsed/>
    <w:rsid w:val="00251F49"/>
  </w:style>
  <w:style w:type="numbering" w:customStyle="1" w:styleId="NoList26">
    <w:name w:val="No List26"/>
    <w:next w:val="a4"/>
    <w:uiPriority w:val="99"/>
    <w:semiHidden/>
    <w:rsid w:val="00251F49"/>
  </w:style>
  <w:style w:type="numbering" w:customStyle="1" w:styleId="1130">
    <w:name w:val="无列表113"/>
    <w:next w:val="a4"/>
    <w:semiHidden/>
    <w:rsid w:val="00251F49"/>
  </w:style>
  <w:style w:type="numbering" w:customStyle="1" w:styleId="1131">
    <w:name w:val="リストなし113"/>
    <w:next w:val="a4"/>
    <w:uiPriority w:val="99"/>
    <w:semiHidden/>
    <w:unhideWhenUsed/>
    <w:rsid w:val="00251F49"/>
  </w:style>
  <w:style w:type="numbering" w:customStyle="1" w:styleId="NoList33">
    <w:name w:val="No List33"/>
    <w:next w:val="a4"/>
    <w:uiPriority w:val="99"/>
    <w:semiHidden/>
    <w:unhideWhenUsed/>
    <w:rsid w:val="00251F49"/>
  </w:style>
  <w:style w:type="numbering" w:customStyle="1" w:styleId="1220">
    <w:name w:val="无列表122"/>
    <w:next w:val="a4"/>
    <w:semiHidden/>
    <w:rsid w:val="00251F49"/>
  </w:style>
  <w:style w:type="numbering" w:customStyle="1" w:styleId="1221">
    <w:name w:val="リストなし122"/>
    <w:next w:val="a4"/>
    <w:uiPriority w:val="99"/>
    <w:semiHidden/>
    <w:unhideWhenUsed/>
    <w:rsid w:val="00251F49"/>
  </w:style>
  <w:style w:type="numbering" w:customStyle="1" w:styleId="NoList114">
    <w:name w:val="No List114"/>
    <w:next w:val="a4"/>
    <w:uiPriority w:val="99"/>
    <w:semiHidden/>
    <w:unhideWhenUsed/>
    <w:rsid w:val="00251F49"/>
  </w:style>
  <w:style w:type="numbering" w:customStyle="1" w:styleId="11120">
    <w:name w:val="无列表1112"/>
    <w:next w:val="a4"/>
    <w:semiHidden/>
    <w:rsid w:val="00251F49"/>
  </w:style>
  <w:style w:type="numbering" w:customStyle="1" w:styleId="11121">
    <w:name w:val="リストなし1112"/>
    <w:next w:val="a4"/>
    <w:uiPriority w:val="99"/>
    <w:semiHidden/>
    <w:unhideWhenUsed/>
    <w:rsid w:val="00251F49"/>
  </w:style>
  <w:style w:type="numbering" w:customStyle="1" w:styleId="NoList43">
    <w:name w:val="No List43"/>
    <w:next w:val="a4"/>
    <w:uiPriority w:val="99"/>
    <w:semiHidden/>
    <w:unhideWhenUsed/>
    <w:rsid w:val="00251F49"/>
  </w:style>
  <w:style w:type="numbering" w:customStyle="1" w:styleId="1320">
    <w:name w:val="无列表132"/>
    <w:next w:val="a4"/>
    <w:semiHidden/>
    <w:rsid w:val="00251F49"/>
  </w:style>
  <w:style w:type="numbering" w:customStyle="1" w:styleId="1311">
    <w:name w:val="リストなし131"/>
    <w:next w:val="a4"/>
    <w:uiPriority w:val="99"/>
    <w:semiHidden/>
    <w:unhideWhenUsed/>
    <w:rsid w:val="00251F49"/>
  </w:style>
  <w:style w:type="numbering" w:customStyle="1" w:styleId="NoList122">
    <w:name w:val="No List122"/>
    <w:next w:val="a4"/>
    <w:uiPriority w:val="99"/>
    <w:semiHidden/>
    <w:unhideWhenUsed/>
    <w:rsid w:val="00251F49"/>
  </w:style>
  <w:style w:type="numbering" w:customStyle="1" w:styleId="11210">
    <w:name w:val="无列表1121"/>
    <w:next w:val="a4"/>
    <w:semiHidden/>
    <w:rsid w:val="00251F49"/>
  </w:style>
  <w:style w:type="numbering" w:customStyle="1" w:styleId="11211">
    <w:name w:val="リストなし1121"/>
    <w:next w:val="a4"/>
    <w:uiPriority w:val="99"/>
    <w:semiHidden/>
    <w:unhideWhenUsed/>
    <w:rsid w:val="00251F49"/>
  </w:style>
  <w:style w:type="numbering" w:customStyle="1" w:styleId="NoList27">
    <w:name w:val="No List27"/>
    <w:next w:val="a4"/>
    <w:uiPriority w:val="99"/>
    <w:semiHidden/>
    <w:unhideWhenUsed/>
    <w:rsid w:val="00251F49"/>
  </w:style>
  <w:style w:type="numbering" w:customStyle="1" w:styleId="NoList115">
    <w:name w:val="No List115"/>
    <w:next w:val="a4"/>
    <w:uiPriority w:val="99"/>
    <w:semiHidden/>
    <w:rsid w:val="00251F49"/>
  </w:style>
  <w:style w:type="numbering" w:customStyle="1" w:styleId="150">
    <w:name w:val="无列表15"/>
    <w:next w:val="a4"/>
    <w:semiHidden/>
    <w:rsid w:val="00251F49"/>
  </w:style>
  <w:style w:type="numbering" w:customStyle="1" w:styleId="151">
    <w:name w:val="リストなし15"/>
    <w:next w:val="a4"/>
    <w:uiPriority w:val="99"/>
    <w:semiHidden/>
    <w:unhideWhenUsed/>
    <w:rsid w:val="00251F49"/>
  </w:style>
  <w:style w:type="numbering" w:customStyle="1" w:styleId="NoList28">
    <w:name w:val="No List28"/>
    <w:next w:val="a4"/>
    <w:uiPriority w:val="99"/>
    <w:semiHidden/>
    <w:rsid w:val="00251F49"/>
  </w:style>
  <w:style w:type="numbering" w:customStyle="1" w:styleId="1140">
    <w:name w:val="无列表114"/>
    <w:next w:val="a4"/>
    <w:semiHidden/>
    <w:rsid w:val="00251F49"/>
  </w:style>
  <w:style w:type="numbering" w:customStyle="1" w:styleId="1141">
    <w:name w:val="リストなし114"/>
    <w:next w:val="a4"/>
    <w:uiPriority w:val="99"/>
    <w:semiHidden/>
    <w:unhideWhenUsed/>
    <w:rsid w:val="00251F49"/>
  </w:style>
  <w:style w:type="numbering" w:customStyle="1" w:styleId="NoList34">
    <w:name w:val="No List34"/>
    <w:next w:val="a4"/>
    <w:uiPriority w:val="99"/>
    <w:semiHidden/>
    <w:unhideWhenUsed/>
    <w:rsid w:val="00251F49"/>
  </w:style>
  <w:style w:type="numbering" w:customStyle="1" w:styleId="1230">
    <w:name w:val="无列表123"/>
    <w:next w:val="a4"/>
    <w:semiHidden/>
    <w:rsid w:val="00251F49"/>
  </w:style>
  <w:style w:type="numbering" w:customStyle="1" w:styleId="1231">
    <w:name w:val="リストなし123"/>
    <w:next w:val="a4"/>
    <w:uiPriority w:val="99"/>
    <w:semiHidden/>
    <w:unhideWhenUsed/>
    <w:rsid w:val="00251F49"/>
  </w:style>
  <w:style w:type="numbering" w:customStyle="1" w:styleId="NoList116">
    <w:name w:val="No List116"/>
    <w:next w:val="a4"/>
    <w:uiPriority w:val="99"/>
    <w:semiHidden/>
    <w:unhideWhenUsed/>
    <w:rsid w:val="00251F49"/>
  </w:style>
  <w:style w:type="numbering" w:customStyle="1" w:styleId="1113">
    <w:name w:val="无列表1113"/>
    <w:next w:val="a4"/>
    <w:semiHidden/>
    <w:rsid w:val="00251F49"/>
  </w:style>
  <w:style w:type="numbering" w:customStyle="1" w:styleId="11130">
    <w:name w:val="リストなし1113"/>
    <w:next w:val="a4"/>
    <w:uiPriority w:val="99"/>
    <w:semiHidden/>
    <w:unhideWhenUsed/>
    <w:rsid w:val="00251F49"/>
  </w:style>
  <w:style w:type="numbering" w:customStyle="1" w:styleId="NoList44">
    <w:name w:val="No List44"/>
    <w:next w:val="a4"/>
    <w:uiPriority w:val="99"/>
    <w:semiHidden/>
    <w:unhideWhenUsed/>
    <w:rsid w:val="00251F49"/>
  </w:style>
  <w:style w:type="numbering" w:customStyle="1" w:styleId="133">
    <w:name w:val="无列表133"/>
    <w:next w:val="a4"/>
    <w:semiHidden/>
    <w:rsid w:val="00251F49"/>
  </w:style>
  <w:style w:type="numbering" w:customStyle="1" w:styleId="1321">
    <w:name w:val="リストなし132"/>
    <w:next w:val="a4"/>
    <w:uiPriority w:val="99"/>
    <w:semiHidden/>
    <w:unhideWhenUsed/>
    <w:rsid w:val="00251F49"/>
  </w:style>
  <w:style w:type="numbering" w:customStyle="1" w:styleId="NoList123">
    <w:name w:val="No List123"/>
    <w:next w:val="a4"/>
    <w:uiPriority w:val="99"/>
    <w:semiHidden/>
    <w:unhideWhenUsed/>
    <w:rsid w:val="00251F49"/>
  </w:style>
  <w:style w:type="numbering" w:customStyle="1" w:styleId="1122">
    <w:name w:val="无列表1122"/>
    <w:next w:val="a4"/>
    <w:semiHidden/>
    <w:rsid w:val="00251F49"/>
  </w:style>
  <w:style w:type="numbering" w:customStyle="1" w:styleId="11220">
    <w:name w:val="リストなし1122"/>
    <w:next w:val="a4"/>
    <w:uiPriority w:val="99"/>
    <w:semiHidden/>
    <w:unhideWhenUsed/>
    <w:rsid w:val="00251F49"/>
  </w:style>
  <w:style w:type="numbering" w:customStyle="1" w:styleId="NoList29">
    <w:name w:val="No List29"/>
    <w:next w:val="a4"/>
    <w:uiPriority w:val="99"/>
    <w:semiHidden/>
    <w:unhideWhenUsed/>
    <w:rsid w:val="00251F49"/>
  </w:style>
  <w:style w:type="numbering" w:customStyle="1" w:styleId="NoList117">
    <w:name w:val="No List117"/>
    <w:next w:val="a4"/>
    <w:uiPriority w:val="99"/>
    <w:semiHidden/>
    <w:rsid w:val="00251F49"/>
  </w:style>
  <w:style w:type="numbering" w:customStyle="1" w:styleId="161">
    <w:name w:val="无列表16"/>
    <w:next w:val="a4"/>
    <w:semiHidden/>
    <w:rsid w:val="00251F49"/>
  </w:style>
  <w:style w:type="numbering" w:customStyle="1" w:styleId="162">
    <w:name w:val="リストなし16"/>
    <w:next w:val="a4"/>
    <w:uiPriority w:val="99"/>
    <w:semiHidden/>
    <w:unhideWhenUsed/>
    <w:rsid w:val="00251F49"/>
  </w:style>
  <w:style w:type="numbering" w:customStyle="1" w:styleId="NoList210">
    <w:name w:val="No List210"/>
    <w:next w:val="a4"/>
    <w:uiPriority w:val="99"/>
    <w:semiHidden/>
    <w:rsid w:val="00251F49"/>
  </w:style>
  <w:style w:type="numbering" w:customStyle="1" w:styleId="1150">
    <w:name w:val="无列表115"/>
    <w:next w:val="a4"/>
    <w:semiHidden/>
    <w:rsid w:val="00251F49"/>
  </w:style>
  <w:style w:type="numbering" w:customStyle="1" w:styleId="1151">
    <w:name w:val="リストなし115"/>
    <w:next w:val="a4"/>
    <w:uiPriority w:val="99"/>
    <w:semiHidden/>
    <w:unhideWhenUsed/>
    <w:rsid w:val="00251F49"/>
  </w:style>
  <w:style w:type="numbering" w:customStyle="1" w:styleId="NoList35">
    <w:name w:val="No List35"/>
    <w:next w:val="a4"/>
    <w:uiPriority w:val="99"/>
    <w:semiHidden/>
    <w:unhideWhenUsed/>
    <w:rsid w:val="00251F49"/>
  </w:style>
  <w:style w:type="numbering" w:customStyle="1" w:styleId="1240">
    <w:name w:val="无列表124"/>
    <w:next w:val="a4"/>
    <w:semiHidden/>
    <w:rsid w:val="00251F49"/>
  </w:style>
  <w:style w:type="numbering" w:customStyle="1" w:styleId="1241">
    <w:name w:val="リストなし124"/>
    <w:next w:val="a4"/>
    <w:uiPriority w:val="99"/>
    <w:semiHidden/>
    <w:unhideWhenUsed/>
    <w:rsid w:val="00251F49"/>
  </w:style>
  <w:style w:type="numbering" w:customStyle="1" w:styleId="NoList118">
    <w:name w:val="No List118"/>
    <w:next w:val="a4"/>
    <w:uiPriority w:val="99"/>
    <w:semiHidden/>
    <w:unhideWhenUsed/>
    <w:rsid w:val="00251F49"/>
  </w:style>
  <w:style w:type="numbering" w:customStyle="1" w:styleId="1114">
    <w:name w:val="无列表1114"/>
    <w:next w:val="a4"/>
    <w:semiHidden/>
    <w:rsid w:val="00251F49"/>
  </w:style>
  <w:style w:type="numbering" w:customStyle="1" w:styleId="11140">
    <w:name w:val="リストなし1114"/>
    <w:next w:val="a4"/>
    <w:uiPriority w:val="99"/>
    <w:semiHidden/>
    <w:unhideWhenUsed/>
    <w:rsid w:val="00251F49"/>
  </w:style>
  <w:style w:type="numbering" w:customStyle="1" w:styleId="NoList45">
    <w:name w:val="No List45"/>
    <w:next w:val="a4"/>
    <w:uiPriority w:val="99"/>
    <w:semiHidden/>
    <w:unhideWhenUsed/>
    <w:rsid w:val="00251F49"/>
  </w:style>
  <w:style w:type="numbering" w:customStyle="1" w:styleId="134">
    <w:name w:val="无列表134"/>
    <w:next w:val="a4"/>
    <w:semiHidden/>
    <w:rsid w:val="00251F49"/>
  </w:style>
  <w:style w:type="numbering" w:customStyle="1" w:styleId="1330">
    <w:name w:val="リストなし133"/>
    <w:next w:val="a4"/>
    <w:uiPriority w:val="99"/>
    <w:semiHidden/>
    <w:unhideWhenUsed/>
    <w:rsid w:val="00251F49"/>
  </w:style>
  <w:style w:type="numbering" w:customStyle="1" w:styleId="NoList124">
    <w:name w:val="No List124"/>
    <w:next w:val="a4"/>
    <w:uiPriority w:val="99"/>
    <w:semiHidden/>
    <w:unhideWhenUsed/>
    <w:rsid w:val="00251F49"/>
  </w:style>
  <w:style w:type="numbering" w:customStyle="1" w:styleId="1123">
    <w:name w:val="无列表1123"/>
    <w:next w:val="a4"/>
    <w:semiHidden/>
    <w:rsid w:val="00251F49"/>
  </w:style>
  <w:style w:type="numbering" w:customStyle="1" w:styleId="11230">
    <w:name w:val="リストなし1123"/>
    <w:next w:val="a4"/>
    <w:uiPriority w:val="99"/>
    <w:semiHidden/>
    <w:unhideWhenUsed/>
    <w:rsid w:val="00251F49"/>
  </w:style>
  <w:style w:type="character" w:styleId="HTML9">
    <w:name w:val="HTML Sample"/>
    <w:unhideWhenUsed/>
    <w:rsid w:val="00251F49"/>
    <w:rPr>
      <w:rFonts w:ascii="Courier New" w:eastAsia="宋体" w:hAnsi="Courier New" w:cs="Courier New" w:hint="default"/>
      <w:color w:val="0000FF"/>
      <w:kern w:val="2"/>
      <w:lang w:val="en-US" w:eastAsia="zh-CN" w:bidi="ar-SA"/>
    </w:rPr>
  </w:style>
  <w:style w:type="character" w:customStyle="1" w:styleId="Table0">
    <w:name w:val="Table (文字)"/>
    <w:link w:val="Table1"/>
    <w:locked/>
    <w:rsid w:val="00251F49"/>
    <w:rPr>
      <w:rFonts w:ascii="Arial" w:hAnsi="Arial" w:cs="Arial"/>
      <w:b/>
      <w:lang w:eastAsia="en-US"/>
    </w:rPr>
  </w:style>
  <w:style w:type="paragraph" w:customStyle="1" w:styleId="Table1">
    <w:name w:val="Table"/>
    <w:basedOn w:val="a1"/>
    <w:link w:val="Table0"/>
    <w:qFormat/>
    <w:rsid w:val="00251F49"/>
    <w:pPr>
      <w:overflowPunct/>
      <w:autoSpaceDE/>
      <w:adjustRightInd/>
      <w:jc w:val="center"/>
      <w:textAlignment w:val="auto"/>
    </w:pPr>
    <w:rPr>
      <w:rFonts w:ascii="Arial" w:hAnsi="Arial" w:cs="Arial"/>
      <w:b/>
      <w:lang w:val="fr-FR" w:eastAsia="en-US"/>
    </w:rPr>
  </w:style>
  <w:style w:type="paragraph" w:customStyle="1" w:styleId="TOC10">
    <w:name w:val="TOC 标题1"/>
    <w:basedOn w:val="10"/>
    <w:next w:val="a1"/>
    <w:uiPriority w:val="39"/>
    <w:qFormat/>
    <w:rsid w:val="00251F49"/>
    <w:pPr>
      <w:pBdr>
        <w:top w:val="none" w:sz="0" w:space="0" w:color="auto"/>
      </w:pBdr>
      <w:overflowPunct/>
      <w:autoSpaceDE/>
      <w:adjustRightInd/>
      <w:spacing w:after="0" w:line="256" w:lineRule="auto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en-US"/>
    </w:rPr>
  </w:style>
  <w:style w:type="paragraph" w:customStyle="1" w:styleId="FT">
    <w:name w:val="FT"/>
    <w:basedOn w:val="a1"/>
    <w:qFormat/>
    <w:rsid w:val="00251F49"/>
    <w:pPr>
      <w:textAlignment w:val="auto"/>
    </w:pPr>
    <w:rPr>
      <w:rFonts w:ascii="Arial" w:eastAsia="Times New Roman" w:hAnsi="Arial" w:cs="Arial"/>
      <w:b/>
      <w:lang w:eastAsia="ko-KR"/>
    </w:rPr>
  </w:style>
  <w:style w:type="paragraph" w:customStyle="1" w:styleId="Figuretitle0">
    <w:name w:val="Figure_title"/>
    <w:basedOn w:val="a1"/>
    <w:next w:val="a1"/>
    <w:qFormat/>
    <w:rsid w:val="00251F49"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  <w:textAlignment w:val="auto"/>
    </w:pPr>
    <w:rPr>
      <w:rFonts w:ascii="Times New Roman Bold" w:eastAsia="MS Mincho" w:hAnsi="Times New Roman Bold"/>
      <w:b/>
      <w:lang w:eastAsia="en-US"/>
    </w:rPr>
  </w:style>
  <w:style w:type="paragraph" w:customStyle="1" w:styleId="FigureNo">
    <w:name w:val="Figure_No"/>
    <w:basedOn w:val="a1"/>
    <w:next w:val="a1"/>
    <w:qFormat/>
    <w:rsid w:val="00251F49"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  <w:textAlignment w:val="auto"/>
    </w:pPr>
    <w:rPr>
      <w:rFonts w:eastAsia="MS Mincho"/>
      <w:caps/>
      <w:lang w:eastAsia="en-US"/>
    </w:rPr>
  </w:style>
  <w:style w:type="paragraph" w:customStyle="1" w:styleId="Tabletext1">
    <w:name w:val="Table_text"/>
    <w:basedOn w:val="a1"/>
    <w:qFormat/>
    <w:rsid w:val="00251F4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eastAsia="en-US"/>
    </w:rPr>
  </w:style>
  <w:style w:type="paragraph" w:customStyle="1" w:styleId="Tablelegend">
    <w:name w:val="Table_legend"/>
    <w:basedOn w:val="a1"/>
    <w:qFormat/>
    <w:rsid w:val="00251F49"/>
    <w:pPr>
      <w:tabs>
        <w:tab w:val="left" w:pos="1134"/>
        <w:tab w:val="left" w:pos="1871"/>
        <w:tab w:val="left" w:pos="2268"/>
      </w:tabs>
      <w:spacing w:before="120" w:after="0"/>
      <w:textAlignment w:val="auto"/>
    </w:pPr>
    <w:rPr>
      <w:rFonts w:eastAsia="MS Mincho"/>
      <w:lang w:eastAsia="en-US"/>
    </w:rPr>
  </w:style>
  <w:style w:type="paragraph" w:customStyle="1" w:styleId="TableNo">
    <w:name w:val="Table_No"/>
    <w:basedOn w:val="a1"/>
    <w:next w:val="a1"/>
    <w:qFormat/>
    <w:rsid w:val="00251F49"/>
    <w:pPr>
      <w:keepNext/>
      <w:tabs>
        <w:tab w:val="left" w:pos="1134"/>
        <w:tab w:val="left" w:pos="1871"/>
        <w:tab w:val="left" w:pos="2268"/>
      </w:tabs>
      <w:spacing w:before="560" w:after="120"/>
      <w:jc w:val="center"/>
      <w:textAlignment w:val="auto"/>
    </w:pPr>
    <w:rPr>
      <w:rFonts w:eastAsia="MS Mincho"/>
      <w:caps/>
      <w:lang w:eastAsia="en-US"/>
    </w:rPr>
  </w:style>
  <w:style w:type="paragraph" w:customStyle="1" w:styleId="Tabletitle0">
    <w:name w:val="Table_title"/>
    <w:basedOn w:val="a1"/>
    <w:next w:val="Tabletext1"/>
    <w:qFormat/>
    <w:rsid w:val="00251F49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  <w:textAlignment w:val="auto"/>
    </w:pPr>
    <w:rPr>
      <w:rFonts w:ascii="Times New Roman Bold" w:eastAsia="MS Mincho" w:hAnsi="Times New Roman Bold"/>
      <w:b/>
      <w:lang w:eastAsia="en-US"/>
    </w:rPr>
  </w:style>
  <w:style w:type="paragraph" w:customStyle="1" w:styleId="Rientra1">
    <w:name w:val="Rientra1"/>
    <w:basedOn w:val="a1"/>
    <w:uiPriority w:val="99"/>
    <w:qFormat/>
    <w:rsid w:val="00251F49"/>
    <w:pPr>
      <w:numPr>
        <w:numId w:val="26"/>
      </w:numPr>
      <w:tabs>
        <w:tab w:val="left" w:pos="0"/>
        <w:tab w:val="num" w:pos="360"/>
      </w:tabs>
      <w:suppressAutoHyphens/>
      <w:overflowPunct/>
      <w:autoSpaceDE/>
      <w:adjustRightInd/>
      <w:spacing w:before="60" w:after="60"/>
      <w:ind w:left="0" w:firstLine="0"/>
      <w:jc w:val="both"/>
      <w:textAlignment w:val="auto"/>
    </w:pPr>
    <w:rPr>
      <w:lang w:eastAsia="en-US"/>
    </w:rPr>
  </w:style>
  <w:style w:type="paragraph" w:customStyle="1" w:styleId="Tablefin">
    <w:name w:val="Table_fin"/>
    <w:basedOn w:val="a1"/>
    <w:next w:val="a1"/>
    <w:qFormat/>
    <w:rsid w:val="00251F49"/>
    <w:pPr>
      <w:suppressAutoHyphens/>
      <w:overflowPunct/>
      <w:autoSpaceDE/>
      <w:adjustRightInd/>
      <w:spacing w:after="0"/>
      <w:jc w:val="both"/>
      <w:textAlignment w:val="auto"/>
    </w:pPr>
    <w:rPr>
      <w:rFonts w:eastAsia="Batang"/>
      <w:lang w:eastAsia="en-US"/>
    </w:rPr>
  </w:style>
  <w:style w:type="paragraph" w:customStyle="1" w:styleId="enumlev3">
    <w:name w:val="enumlev3"/>
    <w:basedOn w:val="enumlev2"/>
    <w:qFormat/>
    <w:rsid w:val="00251F49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  <w:textAlignment w:val="auto"/>
    </w:pPr>
    <w:rPr>
      <w:rFonts w:eastAsia="MS Mincho"/>
      <w:sz w:val="24"/>
      <w:lang w:val="en-GB" w:eastAsia="en-US"/>
    </w:rPr>
  </w:style>
  <w:style w:type="paragraph" w:customStyle="1" w:styleId="TdocHeader2">
    <w:name w:val="Tdoc_Header_2"/>
    <w:basedOn w:val="a1"/>
    <w:qFormat/>
    <w:rsid w:val="00251F49"/>
    <w:pPr>
      <w:widowControl w:val="0"/>
      <w:tabs>
        <w:tab w:val="left" w:pos="1701"/>
        <w:tab w:val="right" w:pos="9072"/>
        <w:tab w:val="right" w:pos="10206"/>
      </w:tabs>
      <w:overflowPunct/>
      <w:autoSpaceDE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Style95">
    <w:name w:val="_Style 95"/>
    <w:uiPriority w:val="99"/>
    <w:semiHidden/>
    <w:qFormat/>
    <w:rsid w:val="00251F49"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rsid w:val="00251F49"/>
    <w:pPr>
      <w:autoSpaceDN w:val="0"/>
      <w:spacing w:after="160" w:line="256" w:lineRule="auto"/>
    </w:pPr>
    <w:rPr>
      <w:rFonts w:eastAsia="Times New Roman"/>
      <w:lang w:val="en-GB" w:eastAsia="en-US"/>
    </w:rPr>
  </w:style>
  <w:style w:type="paragraph" w:customStyle="1" w:styleId="Style88">
    <w:name w:val="_Style 88"/>
    <w:uiPriority w:val="99"/>
    <w:semiHidden/>
    <w:qFormat/>
    <w:rsid w:val="00251F49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90">
    <w:name w:val="_Style 90"/>
    <w:uiPriority w:val="99"/>
    <w:semiHidden/>
    <w:qFormat/>
    <w:rsid w:val="00251F49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79">
    <w:name w:val="_Style 79"/>
    <w:uiPriority w:val="99"/>
    <w:semiHidden/>
    <w:qFormat/>
    <w:rsid w:val="00251F49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3Underrubrik2H30Hh3nobreakl33list3Head3111">
    <w:name w:val="样式 标题 3Underrubrik2H30Hh3no breakl33list 3Head 31.1.1..."/>
    <w:basedOn w:val="30"/>
    <w:uiPriority w:val="99"/>
    <w:qFormat/>
    <w:rsid w:val="00251F49"/>
    <w:pPr>
      <w:overflowPunct/>
      <w:autoSpaceDE/>
      <w:adjustRightInd/>
      <w:textAlignment w:val="auto"/>
    </w:pPr>
    <w:rPr>
      <w:rFonts w:cs="Symbol"/>
      <w:color w:val="FF0000"/>
      <w:lang w:eastAsia="en-US"/>
    </w:rPr>
  </w:style>
  <w:style w:type="character" w:styleId="afffffff6">
    <w:name w:val="line number"/>
    <w:unhideWhenUsed/>
    <w:rsid w:val="00251F49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1fff7">
    <w:name w:val="不明显参考1"/>
    <w:uiPriority w:val="31"/>
    <w:qFormat/>
    <w:rsid w:val="00251F49"/>
    <w:rPr>
      <w:smallCaps/>
      <w:color w:val="5A5A5A"/>
    </w:rPr>
  </w:style>
  <w:style w:type="character" w:customStyle="1" w:styleId="1fff8">
    <w:name w:val="明显强调1"/>
    <w:uiPriority w:val="21"/>
    <w:qFormat/>
    <w:rsid w:val="00251F49"/>
    <w:rPr>
      <w:b/>
      <w:bCs/>
      <w:i/>
      <w:iCs/>
      <w:color w:val="4F81BD"/>
    </w:rPr>
  </w:style>
  <w:style w:type="character" w:customStyle="1" w:styleId="font4">
    <w:name w:val="font4"/>
    <w:basedOn w:val="a2"/>
    <w:qFormat/>
    <w:rsid w:val="00251F49"/>
  </w:style>
  <w:style w:type="character" w:customStyle="1" w:styleId="href">
    <w:name w:val="href"/>
    <w:basedOn w:val="a2"/>
    <w:rsid w:val="00251F49"/>
  </w:style>
  <w:style w:type="character" w:customStyle="1" w:styleId="st">
    <w:name w:val="st"/>
    <w:basedOn w:val="a2"/>
    <w:rsid w:val="00251F49"/>
  </w:style>
  <w:style w:type="character" w:customStyle="1" w:styleId="Style115">
    <w:name w:val="_Style 115"/>
    <w:uiPriority w:val="31"/>
    <w:qFormat/>
    <w:rsid w:val="00251F49"/>
    <w:rPr>
      <w:smallCaps/>
      <w:color w:val="5A5A5A"/>
    </w:rPr>
  </w:style>
  <w:style w:type="character" w:customStyle="1" w:styleId="Style104">
    <w:name w:val="_Style 104"/>
    <w:uiPriority w:val="31"/>
    <w:qFormat/>
    <w:rsid w:val="00251F49"/>
    <w:rPr>
      <w:smallCaps/>
      <w:color w:val="5A5A5A"/>
    </w:rPr>
  </w:style>
  <w:style w:type="character" w:customStyle="1" w:styleId="Style105">
    <w:name w:val="_Style 105"/>
    <w:uiPriority w:val="31"/>
    <w:qFormat/>
    <w:rsid w:val="00251F49"/>
    <w:rPr>
      <w:smallCaps/>
      <w:color w:val="5A5A5A"/>
    </w:rPr>
  </w:style>
  <w:style w:type="character" w:customStyle="1" w:styleId="Style113">
    <w:name w:val="_Style 113"/>
    <w:uiPriority w:val="31"/>
    <w:qFormat/>
    <w:rsid w:val="00251F49"/>
    <w:rPr>
      <w:smallCaps/>
      <w:color w:val="5A5A5A"/>
    </w:rPr>
  </w:style>
  <w:style w:type="table" w:customStyle="1" w:styleId="TableGrid121">
    <w:name w:val="Table Grid121"/>
    <w:basedOn w:val="a3"/>
    <w:rsid w:val="00251F49"/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rsid w:val="00251F49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rsid w:val="00251F49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rsid w:val="00251F49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rsid w:val="00251F49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rsid w:val="00251F49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3"/>
    <w:uiPriority w:val="39"/>
    <w:qFormat/>
    <w:rsid w:val="00251F49"/>
    <w:pPr>
      <w:spacing w:after="180"/>
    </w:pPr>
    <w:rPr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rsid w:val="00251F49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sid w:val="00251F49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rsid w:val="00251F49"/>
    <w:pPr>
      <w:spacing w:after="180"/>
    </w:pPr>
    <w:rPr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sid w:val="00251F49"/>
    <w:pPr>
      <w:spacing w:after="180"/>
    </w:pPr>
    <w:rPr>
      <w:rFonts w:ascii="Tms Rmn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3"/>
    <w:qFormat/>
    <w:rsid w:val="00251F49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3"/>
    <w:qFormat/>
    <w:rsid w:val="00251F49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rsid w:val="00251F49"/>
    <w:pPr>
      <w:spacing w:after="180"/>
    </w:pPr>
    <w:rPr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rsid w:val="00251F49"/>
    <w:pPr>
      <w:spacing w:after="180"/>
    </w:pPr>
    <w:rPr>
      <w:rFonts w:ascii="Tms Rmn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uiPriority w:val="39"/>
    <w:rsid w:val="00251F4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rsid w:val="00251F49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rsid w:val="00251F49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rsid w:val="00251F4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rsid w:val="00251F4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qFormat/>
    <w:rsid w:val="00251F49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rsid w:val="00251F49"/>
    <w:pPr>
      <w:spacing w:after="180"/>
    </w:pPr>
    <w:rPr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rsid w:val="00251F49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sid w:val="00251F49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sid w:val="00251F49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sid w:val="00251F49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sid w:val="00251F49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sid w:val="00251F49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sid w:val="00251F49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sid w:val="00251F49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sid w:val="00251F49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sid w:val="00251F49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rsid w:val="00251F49"/>
    <w:pPr>
      <w:spacing w:after="180"/>
    </w:pPr>
    <w:rPr>
      <w:rFonts w:ascii="Tms Rmn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rsid w:val="00251F4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rsid w:val="00251F49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古典型 21"/>
    <w:basedOn w:val="a3"/>
    <w:qFormat/>
    <w:rsid w:val="00251F49"/>
    <w:pPr>
      <w:spacing w:after="180"/>
    </w:pPr>
    <w:rPr>
      <w:rFonts w:ascii="Times New Roman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LFO19">
    <w:name w:val="LFO19"/>
    <w:rsid w:val="00251F49"/>
    <w:pPr>
      <w:numPr>
        <w:numId w:val="26"/>
      </w:numPr>
    </w:pPr>
  </w:style>
  <w:style w:type="paragraph" w:customStyle="1" w:styleId="317">
    <w:name w:val="修订31"/>
    <w:semiHidden/>
    <w:qFormat/>
    <w:rsid w:val="00251F49"/>
    <w:rPr>
      <w:rFonts w:ascii="Times New Roman" w:eastAsia="Batang" w:hAnsi="Times New Roman"/>
      <w:lang w:val="en-GB" w:eastAsia="en-US"/>
    </w:rPr>
  </w:style>
  <w:style w:type="paragraph" w:customStyle="1" w:styleId="811">
    <w:name w:val="无间隔81"/>
    <w:qFormat/>
    <w:rsid w:val="00251F49"/>
    <w:rPr>
      <w:rFonts w:ascii="Times New Roman" w:hAnsi="Times New Roman"/>
      <w:lang w:val="en-GB" w:eastAsia="en-US"/>
    </w:rPr>
  </w:style>
  <w:style w:type="character" w:customStyle="1" w:styleId="118">
    <w:name w:val="未处理的提及11"/>
    <w:uiPriority w:val="52"/>
    <w:rsid w:val="00251F49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1562</Words>
  <Characters>8907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Runsen - Samsung</cp:lastModifiedBy>
  <cp:revision>2</cp:revision>
  <cp:lastPrinted>1899-12-31T23:00:00Z</cp:lastPrinted>
  <dcterms:created xsi:type="dcterms:W3CDTF">2025-11-07T11:18:00Z</dcterms:created>
  <dcterms:modified xsi:type="dcterms:W3CDTF">2025-11-07T11:18:00Z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R5-256226</vt:lpwstr>
  </property>
  <property fmtid="{D5CDD505-2E9C-101B-9397-08002B2CF9AE}" pid="10" name="Spec#">
    <vt:lpwstr>38.521-2</vt:lpwstr>
  </property>
  <property fmtid="{D5CDD505-2E9C-101B-9397-08002B2CF9AE}" pid="11" name="Cr#">
    <vt:lpwstr>1209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CR to amend missing info of 6.2D.2 for R17 HST</vt:lpwstr>
  </property>
  <property fmtid="{D5CDD505-2E9C-101B-9397-08002B2CF9AE}" pid="15" name="SourceIfWg">
    <vt:lpwstr>Samsung, Xiaomi</vt:lpwstr>
  </property>
  <property fmtid="{D5CDD505-2E9C-101B-9397-08002B2CF9AE}" pid="16" name="SourceIfTsg">
    <vt:lpwstr/>
  </property>
  <property fmtid="{D5CDD505-2E9C-101B-9397-08002B2CF9AE}" pid="17" name="RelatedWis">
    <vt:lpwstr>NR_HST_FR2-UEConTest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Rel-19</vt:lpwstr>
  </property>
</Properties>
</file>