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1510971" w:rsidR="007A159D" w:rsidRDefault="007A159D" w:rsidP="00DD1FFC">
      <w:pPr>
        <w:pStyle w:val="CRCoverPage"/>
        <w:tabs>
          <w:tab w:val="right" w:pos="9639"/>
        </w:tabs>
        <w:spacing w:after="0"/>
        <w:rPr>
          <w:b/>
          <w:i/>
          <w:noProof/>
          <w:sz w:val="28"/>
        </w:rPr>
      </w:pPr>
      <w:bookmarkStart w:id="0" w:name="_Hlk172629188"/>
      <w:r>
        <w:rPr>
          <w:b/>
          <w:noProof/>
          <w:sz w:val="24"/>
        </w:rPr>
        <w:t>3GPP TSG-</w:t>
      </w:r>
      <w:r w:rsidR="0050673B">
        <w:fldChar w:fldCharType="begin"/>
      </w:r>
      <w:r w:rsidR="0050673B">
        <w:instrText xml:space="preserve"> DOCPROPERTY  TSG/WGRef  \* MERGEFORMAT </w:instrText>
      </w:r>
      <w:r w:rsidR="0050673B">
        <w:fldChar w:fldCharType="separate"/>
      </w:r>
      <w:r>
        <w:rPr>
          <w:b/>
          <w:noProof/>
          <w:sz w:val="24"/>
        </w:rPr>
        <w:t>RAN5</w:t>
      </w:r>
      <w:r w:rsidR="0050673B">
        <w:rPr>
          <w:b/>
          <w:noProof/>
          <w:sz w:val="24"/>
        </w:rPr>
        <w:fldChar w:fldCharType="end"/>
      </w:r>
      <w:r>
        <w:rPr>
          <w:b/>
          <w:noProof/>
          <w:sz w:val="24"/>
        </w:rPr>
        <w:t xml:space="preserve"> Meeting #10</w:t>
      </w:r>
      <w:r w:rsidR="00AD6A49">
        <w:rPr>
          <w:b/>
          <w:noProof/>
          <w:sz w:val="24"/>
        </w:rPr>
        <w:t>9</w:t>
      </w:r>
      <w:r>
        <w:rPr>
          <w:b/>
          <w:i/>
          <w:noProof/>
          <w:sz w:val="28"/>
        </w:rPr>
        <w:tab/>
      </w:r>
      <w:r w:rsidR="002852DB" w:rsidRPr="002852DB">
        <w:rPr>
          <w:b/>
          <w:i/>
          <w:noProof/>
          <w:sz w:val="28"/>
          <w:lang w:eastAsia="zh-CN"/>
        </w:rPr>
        <w:t>R5-256140</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77A61B" w:rsidR="001E41F3" w:rsidRDefault="00305409" w:rsidP="00E34898">
            <w:pPr>
              <w:pStyle w:val="CRCoverPage"/>
              <w:spacing w:after="0"/>
              <w:jc w:val="right"/>
              <w:rPr>
                <w:i/>
                <w:noProof/>
              </w:rPr>
            </w:pPr>
            <w:r>
              <w:rPr>
                <w:i/>
                <w:noProof/>
                <w:sz w:val="14"/>
              </w:rPr>
              <w:t>CR-Form-v</w:t>
            </w:r>
            <w:r w:rsidR="008863B9">
              <w:rPr>
                <w:i/>
                <w:noProof/>
                <w:sz w:val="14"/>
              </w:rPr>
              <w:t>12.</w:t>
            </w:r>
            <w:r w:rsidR="002852DB">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68A6F" w:rsidR="001E41F3" w:rsidRPr="00410371" w:rsidRDefault="002852DB" w:rsidP="007B4386">
            <w:pPr>
              <w:pStyle w:val="CRCoverPage"/>
              <w:spacing w:after="0"/>
              <w:jc w:val="center"/>
              <w:rPr>
                <w:noProof/>
              </w:rPr>
            </w:pPr>
            <w:r w:rsidRPr="002852DB">
              <w:rPr>
                <w:b/>
                <w:noProof/>
                <w:sz w:val="28"/>
              </w:rPr>
              <w:t>4219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0673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1E484" w:rsidR="001E41F3" w:rsidRDefault="002852DB">
            <w:pPr>
              <w:pStyle w:val="CRCoverPage"/>
              <w:spacing w:after="0"/>
              <w:ind w:left="100"/>
              <w:rPr>
                <w:noProof/>
              </w:rPr>
            </w:pPr>
            <w:r w:rsidRPr="002852DB">
              <w:rPr>
                <w:noProof/>
              </w:rPr>
              <w:t>Correction to Annex F for ATG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50673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0673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0673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FD8E9" w14:textId="77777777" w:rsidR="00CF13CC" w:rsidRDefault="00AD6A49" w:rsidP="00AD6A49">
            <w:pPr>
              <w:pStyle w:val="CRCoverPage"/>
              <w:numPr>
                <w:ilvl w:val="0"/>
                <w:numId w:val="46"/>
              </w:numPr>
              <w:spacing w:after="0"/>
              <w:rPr>
                <w:noProof/>
                <w:lang w:eastAsia="zh-CN"/>
              </w:rPr>
            </w:pPr>
            <w:r>
              <w:rPr>
                <w:noProof/>
                <w:lang w:eastAsia="zh-CN"/>
              </w:rPr>
              <w:t xml:space="preserve">To update </w:t>
            </w:r>
            <w:r w:rsidR="003C10E2">
              <w:rPr>
                <w:rFonts w:hint="eastAsia"/>
                <w:noProof/>
                <w:lang w:eastAsia="zh-CN"/>
              </w:rPr>
              <w:t>Annex</w:t>
            </w:r>
            <w:r w:rsidR="003C10E2">
              <w:rPr>
                <w:noProof/>
                <w:lang w:eastAsia="zh-CN"/>
              </w:rPr>
              <w:t xml:space="preserve"> F </w:t>
            </w:r>
            <w:r w:rsidR="003C10E2">
              <w:rPr>
                <w:rFonts w:hint="eastAsia"/>
                <w:noProof/>
                <w:lang w:eastAsia="zh-CN"/>
              </w:rPr>
              <w:t>t</w:t>
            </w:r>
            <w:r w:rsidR="003C10E2">
              <w:rPr>
                <w:noProof/>
                <w:lang w:eastAsia="zh-CN"/>
              </w:rPr>
              <w:t xml:space="preserve">o capture MU and TT values for follows </w:t>
            </w:r>
            <w:r w:rsidR="003C10E2">
              <w:rPr>
                <w:rFonts w:hint="eastAsia"/>
                <w:noProof/>
                <w:lang w:eastAsia="zh-CN"/>
              </w:rPr>
              <w:t>ATG</w:t>
            </w:r>
            <w:r w:rsidR="003C10E2">
              <w:rPr>
                <w:noProof/>
                <w:lang w:eastAsia="zh-CN"/>
              </w:rPr>
              <w:t xml:space="preserve"> RRM test cases:</w:t>
            </w:r>
          </w:p>
          <w:p w14:paraId="3E6ECB99" w14:textId="77777777" w:rsidR="003C10E2" w:rsidRDefault="003C10E2" w:rsidP="003C10E2">
            <w:pPr>
              <w:pStyle w:val="CRCoverPage"/>
              <w:numPr>
                <w:ilvl w:val="1"/>
                <w:numId w:val="46"/>
              </w:numPr>
              <w:spacing w:after="0"/>
              <w:rPr>
                <w:noProof/>
                <w:lang w:eastAsia="zh-CN"/>
              </w:rPr>
            </w:pPr>
            <w:r>
              <w:rPr>
                <w:rFonts w:hint="eastAsia"/>
                <w:noProof/>
                <w:lang w:eastAsia="zh-CN"/>
              </w:rPr>
              <w:t>L</w:t>
            </w:r>
            <w:r>
              <w:rPr>
                <w:noProof/>
                <w:lang w:eastAsia="zh-CN"/>
              </w:rPr>
              <w:t>1-RSRP reporting TCs 19.5.3.1, 19.5.3.2</w:t>
            </w:r>
          </w:p>
          <w:p w14:paraId="21E53192" w14:textId="77777777" w:rsidR="003C10E2" w:rsidRDefault="003C10E2" w:rsidP="003C10E2">
            <w:pPr>
              <w:pStyle w:val="CRCoverPage"/>
              <w:numPr>
                <w:ilvl w:val="1"/>
                <w:numId w:val="46"/>
              </w:numPr>
              <w:spacing w:after="0"/>
              <w:rPr>
                <w:noProof/>
                <w:lang w:eastAsia="zh-CN"/>
              </w:rPr>
            </w:pPr>
            <w:r>
              <w:rPr>
                <w:rFonts w:hint="eastAsia"/>
                <w:noProof/>
                <w:lang w:eastAsia="zh-CN"/>
              </w:rPr>
              <w:t>L</w:t>
            </w:r>
            <w:r>
              <w:rPr>
                <w:noProof/>
                <w:lang w:eastAsia="zh-CN"/>
              </w:rPr>
              <w:t>1-SINR reporting TCs 19.5.4.1, 19.5.4.2, 19.5.4.3</w:t>
            </w:r>
          </w:p>
          <w:p w14:paraId="7755BFAE" w14:textId="77777777" w:rsidR="003C10E2" w:rsidRDefault="003C10E2" w:rsidP="003C10E2">
            <w:pPr>
              <w:pStyle w:val="CRCoverPage"/>
              <w:numPr>
                <w:ilvl w:val="1"/>
                <w:numId w:val="46"/>
              </w:numPr>
              <w:spacing w:after="0"/>
              <w:rPr>
                <w:noProof/>
                <w:lang w:eastAsia="zh-CN"/>
              </w:rPr>
            </w:pPr>
            <w:r>
              <w:rPr>
                <w:rFonts w:hint="eastAsia"/>
                <w:noProof/>
                <w:lang w:eastAsia="zh-CN"/>
              </w:rPr>
              <w:t>C</w:t>
            </w:r>
            <w:r>
              <w:rPr>
                <w:noProof/>
                <w:lang w:eastAsia="zh-CN"/>
              </w:rPr>
              <w:t>GI reporting TC 19.5.5.1</w:t>
            </w:r>
          </w:p>
          <w:p w14:paraId="17FA0E6B" w14:textId="77777777" w:rsidR="003C10E2" w:rsidRDefault="003C10E2" w:rsidP="003C10E2">
            <w:pPr>
              <w:pStyle w:val="CRCoverPage"/>
              <w:numPr>
                <w:ilvl w:val="1"/>
                <w:numId w:val="46"/>
              </w:numPr>
              <w:spacing w:after="0"/>
              <w:rPr>
                <w:noProof/>
                <w:lang w:eastAsia="zh-CN"/>
              </w:rPr>
            </w:pPr>
            <w:r>
              <w:rPr>
                <w:rFonts w:hint="eastAsia"/>
                <w:noProof/>
                <w:lang w:eastAsia="zh-CN"/>
              </w:rPr>
              <w:t>i</w:t>
            </w:r>
            <w:r>
              <w:rPr>
                <w:noProof/>
                <w:lang w:eastAsia="zh-CN"/>
              </w:rPr>
              <w:t>ntra-frequency CSI-RSRP accuracy TCs 19.6.6.1.1, 19.6.6.1.2</w:t>
            </w:r>
          </w:p>
          <w:p w14:paraId="4316E619" w14:textId="77777777" w:rsidR="003C10E2" w:rsidRDefault="003C10E2" w:rsidP="003C10E2">
            <w:pPr>
              <w:pStyle w:val="CRCoverPage"/>
              <w:numPr>
                <w:ilvl w:val="1"/>
                <w:numId w:val="46"/>
              </w:numPr>
              <w:spacing w:after="0"/>
              <w:rPr>
                <w:noProof/>
                <w:lang w:eastAsia="zh-CN"/>
              </w:rPr>
            </w:pPr>
            <w:r>
              <w:rPr>
                <w:rFonts w:hint="eastAsia"/>
                <w:noProof/>
                <w:lang w:eastAsia="zh-CN"/>
              </w:rPr>
              <w:t>i</w:t>
            </w:r>
            <w:r>
              <w:rPr>
                <w:noProof/>
                <w:lang w:eastAsia="zh-CN"/>
              </w:rPr>
              <w:t>ntra-frequency CSI-RSRQ accuracy TC 19.6.7.1</w:t>
            </w:r>
          </w:p>
          <w:p w14:paraId="708AA7DE" w14:textId="592D01F9" w:rsidR="003C10E2" w:rsidRPr="000A12A7" w:rsidRDefault="003C10E2" w:rsidP="003C10E2">
            <w:pPr>
              <w:pStyle w:val="CRCoverPage"/>
              <w:numPr>
                <w:ilvl w:val="1"/>
                <w:numId w:val="46"/>
              </w:numPr>
              <w:spacing w:after="0"/>
              <w:rPr>
                <w:noProof/>
                <w:lang w:eastAsia="zh-CN"/>
              </w:rPr>
            </w:pPr>
            <w:r>
              <w:rPr>
                <w:rFonts w:hint="eastAsia"/>
                <w:noProof/>
                <w:lang w:eastAsia="zh-CN"/>
              </w:rPr>
              <w:t>i</w:t>
            </w:r>
            <w:r>
              <w:rPr>
                <w:noProof/>
                <w:lang w:eastAsia="zh-CN"/>
              </w:rPr>
              <w:t>ntra-frequency CSI-SINR accuracy TC 19.6.8.1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4C9959" w:rsidR="00AD6A49" w:rsidRDefault="003C10E2" w:rsidP="00CF13CC">
            <w:pPr>
              <w:pStyle w:val="CRCoverPage"/>
              <w:numPr>
                <w:ilvl w:val="0"/>
                <w:numId w:val="44"/>
              </w:numPr>
              <w:spacing w:after="0"/>
              <w:rPr>
                <w:noProof/>
                <w:lang w:eastAsia="zh-CN"/>
              </w:rPr>
            </w:pPr>
            <w:r>
              <w:rPr>
                <w:noProof/>
                <w:lang w:eastAsia="zh-CN"/>
              </w:rPr>
              <w:t xml:space="preserve">MU and TT values for </w:t>
            </w:r>
            <w:r>
              <w:rPr>
                <w:rFonts w:hint="eastAsia"/>
                <w:noProof/>
                <w:lang w:eastAsia="zh-CN"/>
              </w:rPr>
              <w:t>ATG</w:t>
            </w:r>
            <w:r>
              <w:rPr>
                <w:noProof/>
                <w:lang w:eastAsia="zh-CN"/>
              </w:rPr>
              <w:t xml:space="preserve"> RRM test cases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85DBA" w:rsidR="001E41F3" w:rsidRPr="00C025EC" w:rsidRDefault="003C10E2">
            <w:pPr>
              <w:pStyle w:val="CRCoverPage"/>
              <w:spacing w:after="0"/>
              <w:ind w:left="100"/>
              <w:rPr>
                <w:noProof/>
                <w:lang w:eastAsia="zh-CN"/>
              </w:rPr>
            </w:pPr>
            <w:r>
              <w:rPr>
                <w:noProof/>
                <w:lang w:eastAsia="zh-CN"/>
              </w:rPr>
              <w:t>F.1.1.2, F.1.3.2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DDC70" w14:textId="2CD04910" w:rsidR="002A3AF4" w:rsidRDefault="00D96D66">
            <w:pPr>
              <w:pStyle w:val="CRCoverPage"/>
              <w:spacing w:after="0"/>
              <w:ind w:left="99"/>
              <w:rPr>
                <w:noProof/>
              </w:rPr>
            </w:pPr>
            <w:r>
              <w:rPr>
                <w:noProof/>
              </w:rPr>
              <w:t>TS</w:t>
            </w:r>
            <w:r w:rsidR="00A52987">
              <w:rPr>
                <w:noProof/>
              </w:rPr>
              <w:t xml:space="preserve"> 38.533</w:t>
            </w:r>
            <w:r>
              <w:rPr>
                <w:noProof/>
              </w:rPr>
              <w:t xml:space="preserve"> CR </w:t>
            </w:r>
            <w:r w:rsidR="002852DB">
              <w:rPr>
                <w:noProof/>
              </w:rPr>
              <w:t>4213, 4214, 4215, 4216, 4217, 4218</w:t>
            </w:r>
          </w:p>
          <w:p w14:paraId="186A633D" w14:textId="194C86AF" w:rsidR="00AD6A49" w:rsidRDefault="00AD6A49">
            <w:pPr>
              <w:pStyle w:val="CRCoverPage"/>
              <w:spacing w:after="0"/>
              <w:ind w:left="99"/>
              <w:rPr>
                <w:noProof/>
                <w:lang w:eastAsia="zh-CN"/>
              </w:rPr>
            </w:pPr>
            <w:r>
              <w:rPr>
                <w:rFonts w:hint="eastAsia"/>
                <w:noProof/>
                <w:lang w:eastAsia="zh-CN"/>
              </w:rPr>
              <w:t>T</w:t>
            </w:r>
            <w:r>
              <w:rPr>
                <w:noProof/>
                <w:lang w:eastAsia="zh-CN"/>
              </w:rPr>
              <w:t xml:space="preserve">R 38.903 CR </w:t>
            </w:r>
            <w:r w:rsidR="002852DB">
              <w:rPr>
                <w:noProof/>
                <w:lang w:eastAsia="zh-CN"/>
              </w:rPr>
              <w:t>1106, 1107, 1108, 1109, 1110, 1111</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32910A" w14:textId="15F84D3A" w:rsidR="002852DB" w:rsidRPr="002852DB" w:rsidRDefault="002852DB" w:rsidP="00CB3478">
            <w:pPr>
              <w:pStyle w:val="CRCoverPage"/>
              <w:spacing w:after="0"/>
              <w:ind w:left="100"/>
              <w:rPr>
                <w:b/>
                <w:noProof/>
                <w:lang w:eastAsia="zh-CN"/>
              </w:rPr>
            </w:pPr>
            <w:r w:rsidRPr="002852DB">
              <w:rPr>
                <w:rFonts w:hint="eastAsia"/>
                <w:b/>
                <w:noProof/>
                <w:lang w:eastAsia="zh-CN"/>
              </w:rPr>
              <w:t>R</w:t>
            </w:r>
            <w:r w:rsidRPr="002852DB">
              <w:rPr>
                <w:b/>
                <w:noProof/>
                <w:lang w:eastAsia="zh-CN"/>
              </w:rPr>
              <w:t>RM TT</w:t>
            </w:r>
          </w:p>
          <w:p w14:paraId="0DE5FD8D" w14:textId="5935AAC2" w:rsidR="00CB3478" w:rsidRDefault="00EB76DA" w:rsidP="00CB3478">
            <w:pPr>
              <w:pStyle w:val="CRCoverPage"/>
              <w:spacing w:after="0"/>
              <w:ind w:left="100"/>
              <w:rPr>
                <w:noProof/>
                <w:lang w:eastAsia="zh-CN"/>
              </w:rPr>
            </w:pPr>
            <w:r w:rsidRPr="002852DB">
              <w:rPr>
                <w:rFonts w:hint="eastAsia"/>
                <w:b/>
                <w:noProof/>
                <w:lang w:eastAsia="zh-CN"/>
              </w:rPr>
              <w:t>A</w:t>
            </w:r>
            <w:r w:rsidRPr="002852DB">
              <w:rPr>
                <w:b/>
                <w:noProof/>
                <w:lang w:eastAsia="zh-CN"/>
              </w:rPr>
              <w:t xml:space="preserve">ssociated </w:t>
            </w:r>
            <w:r w:rsidR="003C10E2" w:rsidRPr="002852DB">
              <w:rPr>
                <w:b/>
                <w:noProof/>
                <w:lang w:eastAsia="zh-CN"/>
              </w:rPr>
              <w:t>TC</w:t>
            </w:r>
            <w:r w:rsidRPr="002852DB">
              <w:rPr>
                <w:b/>
                <w:noProof/>
                <w:lang w:eastAsia="zh-CN"/>
              </w:rPr>
              <w:t xml:space="preserve"> CR</w:t>
            </w:r>
            <w:r w:rsidR="003C10E2" w:rsidRPr="002852DB">
              <w:rPr>
                <w:b/>
                <w:noProof/>
                <w:lang w:eastAsia="zh-CN"/>
              </w:rPr>
              <w:t>s</w:t>
            </w:r>
            <w:r w:rsidRPr="00EB76DA">
              <w:rPr>
                <w:noProof/>
                <w:lang w:eastAsia="zh-CN"/>
              </w:rPr>
              <w:t xml:space="preserve">: </w:t>
            </w:r>
            <w:r w:rsidR="002852DB" w:rsidRPr="002852DB">
              <w:rPr>
                <w:noProof/>
                <w:lang w:eastAsia="zh-CN"/>
              </w:rPr>
              <w:t>R5-256134</w:t>
            </w:r>
            <w:r w:rsidR="002852DB">
              <w:rPr>
                <w:noProof/>
                <w:lang w:eastAsia="zh-CN"/>
              </w:rPr>
              <w:t>,</w:t>
            </w:r>
            <w:r w:rsidR="002852DB">
              <w:t xml:space="preserve"> </w:t>
            </w:r>
            <w:r w:rsidR="002852DB" w:rsidRPr="002852DB">
              <w:rPr>
                <w:noProof/>
                <w:lang w:eastAsia="zh-CN"/>
              </w:rPr>
              <w:t>R5-25613</w:t>
            </w:r>
            <w:r w:rsidR="002852DB">
              <w:rPr>
                <w:noProof/>
                <w:lang w:eastAsia="zh-CN"/>
              </w:rPr>
              <w:t xml:space="preserve">5, </w:t>
            </w:r>
            <w:r w:rsidR="002852DB" w:rsidRPr="002852DB">
              <w:rPr>
                <w:noProof/>
                <w:lang w:eastAsia="zh-CN"/>
              </w:rPr>
              <w:t>R5-25613</w:t>
            </w:r>
            <w:r w:rsidR="002852DB">
              <w:rPr>
                <w:noProof/>
                <w:lang w:eastAsia="zh-CN"/>
              </w:rPr>
              <w:t xml:space="preserve">6, </w:t>
            </w:r>
            <w:r w:rsidR="002852DB" w:rsidRPr="002852DB">
              <w:rPr>
                <w:noProof/>
                <w:lang w:eastAsia="zh-CN"/>
              </w:rPr>
              <w:t>R5-25613</w:t>
            </w:r>
            <w:r w:rsidR="002852DB">
              <w:rPr>
                <w:noProof/>
                <w:lang w:eastAsia="zh-CN"/>
              </w:rPr>
              <w:t xml:space="preserve">7, </w:t>
            </w:r>
            <w:r w:rsidR="002852DB" w:rsidRPr="002852DB">
              <w:rPr>
                <w:noProof/>
                <w:lang w:eastAsia="zh-CN"/>
              </w:rPr>
              <w:t>R5-25613</w:t>
            </w:r>
            <w:r w:rsidR="002852DB">
              <w:rPr>
                <w:noProof/>
                <w:lang w:eastAsia="zh-CN"/>
              </w:rPr>
              <w:t xml:space="preserve">8, </w:t>
            </w:r>
            <w:r w:rsidR="002852DB" w:rsidRPr="002852DB">
              <w:rPr>
                <w:noProof/>
                <w:lang w:eastAsia="zh-CN"/>
              </w:rPr>
              <w:t>R5-25613</w:t>
            </w:r>
            <w:r w:rsidR="002852DB">
              <w:rPr>
                <w:noProof/>
                <w:lang w:eastAsia="zh-CN"/>
              </w:rPr>
              <w:t>9</w:t>
            </w:r>
          </w:p>
          <w:p w14:paraId="00D3B8F7" w14:textId="27D7943C" w:rsidR="00AD6A49" w:rsidRPr="00AD6A49" w:rsidRDefault="00AD6A49" w:rsidP="00AD6A49">
            <w:pPr>
              <w:pStyle w:val="CRCoverPage"/>
              <w:spacing w:after="0"/>
              <w:ind w:left="100"/>
              <w:rPr>
                <w:noProof/>
                <w:lang w:eastAsia="zh-CN"/>
              </w:rPr>
            </w:pPr>
            <w:r w:rsidRPr="002852DB">
              <w:rPr>
                <w:rFonts w:hint="eastAsia"/>
                <w:b/>
                <w:noProof/>
                <w:lang w:eastAsia="zh-CN"/>
              </w:rPr>
              <w:t>A</w:t>
            </w:r>
            <w:r w:rsidRPr="002852DB">
              <w:rPr>
                <w:b/>
                <w:noProof/>
                <w:lang w:eastAsia="zh-CN"/>
              </w:rPr>
              <w:t>ssociated 38.903 CR</w:t>
            </w:r>
            <w:r w:rsidR="002852DB">
              <w:rPr>
                <w:b/>
                <w:noProof/>
                <w:lang w:eastAsia="zh-CN"/>
              </w:rPr>
              <w:t>s</w:t>
            </w:r>
            <w:r w:rsidRPr="00EB76DA">
              <w:rPr>
                <w:noProof/>
                <w:lang w:eastAsia="zh-CN"/>
              </w:rPr>
              <w:t xml:space="preserve">: </w:t>
            </w:r>
            <w:r w:rsidR="002852DB" w:rsidRPr="002852DB">
              <w:rPr>
                <w:noProof/>
                <w:lang w:eastAsia="zh-CN"/>
              </w:rPr>
              <w:t>R5-256141</w:t>
            </w:r>
            <w:r w:rsidR="002852DB">
              <w:rPr>
                <w:noProof/>
                <w:lang w:eastAsia="zh-CN"/>
              </w:rPr>
              <w:t xml:space="preserve">, </w:t>
            </w:r>
            <w:r w:rsidR="002852DB" w:rsidRPr="002852DB">
              <w:rPr>
                <w:noProof/>
                <w:lang w:eastAsia="zh-CN"/>
              </w:rPr>
              <w:t>R5-25614</w:t>
            </w:r>
            <w:r w:rsidR="002852DB">
              <w:rPr>
                <w:noProof/>
                <w:lang w:eastAsia="zh-CN"/>
              </w:rPr>
              <w:t xml:space="preserve">2, </w:t>
            </w:r>
            <w:r w:rsidR="002852DB" w:rsidRPr="002852DB">
              <w:rPr>
                <w:noProof/>
                <w:lang w:eastAsia="zh-CN"/>
              </w:rPr>
              <w:t>R5-25614</w:t>
            </w:r>
            <w:r w:rsidR="002852DB">
              <w:rPr>
                <w:noProof/>
                <w:lang w:eastAsia="zh-CN"/>
              </w:rPr>
              <w:t xml:space="preserve">3, </w:t>
            </w:r>
            <w:r w:rsidR="002852DB" w:rsidRPr="002852DB">
              <w:rPr>
                <w:noProof/>
                <w:lang w:eastAsia="zh-CN"/>
              </w:rPr>
              <w:t>R5-25614</w:t>
            </w:r>
            <w:r w:rsidR="002852DB">
              <w:rPr>
                <w:noProof/>
                <w:lang w:eastAsia="zh-CN"/>
              </w:rPr>
              <w:t xml:space="preserve">4, </w:t>
            </w:r>
            <w:r w:rsidR="002852DB" w:rsidRPr="002852DB">
              <w:rPr>
                <w:noProof/>
                <w:lang w:eastAsia="zh-CN"/>
              </w:rPr>
              <w:t>R5-25614</w:t>
            </w:r>
            <w:r w:rsidR="002852DB">
              <w:rPr>
                <w:noProof/>
                <w:lang w:eastAsia="zh-CN"/>
              </w:rPr>
              <w:t xml:space="preserve">5, </w:t>
            </w:r>
            <w:r w:rsidR="002852DB" w:rsidRPr="002852DB">
              <w:rPr>
                <w:noProof/>
                <w:lang w:eastAsia="zh-CN"/>
              </w:rPr>
              <w:t>R5-25614</w:t>
            </w:r>
            <w:r w:rsidR="002852DB">
              <w:rPr>
                <w:noProof/>
                <w:lang w:eastAsia="zh-CN"/>
              </w:rPr>
              <w:t>6</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5CEDF2C" w14:textId="77777777" w:rsidR="000B41B2" w:rsidRPr="00BE795E" w:rsidRDefault="000B41B2" w:rsidP="000B41B2">
      <w:pPr>
        <w:pStyle w:val="30"/>
      </w:pPr>
      <w:r w:rsidRPr="00BE795E">
        <w:t>F.1.1.2</w:t>
      </w:r>
      <w:r w:rsidRPr="00BE795E">
        <w:tab/>
        <w:t>Measurement of RRM requirements</w:t>
      </w:r>
    </w:p>
    <w:p w14:paraId="1C54A1A2" w14:textId="39252971" w:rsidR="000B41B2" w:rsidRDefault="000B41B2" w:rsidP="000B41B2">
      <w:r w:rsidRPr="00BE795E">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61B39F80" w14:textId="37A5F416" w:rsidR="009E08A3" w:rsidRPr="009E08A3" w:rsidRDefault="009E08A3" w:rsidP="009E08A3">
      <w:pPr>
        <w:jc w:val="center"/>
        <w:rPr>
          <w:b/>
          <w:color w:val="FF0000"/>
          <w:sz w:val="24"/>
          <w:lang w:eastAsia="zh-CN"/>
        </w:rPr>
      </w:pPr>
      <w:r w:rsidRPr="009E08A3">
        <w:rPr>
          <w:rFonts w:hint="eastAsia"/>
          <w:b/>
          <w:color w:val="FF0000"/>
          <w:sz w:val="24"/>
          <w:lang w:eastAsia="zh-CN"/>
        </w:rPr>
        <w:t>&lt;</w:t>
      </w:r>
      <w:r w:rsidRPr="009E08A3">
        <w:rPr>
          <w:b/>
          <w:color w:val="FF0000"/>
          <w:sz w:val="24"/>
          <w:lang w:eastAsia="zh-CN"/>
        </w:rPr>
        <w:t>Unchanged contents are omitted&gt;</w:t>
      </w:r>
    </w:p>
    <w:p w14:paraId="55B92BA7" w14:textId="77777777" w:rsidR="000B41B2" w:rsidRPr="00C03F20" w:rsidRDefault="000B41B2" w:rsidP="000B41B2">
      <w:pPr>
        <w:pStyle w:val="TH"/>
      </w:pPr>
      <w:r w:rsidRPr="00C03F20">
        <w:lastRenderedPageBreak/>
        <w:t>Table F.1.1.2-17: Maximum test system uncertainty for RRM requirements for SA FR1 Air-to-ground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0B41B2" w:rsidRPr="00C03F20" w14:paraId="6929B0CE"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3BCC7684" w14:textId="77777777" w:rsidR="000B41B2" w:rsidRPr="00C03F20" w:rsidRDefault="000B41B2" w:rsidP="000B41B2">
            <w:pPr>
              <w:pStyle w:val="TAH"/>
              <w:spacing w:line="256" w:lineRule="auto"/>
              <w:rPr>
                <w:shd w:val="clear" w:color="auto" w:fill="FFFFFF"/>
              </w:rPr>
            </w:pPr>
            <w:r w:rsidRPr="00C03F20">
              <w:lastRenderedPageBreak/>
              <w:t>Subclause</w:t>
            </w:r>
          </w:p>
        </w:tc>
        <w:tc>
          <w:tcPr>
            <w:tcW w:w="2668" w:type="dxa"/>
            <w:tcBorders>
              <w:top w:val="single" w:sz="4" w:space="0" w:color="auto"/>
              <w:left w:val="single" w:sz="4" w:space="0" w:color="auto"/>
              <w:bottom w:val="single" w:sz="4" w:space="0" w:color="auto"/>
              <w:right w:val="single" w:sz="4" w:space="0" w:color="auto"/>
            </w:tcBorders>
            <w:hideMark/>
          </w:tcPr>
          <w:p w14:paraId="2DEB7F6B" w14:textId="77777777" w:rsidR="000B41B2" w:rsidRPr="00C03F20" w:rsidRDefault="000B41B2" w:rsidP="000B41B2">
            <w:pPr>
              <w:pStyle w:val="TAH"/>
              <w:spacing w:line="256" w:lineRule="auto"/>
              <w:rPr>
                <w:shd w:val="clear" w:color="auto" w:fill="FFFFFF"/>
              </w:rPr>
            </w:pPr>
            <w:r w:rsidRPr="00C03F20">
              <w:t>Maximum Test System Uncertainty</w:t>
            </w:r>
          </w:p>
        </w:tc>
        <w:tc>
          <w:tcPr>
            <w:tcW w:w="3823" w:type="dxa"/>
            <w:tcBorders>
              <w:top w:val="single" w:sz="4" w:space="0" w:color="auto"/>
              <w:left w:val="single" w:sz="4" w:space="0" w:color="auto"/>
              <w:bottom w:val="single" w:sz="4" w:space="0" w:color="auto"/>
              <w:right w:val="single" w:sz="4" w:space="0" w:color="auto"/>
            </w:tcBorders>
            <w:hideMark/>
          </w:tcPr>
          <w:p w14:paraId="3E840111" w14:textId="77777777" w:rsidR="000B41B2" w:rsidRPr="00C03F20" w:rsidRDefault="000B41B2" w:rsidP="000B41B2">
            <w:pPr>
              <w:pStyle w:val="TAH"/>
              <w:spacing w:line="256" w:lineRule="auto"/>
            </w:pPr>
            <w:r w:rsidRPr="00C03F20">
              <w:t>Derivation of Test System Uncertainty</w:t>
            </w:r>
          </w:p>
        </w:tc>
      </w:tr>
      <w:tr w:rsidR="000B41B2" w:rsidRPr="00C03F20" w14:paraId="40BC720A"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7F70C18C" w14:textId="77777777" w:rsidR="000B41B2" w:rsidRPr="00C03F20" w:rsidRDefault="000B41B2" w:rsidP="000B41B2">
            <w:pPr>
              <w:pStyle w:val="TAL"/>
              <w:spacing w:line="256" w:lineRule="auto"/>
            </w:pPr>
            <w:r w:rsidRPr="00C03F20">
              <w:rPr>
                <w:rFonts w:cs="Arial"/>
                <w:szCs w:val="18"/>
              </w:rPr>
              <w:t>19.2.1.1 Intra-frequency handover from FR1 to FR1; known target cell</w:t>
            </w:r>
          </w:p>
        </w:tc>
        <w:tc>
          <w:tcPr>
            <w:tcW w:w="2668" w:type="dxa"/>
            <w:tcBorders>
              <w:top w:val="single" w:sz="4" w:space="0" w:color="auto"/>
              <w:left w:val="single" w:sz="4" w:space="0" w:color="auto"/>
              <w:bottom w:val="single" w:sz="4" w:space="0" w:color="auto"/>
              <w:right w:val="single" w:sz="4" w:space="0" w:color="auto"/>
            </w:tcBorders>
            <w:hideMark/>
          </w:tcPr>
          <w:p w14:paraId="23BE1B96" w14:textId="77777777" w:rsidR="000B41B2" w:rsidRPr="00C03F20" w:rsidRDefault="000B41B2" w:rsidP="000B41B2">
            <w:pPr>
              <w:pStyle w:val="TAL"/>
              <w:spacing w:line="256" w:lineRule="auto"/>
            </w:pPr>
            <w:r w:rsidRPr="00C03F20">
              <w:rPr>
                <w:rFonts w:cs="Arial"/>
                <w:szCs w:val="18"/>
              </w:rPr>
              <w:t>Same as 6.3.1.1</w:t>
            </w:r>
          </w:p>
        </w:tc>
        <w:tc>
          <w:tcPr>
            <w:tcW w:w="3823" w:type="dxa"/>
            <w:tcBorders>
              <w:top w:val="single" w:sz="4" w:space="0" w:color="auto"/>
              <w:left w:val="single" w:sz="4" w:space="0" w:color="auto"/>
              <w:bottom w:val="single" w:sz="4" w:space="0" w:color="auto"/>
              <w:right w:val="single" w:sz="4" w:space="0" w:color="auto"/>
            </w:tcBorders>
            <w:hideMark/>
          </w:tcPr>
          <w:p w14:paraId="4F35098E" w14:textId="77777777" w:rsidR="000B41B2" w:rsidRPr="00C03F20" w:rsidRDefault="000B41B2" w:rsidP="000B41B2">
            <w:pPr>
              <w:keepNext/>
              <w:keepLines/>
              <w:spacing w:after="0" w:line="256" w:lineRule="auto"/>
              <w:rPr>
                <w:rFonts w:ascii="Arial" w:hAnsi="Arial"/>
                <w:sz w:val="18"/>
                <w:lang w:eastAsia="zh-TW"/>
              </w:rPr>
            </w:pPr>
            <w:r w:rsidRPr="00C03F20">
              <w:rPr>
                <w:rFonts w:ascii="Arial" w:hAnsi="Arial" w:hint="eastAsia"/>
                <w:sz w:val="18"/>
                <w:lang w:eastAsia="zh-TW"/>
              </w:rPr>
              <w:t>S</w:t>
            </w:r>
            <w:r w:rsidRPr="00C03F20">
              <w:rPr>
                <w:rFonts w:ascii="Arial" w:hAnsi="Arial"/>
                <w:sz w:val="18"/>
                <w:lang w:eastAsia="zh-TW"/>
              </w:rPr>
              <w:t>ame as 6.3.1.1</w:t>
            </w:r>
          </w:p>
        </w:tc>
      </w:tr>
      <w:tr w:rsidR="000B41B2" w:rsidRPr="00C03F20" w14:paraId="06DC2EE2"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186FC13A" w14:textId="77777777" w:rsidR="000B41B2" w:rsidRPr="00C03F20" w:rsidRDefault="000B41B2" w:rsidP="000B41B2">
            <w:pPr>
              <w:pStyle w:val="TAL"/>
              <w:spacing w:line="256" w:lineRule="auto"/>
              <w:rPr>
                <w:rFonts w:cs="Arial"/>
                <w:szCs w:val="18"/>
              </w:rPr>
            </w:pPr>
            <w:r w:rsidRPr="00C03F20">
              <w:rPr>
                <w:rFonts w:cs="Arial"/>
                <w:szCs w:val="18"/>
              </w:rPr>
              <w:t>19.2.1.2 Inter-frequency handover from FR1 to FR1; unknown target cell</w:t>
            </w:r>
          </w:p>
        </w:tc>
        <w:tc>
          <w:tcPr>
            <w:tcW w:w="2668" w:type="dxa"/>
            <w:tcBorders>
              <w:top w:val="single" w:sz="4" w:space="0" w:color="auto"/>
              <w:left w:val="single" w:sz="4" w:space="0" w:color="auto"/>
              <w:bottom w:val="single" w:sz="4" w:space="0" w:color="auto"/>
              <w:right w:val="single" w:sz="4" w:space="0" w:color="auto"/>
            </w:tcBorders>
          </w:tcPr>
          <w:p w14:paraId="12548E83" w14:textId="77777777" w:rsidR="000B41B2" w:rsidRPr="00C03F20" w:rsidRDefault="000B41B2" w:rsidP="000B41B2">
            <w:pPr>
              <w:pStyle w:val="TAL"/>
              <w:spacing w:line="256" w:lineRule="auto"/>
              <w:rPr>
                <w:rFonts w:cs="Arial"/>
                <w:szCs w:val="18"/>
              </w:rPr>
            </w:pPr>
            <w:r w:rsidRPr="00C03F20">
              <w:rPr>
                <w:rFonts w:cs="Arial"/>
                <w:szCs w:val="18"/>
              </w:rPr>
              <w:t>Same as 6.3.1.3</w:t>
            </w:r>
          </w:p>
        </w:tc>
        <w:tc>
          <w:tcPr>
            <w:tcW w:w="3823" w:type="dxa"/>
            <w:tcBorders>
              <w:top w:val="single" w:sz="4" w:space="0" w:color="auto"/>
              <w:left w:val="single" w:sz="4" w:space="0" w:color="auto"/>
              <w:bottom w:val="single" w:sz="4" w:space="0" w:color="auto"/>
              <w:right w:val="single" w:sz="4" w:space="0" w:color="auto"/>
            </w:tcBorders>
          </w:tcPr>
          <w:p w14:paraId="50EBF328" w14:textId="77777777" w:rsidR="000B41B2" w:rsidRPr="00C03F20" w:rsidRDefault="000B41B2" w:rsidP="000B41B2">
            <w:pPr>
              <w:keepNext/>
              <w:keepLines/>
              <w:spacing w:after="0" w:line="256" w:lineRule="auto"/>
              <w:rPr>
                <w:rFonts w:ascii="Arial" w:hAnsi="Arial"/>
                <w:sz w:val="18"/>
                <w:lang w:eastAsia="zh-TW"/>
              </w:rPr>
            </w:pPr>
            <w:r w:rsidRPr="00C03F20">
              <w:rPr>
                <w:rFonts w:ascii="Arial" w:hAnsi="Arial" w:cs="Arial"/>
                <w:sz w:val="18"/>
                <w:szCs w:val="18"/>
              </w:rPr>
              <w:t>Same as 6.3.1.3</w:t>
            </w:r>
          </w:p>
        </w:tc>
      </w:tr>
      <w:tr w:rsidR="000B41B2" w:rsidRPr="00C03F20" w14:paraId="2A1749A4"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47FF566A" w14:textId="77777777" w:rsidR="000B41B2" w:rsidRPr="00C03F20" w:rsidRDefault="000B41B2" w:rsidP="000B41B2">
            <w:pPr>
              <w:pStyle w:val="TAL"/>
              <w:spacing w:line="256" w:lineRule="auto"/>
              <w:rPr>
                <w:rFonts w:cs="Arial"/>
                <w:szCs w:val="18"/>
              </w:rPr>
            </w:pPr>
            <w:r>
              <w:rPr>
                <w:rFonts w:cs="Arial" w:hint="eastAsia"/>
                <w:szCs w:val="18"/>
                <w:lang w:eastAsia="zh-TW"/>
              </w:rPr>
              <w:t>1</w:t>
            </w:r>
            <w:r>
              <w:rPr>
                <w:rFonts w:cs="Arial"/>
                <w:szCs w:val="18"/>
                <w:lang w:eastAsia="zh-TW"/>
              </w:rPr>
              <w:t xml:space="preserve">9.2.2.1 </w:t>
            </w:r>
            <w:r w:rsidRPr="00295BCF">
              <w:t>Intra-frequency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29A2F0D5" w14:textId="77777777" w:rsidR="000B41B2" w:rsidRPr="00C03F20" w:rsidRDefault="000B41B2" w:rsidP="000B41B2">
            <w:pPr>
              <w:pStyle w:val="TAL"/>
              <w:spacing w:line="256" w:lineRule="auto"/>
              <w:rPr>
                <w:rFonts w:cs="Arial"/>
                <w:szCs w:val="18"/>
              </w:rPr>
            </w:pPr>
            <w:r w:rsidRPr="00C03F20">
              <w:rPr>
                <w:rFonts w:cs="Arial"/>
                <w:szCs w:val="18"/>
              </w:rPr>
              <w:t>Same as 6.3.</w:t>
            </w:r>
            <w:r>
              <w:rPr>
                <w:rFonts w:cs="Arial"/>
                <w:szCs w:val="18"/>
              </w:rPr>
              <w:t>3.1</w:t>
            </w:r>
          </w:p>
        </w:tc>
        <w:tc>
          <w:tcPr>
            <w:tcW w:w="3823" w:type="dxa"/>
            <w:tcBorders>
              <w:top w:val="single" w:sz="4" w:space="0" w:color="auto"/>
              <w:left w:val="single" w:sz="4" w:space="0" w:color="auto"/>
              <w:bottom w:val="single" w:sz="4" w:space="0" w:color="auto"/>
              <w:right w:val="single" w:sz="4" w:space="0" w:color="auto"/>
            </w:tcBorders>
          </w:tcPr>
          <w:p w14:paraId="6AFDEA6D" w14:textId="77777777" w:rsidR="000B41B2" w:rsidRPr="00C03F20" w:rsidRDefault="000B41B2" w:rsidP="000B41B2">
            <w:pPr>
              <w:keepNext/>
              <w:keepLines/>
              <w:spacing w:after="0" w:line="256" w:lineRule="auto"/>
              <w:rPr>
                <w:rFonts w:ascii="Arial" w:hAnsi="Arial" w:cs="Arial"/>
                <w:sz w:val="18"/>
                <w:szCs w:val="18"/>
              </w:rPr>
            </w:pPr>
            <w:r>
              <w:rPr>
                <w:rFonts w:ascii="Arial" w:hAnsi="Arial" w:cs="Arial" w:hint="eastAsia"/>
                <w:sz w:val="18"/>
                <w:szCs w:val="18"/>
                <w:lang w:eastAsia="zh-TW"/>
              </w:rPr>
              <w:t>S</w:t>
            </w:r>
            <w:r>
              <w:rPr>
                <w:rFonts w:ascii="Arial" w:hAnsi="Arial" w:cs="Arial"/>
                <w:sz w:val="18"/>
                <w:szCs w:val="18"/>
                <w:lang w:eastAsia="zh-TW"/>
              </w:rPr>
              <w:t>ame as 6.3.3.1</w:t>
            </w:r>
          </w:p>
        </w:tc>
      </w:tr>
      <w:tr w:rsidR="000B41B2" w:rsidRPr="00C03F20" w14:paraId="1BB017BB"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5A70DDBC" w14:textId="77777777" w:rsidR="000B41B2" w:rsidRPr="00C03F20" w:rsidRDefault="000B41B2" w:rsidP="000B41B2">
            <w:pPr>
              <w:pStyle w:val="TAL"/>
              <w:spacing w:line="256" w:lineRule="auto"/>
              <w:rPr>
                <w:rFonts w:cs="Arial"/>
                <w:szCs w:val="18"/>
              </w:rPr>
            </w:pPr>
            <w:r>
              <w:rPr>
                <w:rFonts w:cs="Arial" w:hint="eastAsia"/>
                <w:szCs w:val="18"/>
                <w:lang w:eastAsia="zh-TW"/>
              </w:rPr>
              <w:t>1</w:t>
            </w:r>
            <w:r>
              <w:rPr>
                <w:rFonts w:cs="Arial"/>
                <w:szCs w:val="18"/>
                <w:lang w:eastAsia="zh-TW"/>
              </w:rPr>
              <w:t xml:space="preserve">9.2.2.2 </w:t>
            </w:r>
            <w:r w:rsidRPr="00295BCF">
              <w:t>Inter-frequency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36F7683D" w14:textId="77777777" w:rsidR="000B41B2" w:rsidRPr="00C03F20" w:rsidRDefault="000B41B2" w:rsidP="000B41B2">
            <w:pPr>
              <w:pStyle w:val="TAL"/>
              <w:spacing w:line="256" w:lineRule="auto"/>
              <w:rPr>
                <w:rFonts w:cs="Arial"/>
                <w:szCs w:val="18"/>
              </w:rPr>
            </w:pPr>
            <w:r w:rsidRPr="00C03F20">
              <w:rPr>
                <w:rFonts w:cs="Arial"/>
                <w:szCs w:val="18"/>
              </w:rPr>
              <w:t>Same as 6.3.</w:t>
            </w:r>
            <w:r>
              <w:rPr>
                <w:rFonts w:cs="Arial"/>
                <w:szCs w:val="18"/>
              </w:rPr>
              <w:t>3.2</w:t>
            </w:r>
          </w:p>
        </w:tc>
        <w:tc>
          <w:tcPr>
            <w:tcW w:w="3823" w:type="dxa"/>
            <w:tcBorders>
              <w:top w:val="single" w:sz="4" w:space="0" w:color="auto"/>
              <w:left w:val="single" w:sz="4" w:space="0" w:color="auto"/>
              <w:bottom w:val="single" w:sz="4" w:space="0" w:color="auto"/>
              <w:right w:val="single" w:sz="4" w:space="0" w:color="auto"/>
            </w:tcBorders>
          </w:tcPr>
          <w:p w14:paraId="4C66B810" w14:textId="77777777" w:rsidR="000B41B2" w:rsidRPr="00C03F20" w:rsidRDefault="000B41B2" w:rsidP="000B41B2">
            <w:pPr>
              <w:keepNext/>
              <w:keepLines/>
              <w:spacing w:after="0" w:line="256" w:lineRule="auto"/>
              <w:rPr>
                <w:rFonts w:ascii="Arial" w:hAnsi="Arial" w:cs="Arial"/>
                <w:sz w:val="18"/>
                <w:szCs w:val="18"/>
              </w:rPr>
            </w:pPr>
            <w:r>
              <w:rPr>
                <w:rFonts w:ascii="Arial" w:hAnsi="Arial" w:cs="Arial" w:hint="eastAsia"/>
                <w:sz w:val="18"/>
                <w:szCs w:val="18"/>
                <w:lang w:eastAsia="zh-TW"/>
              </w:rPr>
              <w:t>S</w:t>
            </w:r>
            <w:r>
              <w:rPr>
                <w:rFonts w:ascii="Arial" w:hAnsi="Arial" w:cs="Arial"/>
                <w:sz w:val="18"/>
                <w:szCs w:val="18"/>
                <w:lang w:eastAsia="zh-TW"/>
              </w:rPr>
              <w:t>ame as 6.3.3.2</w:t>
            </w:r>
          </w:p>
        </w:tc>
      </w:tr>
      <w:tr w:rsidR="000B41B2" w:rsidRPr="00C03F20" w14:paraId="0B9CA67C"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4D8B1336" w14:textId="77777777" w:rsidR="000B41B2" w:rsidRPr="00C03F20" w:rsidRDefault="000B41B2" w:rsidP="000B41B2">
            <w:pPr>
              <w:pStyle w:val="TAL"/>
              <w:spacing w:line="256" w:lineRule="auto"/>
              <w:rPr>
                <w:rFonts w:cs="Arial"/>
                <w:szCs w:val="18"/>
              </w:rPr>
            </w:pPr>
            <w:r>
              <w:rPr>
                <w:rFonts w:cs="Arial" w:hint="eastAsia"/>
                <w:szCs w:val="18"/>
                <w:lang w:eastAsia="zh-TW"/>
              </w:rPr>
              <w:t>1</w:t>
            </w:r>
            <w:r>
              <w:rPr>
                <w:rFonts w:cs="Arial"/>
                <w:szCs w:val="18"/>
                <w:lang w:eastAsia="zh-TW"/>
              </w:rPr>
              <w:t xml:space="preserve">9.2.3.1.1 </w:t>
            </w:r>
            <w:r w:rsidRPr="00295BCF">
              <w:t xml:space="preserve">Intra-frequency </w:t>
            </w:r>
            <w:proofErr w:type="spellStart"/>
            <w:r w:rsidRPr="00295BCF">
              <w:t>RRC</w:t>
            </w:r>
            <w:proofErr w:type="spellEnd"/>
            <w:r w:rsidRPr="00295BCF">
              <w:t xml:space="preserve"> Re-establishment in FR1 for </w:t>
            </w:r>
            <w:proofErr w:type="spellStart"/>
            <w:r w:rsidRPr="00295BCF">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B6CD3E2" w14:textId="77777777" w:rsidR="000B41B2" w:rsidRPr="00C03F20" w:rsidRDefault="000B41B2" w:rsidP="000B41B2">
            <w:pPr>
              <w:pStyle w:val="TAL"/>
              <w:spacing w:line="256" w:lineRule="auto"/>
              <w:rPr>
                <w:rFonts w:cs="Arial"/>
                <w:szCs w:val="18"/>
              </w:rPr>
            </w:pPr>
            <w:r w:rsidRPr="00C03F20">
              <w:rPr>
                <w:rFonts w:cs="Arial"/>
                <w:szCs w:val="18"/>
              </w:rPr>
              <w:t>Same as 6.3.</w:t>
            </w:r>
            <w:r>
              <w:rPr>
                <w:rFonts w:cs="Arial"/>
                <w:szCs w:val="18"/>
              </w:rPr>
              <w:t>2.1.1</w:t>
            </w:r>
          </w:p>
        </w:tc>
        <w:tc>
          <w:tcPr>
            <w:tcW w:w="3823" w:type="dxa"/>
            <w:tcBorders>
              <w:top w:val="single" w:sz="4" w:space="0" w:color="auto"/>
              <w:left w:val="single" w:sz="4" w:space="0" w:color="auto"/>
              <w:bottom w:val="single" w:sz="4" w:space="0" w:color="auto"/>
              <w:right w:val="single" w:sz="4" w:space="0" w:color="auto"/>
            </w:tcBorders>
          </w:tcPr>
          <w:p w14:paraId="49097A10" w14:textId="77777777" w:rsidR="000B41B2" w:rsidRPr="00C03F20" w:rsidRDefault="000B41B2" w:rsidP="000B41B2">
            <w:pPr>
              <w:keepNext/>
              <w:keepLines/>
              <w:spacing w:after="0" w:line="256" w:lineRule="auto"/>
              <w:rPr>
                <w:rFonts w:ascii="Arial" w:hAnsi="Arial" w:cs="Arial"/>
                <w:sz w:val="18"/>
                <w:szCs w:val="18"/>
              </w:rPr>
            </w:pPr>
            <w:r>
              <w:rPr>
                <w:rFonts w:ascii="Arial" w:hAnsi="Arial" w:cs="Arial" w:hint="eastAsia"/>
                <w:sz w:val="18"/>
                <w:szCs w:val="18"/>
                <w:lang w:eastAsia="zh-TW"/>
              </w:rPr>
              <w:t>S</w:t>
            </w:r>
            <w:r>
              <w:rPr>
                <w:rFonts w:ascii="Arial" w:hAnsi="Arial" w:cs="Arial"/>
                <w:sz w:val="18"/>
                <w:szCs w:val="18"/>
                <w:lang w:eastAsia="zh-TW"/>
              </w:rPr>
              <w:t>ame as 6.3.2.1.1</w:t>
            </w:r>
          </w:p>
        </w:tc>
      </w:tr>
      <w:tr w:rsidR="000B41B2" w:rsidRPr="00C03F20" w14:paraId="7CCB499D"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13ABA164" w14:textId="77777777" w:rsidR="000B41B2" w:rsidRPr="00C03F20" w:rsidRDefault="000B41B2" w:rsidP="000B41B2">
            <w:pPr>
              <w:pStyle w:val="TAL"/>
              <w:spacing w:line="256" w:lineRule="auto"/>
              <w:rPr>
                <w:rFonts w:cs="Arial"/>
                <w:szCs w:val="18"/>
              </w:rPr>
            </w:pPr>
            <w:r>
              <w:rPr>
                <w:rFonts w:cs="Arial" w:hint="eastAsia"/>
                <w:szCs w:val="18"/>
                <w:lang w:eastAsia="zh-TW"/>
              </w:rPr>
              <w:t>1</w:t>
            </w:r>
            <w:r>
              <w:rPr>
                <w:rFonts w:cs="Arial"/>
                <w:szCs w:val="18"/>
                <w:lang w:eastAsia="zh-TW"/>
              </w:rPr>
              <w:t xml:space="preserve">9.2.3.1.2 </w:t>
            </w:r>
            <w:r w:rsidRPr="00295BCF">
              <w:t xml:space="preserve">Inter-frequency </w:t>
            </w:r>
            <w:proofErr w:type="spellStart"/>
            <w:r w:rsidRPr="00295BCF">
              <w:t>RRC</w:t>
            </w:r>
            <w:proofErr w:type="spellEnd"/>
            <w:r w:rsidRPr="00295BCF">
              <w:t xml:space="preserve"> Re-establishment in FR1 with unknown target cell without serving cell timing for </w:t>
            </w:r>
            <w:proofErr w:type="spellStart"/>
            <w:r w:rsidRPr="00295BCF">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3A5B319A" w14:textId="77777777" w:rsidR="000B41B2" w:rsidRPr="00C03F20" w:rsidRDefault="000B41B2" w:rsidP="000B41B2">
            <w:pPr>
              <w:pStyle w:val="TAL"/>
              <w:spacing w:line="256" w:lineRule="auto"/>
              <w:rPr>
                <w:rFonts w:cs="Arial"/>
                <w:szCs w:val="18"/>
              </w:rPr>
            </w:pPr>
            <w:r w:rsidRPr="00C03F20">
              <w:rPr>
                <w:rFonts w:cs="Arial"/>
                <w:szCs w:val="18"/>
              </w:rPr>
              <w:t>Same as 6.3.</w:t>
            </w:r>
            <w:r>
              <w:rPr>
                <w:rFonts w:cs="Arial"/>
                <w:szCs w:val="18"/>
              </w:rPr>
              <w:t>2.1.2</w:t>
            </w:r>
          </w:p>
        </w:tc>
        <w:tc>
          <w:tcPr>
            <w:tcW w:w="3823" w:type="dxa"/>
            <w:tcBorders>
              <w:top w:val="single" w:sz="4" w:space="0" w:color="auto"/>
              <w:left w:val="single" w:sz="4" w:space="0" w:color="auto"/>
              <w:bottom w:val="single" w:sz="4" w:space="0" w:color="auto"/>
              <w:right w:val="single" w:sz="4" w:space="0" w:color="auto"/>
            </w:tcBorders>
          </w:tcPr>
          <w:p w14:paraId="578AA43B" w14:textId="77777777" w:rsidR="000B41B2" w:rsidRPr="00C03F20" w:rsidRDefault="000B41B2" w:rsidP="000B41B2">
            <w:pPr>
              <w:keepNext/>
              <w:keepLines/>
              <w:spacing w:after="0" w:line="256" w:lineRule="auto"/>
              <w:rPr>
                <w:rFonts w:ascii="Arial" w:hAnsi="Arial" w:cs="Arial"/>
                <w:sz w:val="18"/>
                <w:szCs w:val="18"/>
              </w:rPr>
            </w:pPr>
            <w:r>
              <w:rPr>
                <w:rFonts w:ascii="Arial" w:hAnsi="Arial" w:cs="Arial" w:hint="eastAsia"/>
                <w:sz w:val="18"/>
                <w:szCs w:val="18"/>
                <w:lang w:eastAsia="zh-TW"/>
              </w:rPr>
              <w:t>S</w:t>
            </w:r>
            <w:r>
              <w:rPr>
                <w:rFonts w:ascii="Arial" w:hAnsi="Arial" w:cs="Arial"/>
                <w:sz w:val="18"/>
                <w:szCs w:val="18"/>
                <w:lang w:eastAsia="zh-TW"/>
              </w:rPr>
              <w:t>ame as 6.3.2.1.2</w:t>
            </w:r>
          </w:p>
        </w:tc>
      </w:tr>
      <w:tr w:rsidR="000B41B2" w:rsidRPr="0077519C" w14:paraId="2757D266"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1DD4189A" w14:textId="77777777" w:rsidR="000B41B2" w:rsidRPr="00D5248F" w:rsidRDefault="000B41B2" w:rsidP="000B41B2">
            <w:pPr>
              <w:pStyle w:val="TAL"/>
              <w:spacing w:line="256" w:lineRule="auto"/>
              <w:rPr>
                <w:rFonts w:cs="Arial"/>
                <w:szCs w:val="18"/>
              </w:rPr>
            </w:pPr>
            <w:r w:rsidRPr="009B00CF">
              <w:t>19.2.3.3.1</w:t>
            </w:r>
            <w:r w:rsidRPr="009B00CF">
              <w:rPr>
                <w:rFonts w:hint="eastAsia"/>
              </w:rPr>
              <w:t xml:space="preserve"> </w:t>
            </w:r>
            <w:r w:rsidRPr="009B00CF">
              <w:t xml:space="preserve">NR SA FR1-FR1 </w:t>
            </w:r>
            <w:proofErr w:type="spellStart"/>
            <w:r w:rsidRPr="009B00CF">
              <w:t>RRC</w:t>
            </w:r>
            <w:proofErr w:type="spellEnd"/>
            <w:r w:rsidRPr="009B00CF">
              <w:t xml:space="preserve"> connection release with Redirection for </w:t>
            </w:r>
            <w:proofErr w:type="spellStart"/>
            <w:r w:rsidRPr="009B00CF">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CC09C7E" w14:textId="77777777" w:rsidR="000B41B2" w:rsidRPr="00D5248F" w:rsidRDefault="000B41B2" w:rsidP="000B41B2">
            <w:pPr>
              <w:pStyle w:val="TAL"/>
              <w:spacing w:line="256" w:lineRule="auto"/>
              <w:rPr>
                <w:rFonts w:cs="Arial"/>
                <w:szCs w:val="18"/>
              </w:rPr>
            </w:pPr>
            <w:r w:rsidRPr="009B00CF">
              <w:rPr>
                <w:rFonts w:hint="eastAsia"/>
              </w:rPr>
              <w:t>S</w:t>
            </w:r>
            <w:r w:rsidRPr="009B00CF">
              <w:t>ame as 6.</w:t>
            </w:r>
            <w:r w:rsidRPr="009B00CF">
              <w:rPr>
                <w:rFonts w:hint="eastAsia"/>
              </w:rPr>
              <w:t>3</w:t>
            </w:r>
            <w:r w:rsidRPr="009B00CF">
              <w:t>.</w:t>
            </w:r>
            <w:r w:rsidRPr="009B00CF">
              <w:rPr>
                <w:rFonts w:hint="eastAsia"/>
              </w:rPr>
              <w:t>2</w:t>
            </w:r>
            <w:r w:rsidRPr="009B00CF">
              <w:t>.</w:t>
            </w:r>
            <w:r w:rsidRPr="009B00CF">
              <w:rPr>
                <w:rFonts w:hint="eastAsia"/>
              </w:rPr>
              <w:t>3</w:t>
            </w:r>
            <w:r w:rsidRPr="009B00CF">
              <w:t>.1</w:t>
            </w:r>
          </w:p>
        </w:tc>
        <w:tc>
          <w:tcPr>
            <w:tcW w:w="3823" w:type="dxa"/>
            <w:tcBorders>
              <w:top w:val="single" w:sz="4" w:space="0" w:color="auto"/>
              <w:left w:val="single" w:sz="4" w:space="0" w:color="auto"/>
              <w:bottom w:val="single" w:sz="4" w:space="0" w:color="auto"/>
              <w:right w:val="single" w:sz="4" w:space="0" w:color="auto"/>
            </w:tcBorders>
          </w:tcPr>
          <w:p w14:paraId="344071BB" w14:textId="77777777" w:rsidR="000B41B2" w:rsidRPr="00D5248F" w:rsidRDefault="000B41B2" w:rsidP="000B41B2">
            <w:pPr>
              <w:spacing w:line="256" w:lineRule="auto"/>
              <w:rPr>
                <w:rFonts w:ascii="Arial" w:hAnsi="Arial" w:cs="Arial"/>
                <w:sz w:val="18"/>
                <w:szCs w:val="18"/>
              </w:rPr>
            </w:pPr>
            <w:r w:rsidRPr="009B00CF">
              <w:rPr>
                <w:rFonts w:ascii="Arial" w:hAnsi="Arial" w:cs="Arial" w:hint="eastAsia"/>
                <w:sz w:val="18"/>
                <w:szCs w:val="18"/>
              </w:rPr>
              <w:t>S</w:t>
            </w:r>
            <w:r w:rsidRPr="009B00CF">
              <w:rPr>
                <w:rFonts w:ascii="Arial" w:hAnsi="Arial" w:cs="Arial"/>
                <w:sz w:val="18"/>
                <w:szCs w:val="18"/>
              </w:rPr>
              <w:t>ame as 6.</w:t>
            </w:r>
            <w:r w:rsidRPr="009B00CF">
              <w:rPr>
                <w:rFonts w:ascii="Arial" w:hAnsi="Arial" w:cs="Arial" w:hint="eastAsia"/>
                <w:sz w:val="18"/>
                <w:szCs w:val="18"/>
              </w:rPr>
              <w:t>3</w:t>
            </w:r>
            <w:r w:rsidRPr="009B00CF">
              <w:rPr>
                <w:rFonts w:ascii="Arial" w:hAnsi="Arial" w:cs="Arial"/>
                <w:sz w:val="18"/>
                <w:szCs w:val="18"/>
              </w:rPr>
              <w:t>.</w:t>
            </w:r>
            <w:r w:rsidRPr="009B00CF">
              <w:rPr>
                <w:rFonts w:ascii="Arial" w:hAnsi="Arial" w:cs="Arial" w:hint="eastAsia"/>
                <w:sz w:val="18"/>
                <w:szCs w:val="18"/>
              </w:rPr>
              <w:t>2</w:t>
            </w:r>
            <w:r w:rsidRPr="009B00CF">
              <w:rPr>
                <w:rFonts w:ascii="Arial" w:hAnsi="Arial" w:cs="Arial"/>
                <w:sz w:val="18"/>
                <w:szCs w:val="18"/>
              </w:rPr>
              <w:t>.</w:t>
            </w:r>
            <w:r w:rsidRPr="009B00CF">
              <w:rPr>
                <w:rFonts w:ascii="Arial" w:hAnsi="Arial" w:cs="Arial" w:hint="eastAsia"/>
                <w:sz w:val="18"/>
                <w:szCs w:val="18"/>
              </w:rPr>
              <w:t>3</w:t>
            </w:r>
            <w:r w:rsidRPr="009B00CF">
              <w:rPr>
                <w:rFonts w:ascii="Arial" w:hAnsi="Arial" w:cs="Arial"/>
                <w:sz w:val="18"/>
                <w:szCs w:val="18"/>
              </w:rPr>
              <w:t>.1</w:t>
            </w:r>
          </w:p>
        </w:tc>
      </w:tr>
      <w:tr w:rsidR="000B41B2" w:rsidRPr="0077519C" w14:paraId="6739477B" w14:textId="77777777" w:rsidTr="000B41B2">
        <w:trPr>
          <w:cantSplit/>
          <w:jc w:val="center"/>
          <w:ins w:id="3" w:author="HiSilicon" w:date="2025-10-24T12:29:00Z"/>
        </w:trPr>
        <w:tc>
          <w:tcPr>
            <w:tcW w:w="3364" w:type="dxa"/>
            <w:tcBorders>
              <w:top w:val="single" w:sz="4" w:space="0" w:color="auto"/>
              <w:left w:val="single" w:sz="4" w:space="0" w:color="auto"/>
              <w:bottom w:val="single" w:sz="4" w:space="0" w:color="auto"/>
              <w:right w:val="single" w:sz="4" w:space="0" w:color="auto"/>
            </w:tcBorders>
          </w:tcPr>
          <w:p w14:paraId="04B3E35F" w14:textId="77CD8191" w:rsidR="000B41B2" w:rsidRPr="009B00CF" w:rsidRDefault="000B41B2" w:rsidP="000B41B2">
            <w:pPr>
              <w:pStyle w:val="TAL"/>
              <w:spacing w:line="256" w:lineRule="auto"/>
              <w:rPr>
                <w:ins w:id="4" w:author="HiSilicon" w:date="2025-10-24T12:29:00Z"/>
              </w:rPr>
            </w:pPr>
            <w:ins w:id="5" w:author="HiSilicon" w:date="2025-10-24T12:29:00Z">
              <w:r w:rsidRPr="000B41B2">
                <w:t>19.5.3.1</w:t>
              </w:r>
              <w:r>
                <w:t xml:space="preserve"> </w:t>
              </w:r>
              <w:r w:rsidRPr="000B41B2">
                <w:t xml:space="preserve">NR SA FR1 </w:t>
              </w:r>
              <w:proofErr w:type="spellStart"/>
              <w:r w:rsidRPr="000B41B2">
                <w:t>SSB</w:t>
              </w:r>
              <w:proofErr w:type="spellEnd"/>
              <w:r w:rsidRPr="000B41B2">
                <w:t xml:space="preserve"> based L1-RSRP measurement in non-</w:t>
              </w:r>
              <w:proofErr w:type="spellStart"/>
              <w:r w:rsidRPr="000B41B2">
                <w:t>DRX</w:t>
              </w:r>
              <w:proofErr w:type="spellEnd"/>
              <w:r w:rsidRPr="000B41B2">
                <w:t xml:space="preserve"> for </w:t>
              </w:r>
              <w:proofErr w:type="spellStart"/>
              <w:r w:rsidRPr="000B41B2">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042660D9" w14:textId="3AB65709" w:rsidR="000B41B2" w:rsidRPr="009B00CF" w:rsidRDefault="00C957C8" w:rsidP="000B41B2">
            <w:pPr>
              <w:pStyle w:val="TAL"/>
              <w:spacing w:line="256" w:lineRule="auto"/>
              <w:rPr>
                <w:ins w:id="6" w:author="HiSilicon" w:date="2025-10-24T12:29:00Z"/>
                <w:lang w:eastAsia="zh-CN"/>
              </w:rPr>
            </w:pPr>
            <w:ins w:id="7" w:author="HiSilicon" w:date="2025-10-24T12:34:00Z">
              <w:r>
                <w:rPr>
                  <w:rFonts w:hint="eastAsia"/>
                  <w:lang w:eastAsia="zh-CN"/>
                </w:rPr>
                <w:t>S</w:t>
              </w:r>
              <w:r>
                <w:rPr>
                  <w:lang w:eastAsia="zh-CN"/>
                </w:rPr>
                <w:t>ame as 6.6.4.1</w:t>
              </w:r>
            </w:ins>
          </w:p>
        </w:tc>
        <w:tc>
          <w:tcPr>
            <w:tcW w:w="3823" w:type="dxa"/>
            <w:tcBorders>
              <w:top w:val="single" w:sz="4" w:space="0" w:color="auto"/>
              <w:left w:val="single" w:sz="4" w:space="0" w:color="auto"/>
              <w:bottom w:val="single" w:sz="4" w:space="0" w:color="auto"/>
              <w:right w:val="single" w:sz="4" w:space="0" w:color="auto"/>
            </w:tcBorders>
          </w:tcPr>
          <w:p w14:paraId="4F5E1430" w14:textId="25FC7AD0" w:rsidR="000B41B2" w:rsidRPr="009B00CF" w:rsidRDefault="00C957C8" w:rsidP="000B41B2">
            <w:pPr>
              <w:spacing w:line="256" w:lineRule="auto"/>
              <w:rPr>
                <w:ins w:id="8" w:author="HiSilicon" w:date="2025-10-24T12:29:00Z"/>
                <w:rFonts w:ascii="Arial" w:hAnsi="Arial" w:cs="Arial"/>
                <w:sz w:val="18"/>
                <w:szCs w:val="18"/>
              </w:rPr>
            </w:pPr>
            <w:ins w:id="9" w:author="HiSilicon" w:date="2025-10-24T12:34:00Z">
              <w:r w:rsidRPr="00C957C8">
                <w:rPr>
                  <w:rFonts w:ascii="Arial" w:hAnsi="Arial" w:cs="Arial"/>
                  <w:sz w:val="18"/>
                  <w:szCs w:val="18"/>
                </w:rPr>
                <w:t>Same as 6.6.4.1</w:t>
              </w:r>
            </w:ins>
          </w:p>
        </w:tc>
      </w:tr>
      <w:tr w:rsidR="000B41B2" w:rsidRPr="0077519C" w14:paraId="7157453B" w14:textId="77777777" w:rsidTr="000B41B2">
        <w:trPr>
          <w:cantSplit/>
          <w:jc w:val="center"/>
          <w:ins w:id="10" w:author="HiSilicon" w:date="2025-10-24T12:29:00Z"/>
        </w:trPr>
        <w:tc>
          <w:tcPr>
            <w:tcW w:w="3364" w:type="dxa"/>
            <w:tcBorders>
              <w:top w:val="single" w:sz="4" w:space="0" w:color="auto"/>
              <w:left w:val="single" w:sz="4" w:space="0" w:color="auto"/>
              <w:bottom w:val="single" w:sz="4" w:space="0" w:color="auto"/>
              <w:right w:val="single" w:sz="4" w:space="0" w:color="auto"/>
            </w:tcBorders>
          </w:tcPr>
          <w:p w14:paraId="39FEC28E" w14:textId="57997FC6" w:rsidR="000B41B2" w:rsidRPr="000B41B2" w:rsidRDefault="000B41B2" w:rsidP="000B41B2">
            <w:pPr>
              <w:pStyle w:val="TAL"/>
              <w:spacing w:line="256" w:lineRule="auto"/>
              <w:rPr>
                <w:ins w:id="11" w:author="HiSilicon" w:date="2025-10-24T12:29:00Z"/>
              </w:rPr>
            </w:pPr>
            <w:ins w:id="12" w:author="HiSilicon" w:date="2025-10-24T12:29:00Z">
              <w:r w:rsidRPr="000B41B2">
                <w:t>19.5.3.2</w:t>
              </w:r>
              <w:r>
                <w:t xml:space="preserve"> </w:t>
              </w:r>
              <w:r w:rsidRPr="000B41B2">
                <w:t>NR SA FR1 CSI-RS based L1-RSRP measurement in non-</w:t>
              </w:r>
              <w:proofErr w:type="spellStart"/>
              <w:r w:rsidRPr="000B41B2">
                <w:t>DRX</w:t>
              </w:r>
              <w:proofErr w:type="spellEnd"/>
              <w:r w:rsidRPr="000B41B2">
                <w:t xml:space="preserve"> for </w:t>
              </w:r>
              <w:proofErr w:type="spellStart"/>
              <w:r w:rsidRPr="000B41B2">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7D7A9833" w14:textId="3409DE31" w:rsidR="000B41B2" w:rsidRPr="009B00CF" w:rsidRDefault="00C957C8" w:rsidP="000B41B2">
            <w:pPr>
              <w:pStyle w:val="TAL"/>
              <w:spacing w:line="256" w:lineRule="auto"/>
              <w:rPr>
                <w:ins w:id="13" w:author="HiSilicon" w:date="2025-10-24T12:29:00Z"/>
              </w:rPr>
            </w:pPr>
            <w:ins w:id="14" w:author="HiSilicon" w:date="2025-10-24T12:34:00Z">
              <w:r>
                <w:rPr>
                  <w:rFonts w:hint="eastAsia"/>
                  <w:lang w:eastAsia="zh-CN"/>
                </w:rPr>
                <w:t>S</w:t>
              </w:r>
              <w:r>
                <w:rPr>
                  <w:lang w:eastAsia="zh-CN"/>
                </w:rPr>
                <w:t>ame as 6.6.4.3</w:t>
              </w:r>
            </w:ins>
          </w:p>
        </w:tc>
        <w:tc>
          <w:tcPr>
            <w:tcW w:w="3823" w:type="dxa"/>
            <w:tcBorders>
              <w:top w:val="single" w:sz="4" w:space="0" w:color="auto"/>
              <w:left w:val="single" w:sz="4" w:space="0" w:color="auto"/>
              <w:bottom w:val="single" w:sz="4" w:space="0" w:color="auto"/>
              <w:right w:val="single" w:sz="4" w:space="0" w:color="auto"/>
            </w:tcBorders>
          </w:tcPr>
          <w:p w14:paraId="632DDBD4" w14:textId="005CDE12" w:rsidR="000B41B2" w:rsidRPr="009B00CF" w:rsidRDefault="00C957C8" w:rsidP="000B41B2">
            <w:pPr>
              <w:spacing w:line="256" w:lineRule="auto"/>
              <w:rPr>
                <w:ins w:id="15" w:author="HiSilicon" w:date="2025-10-24T12:29:00Z"/>
                <w:rFonts w:ascii="Arial" w:hAnsi="Arial" w:cs="Arial"/>
                <w:sz w:val="18"/>
                <w:szCs w:val="18"/>
              </w:rPr>
            </w:pPr>
            <w:ins w:id="16" w:author="HiSilicon" w:date="2025-10-24T12:34:00Z">
              <w:r w:rsidRPr="00C957C8">
                <w:rPr>
                  <w:rFonts w:ascii="Arial" w:hAnsi="Arial" w:cs="Arial"/>
                  <w:sz w:val="18"/>
                  <w:szCs w:val="18"/>
                </w:rPr>
                <w:t>Same as 6.6.4.</w:t>
              </w:r>
              <w:r>
                <w:rPr>
                  <w:rFonts w:ascii="Arial" w:hAnsi="Arial" w:cs="Arial"/>
                  <w:sz w:val="18"/>
                  <w:szCs w:val="18"/>
                </w:rPr>
                <w:t>3</w:t>
              </w:r>
            </w:ins>
          </w:p>
        </w:tc>
      </w:tr>
      <w:tr w:rsidR="000B41B2" w:rsidRPr="0077519C" w14:paraId="6F380B8D" w14:textId="77777777" w:rsidTr="000B41B2">
        <w:trPr>
          <w:cantSplit/>
          <w:jc w:val="center"/>
          <w:ins w:id="17" w:author="HiSilicon" w:date="2025-10-24T12:29:00Z"/>
        </w:trPr>
        <w:tc>
          <w:tcPr>
            <w:tcW w:w="3364" w:type="dxa"/>
            <w:tcBorders>
              <w:top w:val="single" w:sz="4" w:space="0" w:color="auto"/>
              <w:left w:val="single" w:sz="4" w:space="0" w:color="auto"/>
              <w:bottom w:val="single" w:sz="4" w:space="0" w:color="auto"/>
              <w:right w:val="single" w:sz="4" w:space="0" w:color="auto"/>
            </w:tcBorders>
          </w:tcPr>
          <w:p w14:paraId="6782290D" w14:textId="44AB4899" w:rsidR="000B41B2" w:rsidRPr="000B41B2" w:rsidRDefault="00C957C8" w:rsidP="000B41B2">
            <w:pPr>
              <w:pStyle w:val="TAL"/>
              <w:spacing w:line="256" w:lineRule="auto"/>
              <w:rPr>
                <w:ins w:id="18" w:author="HiSilicon" w:date="2025-10-24T12:29:00Z"/>
              </w:rPr>
            </w:pPr>
            <w:ins w:id="19" w:author="HiSilicon" w:date="2025-10-24T12:30:00Z">
              <w:r w:rsidRPr="00C957C8">
                <w:t>19.5.4.1</w:t>
              </w:r>
              <w:r>
                <w:t xml:space="preserve"> </w:t>
              </w:r>
              <w:r w:rsidRPr="00C957C8">
                <w:t xml:space="preserve">NR SA FR1 L1-SINR measurement with CSI-RS based </w:t>
              </w:r>
              <w:proofErr w:type="spellStart"/>
              <w:r w:rsidRPr="00C957C8">
                <w:t>CMR</w:t>
              </w:r>
              <w:proofErr w:type="spellEnd"/>
              <w:r w:rsidRPr="00C957C8">
                <w:t xml:space="preserve"> and no dedicated </w:t>
              </w:r>
              <w:proofErr w:type="spellStart"/>
              <w:r w:rsidRPr="00C957C8">
                <w:t>IMR</w:t>
              </w:r>
              <w:proofErr w:type="spellEnd"/>
              <w:r w:rsidRPr="00C957C8">
                <w:t xml:space="preserve"> configured in non-</w:t>
              </w:r>
              <w:proofErr w:type="spellStart"/>
              <w:r w:rsidRPr="00C957C8">
                <w:t>DRX</w:t>
              </w:r>
              <w:proofErr w:type="spellEnd"/>
              <w:r w:rsidRPr="00C957C8">
                <w:t xml:space="preserve"> for </w:t>
              </w:r>
              <w:proofErr w:type="spellStart"/>
              <w:r w:rsidRPr="00C957C8">
                <w:t>ATG</w:t>
              </w:r>
            </w:ins>
            <w:proofErr w:type="spellEnd"/>
          </w:p>
        </w:tc>
        <w:tc>
          <w:tcPr>
            <w:tcW w:w="2668" w:type="dxa"/>
            <w:tcBorders>
              <w:top w:val="single" w:sz="4" w:space="0" w:color="auto"/>
              <w:left w:val="single" w:sz="4" w:space="0" w:color="auto"/>
              <w:bottom w:val="single" w:sz="4" w:space="0" w:color="auto"/>
              <w:right w:val="single" w:sz="4" w:space="0" w:color="auto"/>
            </w:tcBorders>
          </w:tcPr>
          <w:p w14:paraId="076DBD7B" w14:textId="37B5B7B3" w:rsidR="000B41B2" w:rsidRPr="009B00CF" w:rsidRDefault="00C957C8" w:rsidP="000B41B2">
            <w:pPr>
              <w:pStyle w:val="TAL"/>
              <w:spacing w:line="256" w:lineRule="auto"/>
              <w:rPr>
                <w:ins w:id="20" w:author="HiSilicon" w:date="2025-10-24T12:29:00Z"/>
              </w:rPr>
            </w:pPr>
            <w:ins w:id="21" w:author="HiSilicon" w:date="2025-10-24T12:37:00Z">
              <w:r>
                <w:rPr>
                  <w:rFonts w:hint="eastAsia"/>
                  <w:lang w:eastAsia="zh-CN"/>
                </w:rPr>
                <w:t>S</w:t>
              </w:r>
              <w:r>
                <w:rPr>
                  <w:lang w:eastAsia="zh-CN"/>
                </w:rPr>
                <w:t>ame as 6.6.8.1</w:t>
              </w:r>
            </w:ins>
          </w:p>
        </w:tc>
        <w:tc>
          <w:tcPr>
            <w:tcW w:w="3823" w:type="dxa"/>
            <w:tcBorders>
              <w:top w:val="single" w:sz="4" w:space="0" w:color="auto"/>
              <w:left w:val="single" w:sz="4" w:space="0" w:color="auto"/>
              <w:bottom w:val="single" w:sz="4" w:space="0" w:color="auto"/>
              <w:right w:val="single" w:sz="4" w:space="0" w:color="auto"/>
            </w:tcBorders>
          </w:tcPr>
          <w:p w14:paraId="180ABE6D" w14:textId="6F7DFAD9" w:rsidR="000B41B2" w:rsidRPr="009B00CF" w:rsidRDefault="00C957C8" w:rsidP="000B41B2">
            <w:pPr>
              <w:spacing w:line="256" w:lineRule="auto"/>
              <w:rPr>
                <w:ins w:id="22" w:author="HiSilicon" w:date="2025-10-24T12:29:00Z"/>
                <w:rFonts w:ascii="Arial" w:hAnsi="Arial" w:cs="Arial"/>
                <w:sz w:val="18"/>
                <w:szCs w:val="18"/>
              </w:rPr>
            </w:pPr>
            <w:ins w:id="23" w:author="HiSilicon" w:date="2025-10-24T12:37:00Z">
              <w:r w:rsidRPr="00C957C8">
                <w:rPr>
                  <w:rFonts w:ascii="Arial" w:hAnsi="Arial" w:cs="Arial"/>
                  <w:sz w:val="18"/>
                  <w:szCs w:val="18"/>
                </w:rPr>
                <w:t>Same as 6.6.8.1</w:t>
              </w:r>
            </w:ins>
          </w:p>
        </w:tc>
      </w:tr>
      <w:tr w:rsidR="00C957C8" w:rsidRPr="0077519C" w14:paraId="191FB868" w14:textId="77777777" w:rsidTr="000B41B2">
        <w:trPr>
          <w:cantSplit/>
          <w:jc w:val="center"/>
          <w:ins w:id="24" w:author="HiSilicon" w:date="2025-10-24T12:30:00Z"/>
        </w:trPr>
        <w:tc>
          <w:tcPr>
            <w:tcW w:w="3364" w:type="dxa"/>
            <w:tcBorders>
              <w:top w:val="single" w:sz="4" w:space="0" w:color="auto"/>
              <w:left w:val="single" w:sz="4" w:space="0" w:color="auto"/>
              <w:bottom w:val="single" w:sz="4" w:space="0" w:color="auto"/>
              <w:right w:val="single" w:sz="4" w:space="0" w:color="auto"/>
            </w:tcBorders>
          </w:tcPr>
          <w:p w14:paraId="0B82DE47" w14:textId="7A1A0371" w:rsidR="00C957C8" w:rsidRPr="00C957C8" w:rsidRDefault="00C957C8" w:rsidP="00C957C8">
            <w:pPr>
              <w:pStyle w:val="TAL"/>
              <w:spacing w:line="256" w:lineRule="auto"/>
              <w:rPr>
                <w:ins w:id="25" w:author="HiSilicon" w:date="2025-10-24T12:30:00Z"/>
              </w:rPr>
            </w:pPr>
            <w:ins w:id="26" w:author="HiSilicon" w:date="2025-10-24T12:30:00Z">
              <w:r w:rsidRPr="00C957C8">
                <w:t>19.5.4.2</w:t>
              </w:r>
              <w:r>
                <w:t xml:space="preserve"> </w:t>
              </w:r>
              <w:r w:rsidRPr="00C957C8">
                <w:t xml:space="preserve">NR SA FR1 L1-SINR measurement with </w:t>
              </w:r>
              <w:proofErr w:type="spellStart"/>
              <w:r w:rsidRPr="00C957C8">
                <w:t>SSB</w:t>
              </w:r>
              <w:proofErr w:type="spellEnd"/>
              <w:r w:rsidRPr="00C957C8">
                <w:t xml:space="preserve"> based </w:t>
              </w:r>
              <w:proofErr w:type="spellStart"/>
              <w:r w:rsidRPr="00C957C8">
                <w:t>CMR</w:t>
              </w:r>
              <w:proofErr w:type="spellEnd"/>
              <w:r w:rsidRPr="00C957C8">
                <w:t xml:space="preserve"> and dedicated </w:t>
              </w:r>
              <w:proofErr w:type="spellStart"/>
              <w:r w:rsidRPr="00C957C8">
                <w:t>IMR</w:t>
              </w:r>
              <w:proofErr w:type="spellEnd"/>
              <w:r w:rsidRPr="00C957C8">
                <w:t xml:space="preserve"> in non-</w:t>
              </w:r>
              <w:proofErr w:type="spellStart"/>
              <w:r w:rsidRPr="00C957C8">
                <w:t>DRX</w:t>
              </w:r>
              <w:proofErr w:type="spellEnd"/>
              <w:r w:rsidRPr="00C957C8">
                <w:t xml:space="preserve"> for </w:t>
              </w:r>
              <w:proofErr w:type="spellStart"/>
              <w:r w:rsidRPr="00C957C8">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369610E7" w14:textId="51639B00" w:rsidR="00C957C8" w:rsidRPr="009B00CF" w:rsidRDefault="00C957C8" w:rsidP="00C957C8">
            <w:pPr>
              <w:pStyle w:val="TAL"/>
              <w:spacing w:line="256" w:lineRule="auto"/>
              <w:rPr>
                <w:ins w:id="27" w:author="HiSilicon" w:date="2025-10-24T12:30:00Z"/>
              </w:rPr>
            </w:pPr>
            <w:ins w:id="28" w:author="HiSilicon" w:date="2025-10-24T12:37:00Z">
              <w:r>
                <w:rPr>
                  <w:rFonts w:hint="eastAsia"/>
                  <w:lang w:eastAsia="zh-CN"/>
                </w:rPr>
                <w:t>S</w:t>
              </w:r>
              <w:r>
                <w:rPr>
                  <w:lang w:eastAsia="zh-CN"/>
                </w:rPr>
                <w:t>ame as 6.6.8.2</w:t>
              </w:r>
            </w:ins>
          </w:p>
        </w:tc>
        <w:tc>
          <w:tcPr>
            <w:tcW w:w="3823" w:type="dxa"/>
            <w:tcBorders>
              <w:top w:val="single" w:sz="4" w:space="0" w:color="auto"/>
              <w:left w:val="single" w:sz="4" w:space="0" w:color="auto"/>
              <w:bottom w:val="single" w:sz="4" w:space="0" w:color="auto"/>
              <w:right w:val="single" w:sz="4" w:space="0" w:color="auto"/>
            </w:tcBorders>
          </w:tcPr>
          <w:p w14:paraId="36132FDB" w14:textId="178798F6" w:rsidR="00C957C8" w:rsidRPr="009B00CF" w:rsidRDefault="00C957C8" w:rsidP="00C957C8">
            <w:pPr>
              <w:spacing w:line="256" w:lineRule="auto"/>
              <w:rPr>
                <w:ins w:id="29" w:author="HiSilicon" w:date="2025-10-24T12:30:00Z"/>
                <w:rFonts w:ascii="Arial" w:hAnsi="Arial" w:cs="Arial"/>
                <w:sz w:val="18"/>
                <w:szCs w:val="18"/>
              </w:rPr>
            </w:pPr>
            <w:ins w:id="30" w:author="HiSilicon" w:date="2025-10-24T12:37:00Z">
              <w:r w:rsidRPr="00C957C8">
                <w:rPr>
                  <w:rFonts w:ascii="Arial" w:hAnsi="Arial" w:cs="Arial" w:hint="eastAsia"/>
                  <w:sz w:val="18"/>
                  <w:szCs w:val="18"/>
                </w:rPr>
                <w:t>S</w:t>
              </w:r>
              <w:r w:rsidRPr="00C957C8">
                <w:rPr>
                  <w:rFonts w:ascii="Arial" w:hAnsi="Arial" w:cs="Arial"/>
                  <w:sz w:val="18"/>
                  <w:szCs w:val="18"/>
                </w:rPr>
                <w:t>ame as 6.6.8.2</w:t>
              </w:r>
            </w:ins>
          </w:p>
        </w:tc>
      </w:tr>
      <w:tr w:rsidR="00C957C8" w:rsidRPr="0077519C" w14:paraId="5007134B" w14:textId="77777777" w:rsidTr="000B41B2">
        <w:trPr>
          <w:cantSplit/>
          <w:jc w:val="center"/>
          <w:ins w:id="31" w:author="HiSilicon" w:date="2025-10-24T12:30:00Z"/>
        </w:trPr>
        <w:tc>
          <w:tcPr>
            <w:tcW w:w="3364" w:type="dxa"/>
            <w:tcBorders>
              <w:top w:val="single" w:sz="4" w:space="0" w:color="auto"/>
              <w:left w:val="single" w:sz="4" w:space="0" w:color="auto"/>
              <w:bottom w:val="single" w:sz="4" w:space="0" w:color="auto"/>
              <w:right w:val="single" w:sz="4" w:space="0" w:color="auto"/>
            </w:tcBorders>
          </w:tcPr>
          <w:p w14:paraId="66595C52" w14:textId="29211EE1" w:rsidR="00C957C8" w:rsidRPr="00C957C8" w:rsidRDefault="00C957C8" w:rsidP="00C957C8">
            <w:pPr>
              <w:pStyle w:val="TAL"/>
              <w:spacing w:line="256" w:lineRule="auto"/>
              <w:rPr>
                <w:ins w:id="32" w:author="HiSilicon" w:date="2025-10-24T12:30:00Z"/>
              </w:rPr>
            </w:pPr>
            <w:ins w:id="33" w:author="HiSilicon" w:date="2025-10-24T12:30:00Z">
              <w:r w:rsidRPr="00C957C8">
                <w:t>19.5.4.3</w:t>
              </w:r>
              <w:r>
                <w:t xml:space="preserve"> </w:t>
              </w:r>
              <w:r w:rsidRPr="00C957C8">
                <w:t xml:space="preserve">NR SA FR1 L1-SINR measurement with CSI-RS based </w:t>
              </w:r>
              <w:proofErr w:type="spellStart"/>
              <w:r w:rsidRPr="00C957C8">
                <w:t>CMR</w:t>
              </w:r>
              <w:proofErr w:type="spellEnd"/>
              <w:r w:rsidRPr="00C957C8">
                <w:t xml:space="preserve"> and dedicated </w:t>
              </w:r>
              <w:proofErr w:type="spellStart"/>
              <w:r w:rsidRPr="00C957C8">
                <w:t>IMR</w:t>
              </w:r>
              <w:proofErr w:type="spellEnd"/>
              <w:r w:rsidRPr="00C957C8">
                <w:t xml:space="preserve"> in non-</w:t>
              </w:r>
              <w:proofErr w:type="spellStart"/>
              <w:r w:rsidRPr="00C957C8">
                <w:t>DRX</w:t>
              </w:r>
              <w:proofErr w:type="spellEnd"/>
              <w:r w:rsidRPr="00C957C8">
                <w:t xml:space="preserve"> for </w:t>
              </w:r>
              <w:proofErr w:type="spellStart"/>
              <w:r w:rsidRPr="00C957C8">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0D37A2D0" w14:textId="41F27B97" w:rsidR="00C957C8" w:rsidRPr="009B00CF" w:rsidRDefault="00C957C8" w:rsidP="00C957C8">
            <w:pPr>
              <w:pStyle w:val="TAL"/>
              <w:spacing w:line="256" w:lineRule="auto"/>
              <w:rPr>
                <w:ins w:id="34" w:author="HiSilicon" w:date="2025-10-24T12:30:00Z"/>
              </w:rPr>
            </w:pPr>
            <w:ins w:id="35" w:author="HiSilicon" w:date="2025-10-24T12:37:00Z">
              <w:r>
                <w:rPr>
                  <w:rFonts w:hint="eastAsia"/>
                  <w:lang w:eastAsia="zh-CN"/>
                </w:rPr>
                <w:t>S</w:t>
              </w:r>
              <w:r>
                <w:rPr>
                  <w:lang w:eastAsia="zh-CN"/>
                </w:rPr>
                <w:t>ame as 6.6.8.3</w:t>
              </w:r>
            </w:ins>
          </w:p>
        </w:tc>
        <w:tc>
          <w:tcPr>
            <w:tcW w:w="3823" w:type="dxa"/>
            <w:tcBorders>
              <w:top w:val="single" w:sz="4" w:space="0" w:color="auto"/>
              <w:left w:val="single" w:sz="4" w:space="0" w:color="auto"/>
              <w:bottom w:val="single" w:sz="4" w:space="0" w:color="auto"/>
              <w:right w:val="single" w:sz="4" w:space="0" w:color="auto"/>
            </w:tcBorders>
          </w:tcPr>
          <w:p w14:paraId="2A6DC40E" w14:textId="4803E3BE" w:rsidR="00C957C8" w:rsidRPr="009B00CF" w:rsidRDefault="00C957C8" w:rsidP="00C957C8">
            <w:pPr>
              <w:spacing w:line="256" w:lineRule="auto"/>
              <w:rPr>
                <w:ins w:id="36" w:author="HiSilicon" w:date="2025-10-24T12:30:00Z"/>
                <w:rFonts w:ascii="Arial" w:hAnsi="Arial" w:cs="Arial"/>
                <w:sz w:val="18"/>
                <w:szCs w:val="18"/>
              </w:rPr>
            </w:pPr>
            <w:ins w:id="37" w:author="HiSilicon" w:date="2025-10-24T12:37:00Z">
              <w:r w:rsidRPr="00C957C8">
                <w:rPr>
                  <w:rFonts w:ascii="Arial" w:hAnsi="Arial" w:cs="Arial" w:hint="eastAsia"/>
                  <w:sz w:val="18"/>
                  <w:szCs w:val="18"/>
                </w:rPr>
                <w:t>S</w:t>
              </w:r>
              <w:r w:rsidRPr="00C957C8">
                <w:rPr>
                  <w:rFonts w:ascii="Arial" w:hAnsi="Arial" w:cs="Arial"/>
                  <w:sz w:val="18"/>
                  <w:szCs w:val="18"/>
                </w:rPr>
                <w:t>ame as 6.6.8.3</w:t>
              </w:r>
            </w:ins>
          </w:p>
        </w:tc>
      </w:tr>
      <w:tr w:rsidR="00C957C8" w:rsidRPr="0077519C" w14:paraId="40DF12C2" w14:textId="77777777" w:rsidTr="000B41B2">
        <w:trPr>
          <w:cantSplit/>
          <w:jc w:val="center"/>
          <w:ins w:id="38" w:author="HiSilicon" w:date="2025-10-24T12:31:00Z"/>
        </w:trPr>
        <w:tc>
          <w:tcPr>
            <w:tcW w:w="3364" w:type="dxa"/>
            <w:tcBorders>
              <w:top w:val="single" w:sz="4" w:space="0" w:color="auto"/>
              <w:left w:val="single" w:sz="4" w:space="0" w:color="auto"/>
              <w:bottom w:val="single" w:sz="4" w:space="0" w:color="auto"/>
              <w:right w:val="single" w:sz="4" w:space="0" w:color="auto"/>
            </w:tcBorders>
          </w:tcPr>
          <w:p w14:paraId="4D0E996A" w14:textId="0487A165" w:rsidR="00C957C8" w:rsidRPr="00C957C8" w:rsidRDefault="00C957C8" w:rsidP="000B41B2">
            <w:pPr>
              <w:pStyle w:val="TAL"/>
              <w:spacing w:line="256" w:lineRule="auto"/>
              <w:rPr>
                <w:ins w:id="39" w:author="HiSilicon" w:date="2025-10-24T12:31:00Z"/>
              </w:rPr>
            </w:pPr>
            <w:ins w:id="40" w:author="HiSilicon" w:date="2025-10-24T12:31:00Z">
              <w:r w:rsidRPr="00C957C8">
                <w:t>19.5.5.1</w:t>
              </w:r>
              <w:r>
                <w:t xml:space="preserve"> </w:t>
              </w:r>
              <w:r w:rsidRPr="00C957C8">
                <w:t xml:space="preserve">NR SA FR1 CGI identification of NR </w:t>
              </w:r>
              <w:proofErr w:type="spellStart"/>
              <w:r w:rsidRPr="00C957C8">
                <w:t>neighbor</w:t>
              </w:r>
              <w:proofErr w:type="spellEnd"/>
              <w:r w:rsidRPr="00C957C8">
                <w:t xml:space="preserve"> cell for </w:t>
              </w:r>
              <w:proofErr w:type="spellStart"/>
              <w:r w:rsidRPr="00C957C8">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44205AF0" w14:textId="7E8685DE" w:rsidR="00C957C8" w:rsidRPr="009B00CF" w:rsidRDefault="00C957C8" w:rsidP="000B41B2">
            <w:pPr>
              <w:pStyle w:val="TAL"/>
              <w:spacing w:line="256" w:lineRule="auto"/>
              <w:rPr>
                <w:ins w:id="41" w:author="HiSilicon" w:date="2025-10-24T12:31:00Z"/>
                <w:lang w:eastAsia="zh-CN"/>
              </w:rPr>
            </w:pPr>
            <w:ins w:id="42" w:author="HiSilicon" w:date="2025-10-24T12:40:00Z">
              <w:r>
                <w:rPr>
                  <w:rFonts w:hint="eastAsia"/>
                  <w:lang w:eastAsia="zh-CN"/>
                </w:rPr>
                <w:t>S</w:t>
              </w:r>
              <w:r>
                <w:rPr>
                  <w:lang w:eastAsia="zh-CN"/>
                </w:rPr>
                <w:t>ame as 6.6.7.1</w:t>
              </w:r>
            </w:ins>
          </w:p>
        </w:tc>
        <w:tc>
          <w:tcPr>
            <w:tcW w:w="3823" w:type="dxa"/>
            <w:tcBorders>
              <w:top w:val="single" w:sz="4" w:space="0" w:color="auto"/>
              <w:left w:val="single" w:sz="4" w:space="0" w:color="auto"/>
              <w:bottom w:val="single" w:sz="4" w:space="0" w:color="auto"/>
              <w:right w:val="single" w:sz="4" w:space="0" w:color="auto"/>
            </w:tcBorders>
          </w:tcPr>
          <w:p w14:paraId="284D8474" w14:textId="599C30C3" w:rsidR="00C957C8" w:rsidRPr="009B00CF" w:rsidRDefault="00C957C8" w:rsidP="000B41B2">
            <w:pPr>
              <w:spacing w:line="256" w:lineRule="auto"/>
              <w:rPr>
                <w:ins w:id="43" w:author="HiSilicon" w:date="2025-10-24T12:31:00Z"/>
                <w:rFonts w:ascii="Arial" w:hAnsi="Arial" w:cs="Arial"/>
                <w:sz w:val="18"/>
                <w:szCs w:val="18"/>
              </w:rPr>
            </w:pPr>
            <w:ins w:id="44" w:author="HiSilicon" w:date="2025-10-24T12:40:00Z">
              <w:r w:rsidRPr="00C957C8">
                <w:rPr>
                  <w:rFonts w:ascii="Arial" w:hAnsi="Arial" w:cs="Arial"/>
                  <w:sz w:val="18"/>
                  <w:szCs w:val="18"/>
                </w:rPr>
                <w:t>Same as 6.6.7.1</w:t>
              </w:r>
            </w:ins>
          </w:p>
        </w:tc>
      </w:tr>
      <w:tr w:rsidR="00C957C8" w:rsidRPr="009E08A3" w14:paraId="2E19EA52" w14:textId="77777777" w:rsidTr="000B41B2">
        <w:trPr>
          <w:cantSplit/>
          <w:jc w:val="center"/>
          <w:ins w:id="45" w:author="HiSilicon" w:date="2025-10-24T12:31:00Z"/>
        </w:trPr>
        <w:tc>
          <w:tcPr>
            <w:tcW w:w="3364" w:type="dxa"/>
            <w:tcBorders>
              <w:top w:val="single" w:sz="4" w:space="0" w:color="auto"/>
              <w:left w:val="single" w:sz="4" w:space="0" w:color="auto"/>
              <w:bottom w:val="single" w:sz="4" w:space="0" w:color="auto"/>
              <w:right w:val="single" w:sz="4" w:space="0" w:color="auto"/>
            </w:tcBorders>
          </w:tcPr>
          <w:p w14:paraId="0EED97D2" w14:textId="2B23F37D" w:rsidR="00C957C8" w:rsidRPr="00C957C8" w:rsidRDefault="00C957C8" w:rsidP="00C957C8">
            <w:pPr>
              <w:pStyle w:val="TAL"/>
              <w:spacing w:line="256" w:lineRule="auto"/>
              <w:rPr>
                <w:ins w:id="46" w:author="HiSilicon" w:date="2025-10-24T12:31:00Z"/>
              </w:rPr>
            </w:pPr>
            <w:ins w:id="47" w:author="HiSilicon" w:date="2025-10-24T12:31:00Z">
              <w:r w:rsidRPr="00C957C8">
                <w:t>19.6.6.1.1</w:t>
              </w:r>
              <w:r w:rsidRPr="00C957C8">
                <w:tab/>
                <w:t>NR SA FR1 CSI-</w:t>
              </w:r>
              <w:proofErr w:type="spellStart"/>
              <w:r w:rsidRPr="00C957C8">
                <w:t>RSRP</w:t>
              </w:r>
              <w:proofErr w:type="spellEnd"/>
              <w:r w:rsidRPr="00C957C8">
                <w:t xml:space="preserve"> absolute measurement accuracy for </w:t>
              </w:r>
              <w:proofErr w:type="spellStart"/>
              <w:r w:rsidRPr="00C957C8">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6B8A4AD8" w14:textId="77777777" w:rsidR="00C957C8" w:rsidRPr="00BE795E" w:rsidRDefault="00C957C8" w:rsidP="00C957C8">
            <w:pPr>
              <w:pStyle w:val="TAL"/>
              <w:rPr>
                <w:ins w:id="48" w:author="HiSilicon" w:date="2025-10-24T12:41:00Z"/>
              </w:rPr>
            </w:pPr>
            <w:ins w:id="49" w:author="HiSilicon" w:date="2025-10-24T12:41:00Z">
              <w:r w:rsidRPr="00BE795E">
                <w:t xml:space="preserve">Average </w:t>
              </w:r>
              <w:proofErr w:type="spellStart"/>
              <w:r w:rsidRPr="00BE795E">
                <w:t>Noc</w:t>
              </w:r>
              <w:proofErr w:type="spellEnd"/>
              <w:r w:rsidRPr="00BE795E">
                <w:t xml:space="preserve"> ±1.5 dB</w:t>
              </w:r>
            </w:ins>
          </w:p>
          <w:p w14:paraId="33662A32" w14:textId="77777777" w:rsidR="00C957C8" w:rsidRPr="00BE795E" w:rsidRDefault="00C957C8" w:rsidP="00C957C8">
            <w:pPr>
              <w:pStyle w:val="TAL"/>
              <w:rPr>
                <w:ins w:id="50" w:author="HiSilicon" w:date="2025-10-24T12:41:00Z"/>
              </w:rPr>
            </w:pPr>
            <w:ins w:id="51" w:author="HiSilicon" w:date="2025-10-24T12:41:00Z">
              <w:r w:rsidRPr="00BE795E">
                <w:t xml:space="preserve">Average Ês1 / </w:t>
              </w:r>
              <w:proofErr w:type="spellStart"/>
              <w:r w:rsidRPr="00BE795E">
                <w:t>Noc</w:t>
              </w:r>
              <w:proofErr w:type="spellEnd"/>
              <w:r w:rsidRPr="00BE795E">
                <w:t xml:space="preserve"> ±0.3 dB </w:t>
              </w:r>
            </w:ins>
          </w:p>
          <w:p w14:paraId="716D7F07" w14:textId="77777777" w:rsidR="00C957C8" w:rsidRPr="00BE795E" w:rsidRDefault="00C957C8" w:rsidP="00C957C8">
            <w:pPr>
              <w:pStyle w:val="TAL"/>
              <w:rPr>
                <w:ins w:id="52" w:author="HiSilicon" w:date="2025-10-24T12:41:00Z"/>
              </w:rPr>
            </w:pPr>
            <w:ins w:id="53" w:author="HiSilicon" w:date="2025-10-24T12:41:00Z">
              <w:r w:rsidRPr="00BE795E">
                <w:t xml:space="preserve">Average Ês2 / </w:t>
              </w:r>
              <w:proofErr w:type="spellStart"/>
              <w:r w:rsidRPr="00BE795E">
                <w:t>Noc</w:t>
              </w:r>
              <w:proofErr w:type="spellEnd"/>
              <w:r w:rsidRPr="00BE795E">
                <w:t xml:space="preserve"> ±0.3 dB</w:t>
              </w:r>
            </w:ins>
          </w:p>
          <w:p w14:paraId="10AF1898" w14:textId="77777777" w:rsidR="00C957C8" w:rsidRPr="00BE795E" w:rsidRDefault="00C957C8" w:rsidP="00C957C8">
            <w:pPr>
              <w:pStyle w:val="TAL"/>
              <w:rPr>
                <w:ins w:id="54" w:author="HiSilicon" w:date="2025-10-24T12:41:00Z"/>
              </w:rPr>
            </w:pPr>
          </w:p>
          <w:p w14:paraId="284F4C2C" w14:textId="69A001D9" w:rsidR="00C957C8" w:rsidRDefault="00C957C8" w:rsidP="00C957C8">
            <w:pPr>
              <w:pStyle w:val="TAL"/>
              <w:keepNext w:val="0"/>
              <w:keepLines w:val="0"/>
              <w:rPr>
                <w:ins w:id="55" w:author="HiSilicon" w:date="2025-10-24T12:42:00Z"/>
              </w:rPr>
            </w:pPr>
            <w:proofErr w:type="spellStart"/>
            <w:ins w:id="56" w:author="HiSilicon" w:date="2025-10-24T12:42:00Z">
              <w:r>
                <w:t>SSB</w:t>
              </w:r>
            </w:ins>
            <w:proofErr w:type="spellEnd"/>
            <w:ins w:id="57" w:author="HiSilicon" w:date="2025-10-24T12:41:00Z">
              <w:r w:rsidRPr="00BE795E">
                <w:t xml:space="preserve"> PRB Ês1 / </w:t>
              </w:r>
              <w:proofErr w:type="spellStart"/>
              <w:r w:rsidRPr="00BE795E">
                <w:t>Noc</w:t>
              </w:r>
              <w:proofErr w:type="spellEnd"/>
              <w:r w:rsidRPr="00BE795E">
                <w:t xml:space="preserve"> ±0.3 dB </w:t>
              </w:r>
            </w:ins>
          </w:p>
          <w:p w14:paraId="3A73CBA2" w14:textId="7EB79FB7" w:rsidR="00C957C8" w:rsidRPr="00BE795E" w:rsidRDefault="00C957C8" w:rsidP="00C957C8">
            <w:pPr>
              <w:pStyle w:val="TAL"/>
              <w:keepNext w:val="0"/>
              <w:keepLines w:val="0"/>
              <w:rPr>
                <w:ins w:id="58" w:author="HiSilicon" w:date="2025-10-24T12:41:00Z"/>
                <w:rFonts w:eastAsia="等线"/>
              </w:rPr>
            </w:pPr>
            <w:ins w:id="59" w:author="HiSilicon" w:date="2025-10-24T12:42:00Z">
              <w:r>
                <w:t>CSI-RS</w:t>
              </w:r>
              <w:r w:rsidRPr="00BE795E">
                <w:t xml:space="preserve"> PRB Ês1 / </w:t>
              </w:r>
              <w:proofErr w:type="spellStart"/>
              <w:r w:rsidRPr="00BE795E">
                <w:t>Noc</w:t>
              </w:r>
              <w:proofErr w:type="spellEnd"/>
              <w:r w:rsidRPr="00BE795E">
                <w:t xml:space="preserve"> ±0.3 dB</w:t>
              </w:r>
            </w:ins>
          </w:p>
          <w:p w14:paraId="26D4F0B0" w14:textId="77777777" w:rsidR="00C957C8" w:rsidRDefault="00C957C8" w:rsidP="00C957C8">
            <w:pPr>
              <w:pStyle w:val="TAL"/>
              <w:spacing w:line="256" w:lineRule="auto"/>
              <w:rPr>
                <w:ins w:id="60" w:author="HiSilicon" w:date="2025-10-24T12:42:00Z"/>
              </w:rPr>
            </w:pPr>
            <w:proofErr w:type="spellStart"/>
            <w:ins w:id="61" w:author="HiSilicon" w:date="2025-10-24T12:42:00Z">
              <w:r>
                <w:t>SSB</w:t>
              </w:r>
            </w:ins>
            <w:proofErr w:type="spellEnd"/>
            <w:ins w:id="62" w:author="HiSilicon" w:date="2025-10-24T12:41:00Z">
              <w:r w:rsidRPr="00BE795E">
                <w:t xml:space="preserve"> PRB Ês2 / </w:t>
              </w:r>
              <w:proofErr w:type="spellStart"/>
              <w:r w:rsidRPr="00BE795E">
                <w:t>Noc</w:t>
              </w:r>
              <w:proofErr w:type="spellEnd"/>
              <w:r w:rsidRPr="00BE795E">
                <w:t xml:space="preserve"> ±0.3 dB </w:t>
              </w:r>
            </w:ins>
          </w:p>
          <w:p w14:paraId="4BE614C7" w14:textId="5215F434" w:rsidR="00C957C8" w:rsidRPr="009B00CF" w:rsidRDefault="00C957C8" w:rsidP="00C957C8">
            <w:pPr>
              <w:pStyle w:val="TAL"/>
              <w:spacing w:line="256" w:lineRule="auto"/>
              <w:rPr>
                <w:ins w:id="63" w:author="HiSilicon" w:date="2025-10-24T12:31:00Z"/>
              </w:rPr>
            </w:pPr>
            <w:ins w:id="64" w:author="HiSilicon" w:date="2025-10-24T12:42:00Z">
              <w:r>
                <w:t>CSI-RS</w:t>
              </w:r>
              <w:r w:rsidRPr="00BE795E">
                <w:t xml:space="preserve"> PRB Ês</w:t>
              </w:r>
              <w:r>
                <w:t>2</w:t>
              </w:r>
              <w:r w:rsidRPr="00BE795E">
                <w:t xml:space="preserve"> / </w:t>
              </w:r>
              <w:proofErr w:type="spellStart"/>
              <w:r w:rsidRPr="00BE795E">
                <w:t>Noc</w:t>
              </w:r>
              <w:proofErr w:type="spellEnd"/>
              <w:r w:rsidRPr="00BE795E">
                <w:t xml:space="preserve"> ±0.3 dB</w:t>
              </w:r>
            </w:ins>
          </w:p>
        </w:tc>
        <w:tc>
          <w:tcPr>
            <w:tcW w:w="3823" w:type="dxa"/>
            <w:tcBorders>
              <w:top w:val="single" w:sz="4" w:space="0" w:color="auto"/>
              <w:left w:val="single" w:sz="4" w:space="0" w:color="auto"/>
              <w:bottom w:val="single" w:sz="4" w:space="0" w:color="auto"/>
              <w:right w:val="single" w:sz="4" w:space="0" w:color="auto"/>
            </w:tcBorders>
          </w:tcPr>
          <w:p w14:paraId="36C36775" w14:textId="77777777" w:rsidR="00C957C8" w:rsidRPr="00BE795E" w:rsidRDefault="00C957C8" w:rsidP="00C957C8">
            <w:pPr>
              <w:pStyle w:val="TAL"/>
              <w:keepNext w:val="0"/>
              <w:keepLines w:val="0"/>
              <w:rPr>
                <w:ins w:id="65" w:author="HiSilicon" w:date="2025-10-24T12:41:00Z"/>
                <w:rFonts w:cs="Arial"/>
                <w:szCs w:val="18"/>
              </w:rPr>
            </w:pPr>
            <w:proofErr w:type="spellStart"/>
            <w:ins w:id="66" w:author="HiSilicon" w:date="2025-10-24T12:41:00Z">
              <w:r w:rsidRPr="00BE795E">
                <w:rPr>
                  <w:rFonts w:cs="Arial"/>
                  <w:szCs w:val="18"/>
                </w:rPr>
                <w:t>Noc</w:t>
              </w:r>
              <w:proofErr w:type="spellEnd"/>
              <w:r w:rsidRPr="00BE795E">
                <w:rPr>
                  <w:rFonts w:cs="Arial"/>
                  <w:szCs w:val="18"/>
                </w:rPr>
                <w:t xml:space="preserve"> is the </w:t>
              </w:r>
              <w:proofErr w:type="spellStart"/>
              <w:r w:rsidRPr="00BE795E">
                <w:rPr>
                  <w:rFonts w:cs="Arial"/>
                  <w:szCs w:val="18"/>
                </w:rPr>
                <w:t>AWGN</w:t>
              </w:r>
              <w:proofErr w:type="spellEnd"/>
              <w:r w:rsidRPr="00BE795E">
                <w:rPr>
                  <w:rFonts w:cs="Arial"/>
                  <w:szCs w:val="18"/>
                </w:rPr>
                <w:t xml:space="preserve"> on NR freq1</w:t>
              </w:r>
            </w:ins>
          </w:p>
          <w:p w14:paraId="0164CE05" w14:textId="77777777" w:rsidR="00C957C8" w:rsidRPr="00BE795E" w:rsidRDefault="00C957C8" w:rsidP="00C957C8">
            <w:pPr>
              <w:pStyle w:val="TAL"/>
              <w:keepNext w:val="0"/>
              <w:keepLines w:val="0"/>
              <w:rPr>
                <w:ins w:id="67" w:author="HiSilicon" w:date="2025-10-24T12:41:00Z"/>
                <w:rFonts w:cs="Arial"/>
                <w:szCs w:val="18"/>
              </w:rPr>
            </w:pPr>
            <w:ins w:id="68" w:author="HiSilicon" w:date="2025-10-24T12:41:00Z">
              <w:r w:rsidRPr="00BE795E">
                <w:rPr>
                  <w:rFonts w:cs="Arial"/>
                  <w:szCs w:val="18"/>
                </w:rPr>
                <w:t xml:space="preserve">Ês1 / </w:t>
              </w:r>
              <w:proofErr w:type="spellStart"/>
              <w:r w:rsidRPr="00BE795E">
                <w:rPr>
                  <w:rFonts w:cs="Arial"/>
                  <w:szCs w:val="18"/>
                </w:rPr>
                <w:t>Noc</w:t>
              </w:r>
              <w:proofErr w:type="spellEnd"/>
              <w:r w:rsidRPr="00BE795E">
                <w:rPr>
                  <w:rFonts w:cs="Arial"/>
                  <w:szCs w:val="18"/>
                </w:rPr>
                <w:t xml:space="preserve"> is the cell 1 SNR </w:t>
              </w:r>
            </w:ins>
          </w:p>
          <w:p w14:paraId="1340597B" w14:textId="77777777" w:rsidR="00C957C8" w:rsidRPr="00BE795E" w:rsidRDefault="00C957C8" w:rsidP="00C957C8">
            <w:pPr>
              <w:pStyle w:val="TAL"/>
              <w:keepNext w:val="0"/>
              <w:keepLines w:val="0"/>
              <w:rPr>
                <w:ins w:id="69" w:author="HiSilicon" w:date="2025-10-24T12:41:00Z"/>
                <w:rFonts w:cs="Arial"/>
                <w:szCs w:val="18"/>
              </w:rPr>
            </w:pPr>
            <w:ins w:id="70" w:author="HiSilicon" w:date="2025-10-24T12:41:00Z">
              <w:r w:rsidRPr="00BE795E">
                <w:rPr>
                  <w:rFonts w:cs="Arial"/>
                  <w:szCs w:val="18"/>
                </w:rPr>
                <w:t xml:space="preserve">Ês2 / </w:t>
              </w:r>
              <w:proofErr w:type="spellStart"/>
              <w:r w:rsidRPr="00BE795E">
                <w:rPr>
                  <w:rFonts w:cs="Arial"/>
                  <w:szCs w:val="18"/>
                </w:rPr>
                <w:t>Noc</w:t>
              </w:r>
              <w:proofErr w:type="spellEnd"/>
              <w:r w:rsidRPr="00BE795E">
                <w:rPr>
                  <w:rFonts w:cs="Arial"/>
                  <w:szCs w:val="18"/>
                </w:rPr>
                <w:t xml:space="preserve"> is the cell 2 SNR</w:t>
              </w:r>
            </w:ins>
          </w:p>
          <w:p w14:paraId="26B577FD" w14:textId="77777777" w:rsidR="00C957C8" w:rsidRPr="00BE795E" w:rsidRDefault="00C957C8" w:rsidP="00C957C8">
            <w:pPr>
              <w:pStyle w:val="TAL"/>
              <w:keepNext w:val="0"/>
              <w:keepLines w:val="0"/>
              <w:rPr>
                <w:ins w:id="71" w:author="HiSilicon" w:date="2025-10-24T12:41:00Z"/>
                <w:rFonts w:cs="Arial"/>
                <w:szCs w:val="18"/>
              </w:rPr>
            </w:pPr>
          </w:p>
          <w:p w14:paraId="7870C275" w14:textId="77777777" w:rsidR="00C957C8" w:rsidRDefault="009E08A3" w:rsidP="00C957C8">
            <w:pPr>
              <w:spacing w:line="256" w:lineRule="auto"/>
              <w:rPr>
                <w:ins w:id="72" w:author="HiSilicon" w:date="2025-10-24T12:43:00Z"/>
                <w:rFonts w:ascii="Arial" w:hAnsi="Arial" w:cs="Arial"/>
                <w:sz w:val="18"/>
                <w:szCs w:val="18"/>
                <w:vertAlign w:val="subscript"/>
              </w:rPr>
            </w:pPr>
            <w:proofErr w:type="spellStart"/>
            <w:ins w:id="73" w:author="HiSilicon" w:date="2025-10-24T12:43:00Z">
              <w:r w:rsidRPr="009E08A3">
                <w:rPr>
                  <w:rFonts w:ascii="Arial" w:hAnsi="Arial" w:cs="Arial"/>
                  <w:sz w:val="18"/>
                  <w:szCs w:val="18"/>
                </w:rPr>
                <w:t>SSB</w:t>
              </w:r>
              <w:proofErr w:type="spellEnd"/>
              <w:r w:rsidRPr="009E08A3">
                <w:rPr>
                  <w:rFonts w:ascii="Arial" w:hAnsi="Arial" w:cs="Arial"/>
                  <w:sz w:val="18"/>
                  <w:szCs w:val="18"/>
                </w:rPr>
                <w:t xml:space="preserve"> PRB</w:t>
              </w:r>
            </w:ins>
            <w:ins w:id="74" w:author="HiSilicon" w:date="2025-10-24T12:41:00Z">
              <w:r w:rsidR="00C957C8" w:rsidRPr="009E08A3">
                <w:rPr>
                  <w:rFonts w:ascii="Arial" w:hAnsi="Arial" w:cs="Arial"/>
                  <w:sz w:val="18"/>
                  <w:szCs w:val="18"/>
                </w:rPr>
                <w:t xml:space="preserve"> is the measurement PRB for </w:t>
              </w:r>
            </w:ins>
            <w:ins w:id="75" w:author="HiSilicon" w:date="2025-10-24T12:43:00Z">
              <w:r>
                <w:rPr>
                  <w:rFonts w:ascii="Arial" w:hAnsi="Arial" w:cs="Arial"/>
                  <w:sz w:val="18"/>
                  <w:szCs w:val="18"/>
                </w:rPr>
                <w:t xml:space="preserve">associated </w:t>
              </w:r>
              <w:proofErr w:type="spellStart"/>
              <w:r>
                <w:rPr>
                  <w:rFonts w:ascii="Arial" w:hAnsi="Arial" w:cs="Arial"/>
                  <w:sz w:val="18"/>
                  <w:szCs w:val="18"/>
                </w:rPr>
                <w:t>SSB</w:t>
              </w:r>
            </w:ins>
            <w:proofErr w:type="spellEnd"/>
            <w:ins w:id="76" w:author="HiSilicon" w:date="2025-10-24T12:41:00Z">
              <w:r w:rsidR="00C957C8" w:rsidRPr="009E08A3">
                <w:rPr>
                  <w:rFonts w:ascii="Arial" w:hAnsi="Arial" w:cs="Arial"/>
                  <w:sz w:val="18"/>
                  <w:szCs w:val="18"/>
                </w:rPr>
                <w:t xml:space="preserve"> #</w:t>
              </w:r>
              <w:proofErr w:type="spellStart"/>
              <w:r w:rsidR="00C957C8" w:rsidRPr="009E08A3">
                <w:rPr>
                  <w:rFonts w:ascii="Arial" w:hAnsi="Arial" w:cs="Arial"/>
                  <w:sz w:val="18"/>
                  <w:szCs w:val="18"/>
                </w:rPr>
                <w:t>RB</w:t>
              </w:r>
              <w:r w:rsidR="00C957C8" w:rsidRPr="009E08A3">
                <w:rPr>
                  <w:rFonts w:ascii="Arial" w:hAnsi="Arial" w:cs="Arial"/>
                  <w:sz w:val="18"/>
                  <w:szCs w:val="18"/>
                  <w:vertAlign w:val="subscript"/>
                </w:rPr>
                <w:t>J</w:t>
              </w:r>
              <w:proofErr w:type="spellEnd"/>
              <w:r w:rsidR="00C957C8" w:rsidRPr="009E08A3">
                <w:rPr>
                  <w:rFonts w:ascii="Arial" w:hAnsi="Arial" w:cs="Arial"/>
                  <w:sz w:val="18"/>
                  <w:szCs w:val="18"/>
                </w:rPr>
                <w:t xml:space="preserve"> to RB</w:t>
              </w:r>
              <w:r w:rsidR="00C957C8" w:rsidRPr="009E08A3">
                <w:rPr>
                  <w:rFonts w:ascii="Arial" w:hAnsi="Arial" w:cs="Arial"/>
                  <w:sz w:val="18"/>
                  <w:szCs w:val="18"/>
                  <w:vertAlign w:val="subscript"/>
                </w:rPr>
                <w:t>J+19</w:t>
              </w:r>
            </w:ins>
          </w:p>
          <w:p w14:paraId="54B7E6B1" w14:textId="22F70A2C" w:rsidR="009E08A3" w:rsidRPr="009B00CF" w:rsidRDefault="009E08A3" w:rsidP="00C957C8">
            <w:pPr>
              <w:spacing w:line="256" w:lineRule="auto"/>
              <w:rPr>
                <w:ins w:id="77" w:author="HiSilicon" w:date="2025-10-24T12:31:00Z"/>
                <w:rFonts w:ascii="Arial" w:hAnsi="Arial" w:cs="Arial"/>
                <w:sz w:val="18"/>
                <w:szCs w:val="18"/>
              </w:rPr>
            </w:pPr>
            <w:ins w:id="78" w:author="HiSilicon" w:date="2025-10-24T12:43:00Z">
              <w:r>
                <w:rPr>
                  <w:rFonts w:ascii="Arial" w:hAnsi="Arial" w:cs="Arial"/>
                  <w:sz w:val="18"/>
                  <w:szCs w:val="18"/>
                </w:rPr>
                <w:t>CSI-RS</w:t>
              </w:r>
              <w:r w:rsidRPr="009E08A3">
                <w:rPr>
                  <w:rFonts w:ascii="Arial" w:hAnsi="Arial" w:cs="Arial"/>
                  <w:sz w:val="18"/>
                  <w:szCs w:val="18"/>
                </w:rPr>
                <w:t xml:space="preserve"> PRB is the measurement PRB for </w:t>
              </w:r>
            </w:ins>
            <w:ins w:id="79" w:author="HiSilicon" w:date="2025-10-24T12:44:00Z">
              <w:r>
                <w:rPr>
                  <w:rFonts w:ascii="Arial" w:hAnsi="Arial" w:cs="Arial"/>
                  <w:sz w:val="18"/>
                  <w:szCs w:val="18"/>
                </w:rPr>
                <w:t>CSI-RS</w:t>
              </w:r>
            </w:ins>
            <w:ins w:id="80" w:author="HiSilicon" w:date="2025-10-24T12:43:00Z">
              <w:r w:rsidRPr="009E08A3">
                <w:rPr>
                  <w:rFonts w:ascii="Arial" w:hAnsi="Arial" w:cs="Arial"/>
                  <w:sz w:val="18"/>
                  <w:szCs w:val="18"/>
                </w:rPr>
                <w:t xml:space="preserve"> #RB</w:t>
              </w:r>
            </w:ins>
            <w:ins w:id="81" w:author="HiSilicon" w:date="2025-10-24T12:44:00Z">
              <w:r>
                <w:rPr>
                  <w:rFonts w:ascii="Arial" w:hAnsi="Arial" w:cs="Arial"/>
                  <w:sz w:val="18"/>
                  <w:szCs w:val="18"/>
                  <w:vertAlign w:val="subscript"/>
                </w:rPr>
                <w:t>0</w:t>
              </w:r>
            </w:ins>
            <w:ins w:id="82" w:author="HiSilicon" w:date="2025-10-24T12:43:00Z">
              <w:r w:rsidRPr="009E08A3">
                <w:rPr>
                  <w:rFonts w:ascii="Arial" w:hAnsi="Arial" w:cs="Arial"/>
                  <w:sz w:val="18"/>
                  <w:szCs w:val="18"/>
                </w:rPr>
                <w:t xml:space="preserve"> to RB</w:t>
              </w:r>
            </w:ins>
            <w:ins w:id="83" w:author="HiSilicon" w:date="2025-10-24T12:44:00Z">
              <w:r>
                <w:rPr>
                  <w:rFonts w:ascii="Arial" w:hAnsi="Arial" w:cs="Arial"/>
                  <w:sz w:val="18"/>
                  <w:szCs w:val="18"/>
                  <w:vertAlign w:val="subscript"/>
                </w:rPr>
                <w:t>105</w:t>
              </w:r>
            </w:ins>
          </w:p>
        </w:tc>
      </w:tr>
      <w:tr w:rsidR="009E08A3" w:rsidRPr="0077519C" w14:paraId="046E5F49" w14:textId="77777777" w:rsidTr="000B41B2">
        <w:trPr>
          <w:cantSplit/>
          <w:jc w:val="center"/>
          <w:ins w:id="84" w:author="HiSilicon" w:date="2025-10-24T12:31:00Z"/>
        </w:trPr>
        <w:tc>
          <w:tcPr>
            <w:tcW w:w="3364" w:type="dxa"/>
            <w:tcBorders>
              <w:top w:val="single" w:sz="4" w:space="0" w:color="auto"/>
              <w:left w:val="single" w:sz="4" w:space="0" w:color="auto"/>
              <w:bottom w:val="single" w:sz="4" w:space="0" w:color="auto"/>
              <w:right w:val="single" w:sz="4" w:space="0" w:color="auto"/>
            </w:tcBorders>
          </w:tcPr>
          <w:p w14:paraId="16C54E46" w14:textId="02A786AF" w:rsidR="009E08A3" w:rsidRPr="00C957C8" w:rsidRDefault="009E08A3" w:rsidP="009E08A3">
            <w:pPr>
              <w:pStyle w:val="TAL"/>
              <w:spacing w:line="256" w:lineRule="auto"/>
              <w:rPr>
                <w:ins w:id="85" w:author="HiSilicon" w:date="2025-10-24T12:31:00Z"/>
              </w:rPr>
            </w:pPr>
            <w:ins w:id="86" w:author="HiSilicon" w:date="2025-10-24T12:31:00Z">
              <w:r w:rsidRPr="00C957C8">
                <w:t>19.6.6.1.2</w:t>
              </w:r>
              <w:r w:rsidRPr="00C957C8">
                <w:tab/>
                <w:t>NR SA FR1 CSI-</w:t>
              </w:r>
              <w:proofErr w:type="spellStart"/>
              <w:r w:rsidRPr="00C957C8">
                <w:t>RSRP</w:t>
              </w:r>
              <w:proofErr w:type="spellEnd"/>
              <w:r w:rsidRPr="00C957C8">
                <w:t xml:space="preserve"> relative measurement accuracy for </w:t>
              </w:r>
              <w:proofErr w:type="spellStart"/>
              <w:r w:rsidRPr="00C957C8">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2A58881B" w14:textId="3F66B1A0" w:rsidR="009E08A3" w:rsidRPr="009B00CF" w:rsidRDefault="009E08A3" w:rsidP="009E08A3">
            <w:pPr>
              <w:pStyle w:val="TAL"/>
              <w:spacing w:line="256" w:lineRule="auto"/>
              <w:rPr>
                <w:ins w:id="87" w:author="HiSilicon" w:date="2025-10-24T12:31:00Z"/>
                <w:lang w:eastAsia="zh-CN"/>
              </w:rPr>
            </w:pPr>
            <w:ins w:id="88" w:author="HiSilicon" w:date="2025-10-24T12:44:00Z">
              <w:r w:rsidRPr="00882A32">
                <w:rPr>
                  <w:rFonts w:hint="eastAsia"/>
                  <w:lang w:eastAsia="zh-CN"/>
                </w:rPr>
                <w:t>S</w:t>
              </w:r>
              <w:r w:rsidRPr="00882A32">
                <w:rPr>
                  <w:lang w:eastAsia="zh-CN"/>
                </w:rPr>
                <w:t xml:space="preserve">ame as </w:t>
              </w:r>
              <w:r w:rsidRPr="00882A32">
                <w:t>19.6.6.1.1</w:t>
              </w:r>
            </w:ins>
          </w:p>
        </w:tc>
        <w:tc>
          <w:tcPr>
            <w:tcW w:w="3823" w:type="dxa"/>
            <w:tcBorders>
              <w:top w:val="single" w:sz="4" w:space="0" w:color="auto"/>
              <w:left w:val="single" w:sz="4" w:space="0" w:color="auto"/>
              <w:bottom w:val="single" w:sz="4" w:space="0" w:color="auto"/>
              <w:right w:val="single" w:sz="4" w:space="0" w:color="auto"/>
            </w:tcBorders>
          </w:tcPr>
          <w:p w14:paraId="216A41E3" w14:textId="59D06CB0" w:rsidR="009E08A3" w:rsidRPr="009E08A3" w:rsidRDefault="009E08A3" w:rsidP="009E08A3">
            <w:pPr>
              <w:pStyle w:val="TAL"/>
              <w:spacing w:line="256" w:lineRule="auto"/>
              <w:rPr>
                <w:ins w:id="89" w:author="HiSilicon" w:date="2025-10-24T12:31:00Z"/>
                <w:lang w:eastAsia="zh-CN"/>
              </w:rPr>
            </w:pPr>
            <w:ins w:id="90" w:author="HiSilicon" w:date="2025-10-24T12:44:00Z">
              <w:r w:rsidRPr="00882A32">
                <w:rPr>
                  <w:rFonts w:hint="eastAsia"/>
                  <w:lang w:eastAsia="zh-CN"/>
                </w:rPr>
                <w:t>S</w:t>
              </w:r>
              <w:r w:rsidRPr="00882A32">
                <w:rPr>
                  <w:lang w:eastAsia="zh-CN"/>
                </w:rPr>
                <w:t>ame as 19.6.6.1.1</w:t>
              </w:r>
            </w:ins>
          </w:p>
        </w:tc>
      </w:tr>
      <w:tr w:rsidR="009E08A3" w:rsidRPr="0077519C" w14:paraId="4B26BBA3" w14:textId="77777777" w:rsidTr="000B41B2">
        <w:trPr>
          <w:cantSplit/>
          <w:jc w:val="center"/>
          <w:ins w:id="91" w:author="HiSilicon" w:date="2025-10-24T12:31:00Z"/>
        </w:trPr>
        <w:tc>
          <w:tcPr>
            <w:tcW w:w="3364" w:type="dxa"/>
            <w:tcBorders>
              <w:top w:val="single" w:sz="4" w:space="0" w:color="auto"/>
              <w:left w:val="single" w:sz="4" w:space="0" w:color="auto"/>
              <w:bottom w:val="single" w:sz="4" w:space="0" w:color="auto"/>
              <w:right w:val="single" w:sz="4" w:space="0" w:color="auto"/>
            </w:tcBorders>
          </w:tcPr>
          <w:p w14:paraId="63E8B75F" w14:textId="30130BB0" w:rsidR="009E08A3" w:rsidRPr="00C957C8" w:rsidRDefault="009E08A3" w:rsidP="009E08A3">
            <w:pPr>
              <w:pStyle w:val="TAL"/>
              <w:spacing w:line="256" w:lineRule="auto"/>
              <w:rPr>
                <w:ins w:id="92" w:author="HiSilicon" w:date="2025-10-24T12:31:00Z"/>
              </w:rPr>
            </w:pPr>
            <w:ins w:id="93" w:author="HiSilicon" w:date="2025-10-24T12:32:00Z">
              <w:r w:rsidRPr="00C957C8">
                <w:t>19.6.7.1</w:t>
              </w:r>
              <w:r>
                <w:t xml:space="preserve"> </w:t>
              </w:r>
              <w:r w:rsidRPr="00C957C8">
                <w:t>NR SA FR1 CSI-</w:t>
              </w:r>
              <w:proofErr w:type="spellStart"/>
              <w:r w:rsidRPr="00C957C8">
                <w:t>RSRQ</w:t>
              </w:r>
              <w:proofErr w:type="spellEnd"/>
              <w:r w:rsidRPr="00C957C8">
                <w:t xml:space="preserve"> absolute measurement accuracy for </w:t>
              </w:r>
              <w:proofErr w:type="spellStart"/>
              <w:r w:rsidRPr="00C957C8">
                <w:t>ATG</w:t>
              </w:r>
            </w:ins>
            <w:proofErr w:type="spellEnd"/>
          </w:p>
        </w:tc>
        <w:tc>
          <w:tcPr>
            <w:tcW w:w="2668" w:type="dxa"/>
            <w:tcBorders>
              <w:top w:val="single" w:sz="4" w:space="0" w:color="auto"/>
              <w:left w:val="single" w:sz="4" w:space="0" w:color="auto"/>
              <w:bottom w:val="single" w:sz="4" w:space="0" w:color="auto"/>
              <w:right w:val="single" w:sz="4" w:space="0" w:color="auto"/>
            </w:tcBorders>
          </w:tcPr>
          <w:p w14:paraId="71CFA534" w14:textId="61B929F4" w:rsidR="009E08A3" w:rsidRPr="009B00CF" w:rsidRDefault="009E08A3" w:rsidP="009E08A3">
            <w:pPr>
              <w:pStyle w:val="TAL"/>
              <w:spacing w:line="256" w:lineRule="auto"/>
              <w:rPr>
                <w:ins w:id="94" w:author="HiSilicon" w:date="2025-10-24T12:31:00Z"/>
              </w:rPr>
            </w:pPr>
            <w:ins w:id="95" w:author="HiSilicon" w:date="2025-10-24T12:44:00Z">
              <w:r w:rsidRPr="00882A32">
                <w:rPr>
                  <w:rFonts w:hint="eastAsia"/>
                  <w:lang w:eastAsia="zh-CN"/>
                </w:rPr>
                <w:t>S</w:t>
              </w:r>
              <w:r w:rsidRPr="00882A32">
                <w:rPr>
                  <w:lang w:eastAsia="zh-CN"/>
                </w:rPr>
                <w:t xml:space="preserve">ame as </w:t>
              </w:r>
              <w:r w:rsidRPr="00882A32">
                <w:t>19.6.6.1.1</w:t>
              </w:r>
            </w:ins>
          </w:p>
        </w:tc>
        <w:tc>
          <w:tcPr>
            <w:tcW w:w="3823" w:type="dxa"/>
            <w:tcBorders>
              <w:top w:val="single" w:sz="4" w:space="0" w:color="auto"/>
              <w:left w:val="single" w:sz="4" w:space="0" w:color="auto"/>
              <w:bottom w:val="single" w:sz="4" w:space="0" w:color="auto"/>
              <w:right w:val="single" w:sz="4" w:space="0" w:color="auto"/>
            </w:tcBorders>
          </w:tcPr>
          <w:p w14:paraId="4601B919" w14:textId="2BE670C2" w:rsidR="009E08A3" w:rsidRPr="009E08A3" w:rsidRDefault="009E08A3" w:rsidP="009E08A3">
            <w:pPr>
              <w:pStyle w:val="TAL"/>
              <w:spacing w:line="256" w:lineRule="auto"/>
              <w:rPr>
                <w:ins w:id="96" w:author="HiSilicon" w:date="2025-10-24T12:31:00Z"/>
                <w:lang w:eastAsia="zh-CN"/>
              </w:rPr>
            </w:pPr>
            <w:ins w:id="97" w:author="HiSilicon" w:date="2025-10-24T12:44:00Z">
              <w:r w:rsidRPr="00882A32">
                <w:rPr>
                  <w:rFonts w:hint="eastAsia"/>
                  <w:lang w:eastAsia="zh-CN"/>
                </w:rPr>
                <w:t>S</w:t>
              </w:r>
              <w:r w:rsidRPr="00882A32">
                <w:rPr>
                  <w:lang w:eastAsia="zh-CN"/>
                </w:rPr>
                <w:t>ame as 19.6.6.1.1</w:t>
              </w:r>
            </w:ins>
          </w:p>
        </w:tc>
      </w:tr>
      <w:tr w:rsidR="009E08A3" w:rsidRPr="0077519C" w14:paraId="34BA1487" w14:textId="77777777" w:rsidTr="000B41B2">
        <w:trPr>
          <w:cantSplit/>
          <w:jc w:val="center"/>
          <w:ins w:id="98" w:author="HiSilicon" w:date="2025-10-24T12:31:00Z"/>
        </w:trPr>
        <w:tc>
          <w:tcPr>
            <w:tcW w:w="3364" w:type="dxa"/>
            <w:tcBorders>
              <w:top w:val="single" w:sz="4" w:space="0" w:color="auto"/>
              <w:left w:val="single" w:sz="4" w:space="0" w:color="auto"/>
              <w:bottom w:val="single" w:sz="4" w:space="0" w:color="auto"/>
              <w:right w:val="single" w:sz="4" w:space="0" w:color="auto"/>
            </w:tcBorders>
          </w:tcPr>
          <w:p w14:paraId="1A0F1A56" w14:textId="73AE4510" w:rsidR="009E08A3" w:rsidRPr="00C957C8" w:rsidRDefault="009E08A3" w:rsidP="009E08A3">
            <w:pPr>
              <w:pStyle w:val="TAL"/>
              <w:spacing w:line="256" w:lineRule="auto"/>
              <w:rPr>
                <w:ins w:id="99" w:author="HiSilicon" w:date="2025-10-24T12:31:00Z"/>
              </w:rPr>
            </w:pPr>
            <w:ins w:id="100" w:author="HiSilicon" w:date="2025-10-24T12:32:00Z">
              <w:r w:rsidRPr="00C957C8">
                <w:t>19.6.8.1</w:t>
              </w:r>
              <w:r>
                <w:t xml:space="preserve"> </w:t>
              </w:r>
              <w:r w:rsidRPr="00C957C8">
                <w:t>NR SA FR1 CSI-</w:t>
              </w:r>
              <w:proofErr w:type="spellStart"/>
              <w:r w:rsidRPr="00C957C8">
                <w:t>SINR</w:t>
              </w:r>
              <w:proofErr w:type="spellEnd"/>
              <w:r w:rsidRPr="00C957C8">
                <w:t xml:space="preserve"> absolute measurement accuracy for </w:t>
              </w:r>
              <w:proofErr w:type="spellStart"/>
              <w:r w:rsidRPr="00C957C8">
                <w:t>ATG</w:t>
              </w:r>
            </w:ins>
            <w:proofErr w:type="spellEnd"/>
          </w:p>
        </w:tc>
        <w:tc>
          <w:tcPr>
            <w:tcW w:w="2668" w:type="dxa"/>
            <w:tcBorders>
              <w:top w:val="single" w:sz="4" w:space="0" w:color="auto"/>
              <w:left w:val="single" w:sz="4" w:space="0" w:color="auto"/>
              <w:bottom w:val="single" w:sz="4" w:space="0" w:color="auto"/>
              <w:right w:val="single" w:sz="4" w:space="0" w:color="auto"/>
            </w:tcBorders>
          </w:tcPr>
          <w:p w14:paraId="50722351" w14:textId="178B65E3" w:rsidR="009E08A3" w:rsidRPr="009B00CF" w:rsidRDefault="009E08A3" w:rsidP="009E08A3">
            <w:pPr>
              <w:pStyle w:val="TAL"/>
              <w:spacing w:line="256" w:lineRule="auto"/>
              <w:rPr>
                <w:ins w:id="101" w:author="HiSilicon" w:date="2025-10-24T12:31:00Z"/>
              </w:rPr>
            </w:pPr>
            <w:ins w:id="102" w:author="HiSilicon" w:date="2025-10-24T12:44:00Z">
              <w:r w:rsidRPr="00882A32">
                <w:rPr>
                  <w:rFonts w:hint="eastAsia"/>
                  <w:lang w:eastAsia="zh-CN"/>
                </w:rPr>
                <w:t>S</w:t>
              </w:r>
              <w:r w:rsidRPr="00882A32">
                <w:rPr>
                  <w:lang w:eastAsia="zh-CN"/>
                </w:rPr>
                <w:t xml:space="preserve">ame as </w:t>
              </w:r>
              <w:r w:rsidRPr="00882A32">
                <w:t>19.6.6.1.1</w:t>
              </w:r>
            </w:ins>
          </w:p>
        </w:tc>
        <w:tc>
          <w:tcPr>
            <w:tcW w:w="3823" w:type="dxa"/>
            <w:tcBorders>
              <w:top w:val="single" w:sz="4" w:space="0" w:color="auto"/>
              <w:left w:val="single" w:sz="4" w:space="0" w:color="auto"/>
              <w:bottom w:val="single" w:sz="4" w:space="0" w:color="auto"/>
              <w:right w:val="single" w:sz="4" w:space="0" w:color="auto"/>
            </w:tcBorders>
          </w:tcPr>
          <w:p w14:paraId="45C1BE9B" w14:textId="42808DA1" w:rsidR="009E08A3" w:rsidRPr="009E08A3" w:rsidRDefault="009E08A3" w:rsidP="009E08A3">
            <w:pPr>
              <w:pStyle w:val="TAL"/>
              <w:spacing w:line="256" w:lineRule="auto"/>
              <w:rPr>
                <w:ins w:id="103" w:author="HiSilicon" w:date="2025-10-24T12:31:00Z"/>
                <w:lang w:eastAsia="zh-CN"/>
              </w:rPr>
            </w:pPr>
            <w:ins w:id="104" w:author="HiSilicon" w:date="2025-10-24T12:44:00Z">
              <w:r w:rsidRPr="00882A32">
                <w:rPr>
                  <w:rFonts w:hint="eastAsia"/>
                  <w:lang w:eastAsia="zh-CN"/>
                </w:rPr>
                <w:t>S</w:t>
              </w:r>
              <w:r w:rsidRPr="00882A32">
                <w:rPr>
                  <w:lang w:eastAsia="zh-CN"/>
                </w:rPr>
                <w:t>ame as 19.6.6.1.1</w:t>
              </w:r>
            </w:ins>
          </w:p>
        </w:tc>
      </w:tr>
      <w:tr w:rsidR="000B41B2" w:rsidRPr="0077519C" w14:paraId="0DFB0455"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6F2F671F" w14:textId="77777777" w:rsidR="000B41B2" w:rsidRPr="00D5248F" w:rsidRDefault="000B41B2" w:rsidP="000B41B2">
            <w:pPr>
              <w:pStyle w:val="TAL"/>
              <w:spacing w:line="256" w:lineRule="auto"/>
              <w:rPr>
                <w:rFonts w:cs="Arial"/>
                <w:szCs w:val="18"/>
              </w:rPr>
            </w:pPr>
            <w:r w:rsidRPr="00D5248F">
              <w:rPr>
                <w:rFonts w:cs="Arial"/>
                <w:szCs w:val="18"/>
              </w:rPr>
              <w:t>19.6.1.1.1 NR SA FR1 SS-</w:t>
            </w:r>
            <w:proofErr w:type="spellStart"/>
            <w:r w:rsidRPr="00D5248F">
              <w:rPr>
                <w:rFonts w:cs="Arial"/>
                <w:szCs w:val="18"/>
              </w:rPr>
              <w:t>RSRP</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089408D3" w14:textId="77777777" w:rsidR="000B41B2" w:rsidRPr="00D5248F" w:rsidRDefault="000B41B2" w:rsidP="000B41B2">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3223442B" w14:textId="77777777" w:rsidR="000B41B2" w:rsidRPr="00D5248F" w:rsidRDefault="000B41B2" w:rsidP="000B41B2">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0B41B2" w:rsidRPr="0077519C" w14:paraId="6FA3C6C2"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71E1FB21" w14:textId="77777777" w:rsidR="000B41B2" w:rsidRPr="00D5248F" w:rsidRDefault="000B41B2" w:rsidP="000B41B2">
            <w:pPr>
              <w:pStyle w:val="TAL"/>
              <w:spacing w:line="256" w:lineRule="auto"/>
              <w:rPr>
                <w:rFonts w:cs="Arial"/>
                <w:szCs w:val="18"/>
              </w:rPr>
            </w:pPr>
            <w:r w:rsidRPr="00D5248F">
              <w:rPr>
                <w:rFonts w:cs="Arial"/>
                <w:szCs w:val="18"/>
              </w:rPr>
              <w:t>19.6.1.1.2 NR SA FR1 SS-</w:t>
            </w:r>
            <w:proofErr w:type="spellStart"/>
            <w:r w:rsidRPr="00D5248F">
              <w:rPr>
                <w:rFonts w:cs="Arial"/>
                <w:szCs w:val="18"/>
              </w:rPr>
              <w:t>RSRP</w:t>
            </w:r>
            <w:proofErr w:type="spellEnd"/>
            <w:r w:rsidRPr="00D5248F">
              <w:rPr>
                <w:rFonts w:cs="Arial"/>
                <w:szCs w:val="18"/>
              </w:rPr>
              <w:t xml:space="preserve"> relative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056C216B" w14:textId="77777777" w:rsidR="000B41B2" w:rsidRPr="00D5248F" w:rsidRDefault="000B41B2" w:rsidP="000B41B2">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204AC63D" w14:textId="77777777" w:rsidR="000B41B2" w:rsidRPr="00D5248F" w:rsidRDefault="000B41B2" w:rsidP="000B41B2">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0B41B2" w:rsidRPr="0077519C" w14:paraId="49232612"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790CEDF2" w14:textId="77777777" w:rsidR="000B41B2" w:rsidRPr="00D5248F" w:rsidRDefault="000B41B2" w:rsidP="000B41B2">
            <w:pPr>
              <w:pStyle w:val="TAL"/>
              <w:spacing w:line="256" w:lineRule="auto"/>
              <w:rPr>
                <w:rFonts w:cs="Arial"/>
                <w:szCs w:val="18"/>
              </w:rPr>
            </w:pPr>
            <w:r w:rsidRPr="00D5248F">
              <w:rPr>
                <w:rFonts w:cs="Arial"/>
                <w:szCs w:val="18"/>
              </w:rPr>
              <w:t>19.6.1.2.1 NR SA FR1-FR1 SS-</w:t>
            </w:r>
            <w:proofErr w:type="spellStart"/>
            <w:r w:rsidRPr="00D5248F">
              <w:rPr>
                <w:rFonts w:cs="Arial"/>
                <w:szCs w:val="18"/>
              </w:rPr>
              <w:t>RSRP</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0011454B" w14:textId="77777777" w:rsidR="000B41B2" w:rsidRPr="00D5248F" w:rsidRDefault="000B41B2" w:rsidP="000B41B2">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319C02C6" w14:textId="77777777" w:rsidR="000B41B2" w:rsidRPr="00D5248F" w:rsidRDefault="000B41B2" w:rsidP="000B41B2">
            <w:pPr>
              <w:spacing w:line="256" w:lineRule="auto"/>
              <w:rPr>
                <w:rFonts w:ascii="Arial" w:hAnsi="Arial" w:cs="Arial"/>
                <w:sz w:val="18"/>
                <w:szCs w:val="18"/>
              </w:rPr>
            </w:pPr>
            <w:r w:rsidRPr="00D5248F">
              <w:rPr>
                <w:rFonts w:ascii="Arial" w:hAnsi="Arial" w:cs="Arial"/>
                <w:sz w:val="18"/>
                <w:szCs w:val="18"/>
              </w:rPr>
              <w:t>Same as 6.7.1.2.1</w:t>
            </w:r>
          </w:p>
        </w:tc>
      </w:tr>
      <w:tr w:rsidR="000B41B2" w:rsidRPr="0077519C" w14:paraId="4EA416F1"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6478543B" w14:textId="77777777" w:rsidR="000B41B2" w:rsidRPr="00D5248F" w:rsidRDefault="000B41B2" w:rsidP="000B41B2">
            <w:pPr>
              <w:pStyle w:val="TAL"/>
              <w:spacing w:line="256" w:lineRule="auto"/>
              <w:rPr>
                <w:rFonts w:cs="Arial"/>
                <w:szCs w:val="18"/>
              </w:rPr>
            </w:pPr>
            <w:r w:rsidRPr="00D5248F">
              <w:rPr>
                <w:rFonts w:cs="Arial"/>
                <w:szCs w:val="18"/>
              </w:rPr>
              <w:t>19.6.1.2.2 NR SA FR1-FR1 SS-</w:t>
            </w:r>
            <w:proofErr w:type="spellStart"/>
            <w:r w:rsidRPr="00D5248F">
              <w:rPr>
                <w:rFonts w:cs="Arial"/>
                <w:szCs w:val="18"/>
              </w:rPr>
              <w:t>RSRP</w:t>
            </w:r>
            <w:proofErr w:type="spellEnd"/>
            <w:r w:rsidRPr="00D5248F">
              <w:rPr>
                <w:rFonts w:cs="Arial"/>
                <w:szCs w:val="18"/>
              </w:rPr>
              <w:t xml:space="preserve"> relative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7445783" w14:textId="77777777" w:rsidR="000B41B2" w:rsidRPr="00D5248F" w:rsidRDefault="000B41B2" w:rsidP="000B41B2">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13DE3501" w14:textId="77777777" w:rsidR="000B41B2" w:rsidRPr="00D5248F" w:rsidRDefault="000B41B2" w:rsidP="000B41B2">
            <w:pPr>
              <w:spacing w:line="256" w:lineRule="auto"/>
              <w:rPr>
                <w:rFonts w:ascii="Arial" w:hAnsi="Arial" w:cs="Arial"/>
                <w:sz w:val="18"/>
                <w:szCs w:val="18"/>
              </w:rPr>
            </w:pPr>
            <w:r w:rsidRPr="00D5248F">
              <w:rPr>
                <w:rFonts w:ascii="Arial" w:hAnsi="Arial" w:cs="Arial"/>
                <w:sz w:val="18"/>
                <w:szCs w:val="18"/>
              </w:rPr>
              <w:t>Same as 6.7.1.2.1</w:t>
            </w:r>
          </w:p>
        </w:tc>
      </w:tr>
      <w:tr w:rsidR="000B41B2" w:rsidRPr="0077519C" w14:paraId="70CEFA09"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08110282" w14:textId="77777777" w:rsidR="000B41B2" w:rsidRPr="00D5248F" w:rsidRDefault="000B41B2" w:rsidP="000B41B2">
            <w:pPr>
              <w:pStyle w:val="TAL"/>
              <w:spacing w:line="256" w:lineRule="auto"/>
              <w:rPr>
                <w:rFonts w:cs="Arial"/>
                <w:szCs w:val="18"/>
              </w:rPr>
            </w:pPr>
            <w:r w:rsidRPr="00D5248F">
              <w:rPr>
                <w:rFonts w:cs="Arial"/>
                <w:szCs w:val="18"/>
              </w:rPr>
              <w:lastRenderedPageBreak/>
              <w:t>19.6.2.1 NR SA FR1 SS-</w:t>
            </w:r>
            <w:proofErr w:type="spellStart"/>
            <w:r w:rsidRPr="00D5248F">
              <w:rPr>
                <w:rFonts w:cs="Arial"/>
                <w:szCs w:val="18"/>
              </w:rPr>
              <w:t>RSRQ</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0F99D85F" w14:textId="77777777" w:rsidR="000B41B2" w:rsidRPr="00D5248F" w:rsidRDefault="000B41B2" w:rsidP="000B41B2">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1C0E6F42" w14:textId="77777777" w:rsidR="000B41B2" w:rsidRPr="00D5248F" w:rsidRDefault="000B41B2" w:rsidP="000B41B2">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0B41B2" w:rsidRPr="0077519C" w14:paraId="21523416"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4F5B1AE9" w14:textId="77777777" w:rsidR="000B41B2" w:rsidRPr="00D5248F" w:rsidRDefault="000B41B2" w:rsidP="000B41B2">
            <w:pPr>
              <w:pStyle w:val="TAL"/>
              <w:spacing w:line="256" w:lineRule="auto"/>
              <w:rPr>
                <w:rFonts w:cs="Arial"/>
                <w:szCs w:val="18"/>
              </w:rPr>
            </w:pPr>
            <w:r w:rsidRPr="00D5248F">
              <w:rPr>
                <w:rFonts w:cs="Arial"/>
                <w:szCs w:val="18"/>
              </w:rPr>
              <w:t>19.6.2.2.1 NR SA FR1-FR1 SS-</w:t>
            </w:r>
            <w:proofErr w:type="spellStart"/>
            <w:r w:rsidRPr="00D5248F">
              <w:rPr>
                <w:rFonts w:cs="Arial"/>
                <w:szCs w:val="18"/>
              </w:rPr>
              <w:t>RSRQ</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5244F5B" w14:textId="77777777" w:rsidR="000B41B2" w:rsidRPr="00D5248F" w:rsidRDefault="000B41B2" w:rsidP="000B41B2">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D0559C9" w14:textId="77777777" w:rsidR="000B41B2" w:rsidRPr="00D5248F" w:rsidRDefault="000B41B2" w:rsidP="000B41B2">
            <w:pPr>
              <w:spacing w:line="256" w:lineRule="auto"/>
              <w:rPr>
                <w:rFonts w:ascii="Arial" w:hAnsi="Arial" w:cs="Arial"/>
                <w:sz w:val="18"/>
                <w:szCs w:val="18"/>
              </w:rPr>
            </w:pPr>
            <w:r w:rsidRPr="00D5248F">
              <w:rPr>
                <w:rFonts w:ascii="Arial" w:hAnsi="Arial" w:cs="Arial"/>
                <w:sz w:val="18"/>
                <w:szCs w:val="18"/>
              </w:rPr>
              <w:t>Same as 6.7.1.2.1</w:t>
            </w:r>
          </w:p>
        </w:tc>
      </w:tr>
      <w:tr w:rsidR="000B41B2" w:rsidRPr="0077519C" w14:paraId="5337FC5F"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69A4EF14" w14:textId="77777777" w:rsidR="000B41B2" w:rsidRPr="00D5248F" w:rsidRDefault="000B41B2" w:rsidP="000B41B2">
            <w:pPr>
              <w:pStyle w:val="TAL"/>
              <w:spacing w:line="256" w:lineRule="auto"/>
              <w:rPr>
                <w:rFonts w:cs="Arial"/>
                <w:szCs w:val="18"/>
              </w:rPr>
            </w:pPr>
            <w:r w:rsidRPr="00D5248F">
              <w:rPr>
                <w:rFonts w:cs="Arial"/>
                <w:szCs w:val="18"/>
              </w:rPr>
              <w:t>19.6.2.2.2 NR SA FR1-FR1 SS-</w:t>
            </w:r>
            <w:proofErr w:type="spellStart"/>
            <w:r w:rsidRPr="00D5248F">
              <w:rPr>
                <w:rFonts w:cs="Arial"/>
                <w:szCs w:val="18"/>
              </w:rPr>
              <w:t>RSRQ</w:t>
            </w:r>
            <w:proofErr w:type="spellEnd"/>
            <w:r w:rsidRPr="00D5248F">
              <w:rPr>
                <w:rFonts w:cs="Arial"/>
                <w:szCs w:val="18"/>
              </w:rPr>
              <w:t xml:space="preserve"> relative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774D038" w14:textId="77777777" w:rsidR="000B41B2" w:rsidRPr="00D5248F" w:rsidRDefault="000B41B2" w:rsidP="000B41B2">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5764DB25" w14:textId="77777777" w:rsidR="000B41B2" w:rsidRPr="00D5248F" w:rsidRDefault="000B41B2" w:rsidP="000B41B2">
            <w:pPr>
              <w:spacing w:line="256" w:lineRule="auto"/>
              <w:rPr>
                <w:rFonts w:ascii="Arial" w:hAnsi="Arial" w:cs="Arial"/>
                <w:sz w:val="18"/>
                <w:szCs w:val="18"/>
              </w:rPr>
            </w:pPr>
            <w:r w:rsidRPr="00D5248F">
              <w:rPr>
                <w:rFonts w:ascii="Arial" w:hAnsi="Arial" w:cs="Arial"/>
                <w:sz w:val="18"/>
                <w:szCs w:val="18"/>
              </w:rPr>
              <w:t>Same as 6.7.1.2.1</w:t>
            </w:r>
          </w:p>
        </w:tc>
      </w:tr>
      <w:tr w:rsidR="000B41B2" w:rsidRPr="0077519C" w14:paraId="4D269155"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25D9B1DD" w14:textId="77777777" w:rsidR="000B41B2" w:rsidRPr="00D5248F" w:rsidRDefault="000B41B2" w:rsidP="000B41B2">
            <w:pPr>
              <w:pStyle w:val="TAL"/>
              <w:spacing w:line="256" w:lineRule="auto"/>
              <w:rPr>
                <w:rFonts w:cs="Arial"/>
                <w:szCs w:val="18"/>
              </w:rPr>
            </w:pPr>
            <w:r w:rsidRPr="00D5248F">
              <w:rPr>
                <w:rFonts w:cs="Arial"/>
                <w:szCs w:val="18"/>
              </w:rPr>
              <w:t>19.6.3.1 NR SA FR1 SS-</w:t>
            </w:r>
            <w:proofErr w:type="spellStart"/>
            <w:r w:rsidRPr="00D5248F">
              <w:rPr>
                <w:rFonts w:cs="Arial"/>
                <w:szCs w:val="18"/>
              </w:rPr>
              <w:t>SINR</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2B892D99" w14:textId="77777777" w:rsidR="000B41B2" w:rsidRPr="00D5248F" w:rsidRDefault="000B41B2" w:rsidP="000B41B2">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48A716E8" w14:textId="77777777" w:rsidR="000B41B2" w:rsidRPr="00D5248F" w:rsidRDefault="000B41B2" w:rsidP="000B41B2">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0B41B2" w:rsidRPr="0077519C" w14:paraId="669117DE"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5BA2358E" w14:textId="77777777" w:rsidR="000B41B2" w:rsidRPr="00D5248F" w:rsidRDefault="000B41B2" w:rsidP="000B41B2">
            <w:pPr>
              <w:pStyle w:val="TAL"/>
              <w:spacing w:line="256" w:lineRule="auto"/>
              <w:rPr>
                <w:rFonts w:cs="Arial"/>
                <w:szCs w:val="18"/>
              </w:rPr>
            </w:pPr>
            <w:r w:rsidRPr="00D5248F">
              <w:rPr>
                <w:rFonts w:cs="Arial"/>
                <w:szCs w:val="18"/>
              </w:rPr>
              <w:t>19.6.3.2.1 NR SA FR1-FR1 SS-</w:t>
            </w:r>
            <w:proofErr w:type="spellStart"/>
            <w:r w:rsidRPr="00D5248F">
              <w:rPr>
                <w:rFonts w:cs="Arial"/>
                <w:szCs w:val="18"/>
              </w:rPr>
              <w:t>SINR</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8ED73F4" w14:textId="77777777" w:rsidR="000B41B2" w:rsidRPr="00D5248F" w:rsidRDefault="000B41B2" w:rsidP="000B41B2">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48866302" w14:textId="77777777" w:rsidR="000B41B2" w:rsidRPr="00D5248F" w:rsidRDefault="000B41B2" w:rsidP="000B41B2">
            <w:pPr>
              <w:spacing w:line="256" w:lineRule="auto"/>
              <w:rPr>
                <w:rFonts w:ascii="Arial" w:hAnsi="Arial" w:cs="Arial"/>
                <w:sz w:val="18"/>
                <w:szCs w:val="18"/>
              </w:rPr>
            </w:pPr>
            <w:r w:rsidRPr="00D5248F">
              <w:rPr>
                <w:rFonts w:ascii="Arial" w:hAnsi="Arial" w:cs="Arial"/>
                <w:sz w:val="18"/>
                <w:szCs w:val="18"/>
              </w:rPr>
              <w:t>Same as 6.7.1.2.1</w:t>
            </w:r>
          </w:p>
        </w:tc>
      </w:tr>
      <w:tr w:rsidR="000B41B2" w:rsidRPr="0077519C" w14:paraId="5A92D908"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674D9F2D" w14:textId="77777777" w:rsidR="000B41B2" w:rsidRPr="00D5248F" w:rsidRDefault="000B41B2" w:rsidP="000B41B2">
            <w:pPr>
              <w:pStyle w:val="TAL"/>
              <w:spacing w:line="256" w:lineRule="auto"/>
              <w:rPr>
                <w:rFonts w:cs="Arial"/>
                <w:szCs w:val="18"/>
              </w:rPr>
            </w:pPr>
            <w:r w:rsidRPr="00D5248F">
              <w:rPr>
                <w:rFonts w:cs="Arial"/>
                <w:szCs w:val="18"/>
              </w:rPr>
              <w:t>19.6.3.2.2 NR SA FR1-FR1 SS-</w:t>
            </w:r>
            <w:proofErr w:type="spellStart"/>
            <w:r w:rsidRPr="00D5248F">
              <w:rPr>
                <w:rFonts w:cs="Arial"/>
                <w:szCs w:val="18"/>
              </w:rPr>
              <w:t>SINR</w:t>
            </w:r>
            <w:proofErr w:type="spellEnd"/>
            <w:r w:rsidRPr="00D5248F">
              <w:rPr>
                <w:rFonts w:cs="Arial"/>
                <w:szCs w:val="18"/>
              </w:rPr>
              <w:t xml:space="preserve"> relative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27E06108" w14:textId="77777777" w:rsidR="000B41B2" w:rsidRPr="00D5248F" w:rsidRDefault="000B41B2" w:rsidP="000B41B2">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65F74805" w14:textId="77777777" w:rsidR="000B41B2" w:rsidRPr="00D5248F" w:rsidRDefault="000B41B2" w:rsidP="000B41B2">
            <w:pPr>
              <w:spacing w:line="256" w:lineRule="auto"/>
              <w:rPr>
                <w:rFonts w:ascii="Arial" w:hAnsi="Arial" w:cs="Arial"/>
                <w:sz w:val="18"/>
                <w:szCs w:val="18"/>
              </w:rPr>
            </w:pPr>
            <w:r w:rsidRPr="00D5248F">
              <w:rPr>
                <w:rFonts w:ascii="Arial" w:hAnsi="Arial" w:cs="Arial"/>
                <w:sz w:val="18"/>
                <w:szCs w:val="18"/>
              </w:rPr>
              <w:t>Same as 6.7.1.2.1</w:t>
            </w:r>
          </w:p>
        </w:tc>
      </w:tr>
      <w:tr w:rsidR="000B41B2" w:rsidRPr="0077519C" w14:paraId="7B157BFA"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4E9CF35A" w14:textId="77777777" w:rsidR="000B41B2" w:rsidRPr="00D5248F" w:rsidRDefault="000B41B2" w:rsidP="000B41B2">
            <w:pPr>
              <w:pStyle w:val="TAL"/>
              <w:spacing w:line="256" w:lineRule="auto"/>
              <w:rPr>
                <w:rFonts w:cs="Arial"/>
                <w:szCs w:val="18"/>
              </w:rPr>
            </w:pPr>
            <w:r w:rsidRPr="00D73AD5">
              <w:rPr>
                <w:rFonts w:cs="Arial"/>
                <w:szCs w:val="18"/>
              </w:rPr>
              <w:t>19.6.4.1.1</w:t>
            </w:r>
            <w:r>
              <w:rPr>
                <w:rFonts w:cs="Arial"/>
                <w:szCs w:val="18"/>
              </w:rPr>
              <w:t xml:space="preserve"> </w:t>
            </w:r>
            <w:r w:rsidRPr="00D73AD5">
              <w:rPr>
                <w:rFonts w:cs="Arial"/>
                <w:szCs w:val="18"/>
              </w:rPr>
              <w:t xml:space="preserve">NR SA FR1 </w:t>
            </w:r>
            <w:proofErr w:type="spellStart"/>
            <w:r w:rsidRPr="00D73AD5">
              <w:rPr>
                <w:rFonts w:cs="Arial"/>
                <w:szCs w:val="18"/>
              </w:rPr>
              <w:t>SSB</w:t>
            </w:r>
            <w:proofErr w:type="spellEnd"/>
            <w:r w:rsidRPr="00D73AD5">
              <w:rPr>
                <w:rFonts w:cs="Arial"/>
                <w:szCs w:val="18"/>
              </w:rPr>
              <w:t xml:space="preserve"> based L1-RSRP absolute measurement accuracy for </w:t>
            </w:r>
            <w:proofErr w:type="spellStart"/>
            <w:r w:rsidRPr="00D73AD5">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630AFAA"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44D00325" w14:textId="77777777" w:rsidR="000B41B2" w:rsidRPr="00D5248F" w:rsidRDefault="000B41B2" w:rsidP="000B41B2">
            <w:pPr>
              <w:spacing w:line="256" w:lineRule="auto"/>
              <w:rPr>
                <w:rFonts w:ascii="Arial" w:hAnsi="Arial" w:cs="Arial"/>
                <w:sz w:val="18"/>
                <w:szCs w:val="18"/>
              </w:rPr>
            </w:pPr>
            <w:r w:rsidRPr="00D73AD5">
              <w:rPr>
                <w:rFonts w:ascii="Arial" w:hAnsi="Arial" w:cs="Arial"/>
                <w:sz w:val="18"/>
                <w:szCs w:val="18"/>
              </w:rPr>
              <w:t>Same as 6.7.4.1.1</w:t>
            </w:r>
          </w:p>
        </w:tc>
      </w:tr>
      <w:tr w:rsidR="000B41B2" w:rsidRPr="0077519C" w14:paraId="70E94AC9"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02422859" w14:textId="77777777" w:rsidR="000B41B2" w:rsidRPr="00D5248F" w:rsidRDefault="000B41B2" w:rsidP="000B41B2">
            <w:pPr>
              <w:pStyle w:val="TAL"/>
              <w:spacing w:line="256" w:lineRule="auto"/>
              <w:rPr>
                <w:rFonts w:cs="Arial"/>
                <w:szCs w:val="18"/>
              </w:rPr>
            </w:pPr>
            <w:r w:rsidRPr="00D73AD5">
              <w:rPr>
                <w:rFonts w:cs="Arial"/>
                <w:szCs w:val="18"/>
              </w:rPr>
              <w:t>19.6.4.1.2</w:t>
            </w:r>
            <w:r>
              <w:rPr>
                <w:rFonts w:cs="Arial"/>
                <w:szCs w:val="18"/>
              </w:rPr>
              <w:t xml:space="preserve"> </w:t>
            </w:r>
            <w:r w:rsidRPr="00D73AD5">
              <w:rPr>
                <w:rFonts w:cs="Arial"/>
                <w:szCs w:val="18"/>
              </w:rPr>
              <w:t xml:space="preserve">NR SA FR1 </w:t>
            </w:r>
            <w:proofErr w:type="spellStart"/>
            <w:r w:rsidRPr="00D73AD5">
              <w:rPr>
                <w:rFonts w:cs="Arial"/>
                <w:szCs w:val="18"/>
              </w:rPr>
              <w:t>SSB</w:t>
            </w:r>
            <w:proofErr w:type="spellEnd"/>
            <w:r w:rsidRPr="00D73AD5">
              <w:rPr>
                <w:rFonts w:cs="Arial"/>
                <w:szCs w:val="18"/>
              </w:rPr>
              <w:t xml:space="preserve"> based L1-RSRP relative measurement accuracy for </w:t>
            </w:r>
            <w:proofErr w:type="spellStart"/>
            <w:r w:rsidRPr="00D73AD5">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3F12A1FE"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48DD67F0" w14:textId="77777777" w:rsidR="000B41B2" w:rsidRPr="00D5248F" w:rsidRDefault="000B41B2" w:rsidP="000B41B2">
            <w:pPr>
              <w:spacing w:line="256" w:lineRule="auto"/>
              <w:rPr>
                <w:rFonts w:ascii="Arial" w:hAnsi="Arial" w:cs="Arial"/>
                <w:sz w:val="18"/>
                <w:szCs w:val="18"/>
              </w:rPr>
            </w:pPr>
            <w:r w:rsidRPr="00D73AD5">
              <w:rPr>
                <w:rFonts w:ascii="Arial" w:hAnsi="Arial" w:cs="Arial"/>
                <w:sz w:val="18"/>
                <w:szCs w:val="18"/>
              </w:rPr>
              <w:t>Same as 6.7.4.1.1</w:t>
            </w:r>
          </w:p>
        </w:tc>
      </w:tr>
      <w:tr w:rsidR="000B41B2" w:rsidRPr="0077519C" w14:paraId="5A514725"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40E6F0BD" w14:textId="77777777" w:rsidR="000B41B2" w:rsidRPr="00D5248F" w:rsidRDefault="000B41B2" w:rsidP="000B41B2">
            <w:pPr>
              <w:pStyle w:val="TAL"/>
              <w:spacing w:line="256" w:lineRule="auto"/>
              <w:rPr>
                <w:rFonts w:cs="Arial"/>
                <w:szCs w:val="18"/>
              </w:rPr>
            </w:pPr>
            <w:r w:rsidRPr="00D73AD5">
              <w:rPr>
                <w:rFonts w:cs="Arial"/>
                <w:szCs w:val="18"/>
              </w:rPr>
              <w:t>19.6.4.2.1</w:t>
            </w:r>
            <w:r>
              <w:rPr>
                <w:rFonts w:cs="Arial"/>
                <w:szCs w:val="18"/>
              </w:rPr>
              <w:t xml:space="preserve"> </w:t>
            </w:r>
            <w:r w:rsidRPr="00D73AD5">
              <w:rPr>
                <w:rFonts w:cs="Arial"/>
                <w:szCs w:val="18"/>
              </w:rPr>
              <w:t xml:space="preserve">NR SA FR1 CSI-RS based L1-RSRP absolute measurement accuracy for </w:t>
            </w:r>
            <w:proofErr w:type="spellStart"/>
            <w:r w:rsidRPr="00D73AD5">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6AE55E7"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1922778E" w14:textId="77777777" w:rsidR="000B41B2" w:rsidRPr="00D5248F" w:rsidRDefault="000B41B2" w:rsidP="000B41B2">
            <w:pPr>
              <w:spacing w:line="256" w:lineRule="auto"/>
              <w:rPr>
                <w:rFonts w:ascii="Arial" w:hAnsi="Arial" w:cs="Arial"/>
                <w:sz w:val="18"/>
                <w:szCs w:val="18"/>
              </w:rPr>
            </w:pPr>
            <w:r w:rsidRPr="00D73AD5">
              <w:rPr>
                <w:rFonts w:ascii="Arial" w:hAnsi="Arial" w:cs="Arial"/>
                <w:sz w:val="18"/>
                <w:szCs w:val="18"/>
              </w:rPr>
              <w:t>Same as 6.7.4.1.1</w:t>
            </w:r>
          </w:p>
        </w:tc>
      </w:tr>
      <w:tr w:rsidR="000B41B2" w:rsidRPr="0077519C" w14:paraId="3AA491C3"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7B2337FF" w14:textId="77777777" w:rsidR="000B41B2" w:rsidRPr="00D5248F" w:rsidRDefault="000B41B2" w:rsidP="000B41B2">
            <w:pPr>
              <w:pStyle w:val="TAL"/>
              <w:spacing w:line="256" w:lineRule="auto"/>
              <w:rPr>
                <w:rFonts w:cs="Arial"/>
                <w:szCs w:val="18"/>
              </w:rPr>
            </w:pPr>
            <w:r w:rsidRPr="00D73AD5">
              <w:rPr>
                <w:rFonts w:cs="Arial"/>
                <w:szCs w:val="18"/>
              </w:rPr>
              <w:t>19.6.4.2.2</w:t>
            </w:r>
            <w:r>
              <w:rPr>
                <w:rFonts w:cs="Arial"/>
                <w:szCs w:val="18"/>
              </w:rPr>
              <w:t xml:space="preserve"> </w:t>
            </w:r>
            <w:r w:rsidRPr="00D73AD5">
              <w:rPr>
                <w:rFonts w:cs="Arial"/>
                <w:szCs w:val="18"/>
              </w:rPr>
              <w:t xml:space="preserve">NR SA FR1 CSI-RS based L1-RSRP relative measurement accuracy for </w:t>
            </w:r>
            <w:proofErr w:type="spellStart"/>
            <w:r w:rsidRPr="00D73AD5">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11281E83"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4B273838" w14:textId="77777777" w:rsidR="000B41B2" w:rsidRPr="00D5248F" w:rsidRDefault="000B41B2" w:rsidP="000B41B2">
            <w:pPr>
              <w:spacing w:line="256" w:lineRule="auto"/>
              <w:rPr>
                <w:rFonts w:ascii="Arial" w:hAnsi="Arial" w:cs="Arial"/>
                <w:sz w:val="18"/>
                <w:szCs w:val="18"/>
              </w:rPr>
            </w:pPr>
            <w:r w:rsidRPr="00D73AD5">
              <w:rPr>
                <w:rFonts w:ascii="Arial" w:hAnsi="Arial" w:cs="Arial"/>
                <w:sz w:val="18"/>
                <w:szCs w:val="18"/>
              </w:rPr>
              <w:t>Same as 6.7.4.1.1</w:t>
            </w:r>
          </w:p>
        </w:tc>
      </w:tr>
      <w:tr w:rsidR="000B41B2" w:rsidRPr="0077519C" w14:paraId="776E315F"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5678C260" w14:textId="77777777" w:rsidR="000B41B2" w:rsidRPr="00D73AD5" w:rsidRDefault="000B41B2" w:rsidP="000B41B2">
            <w:pPr>
              <w:pStyle w:val="TAL"/>
              <w:spacing w:line="256" w:lineRule="auto"/>
              <w:rPr>
                <w:rFonts w:cs="Arial"/>
                <w:szCs w:val="18"/>
              </w:rPr>
            </w:pPr>
            <w:r w:rsidRPr="00BC6071">
              <w:rPr>
                <w:rFonts w:cs="Arial"/>
                <w:szCs w:val="18"/>
              </w:rPr>
              <w:t>19.6.5.1.1</w:t>
            </w:r>
            <w:r>
              <w:rPr>
                <w:rFonts w:cs="Arial"/>
                <w:szCs w:val="18"/>
              </w:rPr>
              <w:t xml:space="preserve"> </w:t>
            </w:r>
            <w:r w:rsidRPr="00BC6071">
              <w:rPr>
                <w:rFonts w:cs="Arial"/>
                <w:szCs w:val="18"/>
              </w:rPr>
              <w:t xml:space="preserve">NR SA FR1 L1-SINR absolute measurement accuracy with CSI-RS based </w:t>
            </w:r>
            <w:proofErr w:type="spellStart"/>
            <w:r w:rsidRPr="00BC6071">
              <w:rPr>
                <w:rFonts w:cs="Arial"/>
                <w:szCs w:val="18"/>
              </w:rPr>
              <w:t>CMR</w:t>
            </w:r>
            <w:proofErr w:type="spellEnd"/>
            <w:r w:rsidRPr="00BC6071">
              <w:rPr>
                <w:rFonts w:cs="Arial"/>
                <w:szCs w:val="18"/>
              </w:rPr>
              <w:t xml:space="preserve"> and no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1C5C339"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4ADF668E" w14:textId="77777777" w:rsidR="000B41B2" w:rsidRPr="00D73AD5" w:rsidRDefault="000B41B2" w:rsidP="000B41B2">
            <w:pPr>
              <w:spacing w:line="256" w:lineRule="auto"/>
              <w:rPr>
                <w:rFonts w:ascii="Arial" w:hAnsi="Arial" w:cs="Arial"/>
                <w:sz w:val="18"/>
                <w:szCs w:val="18"/>
              </w:rPr>
            </w:pPr>
            <w:r w:rsidRPr="00BC6071">
              <w:rPr>
                <w:rFonts w:ascii="Arial" w:hAnsi="Arial" w:cs="Arial"/>
                <w:sz w:val="18"/>
                <w:szCs w:val="18"/>
              </w:rPr>
              <w:t>Same as 6.7.9.1.1</w:t>
            </w:r>
          </w:p>
        </w:tc>
      </w:tr>
      <w:tr w:rsidR="000B41B2" w:rsidRPr="0077519C" w14:paraId="7ED3C147"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5968F6E8" w14:textId="77777777" w:rsidR="000B41B2" w:rsidRPr="00D73AD5" w:rsidRDefault="000B41B2" w:rsidP="000B41B2">
            <w:pPr>
              <w:pStyle w:val="TAL"/>
              <w:spacing w:line="256" w:lineRule="auto"/>
              <w:rPr>
                <w:rFonts w:cs="Arial"/>
                <w:szCs w:val="18"/>
              </w:rPr>
            </w:pPr>
            <w:r w:rsidRPr="00BC6071">
              <w:rPr>
                <w:rFonts w:cs="Arial"/>
                <w:szCs w:val="18"/>
              </w:rPr>
              <w:t>19.6.5.1.2</w:t>
            </w:r>
            <w:r>
              <w:rPr>
                <w:rFonts w:cs="Arial"/>
                <w:szCs w:val="18"/>
              </w:rPr>
              <w:t xml:space="preserve"> </w:t>
            </w:r>
            <w:r w:rsidRPr="00BC6071">
              <w:rPr>
                <w:rFonts w:cs="Arial"/>
                <w:szCs w:val="18"/>
              </w:rPr>
              <w:t xml:space="preserve">NR SA FR1 L1-SINR relative measurement accuracy with CSI-RS based </w:t>
            </w:r>
            <w:proofErr w:type="spellStart"/>
            <w:r w:rsidRPr="00BC6071">
              <w:rPr>
                <w:rFonts w:cs="Arial"/>
                <w:szCs w:val="18"/>
              </w:rPr>
              <w:t>CMR</w:t>
            </w:r>
            <w:proofErr w:type="spellEnd"/>
            <w:r w:rsidRPr="00BC6071">
              <w:rPr>
                <w:rFonts w:cs="Arial"/>
                <w:szCs w:val="18"/>
              </w:rPr>
              <w:t xml:space="preserve"> and no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2AD5039D"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48F87600" w14:textId="77777777" w:rsidR="000B41B2" w:rsidRPr="00D73AD5" w:rsidRDefault="000B41B2" w:rsidP="000B41B2">
            <w:pPr>
              <w:spacing w:line="256" w:lineRule="auto"/>
              <w:rPr>
                <w:rFonts w:ascii="Arial" w:hAnsi="Arial" w:cs="Arial"/>
                <w:sz w:val="18"/>
                <w:szCs w:val="18"/>
              </w:rPr>
            </w:pPr>
            <w:r w:rsidRPr="00BC6071">
              <w:rPr>
                <w:rFonts w:ascii="Arial" w:hAnsi="Arial" w:cs="Arial"/>
                <w:sz w:val="18"/>
                <w:szCs w:val="18"/>
              </w:rPr>
              <w:t>Same as 6.7.9.1.1</w:t>
            </w:r>
          </w:p>
        </w:tc>
      </w:tr>
      <w:tr w:rsidR="000B41B2" w:rsidRPr="0077519C" w14:paraId="2BAEE6B8"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1CAAB47C" w14:textId="77777777" w:rsidR="000B41B2" w:rsidRPr="00D73AD5" w:rsidRDefault="000B41B2" w:rsidP="000B41B2">
            <w:pPr>
              <w:pStyle w:val="TAL"/>
              <w:spacing w:line="256" w:lineRule="auto"/>
              <w:rPr>
                <w:rFonts w:cs="Arial"/>
                <w:szCs w:val="18"/>
              </w:rPr>
            </w:pPr>
            <w:r w:rsidRPr="00BC6071">
              <w:rPr>
                <w:rFonts w:cs="Arial"/>
                <w:szCs w:val="18"/>
              </w:rPr>
              <w:t>19.6.5.2</w:t>
            </w:r>
            <w:r>
              <w:rPr>
                <w:rFonts w:cs="Arial"/>
                <w:szCs w:val="18"/>
              </w:rPr>
              <w:t xml:space="preserve"> </w:t>
            </w:r>
            <w:r w:rsidRPr="00BC6071">
              <w:rPr>
                <w:rFonts w:cs="Arial"/>
                <w:szCs w:val="18"/>
              </w:rPr>
              <w:t xml:space="preserve">NR SA FR1 L1-SINR absolute measurement accuracy with </w:t>
            </w:r>
            <w:proofErr w:type="spellStart"/>
            <w:r w:rsidRPr="00BC6071">
              <w:rPr>
                <w:rFonts w:cs="Arial"/>
                <w:szCs w:val="18"/>
              </w:rPr>
              <w:t>SSB</w:t>
            </w:r>
            <w:proofErr w:type="spellEnd"/>
            <w:r w:rsidRPr="00BC6071">
              <w:rPr>
                <w:rFonts w:cs="Arial"/>
                <w:szCs w:val="18"/>
              </w:rPr>
              <w:t xml:space="preserve">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5BDABDE8"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2</w:t>
            </w:r>
          </w:p>
        </w:tc>
        <w:tc>
          <w:tcPr>
            <w:tcW w:w="3823" w:type="dxa"/>
            <w:tcBorders>
              <w:top w:val="single" w:sz="4" w:space="0" w:color="auto"/>
              <w:left w:val="single" w:sz="4" w:space="0" w:color="auto"/>
              <w:bottom w:val="single" w:sz="4" w:space="0" w:color="auto"/>
              <w:right w:val="single" w:sz="4" w:space="0" w:color="auto"/>
            </w:tcBorders>
          </w:tcPr>
          <w:p w14:paraId="71B44458" w14:textId="77777777" w:rsidR="000B41B2" w:rsidRPr="00D73AD5" w:rsidRDefault="000B41B2" w:rsidP="000B41B2">
            <w:pPr>
              <w:spacing w:line="256" w:lineRule="auto"/>
              <w:rPr>
                <w:rFonts w:ascii="Arial" w:hAnsi="Arial" w:cs="Arial"/>
                <w:sz w:val="18"/>
                <w:szCs w:val="18"/>
              </w:rPr>
            </w:pPr>
            <w:r w:rsidRPr="00D73AD5">
              <w:rPr>
                <w:rFonts w:ascii="Arial" w:hAnsi="Arial" w:cs="Arial"/>
                <w:sz w:val="18"/>
                <w:szCs w:val="18"/>
              </w:rPr>
              <w:t>Same as 6.7.</w:t>
            </w:r>
            <w:r>
              <w:rPr>
                <w:rFonts w:ascii="Arial" w:hAnsi="Arial" w:cs="Arial"/>
                <w:sz w:val="18"/>
                <w:szCs w:val="18"/>
              </w:rPr>
              <w:t>9.2</w:t>
            </w:r>
          </w:p>
        </w:tc>
      </w:tr>
      <w:tr w:rsidR="000B41B2" w:rsidRPr="0077519C" w14:paraId="48133571"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6FD5F955" w14:textId="77777777" w:rsidR="000B41B2" w:rsidRPr="00D73AD5" w:rsidRDefault="000B41B2" w:rsidP="000B41B2">
            <w:pPr>
              <w:pStyle w:val="TAL"/>
              <w:spacing w:line="256" w:lineRule="auto"/>
              <w:rPr>
                <w:rFonts w:cs="Arial"/>
                <w:szCs w:val="18"/>
              </w:rPr>
            </w:pPr>
            <w:r w:rsidRPr="00BC6071">
              <w:rPr>
                <w:rFonts w:cs="Arial"/>
                <w:szCs w:val="18"/>
              </w:rPr>
              <w:t>19.6.5.3.1</w:t>
            </w:r>
            <w:r>
              <w:rPr>
                <w:rFonts w:cs="Arial"/>
                <w:szCs w:val="18"/>
              </w:rPr>
              <w:t xml:space="preserve"> </w:t>
            </w:r>
            <w:r w:rsidRPr="00BC6071">
              <w:rPr>
                <w:rFonts w:cs="Arial"/>
                <w:szCs w:val="18"/>
              </w:rPr>
              <w:t xml:space="preserve">NR SA FR1 L1-SINR absolute measurement accuracy with CSI-RS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ECB1F92"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5187213E" w14:textId="77777777" w:rsidR="000B41B2" w:rsidRPr="00D73AD5" w:rsidRDefault="000B41B2" w:rsidP="000B41B2">
            <w:pPr>
              <w:spacing w:line="256" w:lineRule="auto"/>
              <w:rPr>
                <w:rFonts w:ascii="Arial" w:hAnsi="Arial" w:cs="Arial"/>
                <w:sz w:val="18"/>
                <w:szCs w:val="18"/>
              </w:rPr>
            </w:pPr>
            <w:r w:rsidRPr="00BC6071">
              <w:rPr>
                <w:rFonts w:ascii="Arial" w:hAnsi="Arial" w:cs="Arial"/>
                <w:sz w:val="18"/>
                <w:szCs w:val="18"/>
              </w:rPr>
              <w:t>Same as 6.7.9.1.1</w:t>
            </w:r>
          </w:p>
        </w:tc>
      </w:tr>
      <w:tr w:rsidR="000B41B2" w:rsidRPr="0077519C" w14:paraId="2CE06D84"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23F61BCD" w14:textId="77777777" w:rsidR="000B41B2" w:rsidRPr="00D73AD5" w:rsidRDefault="000B41B2" w:rsidP="000B41B2">
            <w:pPr>
              <w:pStyle w:val="TAL"/>
              <w:spacing w:line="256" w:lineRule="auto"/>
              <w:rPr>
                <w:rFonts w:cs="Arial"/>
                <w:szCs w:val="18"/>
              </w:rPr>
            </w:pPr>
            <w:r w:rsidRPr="00BC6071">
              <w:rPr>
                <w:rFonts w:cs="Arial"/>
                <w:szCs w:val="18"/>
              </w:rPr>
              <w:t>19.6.5.3.2</w:t>
            </w:r>
            <w:r>
              <w:rPr>
                <w:rFonts w:cs="Arial"/>
                <w:szCs w:val="18"/>
              </w:rPr>
              <w:t xml:space="preserve"> </w:t>
            </w:r>
            <w:r w:rsidRPr="00BC6071">
              <w:rPr>
                <w:rFonts w:cs="Arial"/>
                <w:szCs w:val="18"/>
              </w:rPr>
              <w:t xml:space="preserve">NR SA FR1 L1-SINR relative measurement accuracy with CSI-RS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33954298"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002880C3" w14:textId="77777777" w:rsidR="000B41B2" w:rsidRPr="00D73AD5" w:rsidRDefault="000B41B2" w:rsidP="000B41B2">
            <w:pPr>
              <w:spacing w:line="256" w:lineRule="auto"/>
              <w:rPr>
                <w:rFonts w:ascii="Arial" w:hAnsi="Arial" w:cs="Arial"/>
                <w:sz w:val="18"/>
                <w:szCs w:val="18"/>
              </w:rPr>
            </w:pPr>
            <w:r w:rsidRPr="00BC6071">
              <w:rPr>
                <w:rFonts w:ascii="Arial" w:hAnsi="Arial" w:cs="Arial"/>
                <w:sz w:val="18"/>
                <w:szCs w:val="18"/>
              </w:rPr>
              <w:t>Same as 6.7.9.1.1</w:t>
            </w:r>
          </w:p>
        </w:tc>
      </w:tr>
    </w:tbl>
    <w:p w14:paraId="38D62F08" w14:textId="77777777" w:rsidR="000B41B2" w:rsidRPr="00BE795E" w:rsidRDefault="000B41B2" w:rsidP="000B41B2"/>
    <w:p w14:paraId="72C35FC2" w14:textId="77777777" w:rsidR="009E08A3" w:rsidRPr="009E08A3" w:rsidRDefault="009E08A3" w:rsidP="009E08A3">
      <w:pPr>
        <w:jc w:val="center"/>
        <w:rPr>
          <w:b/>
          <w:color w:val="FF0000"/>
          <w:sz w:val="24"/>
          <w:lang w:eastAsia="zh-CN"/>
        </w:rPr>
      </w:pPr>
      <w:r w:rsidRPr="009E08A3">
        <w:rPr>
          <w:rFonts w:hint="eastAsia"/>
          <w:b/>
          <w:color w:val="FF0000"/>
          <w:sz w:val="24"/>
          <w:lang w:eastAsia="zh-CN"/>
        </w:rPr>
        <w:t>&lt;</w:t>
      </w:r>
      <w:r w:rsidRPr="009E08A3">
        <w:rPr>
          <w:b/>
          <w:color w:val="FF0000"/>
          <w:sz w:val="24"/>
          <w:lang w:eastAsia="zh-CN"/>
        </w:rPr>
        <w:t>Unchanged contents are omitted&gt;</w:t>
      </w:r>
    </w:p>
    <w:p w14:paraId="2BA78992" w14:textId="77777777" w:rsidR="000B41B2" w:rsidRPr="00BE795E" w:rsidRDefault="000B41B2" w:rsidP="000B41B2">
      <w:pPr>
        <w:pStyle w:val="30"/>
      </w:pPr>
      <w:r w:rsidRPr="00BE795E">
        <w:t>F.1.3.2</w:t>
      </w:r>
      <w:r w:rsidRPr="00BE795E">
        <w:tab/>
      </w:r>
      <w:r w:rsidRPr="00BE795E">
        <w:rPr>
          <w:lang w:eastAsia="sv-SE"/>
        </w:rPr>
        <w:t xml:space="preserve">Measurement of RRM </w:t>
      </w:r>
      <w:r w:rsidRPr="00BE795E">
        <w:t>requirements</w:t>
      </w:r>
    </w:p>
    <w:p w14:paraId="55556979" w14:textId="4C3D8C9D" w:rsidR="000B41B2" w:rsidRDefault="000B41B2" w:rsidP="000B41B2">
      <w:r w:rsidRPr="00BE795E">
        <w:t xml:space="preserve">Because the relationships between the test system uncertainties and the test tolerances are often complex, it is not always possible to give a simple derivation of the test requirement in this document. The analysis </w:t>
      </w:r>
      <w:r w:rsidRPr="00BE795E">
        <w:rPr>
          <w:snapToGrid w:val="0"/>
        </w:rPr>
        <w:t>is recorded in 3GPP TR 38 903 [22]</w:t>
      </w:r>
      <w:r w:rsidRPr="00BE795E">
        <w:t>.</w:t>
      </w:r>
    </w:p>
    <w:p w14:paraId="1D403B77" w14:textId="77777777" w:rsidR="009E08A3" w:rsidRPr="009E08A3" w:rsidRDefault="009E08A3" w:rsidP="009E08A3">
      <w:pPr>
        <w:jc w:val="center"/>
        <w:rPr>
          <w:b/>
          <w:color w:val="FF0000"/>
          <w:sz w:val="24"/>
          <w:lang w:eastAsia="zh-CN"/>
        </w:rPr>
      </w:pPr>
      <w:r w:rsidRPr="009E08A3">
        <w:rPr>
          <w:rFonts w:hint="eastAsia"/>
          <w:b/>
          <w:color w:val="FF0000"/>
          <w:sz w:val="24"/>
          <w:lang w:eastAsia="zh-CN"/>
        </w:rPr>
        <w:t>&lt;</w:t>
      </w:r>
      <w:r w:rsidRPr="009E08A3">
        <w:rPr>
          <w:b/>
          <w:color w:val="FF0000"/>
          <w:sz w:val="24"/>
          <w:lang w:eastAsia="zh-CN"/>
        </w:rPr>
        <w:t>Unchanged contents are omitted&gt;</w:t>
      </w:r>
    </w:p>
    <w:p w14:paraId="18C76BD7" w14:textId="77777777" w:rsidR="000B41B2" w:rsidRPr="00C03F20" w:rsidRDefault="000B41B2" w:rsidP="000B41B2">
      <w:pPr>
        <w:pStyle w:val="TH"/>
      </w:pPr>
      <w:r w:rsidRPr="00C03F20">
        <w:lastRenderedPageBreak/>
        <w:t>Table F.1.3.2-15: Derivation of test requirements for RRM requirements for SA FR1 Air-to-ground test cases</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
      <w:tr w:rsidR="000B41B2" w:rsidRPr="00C03F20" w14:paraId="2349233A"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hideMark/>
          </w:tcPr>
          <w:p w14:paraId="3580C8EF" w14:textId="77777777" w:rsidR="000B41B2" w:rsidRPr="00C03F20" w:rsidRDefault="000B41B2" w:rsidP="000B41B2">
            <w:pPr>
              <w:pStyle w:val="TAH"/>
              <w:spacing w:line="256" w:lineRule="auto"/>
            </w:pPr>
            <w:r w:rsidRPr="00C03F20">
              <w:lastRenderedPageBreak/>
              <w:t>Test</w:t>
            </w:r>
          </w:p>
        </w:tc>
        <w:tc>
          <w:tcPr>
            <w:tcW w:w="4071" w:type="dxa"/>
            <w:tcBorders>
              <w:top w:val="single" w:sz="4" w:space="0" w:color="auto"/>
              <w:left w:val="single" w:sz="4" w:space="0" w:color="auto"/>
              <w:bottom w:val="single" w:sz="4" w:space="0" w:color="auto"/>
              <w:right w:val="single" w:sz="4" w:space="0" w:color="auto"/>
            </w:tcBorders>
            <w:hideMark/>
          </w:tcPr>
          <w:p w14:paraId="28A94AA6" w14:textId="77777777" w:rsidR="000B41B2" w:rsidRPr="00C03F20" w:rsidRDefault="000B41B2" w:rsidP="000B41B2">
            <w:pPr>
              <w:pStyle w:val="TAH"/>
              <w:spacing w:line="256" w:lineRule="auto"/>
            </w:pPr>
            <w:r w:rsidRPr="00C03F20">
              <w:t>Minimum requirement in TS 38.133 [6]</w:t>
            </w:r>
          </w:p>
        </w:tc>
        <w:tc>
          <w:tcPr>
            <w:tcW w:w="1663" w:type="dxa"/>
            <w:tcBorders>
              <w:top w:val="single" w:sz="4" w:space="0" w:color="auto"/>
              <w:left w:val="single" w:sz="4" w:space="0" w:color="auto"/>
              <w:bottom w:val="single" w:sz="4" w:space="0" w:color="auto"/>
              <w:right w:val="single" w:sz="4" w:space="0" w:color="auto"/>
            </w:tcBorders>
            <w:hideMark/>
          </w:tcPr>
          <w:p w14:paraId="01A18346" w14:textId="77777777" w:rsidR="000B41B2" w:rsidRPr="00C03F20" w:rsidRDefault="000B41B2" w:rsidP="000B41B2">
            <w:pPr>
              <w:pStyle w:val="TAH"/>
              <w:spacing w:line="256" w:lineRule="auto"/>
            </w:pPr>
            <w:r w:rsidRPr="00C03F20">
              <w:t>Test tolerance</w:t>
            </w:r>
            <w:r w:rsidRPr="00C03F20">
              <w:br/>
              <w:t>(TT)</w:t>
            </w:r>
          </w:p>
        </w:tc>
        <w:tc>
          <w:tcPr>
            <w:tcW w:w="2782" w:type="dxa"/>
            <w:tcBorders>
              <w:top w:val="single" w:sz="4" w:space="0" w:color="auto"/>
              <w:left w:val="single" w:sz="4" w:space="0" w:color="auto"/>
              <w:bottom w:val="single" w:sz="4" w:space="0" w:color="auto"/>
              <w:right w:val="single" w:sz="4" w:space="0" w:color="auto"/>
            </w:tcBorders>
            <w:hideMark/>
          </w:tcPr>
          <w:p w14:paraId="2C35B40D" w14:textId="77777777" w:rsidR="000B41B2" w:rsidRPr="00C03F20" w:rsidRDefault="000B41B2" w:rsidP="000B41B2">
            <w:pPr>
              <w:pStyle w:val="TAH"/>
              <w:spacing w:line="256" w:lineRule="auto"/>
            </w:pPr>
            <w:r w:rsidRPr="00C03F20">
              <w:t>Test requirement in TS 38.533</w:t>
            </w:r>
          </w:p>
        </w:tc>
      </w:tr>
      <w:tr w:rsidR="000B41B2" w:rsidRPr="00C03F20" w14:paraId="33217D0F"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47D93881" w14:textId="77777777" w:rsidR="000B41B2" w:rsidRPr="00C03F20" w:rsidRDefault="000B41B2" w:rsidP="000B41B2">
            <w:pPr>
              <w:pStyle w:val="TAL"/>
              <w:spacing w:line="256" w:lineRule="auto"/>
            </w:pPr>
            <w:r w:rsidRPr="00C03F20">
              <w:rPr>
                <w:rFonts w:cs="Arial"/>
                <w:szCs w:val="18"/>
              </w:rPr>
              <w:t>19.2.1.1 Intra-frequency handover from FR1 to FR1; known target cell</w:t>
            </w:r>
          </w:p>
        </w:tc>
        <w:tc>
          <w:tcPr>
            <w:tcW w:w="4071" w:type="dxa"/>
            <w:tcBorders>
              <w:top w:val="single" w:sz="4" w:space="0" w:color="auto"/>
              <w:left w:val="single" w:sz="4" w:space="0" w:color="auto"/>
              <w:bottom w:val="single" w:sz="4" w:space="0" w:color="auto"/>
              <w:right w:val="single" w:sz="4" w:space="0" w:color="auto"/>
            </w:tcBorders>
          </w:tcPr>
          <w:p w14:paraId="7359998B" w14:textId="77777777" w:rsidR="000B41B2" w:rsidRPr="00C03F20" w:rsidRDefault="000B41B2" w:rsidP="000B41B2">
            <w:pPr>
              <w:pStyle w:val="TAL"/>
              <w:spacing w:line="256" w:lineRule="auto"/>
            </w:pPr>
            <w:r w:rsidRPr="00C03F20">
              <w:rPr>
                <w:rFonts w:cs="Arial"/>
                <w:szCs w:val="18"/>
              </w:rPr>
              <w:t>Same as 6.3.1.1</w:t>
            </w:r>
          </w:p>
        </w:tc>
        <w:tc>
          <w:tcPr>
            <w:tcW w:w="1663" w:type="dxa"/>
            <w:tcBorders>
              <w:top w:val="single" w:sz="4" w:space="0" w:color="auto"/>
              <w:left w:val="single" w:sz="4" w:space="0" w:color="auto"/>
              <w:bottom w:val="single" w:sz="4" w:space="0" w:color="auto"/>
              <w:right w:val="single" w:sz="4" w:space="0" w:color="auto"/>
            </w:tcBorders>
          </w:tcPr>
          <w:p w14:paraId="4F646893" w14:textId="77777777" w:rsidR="000B41B2" w:rsidRPr="00C03F20" w:rsidRDefault="000B41B2" w:rsidP="000B41B2">
            <w:pPr>
              <w:pStyle w:val="TAL"/>
              <w:spacing w:line="256" w:lineRule="auto"/>
            </w:pPr>
            <w:r w:rsidRPr="00C03F20">
              <w:rPr>
                <w:rFonts w:cs="Arial"/>
                <w:szCs w:val="18"/>
              </w:rPr>
              <w:t>Same as 6.3.1.1</w:t>
            </w:r>
          </w:p>
        </w:tc>
        <w:tc>
          <w:tcPr>
            <w:tcW w:w="2782" w:type="dxa"/>
            <w:tcBorders>
              <w:top w:val="single" w:sz="4" w:space="0" w:color="auto"/>
              <w:left w:val="single" w:sz="4" w:space="0" w:color="auto"/>
              <w:bottom w:val="single" w:sz="4" w:space="0" w:color="auto"/>
              <w:right w:val="single" w:sz="4" w:space="0" w:color="auto"/>
            </w:tcBorders>
          </w:tcPr>
          <w:p w14:paraId="5A0CABA3" w14:textId="77777777" w:rsidR="000B41B2" w:rsidRPr="00C03F20" w:rsidRDefault="000B41B2" w:rsidP="000B41B2">
            <w:pPr>
              <w:pStyle w:val="TAL"/>
              <w:spacing w:line="256" w:lineRule="auto"/>
            </w:pPr>
            <w:r w:rsidRPr="00C03F20">
              <w:rPr>
                <w:rFonts w:cs="Arial"/>
                <w:szCs w:val="18"/>
              </w:rPr>
              <w:t>Same as 6.3.1.1</w:t>
            </w:r>
          </w:p>
        </w:tc>
      </w:tr>
      <w:tr w:rsidR="000B41B2" w:rsidRPr="00C03F20" w14:paraId="785FF43D"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6C7710E" w14:textId="77777777" w:rsidR="000B41B2" w:rsidRPr="00C03F20" w:rsidRDefault="000B41B2" w:rsidP="000B41B2">
            <w:pPr>
              <w:pStyle w:val="TAL"/>
              <w:spacing w:line="256" w:lineRule="auto"/>
              <w:rPr>
                <w:rFonts w:cs="Arial"/>
                <w:szCs w:val="18"/>
              </w:rPr>
            </w:pPr>
            <w:r w:rsidRPr="00C03F20">
              <w:rPr>
                <w:rFonts w:cs="Arial"/>
                <w:szCs w:val="18"/>
              </w:rPr>
              <w:t>19.2.1.2 Inter-frequency handover from FR1 to FR1; unknown target cell</w:t>
            </w:r>
          </w:p>
        </w:tc>
        <w:tc>
          <w:tcPr>
            <w:tcW w:w="4071" w:type="dxa"/>
            <w:tcBorders>
              <w:top w:val="single" w:sz="4" w:space="0" w:color="auto"/>
              <w:left w:val="single" w:sz="4" w:space="0" w:color="auto"/>
              <w:bottom w:val="single" w:sz="4" w:space="0" w:color="auto"/>
              <w:right w:val="single" w:sz="4" w:space="0" w:color="auto"/>
            </w:tcBorders>
          </w:tcPr>
          <w:p w14:paraId="4C49004D" w14:textId="77777777" w:rsidR="000B41B2" w:rsidRPr="00C03F20" w:rsidRDefault="000B41B2" w:rsidP="000B41B2">
            <w:pPr>
              <w:pStyle w:val="TAL"/>
              <w:spacing w:line="256" w:lineRule="auto"/>
              <w:rPr>
                <w:rFonts w:cs="Arial"/>
                <w:szCs w:val="18"/>
              </w:rPr>
            </w:pPr>
            <w:r w:rsidRPr="00C03F20">
              <w:rPr>
                <w:rFonts w:cs="Arial"/>
                <w:szCs w:val="18"/>
              </w:rPr>
              <w:t>Same as 6.3.1.3</w:t>
            </w:r>
          </w:p>
        </w:tc>
        <w:tc>
          <w:tcPr>
            <w:tcW w:w="1663" w:type="dxa"/>
            <w:tcBorders>
              <w:top w:val="single" w:sz="4" w:space="0" w:color="auto"/>
              <w:left w:val="single" w:sz="4" w:space="0" w:color="auto"/>
              <w:bottom w:val="single" w:sz="4" w:space="0" w:color="auto"/>
              <w:right w:val="single" w:sz="4" w:space="0" w:color="auto"/>
            </w:tcBorders>
          </w:tcPr>
          <w:p w14:paraId="279D5820" w14:textId="77777777" w:rsidR="000B41B2" w:rsidRPr="00C03F20" w:rsidRDefault="000B41B2" w:rsidP="000B41B2">
            <w:pPr>
              <w:pStyle w:val="TAL"/>
              <w:spacing w:line="256" w:lineRule="auto"/>
              <w:rPr>
                <w:rFonts w:cs="Arial"/>
                <w:szCs w:val="18"/>
              </w:rPr>
            </w:pPr>
            <w:r w:rsidRPr="00C03F20">
              <w:rPr>
                <w:rFonts w:cs="Arial"/>
                <w:szCs w:val="18"/>
              </w:rPr>
              <w:t>Same as 6.3.1.3</w:t>
            </w:r>
          </w:p>
        </w:tc>
        <w:tc>
          <w:tcPr>
            <w:tcW w:w="2782" w:type="dxa"/>
            <w:tcBorders>
              <w:top w:val="single" w:sz="4" w:space="0" w:color="auto"/>
              <w:left w:val="single" w:sz="4" w:space="0" w:color="auto"/>
              <w:bottom w:val="single" w:sz="4" w:space="0" w:color="auto"/>
              <w:right w:val="single" w:sz="4" w:space="0" w:color="auto"/>
            </w:tcBorders>
          </w:tcPr>
          <w:p w14:paraId="5A4A8868" w14:textId="77777777" w:rsidR="000B41B2" w:rsidRPr="00C03F20" w:rsidRDefault="000B41B2" w:rsidP="000B41B2">
            <w:pPr>
              <w:pStyle w:val="TAL"/>
              <w:spacing w:line="256" w:lineRule="auto"/>
              <w:rPr>
                <w:rFonts w:cs="Arial"/>
                <w:szCs w:val="18"/>
              </w:rPr>
            </w:pPr>
            <w:r w:rsidRPr="00C03F20">
              <w:rPr>
                <w:rFonts w:cs="Arial"/>
                <w:szCs w:val="18"/>
              </w:rPr>
              <w:t>Same as 6.3.1.3</w:t>
            </w:r>
          </w:p>
        </w:tc>
      </w:tr>
      <w:tr w:rsidR="000B41B2" w:rsidRPr="00C03F20" w14:paraId="26192D77"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1429CF09" w14:textId="77777777" w:rsidR="000B41B2" w:rsidRPr="00C03F20" w:rsidRDefault="000B41B2" w:rsidP="000B41B2">
            <w:pPr>
              <w:pStyle w:val="TAL"/>
              <w:spacing w:line="256" w:lineRule="auto"/>
              <w:rPr>
                <w:rFonts w:cs="Arial"/>
                <w:szCs w:val="18"/>
              </w:rPr>
            </w:pPr>
            <w:r>
              <w:rPr>
                <w:rFonts w:cs="Arial" w:hint="eastAsia"/>
                <w:szCs w:val="18"/>
                <w:lang w:eastAsia="zh-TW"/>
              </w:rPr>
              <w:t>1</w:t>
            </w:r>
            <w:r>
              <w:rPr>
                <w:rFonts w:cs="Arial"/>
                <w:szCs w:val="18"/>
                <w:lang w:eastAsia="zh-TW"/>
              </w:rPr>
              <w:t xml:space="preserve">9.2.2.1 </w:t>
            </w:r>
            <w:r w:rsidRPr="00295BCF">
              <w:t>Intra-frequency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22F83DF3"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6.3.3.1</w:t>
            </w:r>
          </w:p>
        </w:tc>
        <w:tc>
          <w:tcPr>
            <w:tcW w:w="1663" w:type="dxa"/>
            <w:tcBorders>
              <w:top w:val="single" w:sz="4" w:space="0" w:color="auto"/>
              <w:left w:val="single" w:sz="4" w:space="0" w:color="auto"/>
              <w:bottom w:val="single" w:sz="4" w:space="0" w:color="auto"/>
              <w:right w:val="single" w:sz="4" w:space="0" w:color="auto"/>
            </w:tcBorders>
          </w:tcPr>
          <w:p w14:paraId="286D572A"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6.3.3.1</w:t>
            </w:r>
          </w:p>
        </w:tc>
        <w:tc>
          <w:tcPr>
            <w:tcW w:w="2782" w:type="dxa"/>
            <w:tcBorders>
              <w:top w:val="single" w:sz="4" w:space="0" w:color="auto"/>
              <w:left w:val="single" w:sz="4" w:space="0" w:color="auto"/>
              <w:bottom w:val="single" w:sz="4" w:space="0" w:color="auto"/>
              <w:right w:val="single" w:sz="4" w:space="0" w:color="auto"/>
            </w:tcBorders>
          </w:tcPr>
          <w:p w14:paraId="05B5AF77"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6.3.3.1</w:t>
            </w:r>
          </w:p>
        </w:tc>
      </w:tr>
      <w:tr w:rsidR="000B41B2" w:rsidRPr="00C03F20" w14:paraId="63A57865"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EF201C7" w14:textId="77777777" w:rsidR="000B41B2" w:rsidRPr="00C03F20" w:rsidRDefault="000B41B2" w:rsidP="000B41B2">
            <w:pPr>
              <w:pStyle w:val="TAL"/>
              <w:spacing w:line="256" w:lineRule="auto"/>
              <w:rPr>
                <w:rFonts w:cs="Arial"/>
                <w:szCs w:val="18"/>
              </w:rPr>
            </w:pPr>
            <w:r>
              <w:rPr>
                <w:rFonts w:cs="Arial" w:hint="eastAsia"/>
                <w:szCs w:val="18"/>
                <w:lang w:eastAsia="zh-TW"/>
              </w:rPr>
              <w:t>1</w:t>
            </w:r>
            <w:r>
              <w:rPr>
                <w:rFonts w:cs="Arial"/>
                <w:szCs w:val="18"/>
                <w:lang w:eastAsia="zh-TW"/>
              </w:rPr>
              <w:t xml:space="preserve">9.2.2.2 </w:t>
            </w:r>
            <w:r w:rsidRPr="00295BCF">
              <w:t>Inter-frequency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153AF714"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6.3.3.2</w:t>
            </w:r>
          </w:p>
        </w:tc>
        <w:tc>
          <w:tcPr>
            <w:tcW w:w="1663" w:type="dxa"/>
            <w:tcBorders>
              <w:top w:val="single" w:sz="4" w:space="0" w:color="auto"/>
              <w:left w:val="single" w:sz="4" w:space="0" w:color="auto"/>
              <w:bottom w:val="single" w:sz="4" w:space="0" w:color="auto"/>
              <w:right w:val="single" w:sz="4" w:space="0" w:color="auto"/>
            </w:tcBorders>
          </w:tcPr>
          <w:p w14:paraId="12256E32"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6.3.3.2</w:t>
            </w:r>
          </w:p>
        </w:tc>
        <w:tc>
          <w:tcPr>
            <w:tcW w:w="2782" w:type="dxa"/>
            <w:tcBorders>
              <w:top w:val="single" w:sz="4" w:space="0" w:color="auto"/>
              <w:left w:val="single" w:sz="4" w:space="0" w:color="auto"/>
              <w:bottom w:val="single" w:sz="4" w:space="0" w:color="auto"/>
              <w:right w:val="single" w:sz="4" w:space="0" w:color="auto"/>
            </w:tcBorders>
          </w:tcPr>
          <w:p w14:paraId="410122EB"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6.3.3.2</w:t>
            </w:r>
          </w:p>
        </w:tc>
      </w:tr>
      <w:tr w:rsidR="000B41B2" w:rsidRPr="00C03F20" w14:paraId="733DDD87"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5E08B187" w14:textId="77777777" w:rsidR="000B41B2" w:rsidRPr="00C03F20" w:rsidRDefault="000B41B2" w:rsidP="000B41B2">
            <w:pPr>
              <w:pStyle w:val="TAL"/>
              <w:spacing w:line="256" w:lineRule="auto"/>
              <w:rPr>
                <w:rFonts w:cs="Arial"/>
                <w:szCs w:val="18"/>
              </w:rPr>
            </w:pPr>
            <w:r>
              <w:rPr>
                <w:rFonts w:cs="Arial" w:hint="eastAsia"/>
                <w:szCs w:val="18"/>
                <w:lang w:eastAsia="zh-TW"/>
              </w:rPr>
              <w:t>1</w:t>
            </w:r>
            <w:r>
              <w:rPr>
                <w:rFonts w:cs="Arial"/>
                <w:szCs w:val="18"/>
                <w:lang w:eastAsia="zh-TW"/>
              </w:rPr>
              <w:t xml:space="preserve">9.2.3.1.1 </w:t>
            </w:r>
            <w:r w:rsidRPr="00295BCF">
              <w:t xml:space="preserve">Intra-frequency </w:t>
            </w:r>
            <w:proofErr w:type="spellStart"/>
            <w:r w:rsidRPr="00295BCF">
              <w:t>RRC</w:t>
            </w:r>
            <w:proofErr w:type="spellEnd"/>
            <w:r w:rsidRPr="00295BCF">
              <w:t xml:space="preserve"> Re-establishment in FR1 for </w:t>
            </w:r>
            <w:proofErr w:type="spellStart"/>
            <w:r w:rsidRPr="00295BCF">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E8F6508" w14:textId="77777777" w:rsidR="000B41B2" w:rsidRPr="00C03F20" w:rsidRDefault="000B41B2" w:rsidP="000B41B2">
            <w:pPr>
              <w:pStyle w:val="TAL"/>
              <w:spacing w:line="256" w:lineRule="auto"/>
              <w:rPr>
                <w:rFonts w:cs="Arial"/>
                <w:szCs w:val="18"/>
              </w:rPr>
            </w:pPr>
            <w:r w:rsidRPr="00C03F20">
              <w:rPr>
                <w:rFonts w:cs="Arial"/>
                <w:szCs w:val="18"/>
              </w:rPr>
              <w:t>Same as 6.3.</w:t>
            </w:r>
            <w:r>
              <w:rPr>
                <w:rFonts w:cs="Arial"/>
                <w:szCs w:val="18"/>
              </w:rPr>
              <w:t>2.1.1</w:t>
            </w:r>
          </w:p>
        </w:tc>
        <w:tc>
          <w:tcPr>
            <w:tcW w:w="1663" w:type="dxa"/>
            <w:tcBorders>
              <w:top w:val="single" w:sz="4" w:space="0" w:color="auto"/>
              <w:left w:val="single" w:sz="4" w:space="0" w:color="auto"/>
              <w:bottom w:val="single" w:sz="4" w:space="0" w:color="auto"/>
              <w:right w:val="single" w:sz="4" w:space="0" w:color="auto"/>
            </w:tcBorders>
          </w:tcPr>
          <w:p w14:paraId="2E23A758"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6.3.2.1.1</w:t>
            </w:r>
          </w:p>
        </w:tc>
        <w:tc>
          <w:tcPr>
            <w:tcW w:w="2782" w:type="dxa"/>
            <w:tcBorders>
              <w:top w:val="single" w:sz="4" w:space="0" w:color="auto"/>
              <w:left w:val="single" w:sz="4" w:space="0" w:color="auto"/>
              <w:bottom w:val="single" w:sz="4" w:space="0" w:color="auto"/>
              <w:right w:val="single" w:sz="4" w:space="0" w:color="auto"/>
            </w:tcBorders>
          </w:tcPr>
          <w:p w14:paraId="28D7A0BB"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6.3.2.1.1</w:t>
            </w:r>
          </w:p>
        </w:tc>
      </w:tr>
      <w:tr w:rsidR="000B41B2" w:rsidRPr="00C03F20" w14:paraId="78EA0744"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7687BB5" w14:textId="77777777" w:rsidR="000B41B2" w:rsidRPr="00C03F20" w:rsidRDefault="000B41B2" w:rsidP="000B41B2">
            <w:pPr>
              <w:pStyle w:val="TAL"/>
              <w:spacing w:line="256" w:lineRule="auto"/>
              <w:rPr>
                <w:rFonts w:cs="Arial"/>
                <w:szCs w:val="18"/>
              </w:rPr>
            </w:pPr>
            <w:r>
              <w:rPr>
                <w:rFonts w:cs="Arial" w:hint="eastAsia"/>
                <w:szCs w:val="18"/>
                <w:lang w:eastAsia="zh-TW"/>
              </w:rPr>
              <w:t>1</w:t>
            </w:r>
            <w:r>
              <w:rPr>
                <w:rFonts w:cs="Arial"/>
                <w:szCs w:val="18"/>
                <w:lang w:eastAsia="zh-TW"/>
              </w:rPr>
              <w:t xml:space="preserve">9.2.3.1.2 </w:t>
            </w:r>
            <w:r w:rsidRPr="00295BCF">
              <w:t xml:space="preserve">Inter-frequency </w:t>
            </w:r>
            <w:proofErr w:type="spellStart"/>
            <w:r w:rsidRPr="00295BCF">
              <w:t>RRC</w:t>
            </w:r>
            <w:proofErr w:type="spellEnd"/>
            <w:r w:rsidRPr="00295BCF">
              <w:t xml:space="preserve"> Re-establishment in FR1 with unknown target cell without serving cell timing for </w:t>
            </w:r>
            <w:proofErr w:type="spellStart"/>
            <w:r w:rsidRPr="00295BCF">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6E5E8560" w14:textId="77777777" w:rsidR="000B41B2" w:rsidRPr="00C03F20" w:rsidRDefault="000B41B2" w:rsidP="000B41B2">
            <w:pPr>
              <w:pStyle w:val="TAL"/>
              <w:spacing w:line="256" w:lineRule="auto"/>
              <w:rPr>
                <w:rFonts w:cs="Arial"/>
                <w:szCs w:val="18"/>
              </w:rPr>
            </w:pPr>
            <w:r w:rsidRPr="00C03F20">
              <w:rPr>
                <w:rFonts w:cs="Arial"/>
                <w:szCs w:val="18"/>
              </w:rPr>
              <w:t>Same as 6.3.</w:t>
            </w:r>
            <w:r>
              <w:rPr>
                <w:rFonts w:cs="Arial"/>
                <w:szCs w:val="18"/>
              </w:rPr>
              <w:t>2.1.2</w:t>
            </w:r>
          </w:p>
        </w:tc>
        <w:tc>
          <w:tcPr>
            <w:tcW w:w="1663" w:type="dxa"/>
            <w:tcBorders>
              <w:top w:val="single" w:sz="4" w:space="0" w:color="auto"/>
              <w:left w:val="single" w:sz="4" w:space="0" w:color="auto"/>
              <w:bottom w:val="single" w:sz="4" w:space="0" w:color="auto"/>
              <w:right w:val="single" w:sz="4" w:space="0" w:color="auto"/>
            </w:tcBorders>
          </w:tcPr>
          <w:p w14:paraId="3B2F9DAD"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6.3.2.1.2</w:t>
            </w:r>
          </w:p>
        </w:tc>
        <w:tc>
          <w:tcPr>
            <w:tcW w:w="2782" w:type="dxa"/>
            <w:tcBorders>
              <w:top w:val="single" w:sz="4" w:space="0" w:color="auto"/>
              <w:left w:val="single" w:sz="4" w:space="0" w:color="auto"/>
              <w:bottom w:val="single" w:sz="4" w:space="0" w:color="auto"/>
              <w:right w:val="single" w:sz="4" w:space="0" w:color="auto"/>
            </w:tcBorders>
          </w:tcPr>
          <w:p w14:paraId="2CC0BB9B"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6.3.2.1.2</w:t>
            </w:r>
          </w:p>
        </w:tc>
      </w:tr>
      <w:tr w:rsidR="000B41B2" w:rsidRPr="00247ABB" w14:paraId="0369773F"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4525B35D" w14:textId="77777777" w:rsidR="000B41B2" w:rsidRPr="00F84D58" w:rsidRDefault="000B41B2" w:rsidP="000B41B2">
            <w:pPr>
              <w:pStyle w:val="TAL"/>
              <w:spacing w:line="256" w:lineRule="auto"/>
              <w:rPr>
                <w:rFonts w:cs="Arial"/>
                <w:szCs w:val="18"/>
              </w:rPr>
            </w:pPr>
            <w:r w:rsidRPr="00891B16">
              <w:t>19.2.3.3.1</w:t>
            </w:r>
            <w:r>
              <w:rPr>
                <w:rFonts w:hint="eastAsia"/>
              </w:rPr>
              <w:t xml:space="preserve"> </w:t>
            </w:r>
            <w:r w:rsidRPr="00891B16">
              <w:t xml:space="preserve">NR SA FR1-FR1 </w:t>
            </w:r>
            <w:proofErr w:type="spellStart"/>
            <w:r w:rsidRPr="00891B16">
              <w:t>RRC</w:t>
            </w:r>
            <w:proofErr w:type="spellEnd"/>
            <w:r w:rsidRPr="00891B16">
              <w:t xml:space="preserve"> connection release with Redirection for </w:t>
            </w:r>
            <w:proofErr w:type="spellStart"/>
            <w:r w:rsidRPr="00891B16">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525ED3C5" w14:textId="77777777" w:rsidR="000B41B2" w:rsidRPr="00F84D58" w:rsidRDefault="000B41B2" w:rsidP="000B41B2">
            <w:pPr>
              <w:pStyle w:val="TAL"/>
              <w:spacing w:line="256" w:lineRule="auto"/>
              <w:rPr>
                <w:rFonts w:cs="Arial"/>
                <w:szCs w:val="18"/>
              </w:rPr>
            </w:pPr>
            <w:r>
              <w:rPr>
                <w:rFonts w:hint="eastAsia"/>
              </w:rPr>
              <w:t>S</w:t>
            </w:r>
            <w:r>
              <w:t>ame as 6.</w:t>
            </w:r>
            <w:r>
              <w:rPr>
                <w:rFonts w:hint="eastAsia"/>
              </w:rPr>
              <w:t>3</w:t>
            </w:r>
            <w:r>
              <w:t>.</w:t>
            </w:r>
            <w:r>
              <w:rPr>
                <w:rFonts w:hint="eastAsia"/>
              </w:rPr>
              <w:t>2</w:t>
            </w:r>
            <w:r>
              <w:t>.</w:t>
            </w:r>
            <w:r>
              <w:rPr>
                <w:rFonts w:hint="eastAsia"/>
              </w:rPr>
              <w:t>3</w:t>
            </w:r>
            <w:r>
              <w:t>.1</w:t>
            </w:r>
          </w:p>
        </w:tc>
        <w:tc>
          <w:tcPr>
            <w:tcW w:w="1663" w:type="dxa"/>
            <w:tcBorders>
              <w:top w:val="single" w:sz="4" w:space="0" w:color="auto"/>
              <w:left w:val="single" w:sz="4" w:space="0" w:color="auto"/>
              <w:bottom w:val="single" w:sz="4" w:space="0" w:color="auto"/>
              <w:right w:val="single" w:sz="4" w:space="0" w:color="auto"/>
            </w:tcBorders>
          </w:tcPr>
          <w:p w14:paraId="1AEF165E" w14:textId="77777777" w:rsidR="000B41B2" w:rsidRPr="00F84D58" w:rsidRDefault="000B41B2" w:rsidP="000B41B2">
            <w:pPr>
              <w:pStyle w:val="TAL"/>
              <w:spacing w:line="256" w:lineRule="auto"/>
              <w:rPr>
                <w:rFonts w:cs="Arial"/>
                <w:szCs w:val="18"/>
              </w:rPr>
            </w:pPr>
            <w:r>
              <w:rPr>
                <w:rFonts w:hint="eastAsia"/>
              </w:rPr>
              <w:t>S</w:t>
            </w:r>
            <w:r>
              <w:t>ame as 6.</w:t>
            </w:r>
            <w:r>
              <w:rPr>
                <w:rFonts w:hint="eastAsia"/>
              </w:rPr>
              <w:t>3</w:t>
            </w:r>
            <w:r>
              <w:t>.</w:t>
            </w:r>
            <w:r>
              <w:rPr>
                <w:rFonts w:hint="eastAsia"/>
              </w:rPr>
              <w:t>2</w:t>
            </w:r>
            <w:r>
              <w:t>.</w:t>
            </w:r>
            <w:r>
              <w:rPr>
                <w:rFonts w:hint="eastAsia"/>
              </w:rPr>
              <w:t>3</w:t>
            </w:r>
            <w:r>
              <w:t>.1</w:t>
            </w:r>
          </w:p>
        </w:tc>
        <w:tc>
          <w:tcPr>
            <w:tcW w:w="2782" w:type="dxa"/>
            <w:tcBorders>
              <w:top w:val="single" w:sz="4" w:space="0" w:color="auto"/>
              <w:left w:val="single" w:sz="4" w:space="0" w:color="auto"/>
              <w:bottom w:val="single" w:sz="4" w:space="0" w:color="auto"/>
              <w:right w:val="single" w:sz="4" w:space="0" w:color="auto"/>
            </w:tcBorders>
          </w:tcPr>
          <w:p w14:paraId="6139D9E8" w14:textId="77777777" w:rsidR="000B41B2" w:rsidRPr="00F84D58" w:rsidRDefault="000B41B2" w:rsidP="000B41B2">
            <w:pPr>
              <w:pStyle w:val="TAL"/>
              <w:spacing w:line="256" w:lineRule="auto"/>
              <w:rPr>
                <w:rFonts w:cs="Arial"/>
                <w:szCs w:val="18"/>
              </w:rPr>
            </w:pPr>
            <w:r>
              <w:rPr>
                <w:rFonts w:hint="eastAsia"/>
              </w:rPr>
              <w:t>S</w:t>
            </w:r>
            <w:r>
              <w:t>ame as 6.</w:t>
            </w:r>
            <w:r>
              <w:rPr>
                <w:rFonts w:hint="eastAsia"/>
              </w:rPr>
              <w:t>3</w:t>
            </w:r>
            <w:r>
              <w:t>.</w:t>
            </w:r>
            <w:r>
              <w:rPr>
                <w:rFonts w:hint="eastAsia"/>
              </w:rPr>
              <w:t>2</w:t>
            </w:r>
            <w:r>
              <w:t>.</w:t>
            </w:r>
            <w:r>
              <w:rPr>
                <w:rFonts w:hint="eastAsia"/>
              </w:rPr>
              <w:t>3</w:t>
            </w:r>
            <w:r>
              <w:t>.1</w:t>
            </w:r>
          </w:p>
        </w:tc>
      </w:tr>
      <w:tr w:rsidR="009E08A3" w:rsidRPr="00247ABB" w14:paraId="21A43197" w14:textId="77777777" w:rsidTr="000B41B2">
        <w:trPr>
          <w:jc w:val="center"/>
          <w:ins w:id="105"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1591F90E" w14:textId="51087C45" w:rsidR="009E08A3" w:rsidRPr="00891B16" w:rsidRDefault="009E08A3" w:rsidP="009E08A3">
            <w:pPr>
              <w:pStyle w:val="TAL"/>
              <w:spacing w:line="256" w:lineRule="auto"/>
              <w:rPr>
                <w:ins w:id="106" w:author="HiSilicon" w:date="2025-10-24T12:50:00Z"/>
              </w:rPr>
            </w:pPr>
            <w:ins w:id="107" w:author="HiSilicon" w:date="2025-10-24T12:51:00Z">
              <w:r w:rsidRPr="000B41B2">
                <w:t>19.5.3.1</w:t>
              </w:r>
              <w:r>
                <w:t xml:space="preserve"> </w:t>
              </w:r>
              <w:r w:rsidRPr="000B41B2">
                <w:t xml:space="preserve">NR SA FR1 </w:t>
              </w:r>
              <w:proofErr w:type="spellStart"/>
              <w:r w:rsidRPr="000B41B2">
                <w:t>SSB</w:t>
              </w:r>
              <w:proofErr w:type="spellEnd"/>
              <w:r w:rsidRPr="000B41B2">
                <w:t xml:space="preserve"> based L1-RSRP measurement in non-</w:t>
              </w:r>
              <w:proofErr w:type="spellStart"/>
              <w:r w:rsidRPr="000B41B2">
                <w:t>DRX</w:t>
              </w:r>
              <w:proofErr w:type="spellEnd"/>
              <w:r w:rsidRPr="000B41B2">
                <w:t xml:space="preserve"> for </w:t>
              </w:r>
              <w:proofErr w:type="spellStart"/>
              <w:r w:rsidRPr="000B41B2">
                <w:t>ATG</w:t>
              </w:r>
            </w:ins>
            <w:proofErr w:type="spellEnd"/>
          </w:p>
        </w:tc>
        <w:tc>
          <w:tcPr>
            <w:tcW w:w="4071" w:type="dxa"/>
            <w:tcBorders>
              <w:top w:val="single" w:sz="4" w:space="0" w:color="auto"/>
              <w:left w:val="single" w:sz="4" w:space="0" w:color="auto"/>
              <w:bottom w:val="single" w:sz="4" w:space="0" w:color="auto"/>
              <w:right w:val="single" w:sz="4" w:space="0" w:color="auto"/>
            </w:tcBorders>
          </w:tcPr>
          <w:p w14:paraId="1C0C40E4" w14:textId="2FD0D920" w:rsidR="009E08A3" w:rsidRDefault="009E08A3" w:rsidP="009E08A3">
            <w:pPr>
              <w:pStyle w:val="TAL"/>
              <w:spacing w:line="256" w:lineRule="auto"/>
              <w:rPr>
                <w:ins w:id="108" w:author="HiSilicon" w:date="2025-10-24T12:50:00Z"/>
              </w:rPr>
            </w:pPr>
            <w:ins w:id="109" w:author="HiSilicon" w:date="2025-10-24T12:51:00Z">
              <w:r>
                <w:rPr>
                  <w:rFonts w:hint="eastAsia"/>
                  <w:lang w:eastAsia="zh-CN"/>
                </w:rPr>
                <w:t>S</w:t>
              </w:r>
              <w:r>
                <w:rPr>
                  <w:lang w:eastAsia="zh-CN"/>
                </w:rPr>
                <w:t>ame as 6.6.4.1</w:t>
              </w:r>
            </w:ins>
          </w:p>
        </w:tc>
        <w:tc>
          <w:tcPr>
            <w:tcW w:w="1663" w:type="dxa"/>
            <w:tcBorders>
              <w:top w:val="single" w:sz="4" w:space="0" w:color="auto"/>
              <w:left w:val="single" w:sz="4" w:space="0" w:color="auto"/>
              <w:bottom w:val="single" w:sz="4" w:space="0" w:color="auto"/>
              <w:right w:val="single" w:sz="4" w:space="0" w:color="auto"/>
            </w:tcBorders>
          </w:tcPr>
          <w:p w14:paraId="1D222427" w14:textId="0EF1E8C7" w:rsidR="009E08A3" w:rsidRDefault="009E08A3" w:rsidP="009E08A3">
            <w:pPr>
              <w:pStyle w:val="TAL"/>
              <w:spacing w:line="256" w:lineRule="auto"/>
              <w:rPr>
                <w:ins w:id="110" w:author="HiSilicon" w:date="2025-10-24T12:50:00Z"/>
              </w:rPr>
            </w:pPr>
            <w:ins w:id="111" w:author="HiSilicon" w:date="2025-10-24T12:51:00Z">
              <w:r>
                <w:rPr>
                  <w:rFonts w:hint="eastAsia"/>
                  <w:lang w:eastAsia="zh-CN"/>
                </w:rPr>
                <w:t>S</w:t>
              </w:r>
              <w:r>
                <w:rPr>
                  <w:lang w:eastAsia="zh-CN"/>
                </w:rPr>
                <w:t>ame as 6.6.4.1</w:t>
              </w:r>
            </w:ins>
          </w:p>
        </w:tc>
        <w:tc>
          <w:tcPr>
            <w:tcW w:w="2782" w:type="dxa"/>
            <w:tcBorders>
              <w:top w:val="single" w:sz="4" w:space="0" w:color="auto"/>
              <w:left w:val="single" w:sz="4" w:space="0" w:color="auto"/>
              <w:bottom w:val="single" w:sz="4" w:space="0" w:color="auto"/>
              <w:right w:val="single" w:sz="4" w:space="0" w:color="auto"/>
            </w:tcBorders>
          </w:tcPr>
          <w:p w14:paraId="41D19DEC" w14:textId="1B673D91" w:rsidR="009E08A3" w:rsidRDefault="009E08A3" w:rsidP="009E08A3">
            <w:pPr>
              <w:pStyle w:val="TAL"/>
              <w:spacing w:line="256" w:lineRule="auto"/>
              <w:rPr>
                <w:ins w:id="112" w:author="HiSilicon" w:date="2025-10-24T12:50:00Z"/>
              </w:rPr>
            </w:pPr>
            <w:ins w:id="113" w:author="HiSilicon" w:date="2025-10-24T12:51:00Z">
              <w:r>
                <w:rPr>
                  <w:rFonts w:hint="eastAsia"/>
                  <w:lang w:eastAsia="zh-CN"/>
                </w:rPr>
                <w:t>S</w:t>
              </w:r>
              <w:r>
                <w:rPr>
                  <w:lang w:eastAsia="zh-CN"/>
                </w:rPr>
                <w:t>ame as 6.6.4.1</w:t>
              </w:r>
            </w:ins>
          </w:p>
        </w:tc>
      </w:tr>
      <w:tr w:rsidR="009E08A3" w:rsidRPr="00247ABB" w14:paraId="0D826573" w14:textId="77777777" w:rsidTr="000B41B2">
        <w:trPr>
          <w:jc w:val="center"/>
          <w:ins w:id="114"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48DD6BCE" w14:textId="4D94400D" w:rsidR="009E08A3" w:rsidRPr="00891B16" w:rsidRDefault="009E08A3" w:rsidP="009E08A3">
            <w:pPr>
              <w:pStyle w:val="TAL"/>
              <w:spacing w:line="256" w:lineRule="auto"/>
              <w:rPr>
                <w:ins w:id="115" w:author="HiSilicon" w:date="2025-10-24T12:50:00Z"/>
              </w:rPr>
            </w:pPr>
            <w:ins w:id="116" w:author="HiSilicon" w:date="2025-10-24T12:51:00Z">
              <w:r w:rsidRPr="000B41B2">
                <w:t>19.5.3.2</w:t>
              </w:r>
              <w:r>
                <w:t xml:space="preserve"> </w:t>
              </w:r>
              <w:r w:rsidRPr="000B41B2">
                <w:t>NR SA FR1 CSI-RS based L1-RSRP measurement in non-</w:t>
              </w:r>
              <w:proofErr w:type="spellStart"/>
              <w:r w:rsidRPr="000B41B2">
                <w:t>DRX</w:t>
              </w:r>
              <w:proofErr w:type="spellEnd"/>
              <w:r w:rsidRPr="000B41B2">
                <w:t xml:space="preserve"> for </w:t>
              </w:r>
              <w:proofErr w:type="spellStart"/>
              <w:r w:rsidRPr="000B41B2">
                <w:t>ATG</w:t>
              </w:r>
            </w:ins>
            <w:proofErr w:type="spellEnd"/>
          </w:p>
        </w:tc>
        <w:tc>
          <w:tcPr>
            <w:tcW w:w="4071" w:type="dxa"/>
            <w:tcBorders>
              <w:top w:val="single" w:sz="4" w:space="0" w:color="auto"/>
              <w:left w:val="single" w:sz="4" w:space="0" w:color="auto"/>
              <w:bottom w:val="single" w:sz="4" w:space="0" w:color="auto"/>
              <w:right w:val="single" w:sz="4" w:space="0" w:color="auto"/>
            </w:tcBorders>
          </w:tcPr>
          <w:p w14:paraId="717DA7B5" w14:textId="7A267584" w:rsidR="009E08A3" w:rsidRDefault="009E08A3" w:rsidP="009E08A3">
            <w:pPr>
              <w:pStyle w:val="TAL"/>
              <w:spacing w:line="256" w:lineRule="auto"/>
              <w:rPr>
                <w:ins w:id="117" w:author="HiSilicon" w:date="2025-10-24T12:50:00Z"/>
              </w:rPr>
            </w:pPr>
            <w:ins w:id="118" w:author="HiSilicon" w:date="2025-10-24T12:51:00Z">
              <w:r>
                <w:rPr>
                  <w:rFonts w:hint="eastAsia"/>
                  <w:lang w:eastAsia="zh-CN"/>
                </w:rPr>
                <w:t>S</w:t>
              </w:r>
              <w:r>
                <w:rPr>
                  <w:lang w:eastAsia="zh-CN"/>
                </w:rPr>
                <w:t>ame as 6.6.4.3</w:t>
              </w:r>
            </w:ins>
          </w:p>
        </w:tc>
        <w:tc>
          <w:tcPr>
            <w:tcW w:w="1663" w:type="dxa"/>
            <w:tcBorders>
              <w:top w:val="single" w:sz="4" w:space="0" w:color="auto"/>
              <w:left w:val="single" w:sz="4" w:space="0" w:color="auto"/>
              <w:bottom w:val="single" w:sz="4" w:space="0" w:color="auto"/>
              <w:right w:val="single" w:sz="4" w:space="0" w:color="auto"/>
            </w:tcBorders>
          </w:tcPr>
          <w:p w14:paraId="7C97BDD7" w14:textId="717BCB38" w:rsidR="009E08A3" w:rsidRDefault="009E08A3" w:rsidP="009E08A3">
            <w:pPr>
              <w:pStyle w:val="TAL"/>
              <w:spacing w:line="256" w:lineRule="auto"/>
              <w:rPr>
                <w:ins w:id="119" w:author="HiSilicon" w:date="2025-10-24T12:50:00Z"/>
              </w:rPr>
            </w:pPr>
            <w:ins w:id="120" w:author="HiSilicon" w:date="2025-10-24T12:51:00Z">
              <w:r>
                <w:rPr>
                  <w:rFonts w:hint="eastAsia"/>
                  <w:lang w:eastAsia="zh-CN"/>
                </w:rPr>
                <w:t>S</w:t>
              </w:r>
              <w:r>
                <w:rPr>
                  <w:lang w:eastAsia="zh-CN"/>
                </w:rPr>
                <w:t>ame as 6.6.4.3</w:t>
              </w:r>
            </w:ins>
          </w:p>
        </w:tc>
        <w:tc>
          <w:tcPr>
            <w:tcW w:w="2782" w:type="dxa"/>
            <w:tcBorders>
              <w:top w:val="single" w:sz="4" w:space="0" w:color="auto"/>
              <w:left w:val="single" w:sz="4" w:space="0" w:color="auto"/>
              <w:bottom w:val="single" w:sz="4" w:space="0" w:color="auto"/>
              <w:right w:val="single" w:sz="4" w:space="0" w:color="auto"/>
            </w:tcBorders>
          </w:tcPr>
          <w:p w14:paraId="645AE14E" w14:textId="62B1AB3B" w:rsidR="009E08A3" w:rsidRDefault="009E08A3" w:rsidP="009E08A3">
            <w:pPr>
              <w:pStyle w:val="TAL"/>
              <w:spacing w:line="256" w:lineRule="auto"/>
              <w:rPr>
                <w:ins w:id="121" w:author="HiSilicon" w:date="2025-10-24T12:50:00Z"/>
              </w:rPr>
            </w:pPr>
            <w:ins w:id="122" w:author="HiSilicon" w:date="2025-10-24T12:51:00Z">
              <w:r>
                <w:rPr>
                  <w:rFonts w:hint="eastAsia"/>
                  <w:lang w:eastAsia="zh-CN"/>
                </w:rPr>
                <w:t>S</w:t>
              </w:r>
              <w:r>
                <w:rPr>
                  <w:lang w:eastAsia="zh-CN"/>
                </w:rPr>
                <w:t>ame as 6.6.4.3</w:t>
              </w:r>
            </w:ins>
          </w:p>
        </w:tc>
      </w:tr>
      <w:tr w:rsidR="009E08A3" w:rsidRPr="00247ABB" w14:paraId="2D8B7DB7" w14:textId="77777777" w:rsidTr="000B41B2">
        <w:trPr>
          <w:jc w:val="center"/>
          <w:ins w:id="123"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1A347BDF" w14:textId="4B6A1C85" w:rsidR="009E08A3" w:rsidRPr="00891B16" w:rsidRDefault="009E08A3" w:rsidP="009E08A3">
            <w:pPr>
              <w:pStyle w:val="TAL"/>
              <w:spacing w:line="256" w:lineRule="auto"/>
              <w:rPr>
                <w:ins w:id="124" w:author="HiSilicon" w:date="2025-10-24T12:50:00Z"/>
              </w:rPr>
            </w:pPr>
            <w:ins w:id="125" w:author="HiSilicon" w:date="2025-10-24T12:51:00Z">
              <w:r w:rsidRPr="00C957C8">
                <w:t>19.5.4.1</w:t>
              </w:r>
              <w:r>
                <w:t xml:space="preserve"> </w:t>
              </w:r>
              <w:r w:rsidRPr="00C957C8">
                <w:t xml:space="preserve">NR SA FR1 L1-SINR measurement with CSI-RS based </w:t>
              </w:r>
              <w:proofErr w:type="spellStart"/>
              <w:r w:rsidRPr="00C957C8">
                <w:t>CMR</w:t>
              </w:r>
              <w:proofErr w:type="spellEnd"/>
              <w:r w:rsidRPr="00C957C8">
                <w:t xml:space="preserve"> and no dedicated </w:t>
              </w:r>
              <w:proofErr w:type="spellStart"/>
              <w:r w:rsidRPr="00C957C8">
                <w:t>IMR</w:t>
              </w:r>
              <w:proofErr w:type="spellEnd"/>
              <w:r w:rsidRPr="00C957C8">
                <w:t xml:space="preserve"> configured in non-</w:t>
              </w:r>
              <w:proofErr w:type="spellStart"/>
              <w:r w:rsidRPr="00C957C8">
                <w:t>DRX</w:t>
              </w:r>
              <w:proofErr w:type="spellEnd"/>
              <w:r w:rsidRPr="00C957C8">
                <w:t xml:space="preserve"> for </w:t>
              </w:r>
              <w:proofErr w:type="spellStart"/>
              <w:r w:rsidRPr="00C957C8">
                <w:t>ATG</w:t>
              </w:r>
            </w:ins>
            <w:proofErr w:type="spellEnd"/>
          </w:p>
        </w:tc>
        <w:tc>
          <w:tcPr>
            <w:tcW w:w="4071" w:type="dxa"/>
            <w:tcBorders>
              <w:top w:val="single" w:sz="4" w:space="0" w:color="auto"/>
              <w:left w:val="single" w:sz="4" w:space="0" w:color="auto"/>
              <w:bottom w:val="single" w:sz="4" w:space="0" w:color="auto"/>
              <w:right w:val="single" w:sz="4" w:space="0" w:color="auto"/>
            </w:tcBorders>
          </w:tcPr>
          <w:p w14:paraId="6A80CA0A" w14:textId="30774170" w:rsidR="009E08A3" w:rsidRDefault="009E08A3" w:rsidP="009E08A3">
            <w:pPr>
              <w:pStyle w:val="TAL"/>
              <w:spacing w:line="256" w:lineRule="auto"/>
              <w:rPr>
                <w:ins w:id="126" w:author="HiSilicon" w:date="2025-10-24T12:50:00Z"/>
              </w:rPr>
            </w:pPr>
            <w:ins w:id="127" w:author="HiSilicon" w:date="2025-10-24T12:51:00Z">
              <w:r>
                <w:rPr>
                  <w:rFonts w:hint="eastAsia"/>
                  <w:lang w:eastAsia="zh-CN"/>
                </w:rPr>
                <w:t>S</w:t>
              </w:r>
              <w:r>
                <w:rPr>
                  <w:lang w:eastAsia="zh-CN"/>
                </w:rPr>
                <w:t>ame as 6.6.8.1</w:t>
              </w:r>
            </w:ins>
          </w:p>
        </w:tc>
        <w:tc>
          <w:tcPr>
            <w:tcW w:w="1663" w:type="dxa"/>
            <w:tcBorders>
              <w:top w:val="single" w:sz="4" w:space="0" w:color="auto"/>
              <w:left w:val="single" w:sz="4" w:space="0" w:color="auto"/>
              <w:bottom w:val="single" w:sz="4" w:space="0" w:color="auto"/>
              <w:right w:val="single" w:sz="4" w:space="0" w:color="auto"/>
            </w:tcBorders>
          </w:tcPr>
          <w:p w14:paraId="69D3CC07" w14:textId="353014A3" w:rsidR="009E08A3" w:rsidRDefault="009E08A3" w:rsidP="009E08A3">
            <w:pPr>
              <w:pStyle w:val="TAL"/>
              <w:spacing w:line="256" w:lineRule="auto"/>
              <w:rPr>
                <w:ins w:id="128" w:author="HiSilicon" w:date="2025-10-24T12:50:00Z"/>
              </w:rPr>
            </w:pPr>
            <w:ins w:id="129" w:author="HiSilicon" w:date="2025-10-24T12:51:00Z">
              <w:r>
                <w:rPr>
                  <w:rFonts w:hint="eastAsia"/>
                  <w:lang w:eastAsia="zh-CN"/>
                </w:rPr>
                <w:t>S</w:t>
              </w:r>
              <w:r>
                <w:rPr>
                  <w:lang w:eastAsia="zh-CN"/>
                </w:rPr>
                <w:t>ame as 6.6.8.1</w:t>
              </w:r>
            </w:ins>
          </w:p>
        </w:tc>
        <w:tc>
          <w:tcPr>
            <w:tcW w:w="2782" w:type="dxa"/>
            <w:tcBorders>
              <w:top w:val="single" w:sz="4" w:space="0" w:color="auto"/>
              <w:left w:val="single" w:sz="4" w:space="0" w:color="auto"/>
              <w:bottom w:val="single" w:sz="4" w:space="0" w:color="auto"/>
              <w:right w:val="single" w:sz="4" w:space="0" w:color="auto"/>
            </w:tcBorders>
          </w:tcPr>
          <w:p w14:paraId="7D47260B" w14:textId="5502E22E" w:rsidR="009E08A3" w:rsidRDefault="009E08A3" w:rsidP="009E08A3">
            <w:pPr>
              <w:pStyle w:val="TAL"/>
              <w:spacing w:line="256" w:lineRule="auto"/>
              <w:rPr>
                <w:ins w:id="130" w:author="HiSilicon" w:date="2025-10-24T12:50:00Z"/>
              </w:rPr>
            </w:pPr>
            <w:ins w:id="131" w:author="HiSilicon" w:date="2025-10-24T12:51:00Z">
              <w:r>
                <w:rPr>
                  <w:rFonts w:hint="eastAsia"/>
                  <w:lang w:eastAsia="zh-CN"/>
                </w:rPr>
                <w:t>S</w:t>
              </w:r>
              <w:r>
                <w:rPr>
                  <w:lang w:eastAsia="zh-CN"/>
                </w:rPr>
                <w:t>ame as 6.6.8.1</w:t>
              </w:r>
            </w:ins>
          </w:p>
        </w:tc>
      </w:tr>
      <w:tr w:rsidR="009E08A3" w:rsidRPr="00247ABB" w14:paraId="7AD59832" w14:textId="77777777" w:rsidTr="000B41B2">
        <w:trPr>
          <w:jc w:val="center"/>
          <w:ins w:id="132"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5675BBF2" w14:textId="40D50670" w:rsidR="009E08A3" w:rsidRPr="00891B16" w:rsidRDefault="009E08A3" w:rsidP="009E08A3">
            <w:pPr>
              <w:pStyle w:val="TAL"/>
              <w:spacing w:line="256" w:lineRule="auto"/>
              <w:rPr>
                <w:ins w:id="133" w:author="HiSilicon" w:date="2025-10-24T12:50:00Z"/>
              </w:rPr>
            </w:pPr>
            <w:ins w:id="134" w:author="HiSilicon" w:date="2025-10-24T12:51:00Z">
              <w:r w:rsidRPr="00C957C8">
                <w:t>19.5.4.2</w:t>
              </w:r>
              <w:r>
                <w:t xml:space="preserve"> </w:t>
              </w:r>
              <w:r w:rsidRPr="00C957C8">
                <w:t xml:space="preserve">NR SA FR1 L1-SINR measurement with </w:t>
              </w:r>
              <w:proofErr w:type="spellStart"/>
              <w:r w:rsidRPr="00C957C8">
                <w:t>SSB</w:t>
              </w:r>
              <w:proofErr w:type="spellEnd"/>
              <w:r w:rsidRPr="00C957C8">
                <w:t xml:space="preserve"> based </w:t>
              </w:r>
              <w:proofErr w:type="spellStart"/>
              <w:r w:rsidRPr="00C957C8">
                <w:t>CMR</w:t>
              </w:r>
              <w:proofErr w:type="spellEnd"/>
              <w:r w:rsidRPr="00C957C8">
                <w:t xml:space="preserve"> and dedicated </w:t>
              </w:r>
              <w:proofErr w:type="spellStart"/>
              <w:r w:rsidRPr="00C957C8">
                <w:t>IMR</w:t>
              </w:r>
              <w:proofErr w:type="spellEnd"/>
              <w:r w:rsidRPr="00C957C8">
                <w:t xml:space="preserve"> in non-</w:t>
              </w:r>
              <w:proofErr w:type="spellStart"/>
              <w:r w:rsidRPr="00C957C8">
                <w:t>DRX</w:t>
              </w:r>
              <w:proofErr w:type="spellEnd"/>
              <w:r w:rsidRPr="00C957C8">
                <w:t xml:space="preserve"> for </w:t>
              </w:r>
              <w:proofErr w:type="spellStart"/>
              <w:r w:rsidRPr="00C957C8">
                <w:t>ATG</w:t>
              </w:r>
            </w:ins>
            <w:proofErr w:type="spellEnd"/>
          </w:p>
        </w:tc>
        <w:tc>
          <w:tcPr>
            <w:tcW w:w="4071" w:type="dxa"/>
            <w:tcBorders>
              <w:top w:val="single" w:sz="4" w:space="0" w:color="auto"/>
              <w:left w:val="single" w:sz="4" w:space="0" w:color="auto"/>
              <w:bottom w:val="single" w:sz="4" w:space="0" w:color="auto"/>
              <w:right w:val="single" w:sz="4" w:space="0" w:color="auto"/>
            </w:tcBorders>
          </w:tcPr>
          <w:p w14:paraId="7DB8148B" w14:textId="6A164285" w:rsidR="009E08A3" w:rsidRDefault="009E08A3" w:rsidP="009E08A3">
            <w:pPr>
              <w:pStyle w:val="TAL"/>
              <w:spacing w:line="256" w:lineRule="auto"/>
              <w:rPr>
                <w:ins w:id="135" w:author="HiSilicon" w:date="2025-10-24T12:50:00Z"/>
              </w:rPr>
            </w:pPr>
            <w:ins w:id="136" w:author="HiSilicon" w:date="2025-10-24T12:51:00Z">
              <w:r>
                <w:rPr>
                  <w:rFonts w:hint="eastAsia"/>
                  <w:lang w:eastAsia="zh-CN"/>
                </w:rPr>
                <w:t>S</w:t>
              </w:r>
              <w:r>
                <w:rPr>
                  <w:lang w:eastAsia="zh-CN"/>
                </w:rPr>
                <w:t>ame as 6.6.8.2</w:t>
              </w:r>
            </w:ins>
          </w:p>
        </w:tc>
        <w:tc>
          <w:tcPr>
            <w:tcW w:w="1663" w:type="dxa"/>
            <w:tcBorders>
              <w:top w:val="single" w:sz="4" w:space="0" w:color="auto"/>
              <w:left w:val="single" w:sz="4" w:space="0" w:color="auto"/>
              <w:bottom w:val="single" w:sz="4" w:space="0" w:color="auto"/>
              <w:right w:val="single" w:sz="4" w:space="0" w:color="auto"/>
            </w:tcBorders>
          </w:tcPr>
          <w:p w14:paraId="19F90C57" w14:textId="10947D45" w:rsidR="009E08A3" w:rsidRDefault="009E08A3" w:rsidP="009E08A3">
            <w:pPr>
              <w:pStyle w:val="TAL"/>
              <w:spacing w:line="256" w:lineRule="auto"/>
              <w:rPr>
                <w:ins w:id="137" w:author="HiSilicon" w:date="2025-10-24T12:50:00Z"/>
              </w:rPr>
            </w:pPr>
            <w:ins w:id="138" w:author="HiSilicon" w:date="2025-10-24T12:51:00Z">
              <w:r>
                <w:rPr>
                  <w:rFonts w:hint="eastAsia"/>
                  <w:lang w:eastAsia="zh-CN"/>
                </w:rPr>
                <w:t>S</w:t>
              </w:r>
              <w:r>
                <w:rPr>
                  <w:lang w:eastAsia="zh-CN"/>
                </w:rPr>
                <w:t>ame as 6.6.8.2</w:t>
              </w:r>
            </w:ins>
          </w:p>
        </w:tc>
        <w:tc>
          <w:tcPr>
            <w:tcW w:w="2782" w:type="dxa"/>
            <w:tcBorders>
              <w:top w:val="single" w:sz="4" w:space="0" w:color="auto"/>
              <w:left w:val="single" w:sz="4" w:space="0" w:color="auto"/>
              <w:bottom w:val="single" w:sz="4" w:space="0" w:color="auto"/>
              <w:right w:val="single" w:sz="4" w:space="0" w:color="auto"/>
            </w:tcBorders>
          </w:tcPr>
          <w:p w14:paraId="025B1231" w14:textId="6AABE031" w:rsidR="009E08A3" w:rsidRDefault="009E08A3" w:rsidP="009E08A3">
            <w:pPr>
              <w:pStyle w:val="TAL"/>
              <w:spacing w:line="256" w:lineRule="auto"/>
              <w:rPr>
                <w:ins w:id="139" w:author="HiSilicon" w:date="2025-10-24T12:50:00Z"/>
              </w:rPr>
            </w:pPr>
            <w:ins w:id="140" w:author="HiSilicon" w:date="2025-10-24T12:51:00Z">
              <w:r>
                <w:rPr>
                  <w:rFonts w:hint="eastAsia"/>
                  <w:lang w:eastAsia="zh-CN"/>
                </w:rPr>
                <w:t>S</w:t>
              </w:r>
              <w:r>
                <w:rPr>
                  <w:lang w:eastAsia="zh-CN"/>
                </w:rPr>
                <w:t>ame as 6.6.8.2</w:t>
              </w:r>
            </w:ins>
          </w:p>
        </w:tc>
      </w:tr>
      <w:tr w:rsidR="009E08A3" w:rsidRPr="00247ABB" w14:paraId="29F6552C" w14:textId="77777777" w:rsidTr="000B41B2">
        <w:trPr>
          <w:jc w:val="center"/>
          <w:ins w:id="141"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56581560" w14:textId="4764D4A6" w:rsidR="009E08A3" w:rsidRPr="00891B16" w:rsidRDefault="009E08A3" w:rsidP="009E08A3">
            <w:pPr>
              <w:pStyle w:val="TAL"/>
              <w:spacing w:line="256" w:lineRule="auto"/>
              <w:rPr>
                <w:ins w:id="142" w:author="HiSilicon" w:date="2025-10-24T12:50:00Z"/>
              </w:rPr>
            </w:pPr>
            <w:ins w:id="143" w:author="HiSilicon" w:date="2025-10-24T12:51:00Z">
              <w:r w:rsidRPr="00C957C8">
                <w:t>19.5.4.3</w:t>
              </w:r>
              <w:r>
                <w:t xml:space="preserve"> </w:t>
              </w:r>
              <w:r w:rsidRPr="00C957C8">
                <w:t xml:space="preserve">NR SA FR1 L1-SINR measurement with CSI-RS based </w:t>
              </w:r>
              <w:proofErr w:type="spellStart"/>
              <w:r w:rsidRPr="00C957C8">
                <w:t>CMR</w:t>
              </w:r>
              <w:proofErr w:type="spellEnd"/>
              <w:r w:rsidRPr="00C957C8">
                <w:t xml:space="preserve"> and dedicated </w:t>
              </w:r>
              <w:proofErr w:type="spellStart"/>
              <w:r w:rsidRPr="00C957C8">
                <w:t>IMR</w:t>
              </w:r>
              <w:proofErr w:type="spellEnd"/>
              <w:r w:rsidRPr="00C957C8">
                <w:t xml:space="preserve"> in non-</w:t>
              </w:r>
              <w:proofErr w:type="spellStart"/>
              <w:r w:rsidRPr="00C957C8">
                <w:t>DRX</w:t>
              </w:r>
              <w:proofErr w:type="spellEnd"/>
              <w:r w:rsidRPr="00C957C8">
                <w:t xml:space="preserve"> for </w:t>
              </w:r>
              <w:proofErr w:type="spellStart"/>
              <w:r w:rsidRPr="00C957C8">
                <w:t>ATG</w:t>
              </w:r>
            </w:ins>
            <w:proofErr w:type="spellEnd"/>
          </w:p>
        </w:tc>
        <w:tc>
          <w:tcPr>
            <w:tcW w:w="4071" w:type="dxa"/>
            <w:tcBorders>
              <w:top w:val="single" w:sz="4" w:space="0" w:color="auto"/>
              <w:left w:val="single" w:sz="4" w:space="0" w:color="auto"/>
              <w:bottom w:val="single" w:sz="4" w:space="0" w:color="auto"/>
              <w:right w:val="single" w:sz="4" w:space="0" w:color="auto"/>
            </w:tcBorders>
          </w:tcPr>
          <w:p w14:paraId="0C38E86F" w14:textId="7302EA8A" w:rsidR="009E08A3" w:rsidRDefault="009E08A3" w:rsidP="009E08A3">
            <w:pPr>
              <w:pStyle w:val="TAL"/>
              <w:spacing w:line="256" w:lineRule="auto"/>
              <w:rPr>
                <w:ins w:id="144" w:author="HiSilicon" w:date="2025-10-24T12:50:00Z"/>
              </w:rPr>
            </w:pPr>
            <w:ins w:id="145" w:author="HiSilicon" w:date="2025-10-24T12:51:00Z">
              <w:r>
                <w:rPr>
                  <w:rFonts w:hint="eastAsia"/>
                  <w:lang w:eastAsia="zh-CN"/>
                </w:rPr>
                <w:t>S</w:t>
              </w:r>
              <w:r>
                <w:rPr>
                  <w:lang w:eastAsia="zh-CN"/>
                </w:rPr>
                <w:t>ame as 6.6.8.3</w:t>
              </w:r>
            </w:ins>
          </w:p>
        </w:tc>
        <w:tc>
          <w:tcPr>
            <w:tcW w:w="1663" w:type="dxa"/>
            <w:tcBorders>
              <w:top w:val="single" w:sz="4" w:space="0" w:color="auto"/>
              <w:left w:val="single" w:sz="4" w:space="0" w:color="auto"/>
              <w:bottom w:val="single" w:sz="4" w:space="0" w:color="auto"/>
              <w:right w:val="single" w:sz="4" w:space="0" w:color="auto"/>
            </w:tcBorders>
          </w:tcPr>
          <w:p w14:paraId="7E3994A8" w14:textId="2B96818E" w:rsidR="009E08A3" w:rsidRDefault="009E08A3" w:rsidP="009E08A3">
            <w:pPr>
              <w:pStyle w:val="TAL"/>
              <w:spacing w:line="256" w:lineRule="auto"/>
              <w:rPr>
                <w:ins w:id="146" w:author="HiSilicon" w:date="2025-10-24T12:50:00Z"/>
              </w:rPr>
            </w:pPr>
            <w:ins w:id="147" w:author="HiSilicon" w:date="2025-10-24T12:51:00Z">
              <w:r>
                <w:rPr>
                  <w:rFonts w:hint="eastAsia"/>
                  <w:lang w:eastAsia="zh-CN"/>
                </w:rPr>
                <w:t>S</w:t>
              </w:r>
              <w:r>
                <w:rPr>
                  <w:lang w:eastAsia="zh-CN"/>
                </w:rPr>
                <w:t>ame as 6.6.8.3</w:t>
              </w:r>
            </w:ins>
          </w:p>
        </w:tc>
        <w:tc>
          <w:tcPr>
            <w:tcW w:w="2782" w:type="dxa"/>
            <w:tcBorders>
              <w:top w:val="single" w:sz="4" w:space="0" w:color="auto"/>
              <w:left w:val="single" w:sz="4" w:space="0" w:color="auto"/>
              <w:bottom w:val="single" w:sz="4" w:space="0" w:color="auto"/>
              <w:right w:val="single" w:sz="4" w:space="0" w:color="auto"/>
            </w:tcBorders>
          </w:tcPr>
          <w:p w14:paraId="0208E2ED" w14:textId="5EC49DB4" w:rsidR="009E08A3" w:rsidRDefault="009E08A3" w:rsidP="009E08A3">
            <w:pPr>
              <w:pStyle w:val="TAL"/>
              <w:spacing w:line="256" w:lineRule="auto"/>
              <w:rPr>
                <w:ins w:id="148" w:author="HiSilicon" w:date="2025-10-24T12:50:00Z"/>
              </w:rPr>
            </w:pPr>
            <w:ins w:id="149" w:author="HiSilicon" w:date="2025-10-24T12:51:00Z">
              <w:r>
                <w:rPr>
                  <w:rFonts w:hint="eastAsia"/>
                  <w:lang w:eastAsia="zh-CN"/>
                </w:rPr>
                <w:t>S</w:t>
              </w:r>
              <w:r>
                <w:rPr>
                  <w:lang w:eastAsia="zh-CN"/>
                </w:rPr>
                <w:t>ame as 6.6.8.3</w:t>
              </w:r>
            </w:ins>
          </w:p>
        </w:tc>
      </w:tr>
      <w:tr w:rsidR="009E08A3" w:rsidRPr="00247ABB" w14:paraId="136A078A" w14:textId="77777777" w:rsidTr="000B41B2">
        <w:trPr>
          <w:jc w:val="center"/>
          <w:ins w:id="150"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66E827DA" w14:textId="023EB59B" w:rsidR="009E08A3" w:rsidRPr="00891B16" w:rsidRDefault="009E08A3" w:rsidP="009E08A3">
            <w:pPr>
              <w:pStyle w:val="TAL"/>
              <w:spacing w:line="256" w:lineRule="auto"/>
              <w:rPr>
                <w:ins w:id="151" w:author="HiSilicon" w:date="2025-10-24T12:50:00Z"/>
              </w:rPr>
            </w:pPr>
            <w:ins w:id="152" w:author="HiSilicon" w:date="2025-10-24T12:51:00Z">
              <w:r w:rsidRPr="00C957C8">
                <w:t>19.5.5.1</w:t>
              </w:r>
              <w:r>
                <w:t xml:space="preserve"> </w:t>
              </w:r>
              <w:r w:rsidRPr="00C957C8">
                <w:t xml:space="preserve">NR SA FR1 CGI identification of NR </w:t>
              </w:r>
              <w:proofErr w:type="spellStart"/>
              <w:r w:rsidRPr="00C957C8">
                <w:t>neighbor</w:t>
              </w:r>
              <w:proofErr w:type="spellEnd"/>
              <w:r w:rsidRPr="00C957C8">
                <w:t xml:space="preserve"> cell for </w:t>
              </w:r>
              <w:proofErr w:type="spellStart"/>
              <w:r w:rsidRPr="00C957C8">
                <w:t>ATG</w:t>
              </w:r>
            </w:ins>
            <w:proofErr w:type="spellEnd"/>
          </w:p>
        </w:tc>
        <w:tc>
          <w:tcPr>
            <w:tcW w:w="4071" w:type="dxa"/>
            <w:tcBorders>
              <w:top w:val="single" w:sz="4" w:space="0" w:color="auto"/>
              <w:left w:val="single" w:sz="4" w:space="0" w:color="auto"/>
              <w:bottom w:val="single" w:sz="4" w:space="0" w:color="auto"/>
              <w:right w:val="single" w:sz="4" w:space="0" w:color="auto"/>
            </w:tcBorders>
          </w:tcPr>
          <w:p w14:paraId="734DBD4B" w14:textId="51ECA47F" w:rsidR="009E08A3" w:rsidRDefault="009E08A3" w:rsidP="009E08A3">
            <w:pPr>
              <w:pStyle w:val="TAL"/>
              <w:spacing w:line="256" w:lineRule="auto"/>
              <w:rPr>
                <w:ins w:id="153" w:author="HiSilicon" w:date="2025-10-24T12:50:00Z"/>
              </w:rPr>
            </w:pPr>
            <w:ins w:id="154" w:author="HiSilicon" w:date="2025-10-24T12:51:00Z">
              <w:r>
                <w:rPr>
                  <w:rFonts w:hint="eastAsia"/>
                  <w:lang w:eastAsia="zh-CN"/>
                </w:rPr>
                <w:t>S</w:t>
              </w:r>
              <w:r>
                <w:rPr>
                  <w:lang w:eastAsia="zh-CN"/>
                </w:rPr>
                <w:t>ame as 6.6.7.1</w:t>
              </w:r>
            </w:ins>
          </w:p>
        </w:tc>
        <w:tc>
          <w:tcPr>
            <w:tcW w:w="1663" w:type="dxa"/>
            <w:tcBorders>
              <w:top w:val="single" w:sz="4" w:space="0" w:color="auto"/>
              <w:left w:val="single" w:sz="4" w:space="0" w:color="auto"/>
              <w:bottom w:val="single" w:sz="4" w:space="0" w:color="auto"/>
              <w:right w:val="single" w:sz="4" w:space="0" w:color="auto"/>
            </w:tcBorders>
          </w:tcPr>
          <w:p w14:paraId="0863E40E" w14:textId="47F4F4FC" w:rsidR="009E08A3" w:rsidRDefault="009E08A3" w:rsidP="009E08A3">
            <w:pPr>
              <w:pStyle w:val="TAL"/>
              <w:spacing w:line="256" w:lineRule="auto"/>
              <w:rPr>
                <w:ins w:id="155" w:author="HiSilicon" w:date="2025-10-24T12:50:00Z"/>
              </w:rPr>
            </w:pPr>
            <w:ins w:id="156" w:author="HiSilicon" w:date="2025-10-24T12:51:00Z">
              <w:r>
                <w:rPr>
                  <w:rFonts w:hint="eastAsia"/>
                  <w:lang w:eastAsia="zh-CN"/>
                </w:rPr>
                <w:t>S</w:t>
              </w:r>
              <w:r>
                <w:rPr>
                  <w:lang w:eastAsia="zh-CN"/>
                </w:rPr>
                <w:t>ame as 6.6.7.1</w:t>
              </w:r>
            </w:ins>
          </w:p>
        </w:tc>
        <w:tc>
          <w:tcPr>
            <w:tcW w:w="2782" w:type="dxa"/>
            <w:tcBorders>
              <w:top w:val="single" w:sz="4" w:space="0" w:color="auto"/>
              <w:left w:val="single" w:sz="4" w:space="0" w:color="auto"/>
              <w:bottom w:val="single" w:sz="4" w:space="0" w:color="auto"/>
              <w:right w:val="single" w:sz="4" w:space="0" w:color="auto"/>
            </w:tcBorders>
          </w:tcPr>
          <w:p w14:paraId="7B309FA9" w14:textId="37E2DD6E" w:rsidR="009E08A3" w:rsidRDefault="009E08A3" w:rsidP="009E08A3">
            <w:pPr>
              <w:pStyle w:val="TAL"/>
              <w:spacing w:line="256" w:lineRule="auto"/>
              <w:rPr>
                <w:ins w:id="157" w:author="HiSilicon" w:date="2025-10-24T12:50:00Z"/>
              </w:rPr>
            </w:pPr>
            <w:ins w:id="158" w:author="HiSilicon" w:date="2025-10-24T12:51:00Z">
              <w:r>
                <w:rPr>
                  <w:rFonts w:hint="eastAsia"/>
                  <w:lang w:eastAsia="zh-CN"/>
                </w:rPr>
                <w:t>S</w:t>
              </w:r>
              <w:r>
                <w:rPr>
                  <w:lang w:eastAsia="zh-CN"/>
                </w:rPr>
                <w:t>ame as 6.6.7.1</w:t>
              </w:r>
            </w:ins>
          </w:p>
        </w:tc>
      </w:tr>
      <w:tr w:rsidR="00201813" w:rsidRPr="00247ABB" w14:paraId="40E2C3CC" w14:textId="77777777" w:rsidTr="00C809E3">
        <w:trPr>
          <w:jc w:val="center"/>
          <w:ins w:id="159" w:author="HiSilicon" w:date="2025-10-24T12:54:00Z"/>
        </w:trPr>
        <w:tc>
          <w:tcPr>
            <w:tcW w:w="2209" w:type="dxa"/>
            <w:vMerge w:val="restart"/>
            <w:tcBorders>
              <w:top w:val="single" w:sz="4" w:space="0" w:color="auto"/>
              <w:left w:val="single" w:sz="4" w:space="0" w:color="auto"/>
              <w:right w:val="single" w:sz="4" w:space="0" w:color="auto"/>
            </w:tcBorders>
          </w:tcPr>
          <w:p w14:paraId="45E724A2" w14:textId="08DF97B4" w:rsidR="00201813" w:rsidRPr="00C957C8" w:rsidRDefault="00201813" w:rsidP="00201813">
            <w:pPr>
              <w:pStyle w:val="TAL"/>
              <w:spacing w:line="256" w:lineRule="auto"/>
              <w:rPr>
                <w:ins w:id="160" w:author="HiSilicon" w:date="2025-10-24T12:54:00Z"/>
              </w:rPr>
            </w:pPr>
            <w:ins w:id="161" w:author="HiSilicon" w:date="2025-10-24T12:54:00Z">
              <w:r w:rsidRPr="00C957C8">
                <w:t>19.6.6.1.1</w:t>
              </w:r>
              <w:r w:rsidRPr="00C957C8">
                <w:tab/>
                <w:t>NR SA FR1 CSI-</w:t>
              </w:r>
              <w:proofErr w:type="spellStart"/>
              <w:r w:rsidRPr="00C957C8">
                <w:t>RSRP</w:t>
              </w:r>
              <w:proofErr w:type="spellEnd"/>
              <w:r w:rsidRPr="00C957C8">
                <w:t xml:space="preserve"> absolute measurement accuracy for </w:t>
              </w:r>
              <w:proofErr w:type="spellStart"/>
              <w:r w:rsidRPr="00C957C8">
                <w:t>ATG</w:t>
              </w:r>
              <w:proofErr w:type="spellEnd"/>
            </w:ins>
          </w:p>
        </w:tc>
        <w:tc>
          <w:tcPr>
            <w:tcW w:w="8516" w:type="dxa"/>
            <w:gridSpan w:val="3"/>
            <w:tcBorders>
              <w:top w:val="single" w:sz="4" w:space="0" w:color="auto"/>
              <w:left w:val="single" w:sz="4" w:space="0" w:color="auto"/>
              <w:bottom w:val="single" w:sz="4" w:space="0" w:color="auto"/>
              <w:right w:val="single" w:sz="4" w:space="0" w:color="auto"/>
            </w:tcBorders>
          </w:tcPr>
          <w:p w14:paraId="135F0F83" w14:textId="3C78763C" w:rsidR="00201813" w:rsidRDefault="00201813" w:rsidP="00201813">
            <w:pPr>
              <w:pStyle w:val="TAL"/>
              <w:spacing w:line="256" w:lineRule="auto"/>
              <w:rPr>
                <w:ins w:id="162" w:author="HiSilicon" w:date="2025-10-24T12:54:00Z"/>
                <w:lang w:eastAsia="zh-CN"/>
              </w:rPr>
            </w:pPr>
            <w:ins w:id="163" w:author="HiSilicon" w:date="2025-10-24T12:55:00Z">
              <w:r w:rsidRPr="00201813">
                <w:rPr>
                  <w:rFonts w:hint="eastAsia"/>
                  <w:b/>
                  <w:u w:val="single"/>
                  <w:lang w:eastAsia="zh-CN"/>
                </w:rPr>
                <w:t>T</w:t>
              </w:r>
              <w:r w:rsidRPr="00201813">
                <w:rPr>
                  <w:b/>
                  <w:u w:val="single"/>
                  <w:lang w:eastAsia="zh-CN"/>
                </w:rPr>
                <w:t xml:space="preserve">est configuration 1 </w:t>
              </w:r>
            </w:ins>
            <w:ins w:id="164" w:author="HiSilicon" w:date="2025-10-24T12:56:00Z">
              <w:r w:rsidRPr="00201813">
                <w:rPr>
                  <w:b/>
                  <w:u w:val="single"/>
                  <w:lang w:eastAsia="zh-CN"/>
                </w:rPr>
                <w:t>&amp; 2</w:t>
              </w:r>
            </w:ins>
          </w:p>
        </w:tc>
      </w:tr>
      <w:tr w:rsidR="00201813" w:rsidRPr="00247ABB" w14:paraId="1FFCC3F3" w14:textId="77777777" w:rsidTr="00C809E3">
        <w:trPr>
          <w:jc w:val="center"/>
          <w:ins w:id="165" w:author="HiSilicon" w:date="2025-10-24T12:56:00Z"/>
        </w:trPr>
        <w:tc>
          <w:tcPr>
            <w:tcW w:w="2209" w:type="dxa"/>
            <w:vMerge/>
            <w:tcBorders>
              <w:left w:val="single" w:sz="4" w:space="0" w:color="auto"/>
              <w:right w:val="single" w:sz="4" w:space="0" w:color="auto"/>
            </w:tcBorders>
          </w:tcPr>
          <w:p w14:paraId="16F2CDD5" w14:textId="77777777" w:rsidR="00201813" w:rsidRPr="00C957C8" w:rsidRDefault="00201813" w:rsidP="00201813">
            <w:pPr>
              <w:pStyle w:val="TAL"/>
              <w:spacing w:line="256" w:lineRule="auto"/>
              <w:rPr>
                <w:ins w:id="166" w:author="HiSilicon" w:date="2025-10-24T12:56:00Z"/>
              </w:rPr>
            </w:pPr>
          </w:p>
        </w:tc>
        <w:tc>
          <w:tcPr>
            <w:tcW w:w="4071" w:type="dxa"/>
            <w:tcBorders>
              <w:top w:val="single" w:sz="4" w:space="0" w:color="auto"/>
              <w:left w:val="single" w:sz="4" w:space="0" w:color="auto"/>
              <w:bottom w:val="single" w:sz="4" w:space="0" w:color="auto"/>
              <w:right w:val="single" w:sz="4" w:space="0" w:color="auto"/>
            </w:tcBorders>
          </w:tcPr>
          <w:p w14:paraId="10B8446C" w14:textId="77777777" w:rsidR="00201813" w:rsidRDefault="00201813" w:rsidP="00201813">
            <w:pPr>
              <w:pStyle w:val="TAL"/>
              <w:spacing w:line="256" w:lineRule="auto"/>
              <w:rPr>
                <w:ins w:id="167" w:author="HiSilicon" w:date="2025-10-24T12:57:00Z"/>
                <w:lang w:eastAsia="zh-CN"/>
              </w:rPr>
            </w:pPr>
            <w:ins w:id="168" w:author="HiSilicon" w:date="2025-10-24T12:57:00Z">
              <w:r>
                <w:rPr>
                  <w:lang w:eastAsia="zh-CN"/>
                </w:rPr>
                <w:t>T</w:t>
              </w:r>
              <w:r w:rsidRPr="00201813">
                <w:rPr>
                  <w:lang w:eastAsia="zh-CN"/>
                </w:rPr>
                <w:t xml:space="preserve">est </w:t>
              </w:r>
              <w:r>
                <w:rPr>
                  <w:lang w:eastAsia="zh-CN"/>
                </w:rPr>
                <w:t>1:</w:t>
              </w:r>
            </w:ins>
          </w:p>
          <w:p w14:paraId="51200D2A" w14:textId="48CDA673" w:rsidR="00201813" w:rsidRDefault="00201813" w:rsidP="00201813">
            <w:pPr>
              <w:pStyle w:val="TAL"/>
              <w:spacing w:line="256" w:lineRule="auto"/>
              <w:rPr>
                <w:ins w:id="169" w:author="HiSilicon" w:date="2025-10-24T12:59:00Z"/>
                <w:lang w:eastAsia="zh-CN"/>
              </w:rPr>
            </w:pPr>
            <w:proofErr w:type="spellStart"/>
            <w:ins w:id="170" w:author="HiSilicon" w:date="2025-10-24T12:58:00Z">
              <w:r>
                <w:rPr>
                  <w:lang w:eastAsia="zh-CN"/>
                </w:rPr>
                <w:t>Noc</w:t>
              </w:r>
            </w:ins>
            <w:proofErr w:type="spellEnd"/>
            <w:ins w:id="171" w:author="HiSilicon" w:date="2025-10-24T12:59:00Z">
              <w:r>
                <w:rPr>
                  <w:lang w:eastAsia="zh-CN"/>
                </w:rPr>
                <w:t xml:space="preserve">: </w:t>
              </w:r>
            </w:ins>
            <w:ins w:id="172" w:author="HiSilicon" w:date="2025-10-24T12:58:00Z">
              <w:r>
                <w:rPr>
                  <w:lang w:eastAsia="zh-CN"/>
                </w:rPr>
                <w:t>-106dB</w:t>
              </w:r>
            </w:ins>
            <w:ins w:id="173" w:author="HiSilicon" w:date="2025-10-24T12:59:00Z">
              <w:r>
                <w:rPr>
                  <w:lang w:eastAsia="zh-CN"/>
                </w:rPr>
                <w:t>m</w:t>
              </w:r>
            </w:ins>
            <w:ins w:id="174" w:author="HiSilicon" w:date="2025-10-24T12:58:00Z">
              <w:r>
                <w:rPr>
                  <w:rFonts w:hint="eastAsia"/>
                  <w:lang w:eastAsia="zh-CN"/>
                </w:rPr>
                <w:t>/</w:t>
              </w:r>
              <w:r>
                <w:rPr>
                  <w:lang w:eastAsia="zh-CN"/>
                </w:rPr>
                <w:t>15kHz</w:t>
              </w:r>
            </w:ins>
          </w:p>
          <w:p w14:paraId="5A5F930F" w14:textId="69563D87" w:rsidR="00201813" w:rsidRDefault="00201813" w:rsidP="00201813">
            <w:pPr>
              <w:pStyle w:val="TAL"/>
              <w:spacing w:line="256" w:lineRule="auto"/>
              <w:rPr>
                <w:ins w:id="175" w:author="HiSilicon" w:date="2025-10-24T13:02:00Z"/>
                <w:lang w:eastAsia="zh-CN"/>
              </w:rPr>
            </w:pPr>
            <w:ins w:id="176" w:author="HiSilicon" w:date="2025-10-24T13:01:00Z">
              <w:r>
                <w:rPr>
                  <w:rFonts w:hint="eastAsia"/>
                  <w:lang w:eastAsia="zh-CN"/>
                </w:rPr>
                <w:t>C</w:t>
              </w:r>
              <w:r>
                <w:rPr>
                  <w:lang w:eastAsia="zh-CN"/>
                </w:rPr>
                <w:t>ell 1 Es/</w:t>
              </w:r>
              <w:proofErr w:type="spellStart"/>
              <w:r>
                <w:rPr>
                  <w:lang w:eastAsia="zh-CN"/>
                </w:rPr>
                <w:t>Noc</w:t>
              </w:r>
              <w:proofErr w:type="spellEnd"/>
              <w:r>
                <w:rPr>
                  <w:lang w:eastAsia="zh-CN"/>
                </w:rPr>
                <w:t>: 6dB</w:t>
              </w:r>
            </w:ins>
          </w:p>
          <w:p w14:paraId="2C83454D" w14:textId="02152330" w:rsidR="00201813" w:rsidRDefault="00201813" w:rsidP="00201813">
            <w:pPr>
              <w:pStyle w:val="TAL"/>
              <w:spacing w:line="256" w:lineRule="auto"/>
              <w:rPr>
                <w:ins w:id="177" w:author="HiSilicon" w:date="2025-10-24T13:04:00Z"/>
                <w:lang w:eastAsia="zh-CN"/>
              </w:rPr>
            </w:pPr>
            <w:ins w:id="178" w:author="HiSilicon" w:date="2025-10-24T13:02:00Z">
              <w:r>
                <w:rPr>
                  <w:rFonts w:hint="eastAsia"/>
                  <w:lang w:eastAsia="zh-CN"/>
                </w:rPr>
                <w:t>C</w:t>
              </w:r>
              <w:r>
                <w:rPr>
                  <w:lang w:eastAsia="zh-CN"/>
                </w:rPr>
                <w:t>ell 2 Es/</w:t>
              </w:r>
              <w:proofErr w:type="spellStart"/>
              <w:r>
                <w:rPr>
                  <w:lang w:eastAsia="zh-CN"/>
                </w:rPr>
                <w:t>Noc</w:t>
              </w:r>
              <w:proofErr w:type="spellEnd"/>
              <w:r>
                <w:rPr>
                  <w:lang w:eastAsia="zh-CN"/>
                </w:rPr>
                <w:t>: 1dB</w:t>
              </w:r>
            </w:ins>
          </w:p>
          <w:p w14:paraId="7FF3977D" w14:textId="725BED2F" w:rsidR="00721EC7" w:rsidRDefault="00721EC7" w:rsidP="00201813">
            <w:pPr>
              <w:pStyle w:val="TAL"/>
              <w:spacing w:line="256" w:lineRule="auto"/>
              <w:rPr>
                <w:ins w:id="179" w:author="HiSilicon" w:date="2025-10-24T13:05:00Z"/>
                <w:rFonts w:cs="Arial"/>
                <w:szCs w:val="18"/>
                <w:shd w:val="clear" w:color="auto" w:fill="FFFFFF"/>
                <w:lang w:eastAsia="sv-SE"/>
              </w:rPr>
            </w:pPr>
            <w:ins w:id="180" w:author="HiSilicon" w:date="2025-10-24T13:04:00Z">
              <w:r>
                <w:rPr>
                  <w:rFonts w:hint="eastAsia"/>
                  <w:lang w:eastAsia="zh-CN"/>
                </w:rPr>
                <w:t>R</w:t>
              </w:r>
              <w:r>
                <w:rPr>
                  <w:lang w:eastAsia="zh-CN"/>
                </w:rPr>
                <w:t>eported Cell 2 CSI-</w:t>
              </w:r>
              <w:proofErr w:type="spellStart"/>
              <w:r>
                <w:rPr>
                  <w:lang w:eastAsia="zh-CN"/>
                </w:rPr>
                <w:t>RSRP</w:t>
              </w:r>
            </w:ins>
            <w:proofErr w:type="spellEnd"/>
            <w:ins w:id="181" w:author="HiSilicon" w:date="2025-10-24T13:05:00Z">
              <w:r>
                <w:rPr>
                  <w:lang w:eastAsia="zh-CN"/>
                </w:rPr>
                <w:t xml:space="preserve"> values</w:t>
              </w:r>
            </w:ins>
            <w:ins w:id="182" w:author="HiSilicon" w:date="2025-10-24T13:04:00Z">
              <w:r>
                <w:rPr>
                  <w:lang w:eastAsia="zh-CN"/>
                </w:rPr>
                <w:t xml:space="preserve">: </w:t>
              </w:r>
            </w:ins>
            <w:ins w:id="183" w:author="HiSilicon" w:date="2025-10-24T13:05:00Z">
              <w:r w:rsidRPr="00BE795E">
                <w:rPr>
                  <w:rFonts w:cs="Arial"/>
                  <w:szCs w:val="18"/>
                  <w:shd w:val="clear" w:color="auto" w:fill="FFFFFF"/>
                  <w:lang w:eastAsia="sv-SE"/>
                </w:rPr>
                <w:t>±</w:t>
              </w:r>
              <w:r>
                <w:rPr>
                  <w:rFonts w:cs="Arial"/>
                  <w:szCs w:val="18"/>
                  <w:shd w:val="clear" w:color="auto" w:fill="FFFFFF"/>
                  <w:lang w:eastAsia="sv-SE"/>
                </w:rPr>
                <w:t>6.03</w:t>
              </w:r>
              <w:r w:rsidRPr="00BE795E">
                <w:rPr>
                  <w:rFonts w:cs="Arial"/>
                  <w:szCs w:val="18"/>
                  <w:shd w:val="clear" w:color="auto" w:fill="FFFFFF"/>
                  <w:lang w:eastAsia="sv-SE"/>
                </w:rPr>
                <w:t>dB</w:t>
              </w:r>
            </w:ins>
          </w:p>
          <w:p w14:paraId="4BA708DA" w14:textId="445464C6" w:rsidR="00721EC7" w:rsidRDefault="00721EC7" w:rsidP="00201813">
            <w:pPr>
              <w:pStyle w:val="TAL"/>
              <w:spacing w:line="256" w:lineRule="auto"/>
              <w:rPr>
                <w:ins w:id="184" w:author="HiSilicon" w:date="2025-10-24T13:01:00Z"/>
                <w:lang w:eastAsia="zh-CN"/>
              </w:rPr>
            </w:pPr>
            <w:ins w:id="185" w:author="HiSilicon" w:date="2025-10-24T13:05:00Z">
              <w:r>
                <w:rPr>
                  <w:lang w:eastAsia="zh-CN"/>
                </w:rPr>
                <w:t>(+4.5dB for extreme conditions)</w:t>
              </w:r>
            </w:ins>
          </w:p>
          <w:p w14:paraId="3006E42F" w14:textId="4C5525A5" w:rsidR="00201813" w:rsidRDefault="00201813" w:rsidP="00201813">
            <w:pPr>
              <w:pStyle w:val="TAL"/>
              <w:spacing w:line="256" w:lineRule="auto"/>
              <w:rPr>
                <w:ins w:id="186" w:author="HiSilicon" w:date="2025-10-24T13:10:00Z"/>
                <w:lang w:eastAsia="zh-CN"/>
              </w:rPr>
            </w:pPr>
          </w:p>
          <w:p w14:paraId="79920F91" w14:textId="77777777" w:rsidR="00721EC7" w:rsidRPr="00721EC7" w:rsidRDefault="00721EC7" w:rsidP="00201813">
            <w:pPr>
              <w:pStyle w:val="TAL"/>
              <w:spacing w:line="256" w:lineRule="auto"/>
              <w:rPr>
                <w:ins w:id="187" w:author="HiSilicon" w:date="2025-10-24T12:59:00Z"/>
                <w:lang w:eastAsia="zh-CN"/>
              </w:rPr>
            </w:pPr>
          </w:p>
          <w:p w14:paraId="4EB5CE63" w14:textId="77777777" w:rsidR="00201813" w:rsidRDefault="00201813" w:rsidP="00201813">
            <w:pPr>
              <w:pStyle w:val="TAL"/>
              <w:spacing w:line="256" w:lineRule="auto"/>
              <w:rPr>
                <w:ins w:id="188" w:author="HiSilicon" w:date="2025-10-24T12:59:00Z"/>
                <w:lang w:eastAsia="zh-CN"/>
              </w:rPr>
            </w:pPr>
            <w:ins w:id="189" w:author="HiSilicon" w:date="2025-10-24T12:59:00Z">
              <w:r>
                <w:rPr>
                  <w:lang w:eastAsia="zh-CN"/>
                </w:rPr>
                <w:t xml:space="preserve">Test 2: </w:t>
              </w:r>
            </w:ins>
          </w:p>
          <w:p w14:paraId="470E82B4" w14:textId="0EB89266" w:rsidR="00201813" w:rsidRDefault="00201813" w:rsidP="00201813">
            <w:pPr>
              <w:pStyle w:val="TAL"/>
              <w:spacing w:line="256" w:lineRule="auto"/>
              <w:rPr>
                <w:ins w:id="190" w:author="HiSilicon" w:date="2025-10-24T13:01:00Z"/>
                <w:lang w:eastAsia="zh-CN"/>
              </w:rPr>
            </w:pPr>
            <w:proofErr w:type="spellStart"/>
            <w:ins w:id="191" w:author="HiSilicon" w:date="2025-10-24T12:59:00Z">
              <w:r>
                <w:rPr>
                  <w:rFonts w:hint="eastAsia"/>
                  <w:lang w:eastAsia="zh-CN"/>
                </w:rPr>
                <w:t>N</w:t>
              </w:r>
              <w:r>
                <w:rPr>
                  <w:lang w:eastAsia="zh-CN"/>
                </w:rPr>
                <w:t>oc</w:t>
              </w:r>
              <w:proofErr w:type="spellEnd"/>
              <w:r>
                <w:rPr>
                  <w:lang w:eastAsia="zh-CN"/>
                </w:rPr>
                <w:t>: -88dBm/15kHz</w:t>
              </w:r>
            </w:ins>
          </w:p>
          <w:p w14:paraId="5D70D52E" w14:textId="2D3FBA86" w:rsidR="00201813" w:rsidRDefault="00201813" w:rsidP="00201813">
            <w:pPr>
              <w:pStyle w:val="TAL"/>
              <w:spacing w:line="256" w:lineRule="auto"/>
              <w:rPr>
                <w:ins w:id="192" w:author="HiSilicon" w:date="2025-10-24T13:02:00Z"/>
                <w:lang w:eastAsia="zh-CN"/>
              </w:rPr>
            </w:pPr>
            <w:ins w:id="193" w:author="HiSilicon" w:date="2025-10-24T13:01:00Z">
              <w:r>
                <w:rPr>
                  <w:rFonts w:hint="eastAsia"/>
                  <w:lang w:eastAsia="zh-CN"/>
                </w:rPr>
                <w:t>C</w:t>
              </w:r>
              <w:r>
                <w:rPr>
                  <w:lang w:eastAsia="zh-CN"/>
                </w:rPr>
                <w:t>ell 1 Es/</w:t>
              </w:r>
              <w:proofErr w:type="spellStart"/>
              <w:r>
                <w:rPr>
                  <w:lang w:eastAsia="zh-CN"/>
                </w:rPr>
                <w:t>Noc</w:t>
              </w:r>
              <w:proofErr w:type="spellEnd"/>
              <w:r>
                <w:rPr>
                  <w:lang w:eastAsia="zh-CN"/>
                </w:rPr>
                <w:t>: 6dB</w:t>
              </w:r>
            </w:ins>
          </w:p>
          <w:p w14:paraId="32FFBD67" w14:textId="029BF5C2" w:rsidR="00201813" w:rsidRDefault="00201813" w:rsidP="00201813">
            <w:pPr>
              <w:pStyle w:val="TAL"/>
              <w:spacing w:line="256" w:lineRule="auto"/>
              <w:rPr>
                <w:ins w:id="194" w:author="HiSilicon" w:date="2025-10-24T13:02:00Z"/>
                <w:lang w:eastAsia="zh-CN"/>
              </w:rPr>
            </w:pPr>
            <w:ins w:id="195" w:author="HiSilicon" w:date="2025-10-24T13:02:00Z">
              <w:r>
                <w:rPr>
                  <w:rFonts w:hint="eastAsia"/>
                  <w:lang w:eastAsia="zh-CN"/>
                </w:rPr>
                <w:t>C</w:t>
              </w:r>
              <w:r>
                <w:rPr>
                  <w:lang w:eastAsia="zh-CN"/>
                </w:rPr>
                <w:t>ell 2 Es/</w:t>
              </w:r>
              <w:proofErr w:type="spellStart"/>
              <w:r>
                <w:rPr>
                  <w:lang w:eastAsia="zh-CN"/>
                </w:rPr>
                <w:t>Noc</w:t>
              </w:r>
              <w:proofErr w:type="spellEnd"/>
              <w:r>
                <w:rPr>
                  <w:lang w:eastAsia="zh-CN"/>
                </w:rPr>
                <w:t>: 1dB</w:t>
              </w:r>
            </w:ins>
          </w:p>
          <w:p w14:paraId="5EAD845F" w14:textId="31672147" w:rsidR="00721EC7" w:rsidRDefault="00721EC7" w:rsidP="00721EC7">
            <w:pPr>
              <w:pStyle w:val="TAL"/>
              <w:spacing w:line="256" w:lineRule="auto"/>
              <w:rPr>
                <w:ins w:id="196" w:author="HiSilicon" w:date="2025-10-24T13:05:00Z"/>
                <w:rFonts w:cs="Arial"/>
                <w:szCs w:val="18"/>
                <w:shd w:val="clear" w:color="auto" w:fill="FFFFFF"/>
                <w:lang w:eastAsia="sv-SE"/>
              </w:rPr>
            </w:pPr>
            <w:ins w:id="197" w:author="HiSilicon" w:date="2025-10-24T13:05:00Z">
              <w:r>
                <w:rPr>
                  <w:rFonts w:hint="eastAsia"/>
                  <w:lang w:eastAsia="zh-CN"/>
                </w:rPr>
                <w:t>R</w:t>
              </w:r>
              <w:r>
                <w:rPr>
                  <w:lang w:eastAsia="zh-CN"/>
                </w:rPr>
                <w:t>eported Cell 2 CSI-</w:t>
              </w:r>
              <w:proofErr w:type="spellStart"/>
              <w:r>
                <w:rPr>
                  <w:lang w:eastAsia="zh-CN"/>
                </w:rPr>
                <w:t>RSRP</w:t>
              </w:r>
              <w:proofErr w:type="spellEnd"/>
              <w:r>
                <w:rPr>
                  <w:lang w:eastAsia="zh-CN"/>
                </w:rPr>
                <w:t xml:space="preserve"> values: </w:t>
              </w:r>
              <w:r w:rsidRPr="00BE795E">
                <w:rPr>
                  <w:rFonts w:cs="Arial"/>
                  <w:szCs w:val="18"/>
                  <w:shd w:val="clear" w:color="auto" w:fill="FFFFFF"/>
                  <w:lang w:eastAsia="sv-SE"/>
                </w:rPr>
                <w:t>±</w:t>
              </w:r>
            </w:ins>
            <w:ins w:id="198" w:author="HiSilicon" w:date="2025-10-24T13:06:00Z">
              <w:r>
                <w:rPr>
                  <w:rFonts w:cs="Arial"/>
                  <w:szCs w:val="18"/>
                  <w:shd w:val="clear" w:color="auto" w:fill="FFFFFF"/>
                  <w:lang w:eastAsia="sv-SE"/>
                </w:rPr>
                <w:t>9.53</w:t>
              </w:r>
            </w:ins>
            <w:ins w:id="199" w:author="HiSilicon" w:date="2025-10-24T13:05:00Z">
              <w:r w:rsidRPr="00BE795E">
                <w:rPr>
                  <w:rFonts w:cs="Arial"/>
                  <w:szCs w:val="18"/>
                  <w:shd w:val="clear" w:color="auto" w:fill="FFFFFF"/>
                  <w:lang w:eastAsia="sv-SE"/>
                </w:rPr>
                <w:t>dB</w:t>
              </w:r>
            </w:ins>
          </w:p>
          <w:p w14:paraId="41BC2806" w14:textId="78CE4A56" w:rsidR="00721EC7" w:rsidRDefault="00721EC7" w:rsidP="00721EC7">
            <w:pPr>
              <w:pStyle w:val="TAL"/>
              <w:spacing w:line="256" w:lineRule="auto"/>
              <w:rPr>
                <w:ins w:id="200" w:author="HiSilicon" w:date="2025-10-24T13:05:00Z"/>
                <w:lang w:eastAsia="zh-CN"/>
              </w:rPr>
            </w:pPr>
            <w:ins w:id="201" w:author="HiSilicon" w:date="2025-10-24T13:05:00Z">
              <w:r>
                <w:rPr>
                  <w:lang w:eastAsia="zh-CN"/>
                </w:rPr>
                <w:t>(+</w:t>
              </w:r>
            </w:ins>
            <w:ins w:id="202" w:author="HiSilicon" w:date="2025-10-24T13:06:00Z">
              <w:r>
                <w:rPr>
                  <w:lang w:eastAsia="zh-CN"/>
                </w:rPr>
                <w:t>3</w:t>
              </w:r>
            </w:ins>
            <w:ins w:id="203" w:author="HiSilicon" w:date="2025-10-24T13:05:00Z">
              <w:r>
                <w:rPr>
                  <w:lang w:eastAsia="zh-CN"/>
                </w:rPr>
                <w:t>dB for extreme conditions)</w:t>
              </w:r>
            </w:ins>
          </w:p>
          <w:p w14:paraId="2D84717A" w14:textId="2B5BC724" w:rsidR="00201813" w:rsidRDefault="00201813" w:rsidP="00201813">
            <w:pPr>
              <w:pStyle w:val="TAL"/>
              <w:spacing w:line="256" w:lineRule="auto"/>
              <w:rPr>
                <w:ins w:id="204" w:author="HiSilicon" w:date="2025-10-24T13:11:00Z"/>
                <w:lang w:eastAsia="zh-CN"/>
              </w:rPr>
            </w:pPr>
          </w:p>
          <w:p w14:paraId="7AF38CE9" w14:textId="77777777" w:rsidR="00721EC7" w:rsidRDefault="00721EC7" w:rsidP="00201813">
            <w:pPr>
              <w:pStyle w:val="TAL"/>
              <w:spacing w:line="256" w:lineRule="auto"/>
              <w:rPr>
                <w:ins w:id="205" w:author="HiSilicon" w:date="2025-10-24T12:59:00Z"/>
                <w:lang w:eastAsia="zh-CN"/>
              </w:rPr>
            </w:pPr>
          </w:p>
          <w:p w14:paraId="4D022D23" w14:textId="7DCEB9EC" w:rsidR="00201813" w:rsidRDefault="00201813" w:rsidP="00201813">
            <w:pPr>
              <w:pStyle w:val="TAL"/>
              <w:spacing w:line="256" w:lineRule="auto"/>
              <w:rPr>
                <w:ins w:id="206" w:author="HiSilicon" w:date="2025-10-24T12:59:00Z"/>
                <w:lang w:eastAsia="zh-CN"/>
              </w:rPr>
            </w:pPr>
            <w:ins w:id="207" w:author="HiSilicon" w:date="2025-10-24T12:59:00Z">
              <w:r>
                <w:rPr>
                  <w:lang w:eastAsia="zh-CN"/>
                </w:rPr>
                <w:t xml:space="preserve">Test 3: </w:t>
              </w:r>
            </w:ins>
          </w:p>
          <w:p w14:paraId="75F56EE8" w14:textId="77777777" w:rsidR="00201813" w:rsidRDefault="00201813" w:rsidP="00201813">
            <w:pPr>
              <w:pStyle w:val="TAL"/>
              <w:spacing w:line="256" w:lineRule="auto"/>
              <w:rPr>
                <w:ins w:id="208" w:author="HiSilicon" w:date="2025-10-24T13:01:00Z"/>
                <w:lang w:eastAsia="zh-CN"/>
              </w:rPr>
            </w:pPr>
            <w:proofErr w:type="spellStart"/>
            <w:ins w:id="209" w:author="HiSilicon" w:date="2025-10-24T12:59:00Z">
              <w:r>
                <w:rPr>
                  <w:rFonts w:hint="eastAsia"/>
                  <w:lang w:eastAsia="zh-CN"/>
                </w:rPr>
                <w:t>N</w:t>
              </w:r>
              <w:r>
                <w:rPr>
                  <w:lang w:eastAsia="zh-CN"/>
                </w:rPr>
                <w:t>oc</w:t>
              </w:r>
              <w:proofErr w:type="spellEnd"/>
              <w:r>
                <w:rPr>
                  <w:lang w:eastAsia="zh-CN"/>
                </w:rPr>
                <w:t xml:space="preserve">: -114 + </w:t>
              </w:r>
            </w:ins>
            <w:ins w:id="210" w:author="HiSilicon" w:date="2025-10-24T13:00:00Z">
              <w:r>
                <w:rPr>
                  <w:rFonts w:ascii="宋体" w:hAnsi="宋体" w:hint="eastAsia"/>
                  <w:lang w:eastAsia="zh-CN"/>
                </w:rPr>
                <w:t>Δ</w:t>
              </w:r>
              <w:r w:rsidRPr="00201813">
                <w:rPr>
                  <w:vertAlign w:val="subscript"/>
                  <w:lang w:eastAsia="zh-CN"/>
                </w:rPr>
                <w:t>BG offset</w:t>
              </w:r>
              <w:r>
                <w:rPr>
                  <w:lang w:eastAsia="zh-CN"/>
                </w:rPr>
                <w:t xml:space="preserve"> </w:t>
              </w:r>
            </w:ins>
            <w:ins w:id="211" w:author="HiSilicon" w:date="2025-10-24T12:59:00Z">
              <w:r>
                <w:rPr>
                  <w:lang w:eastAsia="zh-CN"/>
                </w:rPr>
                <w:t>dBm/15kHz</w:t>
              </w:r>
            </w:ins>
          </w:p>
          <w:p w14:paraId="63ACC1AD" w14:textId="49CFDE99" w:rsidR="00201813" w:rsidRDefault="00201813" w:rsidP="00201813">
            <w:pPr>
              <w:pStyle w:val="TAL"/>
              <w:spacing w:line="256" w:lineRule="auto"/>
              <w:rPr>
                <w:ins w:id="212" w:author="HiSilicon" w:date="2025-10-24T13:02:00Z"/>
                <w:lang w:eastAsia="zh-CN"/>
              </w:rPr>
            </w:pPr>
            <w:ins w:id="213" w:author="HiSilicon" w:date="2025-10-24T13:01:00Z">
              <w:r>
                <w:rPr>
                  <w:rFonts w:hint="eastAsia"/>
                  <w:lang w:eastAsia="zh-CN"/>
                </w:rPr>
                <w:t>C</w:t>
              </w:r>
              <w:r>
                <w:rPr>
                  <w:lang w:eastAsia="zh-CN"/>
                </w:rPr>
                <w:t>ell 1 Es/</w:t>
              </w:r>
              <w:proofErr w:type="spellStart"/>
              <w:r>
                <w:rPr>
                  <w:lang w:eastAsia="zh-CN"/>
                </w:rPr>
                <w:t>Noc</w:t>
              </w:r>
              <w:proofErr w:type="spellEnd"/>
              <w:r>
                <w:rPr>
                  <w:lang w:eastAsia="zh-CN"/>
                </w:rPr>
                <w:t>: 3dB</w:t>
              </w:r>
            </w:ins>
          </w:p>
          <w:p w14:paraId="53B4AA86" w14:textId="4D028ABE" w:rsidR="00201813" w:rsidRDefault="00201813" w:rsidP="00201813">
            <w:pPr>
              <w:pStyle w:val="TAL"/>
              <w:spacing w:line="256" w:lineRule="auto"/>
              <w:rPr>
                <w:ins w:id="214" w:author="HiSilicon" w:date="2025-10-24T13:02:00Z"/>
                <w:lang w:eastAsia="zh-CN"/>
              </w:rPr>
            </w:pPr>
            <w:ins w:id="215" w:author="HiSilicon" w:date="2025-10-24T13:02:00Z">
              <w:r>
                <w:rPr>
                  <w:rFonts w:hint="eastAsia"/>
                  <w:lang w:eastAsia="zh-CN"/>
                </w:rPr>
                <w:t>C</w:t>
              </w:r>
              <w:r>
                <w:rPr>
                  <w:lang w:eastAsia="zh-CN"/>
                </w:rPr>
                <w:t>ell 2 Es/</w:t>
              </w:r>
              <w:proofErr w:type="spellStart"/>
              <w:r>
                <w:rPr>
                  <w:lang w:eastAsia="zh-CN"/>
                </w:rPr>
                <w:t>Noc</w:t>
              </w:r>
              <w:proofErr w:type="spellEnd"/>
              <w:r>
                <w:rPr>
                  <w:lang w:eastAsia="zh-CN"/>
                </w:rPr>
                <w:t>: 0dB</w:t>
              </w:r>
            </w:ins>
          </w:p>
          <w:p w14:paraId="1D06AEF8" w14:textId="77777777" w:rsidR="00721EC7" w:rsidRDefault="00721EC7" w:rsidP="00721EC7">
            <w:pPr>
              <w:pStyle w:val="TAL"/>
              <w:spacing w:line="256" w:lineRule="auto"/>
              <w:rPr>
                <w:ins w:id="216" w:author="HiSilicon" w:date="2025-10-24T13:06:00Z"/>
                <w:rFonts w:cs="Arial"/>
                <w:szCs w:val="18"/>
                <w:shd w:val="clear" w:color="auto" w:fill="FFFFFF"/>
                <w:lang w:eastAsia="sv-SE"/>
              </w:rPr>
            </w:pPr>
            <w:ins w:id="217" w:author="HiSilicon" w:date="2025-10-24T13:06:00Z">
              <w:r>
                <w:rPr>
                  <w:rFonts w:hint="eastAsia"/>
                  <w:lang w:eastAsia="zh-CN"/>
                </w:rPr>
                <w:t>R</w:t>
              </w:r>
              <w:r>
                <w:rPr>
                  <w:lang w:eastAsia="zh-CN"/>
                </w:rPr>
                <w:t>eported Cell 2 CSI-</w:t>
              </w:r>
              <w:proofErr w:type="spellStart"/>
              <w:r>
                <w:rPr>
                  <w:lang w:eastAsia="zh-CN"/>
                </w:rPr>
                <w:t>RSRP</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6.03</w:t>
              </w:r>
              <w:r w:rsidRPr="00BE795E">
                <w:rPr>
                  <w:rFonts w:cs="Arial"/>
                  <w:szCs w:val="18"/>
                  <w:shd w:val="clear" w:color="auto" w:fill="FFFFFF"/>
                  <w:lang w:eastAsia="sv-SE"/>
                </w:rPr>
                <w:t>dB</w:t>
              </w:r>
            </w:ins>
          </w:p>
          <w:p w14:paraId="7BCF32E7" w14:textId="575E93E3" w:rsidR="00201813" w:rsidRPr="00201813" w:rsidRDefault="00721EC7" w:rsidP="00721EC7">
            <w:pPr>
              <w:pStyle w:val="TAL"/>
              <w:spacing w:line="256" w:lineRule="auto"/>
              <w:rPr>
                <w:ins w:id="218" w:author="HiSilicon" w:date="2025-10-24T12:56:00Z"/>
                <w:lang w:eastAsia="zh-CN"/>
              </w:rPr>
            </w:pPr>
            <w:ins w:id="219" w:author="HiSilicon" w:date="2025-10-24T13:06:00Z">
              <w:r>
                <w:rPr>
                  <w:lang w:eastAsia="zh-CN"/>
                </w:rPr>
                <w:t>(+4.5dB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20C68B7A" w14:textId="77777777" w:rsidR="00201813" w:rsidRDefault="00721EC7" w:rsidP="00201813">
            <w:pPr>
              <w:pStyle w:val="TAL"/>
              <w:spacing w:line="256" w:lineRule="auto"/>
              <w:rPr>
                <w:ins w:id="220" w:author="HiSilicon" w:date="2025-10-24T13:06:00Z"/>
                <w:lang w:eastAsia="zh-CN"/>
              </w:rPr>
            </w:pPr>
            <w:ins w:id="221" w:author="HiSilicon" w:date="2025-10-24T13:06:00Z">
              <w:r>
                <w:rPr>
                  <w:rFonts w:hint="eastAsia"/>
                  <w:lang w:eastAsia="zh-CN"/>
                </w:rPr>
                <w:t>T</w:t>
              </w:r>
              <w:r>
                <w:rPr>
                  <w:lang w:eastAsia="zh-CN"/>
                </w:rPr>
                <w:t>est 1:</w:t>
              </w:r>
            </w:ins>
          </w:p>
          <w:p w14:paraId="4A22AD15" w14:textId="77777777" w:rsidR="00721EC7" w:rsidRDefault="00721EC7" w:rsidP="00201813">
            <w:pPr>
              <w:pStyle w:val="TAL"/>
              <w:spacing w:line="256" w:lineRule="auto"/>
              <w:rPr>
                <w:ins w:id="222" w:author="HiSilicon" w:date="2025-10-24T13:07:00Z"/>
                <w:lang w:eastAsia="zh-CN"/>
              </w:rPr>
            </w:pPr>
            <w:ins w:id="223" w:author="HiSilicon" w:date="2025-10-24T13:07:00Z">
              <w:r>
                <w:rPr>
                  <w:rFonts w:hint="eastAsia"/>
                  <w:lang w:eastAsia="zh-CN"/>
                </w:rPr>
                <w:t>-</w:t>
              </w:r>
              <w:r>
                <w:rPr>
                  <w:lang w:eastAsia="zh-CN"/>
                </w:rPr>
                <w:t>1.55dB</w:t>
              </w:r>
            </w:ins>
          </w:p>
          <w:p w14:paraId="55543FF8" w14:textId="77777777" w:rsidR="00721EC7" w:rsidRDefault="00721EC7" w:rsidP="00201813">
            <w:pPr>
              <w:pStyle w:val="TAL"/>
              <w:spacing w:line="256" w:lineRule="auto"/>
              <w:rPr>
                <w:ins w:id="224" w:author="HiSilicon" w:date="2025-10-24T13:07:00Z"/>
                <w:lang w:eastAsia="zh-CN"/>
              </w:rPr>
            </w:pPr>
            <w:ins w:id="225" w:author="HiSilicon" w:date="2025-10-24T13:07:00Z">
              <w:r>
                <w:rPr>
                  <w:rFonts w:hint="eastAsia"/>
                  <w:lang w:eastAsia="zh-CN"/>
                </w:rPr>
                <w:t>0</w:t>
              </w:r>
              <w:r>
                <w:rPr>
                  <w:lang w:eastAsia="zh-CN"/>
                </w:rPr>
                <w:t>dB</w:t>
              </w:r>
            </w:ins>
          </w:p>
          <w:p w14:paraId="44C02D3C" w14:textId="77777777" w:rsidR="00721EC7" w:rsidRDefault="00721EC7" w:rsidP="00201813">
            <w:pPr>
              <w:pStyle w:val="TAL"/>
              <w:spacing w:line="256" w:lineRule="auto"/>
              <w:rPr>
                <w:ins w:id="226" w:author="HiSilicon" w:date="2025-10-24T13:07:00Z"/>
                <w:lang w:eastAsia="zh-CN"/>
              </w:rPr>
            </w:pPr>
            <w:ins w:id="227" w:author="HiSilicon" w:date="2025-10-24T13:07:00Z">
              <w:r>
                <w:rPr>
                  <w:rFonts w:hint="eastAsia"/>
                  <w:lang w:eastAsia="zh-CN"/>
                </w:rPr>
                <w:t>0</w:t>
              </w:r>
              <w:r>
                <w:rPr>
                  <w:lang w:eastAsia="zh-CN"/>
                </w:rPr>
                <w:t>.40dB</w:t>
              </w:r>
            </w:ins>
          </w:p>
          <w:p w14:paraId="5BDF577A" w14:textId="77777777" w:rsidR="00721EC7" w:rsidRDefault="00721EC7" w:rsidP="00201813">
            <w:pPr>
              <w:pStyle w:val="TAL"/>
              <w:spacing w:line="256" w:lineRule="auto"/>
              <w:rPr>
                <w:ins w:id="228" w:author="HiSilicon" w:date="2025-10-24T13:07:00Z"/>
                <w:lang w:eastAsia="zh-CN"/>
              </w:rPr>
            </w:pPr>
            <w:ins w:id="229" w:author="HiSilicon" w:date="2025-10-24T13:07:00Z">
              <w:r>
                <w:rPr>
                  <w:rFonts w:hint="eastAsia"/>
                  <w:lang w:eastAsia="zh-CN"/>
                </w:rPr>
                <w:t>v</w:t>
              </w:r>
              <w:r>
                <w:rPr>
                  <w:lang w:eastAsia="zh-CN"/>
                </w:rPr>
                <w:t>ia mapping</w:t>
              </w:r>
            </w:ins>
          </w:p>
          <w:p w14:paraId="0388D99F" w14:textId="77777777" w:rsidR="00721EC7" w:rsidRDefault="00721EC7" w:rsidP="00201813">
            <w:pPr>
              <w:pStyle w:val="TAL"/>
              <w:spacing w:line="256" w:lineRule="auto"/>
              <w:rPr>
                <w:ins w:id="230" w:author="HiSilicon" w:date="2025-10-24T13:07:00Z"/>
                <w:lang w:eastAsia="zh-CN"/>
              </w:rPr>
            </w:pPr>
          </w:p>
          <w:p w14:paraId="19515EBB" w14:textId="736C2BB4" w:rsidR="00721EC7" w:rsidRDefault="00721EC7" w:rsidP="00201813">
            <w:pPr>
              <w:pStyle w:val="TAL"/>
              <w:spacing w:line="256" w:lineRule="auto"/>
              <w:rPr>
                <w:ins w:id="231" w:author="HiSilicon" w:date="2025-10-24T13:10:00Z"/>
                <w:lang w:eastAsia="zh-CN"/>
              </w:rPr>
            </w:pPr>
          </w:p>
          <w:p w14:paraId="17D58650" w14:textId="77777777" w:rsidR="00721EC7" w:rsidRDefault="00721EC7" w:rsidP="00201813">
            <w:pPr>
              <w:pStyle w:val="TAL"/>
              <w:spacing w:line="256" w:lineRule="auto"/>
              <w:rPr>
                <w:ins w:id="232" w:author="HiSilicon" w:date="2025-10-24T13:07:00Z"/>
                <w:lang w:eastAsia="zh-CN"/>
              </w:rPr>
            </w:pPr>
          </w:p>
          <w:p w14:paraId="61ABEF24" w14:textId="0FB3C9F0" w:rsidR="00721EC7" w:rsidRDefault="00721EC7" w:rsidP="00721EC7">
            <w:pPr>
              <w:pStyle w:val="TAL"/>
              <w:spacing w:line="256" w:lineRule="auto"/>
              <w:rPr>
                <w:ins w:id="233" w:author="HiSilicon" w:date="2025-10-24T13:07:00Z"/>
                <w:lang w:eastAsia="zh-CN"/>
              </w:rPr>
            </w:pPr>
            <w:ins w:id="234" w:author="HiSilicon" w:date="2025-10-24T13:07:00Z">
              <w:r>
                <w:rPr>
                  <w:rFonts w:hint="eastAsia"/>
                  <w:lang w:eastAsia="zh-CN"/>
                </w:rPr>
                <w:t>T</w:t>
              </w:r>
              <w:r>
                <w:rPr>
                  <w:lang w:eastAsia="zh-CN"/>
                </w:rPr>
                <w:t>est 2:</w:t>
              </w:r>
            </w:ins>
          </w:p>
          <w:p w14:paraId="1C0235A9" w14:textId="35873FEE" w:rsidR="00721EC7" w:rsidRDefault="00721EC7" w:rsidP="00721EC7">
            <w:pPr>
              <w:pStyle w:val="TAL"/>
              <w:spacing w:line="256" w:lineRule="auto"/>
              <w:rPr>
                <w:ins w:id="235" w:author="HiSilicon" w:date="2025-10-24T13:07:00Z"/>
                <w:lang w:eastAsia="zh-CN"/>
              </w:rPr>
            </w:pPr>
            <w:ins w:id="236" w:author="HiSilicon" w:date="2025-10-24T13:07:00Z">
              <w:r>
                <w:rPr>
                  <w:lang w:eastAsia="zh-CN"/>
                </w:rPr>
                <w:t>0dB</w:t>
              </w:r>
            </w:ins>
          </w:p>
          <w:p w14:paraId="1BD1585B" w14:textId="77777777" w:rsidR="00721EC7" w:rsidRDefault="00721EC7" w:rsidP="00721EC7">
            <w:pPr>
              <w:pStyle w:val="TAL"/>
              <w:spacing w:line="256" w:lineRule="auto"/>
              <w:rPr>
                <w:ins w:id="237" w:author="HiSilicon" w:date="2025-10-24T13:07:00Z"/>
                <w:lang w:eastAsia="zh-CN"/>
              </w:rPr>
            </w:pPr>
            <w:ins w:id="238" w:author="HiSilicon" w:date="2025-10-24T13:07:00Z">
              <w:r>
                <w:rPr>
                  <w:rFonts w:hint="eastAsia"/>
                  <w:lang w:eastAsia="zh-CN"/>
                </w:rPr>
                <w:t>0</w:t>
              </w:r>
              <w:r>
                <w:rPr>
                  <w:lang w:eastAsia="zh-CN"/>
                </w:rPr>
                <w:t>dB</w:t>
              </w:r>
            </w:ins>
          </w:p>
          <w:p w14:paraId="49376B3B" w14:textId="77777777" w:rsidR="00721EC7" w:rsidRDefault="00721EC7" w:rsidP="00721EC7">
            <w:pPr>
              <w:pStyle w:val="TAL"/>
              <w:spacing w:line="256" w:lineRule="auto"/>
              <w:rPr>
                <w:ins w:id="239" w:author="HiSilicon" w:date="2025-10-24T13:07:00Z"/>
                <w:lang w:eastAsia="zh-CN"/>
              </w:rPr>
            </w:pPr>
            <w:ins w:id="240" w:author="HiSilicon" w:date="2025-10-24T13:07:00Z">
              <w:r>
                <w:rPr>
                  <w:rFonts w:hint="eastAsia"/>
                  <w:lang w:eastAsia="zh-CN"/>
                </w:rPr>
                <w:t>0</w:t>
              </w:r>
              <w:r>
                <w:rPr>
                  <w:lang w:eastAsia="zh-CN"/>
                </w:rPr>
                <w:t>.40dB</w:t>
              </w:r>
            </w:ins>
          </w:p>
          <w:p w14:paraId="0C1AAF78" w14:textId="77777777" w:rsidR="00721EC7" w:rsidRDefault="00721EC7" w:rsidP="00721EC7">
            <w:pPr>
              <w:pStyle w:val="TAL"/>
              <w:spacing w:line="256" w:lineRule="auto"/>
              <w:rPr>
                <w:ins w:id="241" w:author="HiSilicon" w:date="2025-10-24T13:08:00Z"/>
                <w:lang w:eastAsia="zh-CN"/>
              </w:rPr>
            </w:pPr>
            <w:ins w:id="242" w:author="HiSilicon" w:date="2025-10-24T13:07:00Z">
              <w:r>
                <w:rPr>
                  <w:rFonts w:hint="eastAsia"/>
                  <w:lang w:eastAsia="zh-CN"/>
                </w:rPr>
                <w:t>v</w:t>
              </w:r>
              <w:r>
                <w:rPr>
                  <w:lang w:eastAsia="zh-CN"/>
                </w:rPr>
                <w:t>ia mapping</w:t>
              </w:r>
            </w:ins>
          </w:p>
          <w:p w14:paraId="490D75EF" w14:textId="77777777" w:rsidR="00721EC7" w:rsidRDefault="00721EC7" w:rsidP="00721EC7">
            <w:pPr>
              <w:pStyle w:val="TAL"/>
              <w:spacing w:line="256" w:lineRule="auto"/>
              <w:rPr>
                <w:ins w:id="243" w:author="HiSilicon" w:date="2025-10-24T13:08:00Z"/>
                <w:lang w:eastAsia="zh-CN"/>
              </w:rPr>
            </w:pPr>
          </w:p>
          <w:p w14:paraId="7985B215" w14:textId="6C71C8DE" w:rsidR="00721EC7" w:rsidRDefault="00721EC7" w:rsidP="00721EC7">
            <w:pPr>
              <w:pStyle w:val="TAL"/>
              <w:spacing w:line="256" w:lineRule="auto"/>
              <w:rPr>
                <w:ins w:id="244" w:author="HiSilicon" w:date="2025-10-24T13:11:00Z"/>
                <w:lang w:eastAsia="zh-CN"/>
              </w:rPr>
            </w:pPr>
          </w:p>
          <w:p w14:paraId="6433E129" w14:textId="77777777" w:rsidR="00721EC7" w:rsidRDefault="00721EC7" w:rsidP="00721EC7">
            <w:pPr>
              <w:pStyle w:val="TAL"/>
              <w:spacing w:line="256" w:lineRule="auto"/>
              <w:rPr>
                <w:ins w:id="245" w:author="HiSilicon" w:date="2025-10-24T13:08:00Z"/>
                <w:lang w:eastAsia="zh-CN"/>
              </w:rPr>
            </w:pPr>
          </w:p>
          <w:p w14:paraId="190DD4A1" w14:textId="088F1ABB" w:rsidR="00721EC7" w:rsidRDefault="00721EC7" w:rsidP="00721EC7">
            <w:pPr>
              <w:pStyle w:val="TAL"/>
              <w:spacing w:line="256" w:lineRule="auto"/>
              <w:rPr>
                <w:ins w:id="246" w:author="HiSilicon" w:date="2025-10-24T13:08:00Z"/>
                <w:lang w:eastAsia="zh-CN"/>
              </w:rPr>
            </w:pPr>
            <w:ins w:id="247" w:author="HiSilicon" w:date="2025-10-24T13:08:00Z">
              <w:r>
                <w:rPr>
                  <w:rFonts w:hint="eastAsia"/>
                  <w:lang w:eastAsia="zh-CN"/>
                </w:rPr>
                <w:t>T</w:t>
              </w:r>
              <w:r>
                <w:rPr>
                  <w:lang w:eastAsia="zh-CN"/>
                </w:rPr>
                <w:t>est 3:</w:t>
              </w:r>
            </w:ins>
          </w:p>
          <w:p w14:paraId="42A2E7D9" w14:textId="77777777" w:rsidR="00721EC7" w:rsidRDefault="00721EC7" w:rsidP="00721EC7">
            <w:pPr>
              <w:pStyle w:val="TAL"/>
              <w:spacing w:line="256" w:lineRule="auto"/>
              <w:rPr>
                <w:ins w:id="248" w:author="HiSilicon" w:date="2025-10-24T13:08:00Z"/>
                <w:lang w:eastAsia="zh-CN"/>
              </w:rPr>
            </w:pPr>
            <w:ins w:id="249" w:author="HiSilicon" w:date="2025-10-24T13:08:00Z">
              <w:r>
                <w:rPr>
                  <w:lang w:eastAsia="zh-CN"/>
                </w:rPr>
                <w:t>0dB</w:t>
              </w:r>
            </w:ins>
          </w:p>
          <w:p w14:paraId="7EA554FB" w14:textId="77777777" w:rsidR="00721EC7" w:rsidRDefault="00721EC7" w:rsidP="00721EC7">
            <w:pPr>
              <w:pStyle w:val="TAL"/>
              <w:spacing w:line="256" w:lineRule="auto"/>
              <w:rPr>
                <w:ins w:id="250" w:author="HiSilicon" w:date="2025-10-24T13:08:00Z"/>
                <w:lang w:eastAsia="zh-CN"/>
              </w:rPr>
            </w:pPr>
            <w:ins w:id="251" w:author="HiSilicon" w:date="2025-10-24T13:08:00Z">
              <w:r>
                <w:rPr>
                  <w:rFonts w:hint="eastAsia"/>
                  <w:lang w:eastAsia="zh-CN"/>
                </w:rPr>
                <w:t>0</w:t>
              </w:r>
              <w:r>
                <w:rPr>
                  <w:lang w:eastAsia="zh-CN"/>
                </w:rPr>
                <w:t>dB</w:t>
              </w:r>
            </w:ins>
          </w:p>
          <w:p w14:paraId="27BA29A1" w14:textId="3FF12043" w:rsidR="00721EC7" w:rsidRDefault="00721EC7" w:rsidP="00721EC7">
            <w:pPr>
              <w:pStyle w:val="TAL"/>
              <w:spacing w:line="256" w:lineRule="auto"/>
              <w:rPr>
                <w:ins w:id="252" w:author="HiSilicon" w:date="2025-10-24T13:08:00Z"/>
                <w:lang w:eastAsia="zh-CN"/>
              </w:rPr>
            </w:pPr>
            <w:ins w:id="253" w:author="HiSilicon" w:date="2025-10-24T13:08:00Z">
              <w:r>
                <w:rPr>
                  <w:rFonts w:hint="eastAsia"/>
                  <w:lang w:eastAsia="zh-CN"/>
                </w:rPr>
                <w:t>0</w:t>
              </w:r>
              <w:r>
                <w:rPr>
                  <w:lang w:eastAsia="zh-CN"/>
                </w:rPr>
                <w:t>dB</w:t>
              </w:r>
            </w:ins>
          </w:p>
          <w:p w14:paraId="56E0AF8B" w14:textId="2BDBD67D" w:rsidR="00721EC7" w:rsidRDefault="00721EC7" w:rsidP="00721EC7">
            <w:pPr>
              <w:pStyle w:val="TAL"/>
              <w:spacing w:line="256" w:lineRule="auto"/>
              <w:rPr>
                <w:ins w:id="254" w:author="HiSilicon" w:date="2025-10-24T12:56:00Z"/>
                <w:lang w:eastAsia="zh-CN"/>
              </w:rPr>
            </w:pPr>
            <w:ins w:id="255" w:author="HiSilicon" w:date="2025-10-24T13:08: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17D4D928" w14:textId="77777777" w:rsidR="00721EC7" w:rsidRDefault="00721EC7" w:rsidP="00721EC7">
            <w:pPr>
              <w:pStyle w:val="TAL"/>
              <w:spacing w:line="256" w:lineRule="auto"/>
              <w:rPr>
                <w:ins w:id="256" w:author="HiSilicon" w:date="2025-10-24T13:08:00Z"/>
                <w:lang w:eastAsia="zh-CN"/>
              </w:rPr>
            </w:pPr>
            <w:ins w:id="257" w:author="HiSilicon" w:date="2025-10-24T13:08:00Z">
              <w:r>
                <w:rPr>
                  <w:lang w:eastAsia="zh-CN"/>
                </w:rPr>
                <w:t>T</w:t>
              </w:r>
              <w:r w:rsidRPr="00201813">
                <w:rPr>
                  <w:lang w:eastAsia="zh-CN"/>
                </w:rPr>
                <w:t xml:space="preserve">est </w:t>
              </w:r>
              <w:r>
                <w:rPr>
                  <w:lang w:eastAsia="zh-CN"/>
                </w:rPr>
                <w:t>1:</w:t>
              </w:r>
            </w:ins>
          </w:p>
          <w:p w14:paraId="5B9B8D3A" w14:textId="401A982C" w:rsidR="00721EC7" w:rsidRDefault="00721EC7" w:rsidP="00721EC7">
            <w:pPr>
              <w:pStyle w:val="TAL"/>
              <w:spacing w:line="256" w:lineRule="auto"/>
              <w:rPr>
                <w:ins w:id="258" w:author="HiSilicon" w:date="2025-10-24T13:08:00Z"/>
                <w:lang w:eastAsia="zh-CN"/>
              </w:rPr>
            </w:pPr>
            <w:proofErr w:type="spellStart"/>
            <w:ins w:id="259" w:author="HiSilicon" w:date="2025-10-24T13:08:00Z">
              <w:r>
                <w:rPr>
                  <w:lang w:eastAsia="zh-CN"/>
                </w:rPr>
                <w:t>Noc</w:t>
              </w:r>
              <w:proofErr w:type="spellEnd"/>
              <w:r>
                <w:rPr>
                  <w:lang w:eastAsia="zh-CN"/>
                </w:rPr>
                <w:t>: -107.55dBm</w:t>
              </w:r>
              <w:r>
                <w:rPr>
                  <w:rFonts w:hint="eastAsia"/>
                  <w:lang w:eastAsia="zh-CN"/>
                </w:rPr>
                <w:t>/</w:t>
              </w:r>
              <w:r>
                <w:rPr>
                  <w:lang w:eastAsia="zh-CN"/>
                </w:rPr>
                <w:t>15kHz</w:t>
              </w:r>
            </w:ins>
          </w:p>
          <w:p w14:paraId="7985BEA9" w14:textId="77777777" w:rsidR="00721EC7" w:rsidRDefault="00721EC7" w:rsidP="00721EC7">
            <w:pPr>
              <w:pStyle w:val="TAL"/>
              <w:spacing w:line="256" w:lineRule="auto"/>
              <w:rPr>
                <w:ins w:id="260" w:author="HiSilicon" w:date="2025-10-24T13:08:00Z"/>
                <w:lang w:eastAsia="zh-CN"/>
              </w:rPr>
            </w:pPr>
            <w:ins w:id="261" w:author="HiSilicon" w:date="2025-10-24T13:08:00Z">
              <w:r>
                <w:rPr>
                  <w:rFonts w:hint="eastAsia"/>
                  <w:lang w:eastAsia="zh-CN"/>
                </w:rPr>
                <w:t>C</w:t>
              </w:r>
              <w:r>
                <w:rPr>
                  <w:lang w:eastAsia="zh-CN"/>
                </w:rPr>
                <w:t>ell 1 Es/</w:t>
              </w:r>
              <w:proofErr w:type="spellStart"/>
              <w:r>
                <w:rPr>
                  <w:lang w:eastAsia="zh-CN"/>
                </w:rPr>
                <w:t>Noc</w:t>
              </w:r>
              <w:proofErr w:type="spellEnd"/>
              <w:r>
                <w:rPr>
                  <w:lang w:eastAsia="zh-CN"/>
                </w:rPr>
                <w:t>: 6dB</w:t>
              </w:r>
            </w:ins>
          </w:p>
          <w:p w14:paraId="1AF05C5F" w14:textId="373813B1" w:rsidR="00721EC7" w:rsidRDefault="00721EC7" w:rsidP="00721EC7">
            <w:pPr>
              <w:pStyle w:val="TAL"/>
              <w:spacing w:line="256" w:lineRule="auto"/>
              <w:rPr>
                <w:ins w:id="262" w:author="HiSilicon" w:date="2025-10-24T13:08:00Z"/>
                <w:lang w:eastAsia="zh-CN"/>
              </w:rPr>
            </w:pPr>
            <w:ins w:id="263" w:author="HiSilicon" w:date="2025-10-24T13:08:00Z">
              <w:r>
                <w:rPr>
                  <w:rFonts w:hint="eastAsia"/>
                  <w:lang w:eastAsia="zh-CN"/>
                </w:rPr>
                <w:t>C</w:t>
              </w:r>
              <w:r>
                <w:rPr>
                  <w:lang w:eastAsia="zh-CN"/>
                </w:rPr>
                <w:t>ell 2 Es/</w:t>
              </w:r>
              <w:proofErr w:type="spellStart"/>
              <w:r>
                <w:rPr>
                  <w:lang w:eastAsia="zh-CN"/>
                </w:rPr>
                <w:t>Noc</w:t>
              </w:r>
              <w:proofErr w:type="spellEnd"/>
              <w:r>
                <w:rPr>
                  <w:lang w:eastAsia="zh-CN"/>
                </w:rPr>
                <w:t>: 1.4dB</w:t>
              </w:r>
            </w:ins>
          </w:p>
          <w:p w14:paraId="350528F5" w14:textId="5703DED6" w:rsidR="00721EC7" w:rsidRDefault="00721EC7" w:rsidP="00721EC7">
            <w:pPr>
              <w:pStyle w:val="TAL"/>
              <w:spacing w:line="256" w:lineRule="auto"/>
              <w:rPr>
                <w:ins w:id="264" w:author="HiSilicon" w:date="2025-10-24T13:10:00Z"/>
                <w:lang w:eastAsia="zh-CN"/>
              </w:rPr>
            </w:pPr>
            <w:ins w:id="265" w:author="HiSilicon" w:date="2025-10-24T13:10:00Z">
              <w:r>
                <w:rPr>
                  <w:lang w:eastAsia="zh-CN"/>
                </w:rPr>
                <w:t>RSRP_44 to RSRP_56</w:t>
              </w:r>
            </w:ins>
          </w:p>
          <w:p w14:paraId="4A888A8A" w14:textId="3E227E54" w:rsidR="00721EC7" w:rsidRDefault="00721EC7" w:rsidP="00721EC7">
            <w:pPr>
              <w:pStyle w:val="TAL"/>
              <w:spacing w:line="256" w:lineRule="auto"/>
              <w:rPr>
                <w:ins w:id="266" w:author="HiSilicon" w:date="2025-10-24T13:08:00Z"/>
                <w:lang w:eastAsia="zh-CN"/>
              </w:rPr>
            </w:pPr>
            <w:ins w:id="267" w:author="HiSilicon" w:date="2025-10-24T13:10:00Z">
              <w:r>
                <w:rPr>
                  <w:lang w:eastAsia="zh-CN"/>
                </w:rPr>
                <w:t>RSRP_40 to RSRP_61 for extreme conditions</w:t>
              </w:r>
            </w:ins>
          </w:p>
          <w:p w14:paraId="22011B18" w14:textId="77777777" w:rsidR="00721EC7" w:rsidRPr="00721EC7" w:rsidRDefault="00721EC7" w:rsidP="00721EC7">
            <w:pPr>
              <w:pStyle w:val="TAL"/>
              <w:spacing w:line="256" w:lineRule="auto"/>
              <w:rPr>
                <w:ins w:id="268" w:author="HiSilicon" w:date="2025-10-24T13:08:00Z"/>
                <w:lang w:eastAsia="zh-CN"/>
              </w:rPr>
            </w:pPr>
          </w:p>
          <w:p w14:paraId="1F792443" w14:textId="77777777" w:rsidR="00721EC7" w:rsidRDefault="00721EC7" w:rsidP="00721EC7">
            <w:pPr>
              <w:pStyle w:val="TAL"/>
              <w:spacing w:line="256" w:lineRule="auto"/>
              <w:rPr>
                <w:ins w:id="269" w:author="HiSilicon" w:date="2025-10-24T13:08:00Z"/>
                <w:lang w:eastAsia="zh-CN"/>
              </w:rPr>
            </w:pPr>
            <w:ins w:id="270" w:author="HiSilicon" w:date="2025-10-24T13:08:00Z">
              <w:r>
                <w:rPr>
                  <w:lang w:eastAsia="zh-CN"/>
                </w:rPr>
                <w:t xml:space="preserve">Test 2: </w:t>
              </w:r>
            </w:ins>
          </w:p>
          <w:p w14:paraId="0570EF31" w14:textId="77777777" w:rsidR="00721EC7" w:rsidRDefault="00721EC7" w:rsidP="00721EC7">
            <w:pPr>
              <w:pStyle w:val="TAL"/>
              <w:spacing w:line="256" w:lineRule="auto"/>
              <w:rPr>
                <w:ins w:id="271" w:author="HiSilicon" w:date="2025-10-24T13:08:00Z"/>
                <w:lang w:eastAsia="zh-CN"/>
              </w:rPr>
            </w:pPr>
            <w:proofErr w:type="spellStart"/>
            <w:ins w:id="272" w:author="HiSilicon" w:date="2025-10-24T13:08:00Z">
              <w:r>
                <w:rPr>
                  <w:rFonts w:hint="eastAsia"/>
                  <w:lang w:eastAsia="zh-CN"/>
                </w:rPr>
                <w:t>N</w:t>
              </w:r>
              <w:r>
                <w:rPr>
                  <w:lang w:eastAsia="zh-CN"/>
                </w:rPr>
                <w:t>oc</w:t>
              </w:r>
              <w:proofErr w:type="spellEnd"/>
              <w:r>
                <w:rPr>
                  <w:lang w:eastAsia="zh-CN"/>
                </w:rPr>
                <w:t>: -88dBm/15kHz</w:t>
              </w:r>
            </w:ins>
          </w:p>
          <w:p w14:paraId="5894DDE7" w14:textId="77777777" w:rsidR="00721EC7" w:rsidRDefault="00721EC7" w:rsidP="00721EC7">
            <w:pPr>
              <w:pStyle w:val="TAL"/>
              <w:spacing w:line="256" w:lineRule="auto"/>
              <w:rPr>
                <w:ins w:id="273" w:author="HiSilicon" w:date="2025-10-24T13:08:00Z"/>
                <w:lang w:eastAsia="zh-CN"/>
              </w:rPr>
            </w:pPr>
            <w:ins w:id="274" w:author="HiSilicon" w:date="2025-10-24T13:08:00Z">
              <w:r>
                <w:rPr>
                  <w:rFonts w:hint="eastAsia"/>
                  <w:lang w:eastAsia="zh-CN"/>
                </w:rPr>
                <w:t>C</w:t>
              </w:r>
              <w:r>
                <w:rPr>
                  <w:lang w:eastAsia="zh-CN"/>
                </w:rPr>
                <w:t>ell 1 Es/</w:t>
              </w:r>
              <w:proofErr w:type="spellStart"/>
              <w:r>
                <w:rPr>
                  <w:lang w:eastAsia="zh-CN"/>
                </w:rPr>
                <w:t>Noc</w:t>
              </w:r>
              <w:proofErr w:type="spellEnd"/>
              <w:r>
                <w:rPr>
                  <w:lang w:eastAsia="zh-CN"/>
                </w:rPr>
                <w:t>: 6dB</w:t>
              </w:r>
            </w:ins>
          </w:p>
          <w:p w14:paraId="6211BC1C" w14:textId="3AE82D34" w:rsidR="00721EC7" w:rsidRDefault="00721EC7" w:rsidP="00721EC7">
            <w:pPr>
              <w:pStyle w:val="TAL"/>
              <w:spacing w:line="256" w:lineRule="auto"/>
              <w:rPr>
                <w:ins w:id="275" w:author="HiSilicon" w:date="2025-10-24T13:08:00Z"/>
                <w:lang w:eastAsia="zh-CN"/>
              </w:rPr>
            </w:pPr>
            <w:ins w:id="276" w:author="HiSilicon" w:date="2025-10-24T13:08:00Z">
              <w:r>
                <w:rPr>
                  <w:rFonts w:hint="eastAsia"/>
                  <w:lang w:eastAsia="zh-CN"/>
                </w:rPr>
                <w:t>C</w:t>
              </w:r>
              <w:r>
                <w:rPr>
                  <w:lang w:eastAsia="zh-CN"/>
                </w:rPr>
                <w:t>ell 2 Es/</w:t>
              </w:r>
              <w:proofErr w:type="spellStart"/>
              <w:r>
                <w:rPr>
                  <w:lang w:eastAsia="zh-CN"/>
                </w:rPr>
                <w:t>Noc</w:t>
              </w:r>
              <w:proofErr w:type="spellEnd"/>
              <w:r>
                <w:rPr>
                  <w:lang w:eastAsia="zh-CN"/>
                </w:rPr>
                <w:t>: 1</w:t>
              </w:r>
            </w:ins>
            <w:ins w:id="277" w:author="HiSilicon" w:date="2025-10-24T13:09:00Z">
              <w:r>
                <w:rPr>
                  <w:lang w:eastAsia="zh-CN"/>
                </w:rPr>
                <w:t>.4</w:t>
              </w:r>
            </w:ins>
            <w:ins w:id="278" w:author="HiSilicon" w:date="2025-10-24T13:08:00Z">
              <w:r>
                <w:rPr>
                  <w:lang w:eastAsia="zh-CN"/>
                </w:rPr>
                <w:t>dB</w:t>
              </w:r>
            </w:ins>
          </w:p>
          <w:p w14:paraId="0F8A6E7D" w14:textId="7FDAEF62" w:rsidR="00721EC7" w:rsidRDefault="00721EC7" w:rsidP="00721EC7">
            <w:pPr>
              <w:pStyle w:val="TAL"/>
              <w:spacing w:line="256" w:lineRule="auto"/>
              <w:rPr>
                <w:ins w:id="279" w:author="HiSilicon" w:date="2025-10-24T13:10:00Z"/>
                <w:lang w:eastAsia="zh-CN"/>
              </w:rPr>
            </w:pPr>
            <w:ins w:id="280" w:author="HiSilicon" w:date="2025-10-24T13:10:00Z">
              <w:r>
                <w:rPr>
                  <w:lang w:eastAsia="zh-CN"/>
                </w:rPr>
                <w:t>RSRP_</w:t>
              </w:r>
            </w:ins>
            <w:ins w:id="281" w:author="HiSilicon" w:date="2025-10-24T13:11:00Z">
              <w:r>
                <w:rPr>
                  <w:lang w:eastAsia="zh-CN"/>
                </w:rPr>
                <w:t>60</w:t>
              </w:r>
            </w:ins>
            <w:ins w:id="282" w:author="HiSilicon" w:date="2025-10-24T13:10:00Z">
              <w:r>
                <w:rPr>
                  <w:lang w:eastAsia="zh-CN"/>
                </w:rPr>
                <w:t xml:space="preserve"> to RSRP_</w:t>
              </w:r>
            </w:ins>
            <w:ins w:id="283" w:author="HiSilicon" w:date="2025-10-24T13:11:00Z">
              <w:r>
                <w:rPr>
                  <w:lang w:eastAsia="zh-CN"/>
                </w:rPr>
                <w:t>79</w:t>
              </w:r>
            </w:ins>
          </w:p>
          <w:p w14:paraId="4CBD6B8E" w14:textId="7726ECEA" w:rsidR="00721EC7" w:rsidRDefault="00721EC7" w:rsidP="00721EC7">
            <w:pPr>
              <w:pStyle w:val="TAL"/>
              <w:spacing w:line="256" w:lineRule="auto"/>
              <w:rPr>
                <w:ins w:id="284" w:author="HiSilicon" w:date="2025-10-24T13:10:00Z"/>
                <w:lang w:eastAsia="zh-CN"/>
              </w:rPr>
            </w:pPr>
            <w:ins w:id="285" w:author="HiSilicon" w:date="2025-10-24T13:10:00Z">
              <w:r>
                <w:rPr>
                  <w:lang w:eastAsia="zh-CN"/>
                </w:rPr>
                <w:t>RSRP_</w:t>
              </w:r>
            </w:ins>
            <w:ins w:id="286" w:author="HiSilicon" w:date="2025-10-24T13:11:00Z">
              <w:r>
                <w:rPr>
                  <w:lang w:eastAsia="zh-CN"/>
                </w:rPr>
                <w:t>57</w:t>
              </w:r>
            </w:ins>
            <w:ins w:id="287" w:author="HiSilicon" w:date="2025-10-24T13:10:00Z">
              <w:r>
                <w:rPr>
                  <w:lang w:eastAsia="zh-CN"/>
                </w:rPr>
                <w:t xml:space="preserve"> to RSRP_</w:t>
              </w:r>
            </w:ins>
            <w:ins w:id="288" w:author="HiSilicon" w:date="2025-10-24T13:11:00Z">
              <w:r>
                <w:rPr>
                  <w:lang w:eastAsia="zh-CN"/>
                </w:rPr>
                <w:t>82</w:t>
              </w:r>
            </w:ins>
            <w:ins w:id="289" w:author="HiSilicon" w:date="2025-10-24T13:10:00Z">
              <w:r>
                <w:rPr>
                  <w:lang w:eastAsia="zh-CN"/>
                </w:rPr>
                <w:t xml:space="preserve"> for extreme conditions</w:t>
              </w:r>
            </w:ins>
          </w:p>
          <w:p w14:paraId="4A8822D1" w14:textId="77777777" w:rsidR="00721EC7" w:rsidRPr="00721EC7" w:rsidRDefault="00721EC7" w:rsidP="00721EC7">
            <w:pPr>
              <w:pStyle w:val="TAL"/>
              <w:spacing w:line="256" w:lineRule="auto"/>
              <w:rPr>
                <w:ins w:id="290" w:author="HiSilicon" w:date="2025-10-24T13:08:00Z"/>
                <w:lang w:eastAsia="zh-CN"/>
              </w:rPr>
            </w:pPr>
          </w:p>
          <w:p w14:paraId="63AC9233" w14:textId="77777777" w:rsidR="00721EC7" w:rsidRDefault="00721EC7" w:rsidP="00721EC7">
            <w:pPr>
              <w:pStyle w:val="TAL"/>
              <w:spacing w:line="256" w:lineRule="auto"/>
              <w:rPr>
                <w:ins w:id="291" w:author="HiSilicon" w:date="2025-10-24T13:08:00Z"/>
                <w:lang w:eastAsia="zh-CN"/>
              </w:rPr>
            </w:pPr>
            <w:ins w:id="292" w:author="HiSilicon" w:date="2025-10-24T13:08:00Z">
              <w:r>
                <w:rPr>
                  <w:lang w:eastAsia="zh-CN"/>
                </w:rPr>
                <w:t xml:space="preserve">Test 3: </w:t>
              </w:r>
            </w:ins>
          </w:p>
          <w:p w14:paraId="6E71AC68" w14:textId="448D7550" w:rsidR="00721EC7" w:rsidRDefault="00721EC7" w:rsidP="00721EC7">
            <w:pPr>
              <w:pStyle w:val="TAL"/>
              <w:spacing w:line="256" w:lineRule="auto"/>
              <w:rPr>
                <w:ins w:id="293" w:author="HiSilicon" w:date="2025-10-24T13:08:00Z"/>
                <w:lang w:eastAsia="zh-CN"/>
              </w:rPr>
            </w:pPr>
            <w:proofErr w:type="spellStart"/>
            <w:ins w:id="294" w:author="HiSilicon" w:date="2025-10-24T13:08:00Z">
              <w:r>
                <w:rPr>
                  <w:rFonts w:hint="eastAsia"/>
                  <w:lang w:eastAsia="zh-CN"/>
                </w:rPr>
                <w:t>N</w:t>
              </w:r>
              <w:r>
                <w:rPr>
                  <w:lang w:eastAsia="zh-CN"/>
                </w:rPr>
                <w:t>oc</w:t>
              </w:r>
              <w:proofErr w:type="spellEnd"/>
              <w:r>
                <w:rPr>
                  <w:lang w:eastAsia="zh-CN"/>
                </w:rPr>
                <w:t>: -114+</w:t>
              </w:r>
              <w:r>
                <w:rPr>
                  <w:rFonts w:ascii="宋体" w:hAnsi="宋体" w:hint="eastAsia"/>
                  <w:lang w:eastAsia="zh-CN"/>
                </w:rPr>
                <w:t>Δ</w:t>
              </w:r>
              <w:r w:rsidRPr="00201813">
                <w:rPr>
                  <w:vertAlign w:val="subscript"/>
                  <w:lang w:eastAsia="zh-CN"/>
                </w:rPr>
                <w:t>BG offset</w:t>
              </w:r>
            </w:ins>
            <w:ins w:id="295" w:author="HiSilicon" w:date="2025-10-24T13:11:00Z">
              <w:r>
                <w:rPr>
                  <w:vertAlign w:val="subscript"/>
                  <w:lang w:eastAsia="zh-CN"/>
                </w:rPr>
                <w:t xml:space="preserve"> </w:t>
              </w:r>
            </w:ins>
            <w:ins w:id="296" w:author="HiSilicon" w:date="2025-10-24T13:08:00Z">
              <w:r>
                <w:rPr>
                  <w:lang w:eastAsia="zh-CN"/>
                </w:rPr>
                <w:t>dBm/15kHz</w:t>
              </w:r>
            </w:ins>
          </w:p>
          <w:p w14:paraId="19EFF19E" w14:textId="77777777" w:rsidR="00721EC7" w:rsidRDefault="00721EC7" w:rsidP="00721EC7">
            <w:pPr>
              <w:pStyle w:val="TAL"/>
              <w:spacing w:line="256" w:lineRule="auto"/>
              <w:rPr>
                <w:ins w:id="297" w:author="HiSilicon" w:date="2025-10-24T13:08:00Z"/>
                <w:lang w:eastAsia="zh-CN"/>
              </w:rPr>
            </w:pPr>
            <w:ins w:id="298" w:author="HiSilicon" w:date="2025-10-24T13:08:00Z">
              <w:r>
                <w:rPr>
                  <w:rFonts w:hint="eastAsia"/>
                  <w:lang w:eastAsia="zh-CN"/>
                </w:rPr>
                <w:t>C</w:t>
              </w:r>
              <w:r>
                <w:rPr>
                  <w:lang w:eastAsia="zh-CN"/>
                </w:rPr>
                <w:t>ell 1 Es/</w:t>
              </w:r>
              <w:proofErr w:type="spellStart"/>
              <w:r>
                <w:rPr>
                  <w:lang w:eastAsia="zh-CN"/>
                </w:rPr>
                <w:t>Noc</w:t>
              </w:r>
              <w:proofErr w:type="spellEnd"/>
              <w:r>
                <w:rPr>
                  <w:lang w:eastAsia="zh-CN"/>
                </w:rPr>
                <w:t>: 3dB</w:t>
              </w:r>
            </w:ins>
          </w:p>
          <w:p w14:paraId="2514FA2A" w14:textId="77777777" w:rsidR="00721EC7" w:rsidRDefault="00721EC7" w:rsidP="00721EC7">
            <w:pPr>
              <w:pStyle w:val="TAL"/>
              <w:spacing w:line="256" w:lineRule="auto"/>
              <w:rPr>
                <w:ins w:id="299" w:author="HiSilicon" w:date="2025-10-24T13:08:00Z"/>
                <w:lang w:eastAsia="zh-CN"/>
              </w:rPr>
            </w:pPr>
            <w:ins w:id="300" w:author="HiSilicon" w:date="2025-10-24T13:08:00Z">
              <w:r>
                <w:rPr>
                  <w:rFonts w:hint="eastAsia"/>
                  <w:lang w:eastAsia="zh-CN"/>
                </w:rPr>
                <w:t>C</w:t>
              </w:r>
              <w:r>
                <w:rPr>
                  <w:lang w:eastAsia="zh-CN"/>
                </w:rPr>
                <w:t>ell 2 Es/</w:t>
              </w:r>
              <w:proofErr w:type="spellStart"/>
              <w:r>
                <w:rPr>
                  <w:lang w:eastAsia="zh-CN"/>
                </w:rPr>
                <w:t>Noc</w:t>
              </w:r>
              <w:proofErr w:type="spellEnd"/>
              <w:r>
                <w:rPr>
                  <w:lang w:eastAsia="zh-CN"/>
                </w:rPr>
                <w:t>: 0dB</w:t>
              </w:r>
            </w:ins>
          </w:p>
          <w:p w14:paraId="02855098" w14:textId="4131946E" w:rsidR="00721EC7" w:rsidRDefault="00721EC7" w:rsidP="00721EC7">
            <w:pPr>
              <w:pStyle w:val="TAL"/>
              <w:spacing w:line="256" w:lineRule="auto"/>
              <w:rPr>
                <w:ins w:id="301" w:author="HiSilicon" w:date="2025-10-24T13:11:00Z"/>
                <w:lang w:eastAsia="zh-CN"/>
              </w:rPr>
            </w:pPr>
            <w:ins w:id="302" w:author="HiSilicon" w:date="2025-10-24T13:11:00Z">
              <w:r>
                <w:rPr>
                  <w:lang w:eastAsia="zh-CN"/>
                </w:rPr>
                <w:t>RSRP_</w:t>
              </w:r>
            </w:ins>
            <w:ins w:id="303" w:author="HiSilicon" w:date="2025-10-24T13:12:00Z">
              <w:r>
                <w:rPr>
                  <w:lang w:eastAsia="zh-CN"/>
                </w:rPr>
                <w:t>36</w:t>
              </w:r>
            </w:ins>
            <w:ins w:id="304" w:author="HiSilicon" w:date="2025-10-24T13:11:00Z">
              <w:r>
                <w:rPr>
                  <w:lang w:eastAsia="zh-CN"/>
                </w:rPr>
                <w:t xml:space="preserve"> to RSRP_</w:t>
              </w:r>
            </w:ins>
            <w:ins w:id="305" w:author="HiSilicon" w:date="2025-10-24T13:13:00Z">
              <w:r w:rsidR="00C809E3">
                <w:rPr>
                  <w:lang w:eastAsia="zh-CN"/>
                </w:rPr>
                <w:t>49</w:t>
              </w:r>
            </w:ins>
            <w:ins w:id="306" w:author="HiSilicon" w:date="2025-10-24T13:12:00Z">
              <w:r>
                <w:rPr>
                  <w:lang w:eastAsia="zh-CN"/>
                </w:rPr>
                <w:t xml:space="preserve"> for BG A</w:t>
              </w:r>
            </w:ins>
          </w:p>
          <w:p w14:paraId="1581890B" w14:textId="3BDEED69" w:rsidR="00721EC7" w:rsidRDefault="00721EC7" w:rsidP="00721EC7">
            <w:pPr>
              <w:pStyle w:val="TAL"/>
              <w:spacing w:line="256" w:lineRule="auto"/>
              <w:rPr>
                <w:ins w:id="307" w:author="HiSilicon" w:date="2025-10-24T13:12:00Z"/>
                <w:lang w:eastAsia="zh-CN"/>
              </w:rPr>
            </w:pPr>
            <w:ins w:id="308" w:author="HiSilicon" w:date="2025-10-24T13:12:00Z">
              <w:r>
                <w:rPr>
                  <w:lang w:eastAsia="zh-CN"/>
                </w:rPr>
                <w:t>RSRP_37 to RSRP_</w:t>
              </w:r>
            </w:ins>
            <w:ins w:id="309" w:author="HiSilicon" w:date="2025-10-24T13:13:00Z">
              <w:r w:rsidR="00C809E3">
                <w:rPr>
                  <w:lang w:eastAsia="zh-CN"/>
                </w:rPr>
                <w:t>49</w:t>
              </w:r>
            </w:ins>
            <w:ins w:id="310" w:author="HiSilicon" w:date="2025-10-24T13:12:00Z">
              <w:r>
                <w:rPr>
                  <w:lang w:eastAsia="zh-CN"/>
                </w:rPr>
                <w:t xml:space="preserve"> for BG </w:t>
              </w:r>
            </w:ins>
            <w:ins w:id="311" w:author="HiSilicon" w:date="2025-10-24T13:13:00Z">
              <w:r w:rsidR="00C809E3">
                <w:rPr>
                  <w:lang w:eastAsia="zh-CN"/>
                </w:rPr>
                <w:t>B</w:t>
              </w:r>
            </w:ins>
          </w:p>
          <w:p w14:paraId="25731B8D" w14:textId="1B3587E3" w:rsidR="00721EC7" w:rsidRDefault="00721EC7" w:rsidP="00721EC7">
            <w:pPr>
              <w:pStyle w:val="TAL"/>
              <w:spacing w:line="256" w:lineRule="auto"/>
              <w:rPr>
                <w:ins w:id="312" w:author="HiSilicon" w:date="2025-10-24T13:12:00Z"/>
                <w:lang w:eastAsia="zh-CN"/>
              </w:rPr>
            </w:pPr>
            <w:ins w:id="313" w:author="HiSilicon" w:date="2025-10-24T13:12:00Z">
              <w:r>
                <w:rPr>
                  <w:lang w:eastAsia="zh-CN"/>
                </w:rPr>
                <w:t>RSRP_37 to RSRP_</w:t>
              </w:r>
            </w:ins>
            <w:ins w:id="314" w:author="HiSilicon" w:date="2025-10-24T13:13:00Z">
              <w:r w:rsidR="00C809E3">
                <w:rPr>
                  <w:lang w:eastAsia="zh-CN"/>
                </w:rPr>
                <w:t>50</w:t>
              </w:r>
            </w:ins>
            <w:ins w:id="315" w:author="HiSilicon" w:date="2025-10-24T13:12:00Z">
              <w:r>
                <w:rPr>
                  <w:lang w:eastAsia="zh-CN"/>
                </w:rPr>
                <w:t xml:space="preserve"> for BG </w:t>
              </w:r>
            </w:ins>
            <w:ins w:id="316" w:author="HiSilicon" w:date="2025-10-24T13:13:00Z">
              <w:r w:rsidR="00C809E3">
                <w:rPr>
                  <w:lang w:eastAsia="zh-CN"/>
                </w:rPr>
                <w:t>C</w:t>
              </w:r>
            </w:ins>
          </w:p>
          <w:p w14:paraId="4BF4BEAC" w14:textId="056CE492" w:rsidR="00721EC7" w:rsidRDefault="00721EC7" w:rsidP="00721EC7">
            <w:pPr>
              <w:pStyle w:val="TAL"/>
              <w:spacing w:line="256" w:lineRule="auto"/>
              <w:rPr>
                <w:ins w:id="317" w:author="HiSilicon" w:date="2025-10-24T13:12:00Z"/>
                <w:lang w:eastAsia="zh-CN"/>
              </w:rPr>
            </w:pPr>
            <w:ins w:id="318" w:author="HiSilicon" w:date="2025-10-24T13:12:00Z">
              <w:r>
                <w:rPr>
                  <w:lang w:eastAsia="zh-CN"/>
                </w:rPr>
                <w:t>RSRP_38 to RSRP_</w:t>
              </w:r>
            </w:ins>
            <w:ins w:id="319" w:author="HiSilicon" w:date="2025-10-24T13:13:00Z">
              <w:r w:rsidR="00C809E3">
                <w:rPr>
                  <w:lang w:eastAsia="zh-CN"/>
                </w:rPr>
                <w:t>50</w:t>
              </w:r>
            </w:ins>
            <w:ins w:id="320" w:author="HiSilicon" w:date="2025-10-24T13:12:00Z">
              <w:r>
                <w:rPr>
                  <w:lang w:eastAsia="zh-CN"/>
                </w:rPr>
                <w:t xml:space="preserve"> for BG </w:t>
              </w:r>
            </w:ins>
            <w:ins w:id="321" w:author="HiSilicon" w:date="2025-10-24T13:13:00Z">
              <w:r w:rsidR="00C809E3">
                <w:rPr>
                  <w:lang w:eastAsia="zh-CN"/>
                </w:rPr>
                <w:t>D</w:t>
              </w:r>
            </w:ins>
          </w:p>
          <w:p w14:paraId="0743AD25" w14:textId="5C335959" w:rsidR="00721EC7" w:rsidRDefault="00721EC7" w:rsidP="00721EC7">
            <w:pPr>
              <w:pStyle w:val="TAL"/>
              <w:spacing w:line="256" w:lineRule="auto"/>
              <w:rPr>
                <w:ins w:id="322" w:author="HiSilicon" w:date="2025-10-24T13:12:00Z"/>
                <w:lang w:eastAsia="zh-CN"/>
              </w:rPr>
            </w:pPr>
            <w:ins w:id="323" w:author="HiSilicon" w:date="2025-10-24T13:12:00Z">
              <w:r>
                <w:rPr>
                  <w:lang w:eastAsia="zh-CN"/>
                </w:rPr>
                <w:t>RSRP_38 to RSRP_</w:t>
              </w:r>
            </w:ins>
            <w:ins w:id="324" w:author="HiSilicon" w:date="2025-10-24T13:13:00Z">
              <w:r w:rsidR="00C809E3">
                <w:rPr>
                  <w:lang w:eastAsia="zh-CN"/>
                </w:rPr>
                <w:t>51</w:t>
              </w:r>
            </w:ins>
            <w:ins w:id="325" w:author="HiSilicon" w:date="2025-10-24T13:12:00Z">
              <w:r>
                <w:rPr>
                  <w:lang w:eastAsia="zh-CN"/>
                </w:rPr>
                <w:t xml:space="preserve"> for BG </w:t>
              </w:r>
            </w:ins>
            <w:ins w:id="326" w:author="HiSilicon" w:date="2025-10-24T13:13:00Z">
              <w:r w:rsidR="00C809E3">
                <w:rPr>
                  <w:lang w:eastAsia="zh-CN"/>
                </w:rPr>
                <w:t>E</w:t>
              </w:r>
            </w:ins>
          </w:p>
          <w:p w14:paraId="4A56240E" w14:textId="0B637329" w:rsidR="00721EC7" w:rsidRDefault="00721EC7" w:rsidP="00721EC7">
            <w:pPr>
              <w:pStyle w:val="TAL"/>
              <w:spacing w:line="256" w:lineRule="auto"/>
              <w:rPr>
                <w:ins w:id="327" w:author="HiSilicon" w:date="2025-10-24T13:12:00Z"/>
                <w:lang w:eastAsia="zh-CN"/>
              </w:rPr>
            </w:pPr>
            <w:ins w:id="328" w:author="HiSilicon" w:date="2025-10-24T13:12:00Z">
              <w:r>
                <w:rPr>
                  <w:lang w:eastAsia="zh-CN"/>
                </w:rPr>
                <w:t>RSRP_39 to RSRP_5</w:t>
              </w:r>
            </w:ins>
            <w:ins w:id="329" w:author="HiSilicon" w:date="2025-10-24T13:13:00Z">
              <w:r w:rsidR="00C809E3">
                <w:rPr>
                  <w:lang w:eastAsia="zh-CN"/>
                </w:rPr>
                <w:t>1</w:t>
              </w:r>
            </w:ins>
            <w:ins w:id="330" w:author="HiSilicon" w:date="2025-10-24T13:12:00Z">
              <w:r>
                <w:rPr>
                  <w:lang w:eastAsia="zh-CN"/>
                </w:rPr>
                <w:t xml:space="preserve"> for BG </w:t>
              </w:r>
            </w:ins>
            <w:ins w:id="331" w:author="HiSilicon" w:date="2025-10-24T13:13:00Z">
              <w:r w:rsidR="00C809E3">
                <w:rPr>
                  <w:lang w:eastAsia="zh-CN"/>
                </w:rPr>
                <w:t>F</w:t>
              </w:r>
            </w:ins>
          </w:p>
          <w:p w14:paraId="65B20F17" w14:textId="659B6138" w:rsidR="00721EC7" w:rsidRDefault="00721EC7" w:rsidP="00721EC7">
            <w:pPr>
              <w:pStyle w:val="TAL"/>
              <w:spacing w:line="256" w:lineRule="auto"/>
              <w:rPr>
                <w:ins w:id="332" w:author="HiSilicon" w:date="2025-10-24T13:12:00Z"/>
                <w:lang w:eastAsia="zh-CN"/>
              </w:rPr>
            </w:pPr>
            <w:ins w:id="333" w:author="HiSilicon" w:date="2025-10-24T13:12:00Z">
              <w:r>
                <w:rPr>
                  <w:lang w:eastAsia="zh-CN"/>
                </w:rPr>
                <w:t>RSRP_39 to RSRP_5</w:t>
              </w:r>
            </w:ins>
            <w:ins w:id="334" w:author="HiSilicon" w:date="2025-10-24T13:13:00Z">
              <w:r w:rsidR="00C809E3">
                <w:rPr>
                  <w:lang w:eastAsia="zh-CN"/>
                </w:rPr>
                <w:t>2</w:t>
              </w:r>
            </w:ins>
            <w:ins w:id="335" w:author="HiSilicon" w:date="2025-10-24T13:12:00Z">
              <w:r>
                <w:rPr>
                  <w:lang w:eastAsia="zh-CN"/>
                </w:rPr>
                <w:t xml:space="preserve"> for BG </w:t>
              </w:r>
            </w:ins>
            <w:ins w:id="336" w:author="HiSilicon" w:date="2025-10-24T13:13:00Z">
              <w:r w:rsidR="00C809E3">
                <w:rPr>
                  <w:lang w:eastAsia="zh-CN"/>
                </w:rPr>
                <w:t>G</w:t>
              </w:r>
            </w:ins>
          </w:p>
          <w:p w14:paraId="7AF9D5AB" w14:textId="7761C2C6" w:rsidR="00721EC7" w:rsidRDefault="00721EC7" w:rsidP="00721EC7">
            <w:pPr>
              <w:pStyle w:val="TAL"/>
              <w:spacing w:line="256" w:lineRule="auto"/>
              <w:rPr>
                <w:ins w:id="337" w:author="HiSilicon" w:date="2025-10-24T13:12:00Z"/>
                <w:lang w:eastAsia="zh-CN"/>
              </w:rPr>
            </w:pPr>
            <w:ins w:id="338" w:author="HiSilicon" w:date="2025-10-24T13:12:00Z">
              <w:r>
                <w:rPr>
                  <w:lang w:eastAsia="zh-CN"/>
                </w:rPr>
                <w:t>RSRP_40 to RSRP_5</w:t>
              </w:r>
            </w:ins>
            <w:ins w:id="339" w:author="HiSilicon" w:date="2025-10-24T13:13:00Z">
              <w:r w:rsidR="00C809E3">
                <w:rPr>
                  <w:lang w:eastAsia="zh-CN"/>
                </w:rPr>
                <w:t>2</w:t>
              </w:r>
            </w:ins>
            <w:ins w:id="340" w:author="HiSilicon" w:date="2025-10-24T13:12:00Z">
              <w:r>
                <w:rPr>
                  <w:lang w:eastAsia="zh-CN"/>
                </w:rPr>
                <w:t xml:space="preserve"> for BG </w:t>
              </w:r>
            </w:ins>
            <w:ins w:id="341" w:author="HiSilicon" w:date="2025-10-24T13:13:00Z">
              <w:r w:rsidR="00C809E3">
                <w:rPr>
                  <w:lang w:eastAsia="zh-CN"/>
                </w:rPr>
                <w:t>H</w:t>
              </w:r>
            </w:ins>
          </w:p>
          <w:p w14:paraId="77BB5930" w14:textId="73F924D3" w:rsidR="00C809E3" w:rsidRDefault="00C809E3" w:rsidP="00C809E3">
            <w:pPr>
              <w:pStyle w:val="TAL"/>
              <w:spacing w:line="256" w:lineRule="auto"/>
              <w:rPr>
                <w:ins w:id="342" w:author="HiSilicon" w:date="2025-10-24T13:13:00Z"/>
                <w:lang w:eastAsia="zh-CN"/>
              </w:rPr>
            </w:pPr>
            <w:ins w:id="343" w:author="HiSilicon" w:date="2025-10-24T13:13:00Z">
              <w:r>
                <w:rPr>
                  <w:lang w:eastAsia="zh-CN"/>
                </w:rPr>
                <w:t>RSRP_43 to RSRP_55 for BG N</w:t>
              </w:r>
            </w:ins>
          </w:p>
          <w:p w14:paraId="7FE0C2DC" w14:textId="77777777" w:rsidR="00201813" w:rsidRDefault="00C809E3" w:rsidP="00721EC7">
            <w:pPr>
              <w:pStyle w:val="TAL"/>
              <w:spacing w:line="256" w:lineRule="auto"/>
              <w:rPr>
                <w:ins w:id="344" w:author="HiSilicon" w:date="2025-10-24T13:14:00Z"/>
                <w:lang w:eastAsia="zh-CN"/>
              </w:rPr>
            </w:pPr>
            <w:ins w:id="345" w:author="HiSilicon" w:date="2025-10-24T13:14:00Z">
              <w:r>
                <w:rPr>
                  <w:rFonts w:hint="eastAsia"/>
                  <w:lang w:eastAsia="zh-CN"/>
                </w:rPr>
                <w:t>F</w:t>
              </w:r>
              <w:r>
                <w:rPr>
                  <w:lang w:eastAsia="zh-CN"/>
                </w:rPr>
                <w:t>or extreme conditions:</w:t>
              </w:r>
            </w:ins>
          </w:p>
          <w:p w14:paraId="0836D58C" w14:textId="0F0BAB44" w:rsidR="00C809E3" w:rsidRDefault="00C809E3" w:rsidP="00C809E3">
            <w:pPr>
              <w:pStyle w:val="TAL"/>
              <w:spacing w:line="256" w:lineRule="auto"/>
              <w:rPr>
                <w:ins w:id="346" w:author="HiSilicon" w:date="2025-10-24T13:14:00Z"/>
                <w:lang w:eastAsia="zh-CN"/>
              </w:rPr>
            </w:pPr>
            <w:ins w:id="347" w:author="HiSilicon" w:date="2025-10-24T13:14:00Z">
              <w:r>
                <w:rPr>
                  <w:lang w:eastAsia="zh-CN"/>
                </w:rPr>
                <w:t>RSRP_3</w:t>
              </w:r>
            </w:ins>
            <w:ins w:id="348" w:author="HiSilicon" w:date="2025-10-24T13:15:00Z">
              <w:r>
                <w:rPr>
                  <w:lang w:eastAsia="zh-CN"/>
                </w:rPr>
                <w:t>2</w:t>
              </w:r>
            </w:ins>
            <w:ins w:id="349" w:author="HiSilicon" w:date="2025-10-24T13:14:00Z">
              <w:r>
                <w:rPr>
                  <w:lang w:eastAsia="zh-CN"/>
                </w:rPr>
                <w:t xml:space="preserve"> to RSRP_</w:t>
              </w:r>
            </w:ins>
            <w:ins w:id="350" w:author="HiSilicon" w:date="2025-10-24T13:15:00Z">
              <w:r>
                <w:rPr>
                  <w:lang w:eastAsia="zh-CN"/>
                </w:rPr>
                <w:t>53</w:t>
              </w:r>
            </w:ins>
            <w:ins w:id="351" w:author="HiSilicon" w:date="2025-10-24T13:14:00Z">
              <w:r>
                <w:rPr>
                  <w:lang w:eastAsia="zh-CN"/>
                </w:rPr>
                <w:t xml:space="preserve"> for BG A</w:t>
              </w:r>
            </w:ins>
          </w:p>
          <w:p w14:paraId="3AAB0C7D" w14:textId="54213B7F" w:rsidR="00C809E3" w:rsidRDefault="00C809E3" w:rsidP="00C809E3">
            <w:pPr>
              <w:pStyle w:val="TAL"/>
              <w:spacing w:line="256" w:lineRule="auto"/>
              <w:rPr>
                <w:ins w:id="352" w:author="HiSilicon" w:date="2025-10-24T13:14:00Z"/>
                <w:lang w:eastAsia="zh-CN"/>
              </w:rPr>
            </w:pPr>
            <w:ins w:id="353" w:author="HiSilicon" w:date="2025-10-24T13:14:00Z">
              <w:r>
                <w:rPr>
                  <w:lang w:eastAsia="zh-CN"/>
                </w:rPr>
                <w:t>RSRP_3</w:t>
              </w:r>
            </w:ins>
            <w:ins w:id="354" w:author="HiSilicon" w:date="2025-10-24T13:15:00Z">
              <w:r>
                <w:rPr>
                  <w:lang w:eastAsia="zh-CN"/>
                </w:rPr>
                <w:t>2</w:t>
              </w:r>
            </w:ins>
            <w:ins w:id="355" w:author="HiSilicon" w:date="2025-10-24T13:14:00Z">
              <w:r>
                <w:rPr>
                  <w:lang w:eastAsia="zh-CN"/>
                </w:rPr>
                <w:t xml:space="preserve"> to RSRP_</w:t>
              </w:r>
            </w:ins>
            <w:ins w:id="356" w:author="HiSilicon" w:date="2025-10-24T13:15:00Z">
              <w:r>
                <w:rPr>
                  <w:lang w:eastAsia="zh-CN"/>
                </w:rPr>
                <w:t>54</w:t>
              </w:r>
            </w:ins>
            <w:ins w:id="357" w:author="HiSilicon" w:date="2025-10-24T13:14:00Z">
              <w:r>
                <w:rPr>
                  <w:lang w:eastAsia="zh-CN"/>
                </w:rPr>
                <w:t xml:space="preserve"> for BG B</w:t>
              </w:r>
            </w:ins>
          </w:p>
          <w:p w14:paraId="4F0AECD4" w14:textId="5076AE97" w:rsidR="00C809E3" w:rsidRDefault="00C809E3" w:rsidP="00C809E3">
            <w:pPr>
              <w:pStyle w:val="TAL"/>
              <w:spacing w:line="256" w:lineRule="auto"/>
              <w:rPr>
                <w:ins w:id="358" w:author="HiSilicon" w:date="2025-10-24T13:14:00Z"/>
                <w:lang w:eastAsia="zh-CN"/>
              </w:rPr>
            </w:pPr>
            <w:ins w:id="359" w:author="HiSilicon" w:date="2025-10-24T13:14:00Z">
              <w:r>
                <w:rPr>
                  <w:lang w:eastAsia="zh-CN"/>
                </w:rPr>
                <w:t>RSRP_3</w:t>
              </w:r>
            </w:ins>
            <w:ins w:id="360" w:author="HiSilicon" w:date="2025-10-24T13:15:00Z">
              <w:r>
                <w:rPr>
                  <w:lang w:eastAsia="zh-CN"/>
                </w:rPr>
                <w:t>3</w:t>
              </w:r>
            </w:ins>
            <w:ins w:id="361" w:author="HiSilicon" w:date="2025-10-24T13:14:00Z">
              <w:r>
                <w:rPr>
                  <w:lang w:eastAsia="zh-CN"/>
                </w:rPr>
                <w:t xml:space="preserve"> to RSRP_5</w:t>
              </w:r>
            </w:ins>
            <w:ins w:id="362" w:author="HiSilicon" w:date="2025-10-24T13:15:00Z">
              <w:r>
                <w:rPr>
                  <w:lang w:eastAsia="zh-CN"/>
                </w:rPr>
                <w:t>4</w:t>
              </w:r>
            </w:ins>
            <w:ins w:id="363" w:author="HiSilicon" w:date="2025-10-24T13:14:00Z">
              <w:r>
                <w:rPr>
                  <w:lang w:eastAsia="zh-CN"/>
                </w:rPr>
                <w:t xml:space="preserve"> for BG C</w:t>
              </w:r>
            </w:ins>
          </w:p>
          <w:p w14:paraId="712C5D8D" w14:textId="755B3222" w:rsidR="00C809E3" w:rsidRDefault="00C809E3" w:rsidP="00C809E3">
            <w:pPr>
              <w:pStyle w:val="TAL"/>
              <w:spacing w:line="256" w:lineRule="auto"/>
              <w:rPr>
                <w:ins w:id="364" w:author="HiSilicon" w:date="2025-10-24T13:14:00Z"/>
                <w:lang w:eastAsia="zh-CN"/>
              </w:rPr>
            </w:pPr>
            <w:ins w:id="365" w:author="HiSilicon" w:date="2025-10-24T13:14:00Z">
              <w:r>
                <w:rPr>
                  <w:lang w:eastAsia="zh-CN"/>
                </w:rPr>
                <w:t>RSRP_3</w:t>
              </w:r>
            </w:ins>
            <w:ins w:id="366" w:author="HiSilicon" w:date="2025-10-24T13:15:00Z">
              <w:r>
                <w:rPr>
                  <w:lang w:eastAsia="zh-CN"/>
                </w:rPr>
                <w:t>3</w:t>
              </w:r>
            </w:ins>
            <w:ins w:id="367" w:author="HiSilicon" w:date="2025-10-24T13:14:00Z">
              <w:r>
                <w:rPr>
                  <w:lang w:eastAsia="zh-CN"/>
                </w:rPr>
                <w:t xml:space="preserve"> to RSRP_5</w:t>
              </w:r>
            </w:ins>
            <w:ins w:id="368" w:author="HiSilicon" w:date="2025-10-24T13:15:00Z">
              <w:r>
                <w:rPr>
                  <w:lang w:eastAsia="zh-CN"/>
                </w:rPr>
                <w:t>5</w:t>
              </w:r>
            </w:ins>
            <w:ins w:id="369" w:author="HiSilicon" w:date="2025-10-24T13:14:00Z">
              <w:r>
                <w:rPr>
                  <w:lang w:eastAsia="zh-CN"/>
                </w:rPr>
                <w:t xml:space="preserve"> for BG D</w:t>
              </w:r>
            </w:ins>
          </w:p>
          <w:p w14:paraId="4E0DD093" w14:textId="66CED312" w:rsidR="00C809E3" w:rsidRDefault="00C809E3" w:rsidP="00C809E3">
            <w:pPr>
              <w:pStyle w:val="TAL"/>
              <w:spacing w:line="256" w:lineRule="auto"/>
              <w:rPr>
                <w:ins w:id="370" w:author="HiSilicon" w:date="2025-10-24T13:14:00Z"/>
                <w:lang w:eastAsia="zh-CN"/>
              </w:rPr>
            </w:pPr>
            <w:ins w:id="371" w:author="HiSilicon" w:date="2025-10-24T13:14:00Z">
              <w:r>
                <w:rPr>
                  <w:lang w:eastAsia="zh-CN"/>
                </w:rPr>
                <w:t>RSRP_3</w:t>
              </w:r>
            </w:ins>
            <w:ins w:id="372" w:author="HiSilicon" w:date="2025-10-24T13:15:00Z">
              <w:r>
                <w:rPr>
                  <w:lang w:eastAsia="zh-CN"/>
                </w:rPr>
                <w:t>4</w:t>
              </w:r>
            </w:ins>
            <w:ins w:id="373" w:author="HiSilicon" w:date="2025-10-24T13:14:00Z">
              <w:r>
                <w:rPr>
                  <w:lang w:eastAsia="zh-CN"/>
                </w:rPr>
                <w:t xml:space="preserve"> to RSRP_5</w:t>
              </w:r>
            </w:ins>
            <w:ins w:id="374" w:author="HiSilicon" w:date="2025-10-24T13:15:00Z">
              <w:r>
                <w:rPr>
                  <w:lang w:eastAsia="zh-CN"/>
                </w:rPr>
                <w:t>5</w:t>
              </w:r>
            </w:ins>
            <w:ins w:id="375" w:author="HiSilicon" w:date="2025-10-24T13:14:00Z">
              <w:r>
                <w:rPr>
                  <w:lang w:eastAsia="zh-CN"/>
                </w:rPr>
                <w:t xml:space="preserve"> for BG E</w:t>
              </w:r>
            </w:ins>
          </w:p>
          <w:p w14:paraId="0307760A" w14:textId="1B3182AC" w:rsidR="00C809E3" w:rsidRDefault="00C809E3" w:rsidP="00C809E3">
            <w:pPr>
              <w:pStyle w:val="TAL"/>
              <w:spacing w:line="256" w:lineRule="auto"/>
              <w:rPr>
                <w:ins w:id="376" w:author="HiSilicon" w:date="2025-10-24T13:14:00Z"/>
                <w:lang w:eastAsia="zh-CN"/>
              </w:rPr>
            </w:pPr>
            <w:ins w:id="377" w:author="HiSilicon" w:date="2025-10-24T13:14:00Z">
              <w:r>
                <w:rPr>
                  <w:lang w:eastAsia="zh-CN"/>
                </w:rPr>
                <w:t>RSRP_3</w:t>
              </w:r>
            </w:ins>
            <w:ins w:id="378" w:author="HiSilicon" w:date="2025-10-24T13:15:00Z">
              <w:r>
                <w:rPr>
                  <w:lang w:eastAsia="zh-CN"/>
                </w:rPr>
                <w:t>4</w:t>
              </w:r>
            </w:ins>
            <w:ins w:id="379" w:author="HiSilicon" w:date="2025-10-24T13:14:00Z">
              <w:r>
                <w:rPr>
                  <w:lang w:eastAsia="zh-CN"/>
                </w:rPr>
                <w:t xml:space="preserve"> to RSRP_5</w:t>
              </w:r>
            </w:ins>
            <w:ins w:id="380" w:author="HiSilicon" w:date="2025-10-24T13:15:00Z">
              <w:r>
                <w:rPr>
                  <w:lang w:eastAsia="zh-CN"/>
                </w:rPr>
                <w:t>6</w:t>
              </w:r>
            </w:ins>
            <w:ins w:id="381" w:author="HiSilicon" w:date="2025-10-24T13:14:00Z">
              <w:r>
                <w:rPr>
                  <w:lang w:eastAsia="zh-CN"/>
                </w:rPr>
                <w:t xml:space="preserve"> for BG F</w:t>
              </w:r>
            </w:ins>
          </w:p>
          <w:p w14:paraId="504820EB" w14:textId="159E37A6" w:rsidR="00C809E3" w:rsidRDefault="00C809E3" w:rsidP="00C809E3">
            <w:pPr>
              <w:pStyle w:val="TAL"/>
              <w:spacing w:line="256" w:lineRule="auto"/>
              <w:rPr>
                <w:ins w:id="382" w:author="HiSilicon" w:date="2025-10-24T13:14:00Z"/>
                <w:lang w:eastAsia="zh-CN"/>
              </w:rPr>
            </w:pPr>
            <w:ins w:id="383" w:author="HiSilicon" w:date="2025-10-24T13:14:00Z">
              <w:r>
                <w:rPr>
                  <w:lang w:eastAsia="zh-CN"/>
                </w:rPr>
                <w:t>RSRP_3</w:t>
              </w:r>
            </w:ins>
            <w:ins w:id="384" w:author="HiSilicon" w:date="2025-10-24T13:15:00Z">
              <w:r>
                <w:rPr>
                  <w:lang w:eastAsia="zh-CN"/>
                </w:rPr>
                <w:t>5</w:t>
              </w:r>
            </w:ins>
            <w:ins w:id="385" w:author="HiSilicon" w:date="2025-10-24T13:14:00Z">
              <w:r>
                <w:rPr>
                  <w:lang w:eastAsia="zh-CN"/>
                </w:rPr>
                <w:t xml:space="preserve"> to RSRP_5</w:t>
              </w:r>
            </w:ins>
            <w:ins w:id="386" w:author="HiSilicon" w:date="2025-10-24T13:15:00Z">
              <w:r>
                <w:rPr>
                  <w:lang w:eastAsia="zh-CN"/>
                </w:rPr>
                <w:t>6</w:t>
              </w:r>
            </w:ins>
            <w:ins w:id="387" w:author="HiSilicon" w:date="2025-10-24T13:14:00Z">
              <w:r>
                <w:rPr>
                  <w:lang w:eastAsia="zh-CN"/>
                </w:rPr>
                <w:t xml:space="preserve"> for BG G</w:t>
              </w:r>
            </w:ins>
          </w:p>
          <w:p w14:paraId="7A23B58E" w14:textId="60BE8F0E" w:rsidR="00C809E3" w:rsidRDefault="00C809E3" w:rsidP="00C809E3">
            <w:pPr>
              <w:pStyle w:val="TAL"/>
              <w:spacing w:line="256" w:lineRule="auto"/>
              <w:rPr>
                <w:ins w:id="388" w:author="HiSilicon" w:date="2025-10-24T13:14:00Z"/>
                <w:lang w:eastAsia="zh-CN"/>
              </w:rPr>
            </w:pPr>
            <w:ins w:id="389" w:author="HiSilicon" w:date="2025-10-24T13:14:00Z">
              <w:r>
                <w:rPr>
                  <w:lang w:eastAsia="zh-CN"/>
                </w:rPr>
                <w:t>RSRP_</w:t>
              </w:r>
            </w:ins>
            <w:ins w:id="390" w:author="HiSilicon" w:date="2025-10-24T13:15:00Z">
              <w:r>
                <w:rPr>
                  <w:lang w:eastAsia="zh-CN"/>
                </w:rPr>
                <w:t>35</w:t>
              </w:r>
            </w:ins>
            <w:ins w:id="391" w:author="HiSilicon" w:date="2025-10-24T13:14:00Z">
              <w:r>
                <w:rPr>
                  <w:lang w:eastAsia="zh-CN"/>
                </w:rPr>
                <w:t xml:space="preserve"> to RSRP_5</w:t>
              </w:r>
            </w:ins>
            <w:ins w:id="392" w:author="HiSilicon" w:date="2025-10-24T13:15:00Z">
              <w:r>
                <w:rPr>
                  <w:lang w:eastAsia="zh-CN"/>
                </w:rPr>
                <w:t>7</w:t>
              </w:r>
            </w:ins>
            <w:ins w:id="393" w:author="HiSilicon" w:date="2025-10-24T13:14:00Z">
              <w:r>
                <w:rPr>
                  <w:lang w:eastAsia="zh-CN"/>
                </w:rPr>
                <w:t xml:space="preserve"> for BG H</w:t>
              </w:r>
            </w:ins>
          </w:p>
          <w:p w14:paraId="04BB496E" w14:textId="4EF22BDD" w:rsidR="00C809E3" w:rsidRPr="00C809E3" w:rsidRDefault="00C809E3" w:rsidP="00C809E3">
            <w:pPr>
              <w:pStyle w:val="TAL"/>
              <w:spacing w:line="256" w:lineRule="auto"/>
              <w:rPr>
                <w:ins w:id="394" w:author="HiSilicon" w:date="2025-10-24T12:56:00Z"/>
                <w:lang w:eastAsia="zh-CN"/>
              </w:rPr>
            </w:pPr>
            <w:ins w:id="395" w:author="HiSilicon" w:date="2025-10-24T13:14:00Z">
              <w:r>
                <w:rPr>
                  <w:lang w:eastAsia="zh-CN"/>
                </w:rPr>
                <w:t>RSRP_</w:t>
              </w:r>
            </w:ins>
            <w:ins w:id="396" w:author="HiSilicon" w:date="2025-10-24T13:15:00Z">
              <w:r>
                <w:rPr>
                  <w:lang w:eastAsia="zh-CN"/>
                </w:rPr>
                <w:t>38</w:t>
              </w:r>
            </w:ins>
            <w:ins w:id="397" w:author="HiSilicon" w:date="2025-10-24T13:14:00Z">
              <w:r>
                <w:rPr>
                  <w:lang w:eastAsia="zh-CN"/>
                </w:rPr>
                <w:t xml:space="preserve"> to RSRP_</w:t>
              </w:r>
            </w:ins>
            <w:ins w:id="398" w:author="HiSilicon" w:date="2025-10-24T13:15:00Z">
              <w:r>
                <w:rPr>
                  <w:lang w:eastAsia="zh-CN"/>
                </w:rPr>
                <w:t>60</w:t>
              </w:r>
            </w:ins>
            <w:ins w:id="399" w:author="HiSilicon" w:date="2025-10-24T13:14:00Z">
              <w:r>
                <w:rPr>
                  <w:lang w:eastAsia="zh-CN"/>
                </w:rPr>
                <w:t xml:space="preserve"> for BG N</w:t>
              </w:r>
            </w:ins>
          </w:p>
        </w:tc>
      </w:tr>
      <w:tr w:rsidR="00201813" w:rsidRPr="00247ABB" w14:paraId="239588AF" w14:textId="77777777" w:rsidTr="00C809E3">
        <w:trPr>
          <w:jc w:val="center"/>
          <w:ins w:id="400" w:author="HiSilicon" w:date="2025-10-24T12:56:00Z"/>
        </w:trPr>
        <w:tc>
          <w:tcPr>
            <w:tcW w:w="2209" w:type="dxa"/>
            <w:vMerge/>
            <w:tcBorders>
              <w:left w:val="single" w:sz="4" w:space="0" w:color="auto"/>
              <w:right w:val="single" w:sz="4" w:space="0" w:color="auto"/>
            </w:tcBorders>
          </w:tcPr>
          <w:p w14:paraId="2DA43A33" w14:textId="77777777" w:rsidR="00201813" w:rsidRPr="00C957C8" w:rsidRDefault="00201813" w:rsidP="00201813">
            <w:pPr>
              <w:pStyle w:val="TAL"/>
              <w:spacing w:line="256" w:lineRule="auto"/>
              <w:rPr>
                <w:ins w:id="401" w:author="HiSilicon" w:date="2025-10-24T12:56:00Z"/>
              </w:rPr>
            </w:pPr>
          </w:p>
        </w:tc>
        <w:tc>
          <w:tcPr>
            <w:tcW w:w="8516" w:type="dxa"/>
            <w:gridSpan w:val="3"/>
            <w:tcBorders>
              <w:top w:val="single" w:sz="4" w:space="0" w:color="auto"/>
              <w:left w:val="single" w:sz="4" w:space="0" w:color="auto"/>
              <w:bottom w:val="single" w:sz="4" w:space="0" w:color="auto"/>
              <w:right w:val="single" w:sz="4" w:space="0" w:color="auto"/>
            </w:tcBorders>
          </w:tcPr>
          <w:p w14:paraId="48E56662" w14:textId="037452D0" w:rsidR="00201813" w:rsidRDefault="00201813" w:rsidP="00201813">
            <w:pPr>
              <w:pStyle w:val="TAL"/>
              <w:spacing w:line="256" w:lineRule="auto"/>
              <w:rPr>
                <w:ins w:id="402" w:author="HiSilicon" w:date="2025-10-24T12:56:00Z"/>
                <w:lang w:eastAsia="zh-CN"/>
              </w:rPr>
            </w:pPr>
            <w:ins w:id="403" w:author="HiSilicon" w:date="2025-10-24T12:56:00Z">
              <w:r w:rsidRPr="00201813">
                <w:rPr>
                  <w:rFonts w:hint="eastAsia"/>
                  <w:b/>
                  <w:u w:val="single"/>
                  <w:lang w:eastAsia="zh-CN"/>
                </w:rPr>
                <w:t>T</w:t>
              </w:r>
              <w:r w:rsidRPr="00201813">
                <w:rPr>
                  <w:b/>
                  <w:u w:val="single"/>
                  <w:lang w:eastAsia="zh-CN"/>
                </w:rPr>
                <w:t xml:space="preserve">est configuration </w:t>
              </w:r>
              <w:r>
                <w:rPr>
                  <w:b/>
                  <w:u w:val="single"/>
                  <w:lang w:eastAsia="zh-CN"/>
                </w:rPr>
                <w:t>3</w:t>
              </w:r>
            </w:ins>
          </w:p>
        </w:tc>
      </w:tr>
      <w:tr w:rsidR="00C809E3" w:rsidRPr="00247ABB" w14:paraId="533DB05E" w14:textId="77777777" w:rsidTr="00C809E3">
        <w:trPr>
          <w:jc w:val="center"/>
          <w:ins w:id="404" w:author="HiSilicon" w:date="2025-10-24T12:56:00Z"/>
        </w:trPr>
        <w:tc>
          <w:tcPr>
            <w:tcW w:w="2209" w:type="dxa"/>
            <w:vMerge/>
            <w:tcBorders>
              <w:left w:val="single" w:sz="4" w:space="0" w:color="auto"/>
              <w:bottom w:val="single" w:sz="4" w:space="0" w:color="auto"/>
              <w:right w:val="single" w:sz="4" w:space="0" w:color="auto"/>
            </w:tcBorders>
          </w:tcPr>
          <w:p w14:paraId="132CA834" w14:textId="77777777" w:rsidR="00C809E3" w:rsidRPr="00C957C8" w:rsidRDefault="00C809E3" w:rsidP="00C809E3">
            <w:pPr>
              <w:pStyle w:val="TAL"/>
              <w:spacing w:line="256" w:lineRule="auto"/>
              <w:rPr>
                <w:ins w:id="405" w:author="HiSilicon" w:date="2025-10-24T12:56:00Z"/>
              </w:rPr>
            </w:pPr>
          </w:p>
        </w:tc>
        <w:tc>
          <w:tcPr>
            <w:tcW w:w="4071" w:type="dxa"/>
            <w:tcBorders>
              <w:top w:val="single" w:sz="4" w:space="0" w:color="auto"/>
              <w:left w:val="single" w:sz="4" w:space="0" w:color="auto"/>
              <w:bottom w:val="single" w:sz="4" w:space="0" w:color="auto"/>
              <w:right w:val="single" w:sz="4" w:space="0" w:color="auto"/>
            </w:tcBorders>
          </w:tcPr>
          <w:p w14:paraId="74C1FF4E" w14:textId="77777777" w:rsidR="00C809E3" w:rsidRDefault="00C809E3" w:rsidP="00C809E3">
            <w:pPr>
              <w:pStyle w:val="TAL"/>
              <w:spacing w:line="256" w:lineRule="auto"/>
              <w:rPr>
                <w:ins w:id="406" w:author="HiSilicon" w:date="2025-10-24T13:16:00Z"/>
                <w:lang w:eastAsia="zh-CN"/>
              </w:rPr>
            </w:pPr>
            <w:ins w:id="407" w:author="HiSilicon" w:date="2025-10-24T13:16:00Z">
              <w:r>
                <w:rPr>
                  <w:lang w:eastAsia="zh-CN"/>
                </w:rPr>
                <w:t xml:space="preserve">Test 2: </w:t>
              </w:r>
            </w:ins>
          </w:p>
          <w:p w14:paraId="516C4813" w14:textId="33C93C2E" w:rsidR="00C809E3" w:rsidRDefault="00C809E3" w:rsidP="00C809E3">
            <w:pPr>
              <w:pStyle w:val="TAL"/>
              <w:spacing w:line="256" w:lineRule="auto"/>
              <w:rPr>
                <w:ins w:id="408" w:author="HiSilicon" w:date="2025-10-24T13:16:00Z"/>
                <w:lang w:eastAsia="zh-CN"/>
              </w:rPr>
            </w:pPr>
            <w:proofErr w:type="spellStart"/>
            <w:ins w:id="409" w:author="HiSilicon" w:date="2025-10-24T13:16:00Z">
              <w:r>
                <w:rPr>
                  <w:rFonts w:hint="eastAsia"/>
                  <w:lang w:eastAsia="zh-CN"/>
                </w:rPr>
                <w:t>N</w:t>
              </w:r>
              <w:r>
                <w:rPr>
                  <w:lang w:eastAsia="zh-CN"/>
                </w:rPr>
                <w:t>oc</w:t>
              </w:r>
              <w:proofErr w:type="spellEnd"/>
              <w:r>
                <w:rPr>
                  <w:lang w:eastAsia="zh-CN"/>
                </w:rPr>
                <w:t>: -94dBm/15kHz</w:t>
              </w:r>
            </w:ins>
          </w:p>
          <w:p w14:paraId="4215DABE" w14:textId="77777777" w:rsidR="00C809E3" w:rsidRDefault="00C809E3" w:rsidP="00C809E3">
            <w:pPr>
              <w:pStyle w:val="TAL"/>
              <w:spacing w:line="256" w:lineRule="auto"/>
              <w:rPr>
                <w:ins w:id="410" w:author="HiSilicon" w:date="2025-10-24T13:16:00Z"/>
                <w:lang w:eastAsia="zh-CN"/>
              </w:rPr>
            </w:pPr>
            <w:ins w:id="411" w:author="HiSilicon" w:date="2025-10-24T13:16:00Z">
              <w:r>
                <w:rPr>
                  <w:rFonts w:hint="eastAsia"/>
                  <w:lang w:eastAsia="zh-CN"/>
                </w:rPr>
                <w:t>C</w:t>
              </w:r>
              <w:r>
                <w:rPr>
                  <w:lang w:eastAsia="zh-CN"/>
                </w:rPr>
                <w:t>ell 1 Es/</w:t>
              </w:r>
              <w:proofErr w:type="spellStart"/>
              <w:r>
                <w:rPr>
                  <w:lang w:eastAsia="zh-CN"/>
                </w:rPr>
                <w:t>Noc</w:t>
              </w:r>
              <w:proofErr w:type="spellEnd"/>
              <w:r>
                <w:rPr>
                  <w:lang w:eastAsia="zh-CN"/>
                </w:rPr>
                <w:t>: 6dB</w:t>
              </w:r>
            </w:ins>
          </w:p>
          <w:p w14:paraId="5B757CB2" w14:textId="77777777" w:rsidR="00C809E3" w:rsidRDefault="00C809E3" w:rsidP="00C809E3">
            <w:pPr>
              <w:pStyle w:val="TAL"/>
              <w:spacing w:line="256" w:lineRule="auto"/>
              <w:rPr>
                <w:ins w:id="412" w:author="HiSilicon" w:date="2025-10-24T13:16:00Z"/>
                <w:lang w:eastAsia="zh-CN"/>
              </w:rPr>
            </w:pPr>
            <w:ins w:id="413" w:author="HiSilicon" w:date="2025-10-24T13:16:00Z">
              <w:r>
                <w:rPr>
                  <w:rFonts w:hint="eastAsia"/>
                  <w:lang w:eastAsia="zh-CN"/>
                </w:rPr>
                <w:t>C</w:t>
              </w:r>
              <w:r>
                <w:rPr>
                  <w:lang w:eastAsia="zh-CN"/>
                </w:rPr>
                <w:t>ell 2 Es/</w:t>
              </w:r>
              <w:proofErr w:type="spellStart"/>
              <w:r>
                <w:rPr>
                  <w:lang w:eastAsia="zh-CN"/>
                </w:rPr>
                <w:t>Noc</w:t>
              </w:r>
              <w:proofErr w:type="spellEnd"/>
              <w:r>
                <w:rPr>
                  <w:lang w:eastAsia="zh-CN"/>
                </w:rPr>
                <w:t>: 1dB</w:t>
              </w:r>
            </w:ins>
          </w:p>
          <w:p w14:paraId="453D920E" w14:textId="77777777" w:rsidR="00C809E3" w:rsidRDefault="00C809E3" w:rsidP="00C809E3">
            <w:pPr>
              <w:pStyle w:val="TAL"/>
              <w:spacing w:line="256" w:lineRule="auto"/>
              <w:rPr>
                <w:ins w:id="414" w:author="HiSilicon" w:date="2025-10-24T13:16:00Z"/>
                <w:rFonts w:cs="Arial"/>
                <w:szCs w:val="18"/>
                <w:shd w:val="clear" w:color="auto" w:fill="FFFFFF"/>
                <w:lang w:eastAsia="sv-SE"/>
              </w:rPr>
            </w:pPr>
            <w:ins w:id="415" w:author="HiSilicon" w:date="2025-10-24T13:16:00Z">
              <w:r>
                <w:rPr>
                  <w:rFonts w:hint="eastAsia"/>
                  <w:lang w:eastAsia="zh-CN"/>
                </w:rPr>
                <w:t>R</w:t>
              </w:r>
              <w:r>
                <w:rPr>
                  <w:lang w:eastAsia="zh-CN"/>
                </w:rPr>
                <w:t>eported Cell 2 CSI-</w:t>
              </w:r>
              <w:proofErr w:type="spellStart"/>
              <w:r>
                <w:rPr>
                  <w:lang w:eastAsia="zh-CN"/>
                </w:rPr>
                <w:t>RSRP</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9.53</w:t>
              </w:r>
              <w:r w:rsidRPr="00BE795E">
                <w:rPr>
                  <w:rFonts w:cs="Arial"/>
                  <w:szCs w:val="18"/>
                  <w:shd w:val="clear" w:color="auto" w:fill="FFFFFF"/>
                  <w:lang w:eastAsia="sv-SE"/>
                </w:rPr>
                <w:t>dB</w:t>
              </w:r>
            </w:ins>
          </w:p>
          <w:p w14:paraId="6618F14F" w14:textId="77777777" w:rsidR="00C809E3" w:rsidRDefault="00C809E3" w:rsidP="00C809E3">
            <w:pPr>
              <w:pStyle w:val="TAL"/>
              <w:spacing w:line="256" w:lineRule="auto"/>
              <w:rPr>
                <w:ins w:id="416" w:author="HiSilicon" w:date="2025-10-24T13:16:00Z"/>
                <w:lang w:eastAsia="zh-CN"/>
              </w:rPr>
            </w:pPr>
            <w:ins w:id="417" w:author="HiSilicon" w:date="2025-10-24T13:16:00Z">
              <w:r>
                <w:rPr>
                  <w:lang w:eastAsia="zh-CN"/>
                </w:rPr>
                <w:t>(+3dB for extreme conditions)</w:t>
              </w:r>
            </w:ins>
          </w:p>
          <w:p w14:paraId="65EE55D0" w14:textId="77777777" w:rsidR="00C809E3" w:rsidRDefault="00C809E3" w:rsidP="00C809E3">
            <w:pPr>
              <w:pStyle w:val="TAL"/>
              <w:spacing w:line="256" w:lineRule="auto"/>
              <w:rPr>
                <w:ins w:id="418" w:author="HiSilicon" w:date="2025-10-24T13:16:00Z"/>
                <w:lang w:eastAsia="zh-CN"/>
              </w:rPr>
            </w:pPr>
          </w:p>
          <w:p w14:paraId="035EFEE8" w14:textId="77777777" w:rsidR="00C809E3" w:rsidRDefault="00C809E3" w:rsidP="00C809E3">
            <w:pPr>
              <w:pStyle w:val="TAL"/>
              <w:spacing w:line="256" w:lineRule="auto"/>
              <w:rPr>
                <w:ins w:id="419" w:author="HiSilicon" w:date="2025-10-24T13:16:00Z"/>
                <w:lang w:eastAsia="zh-CN"/>
              </w:rPr>
            </w:pPr>
          </w:p>
          <w:p w14:paraId="6E65C4CC" w14:textId="77777777" w:rsidR="00C809E3" w:rsidRDefault="00C809E3" w:rsidP="00C809E3">
            <w:pPr>
              <w:pStyle w:val="TAL"/>
              <w:spacing w:line="256" w:lineRule="auto"/>
              <w:rPr>
                <w:ins w:id="420" w:author="HiSilicon" w:date="2025-10-24T13:16:00Z"/>
                <w:lang w:eastAsia="zh-CN"/>
              </w:rPr>
            </w:pPr>
            <w:ins w:id="421" w:author="HiSilicon" w:date="2025-10-24T13:16:00Z">
              <w:r>
                <w:rPr>
                  <w:lang w:eastAsia="zh-CN"/>
                </w:rPr>
                <w:t xml:space="preserve">Test 3: </w:t>
              </w:r>
            </w:ins>
          </w:p>
          <w:p w14:paraId="513BC0FE" w14:textId="52E27AA3" w:rsidR="00C809E3" w:rsidRDefault="00C809E3" w:rsidP="00C809E3">
            <w:pPr>
              <w:pStyle w:val="TAL"/>
              <w:spacing w:line="256" w:lineRule="auto"/>
              <w:rPr>
                <w:ins w:id="422" w:author="HiSilicon" w:date="2025-10-24T13:19:00Z"/>
                <w:lang w:eastAsia="zh-CN"/>
              </w:rPr>
            </w:pPr>
            <w:proofErr w:type="spellStart"/>
            <w:ins w:id="423" w:author="HiSilicon" w:date="2025-10-24T13:16:00Z">
              <w:r>
                <w:rPr>
                  <w:rFonts w:hint="eastAsia"/>
                  <w:lang w:eastAsia="zh-CN"/>
                </w:rPr>
                <w:t>N</w:t>
              </w:r>
              <w:r>
                <w:rPr>
                  <w:lang w:eastAsia="zh-CN"/>
                </w:rPr>
                <w:t>oc</w:t>
              </w:r>
              <w:proofErr w:type="spellEnd"/>
              <w:r>
                <w:rPr>
                  <w:lang w:eastAsia="zh-CN"/>
                </w:rPr>
                <w:t xml:space="preserve">: -114 + </w:t>
              </w:r>
              <w:r>
                <w:rPr>
                  <w:rFonts w:ascii="宋体" w:hAnsi="宋体" w:hint="eastAsia"/>
                  <w:lang w:eastAsia="zh-CN"/>
                </w:rPr>
                <w:t>Δ</w:t>
              </w:r>
              <w:r w:rsidRPr="00201813">
                <w:rPr>
                  <w:vertAlign w:val="subscript"/>
                  <w:lang w:eastAsia="zh-CN"/>
                </w:rPr>
                <w:t>BG offset</w:t>
              </w:r>
              <w:r>
                <w:rPr>
                  <w:lang w:eastAsia="zh-CN"/>
                </w:rPr>
                <w:t xml:space="preserve"> dBm/15kHz</w:t>
              </w:r>
            </w:ins>
          </w:p>
          <w:p w14:paraId="5587A2CB" w14:textId="77777777" w:rsidR="00C809E3" w:rsidRDefault="00C809E3" w:rsidP="00C809E3">
            <w:pPr>
              <w:pStyle w:val="TAL"/>
              <w:spacing w:line="256" w:lineRule="auto"/>
              <w:rPr>
                <w:ins w:id="424" w:author="HiSilicon" w:date="2025-10-24T13:16:00Z"/>
                <w:lang w:eastAsia="zh-CN"/>
              </w:rPr>
            </w:pPr>
          </w:p>
          <w:p w14:paraId="7C67A5EA" w14:textId="77777777" w:rsidR="00C809E3" w:rsidRDefault="00C809E3" w:rsidP="00C809E3">
            <w:pPr>
              <w:pStyle w:val="TAL"/>
              <w:spacing w:line="256" w:lineRule="auto"/>
              <w:rPr>
                <w:ins w:id="425" w:author="HiSilicon" w:date="2025-10-24T13:16:00Z"/>
                <w:lang w:eastAsia="zh-CN"/>
              </w:rPr>
            </w:pPr>
            <w:ins w:id="426" w:author="HiSilicon" w:date="2025-10-24T13:16:00Z">
              <w:r>
                <w:rPr>
                  <w:rFonts w:hint="eastAsia"/>
                  <w:lang w:eastAsia="zh-CN"/>
                </w:rPr>
                <w:t>C</w:t>
              </w:r>
              <w:r>
                <w:rPr>
                  <w:lang w:eastAsia="zh-CN"/>
                </w:rPr>
                <w:t>ell 1 Es/</w:t>
              </w:r>
              <w:proofErr w:type="spellStart"/>
              <w:r>
                <w:rPr>
                  <w:lang w:eastAsia="zh-CN"/>
                </w:rPr>
                <w:t>Noc</w:t>
              </w:r>
              <w:proofErr w:type="spellEnd"/>
              <w:r>
                <w:rPr>
                  <w:lang w:eastAsia="zh-CN"/>
                </w:rPr>
                <w:t>: 3dB</w:t>
              </w:r>
            </w:ins>
          </w:p>
          <w:p w14:paraId="2F54F373" w14:textId="77777777" w:rsidR="00C809E3" w:rsidRDefault="00C809E3" w:rsidP="00C809E3">
            <w:pPr>
              <w:pStyle w:val="TAL"/>
              <w:spacing w:line="256" w:lineRule="auto"/>
              <w:rPr>
                <w:ins w:id="427" w:author="HiSilicon" w:date="2025-10-24T13:16:00Z"/>
                <w:lang w:eastAsia="zh-CN"/>
              </w:rPr>
            </w:pPr>
            <w:ins w:id="428" w:author="HiSilicon" w:date="2025-10-24T13:16:00Z">
              <w:r>
                <w:rPr>
                  <w:rFonts w:hint="eastAsia"/>
                  <w:lang w:eastAsia="zh-CN"/>
                </w:rPr>
                <w:t>C</w:t>
              </w:r>
              <w:r>
                <w:rPr>
                  <w:lang w:eastAsia="zh-CN"/>
                </w:rPr>
                <w:t>ell 2 Es/</w:t>
              </w:r>
              <w:proofErr w:type="spellStart"/>
              <w:r>
                <w:rPr>
                  <w:lang w:eastAsia="zh-CN"/>
                </w:rPr>
                <w:t>Noc</w:t>
              </w:r>
              <w:proofErr w:type="spellEnd"/>
              <w:r>
                <w:rPr>
                  <w:lang w:eastAsia="zh-CN"/>
                </w:rPr>
                <w:t>: 0dB</w:t>
              </w:r>
            </w:ins>
          </w:p>
          <w:p w14:paraId="690C5CEA" w14:textId="77777777" w:rsidR="00C809E3" w:rsidRDefault="00C809E3" w:rsidP="00C809E3">
            <w:pPr>
              <w:pStyle w:val="TAL"/>
              <w:spacing w:line="256" w:lineRule="auto"/>
              <w:rPr>
                <w:ins w:id="429" w:author="HiSilicon" w:date="2025-10-24T13:16:00Z"/>
                <w:rFonts w:cs="Arial"/>
                <w:szCs w:val="18"/>
                <w:shd w:val="clear" w:color="auto" w:fill="FFFFFF"/>
                <w:lang w:eastAsia="sv-SE"/>
              </w:rPr>
            </w:pPr>
            <w:ins w:id="430" w:author="HiSilicon" w:date="2025-10-24T13:16:00Z">
              <w:r>
                <w:rPr>
                  <w:rFonts w:hint="eastAsia"/>
                  <w:lang w:eastAsia="zh-CN"/>
                </w:rPr>
                <w:t>R</w:t>
              </w:r>
              <w:r>
                <w:rPr>
                  <w:lang w:eastAsia="zh-CN"/>
                </w:rPr>
                <w:t>eported Cell 2 CSI-</w:t>
              </w:r>
              <w:proofErr w:type="spellStart"/>
              <w:r>
                <w:rPr>
                  <w:lang w:eastAsia="zh-CN"/>
                </w:rPr>
                <w:t>RSRP</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6.03</w:t>
              </w:r>
              <w:r w:rsidRPr="00BE795E">
                <w:rPr>
                  <w:rFonts w:cs="Arial"/>
                  <w:szCs w:val="18"/>
                  <w:shd w:val="clear" w:color="auto" w:fill="FFFFFF"/>
                  <w:lang w:eastAsia="sv-SE"/>
                </w:rPr>
                <w:t>dB</w:t>
              </w:r>
            </w:ins>
          </w:p>
          <w:p w14:paraId="333D8399" w14:textId="1A556A8E" w:rsidR="00C809E3" w:rsidRPr="00201813" w:rsidRDefault="00C809E3" w:rsidP="00C809E3">
            <w:pPr>
              <w:pStyle w:val="TAL"/>
              <w:spacing w:line="256" w:lineRule="auto"/>
              <w:rPr>
                <w:ins w:id="431" w:author="HiSilicon" w:date="2025-10-24T12:56:00Z"/>
                <w:b/>
                <w:u w:val="single"/>
                <w:lang w:eastAsia="zh-CN"/>
              </w:rPr>
            </w:pPr>
            <w:ins w:id="432" w:author="HiSilicon" w:date="2025-10-24T13:16:00Z">
              <w:r>
                <w:rPr>
                  <w:lang w:eastAsia="zh-CN"/>
                </w:rPr>
                <w:t>(+4.5dB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3B3CA5AB" w14:textId="77777777" w:rsidR="00C809E3" w:rsidRDefault="00C809E3" w:rsidP="00C809E3">
            <w:pPr>
              <w:pStyle w:val="TAL"/>
              <w:spacing w:line="256" w:lineRule="auto"/>
              <w:rPr>
                <w:ins w:id="433" w:author="HiSilicon" w:date="2025-10-24T13:16:00Z"/>
                <w:lang w:eastAsia="zh-CN"/>
              </w:rPr>
            </w:pPr>
            <w:ins w:id="434" w:author="HiSilicon" w:date="2025-10-24T13:16:00Z">
              <w:r>
                <w:rPr>
                  <w:rFonts w:hint="eastAsia"/>
                  <w:lang w:eastAsia="zh-CN"/>
                </w:rPr>
                <w:t>T</w:t>
              </w:r>
              <w:r>
                <w:rPr>
                  <w:lang w:eastAsia="zh-CN"/>
                </w:rPr>
                <w:t>est 2:</w:t>
              </w:r>
            </w:ins>
          </w:p>
          <w:p w14:paraId="20AC5588" w14:textId="77777777" w:rsidR="00C809E3" w:rsidRDefault="00C809E3" w:rsidP="00C809E3">
            <w:pPr>
              <w:pStyle w:val="TAL"/>
              <w:spacing w:line="256" w:lineRule="auto"/>
              <w:rPr>
                <w:ins w:id="435" w:author="HiSilicon" w:date="2025-10-24T13:16:00Z"/>
                <w:lang w:eastAsia="zh-CN"/>
              </w:rPr>
            </w:pPr>
            <w:ins w:id="436" w:author="HiSilicon" w:date="2025-10-24T13:16:00Z">
              <w:r>
                <w:rPr>
                  <w:lang w:eastAsia="zh-CN"/>
                </w:rPr>
                <w:t>0dB</w:t>
              </w:r>
            </w:ins>
          </w:p>
          <w:p w14:paraId="0E5A1608" w14:textId="77777777" w:rsidR="00C809E3" w:rsidRDefault="00C809E3" w:rsidP="00C809E3">
            <w:pPr>
              <w:pStyle w:val="TAL"/>
              <w:spacing w:line="256" w:lineRule="auto"/>
              <w:rPr>
                <w:ins w:id="437" w:author="HiSilicon" w:date="2025-10-24T13:16:00Z"/>
                <w:lang w:eastAsia="zh-CN"/>
              </w:rPr>
            </w:pPr>
            <w:ins w:id="438" w:author="HiSilicon" w:date="2025-10-24T13:16:00Z">
              <w:r>
                <w:rPr>
                  <w:rFonts w:hint="eastAsia"/>
                  <w:lang w:eastAsia="zh-CN"/>
                </w:rPr>
                <w:t>0</w:t>
              </w:r>
              <w:r>
                <w:rPr>
                  <w:lang w:eastAsia="zh-CN"/>
                </w:rPr>
                <w:t>dB</w:t>
              </w:r>
            </w:ins>
          </w:p>
          <w:p w14:paraId="310BD94B" w14:textId="77777777" w:rsidR="00C809E3" w:rsidRDefault="00C809E3" w:rsidP="00C809E3">
            <w:pPr>
              <w:pStyle w:val="TAL"/>
              <w:spacing w:line="256" w:lineRule="auto"/>
              <w:rPr>
                <w:ins w:id="439" w:author="HiSilicon" w:date="2025-10-24T13:16:00Z"/>
                <w:lang w:eastAsia="zh-CN"/>
              </w:rPr>
            </w:pPr>
            <w:ins w:id="440" w:author="HiSilicon" w:date="2025-10-24T13:16:00Z">
              <w:r>
                <w:rPr>
                  <w:rFonts w:hint="eastAsia"/>
                  <w:lang w:eastAsia="zh-CN"/>
                </w:rPr>
                <w:t>0</w:t>
              </w:r>
              <w:r>
                <w:rPr>
                  <w:lang w:eastAsia="zh-CN"/>
                </w:rPr>
                <w:t>.40dB</w:t>
              </w:r>
            </w:ins>
          </w:p>
          <w:p w14:paraId="2E9BE86A" w14:textId="77777777" w:rsidR="00C809E3" w:rsidRDefault="00C809E3" w:rsidP="00C809E3">
            <w:pPr>
              <w:pStyle w:val="TAL"/>
              <w:spacing w:line="256" w:lineRule="auto"/>
              <w:rPr>
                <w:ins w:id="441" w:author="HiSilicon" w:date="2025-10-24T13:16:00Z"/>
                <w:lang w:eastAsia="zh-CN"/>
              </w:rPr>
            </w:pPr>
            <w:ins w:id="442" w:author="HiSilicon" w:date="2025-10-24T13:16:00Z">
              <w:r>
                <w:rPr>
                  <w:rFonts w:hint="eastAsia"/>
                  <w:lang w:eastAsia="zh-CN"/>
                </w:rPr>
                <w:t>v</w:t>
              </w:r>
              <w:r>
                <w:rPr>
                  <w:lang w:eastAsia="zh-CN"/>
                </w:rPr>
                <w:t>ia mapping</w:t>
              </w:r>
            </w:ins>
          </w:p>
          <w:p w14:paraId="2E300001" w14:textId="77777777" w:rsidR="00C809E3" w:rsidRDefault="00C809E3" w:rsidP="00C809E3">
            <w:pPr>
              <w:pStyle w:val="TAL"/>
              <w:spacing w:line="256" w:lineRule="auto"/>
              <w:rPr>
                <w:ins w:id="443" w:author="HiSilicon" w:date="2025-10-24T13:16:00Z"/>
                <w:lang w:eastAsia="zh-CN"/>
              </w:rPr>
            </w:pPr>
          </w:p>
          <w:p w14:paraId="027CE382" w14:textId="77777777" w:rsidR="00C809E3" w:rsidRDefault="00C809E3" w:rsidP="00C809E3">
            <w:pPr>
              <w:pStyle w:val="TAL"/>
              <w:spacing w:line="256" w:lineRule="auto"/>
              <w:rPr>
                <w:ins w:id="444" w:author="HiSilicon" w:date="2025-10-24T13:16:00Z"/>
                <w:lang w:eastAsia="zh-CN"/>
              </w:rPr>
            </w:pPr>
          </w:p>
          <w:p w14:paraId="0C30AE19" w14:textId="77777777" w:rsidR="00C809E3" w:rsidRDefault="00C809E3" w:rsidP="00C809E3">
            <w:pPr>
              <w:pStyle w:val="TAL"/>
              <w:spacing w:line="256" w:lineRule="auto"/>
              <w:rPr>
                <w:ins w:id="445" w:author="HiSilicon" w:date="2025-10-24T13:16:00Z"/>
                <w:lang w:eastAsia="zh-CN"/>
              </w:rPr>
            </w:pPr>
          </w:p>
          <w:p w14:paraId="4293AD95" w14:textId="77777777" w:rsidR="00C809E3" w:rsidRDefault="00C809E3" w:rsidP="00C809E3">
            <w:pPr>
              <w:pStyle w:val="TAL"/>
              <w:spacing w:line="256" w:lineRule="auto"/>
              <w:rPr>
                <w:ins w:id="446" w:author="HiSilicon" w:date="2025-10-24T13:16:00Z"/>
                <w:lang w:eastAsia="zh-CN"/>
              </w:rPr>
            </w:pPr>
            <w:ins w:id="447" w:author="HiSilicon" w:date="2025-10-24T13:16:00Z">
              <w:r>
                <w:rPr>
                  <w:rFonts w:hint="eastAsia"/>
                  <w:lang w:eastAsia="zh-CN"/>
                </w:rPr>
                <w:t>T</w:t>
              </w:r>
              <w:r>
                <w:rPr>
                  <w:lang w:eastAsia="zh-CN"/>
                </w:rPr>
                <w:t>est 3:</w:t>
              </w:r>
            </w:ins>
          </w:p>
          <w:p w14:paraId="3676F5F3" w14:textId="5467A1CC" w:rsidR="00C809E3" w:rsidRDefault="00C809E3" w:rsidP="00C809E3">
            <w:pPr>
              <w:pStyle w:val="TAL"/>
              <w:spacing w:line="256" w:lineRule="auto"/>
              <w:rPr>
                <w:ins w:id="448" w:author="HiSilicon" w:date="2025-10-24T13:19:00Z"/>
                <w:lang w:eastAsia="zh-CN"/>
              </w:rPr>
            </w:pPr>
            <w:ins w:id="449" w:author="HiSilicon" w:date="2025-10-24T13:18:00Z">
              <w:r>
                <w:rPr>
                  <w:lang w:eastAsia="zh-CN"/>
                </w:rPr>
                <w:t>-4.10</w:t>
              </w:r>
            </w:ins>
            <w:ins w:id="450" w:author="HiSilicon" w:date="2025-10-24T13:16:00Z">
              <w:r>
                <w:rPr>
                  <w:lang w:eastAsia="zh-CN"/>
                </w:rPr>
                <w:t>dB</w:t>
              </w:r>
            </w:ins>
          </w:p>
          <w:p w14:paraId="26B6EE58" w14:textId="77777777" w:rsidR="00C809E3" w:rsidRDefault="00C809E3" w:rsidP="00C809E3">
            <w:pPr>
              <w:pStyle w:val="TAL"/>
              <w:spacing w:line="256" w:lineRule="auto"/>
              <w:rPr>
                <w:ins w:id="451" w:author="HiSilicon" w:date="2025-10-24T13:16:00Z"/>
                <w:lang w:eastAsia="zh-CN"/>
              </w:rPr>
            </w:pPr>
          </w:p>
          <w:p w14:paraId="0CC64B1D" w14:textId="77777777" w:rsidR="00C809E3" w:rsidRDefault="00C809E3" w:rsidP="00C809E3">
            <w:pPr>
              <w:pStyle w:val="TAL"/>
              <w:spacing w:line="256" w:lineRule="auto"/>
              <w:rPr>
                <w:ins w:id="452" w:author="HiSilicon" w:date="2025-10-24T13:16:00Z"/>
                <w:lang w:eastAsia="zh-CN"/>
              </w:rPr>
            </w:pPr>
            <w:ins w:id="453" w:author="HiSilicon" w:date="2025-10-24T13:16:00Z">
              <w:r>
                <w:rPr>
                  <w:rFonts w:hint="eastAsia"/>
                  <w:lang w:eastAsia="zh-CN"/>
                </w:rPr>
                <w:t>0</w:t>
              </w:r>
              <w:r>
                <w:rPr>
                  <w:lang w:eastAsia="zh-CN"/>
                </w:rPr>
                <w:t>dB</w:t>
              </w:r>
            </w:ins>
          </w:p>
          <w:p w14:paraId="2E3C573A" w14:textId="77777777" w:rsidR="00C809E3" w:rsidRDefault="00C809E3" w:rsidP="00C809E3">
            <w:pPr>
              <w:pStyle w:val="TAL"/>
              <w:spacing w:line="256" w:lineRule="auto"/>
              <w:rPr>
                <w:ins w:id="454" w:author="HiSilicon" w:date="2025-10-24T13:16:00Z"/>
                <w:lang w:eastAsia="zh-CN"/>
              </w:rPr>
            </w:pPr>
            <w:ins w:id="455" w:author="HiSilicon" w:date="2025-10-24T13:16:00Z">
              <w:r>
                <w:rPr>
                  <w:rFonts w:hint="eastAsia"/>
                  <w:lang w:eastAsia="zh-CN"/>
                </w:rPr>
                <w:t>0</w:t>
              </w:r>
              <w:r>
                <w:rPr>
                  <w:lang w:eastAsia="zh-CN"/>
                </w:rPr>
                <w:t>dB</w:t>
              </w:r>
            </w:ins>
          </w:p>
          <w:p w14:paraId="59EE519B" w14:textId="5BEB0EAE" w:rsidR="00C809E3" w:rsidRDefault="00C809E3" w:rsidP="00C809E3">
            <w:pPr>
              <w:pStyle w:val="TAL"/>
              <w:spacing w:line="256" w:lineRule="auto"/>
              <w:rPr>
                <w:ins w:id="456" w:author="HiSilicon" w:date="2025-10-24T12:56:00Z"/>
                <w:lang w:eastAsia="zh-CN"/>
              </w:rPr>
            </w:pPr>
            <w:ins w:id="457" w:author="HiSilicon" w:date="2025-10-24T13:16: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096CEEA3" w14:textId="77777777" w:rsidR="00C809E3" w:rsidRDefault="00C809E3" w:rsidP="00C809E3">
            <w:pPr>
              <w:pStyle w:val="TAL"/>
              <w:spacing w:line="256" w:lineRule="auto"/>
              <w:rPr>
                <w:ins w:id="458" w:author="HiSilicon" w:date="2025-10-24T13:16:00Z"/>
                <w:lang w:eastAsia="zh-CN"/>
              </w:rPr>
            </w:pPr>
            <w:ins w:id="459" w:author="HiSilicon" w:date="2025-10-24T13:16:00Z">
              <w:r>
                <w:rPr>
                  <w:lang w:eastAsia="zh-CN"/>
                </w:rPr>
                <w:t xml:space="preserve">Test 2: </w:t>
              </w:r>
            </w:ins>
          </w:p>
          <w:p w14:paraId="330B9412" w14:textId="447E8A89" w:rsidR="00C809E3" w:rsidRDefault="00C809E3" w:rsidP="00C809E3">
            <w:pPr>
              <w:pStyle w:val="TAL"/>
              <w:spacing w:line="256" w:lineRule="auto"/>
              <w:rPr>
                <w:ins w:id="460" w:author="HiSilicon" w:date="2025-10-24T13:16:00Z"/>
                <w:lang w:eastAsia="zh-CN"/>
              </w:rPr>
            </w:pPr>
            <w:proofErr w:type="spellStart"/>
            <w:ins w:id="461" w:author="HiSilicon" w:date="2025-10-24T13:16:00Z">
              <w:r>
                <w:rPr>
                  <w:rFonts w:hint="eastAsia"/>
                  <w:lang w:eastAsia="zh-CN"/>
                </w:rPr>
                <w:t>N</w:t>
              </w:r>
              <w:r>
                <w:rPr>
                  <w:lang w:eastAsia="zh-CN"/>
                </w:rPr>
                <w:t>oc</w:t>
              </w:r>
              <w:proofErr w:type="spellEnd"/>
              <w:r>
                <w:rPr>
                  <w:lang w:eastAsia="zh-CN"/>
                </w:rPr>
                <w:t>: -</w:t>
              </w:r>
            </w:ins>
            <w:ins w:id="462" w:author="HiSilicon" w:date="2025-10-24T13:18:00Z">
              <w:r>
                <w:rPr>
                  <w:lang w:eastAsia="zh-CN"/>
                </w:rPr>
                <w:t>94</w:t>
              </w:r>
            </w:ins>
            <w:ins w:id="463" w:author="HiSilicon" w:date="2025-10-24T13:16:00Z">
              <w:r>
                <w:rPr>
                  <w:lang w:eastAsia="zh-CN"/>
                </w:rPr>
                <w:t>dBm/15kHz</w:t>
              </w:r>
            </w:ins>
          </w:p>
          <w:p w14:paraId="5E3C3A7F" w14:textId="77777777" w:rsidR="00C809E3" w:rsidRDefault="00C809E3" w:rsidP="00C809E3">
            <w:pPr>
              <w:pStyle w:val="TAL"/>
              <w:spacing w:line="256" w:lineRule="auto"/>
              <w:rPr>
                <w:ins w:id="464" w:author="HiSilicon" w:date="2025-10-24T13:16:00Z"/>
                <w:lang w:eastAsia="zh-CN"/>
              </w:rPr>
            </w:pPr>
            <w:ins w:id="465" w:author="HiSilicon" w:date="2025-10-24T13:16:00Z">
              <w:r>
                <w:rPr>
                  <w:rFonts w:hint="eastAsia"/>
                  <w:lang w:eastAsia="zh-CN"/>
                </w:rPr>
                <w:t>C</w:t>
              </w:r>
              <w:r>
                <w:rPr>
                  <w:lang w:eastAsia="zh-CN"/>
                </w:rPr>
                <w:t>ell 1 Es/</w:t>
              </w:r>
              <w:proofErr w:type="spellStart"/>
              <w:r>
                <w:rPr>
                  <w:lang w:eastAsia="zh-CN"/>
                </w:rPr>
                <w:t>Noc</w:t>
              </w:r>
              <w:proofErr w:type="spellEnd"/>
              <w:r>
                <w:rPr>
                  <w:lang w:eastAsia="zh-CN"/>
                </w:rPr>
                <w:t>: 6dB</w:t>
              </w:r>
            </w:ins>
          </w:p>
          <w:p w14:paraId="479D10AC" w14:textId="77777777" w:rsidR="00C809E3" w:rsidRDefault="00C809E3" w:rsidP="00C809E3">
            <w:pPr>
              <w:pStyle w:val="TAL"/>
              <w:spacing w:line="256" w:lineRule="auto"/>
              <w:rPr>
                <w:ins w:id="466" w:author="HiSilicon" w:date="2025-10-24T13:16:00Z"/>
                <w:lang w:eastAsia="zh-CN"/>
              </w:rPr>
            </w:pPr>
            <w:ins w:id="467" w:author="HiSilicon" w:date="2025-10-24T13:16:00Z">
              <w:r>
                <w:rPr>
                  <w:rFonts w:hint="eastAsia"/>
                  <w:lang w:eastAsia="zh-CN"/>
                </w:rPr>
                <w:t>C</w:t>
              </w:r>
              <w:r>
                <w:rPr>
                  <w:lang w:eastAsia="zh-CN"/>
                </w:rPr>
                <w:t>ell 2 Es/</w:t>
              </w:r>
              <w:proofErr w:type="spellStart"/>
              <w:r>
                <w:rPr>
                  <w:lang w:eastAsia="zh-CN"/>
                </w:rPr>
                <w:t>Noc</w:t>
              </w:r>
              <w:proofErr w:type="spellEnd"/>
              <w:r>
                <w:rPr>
                  <w:lang w:eastAsia="zh-CN"/>
                </w:rPr>
                <w:t>: 1.4dB</w:t>
              </w:r>
            </w:ins>
          </w:p>
          <w:p w14:paraId="6F957DF5" w14:textId="79BCE8E0" w:rsidR="00C809E3" w:rsidRDefault="00C809E3" w:rsidP="00C809E3">
            <w:pPr>
              <w:pStyle w:val="TAL"/>
              <w:spacing w:line="256" w:lineRule="auto"/>
              <w:rPr>
                <w:ins w:id="468" w:author="HiSilicon" w:date="2025-10-24T13:16:00Z"/>
                <w:lang w:eastAsia="zh-CN"/>
              </w:rPr>
            </w:pPr>
            <w:ins w:id="469" w:author="HiSilicon" w:date="2025-10-24T13:16:00Z">
              <w:r>
                <w:rPr>
                  <w:lang w:eastAsia="zh-CN"/>
                </w:rPr>
                <w:t>RSRP_</w:t>
              </w:r>
            </w:ins>
            <w:ins w:id="470" w:author="HiSilicon" w:date="2025-10-24T13:19:00Z">
              <w:r>
                <w:rPr>
                  <w:lang w:eastAsia="zh-CN"/>
                </w:rPr>
                <w:t>57</w:t>
              </w:r>
            </w:ins>
            <w:ins w:id="471" w:author="HiSilicon" w:date="2025-10-24T13:16:00Z">
              <w:r>
                <w:rPr>
                  <w:lang w:eastAsia="zh-CN"/>
                </w:rPr>
                <w:t xml:space="preserve"> to RSRP_7</w:t>
              </w:r>
            </w:ins>
            <w:ins w:id="472" w:author="HiSilicon" w:date="2025-10-24T13:20:00Z">
              <w:r>
                <w:rPr>
                  <w:lang w:eastAsia="zh-CN"/>
                </w:rPr>
                <w:t>6</w:t>
              </w:r>
            </w:ins>
          </w:p>
          <w:p w14:paraId="550E1A49" w14:textId="7688B70D" w:rsidR="00C809E3" w:rsidRDefault="00C809E3" w:rsidP="00C809E3">
            <w:pPr>
              <w:pStyle w:val="TAL"/>
              <w:spacing w:line="256" w:lineRule="auto"/>
              <w:rPr>
                <w:ins w:id="473" w:author="HiSilicon" w:date="2025-10-24T13:16:00Z"/>
                <w:lang w:eastAsia="zh-CN"/>
              </w:rPr>
            </w:pPr>
            <w:ins w:id="474" w:author="HiSilicon" w:date="2025-10-24T13:16:00Z">
              <w:r>
                <w:rPr>
                  <w:lang w:eastAsia="zh-CN"/>
                </w:rPr>
                <w:t>RSRP_</w:t>
              </w:r>
            </w:ins>
            <w:ins w:id="475" w:author="HiSilicon" w:date="2025-10-24T13:20:00Z">
              <w:r>
                <w:rPr>
                  <w:lang w:eastAsia="zh-CN"/>
                </w:rPr>
                <w:t>54</w:t>
              </w:r>
            </w:ins>
            <w:ins w:id="476" w:author="HiSilicon" w:date="2025-10-24T13:16:00Z">
              <w:r>
                <w:rPr>
                  <w:lang w:eastAsia="zh-CN"/>
                </w:rPr>
                <w:t xml:space="preserve"> to RSRP_</w:t>
              </w:r>
            </w:ins>
            <w:ins w:id="477" w:author="HiSilicon" w:date="2025-10-24T13:20:00Z">
              <w:r>
                <w:rPr>
                  <w:lang w:eastAsia="zh-CN"/>
                </w:rPr>
                <w:t>79</w:t>
              </w:r>
            </w:ins>
            <w:ins w:id="478" w:author="HiSilicon" w:date="2025-10-24T13:16:00Z">
              <w:r>
                <w:rPr>
                  <w:lang w:eastAsia="zh-CN"/>
                </w:rPr>
                <w:t xml:space="preserve"> for extreme conditions</w:t>
              </w:r>
            </w:ins>
          </w:p>
          <w:p w14:paraId="19134D25" w14:textId="77777777" w:rsidR="00C809E3" w:rsidRPr="00721EC7" w:rsidRDefault="00C809E3" w:rsidP="00C809E3">
            <w:pPr>
              <w:pStyle w:val="TAL"/>
              <w:spacing w:line="256" w:lineRule="auto"/>
              <w:rPr>
                <w:ins w:id="479" w:author="HiSilicon" w:date="2025-10-24T13:16:00Z"/>
                <w:lang w:eastAsia="zh-CN"/>
              </w:rPr>
            </w:pPr>
          </w:p>
          <w:p w14:paraId="14834A21" w14:textId="77777777" w:rsidR="00C809E3" w:rsidRDefault="00C809E3" w:rsidP="00C809E3">
            <w:pPr>
              <w:pStyle w:val="TAL"/>
              <w:spacing w:line="256" w:lineRule="auto"/>
              <w:rPr>
                <w:ins w:id="480" w:author="HiSilicon" w:date="2025-10-24T13:16:00Z"/>
                <w:lang w:eastAsia="zh-CN"/>
              </w:rPr>
            </w:pPr>
            <w:ins w:id="481" w:author="HiSilicon" w:date="2025-10-24T13:16:00Z">
              <w:r>
                <w:rPr>
                  <w:lang w:eastAsia="zh-CN"/>
                </w:rPr>
                <w:t xml:space="preserve">Test 3: </w:t>
              </w:r>
            </w:ins>
          </w:p>
          <w:p w14:paraId="0BBF849F" w14:textId="16BE48BB" w:rsidR="00C809E3" w:rsidRDefault="00C809E3" w:rsidP="00C809E3">
            <w:pPr>
              <w:pStyle w:val="TAL"/>
              <w:spacing w:line="256" w:lineRule="auto"/>
              <w:rPr>
                <w:ins w:id="482" w:author="HiSilicon" w:date="2025-10-24T13:16:00Z"/>
                <w:lang w:eastAsia="zh-CN"/>
              </w:rPr>
            </w:pPr>
            <w:proofErr w:type="spellStart"/>
            <w:ins w:id="483" w:author="HiSilicon" w:date="2025-10-24T13:16:00Z">
              <w:r>
                <w:rPr>
                  <w:rFonts w:hint="eastAsia"/>
                  <w:lang w:eastAsia="zh-CN"/>
                </w:rPr>
                <w:t>N</w:t>
              </w:r>
              <w:r>
                <w:rPr>
                  <w:lang w:eastAsia="zh-CN"/>
                </w:rPr>
                <w:t>oc</w:t>
              </w:r>
              <w:proofErr w:type="spellEnd"/>
              <w:r>
                <w:rPr>
                  <w:lang w:eastAsia="zh-CN"/>
                </w:rPr>
                <w:t>: -11</w:t>
              </w:r>
            </w:ins>
            <w:ins w:id="484" w:author="HiSilicon" w:date="2025-10-24T13:19:00Z">
              <w:r>
                <w:rPr>
                  <w:lang w:eastAsia="zh-CN"/>
                </w:rPr>
                <w:t xml:space="preserve">8.1 </w:t>
              </w:r>
            </w:ins>
            <w:ins w:id="485" w:author="HiSilicon" w:date="2025-10-24T13:16:00Z">
              <w:r>
                <w:rPr>
                  <w:lang w:eastAsia="zh-CN"/>
                </w:rPr>
                <w:t>+</w:t>
              </w:r>
              <w:r>
                <w:rPr>
                  <w:rFonts w:ascii="宋体" w:hAnsi="宋体" w:hint="eastAsia"/>
                  <w:lang w:eastAsia="zh-CN"/>
                </w:rPr>
                <w:t>Δ</w:t>
              </w:r>
              <w:r w:rsidRPr="00201813">
                <w:rPr>
                  <w:vertAlign w:val="subscript"/>
                  <w:lang w:eastAsia="zh-CN"/>
                </w:rPr>
                <w:t>BG offset</w:t>
              </w:r>
              <w:r>
                <w:rPr>
                  <w:vertAlign w:val="subscript"/>
                  <w:lang w:eastAsia="zh-CN"/>
                </w:rPr>
                <w:t xml:space="preserve"> </w:t>
              </w:r>
              <w:r>
                <w:rPr>
                  <w:lang w:eastAsia="zh-CN"/>
                </w:rPr>
                <w:t>dBm/15kHz</w:t>
              </w:r>
            </w:ins>
          </w:p>
          <w:p w14:paraId="4D4F76D1" w14:textId="77777777" w:rsidR="00C809E3" w:rsidRDefault="00C809E3" w:rsidP="00C809E3">
            <w:pPr>
              <w:pStyle w:val="TAL"/>
              <w:spacing w:line="256" w:lineRule="auto"/>
              <w:rPr>
                <w:ins w:id="486" w:author="HiSilicon" w:date="2025-10-24T13:16:00Z"/>
                <w:lang w:eastAsia="zh-CN"/>
              </w:rPr>
            </w:pPr>
            <w:ins w:id="487" w:author="HiSilicon" w:date="2025-10-24T13:16:00Z">
              <w:r>
                <w:rPr>
                  <w:rFonts w:hint="eastAsia"/>
                  <w:lang w:eastAsia="zh-CN"/>
                </w:rPr>
                <w:t>C</w:t>
              </w:r>
              <w:r>
                <w:rPr>
                  <w:lang w:eastAsia="zh-CN"/>
                </w:rPr>
                <w:t>ell 1 Es/</w:t>
              </w:r>
              <w:proofErr w:type="spellStart"/>
              <w:r>
                <w:rPr>
                  <w:lang w:eastAsia="zh-CN"/>
                </w:rPr>
                <w:t>Noc</w:t>
              </w:r>
              <w:proofErr w:type="spellEnd"/>
              <w:r>
                <w:rPr>
                  <w:lang w:eastAsia="zh-CN"/>
                </w:rPr>
                <w:t>: 3dB</w:t>
              </w:r>
            </w:ins>
          </w:p>
          <w:p w14:paraId="7C8E0C75" w14:textId="77777777" w:rsidR="00C809E3" w:rsidRDefault="00C809E3" w:rsidP="00C809E3">
            <w:pPr>
              <w:pStyle w:val="TAL"/>
              <w:spacing w:line="256" w:lineRule="auto"/>
              <w:rPr>
                <w:ins w:id="488" w:author="HiSilicon" w:date="2025-10-24T13:16:00Z"/>
                <w:lang w:eastAsia="zh-CN"/>
              </w:rPr>
            </w:pPr>
            <w:ins w:id="489" w:author="HiSilicon" w:date="2025-10-24T13:16:00Z">
              <w:r>
                <w:rPr>
                  <w:rFonts w:hint="eastAsia"/>
                  <w:lang w:eastAsia="zh-CN"/>
                </w:rPr>
                <w:t>C</w:t>
              </w:r>
              <w:r>
                <w:rPr>
                  <w:lang w:eastAsia="zh-CN"/>
                </w:rPr>
                <w:t>ell 2 Es/</w:t>
              </w:r>
              <w:proofErr w:type="spellStart"/>
              <w:r>
                <w:rPr>
                  <w:lang w:eastAsia="zh-CN"/>
                </w:rPr>
                <w:t>Noc</w:t>
              </w:r>
              <w:proofErr w:type="spellEnd"/>
              <w:r>
                <w:rPr>
                  <w:lang w:eastAsia="zh-CN"/>
                </w:rPr>
                <w:t>: 0dB</w:t>
              </w:r>
            </w:ins>
          </w:p>
          <w:p w14:paraId="7080F137" w14:textId="23E68782" w:rsidR="00C809E3" w:rsidRDefault="00C809E3" w:rsidP="00C809E3">
            <w:pPr>
              <w:pStyle w:val="TAL"/>
              <w:spacing w:line="256" w:lineRule="auto"/>
              <w:rPr>
                <w:ins w:id="490" w:author="HiSilicon" w:date="2025-10-24T13:16:00Z"/>
                <w:lang w:eastAsia="zh-CN"/>
              </w:rPr>
            </w:pPr>
            <w:ins w:id="491" w:author="HiSilicon" w:date="2025-10-24T13:16:00Z">
              <w:r>
                <w:rPr>
                  <w:lang w:eastAsia="zh-CN"/>
                </w:rPr>
                <w:t>RSRP_3</w:t>
              </w:r>
            </w:ins>
            <w:ins w:id="492" w:author="HiSilicon" w:date="2025-10-24T13:21:00Z">
              <w:r>
                <w:rPr>
                  <w:lang w:eastAsia="zh-CN"/>
                </w:rPr>
                <w:t>5</w:t>
              </w:r>
            </w:ins>
            <w:ins w:id="493" w:author="HiSilicon" w:date="2025-10-24T13:16:00Z">
              <w:r>
                <w:rPr>
                  <w:lang w:eastAsia="zh-CN"/>
                </w:rPr>
                <w:t xml:space="preserve"> to RSRP_4</w:t>
              </w:r>
            </w:ins>
            <w:ins w:id="494" w:author="HiSilicon" w:date="2025-10-24T13:21:00Z">
              <w:r>
                <w:rPr>
                  <w:lang w:eastAsia="zh-CN"/>
                </w:rPr>
                <w:t>7</w:t>
              </w:r>
            </w:ins>
            <w:ins w:id="495" w:author="HiSilicon" w:date="2025-10-24T13:16:00Z">
              <w:r>
                <w:rPr>
                  <w:lang w:eastAsia="zh-CN"/>
                </w:rPr>
                <w:t xml:space="preserve"> for BG A</w:t>
              </w:r>
            </w:ins>
          </w:p>
          <w:p w14:paraId="6FE1938B" w14:textId="4C66E8A0" w:rsidR="00C809E3" w:rsidRDefault="00C809E3" w:rsidP="00C809E3">
            <w:pPr>
              <w:pStyle w:val="TAL"/>
              <w:spacing w:line="256" w:lineRule="auto"/>
              <w:rPr>
                <w:ins w:id="496" w:author="HiSilicon" w:date="2025-10-24T13:16:00Z"/>
                <w:lang w:eastAsia="zh-CN"/>
              </w:rPr>
            </w:pPr>
            <w:ins w:id="497" w:author="HiSilicon" w:date="2025-10-24T13:16:00Z">
              <w:r>
                <w:rPr>
                  <w:lang w:eastAsia="zh-CN"/>
                </w:rPr>
                <w:t>RSRP_3</w:t>
              </w:r>
            </w:ins>
            <w:ins w:id="498" w:author="HiSilicon" w:date="2025-10-24T13:21:00Z">
              <w:r>
                <w:rPr>
                  <w:lang w:eastAsia="zh-CN"/>
                </w:rPr>
                <w:t>6</w:t>
              </w:r>
            </w:ins>
            <w:ins w:id="499" w:author="HiSilicon" w:date="2025-10-24T13:16:00Z">
              <w:r>
                <w:rPr>
                  <w:lang w:eastAsia="zh-CN"/>
                </w:rPr>
                <w:t xml:space="preserve"> to RSRP_</w:t>
              </w:r>
            </w:ins>
            <w:ins w:id="500" w:author="HiSilicon" w:date="2025-10-24T13:21:00Z">
              <w:r>
                <w:rPr>
                  <w:lang w:eastAsia="zh-CN"/>
                </w:rPr>
                <w:t>48</w:t>
              </w:r>
            </w:ins>
            <w:ins w:id="501" w:author="HiSilicon" w:date="2025-10-24T13:16:00Z">
              <w:r>
                <w:rPr>
                  <w:lang w:eastAsia="zh-CN"/>
                </w:rPr>
                <w:t xml:space="preserve"> for BG C</w:t>
              </w:r>
            </w:ins>
          </w:p>
          <w:p w14:paraId="3BE620A6" w14:textId="7B5D6BF9" w:rsidR="00C809E3" w:rsidRDefault="00C809E3" w:rsidP="00C809E3">
            <w:pPr>
              <w:pStyle w:val="TAL"/>
              <w:spacing w:line="256" w:lineRule="auto"/>
              <w:rPr>
                <w:ins w:id="502" w:author="HiSilicon" w:date="2025-10-24T13:16:00Z"/>
                <w:lang w:eastAsia="zh-CN"/>
              </w:rPr>
            </w:pPr>
            <w:ins w:id="503" w:author="HiSilicon" w:date="2025-10-24T13:16:00Z">
              <w:r>
                <w:rPr>
                  <w:lang w:eastAsia="zh-CN"/>
                </w:rPr>
                <w:t>RSRP_3</w:t>
              </w:r>
            </w:ins>
            <w:ins w:id="504" w:author="HiSilicon" w:date="2025-10-24T13:21:00Z">
              <w:r>
                <w:rPr>
                  <w:lang w:eastAsia="zh-CN"/>
                </w:rPr>
                <w:t>7</w:t>
              </w:r>
            </w:ins>
            <w:ins w:id="505" w:author="HiSilicon" w:date="2025-10-24T13:16:00Z">
              <w:r>
                <w:rPr>
                  <w:lang w:eastAsia="zh-CN"/>
                </w:rPr>
                <w:t xml:space="preserve"> to RSRP_</w:t>
              </w:r>
            </w:ins>
            <w:ins w:id="506" w:author="HiSilicon" w:date="2025-10-24T13:21:00Z">
              <w:r>
                <w:rPr>
                  <w:lang w:eastAsia="zh-CN"/>
                </w:rPr>
                <w:t>49</w:t>
              </w:r>
            </w:ins>
            <w:ins w:id="507" w:author="HiSilicon" w:date="2025-10-24T13:16:00Z">
              <w:r>
                <w:rPr>
                  <w:lang w:eastAsia="zh-CN"/>
                </w:rPr>
                <w:t xml:space="preserve"> for BG D</w:t>
              </w:r>
            </w:ins>
          </w:p>
          <w:p w14:paraId="067F628A" w14:textId="64D909C1" w:rsidR="00C809E3" w:rsidRDefault="00C809E3" w:rsidP="00C809E3">
            <w:pPr>
              <w:pStyle w:val="TAL"/>
              <w:spacing w:line="256" w:lineRule="auto"/>
              <w:rPr>
                <w:ins w:id="508" w:author="HiSilicon" w:date="2025-10-24T13:16:00Z"/>
                <w:lang w:eastAsia="zh-CN"/>
              </w:rPr>
            </w:pPr>
            <w:ins w:id="509" w:author="HiSilicon" w:date="2025-10-24T13:16:00Z">
              <w:r>
                <w:rPr>
                  <w:lang w:eastAsia="zh-CN"/>
                </w:rPr>
                <w:t>RSRP_3</w:t>
              </w:r>
            </w:ins>
            <w:ins w:id="510" w:author="HiSilicon" w:date="2025-10-24T13:21:00Z">
              <w:r>
                <w:rPr>
                  <w:lang w:eastAsia="zh-CN"/>
                </w:rPr>
                <w:t>7</w:t>
              </w:r>
            </w:ins>
            <w:ins w:id="511" w:author="HiSilicon" w:date="2025-10-24T13:16:00Z">
              <w:r>
                <w:rPr>
                  <w:lang w:eastAsia="zh-CN"/>
                </w:rPr>
                <w:t xml:space="preserve"> to RSRP_</w:t>
              </w:r>
            </w:ins>
            <w:ins w:id="512" w:author="HiSilicon" w:date="2025-10-24T13:22:00Z">
              <w:r>
                <w:rPr>
                  <w:lang w:eastAsia="zh-CN"/>
                </w:rPr>
                <w:t>49</w:t>
              </w:r>
            </w:ins>
            <w:ins w:id="513" w:author="HiSilicon" w:date="2025-10-24T13:16:00Z">
              <w:r>
                <w:rPr>
                  <w:lang w:eastAsia="zh-CN"/>
                </w:rPr>
                <w:t xml:space="preserve"> for BG E</w:t>
              </w:r>
            </w:ins>
          </w:p>
          <w:p w14:paraId="3E58DADB" w14:textId="77777777" w:rsidR="00C809E3" w:rsidRDefault="00C809E3" w:rsidP="00C809E3">
            <w:pPr>
              <w:pStyle w:val="TAL"/>
              <w:spacing w:line="256" w:lineRule="auto"/>
              <w:rPr>
                <w:ins w:id="514" w:author="HiSilicon" w:date="2025-10-24T13:16:00Z"/>
                <w:lang w:eastAsia="zh-CN"/>
              </w:rPr>
            </w:pPr>
            <w:ins w:id="515" w:author="HiSilicon" w:date="2025-10-24T13:16:00Z">
              <w:r>
                <w:rPr>
                  <w:rFonts w:hint="eastAsia"/>
                  <w:lang w:eastAsia="zh-CN"/>
                </w:rPr>
                <w:t>F</w:t>
              </w:r>
              <w:r>
                <w:rPr>
                  <w:lang w:eastAsia="zh-CN"/>
                </w:rPr>
                <w:t>or extreme conditions:</w:t>
              </w:r>
            </w:ins>
          </w:p>
          <w:p w14:paraId="71D0D707" w14:textId="0A4A1023" w:rsidR="00C809E3" w:rsidRDefault="00C809E3" w:rsidP="00C809E3">
            <w:pPr>
              <w:pStyle w:val="TAL"/>
              <w:spacing w:line="256" w:lineRule="auto"/>
              <w:rPr>
                <w:ins w:id="516" w:author="HiSilicon" w:date="2025-10-24T13:16:00Z"/>
                <w:lang w:eastAsia="zh-CN"/>
              </w:rPr>
            </w:pPr>
            <w:ins w:id="517" w:author="HiSilicon" w:date="2025-10-24T13:16:00Z">
              <w:r>
                <w:rPr>
                  <w:lang w:eastAsia="zh-CN"/>
                </w:rPr>
                <w:t>RSRP_3</w:t>
              </w:r>
            </w:ins>
            <w:ins w:id="518" w:author="HiSilicon" w:date="2025-10-24T13:22:00Z">
              <w:r>
                <w:rPr>
                  <w:lang w:eastAsia="zh-CN"/>
                </w:rPr>
                <w:t>1</w:t>
              </w:r>
            </w:ins>
            <w:ins w:id="519" w:author="HiSilicon" w:date="2025-10-24T13:16:00Z">
              <w:r>
                <w:rPr>
                  <w:lang w:eastAsia="zh-CN"/>
                </w:rPr>
                <w:t xml:space="preserve"> to RSRP_5</w:t>
              </w:r>
            </w:ins>
            <w:ins w:id="520" w:author="HiSilicon" w:date="2025-10-24T13:22:00Z">
              <w:r>
                <w:rPr>
                  <w:lang w:eastAsia="zh-CN"/>
                </w:rPr>
                <w:t>2</w:t>
              </w:r>
            </w:ins>
            <w:ins w:id="521" w:author="HiSilicon" w:date="2025-10-24T13:16:00Z">
              <w:r>
                <w:rPr>
                  <w:lang w:eastAsia="zh-CN"/>
                </w:rPr>
                <w:t xml:space="preserve"> for BG A</w:t>
              </w:r>
            </w:ins>
          </w:p>
          <w:p w14:paraId="75FF8753" w14:textId="4CFA1DC8" w:rsidR="00C809E3" w:rsidRDefault="00C809E3" w:rsidP="00C809E3">
            <w:pPr>
              <w:pStyle w:val="TAL"/>
              <w:spacing w:line="256" w:lineRule="auto"/>
              <w:rPr>
                <w:ins w:id="522" w:author="HiSilicon" w:date="2025-10-24T13:16:00Z"/>
                <w:lang w:eastAsia="zh-CN"/>
              </w:rPr>
            </w:pPr>
            <w:ins w:id="523" w:author="HiSilicon" w:date="2025-10-24T13:16:00Z">
              <w:r>
                <w:rPr>
                  <w:lang w:eastAsia="zh-CN"/>
                </w:rPr>
                <w:t>RSRP_3</w:t>
              </w:r>
            </w:ins>
            <w:ins w:id="524" w:author="HiSilicon" w:date="2025-10-24T13:22:00Z">
              <w:r>
                <w:rPr>
                  <w:lang w:eastAsia="zh-CN"/>
                </w:rPr>
                <w:t>2</w:t>
              </w:r>
            </w:ins>
            <w:ins w:id="525" w:author="HiSilicon" w:date="2025-10-24T13:16:00Z">
              <w:r>
                <w:rPr>
                  <w:lang w:eastAsia="zh-CN"/>
                </w:rPr>
                <w:t xml:space="preserve"> to RSRP_5</w:t>
              </w:r>
            </w:ins>
            <w:ins w:id="526" w:author="HiSilicon" w:date="2025-10-24T13:22:00Z">
              <w:r>
                <w:rPr>
                  <w:lang w:eastAsia="zh-CN"/>
                </w:rPr>
                <w:t>3</w:t>
              </w:r>
            </w:ins>
            <w:ins w:id="527" w:author="HiSilicon" w:date="2025-10-24T13:16:00Z">
              <w:r>
                <w:rPr>
                  <w:lang w:eastAsia="zh-CN"/>
                </w:rPr>
                <w:t xml:space="preserve"> for BG C</w:t>
              </w:r>
            </w:ins>
          </w:p>
          <w:p w14:paraId="66F77D4D" w14:textId="1125177B" w:rsidR="00C809E3" w:rsidRDefault="00C809E3" w:rsidP="00C809E3">
            <w:pPr>
              <w:pStyle w:val="TAL"/>
              <w:spacing w:line="256" w:lineRule="auto"/>
              <w:rPr>
                <w:ins w:id="528" w:author="HiSilicon" w:date="2025-10-24T13:16:00Z"/>
                <w:lang w:eastAsia="zh-CN"/>
              </w:rPr>
            </w:pPr>
            <w:ins w:id="529" w:author="HiSilicon" w:date="2025-10-24T13:16:00Z">
              <w:r>
                <w:rPr>
                  <w:lang w:eastAsia="zh-CN"/>
                </w:rPr>
                <w:t>RSRP_3</w:t>
              </w:r>
            </w:ins>
            <w:ins w:id="530" w:author="HiSilicon" w:date="2025-10-24T13:22:00Z">
              <w:r>
                <w:rPr>
                  <w:lang w:eastAsia="zh-CN"/>
                </w:rPr>
                <w:t>2</w:t>
              </w:r>
            </w:ins>
            <w:ins w:id="531" w:author="HiSilicon" w:date="2025-10-24T13:16:00Z">
              <w:r>
                <w:rPr>
                  <w:lang w:eastAsia="zh-CN"/>
                </w:rPr>
                <w:t xml:space="preserve"> to RSRP_5</w:t>
              </w:r>
            </w:ins>
            <w:ins w:id="532" w:author="HiSilicon" w:date="2025-10-24T13:22:00Z">
              <w:r>
                <w:rPr>
                  <w:lang w:eastAsia="zh-CN"/>
                </w:rPr>
                <w:t>3</w:t>
              </w:r>
            </w:ins>
            <w:ins w:id="533" w:author="HiSilicon" w:date="2025-10-24T13:16:00Z">
              <w:r>
                <w:rPr>
                  <w:lang w:eastAsia="zh-CN"/>
                </w:rPr>
                <w:t xml:space="preserve"> for BG D</w:t>
              </w:r>
            </w:ins>
          </w:p>
          <w:p w14:paraId="26BD9D06" w14:textId="18F23841" w:rsidR="00C809E3" w:rsidRDefault="00C809E3" w:rsidP="00C809E3">
            <w:pPr>
              <w:pStyle w:val="TAL"/>
              <w:spacing w:line="256" w:lineRule="auto"/>
              <w:rPr>
                <w:ins w:id="534" w:author="HiSilicon" w:date="2025-10-24T12:56:00Z"/>
                <w:lang w:eastAsia="zh-CN"/>
              </w:rPr>
            </w:pPr>
            <w:ins w:id="535" w:author="HiSilicon" w:date="2025-10-24T13:16:00Z">
              <w:r>
                <w:rPr>
                  <w:lang w:eastAsia="zh-CN"/>
                </w:rPr>
                <w:t>RSRP_3</w:t>
              </w:r>
            </w:ins>
            <w:ins w:id="536" w:author="HiSilicon" w:date="2025-10-24T13:22:00Z">
              <w:r>
                <w:rPr>
                  <w:lang w:eastAsia="zh-CN"/>
                </w:rPr>
                <w:t>3</w:t>
              </w:r>
            </w:ins>
            <w:ins w:id="537" w:author="HiSilicon" w:date="2025-10-24T13:16:00Z">
              <w:r>
                <w:rPr>
                  <w:lang w:eastAsia="zh-CN"/>
                </w:rPr>
                <w:t xml:space="preserve"> to RSRP_5</w:t>
              </w:r>
            </w:ins>
            <w:ins w:id="538" w:author="HiSilicon" w:date="2025-10-24T13:22:00Z">
              <w:r>
                <w:rPr>
                  <w:lang w:eastAsia="zh-CN"/>
                </w:rPr>
                <w:t>4</w:t>
              </w:r>
            </w:ins>
            <w:ins w:id="539" w:author="HiSilicon" w:date="2025-10-24T13:16:00Z">
              <w:r>
                <w:rPr>
                  <w:lang w:eastAsia="zh-CN"/>
                </w:rPr>
                <w:t xml:space="preserve"> for BG E</w:t>
              </w:r>
            </w:ins>
          </w:p>
        </w:tc>
      </w:tr>
      <w:tr w:rsidR="00C809E3" w:rsidRPr="00247ABB" w14:paraId="15688409" w14:textId="77777777" w:rsidTr="00C809E3">
        <w:trPr>
          <w:jc w:val="center"/>
          <w:ins w:id="540" w:author="HiSilicon" w:date="2025-10-24T12:54:00Z"/>
        </w:trPr>
        <w:tc>
          <w:tcPr>
            <w:tcW w:w="2209" w:type="dxa"/>
            <w:vMerge w:val="restart"/>
            <w:tcBorders>
              <w:top w:val="single" w:sz="4" w:space="0" w:color="auto"/>
              <w:left w:val="single" w:sz="4" w:space="0" w:color="auto"/>
              <w:right w:val="single" w:sz="4" w:space="0" w:color="auto"/>
            </w:tcBorders>
          </w:tcPr>
          <w:p w14:paraId="2804C314" w14:textId="04CB7C42" w:rsidR="00C809E3" w:rsidRPr="00C957C8" w:rsidRDefault="00C809E3" w:rsidP="00201813">
            <w:pPr>
              <w:pStyle w:val="TAL"/>
              <w:spacing w:line="256" w:lineRule="auto"/>
              <w:rPr>
                <w:ins w:id="541" w:author="HiSilicon" w:date="2025-10-24T12:54:00Z"/>
              </w:rPr>
            </w:pPr>
            <w:ins w:id="542" w:author="HiSilicon" w:date="2025-10-24T12:54:00Z">
              <w:r w:rsidRPr="00C957C8">
                <w:t>19.6.6.1.2</w:t>
              </w:r>
              <w:r w:rsidRPr="00C957C8">
                <w:tab/>
                <w:t>NR SA FR1 CSI-</w:t>
              </w:r>
              <w:proofErr w:type="spellStart"/>
              <w:r w:rsidRPr="00C957C8">
                <w:t>RSRP</w:t>
              </w:r>
              <w:proofErr w:type="spellEnd"/>
              <w:r w:rsidRPr="00C957C8">
                <w:t xml:space="preserve"> relative measurement accuracy for </w:t>
              </w:r>
              <w:proofErr w:type="spellStart"/>
              <w:r w:rsidRPr="00C957C8">
                <w:t>ATG</w:t>
              </w:r>
              <w:proofErr w:type="spellEnd"/>
            </w:ins>
          </w:p>
        </w:tc>
        <w:tc>
          <w:tcPr>
            <w:tcW w:w="8516" w:type="dxa"/>
            <w:gridSpan w:val="3"/>
            <w:tcBorders>
              <w:top w:val="single" w:sz="4" w:space="0" w:color="auto"/>
              <w:left w:val="single" w:sz="4" w:space="0" w:color="auto"/>
              <w:bottom w:val="single" w:sz="4" w:space="0" w:color="auto"/>
              <w:right w:val="single" w:sz="4" w:space="0" w:color="auto"/>
            </w:tcBorders>
          </w:tcPr>
          <w:p w14:paraId="476C00D3" w14:textId="62D0E8EE" w:rsidR="00C809E3" w:rsidRDefault="00C809E3" w:rsidP="00201813">
            <w:pPr>
              <w:pStyle w:val="TAL"/>
              <w:spacing w:line="256" w:lineRule="auto"/>
              <w:rPr>
                <w:ins w:id="543" w:author="HiSilicon" w:date="2025-10-24T12:54:00Z"/>
                <w:lang w:eastAsia="zh-CN"/>
              </w:rPr>
            </w:pPr>
            <w:ins w:id="544" w:author="HiSilicon" w:date="2025-10-24T13:24:00Z">
              <w:r w:rsidRPr="00201813">
                <w:rPr>
                  <w:rFonts w:hint="eastAsia"/>
                  <w:b/>
                  <w:u w:val="single"/>
                  <w:lang w:eastAsia="zh-CN"/>
                </w:rPr>
                <w:t>T</w:t>
              </w:r>
              <w:r w:rsidRPr="00201813">
                <w:rPr>
                  <w:b/>
                  <w:u w:val="single"/>
                  <w:lang w:eastAsia="zh-CN"/>
                </w:rPr>
                <w:t>est configuration 1 &amp; 2</w:t>
              </w:r>
            </w:ins>
          </w:p>
        </w:tc>
      </w:tr>
      <w:tr w:rsidR="00C809E3" w:rsidRPr="00247ABB" w14:paraId="5E2E806D" w14:textId="77777777" w:rsidTr="00C809E3">
        <w:trPr>
          <w:jc w:val="center"/>
          <w:ins w:id="545" w:author="HiSilicon" w:date="2025-10-24T13:24:00Z"/>
        </w:trPr>
        <w:tc>
          <w:tcPr>
            <w:tcW w:w="2209" w:type="dxa"/>
            <w:vMerge/>
            <w:tcBorders>
              <w:left w:val="single" w:sz="4" w:space="0" w:color="auto"/>
              <w:right w:val="single" w:sz="4" w:space="0" w:color="auto"/>
            </w:tcBorders>
          </w:tcPr>
          <w:p w14:paraId="0BB6A014" w14:textId="77777777" w:rsidR="00C809E3" w:rsidRPr="00C957C8" w:rsidRDefault="00C809E3" w:rsidP="00C809E3">
            <w:pPr>
              <w:pStyle w:val="TAL"/>
              <w:spacing w:line="256" w:lineRule="auto"/>
              <w:rPr>
                <w:ins w:id="546" w:author="HiSilicon" w:date="2025-10-24T13:24:00Z"/>
              </w:rPr>
            </w:pPr>
          </w:p>
        </w:tc>
        <w:tc>
          <w:tcPr>
            <w:tcW w:w="4071" w:type="dxa"/>
            <w:tcBorders>
              <w:top w:val="single" w:sz="4" w:space="0" w:color="auto"/>
              <w:left w:val="single" w:sz="4" w:space="0" w:color="auto"/>
              <w:bottom w:val="single" w:sz="4" w:space="0" w:color="auto"/>
              <w:right w:val="single" w:sz="4" w:space="0" w:color="auto"/>
            </w:tcBorders>
          </w:tcPr>
          <w:p w14:paraId="0FDCE4F5" w14:textId="77777777" w:rsidR="00C809E3" w:rsidRDefault="00C809E3" w:rsidP="00C809E3">
            <w:pPr>
              <w:pStyle w:val="TAL"/>
              <w:spacing w:line="256" w:lineRule="auto"/>
              <w:rPr>
                <w:ins w:id="547" w:author="HiSilicon" w:date="2025-10-24T13:24:00Z"/>
                <w:lang w:eastAsia="zh-CN"/>
              </w:rPr>
            </w:pPr>
            <w:ins w:id="548" w:author="HiSilicon" w:date="2025-10-24T13:24:00Z">
              <w:r>
                <w:rPr>
                  <w:lang w:eastAsia="zh-CN"/>
                </w:rPr>
                <w:t>T</w:t>
              </w:r>
              <w:r w:rsidRPr="00201813">
                <w:rPr>
                  <w:lang w:eastAsia="zh-CN"/>
                </w:rPr>
                <w:t xml:space="preserve">est </w:t>
              </w:r>
              <w:r>
                <w:rPr>
                  <w:lang w:eastAsia="zh-CN"/>
                </w:rPr>
                <w:t>1:</w:t>
              </w:r>
            </w:ins>
          </w:p>
          <w:p w14:paraId="28483C3C" w14:textId="77777777" w:rsidR="00C809E3" w:rsidRDefault="00C809E3" w:rsidP="00C809E3">
            <w:pPr>
              <w:pStyle w:val="TAL"/>
              <w:spacing w:line="256" w:lineRule="auto"/>
              <w:rPr>
                <w:ins w:id="549" w:author="HiSilicon" w:date="2025-10-24T13:24:00Z"/>
                <w:lang w:eastAsia="zh-CN"/>
              </w:rPr>
            </w:pPr>
            <w:proofErr w:type="spellStart"/>
            <w:ins w:id="550" w:author="HiSilicon" w:date="2025-10-24T13:24:00Z">
              <w:r>
                <w:rPr>
                  <w:lang w:eastAsia="zh-CN"/>
                </w:rPr>
                <w:t>Noc</w:t>
              </w:r>
              <w:proofErr w:type="spellEnd"/>
              <w:r>
                <w:rPr>
                  <w:lang w:eastAsia="zh-CN"/>
                </w:rPr>
                <w:t>: -106dBm</w:t>
              </w:r>
              <w:r>
                <w:rPr>
                  <w:rFonts w:hint="eastAsia"/>
                  <w:lang w:eastAsia="zh-CN"/>
                </w:rPr>
                <w:t>/</w:t>
              </w:r>
              <w:r>
                <w:rPr>
                  <w:lang w:eastAsia="zh-CN"/>
                </w:rPr>
                <w:t>15kHz</w:t>
              </w:r>
            </w:ins>
          </w:p>
          <w:p w14:paraId="763B8A3B" w14:textId="77777777" w:rsidR="00C809E3" w:rsidRDefault="00C809E3" w:rsidP="00C809E3">
            <w:pPr>
              <w:pStyle w:val="TAL"/>
              <w:spacing w:line="256" w:lineRule="auto"/>
              <w:rPr>
                <w:ins w:id="551" w:author="HiSilicon" w:date="2025-10-24T13:24:00Z"/>
                <w:lang w:eastAsia="zh-CN"/>
              </w:rPr>
            </w:pPr>
            <w:ins w:id="552" w:author="HiSilicon" w:date="2025-10-24T13:24:00Z">
              <w:r>
                <w:rPr>
                  <w:rFonts w:hint="eastAsia"/>
                  <w:lang w:eastAsia="zh-CN"/>
                </w:rPr>
                <w:t>C</w:t>
              </w:r>
              <w:r>
                <w:rPr>
                  <w:lang w:eastAsia="zh-CN"/>
                </w:rPr>
                <w:t>ell 1 Es/</w:t>
              </w:r>
              <w:proofErr w:type="spellStart"/>
              <w:r>
                <w:rPr>
                  <w:lang w:eastAsia="zh-CN"/>
                </w:rPr>
                <w:t>Noc</w:t>
              </w:r>
              <w:proofErr w:type="spellEnd"/>
              <w:r>
                <w:rPr>
                  <w:lang w:eastAsia="zh-CN"/>
                </w:rPr>
                <w:t>: 6dB</w:t>
              </w:r>
            </w:ins>
          </w:p>
          <w:p w14:paraId="653301BA" w14:textId="77777777" w:rsidR="00C809E3" w:rsidRDefault="00C809E3" w:rsidP="00C809E3">
            <w:pPr>
              <w:pStyle w:val="TAL"/>
              <w:spacing w:line="256" w:lineRule="auto"/>
              <w:rPr>
                <w:ins w:id="553" w:author="HiSilicon" w:date="2025-10-24T13:24:00Z"/>
                <w:lang w:eastAsia="zh-CN"/>
              </w:rPr>
            </w:pPr>
            <w:ins w:id="554" w:author="HiSilicon" w:date="2025-10-24T13:24:00Z">
              <w:r>
                <w:rPr>
                  <w:rFonts w:hint="eastAsia"/>
                  <w:lang w:eastAsia="zh-CN"/>
                </w:rPr>
                <w:t>C</w:t>
              </w:r>
              <w:r>
                <w:rPr>
                  <w:lang w:eastAsia="zh-CN"/>
                </w:rPr>
                <w:t>ell 2 Es/</w:t>
              </w:r>
              <w:proofErr w:type="spellStart"/>
              <w:r>
                <w:rPr>
                  <w:lang w:eastAsia="zh-CN"/>
                </w:rPr>
                <w:t>Noc</w:t>
              </w:r>
              <w:proofErr w:type="spellEnd"/>
              <w:r>
                <w:rPr>
                  <w:lang w:eastAsia="zh-CN"/>
                </w:rPr>
                <w:t>: 1dB</w:t>
              </w:r>
            </w:ins>
          </w:p>
          <w:p w14:paraId="70D625FE" w14:textId="0BFE9CA0" w:rsidR="00C809E3" w:rsidRDefault="00C809E3" w:rsidP="00C809E3">
            <w:pPr>
              <w:pStyle w:val="TAL"/>
              <w:spacing w:line="256" w:lineRule="auto"/>
              <w:rPr>
                <w:ins w:id="555" w:author="HiSilicon" w:date="2025-10-24T13:24:00Z"/>
                <w:rFonts w:cs="Arial"/>
                <w:szCs w:val="18"/>
                <w:shd w:val="clear" w:color="auto" w:fill="FFFFFF"/>
                <w:lang w:eastAsia="sv-SE"/>
              </w:rPr>
            </w:pPr>
            <w:ins w:id="556" w:author="HiSilicon" w:date="2025-10-24T13:24:00Z">
              <w:r>
                <w:rPr>
                  <w:rFonts w:hint="eastAsia"/>
                  <w:lang w:eastAsia="zh-CN"/>
                </w:rPr>
                <w:t>R</w:t>
              </w:r>
              <w:r>
                <w:rPr>
                  <w:lang w:eastAsia="zh-CN"/>
                </w:rPr>
                <w:t>eported Cell 2 CSI-</w:t>
              </w:r>
              <w:proofErr w:type="spellStart"/>
              <w:r>
                <w:rPr>
                  <w:lang w:eastAsia="zh-CN"/>
                </w:rPr>
                <w:t>RSRP</w:t>
              </w:r>
            </w:ins>
            <w:proofErr w:type="spellEnd"/>
            <w:ins w:id="557" w:author="HiSilicon" w:date="2025-10-24T13:27:00Z">
              <w:r w:rsidR="003F11A3">
                <w:rPr>
                  <w:lang w:eastAsia="zh-CN"/>
                </w:rPr>
                <w:t xml:space="preserve"> – Cell 1 </w:t>
              </w:r>
              <w:proofErr w:type="spellStart"/>
              <w:r w:rsidR="003F11A3">
                <w:rPr>
                  <w:lang w:eastAsia="zh-CN"/>
                </w:rPr>
                <w:t>RSRP</w:t>
              </w:r>
            </w:ins>
            <w:proofErr w:type="spellEnd"/>
            <w:ins w:id="558" w:author="HiSilicon" w:date="2025-10-24T13:24:00Z">
              <w:r>
                <w:rPr>
                  <w:lang w:eastAsia="zh-CN"/>
                </w:rPr>
                <w:t xml:space="preserve"> values: </w:t>
              </w:r>
              <w:r w:rsidRPr="00BE795E">
                <w:rPr>
                  <w:rFonts w:cs="Arial"/>
                  <w:szCs w:val="18"/>
                  <w:shd w:val="clear" w:color="auto" w:fill="FFFFFF"/>
                  <w:lang w:eastAsia="sv-SE"/>
                </w:rPr>
                <w:t>±</w:t>
              </w:r>
            </w:ins>
            <w:ins w:id="559" w:author="HiSilicon" w:date="2025-10-24T13:27:00Z">
              <w:r w:rsidR="003F11A3">
                <w:rPr>
                  <w:rFonts w:cs="Arial"/>
                  <w:szCs w:val="18"/>
                  <w:shd w:val="clear" w:color="auto" w:fill="FFFFFF"/>
                  <w:lang w:eastAsia="sv-SE"/>
                </w:rPr>
                <w:t>3.42</w:t>
              </w:r>
            </w:ins>
            <w:ins w:id="560" w:author="HiSilicon" w:date="2025-10-24T13:24:00Z">
              <w:r w:rsidRPr="00BE795E">
                <w:rPr>
                  <w:rFonts w:cs="Arial"/>
                  <w:szCs w:val="18"/>
                  <w:shd w:val="clear" w:color="auto" w:fill="FFFFFF"/>
                  <w:lang w:eastAsia="sv-SE"/>
                </w:rPr>
                <w:t>dB</w:t>
              </w:r>
            </w:ins>
          </w:p>
          <w:p w14:paraId="5E6F9D91" w14:textId="77777777" w:rsidR="00C809E3" w:rsidRPr="00721EC7" w:rsidRDefault="00C809E3" w:rsidP="00C809E3">
            <w:pPr>
              <w:pStyle w:val="TAL"/>
              <w:spacing w:line="256" w:lineRule="auto"/>
              <w:rPr>
                <w:ins w:id="561" w:author="HiSilicon" w:date="2025-10-24T13:24:00Z"/>
                <w:lang w:eastAsia="zh-CN"/>
              </w:rPr>
            </w:pPr>
          </w:p>
          <w:p w14:paraId="7AFCA9F3" w14:textId="77777777" w:rsidR="00C809E3" w:rsidRDefault="00C809E3" w:rsidP="00C809E3">
            <w:pPr>
              <w:pStyle w:val="TAL"/>
              <w:spacing w:line="256" w:lineRule="auto"/>
              <w:rPr>
                <w:ins w:id="562" w:author="HiSilicon" w:date="2025-10-24T13:24:00Z"/>
                <w:lang w:eastAsia="zh-CN"/>
              </w:rPr>
            </w:pPr>
            <w:ins w:id="563" w:author="HiSilicon" w:date="2025-10-24T13:24:00Z">
              <w:r>
                <w:rPr>
                  <w:lang w:eastAsia="zh-CN"/>
                </w:rPr>
                <w:t xml:space="preserve">Test 2: </w:t>
              </w:r>
            </w:ins>
          </w:p>
          <w:p w14:paraId="4A10CD28" w14:textId="77777777" w:rsidR="00C809E3" w:rsidRDefault="00C809E3" w:rsidP="00C809E3">
            <w:pPr>
              <w:pStyle w:val="TAL"/>
              <w:spacing w:line="256" w:lineRule="auto"/>
              <w:rPr>
                <w:ins w:id="564" w:author="HiSilicon" w:date="2025-10-24T13:24:00Z"/>
                <w:lang w:eastAsia="zh-CN"/>
              </w:rPr>
            </w:pPr>
            <w:proofErr w:type="spellStart"/>
            <w:ins w:id="565" w:author="HiSilicon" w:date="2025-10-24T13:24:00Z">
              <w:r>
                <w:rPr>
                  <w:rFonts w:hint="eastAsia"/>
                  <w:lang w:eastAsia="zh-CN"/>
                </w:rPr>
                <w:t>N</w:t>
              </w:r>
              <w:r>
                <w:rPr>
                  <w:lang w:eastAsia="zh-CN"/>
                </w:rPr>
                <w:t>oc</w:t>
              </w:r>
              <w:proofErr w:type="spellEnd"/>
              <w:r>
                <w:rPr>
                  <w:lang w:eastAsia="zh-CN"/>
                </w:rPr>
                <w:t>: -88dBm/15kHz</w:t>
              </w:r>
            </w:ins>
          </w:p>
          <w:p w14:paraId="019B575E" w14:textId="77777777" w:rsidR="00C809E3" w:rsidRDefault="00C809E3" w:rsidP="00C809E3">
            <w:pPr>
              <w:pStyle w:val="TAL"/>
              <w:spacing w:line="256" w:lineRule="auto"/>
              <w:rPr>
                <w:ins w:id="566" w:author="HiSilicon" w:date="2025-10-24T13:24:00Z"/>
                <w:lang w:eastAsia="zh-CN"/>
              </w:rPr>
            </w:pPr>
            <w:ins w:id="567" w:author="HiSilicon" w:date="2025-10-24T13:24:00Z">
              <w:r>
                <w:rPr>
                  <w:rFonts w:hint="eastAsia"/>
                  <w:lang w:eastAsia="zh-CN"/>
                </w:rPr>
                <w:t>C</w:t>
              </w:r>
              <w:r>
                <w:rPr>
                  <w:lang w:eastAsia="zh-CN"/>
                </w:rPr>
                <w:t>ell 1 Es/</w:t>
              </w:r>
              <w:proofErr w:type="spellStart"/>
              <w:r>
                <w:rPr>
                  <w:lang w:eastAsia="zh-CN"/>
                </w:rPr>
                <w:t>Noc</w:t>
              </w:r>
              <w:proofErr w:type="spellEnd"/>
              <w:r>
                <w:rPr>
                  <w:lang w:eastAsia="zh-CN"/>
                </w:rPr>
                <w:t>: 6dB</w:t>
              </w:r>
            </w:ins>
          </w:p>
          <w:p w14:paraId="3F7370D6" w14:textId="77777777" w:rsidR="00C809E3" w:rsidRDefault="00C809E3" w:rsidP="00C809E3">
            <w:pPr>
              <w:pStyle w:val="TAL"/>
              <w:spacing w:line="256" w:lineRule="auto"/>
              <w:rPr>
                <w:ins w:id="568" w:author="HiSilicon" w:date="2025-10-24T13:24:00Z"/>
                <w:lang w:eastAsia="zh-CN"/>
              </w:rPr>
            </w:pPr>
            <w:ins w:id="569" w:author="HiSilicon" w:date="2025-10-24T13:24:00Z">
              <w:r>
                <w:rPr>
                  <w:rFonts w:hint="eastAsia"/>
                  <w:lang w:eastAsia="zh-CN"/>
                </w:rPr>
                <w:t>C</w:t>
              </w:r>
              <w:r>
                <w:rPr>
                  <w:lang w:eastAsia="zh-CN"/>
                </w:rPr>
                <w:t>ell 2 Es/</w:t>
              </w:r>
              <w:proofErr w:type="spellStart"/>
              <w:r>
                <w:rPr>
                  <w:lang w:eastAsia="zh-CN"/>
                </w:rPr>
                <w:t>Noc</w:t>
              </w:r>
              <w:proofErr w:type="spellEnd"/>
              <w:r>
                <w:rPr>
                  <w:lang w:eastAsia="zh-CN"/>
                </w:rPr>
                <w:t>: 1dB</w:t>
              </w:r>
            </w:ins>
          </w:p>
          <w:p w14:paraId="0D3EA619" w14:textId="77777777" w:rsidR="003F11A3" w:rsidRDefault="003F11A3" w:rsidP="003F11A3">
            <w:pPr>
              <w:pStyle w:val="TAL"/>
              <w:spacing w:line="256" w:lineRule="auto"/>
              <w:rPr>
                <w:ins w:id="570" w:author="HiSilicon" w:date="2025-10-24T13:28:00Z"/>
                <w:rFonts w:cs="Arial"/>
                <w:szCs w:val="18"/>
                <w:shd w:val="clear" w:color="auto" w:fill="FFFFFF"/>
                <w:lang w:eastAsia="sv-SE"/>
              </w:rPr>
            </w:pPr>
            <w:ins w:id="571" w:author="HiSilicon" w:date="2025-10-24T13:28:00Z">
              <w:r>
                <w:rPr>
                  <w:rFonts w:hint="eastAsia"/>
                  <w:lang w:eastAsia="zh-CN"/>
                </w:rPr>
                <w:t>R</w:t>
              </w:r>
              <w:r>
                <w:rPr>
                  <w:lang w:eastAsia="zh-CN"/>
                </w:rPr>
                <w:t>eported Cell 2 CSI-</w:t>
              </w:r>
              <w:proofErr w:type="spellStart"/>
              <w:r>
                <w:rPr>
                  <w:lang w:eastAsia="zh-CN"/>
                </w:rPr>
                <w:t>RSRP</w:t>
              </w:r>
              <w:proofErr w:type="spellEnd"/>
              <w:r>
                <w:rPr>
                  <w:lang w:eastAsia="zh-CN"/>
                </w:rPr>
                <w:t xml:space="preserve"> – Cell 1 </w:t>
              </w:r>
              <w:proofErr w:type="spellStart"/>
              <w:r>
                <w:rPr>
                  <w:lang w:eastAsia="zh-CN"/>
                </w:rPr>
                <w:t>RSRP</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3.42</w:t>
              </w:r>
              <w:r w:rsidRPr="00BE795E">
                <w:rPr>
                  <w:rFonts w:cs="Arial"/>
                  <w:szCs w:val="18"/>
                  <w:shd w:val="clear" w:color="auto" w:fill="FFFFFF"/>
                  <w:lang w:eastAsia="sv-SE"/>
                </w:rPr>
                <w:t>dB</w:t>
              </w:r>
            </w:ins>
          </w:p>
          <w:p w14:paraId="5F843FBD" w14:textId="77777777" w:rsidR="00C809E3" w:rsidRDefault="00C809E3" w:rsidP="00C809E3">
            <w:pPr>
              <w:pStyle w:val="TAL"/>
              <w:spacing w:line="256" w:lineRule="auto"/>
              <w:rPr>
                <w:ins w:id="572" w:author="HiSilicon" w:date="2025-10-24T13:24:00Z"/>
                <w:lang w:eastAsia="zh-CN"/>
              </w:rPr>
            </w:pPr>
          </w:p>
          <w:p w14:paraId="6F8E25E6" w14:textId="77777777" w:rsidR="00C809E3" w:rsidRDefault="00C809E3" w:rsidP="00C809E3">
            <w:pPr>
              <w:pStyle w:val="TAL"/>
              <w:spacing w:line="256" w:lineRule="auto"/>
              <w:rPr>
                <w:ins w:id="573" w:author="HiSilicon" w:date="2025-10-24T13:24:00Z"/>
                <w:lang w:eastAsia="zh-CN"/>
              </w:rPr>
            </w:pPr>
            <w:ins w:id="574" w:author="HiSilicon" w:date="2025-10-24T13:24:00Z">
              <w:r>
                <w:rPr>
                  <w:lang w:eastAsia="zh-CN"/>
                </w:rPr>
                <w:t xml:space="preserve">Test 3: </w:t>
              </w:r>
            </w:ins>
          </w:p>
          <w:p w14:paraId="3B50EC81" w14:textId="77777777" w:rsidR="00C809E3" w:rsidRDefault="00C809E3" w:rsidP="00C809E3">
            <w:pPr>
              <w:pStyle w:val="TAL"/>
              <w:spacing w:line="256" w:lineRule="auto"/>
              <w:rPr>
                <w:ins w:id="575" w:author="HiSilicon" w:date="2025-10-24T13:24:00Z"/>
                <w:lang w:eastAsia="zh-CN"/>
              </w:rPr>
            </w:pPr>
            <w:proofErr w:type="spellStart"/>
            <w:ins w:id="576" w:author="HiSilicon" w:date="2025-10-24T13:24:00Z">
              <w:r>
                <w:rPr>
                  <w:rFonts w:hint="eastAsia"/>
                  <w:lang w:eastAsia="zh-CN"/>
                </w:rPr>
                <w:t>N</w:t>
              </w:r>
              <w:r>
                <w:rPr>
                  <w:lang w:eastAsia="zh-CN"/>
                </w:rPr>
                <w:t>oc</w:t>
              </w:r>
              <w:proofErr w:type="spellEnd"/>
              <w:r>
                <w:rPr>
                  <w:lang w:eastAsia="zh-CN"/>
                </w:rPr>
                <w:t xml:space="preserve">: -114 + </w:t>
              </w:r>
              <w:r>
                <w:rPr>
                  <w:rFonts w:ascii="宋体" w:hAnsi="宋体" w:hint="eastAsia"/>
                  <w:lang w:eastAsia="zh-CN"/>
                </w:rPr>
                <w:t>Δ</w:t>
              </w:r>
              <w:r w:rsidRPr="00201813">
                <w:rPr>
                  <w:vertAlign w:val="subscript"/>
                  <w:lang w:eastAsia="zh-CN"/>
                </w:rPr>
                <w:t>BG offset</w:t>
              </w:r>
              <w:r>
                <w:rPr>
                  <w:lang w:eastAsia="zh-CN"/>
                </w:rPr>
                <w:t xml:space="preserve"> dBm/15kHz</w:t>
              </w:r>
            </w:ins>
          </w:p>
          <w:p w14:paraId="2A8DE5C2" w14:textId="77777777" w:rsidR="00C809E3" w:rsidRDefault="00C809E3" w:rsidP="00C809E3">
            <w:pPr>
              <w:pStyle w:val="TAL"/>
              <w:spacing w:line="256" w:lineRule="auto"/>
              <w:rPr>
                <w:ins w:id="577" w:author="HiSilicon" w:date="2025-10-24T13:24:00Z"/>
                <w:lang w:eastAsia="zh-CN"/>
              </w:rPr>
            </w:pPr>
            <w:ins w:id="578" w:author="HiSilicon" w:date="2025-10-24T13:24:00Z">
              <w:r>
                <w:rPr>
                  <w:rFonts w:hint="eastAsia"/>
                  <w:lang w:eastAsia="zh-CN"/>
                </w:rPr>
                <w:t>C</w:t>
              </w:r>
              <w:r>
                <w:rPr>
                  <w:lang w:eastAsia="zh-CN"/>
                </w:rPr>
                <w:t>ell 1 Es/</w:t>
              </w:r>
              <w:proofErr w:type="spellStart"/>
              <w:r>
                <w:rPr>
                  <w:lang w:eastAsia="zh-CN"/>
                </w:rPr>
                <w:t>Noc</w:t>
              </w:r>
              <w:proofErr w:type="spellEnd"/>
              <w:r>
                <w:rPr>
                  <w:lang w:eastAsia="zh-CN"/>
                </w:rPr>
                <w:t>: 3dB</w:t>
              </w:r>
            </w:ins>
          </w:p>
          <w:p w14:paraId="20B4159A" w14:textId="77777777" w:rsidR="00C809E3" w:rsidRDefault="00C809E3" w:rsidP="00C809E3">
            <w:pPr>
              <w:pStyle w:val="TAL"/>
              <w:spacing w:line="256" w:lineRule="auto"/>
              <w:rPr>
                <w:ins w:id="579" w:author="HiSilicon" w:date="2025-10-24T13:24:00Z"/>
                <w:lang w:eastAsia="zh-CN"/>
              </w:rPr>
            </w:pPr>
            <w:ins w:id="580" w:author="HiSilicon" w:date="2025-10-24T13:24:00Z">
              <w:r>
                <w:rPr>
                  <w:rFonts w:hint="eastAsia"/>
                  <w:lang w:eastAsia="zh-CN"/>
                </w:rPr>
                <w:t>C</w:t>
              </w:r>
              <w:r>
                <w:rPr>
                  <w:lang w:eastAsia="zh-CN"/>
                </w:rPr>
                <w:t>ell 2 Es/</w:t>
              </w:r>
              <w:proofErr w:type="spellStart"/>
              <w:r>
                <w:rPr>
                  <w:lang w:eastAsia="zh-CN"/>
                </w:rPr>
                <w:t>Noc</w:t>
              </w:r>
              <w:proofErr w:type="spellEnd"/>
              <w:r>
                <w:rPr>
                  <w:lang w:eastAsia="zh-CN"/>
                </w:rPr>
                <w:t>: 0dB</w:t>
              </w:r>
            </w:ins>
          </w:p>
          <w:p w14:paraId="5E1FC3E7" w14:textId="77777777" w:rsidR="003F11A3" w:rsidRDefault="003F11A3" w:rsidP="003F11A3">
            <w:pPr>
              <w:pStyle w:val="TAL"/>
              <w:spacing w:line="256" w:lineRule="auto"/>
              <w:rPr>
                <w:ins w:id="581" w:author="HiSilicon" w:date="2025-10-24T13:29:00Z"/>
                <w:rFonts w:cs="Arial"/>
                <w:szCs w:val="18"/>
                <w:shd w:val="clear" w:color="auto" w:fill="FFFFFF"/>
                <w:lang w:eastAsia="sv-SE"/>
              </w:rPr>
            </w:pPr>
            <w:ins w:id="582" w:author="HiSilicon" w:date="2025-10-24T13:29:00Z">
              <w:r>
                <w:rPr>
                  <w:rFonts w:hint="eastAsia"/>
                  <w:lang w:eastAsia="zh-CN"/>
                </w:rPr>
                <w:t>R</w:t>
              </w:r>
              <w:r>
                <w:rPr>
                  <w:lang w:eastAsia="zh-CN"/>
                </w:rPr>
                <w:t>eported Cell 2 CSI-</w:t>
              </w:r>
              <w:proofErr w:type="spellStart"/>
              <w:r>
                <w:rPr>
                  <w:lang w:eastAsia="zh-CN"/>
                </w:rPr>
                <w:t>RSRP</w:t>
              </w:r>
              <w:proofErr w:type="spellEnd"/>
              <w:r>
                <w:rPr>
                  <w:lang w:eastAsia="zh-CN"/>
                </w:rPr>
                <w:t xml:space="preserve"> – Cell 1 </w:t>
              </w:r>
              <w:proofErr w:type="spellStart"/>
              <w:r>
                <w:rPr>
                  <w:lang w:eastAsia="zh-CN"/>
                </w:rPr>
                <w:t>RSRP</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3.42</w:t>
              </w:r>
              <w:r w:rsidRPr="00BE795E">
                <w:rPr>
                  <w:rFonts w:cs="Arial"/>
                  <w:szCs w:val="18"/>
                  <w:shd w:val="clear" w:color="auto" w:fill="FFFFFF"/>
                  <w:lang w:eastAsia="sv-SE"/>
                </w:rPr>
                <w:t>dB</w:t>
              </w:r>
            </w:ins>
          </w:p>
          <w:p w14:paraId="7827DB48" w14:textId="12EB0B5E" w:rsidR="00C809E3" w:rsidRPr="003F11A3" w:rsidRDefault="00C809E3" w:rsidP="00C809E3">
            <w:pPr>
              <w:pStyle w:val="TAL"/>
              <w:spacing w:line="256" w:lineRule="auto"/>
              <w:rPr>
                <w:ins w:id="583" w:author="HiSilicon" w:date="2025-10-24T13:24:00Z"/>
                <w:lang w:eastAsia="zh-CN"/>
              </w:rPr>
            </w:pPr>
          </w:p>
        </w:tc>
        <w:tc>
          <w:tcPr>
            <w:tcW w:w="1663" w:type="dxa"/>
            <w:tcBorders>
              <w:top w:val="single" w:sz="4" w:space="0" w:color="auto"/>
              <w:left w:val="single" w:sz="4" w:space="0" w:color="auto"/>
              <w:bottom w:val="single" w:sz="4" w:space="0" w:color="auto"/>
              <w:right w:val="single" w:sz="4" w:space="0" w:color="auto"/>
            </w:tcBorders>
          </w:tcPr>
          <w:p w14:paraId="52A7D14C" w14:textId="77777777" w:rsidR="00C809E3" w:rsidRDefault="00C809E3" w:rsidP="00C809E3">
            <w:pPr>
              <w:pStyle w:val="TAL"/>
              <w:spacing w:line="256" w:lineRule="auto"/>
              <w:rPr>
                <w:ins w:id="584" w:author="HiSilicon" w:date="2025-10-24T13:24:00Z"/>
                <w:lang w:eastAsia="zh-CN"/>
              </w:rPr>
            </w:pPr>
            <w:ins w:id="585" w:author="HiSilicon" w:date="2025-10-24T13:24:00Z">
              <w:r>
                <w:rPr>
                  <w:rFonts w:hint="eastAsia"/>
                  <w:lang w:eastAsia="zh-CN"/>
                </w:rPr>
                <w:t>T</w:t>
              </w:r>
              <w:r>
                <w:rPr>
                  <w:lang w:eastAsia="zh-CN"/>
                </w:rPr>
                <w:t>est 1:</w:t>
              </w:r>
            </w:ins>
          </w:p>
          <w:p w14:paraId="0B152DD3" w14:textId="7946665C" w:rsidR="00C809E3" w:rsidRDefault="003F11A3" w:rsidP="00C809E3">
            <w:pPr>
              <w:pStyle w:val="TAL"/>
              <w:spacing w:line="256" w:lineRule="auto"/>
              <w:rPr>
                <w:ins w:id="586" w:author="HiSilicon" w:date="2025-10-24T13:24:00Z"/>
                <w:lang w:eastAsia="zh-CN"/>
              </w:rPr>
            </w:pPr>
            <w:ins w:id="587" w:author="HiSilicon" w:date="2025-10-24T13:26:00Z">
              <w:r>
                <w:rPr>
                  <w:lang w:eastAsia="zh-CN"/>
                </w:rPr>
                <w:t>0</w:t>
              </w:r>
            </w:ins>
            <w:ins w:id="588" w:author="HiSilicon" w:date="2025-10-24T13:24:00Z">
              <w:r w:rsidR="00C809E3">
                <w:rPr>
                  <w:lang w:eastAsia="zh-CN"/>
                </w:rPr>
                <w:t>dB</w:t>
              </w:r>
            </w:ins>
          </w:p>
          <w:p w14:paraId="468BA9A1" w14:textId="77777777" w:rsidR="00C809E3" w:rsidRDefault="00C809E3" w:rsidP="00C809E3">
            <w:pPr>
              <w:pStyle w:val="TAL"/>
              <w:spacing w:line="256" w:lineRule="auto"/>
              <w:rPr>
                <w:ins w:id="589" w:author="HiSilicon" w:date="2025-10-24T13:24:00Z"/>
                <w:lang w:eastAsia="zh-CN"/>
              </w:rPr>
            </w:pPr>
            <w:ins w:id="590" w:author="HiSilicon" w:date="2025-10-24T13:24:00Z">
              <w:r>
                <w:rPr>
                  <w:rFonts w:hint="eastAsia"/>
                  <w:lang w:eastAsia="zh-CN"/>
                </w:rPr>
                <w:t>0</w:t>
              </w:r>
              <w:r>
                <w:rPr>
                  <w:lang w:eastAsia="zh-CN"/>
                </w:rPr>
                <w:t>dB</w:t>
              </w:r>
            </w:ins>
          </w:p>
          <w:p w14:paraId="76F7653E" w14:textId="77777777" w:rsidR="00C809E3" w:rsidRDefault="00C809E3" w:rsidP="00C809E3">
            <w:pPr>
              <w:pStyle w:val="TAL"/>
              <w:spacing w:line="256" w:lineRule="auto"/>
              <w:rPr>
                <w:ins w:id="591" w:author="HiSilicon" w:date="2025-10-24T13:24:00Z"/>
                <w:lang w:eastAsia="zh-CN"/>
              </w:rPr>
            </w:pPr>
            <w:ins w:id="592" w:author="HiSilicon" w:date="2025-10-24T13:24:00Z">
              <w:r>
                <w:rPr>
                  <w:rFonts w:hint="eastAsia"/>
                  <w:lang w:eastAsia="zh-CN"/>
                </w:rPr>
                <w:t>0</w:t>
              </w:r>
              <w:r>
                <w:rPr>
                  <w:lang w:eastAsia="zh-CN"/>
                </w:rPr>
                <w:t>.40dB</w:t>
              </w:r>
            </w:ins>
          </w:p>
          <w:p w14:paraId="0BF400F9" w14:textId="77777777" w:rsidR="00C809E3" w:rsidRDefault="00C809E3" w:rsidP="00C809E3">
            <w:pPr>
              <w:pStyle w:val="TAL"/>
              <w:spacing w:line="256" w:lineRule="auto"/>
              <w:rPr>
                <w:ins w:id="593" w:author="HiSilicon" w:date="2025-10-24T13:24:00Z"/>
                <w:lang w:eastAsia="zh-CN"/>
              </w:rPr>
            </w:pPr>
            <w:ins w:id="594" w:author="HiSilicon" w:date="2025-10-24T13:24:00Z">
              <w:r>
                <w:rPr>
                  <w:rFonts w:hint="eastAsia"/>
                  <w:lang w:eastAsia="zh-CN"/>
                </w:rPr>
                <w:t>v</w:t>
              </w:r>
              <w:r>
                <w:rPr>
                  <w:lang w:eastAsia="zh-CN"/>
                </w:rPr>
                <w:t>ia mapping</w:t>
              </w:r>
            </w:ins>
          </w:p>
          <w:p w14:paraId="2AD61744" w14:textId="77777777" w:rsidR="00C809E3" w:rsidRDefault="00C809E3" w:rsidP="00C809E3">
            <w:pPr>
              <w:pStyle w:val="TAL"/>
              <w:spacing w:line="256" w:lineRule="auto"/>
              <w:rPr>
                <w:ins w:id="595" w:author="HiSilicon" w:date="2025-10-24T13:24:00Z"/>
                <w:lang w:eastAsia="zh-CN"/>
              </w:rPr>
            </w:pPr>
          </w:p>
          <w:p w14:paraId="360CCE51" w14:textId="77777777" w:rsidR="00C809E3" w:rsidRDefault="00C809E3" w:rsidP="00C809E3">
            <w:pPr>
              <w:pStyle w:val="TAL"/>
              <w:spacing w:line="256" w:lineRule="auto"/>
              <w:rPr>
                <w:ins w:id="596" w:author="HiSilicon" w:date="2025-10-24T13:24:00Z"/>
                <w:lang w:eastAsia="zh-CN"/>
              </w:rPr>
            </w:pPr>
          </w:p>
          <w:p w14:paraId="2453DBA9" w14:textId="77777777" w:rsidR="00C809E3" w:rsidRDefault="00C809E3" w:rsidP="00C809E3">
            <w:pPr>
              <w:pStyle w:val="TAL"/>
              <w:spacing w:line="256" w:lineRule="auto"/>
              <w:rPr>
                <w:ins w:id="597" w:author="HiSilicon" w:date="2025-10-24T13:24:00Z"/>
                <w:lang w:eastAsia="zh-CN"/>
              </w:rPr>
            </w:pPr>
            <w:ins w:id="598" w:author="HiSilicon" w:date="2025-10-24T13:24:00Z">
              <w:r>
                <w:rPr>
                  <w:rFonts w:hint="eastAsia"/>
                  <w:lang w:eastAsia="zh-CN"/>
                </w:rPr>
                <w:t>T</w:t>
              </w:r>
              <w:r>
                <w:rPr>
                  <w:lang w:eastAsia="zh-CN"/>
                </w:rPr>
                <w:t>est 2:</w:t>
              </w:r>
            </w:ins>
          </w:p>
          <w:p w14:paraId="401E9AE4" w14:textId="77777777" w:rsidR="00C809E3" w:rsidRDefault="00C809E3" w:rsidP="00C809E3">
            <w:pPr>
              <w:pStyle w:val="TAL"/>
              <w:spacing w:line="256" w:lineRule="auto"/>
              <w:rPr>
                <w:ins w:id="599" w:author="HiSilicon" w:date="2025-10-24T13:24:00Z"/>
                <w:lang w:eastAsia="zh-CN"/>
              </w:rPr>
            </w:pPr>
            <w:ins w:id="600" w:author="HiSilicon" w:date="2025-10-24T13:24:00Z">
              <w:r>
                <w:rPr>
                  <w:lang w:eastAsia="zh-CN"/>
                </w:rPr>
                <w:t>0dB</w:t>
              </w:r>
            </w:ins>
          </w:p>
          <w:p w14:paraId="7128F504" w14:textId="77777777" w:rsidR="00C809E3" w:rsidRDefault="00C809E3" w:rsidP="00C809E3">
            <w:pPr>
              <w:pStyle w:val="TAL"/>
              <w:spacing w:line="256" w:lineRule="auto"/>
              <w:rPr>
                <w:ins w:id="601" w:author="HiSilicon" w:date="2025-10-24T13:24:00Z"/>
                <w:lang w:eastAsia="zh-CN"/>
              </w:rPr>
            </w:pPr>
            <w:ins w:id="602" w:author="HiSilicon" w:date="2025-10-24T13:24:00Z">
              <w:r>
                <w:rPr>
                  <w:rFonts w:hint="eastAsia"/>
                  <w:lang w:eastAsia="zh-CN"/>
                </w:rPr>
                <w:t>0</w:t>
              </w:r>
              <w:r>
                <w:rPr>
                  <w:lang w:eastAsia="zh-CN"/>
                </w:rPr>
                <w:t>dB</w:t>
              </w:r>
            </w:ins>
          </w:p>
          <w:p w14:paraId="4B4C92A3" w14:textId="77777777" w:rsidR="00C809E3" w:rsidRDefault="00C809E3" w:rsidP="00C809E3">
            <w:pPr>
              <w:pStyle w:val="TAL"/>
              <w:spacing w:line="256" w:lineRule="auto"/>
              <w:rPr>
                <w:ins w:id="603" w:author="HiSilicon" w:date="2025-10-24T13:24:00Z"/>
                <w:lang w:eastAsia="zh-CN"/>
              </w:rPr>
            </w:pPr>
            <w:ins w:id="604" w:author="HiSilicon" w:date="2025-10-24T13:24:00Z">
              <w:r>
                <w:rPr>
                  <w:rFonts w:hint="eastAsia"/>
                  <w:lang w:eastAsia="zh-CN"/>
                </w:rPr>
                <w:t>0</w:t>
              </w:r>
              <w:r>
                <w:rPr>
                  <w:lang w:eastAsia="zh-CN"/>
                </w:rPr>
                <w:t>.40dB</w:t>
              </w:r>
            </w:ins>
          </w:p>
          <w:p w14:paraId="53A25E8A" w14:textId="77777777" w:rsidR="00C809E3" w:rsidRDefault="00C809E3" w:rsidP="00C809E3">
            <w:pPr>
              <w:pStyle w:val="TAL"/>
              <w:spacing w:line="256" w:lineRule="auto"/>
              <w:rPr>
                <w:ins w:id="605" w:author="HiSilicon" w:date="2025-10-24T13:24:00Z"/>
                <w:lang w:eastAsia="zh-CN"/>
              </w:rPr>
            </w:pPr>
            <w:ins w:id="606" w:author="HiSilicon" w:date="2025-10-24T13:24:00Z">
              <w:r>
                <w:rPr>
                  <w:rFonts w:hint="eastAsia"/>
                  <w:lang w:eastAsia="zh-CN"/>
                </w:rPr>
                <w:t>v</w:t>
              </w:r>
              <w:r>
                <w:rPr>
                  <w:lang w:eastAsia="zh-CN"/>
                </w:rPr>
                <w:t>ia mapping</w:t>
              </w:r>
            </w:ins>
          </w:p>
          <w:p w14:paraId="1711C07B" w14:textId="77777777" w:rsidR="00C809E3" w:rsidRDefault="00C809E3" w:rsidP="00C809E3">
            <w:pPr>
              <w:pStyle w:val="TAL"/>
              <w:spacing w:line="256" w:lineRule="auto"/>
              <w:rPr>
                <w:ins w:id="607" w:author="HiSilicon" w:date="2025-10-24T13:24:00Z"/>
                <w:lang w:eastAsia="zh-CN"/>
              </w:rPr>
            </w:pPr>
          </w:p>
          <w:p w14:paraId="0FDE2560" w14:textId="77777777" w:rsidR="00C809E3" w:rsidRDefault="00C809E3" w:rsidP="00C809E3">
            <w:pPr>
              <w:pStyle w:val="TAL"/>
              <w:spacing w:line="256" w:lineRule="auto"/>
              <w:rPr>
                <w:ins w:id="608" w:author="HiSilicon" w:date="2025-10-24T13:24:00Z"/>
                <w:lang w:eastAsia="zh-CN"/>
              </w:rPr>
            </w:pPr>
          </w:p>
          <w:p w14:paraId="584C8B8C" w14:textId="77777777" w:rsidR="00C809E3" w:rsidRDefault="00C809E3" w:rsidP="00C809E3">
            <w:pPr>
              <w:pStyle w:val="TAL"/>
              <w:spacing w:line="256" w:lineRule="auto"/>
              <w:rPr>
                <w:ins w:id="609" w:author="HiSilicon" w:date="2025-10-24T13:24:00Z"/>
                <w:lang w:eastAsia="zh-CN"/>
              </w:rPr>
            </w:pPr>
            <w:ins w:id="610" w:author="HiSilicon" w:date="2025-10-24T13:24:00Z">
              <w:r>
                <w:rPr>
                  <w:rFonts w:hint="eastAsia"/>
                  <w:lang w:eastAsia="zh-CN"/>
                </w:rPr>
                <w:t>T</w:t>
              </w:r>
              <w:r>
                <w:rPr>
                  <w:lang w:eastAsia="zh-CN"/>
                </w:rPr>
                <w:t>est 3:</w:t>
              </w:r>
            </w:ins>
          </w:p>
          <w:p w14:paraId="0B925221" w14:textId="77777777" w:rsidR="00C809E3" w:rsidRDefault="00C809E3" w:rsidP="00C809E3">
            <w:pPr>
              <w:pStyle w:val="TAL"/>
              <w:spacing w:line="256" w:lineRule="auto"/>
              <w:rPr>
                <w:ins w:id="611" w:author="HiSilicon" w:date="2025-10-24T13:24:00Z"/>
                <w:lang w:eastAsia="zh-CN"/>
              </w:rPr>
            </w:pPr>
            <w:ins w:id="612" w:author="HiSilicon" w:date="2025-10-24T13:24:00Z">
              <w:r>
                <w:rPr>
                  <w:lang w:eastAsia="zh-CN"/>
                </w:rPr>
                <w:t>0dB</w:t>
              </w:r>
            </w:ins>
          </w:p>
          <w:p w14:paraId="07656E6B" w14:textId="77777777" w:rsidR="00C809E3" w:rsidRDefault="00C809E3" w:rsidP="00C809E3">
            <w:pPr>
              <w:pStyle w:val="TAL"/>
              <w:spacing w:line="256" w:lineRule="auto"/>
              <w:rPr>
                <w:ins w:id="613" w:author="HiSilicon" w:date="2025-10-24T13:24:00Z"/>
                <w:lang w:eastAsia="zh-CN"/>
              </w:rPr>
            </w:pPr>
            <w:ins w:id="614" w:author="HiSilicon" w:date="2025-10-24T13:24:00Z">
              <w:r>
                <w:rPr>
                  <w:rFonts w:hint="eastAsia"/>
                  <w:lang w:eastAsia="zh-CN"/>
                </w:rPr>
                <w:t>0</w:t>
              </w:r>
              <w:r>
                <w:rPr>
                  <w:lang w:eastAsia="zh-CN"/>
                </w:rPr>
                <w:t>dB</w:t>
              </w:r>
            </w:ins>
          </w:p>
          <w:p w14:paraId="5949BBB6" w14:textId="77777777" w:rsidR="00C809E3" w:rsidRDefault="00C809E3" w:rsidP="00C809E3">
            <w:pPr>
              <w:pStyle w:val="TAL"/>
              <w:spacing w:line="256" w:lineRule="auto"/>
              <w:rPr>
                <w:ins w:id="615" w:author="HiSilicon" w:date="2025-10-24T13:24:00Z"/>
                <w:lang w:eastAsia="zh-CN"/>
              </w:rPr>
            </w:pPr>
            <w:ins w:id="616" w:author="HiSilicon" w:date="2025-10-24T13:24:00Z">
              <w:r>
                <w:rPr>
                  <w:rFonts w:hint="eastAsia"/>
                  <w:lang w:eastAsia="zh-CN"/>
                </w:rPr>
                <w:t>0</w:t>
              </w:r>
              <w:r>
                <w:rPr>
                  <w:lang w:eastAsia="zh-CN"/>
                </w:rPr>
                <w:t>dB</w:t>
              </w:r>
            </w:ins>
          </w:p>
          <w:p w14:paraId="2C1445F4" w14:textId="7CB321D6" w:rsidR="00C809E3" w:rsidRDefault="00C809E3" w:rsidP="00C809E3">
            <w:pPr>
              <w:pStyle w:val="TAL"/>
              <w:spacing w:line="256" w:lineRule="auto"/>
              <w:rPr>
                <w:ins w:id="617" w:author="HiSilicon" w:date="2025-10-24T13:24:00Z"/>
                <w:lang w:eastAsia="zh-CN"/>
              </w:rPr>
            </w:pPr>
            <w:ins w:id="618" w:author="HiSilicon" w:date="2025-10-24T13:24: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7F25FE15" w14:textId="77777777" w:rsidR="00C809E3" w:rsidRDefault="00C809E3" w:rsidP="00C809E3">
            <w:pPr>
              <w:pStyle w:val="TAL"/>
              <w:spacing w:line="256" w:lineRule="auto"/>
              <w:rPr>
                <w:ins w:id="619" w:author="HiSilicon" w:date="2025-10-24T13:24:00Z"/>
                <w:lang w:eastAsia="zh-CN"/>
              </w:rPr>
            </w:pPr>
            <w:ins w:id="620" w:author="HiSilicon" w:date="2025-10-24T13:24:00Z">
              <w:r>
                <w:rPr>
                  <w:lang w:eastAsia="zh-CN"/>
                </w:rPr>
                <w:t>T</w:t>
              </w:r>
              <w:r w:rsidRPr="00201813">
                <w:rPr>
                  <w:lang w:eastAsia="zh-CN"/>
                </w:rPr>
                <w:t xml:space="preserve">est </w:t>
              </w:r>
              <w:r>
                <w:rPr>
                  <w:lang w:eastAsia="zh-CN"/>
                </w:rPr>
                <w:t>1:</w:t>
              </w:r>
            </w:ins>
          </w:p>
          <w:p w14:paraId="6F9168D5" w14:textId="36D18353" w:rsidR="00C809E3" w:rsidRDefault="00C809E3" w:rsidP="00C809E3">
            <w:pPr>
              <w:pStyle w:val="TAL"/>
              <w:spacing w:line="256" w:lineRule="auto"/>
              <w:rPr>
                <w:ins w:id="621" w:author="HiSilicon" w:date="2025-10-24T13:24:00Z"/>
                <w:lang w:eastAsia="zh-CN"/>
              </w:rPr>
            </w:pPr>
            <w:proofErr w:type="spellStart"/>
            <w:ins w:id="622" w:author="HiSilicon" w:date="2025-10-24T13:24:00Z">
              <w:r>
                <w:rPr>
                  <w:lang w:eastAsia="zh-CN"/>
                </w:rPr>
                <w:t>Noc</w:t>
              </w:r>
              <w:proofErr w:type="spellEnd"/>
              <w:r>
                <w:rPr>
                  <w:lang w:eastAsia="zh-CN"/>
                </w:rPr>
                <w:t>: -10</w:t>
              </w:r>
            </w:ins>
            <w:ins w:id="623" w:author="HiSilicon" w:date="2025-10-24T13:26:00Z">
              <w:r w:rsidR="003F11A3">
                <w:rPr>
                  <w:lang w:eastAsia="zh-CN"/>
                </w:rPr>
                <w:t>6</w:t>
              </w:r>
            </w:ins>
            <w:ins w:id="624" w:author="HiSilicon" w:date="2025-10-24T13:24:00Z">
              <w:r>
                <w:rPr>
                  <w:lang w:eastAsia="zh-CN"/>
                </w:rPr>
                <w:t>dBm</w:t>
              </w:r>
              <w:r>
                <w:rPr>
                  <w:rFonts w:hint="eastAsia"/>
                  <w:lang w:eastAsia="zh-CN"/>
                </w:rPr>
                <w:t>/</w:t>
              </w:r>
              <w:r>
                <w:rPr>
                  <w:lang w:eastAsia="zh-CN"/>
                </w:rPr>
                <w:t>15kHz</w:t>
              </w:r>
            </w:ins>
          </w:p>
          <w:p w14:paraId="386FA14D" w14:textId="77777777" w:rsidR="00C809E3" w:rsidRDefault="00C809E3" w:rsidP="00C809E3">
            <w:pPr>
              <w:pStyle w:val="TAL"/>
              <w:spacing w:line="256" w:lineRule="auto"/>
              <w:rPr>
                <w:ins w:id="625" w:author="HiSilicon" w:date="2025-10-24T13:24:00Z"/>
                <w:lang w:eastAsia="zh-CN"/>
              </w:rPr>
            </w:pPr>
            <w:ins w:id="626" w:author="HiSilicon" w:date="2025-10-24T13:24:00Z">
              <w:r>
                <w:rPr>
                  <w:rFonts w:hint="eastAsia"/>
                  <w:lang w:eastAsia="zh-CN"/>
                </w:rPr>
                <w:t>C</w:t>
              </w:r>
              <w:r>
                <w:rPr>
                  <w:lang w:eastAsia="zh-CN"/>
                </w:rPr>
                <w:t>ell 1 Es/</w:t>
              </w:r>
              <w:proofErr w:type="spellStart"/>
              <w:r>
                <w:rPr>
                  <w:lang w:eastAsia="zh-CN"/>
                </w:rPr>
                <w:t>Noc</w:t>
              </w:r>
              <w:proofErr w:type="spellEnd"/>
              <w:r>
                <w:rPr>
                  <w:lang w:eastAsia="zh-CN"/>
                </w:rPr>
                <w:t>: 6dB</w:t>
              </w:r>
            </w:ins>
          </w:p>
          <w:p w14:paraId="2D8BCC6F" w14:textId="77777777" w:rsidR="00C809E3" w:rsidRDefault="00C809E3" w:rsidP="00C809E3">
            <w:pPr>
              <w:pStyle w:val="TAL"/>
              <w:spacing w:line="256" w:lineRule="auto"/>
              <w:rPr>
                <w:ins w:id="627" w:author="HiSilicon" w:date="2025-10-24T13:24:00Z"/>
                <w:lang w:eastAsia="zh-CN"/>
              </w:rPr>
            </w:pPr>
            <w:ins w:id="628" w:author="HiSilicon" w:date="2025-10-24T13:24:00Z">
              <w:r>
                <w:rPr>
                  <w:rFonts w:hint="eastAsia"/>
                  <w:lang w:eastAsia="zh-CN"/>
                </w:rPr>
                <w:t>C</w:t>
              </w:r>
              <w:r>
                <w:rPr>
                  <w:lang w:eastAsia="zh-CN"/>
                </w:rPr>
                <w:t>ell 2 Es/</w:t>
              </w:r>
              <w:proofErr w:type="spellStart"/>
              <w:r>
                <w:rPr>
                  <w:lang w:eastAsia="zh-CN"/>
                </w:rPr>
                <w:t>Noc</w:t>
              </w:r>
              <w:proofErr w:type="spellEnd"/>
              <w:r>
                <w:rPr>
                  <w:lang w:eastAsia="zh-CN"/>
                </w:rPr>
                <w:t>: 1.4dB</w:t>
              </w:r>
            </w:ins>
          </w:p>
          <w:p w14:paraId="672E8069" w14:textId="5F59C45F" w:rsidR="00C809E3" w:rsidRDefault="00C809E3" w:rsidP="00C809E3">
            <w:pPr>
              <w:pStyle w:val="TAL"/>
              <w:spacing w:line="256" w:lineRule="auto"/>
              <w:rPr>
                <w:ins w:id="629" w:author="HiSilicon" w:date="2025-10-24T13:24:00Z"/>
                <w:lang w:eastAsia="zh-CN"/>
              </w:rPr>
            </w:pPr>
            <w:proofErr w:type="spellStart"/>
            <w:ins w:id="630" w:author="HiSilicon" w:date="2025-10-24T13:24:00Z">
              <w:r>
                <w:rPr>
                  <w:lang w:eastAsia="zh-CN"/>
                </w:rPr>
                <w:t>RSRP_</w:t>
              </w:r>
            </w:ins>
            <w:ins w:id="631" w:author="HiSilicon" w:date="2025-10-24T13:27:00Z">
              <w:r w:rsidR="003F11A3">
                <w:rPr>
                  <w:lang w:eastAsia="zh-CN"/>
                </w:rPr>
                <w:t>x</w:t>
              </w:r>
              <w:proofErr w:type="spellEnd"/>
              <w:r w:rsidR="003F11A3">
                <w:rPr>
                  <w:lang w:eastAsia="zh-CN"/>
                </w:rPr>
                <w:t xml:space="preserve"> - </w:t>
              </w:r>
            </w:ins>
            <w:ins w:id="632" w:author="HiSilicon" w:date="2025-10-24T13:28:00Z">
              <w:r w:rsidR="003F11A3">
                <w:rPr>
                  <w:lang w:eastAsia="zh-CN"/>
                </w:rPr>
                <w:t>9</w:t>
              </w:r>
            </w:ins>
            <w:ins w:id="633" w:author="HiSilicon" w:date="2025-10-24T13:24:00Z">
              <w:r>
                <w:rPr>
                  <w:lang w:eastAsia="zh-CN"/>
                </w:rPr>
                <w:t xml:space="preserve"> to </w:t>
              </w:r>
              <w:proofErr w:type="spellStart"/>
              <w:r>
                <w:rPr>
                  <w:lang w:eastAsia="zh-CN"/>
                </w:rPr>
                <w:t>RSRP_</w:t>
              </w:r>
            </w:ins>
            <w:ins w:id="634" w:author="HiSilicon" w:date="2025-10-24T13:28:00Z">
              <w:r w:rsidR="003F11A3">
                <w:rPr>
                  <w:lang w:eastAsia="zh-CN"/>
                </w:rPr>
                <w:t>x</w:t>
              </w:r>
              <w:proofErr w:type="spellEnd"/>
              <w:r w:rsidR="003F11A3">
                <w:rPr>
                  <w:lang w:eastAsia="zh-CN"/>
                </w:rPr>
                <w:t xml:space="preserve"> -2</w:t>
              </w:r>
            </w:ins>
          </w:p>
          <w:p w14:paraId="0BE5E884" w14:textId="57E5B60E" w:rsidR="00C809E3" w:rsidRDefault="00C809E3" w:rsidP="00C809E3">
            <w:pPr>
              <w:pStyle w:val="TAL"/>
              <w:spacing w:line="256" w:lineRule="auto"/>
              <w:rPr>
                <w:ins w:id="635" w:author="HiSilicon" w:date="2025-10-24T13:28:00Z"/>
                <w:lang w:eastAsia="zh-CN"/>
              </w:rPr>
            </w:pPr>
          </w:p>
          <w:p w14:paraId="22862C5A" w14:textId="77777777" w:rsidR="003F11A3" w:rsidRPr="00721EC7" w:rsidRDefault="003F11A3" w:rsidP="00C809E3">
            <w:pPr>
              <w:pStyle w:val="TAL"/>
              <w:spacing w:line="256" w:lineRule="auto"/>
              <w:rPr>
                <w:ins w:id="636" w:author="HiSilicon" w:date="2025-10-24T13:24:00Z"/>
                <w:lang w:eastAsia="zh-CN"/>
              </w:rPr>
            </w:pPr>
          </w:p>
          <w:p w14:paraId="0E15B426" w14:textId="77777777" w:rsidR="00C809E3" w:rsidRDefault="00C809E3" w:rsidP="00C809E3">
            <w:pPr>
              <w:pStyle w:val="TAL"/>
              <w:spacing w:line="256" w:lineRule="auto"/>
              <w:rPr>
                <w:ins w:id="637" w:author="HiSilicon" w:date="2025-10-24T13:24:00Z"/>
                <w:lang w:eastAsia="zh-CN"/>
              </w:rPr>
            </w:pPr>
            <w:ins w:id="638" w:author="HiSilicon" w:date="2025-10-24T13:24:00Z">
              <w:r>
                <w:rPr>
                  <w:lang w:eastAsia="zh-CN"/>
                </w:rPr>
                <w:t xml:space="preserve">Test 2: </w:t>
              </w:r>
            </w:ins>
          </w:p>
          <w:p w14:paraId="71ACBF03" w14:textId="77777777" w:rsidR="00C809E3" w:rsidRDefault="00C809E3" w:rsidP="00C809E3">
            <w:pPr>
              <w:pStyle w:val="TAL"/>
              <w:spacing w:line="256" w:lineRule="auto"/>
              <w:rPr>
                <w:ins w:id="639" w:author="HiSilicon" w:date="2025-10-24T13:24:00Z"/>
                <w:lang w:eastAsia="zh-CN"/>
              </w:rPr>
            </w:pPr>
            <w:proofErr w:type="spellStart"/>
            <w:ins w:id="640" w:author="HiSilicon" w:date="2025-10-24T13:24:00Z">
              <w:r>
                <w:rPr>
                  <w:rFonts w:hint="eastAsia"/>
                  <w:lang w:eastAsia="zh-CN"/>
                </w:rPr>
                <w:t>N</w:t>
              </w:r>
              <w:r>
                <w:rPr>
                  <w:lang w:eastAsia="zh-CN"/>
                </w:rPr>
                <w:t>oc</w:t>
              </w:r>
              <w:proofErr w:type="spellEnd"/>
              <w:r>
                <w:rPr>
                  <w:lang w:eastAsia="zh-CN"/>
                </w:rPr>
                <w:t>: -88dBm/15kHz</w:t>
              </w:r>
            </w:ins>
          </w:p>
          <w:p w14:paraId="0B28D28D" w14:textId="77777777" w:rsidR="00C809E3" w:rsidRDefault="00C809E3" w:rsidP="00C809E3">
            <w:pPr>
              <w:pStyle w:val="TAL"/>
              <w:spacing w:line="256" w:lineRule="auto"/>
              <w:rPr>
                <w:ins w:id="641" w:author="HiSilicon" w:date="2025-10-24T13:24:00Z"/>
                <w:lang w:eastAsia="zh-CN"/>
              </w:rPr>
            </w:pPr>
            <w:ins w:id="642" w:author="HiSilicon" w:date="2025-10-24T13:24:00Z">
              <w:r>
                <w:rPr>
                  <w:rFonts w:hint="eastAsia"/>
                  <w:lang w:eastAsia="zh-CN"/>
                </w:rPr>
                <w:t>C</w:t>
              </w:r>
              <w:r>
                <w:rPr>
                  <w:lang w:eastAsia="zh-CN"/>
                </w:rPr>
                <w:t>ell 1 Es/</w:t>
              </w:r>
              <w:proofErr w:type="spellStart"/>
              <w:r>
                <w:rPr>
                  <w:lang w:eastAsia="zh-CN"/>
                </w:rPr>
                <w:t>Noc</w:t>
              </w:r>
              <w:proofErr w:type="spellEnd"/>
              <w:r>
                <w:rPr>
                  <w:lang w:eastAsia="zh-CN"/>
                </w:rPr>
                <w:t>: 6dB</w:t>
              </w:r>
            </w:ins>
          </w:p>
          <w:p w14:paraId="38221376" w14:textId="77777777" w:rsidR="00C809E3" w:rsidRDefault="00C809E3" w:rsidP="00C809E3">
            <w:pPr>
              <w:pStyle w:val="TAL"/>
              <w:spacing w:line="256" w:lineRule="auto"/>
              <w:rPr>
                <w:ins w:id="643" w:author="HiSilicon" w:date="2025-10-24T13:24:00Z"/>
                <w:lang w:eastAsia="zh-CN"/>
              </w:rPr>
            </w:pPr>
            <w:ins w:id="644" w:author="HiSilicon" w:date="2025-10-24T13:24:00Z">
              <w:r>
                <w:rPr>
                  <w:rFonts w:hint="eastAsia"/>
                  <w:lang w:eastAsia="zh-CN"/>
                </w:rPr>
                <w:t>C</w:t>
              </w:r>
              <w:r>
                <w:rPr>
                  <w:lang w:eastAsia="zh-CN"/>
                </w:rPr>
                <w:t>ell 2 Es/</w:t>
              </w:r>
              <w:proofErr w:type="spellStart"/>
              <w:r>
                <w:rPr>
                  <w:lang w:eastAsia="zh-CN"/>
                </w:rPr>
                <w:t>Noc</w:t>
              </w:r>
              <w:proofErr w:type="spellEnd"/>
              <w:r>
                <w:rPr>
                  <w:lang w:eastAsia="zh-CN"/>
                </w:rPr>
                <w:t>: 1.4dB</w:t>
              </w:r>
            </w:ins>
          </w:p>
          <w:p w14:paraId="32E1E7D0" w14:textId="77777777" w:rsidR="003F11A3" w:rsidRDefault="003F11A3" w:rsidP="003F11A3">
            <w:pPr>
              <w:pStyle w:val="TAL"/>
              <w:spacing w:line="256" w:lineRule="auto"/>
              <w:rPr>
                <w:ins w:id="645" w:author="HiSilicon" w:date="2025-10-24T13:28:00Z"/>
                <w:lang w:eastAsia="zh-CN"/>
              </w:rPr>
            </w:pPr>
            <w:proofErr w:type="spellStart"/>
            <w:ins w:id="646" w:author="HiSilicon" w:date="2025-10-24T13:28:00Z">
              <w:r>
                <w:rPr>
                  <w:lang w:eastAsia="zh-CN"/>
                </w:rPr>
                <w:t>RSRP_x</w:t>
              </w:r>
              <w:proofErr w:type="spellEnd"/>
              <w:r>
                <w:rPr>
                  <w:lang w:eastAsia="zh-CN"/>
                </w:rPr>
                <w:t xml:space="preserve"> - 9 to </w:t>
              </w:r>
              <w:proofErr w:type="spellStart"/>
              <w:r>
                <w:rPr>
                  <w:lang w:eastAsia="zh-CN"/>
                </w:rPr>
                <w:t>RSRP_x</w:t>
              </w:r>
              <w:proofErr w:type="spellEnd"/>
              <w:r>
                <w:rPr>
                  <w:lang w:eastAsia="zh-CN"/>
                </w:rPr>
                <w:t xml:space="preserve"> -2</w:t>
              </w:r>
            </w:ins>
          </w:p>
          <w:p w14:paraId="59A5AEAE" w14:textId="1F86F007" w:rsidR="00C809E3" w:rsidRDefault="00C809E3" w:rsidP="00C809E3">
            <w:pPr>
              <w:pStyle w:val="TAL"/>
              <w:spacing w:line="256" w:lineRule="auto"/>
              <w:rPr>
                <w:ins w:id="647" w:author="HiSilicon" w:date="2025-10-24T13:29:00Z"/>
                <w:lang w:eastAsia="zh-CN"/>
              </w:rPr>
            </w:pPr>
          </w:p>
          <w:p w14:paraId="16B311BD" w14:textId="77777777" w:rsidR="003F11A3" w:rsidRPr="003F11A3" w:rsidRDefault="003F11A3" w:rsidP="00C809E3">
            <w:pPr>
              <w:pStyle w:val="TAL"/>
              <w:spacing w:line="256" w:lineRule="auto"/>
              <w:rPr>
                <w:ins w:id="648" w:author="HiSilicon" w:date="2025-10-24T13:24:00Z"/>
                <w:lang w:eastAsia="zh-CN"/>
              </w:rPr>
            </w:pPr>
          </w:p>
          <w:p w14:paraId="442B327C" w14:textId="77777777" w:rsidR="00C809E3" w:rsidRDefault="00C809E3" w:rsidP="00C809E3">
            <w:pPr>
              <w:pStyle w:val="TAL"/>
              <w:spacing w:line="256" w:lineRule="auto"/>
              <w:rPr>
                <w:ins w:id="649" w:author="HiSilicon" w:date="2025-10-24T13:24:00Z"/>
                <w:lang w:eastAsia="zh-CN"/>
              </w:rPr>
            </w:pPr>
            <w:ins w:id="650" w:author="HiSilicon" w:date="2025-10-24T13:24:00Z">
              <w:r>
                <w:rPr>
                  <w:lang w:eastAsia="zh-CN"/>
                </w:rPr>
                <w:t xml:space="preserve">Test 3: </w:t>
              </w:r>
            </w:ins>
          </w:p>
          <w:p w14:paraId="483CA0C1" w14:textId="77777777" w:rsidR="00C809E3" w:rsidRDefault="00C809E3" w:rsidP="00C809E3">
            <w:pPr>
              <w:pStyle w:val="TAL"/>
              <w:spacing w:line="256" w:lineRule="auto"/>
              <w:rPr>
                <w:ins w:id="651" w:author="HiSilicon" w:date="2025-10-24T13:24:00Z"/>
                <w:lang w:eastAsia="zh-CN"/>
              </w:rPr>
            </w:pPr>
            <w:proofErr w:type="spellStart"/>
            <w:ins w:id="652" w:author="HiSilicon" w:date="2025-10-24T13:24:00Z">
              <w:r>
                <w:rPr>
                  <w:rFonts w:hint="eastAsia"/>
                  <w:lang w:eastAsia="zh-CN"/>
                </w:rPr>
                <w:t>N</w:t>
              </w:r>
              <w:r>
                <w:rPr>
                  <w:lang w:eastAsia="zh-CN"/>
                </w:rPr>
                <w:t>oc</w:t>
              </w:r>
              <w:proofErr w:type="spellEnd"/>
              <w:r>
                <w:rPr>
                  <w:lang w:eastAsia="zh-CN"/>
                </w:rPr>
                <w:t>: -114+</w:t>
              </w:r>
              <w:r>
                <w:rPr>
                  <w:rFonts w:ascii="宋体" w:hAnsi="宋体" w:hint="eastAsia"/>
                  <w:lang w:eastAsia="zh-CN"/>
                </w:rPr>
                <w:t>Δ</w:t>
              </w:r>
              <w:r w:rsidRPr="00201813">
                <w:rPr>
                  <w:vertAlign w:val="subscript"/>
                  <w:lang w:eastAsia="zh-CN"/>
                </w:rPr>
                <w:t>BG offset</w:t>
              </w:r>
              <w:r>
                <w:rPr>
                  <w:vertAlign w:val="subscript"/>
                  <w:lang w:eastAsia="zh-CN"/>
                </w:rPr>
                <w:t xml:space="preserve"> </w:t>
              </w:r>
              <w:r>
                <w:rPr>
                  <w:lang w:eastAsia="zh-CN"/>
                </w:rPr>
                <w:t>dBm/15kHz</w:t>
              </w:r>
            </w:ins>
          </w:p>
          <w:p w14:paraId="58EFE08E" w14:textId="77777777" w:rsidR="00C809E3" w:rsidRDefault="00C809E3" w:rsidP="00C809E3">
            <w:pPr>
              <w:pStyle w:val="TAL"/>
              <w:spacing w:line="256" w:lineRule="auto"/>
              <w:rPr>
                <w:ins w:id="653" w:author="HiSilicon" w:date="2025-10-24T13:24:00Z"/>
                <w:lang w:eastAsia="zh-CN"/>
              </w:rPr>
            </w:pPr>
            <w:ins w:id="654" w:author="HiSilicon" w:date="2025-10-24T13:24:00Z">
              <w:r>
                <w:rPr>
                  <w:rFonts w:hint="eastAsia"/>
                  <w:lang w:eastAsia="zh-CN"/>
                </w:rPr>
                <w:t>C</w:t>
              </w:r>
              <w:r>
                <w:rPr>
                  <w:lang w:eastAsia="zh-CN"/>
                </w:rPr>
                <w:t>ell 1 Es/</w:t>
              </w:r>
              <w:proofErr w:type="spellStart"/>
              <w:r>
                <w:rPr>
                  <w:lang w:eastAsia="zh-CN"/>
                </w:rPr>
                <w:t>Noc</w:t>
              </w:r>
              <w:proofErr w:type="spellEnd"/>
              <w:r>
                <w:rPr>
                  <w:lang w:eastAsia="zh-CN"/>
                </w:rPr>
                <w:t>: 3dB</w:t>
              </w:r>
            </w:ins>
          </w:p>
          <w:p w14:paraId="05869CA1" w14:textId="77777777" w:rsidR="00C809E3" w:rsidRDefault="00C809E3" w:rsidP="00C809E3">
            <w:pPr>
              <w:pStyle w:val="TAL"/>
              <w:spacing w:line="256" w:lineRule="auto"/>
              <w:rPr>
                <w:ins w:id="655" w:author="HiSilicon" w:date="2025-10-24T13:24:00Z"/>
                <w:lang w:eastAsia="zh-CN"/>
              </w:rPr>
            </w:pPr>
            <w:ins w:id="656" w:author="HiSilicon" w:date="2025-10-24T13:24:00Z">
              <w:r>
                <w:rPr>
                  <w:rFonts w:hint="eastAsia"/>
                  <w:lang w:eastAsia="zh-CN"/>
                </w:rPr>
                <w:t>C</w:t>
              </w:r>
              <w:r>
                <w:rPr>
                  <w:lang w:eastAsia="zh-CN"/>
                </w:rPr>
                <w:t>ell 2 Es/</w:t>
              </w:r>
              <w:proofErr w:type="spellStart"/>
              <w:r>
                <w:rPr>
                  <w:lang w:eastAsia="zh-CN"/>
                </w:rPr>
                <w:t>Noc</w:t>
              </w:r>
              <w:proofErr w:type="spellEnd"/>
              <w:r>
                <w:rPr>
                  <w:lang w:eastAsia="zh-CN"/>
                </w:rPr>
                <w:t>: 0dB</w:t>
              </w:r>
            </w:ins>
          </w:p>
          <w:p w14:paraId="34999778" w14:textId="77777777" w:rsidR="00C809E3" w:rsidRDefault="003F11A3" w:rsidP="003F11A3">
            <w:pPr>
              <w:pStyle w:val="TAL"/>
              <w:spacing w:line="256" w:lineRule="auto"/>
              <w:rPr>
                <w:ins w:id="657" w:author="HiSilicon" w:date="2025-10-24T13:30:00Z"/>
                <w:lang w:eastAsia="zh-CN"/>
              </w:rPr>
            </w:pPr>
            <w:proofErr w:type="spellStart"/>
            <w:ins w:id="658" w:author="HiSilicon" w:date="2025-10-24T13:29:00Z">
              <w:r>
                <w:rPr>
                  <w:lang w:eastAsia="zh-CN"/>
                </w:rPr>
                <w:t>RSRP_x</w:t>
              </w:r>
              <w:proofErr w:type="spellEnd"/>
              <w:r>
                <w:rPr>
                  <w:lang w:eastAsia="zh-CN"/>
                </w:rPr>
                <w:t xml:space="preserve"> - </w:t>
              </w:r>
            </w:ins>
            <w:ins w:id="659" w:author="HiSilicon" w:date="2025-10-24T13:30:00Z">
              <w:r>
                <w:rPr>
                  <w:lang w:eastAsia="zh-CN"/>
                </w:rPr>
                <w:t>7</w:t>
              </w:r>
            </w:ins>
            <w:ins w:id="660" w:author="HiSilicon" w:date="2025-10-24T13:29:00Z">
              <w:r>
                <w:rPr>
                  <w:lang w:eastAsia="zh-CN"/>
                </w:rPr>
                <w:t xml:space="preserve"> to </w:t>
              </w:r>
              <w:proofErr w:type="spellStart"/>
              <w:r>
                <w:rPr>
                  <w:lang w:eastAsia="zh-CN"/>
                </w:rPr>
                <w:t>RSRP_x</w:t>
              </w:r>
              <w:proofErr w:type="spellEnd"/>
              <w:r>
                <w:rPr>
                  <w:lang w:eastAsia="zh-CN"/>
                </w:rPr>
                <w:t xml:space="preserve"> </w:t>
              </w:r>
            </w:ins>
            <w:ins w:id="661" w:author="HiSilicon" w:date="2025-10-24T13:30:00Z">
              <w:r>
                <w:rPr>
                  <w:lang w:eastAsia="zh-CN"/>
                </w:rPr>
                <w:t>+1</w:t>
              </w:r>
            </w:ins>
          </w:p>
          <w:p w14:paraId="613B386E" w14:textId="77777777" w:rsidR="003F11A3" w:rsidRDefault="003F11A3" w:rsidP="003F11A3">
            <w:pPr>
              <w:pStyle w:val="TAL"/>
              <w:spacing w:line="256" w:lineRule="auto"/>
              <w:rPr>
                <w:ins w:id="662" w:author="HiSilicon" w:date="2025-10-24T13:30:00Z"/>
                <w:lang w:eastAsia="zh-CN"/>
              </w:rPr>
            </w:pPr>
          </w:p>
          <w:p w14:paraId="20CC7197" w14:textId="661D9147" w:rsidR="003F11A3" w:rsidRPr="003F11A3" w:rsidRDefault="003F11A3" w:rsidP="003F11A3">
            <w:pPr>
              <w:pStyle w:val="TAL"/>
              <w:spacing w:line="256" w:lineRule="auto"/>
              <w:rPr>
                <w:ins w:id="663" w:author="HiSilicon" w:date="2025-10-24T13:24:00Z"/>
                <w:lang w:eastAsia="zh-CN"/>
              </w:rPr>
            </w:pPr>
            <w:proofErr w:type="spellStart"/>
            <w:ins w:id="664" w:author="HiSilicon" w:date="2025-10-24T13:30:00Z">
              <w:r>
                <w:rPr>
                  <w:rFonts w:hint="eastAsia"/>
                  <w:lang w:eastAsia="zh-CN"/>
                </w:rPr>
                <w:t>R</w:t>
              </w:r>
              <w:r>
                <w:rPr>
                  <w:lang w:eastAsia="zh-CN"/>
                </w:rPr>
                <w:t>SRP_x</w:t>
              </w:r>
              <w:proofErr w:type="spellEnd"/>
              <w:r>
                <w:rPr>
                  <w:lang w:eastAsia="zh-CN"/>
                </w:rPr>
                <w:t xml:space="preserve"> is the report</w:t>
              </w:r>
              <w:r>
                <w:rPr>
                  <w:rFonts w:hint="eastAsia"/>
                  <w:lang w:eastAsia="zh-CN"/>
                </w:rPr>
                <w:t>ed</w:t>
              </w:r>
              <w:r>
                <w:rPr>
                  <w:lang w:eastAsia="zh-CN"/>
                </w:rPr>
                <w:t xml:space="preserve"> Cell 1 CSI-</w:t>
              </w:r>
              <w:proofErr w:type="spellStart"/>
              <w:r>
                <w:rPr>
                  <w:lang w:eastAsia="zh-CN"/>
                </w:rPr>
                <w:t>RSRP</w:t>
              </w:r>
              <w:proofErr w:type="spellEnd"/>
              <w:r>
                <w:rPr>
                  <w:lang w:eastAsia="zh-CN"/>
                </w:rPr>
                <w:t>.</w:t>
              </w:r>
            </w:ins>
          </w:p>
        </w:tc>
      </w:tr>
      <w:tr w:rsidR="00C809E3" w:rsidRPr="00247ABB" w14:paraId="7E877B36" w14:textId="77777777" w:rsidTr="00C809E3">
        <w:trPr>
          <w:jc w:val="center"/>
          <w:ins w:id="665" w:author="HiSilicon" w:date="2025-10-24T13:24:00Z"/>
        </w:trPr>
        <w:tc>
          <w:tcPr>
            <w:tcW w:w="2209" w:type="dxa"/>
            <w:vMerge/>
            <w:tcBorders>
              <w:left w:val="single" w:sz="4" w:space="0" w:color="auto"/>
              <w:right w:val="single" w:sz="4" w:space="0" w:color="auto"/>
            </w:tcBorders>
          </w:tcPr>
          <w:p w14:paraId="3852F305" w14:textId="77777777" w:rsidR="00C809E3" w:rsidRPr="00C957C8" w:rsidRDefault="00C809E3" w:rsidP="00201813">
            <w:pPr>
              <w:pStyle w:val="TAL"/>
              <w:spacing w:line="256" w:lineRule="auto"/>
              <w:rPr>
                <w:ins w:id="666" w:author="HiSilicon" w:date="2025-10-24T13:24:00Z"/>
              </w:rPr>
            </w:pPr>
          </w:p>
        </w:tc>
        <w:tc>
          <w:tcPr>
            <w:tcW w:w="8516" w:type="dxa"/>
            <w:gridSpan w:val="3"/>
            <w:tcBorders>
              <w:top w:val="single" w:sz="4" w:space="0" w:color="auto"/>
              <w:left w:val="single" w:sz="4" w:space="0" w:color="auto"/>
              <w:bottom w:val="single" w:sz="4" w:space="0" w:color="auto"/>
              <w:right w:val="single" w:sz="4" w:space="0" w:color="auto"/>
            </w:tcBorders>
          </w:tcPr>
          <w:p w14:paraId="7213D962" w14:textId="70116D94" w:rsidR="00C809E3" w:rsidRDefault="00C809E3" w:rsidP="00201813">
            <w:pPr>
              <w:pStyle w:val="TAL"/>
              <w:spacing w:line="256" w:lineRule="auto"/>
              <w:rPr>
                <w:ins w:id="667" w:author="HiSilicon" w:date="2025-10-24T13:24:00Z"/>
                <w:lang w:eastAsia="zh-CN"/>
              </w:rPr>
            </w:pPr>
            <w:ins w:id="668" w:author="HiSilicon" w:date="2025-10-24T13:24:00Z">
              <w:r w:rsidRPr="00201813">
                <w:rPr>
                  <w:rFonts w:hint="eastAsia"/>
                  <w:b/>
                  <w:u w:val="single"/>
                  <w:lang w:eastAsia="zh-CN"/>
                </w:rPr>
                <w:t>T</w:t>
              </w:r>
              <w:r w:rsidRPr="00201813">
                <w:rPr>
                  <w:b/>
                  <w:u w:val="single"/>
                  <w:lang w:eastAsia="zh-CN"/>
                </w:rPr>
                <w:t xml:space="preserve">est configuration </w:t>
              </w:r>
              <w:r>
                <w:rPr>
                  <w:b/>
                  <w:u w:val="single"/>
                  <w:lang w:eastAsia="zh-CN"/>
                </w:rPr>
                <w:t>3</w:t>
              </w:r>
            </w:ins>
          </w:p>
        </w:tc>
      </w:tr>
      <w:tr w:rsidR="00C06E14" w:rsidRPr="00247ABB" w14:paraId="7E4B3D04" w14:textId="77777777" w:rsidTr="00C809E3">
        <w:trPr>
          <w:jc w:val="center"/>
          <w:ins w:id="669" w:author="HiSilicon" w:date="2025-10-24T13:24:00Z"/>
        </w:trPr>
        <w:tc>
          <w:tcPr>
            <w:tcW w:w="2209" w:type="dxa"/>
            <w:vMerge/>
            <w:tcBorders>
              <w:left w:val="single" w:sz="4" w:space="0" w:color="auto"/>
              <w:bottom w:val="single" w:sz="4" w:space="0" w:color="auto"/>
              <w:right w:val="single" w:sz="4" w:space="0" w:color="auto"/>
            </w:tcBorders>
          </w:tcPr>
          <w:p w14:paraId="6F28E343" w14:textId="77777777" w:rsidR="00C06E14" w:rsidRPr="00C957C8" w:rsidRDefault="00C06E14" w:rsidP="00C06E14">
            <w:pPr>
              <w:pStyle w:val="TAL"/>
              <w:spacing w:line="256" w:lineRule="auto"/>
              <w:rPr>
                <w:ins w:id="670" w:author="HiSilicon" w:date="2025-10-24T13:24:00Z"/>
              </w:rPr>
            </w:pPr>
          </w:p>
        </w:tc>
        <w:tc>
          <w:tcPr>
            <w:tcW w:w="4071" w:type="dxa"/>
            <w:tcBorders>
              <w:top w:val="single" w:sz="4" w:space="0" w:color="auto"/>
              <w:left w:val="single" w:sz="4" w:space="0" w:color="auto"/>
              <w:bottom w:val="single" w:sz="4" w:space="0" w:color="auto"/>
              <w:right w:val="single" w:sz="4" w:space="0" w:color="auto"/>
            </w:tcBorders>
          </w:tcPr>
          <w:p w14:paraId="4CA28B5A" w14:textId="77777777" w:rsidR="00C06E14" w:rsidRDefault="00C06E14" w:rsidP="00C06E14">
            <w:pPr>
              <w:pStyle w:val="TAL"/>
              <w:spacing w:line="256" w:lineRule="auto"/>
              <w:rPr>
                <w:ins w:id="671" w:author="HiSilicon" w:date="2025-10-24T13:31:00Z"/>
                <w:lang w:eastAsia="zh-CN"/>
              </w:rPr>
            </w:pPr>
            <w:ins w:id="672" w:author="HiSilicon" w:date="2025-10-24T13:31:00Z">
              <w:r>
                <w:rPr>
                  <w:lang w:eastAsia="zh-CN"/>
                </w:rPr>
                <w:t xml:space="preserve">Test 2: </w:t>
              </w:r>
            </w:ins>
          </w:p>
          <w:p w14:paraId="12C8D0F7" w14:textId="31744D1E" w:rsidR="00C06E14" w:rsidRDefault="00C06E14" w:rsidP="00C06E14">
            <w:pPr>
              <w:pStyle w:val="TAL"/>
              <w:spacing w:line="256" w:lineRule="auto"/>
              <w:rPr>
                <w:ins w:id="673" w:author="HiSilicon" w:date="2025-10-24T13:31:00Z"/>
                <w:lang w:eastAsia="zh-CN"/>
              </w:rPr>
            </w:pPr>
            <w:proofErr w:type="spellStart"/>
            <w:ins w:id="674" w:author="HiSilicon" w:date="2025-10-24T13:31:00Z">
              <w:r>
                <w:rPr>
                  <w:rFonts w:hint="eastAsia"/>
                  <w:lang w:eastAsia="zh-CN"/>
                </w:rPr>
                <w:t>N</w:t>
              </w:r>
              <w:r>
                <w:rPr>
                  <w:lang w:eastAsia="zh-CN"/>
                </w:rPr>
                <w:t>oc</w:t>
              </w:r>
              <w:proofErr w:type="spellEnd"/>
              <w:r>
                <w:rPr>
                  <w:lang w:eastAsia="zh-CN"/>
                </w:rPr>
                <w:t>: -94dBm/15kHz</w:t>
              </w:r>
            </w:ins>
          </w:p>
          <w:p w14:paraId="3D056255" w14:textId="77777777" w:rsidR="00C06E14" w:rsidRDefault="00C06E14" w:rsidP="00C06E14">
            <w:pPr>
              <w:pStyle w:val="TAL"/>
              <w:spacing w:line="256" w:lineRule="auto"/>
              <w:rPr>
                <w:ins w:id="675" w:author="HiSilicon" w:date="2025-10-24T13:31:00Z"/>
                <w:lang w:eastAsia="zh-CN"/>
              </w:rPr>
            </w:pPr>
            <w:ins w:id="676" w:author="HiSilicon" w:date="2025-10-24T13:31:00Z">
              <w:r>
                <w:rPr>
                  <w:rFonts w:hint="eastAsia"/>
                  <w:lang w:eastAsia="zh-CN"/>
                </w:rPr>
                <w:t>C</w:t>
              </w:r>
              <w:r>
                <w:rPr>
                  <w:lang w:eastAsia="zh-CN"/>
                </w:rPr>
                <w:t>ell 1 Es/</w:t>
              </w:r>
              <w:proofErr w:type="spellStart"/>
              <w:r>
                <w:rPr>
                  <w:lang w:eastAsia="zh-CN"/>
                </w:rPr>
                <w:t>Noc</w:t>
              </w:r>
              <w:proofErr w:type="spellEnd"/>
              <w:r>
                <w:rPr>
                  <w:lang w:eastAsia="zh-CN"/>
                </w:rPr>
                <w:t>: 6dB</w:t>
              </w:r>
            </w:ins>
          </w:p>
          <w:p w14:paraId="129A1F1D" w14:textId="77777777" w:rsidR="00C06E14" w:rsidRDefault="00C06E14" w:rsidP="00C06E14">
            <w:pPr>
              <w:pStyle w:val="TAL"/>
              <w:spacing w:line="256" w:lineRule="auto"/>
              <w:rPr>
                <w:ins w:id="677" w:author="HiSilicon" w:date="2025-10-24T13:31:00Z"/>
                <w:lang w:eastAsia="zh-CN"/>
              </w:rPr>
            </w:pPr>
            <w:ins w:id="678" w:author="HiSilicon" w:date="2025-10-24T13:31:00Z">
              <w:r>
                <w:rPr>
                  <w:rFonts w:hint="eastAsia"/>
                  <w:lang w:eastAsia="zh-CN"/>
                </w:rPr>
                <w:t>C</w:t>
              </w:r>
              <w:r>
                <w:rPr>
                  <w:lang w:eastAsia="zh-CN"/>
                </w:rPr>
                <w:t>ell 2 Es/</w:t>
              </w:r>
              <w:proofErr w:type="spellStart"/>
              <w:r>
                <w:rPr>
                  <w:lang w:eastAsia="zh-CN"/>
                </w:rPr>
                <w:t>Noc</w:t>
              </w:r>
              <w:proofErr w:type="spellEnd"/>
              <w:r>
                <w:rPr>
                  <w:lang w:eastAsia="zh-CN"/>
                </w:rPr>
                <w:t>: 1dB</w:t>
              </w:r>
            </w:ins>
          </w:p>
          <w:p w14:paraId="3DA852E8" w14:textId="77777777" w:rsidR="00C06E14" w:rsidRDefault="00C06E14" w:rsidP="00C06E14">
            <w:pPr>
              <w:pStyle w:val="TAL"/>
              <w:spacing w:line="256" w:lineRule="auto"/>
              <w:rPr>
                <w:ins w:id="679" w:author="HiSilicon" w:date="2025-10-24T13:31:00Z"/>
                <w:rFonts w:cs="Arial"/>
                <w:szCs w:val="18"/>
                <w:shd w:val="clear" w:color="auto" w:fill="FFFFFF"/>
                <w:lang w:eastAsia="sv-SE"/>
              </w:rPr>
            </w:pPr>
            <w:ins w:id="680" w:author="HiSilicon" w:date="2025-10-24T13:31:00Z">
              <w:r>
                <w:rPr>
                  <w:rFonts w:hint="eastAsia"/>
                  <w:lang w:eastAsia="zh-CN"/>
                </w:rPr>
                <w:t>R</w:t>
              </w:r>
              <w:r>
                <w:rPr>
                  <w:lang w:eastAsia="zh-CN"/>
                </w:rPr>
                <w:t>eported Cell 2 CSI-</w:t>
              </w:r>
              <w:proofErr w:type="spellStart"/>
              <w:r>
                <w:rPr>
                  <w:lang w:eastAsia="zh-CN"/>
                </w:rPr>
                <w:t>RSRP</w:t>
              </w:r>
              <w:proofErr w:type="spellEnd"/>
              <w:r>
                <w:rPr>
                  <w:lang w:eastAsia="zh-CN"/>
                </w:rPr>
                <w:t xml:space="preserve"> – Cell 1 </w:t>
              </w:r>
              <w:proofErr w:type="spellStart"/>
              <w:r>
                <w:rPr>
                  <w:lang w:eastAsia="zh-CN"/>
                </w:rPr>
                <w:t>RSRP</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3.42</w:t>
              </w:r>
              <w:r w:rsidRPr="00BE795E">
                <w:rPr>
                  <w:rFonts w:cs="Arial"/>
                  <w:szCs w:val="18"/>
                  <w:shd w:val="clear" w:color="auto" w:fill="FFFFFF"/>
                  <w:lang w:eastAsia="sv-SE"/>
                </w:rPr>
                <w:t>dB</w:t>
              </w:r>
            </w:ins>
          </w:p>
          <w:p w14:paraId="7D817109" w14:textId="77777777" w:rsidR="00C06E14" w:rsidRDefault="00C06E14" w:rsidP="00C06E14">
            <w:pPr>
              <w:pStyle w:val="TAL"/>
              <w:spacing w:line="256" w:lineRule="auto"/>
              <w:rPr>
                <w:ins w:id="681" w:author="HiSilicon" w:date="2025-10-24T13:31:00Z"/>
                <w:lang w:eastAsia="zh-CN"/>
              </w:rPr>
            </w:pPr>
          </w:p>
          <w:p w14:paraId="69DA4F8B" w14:textId="77777777" w:rsidR="00C06E14" w:rsidRDefault="00C06E14" w:rsidP="00C06E14">
            <w:pPr>
              <w:pStyle w:val="TAL"/>
              <w:spacing w:line="256" w:lineRule="auto"/>
              <w:rPr>
                <w:ins w:id="682" w:author="HiSilicon" w:date="2025-10-24T13:31:00Z"/>
                <w:lang w:eastAsia="zh-CN"/>
              </w:rPr>
            </w:pPr>
            <w:ins w:id="683" w:author="HiSilicon" w:date="2025-10-24T13:31:00Z">
              <w:r>
                <w:rPr>
                  <w:lang w:eastAsia="zh-CN"/>
                </w:rPr>
                <w:t xml:space="preserve">Test 3: </w:t>
              </w:r>
            </w:ins>
          </w:p>
          <w:p w14:paraId="772A6946" w14:textId="77777777" w:rsidR="00C06E14" w:rsidRDefault="00C06E14" w:rsidP="00C06E14">
            <w:pPr>
              <w:pStyle w:val="TAL"/>
              <w:spacing w:line="256" w:lineRule="auto"/>
              <w:rPr>
                <w:ins w:id="684" w:author="HiSilicon" w:date="2025-10-24T13:31:00Z"/>
                <w:lang w:eastAsia="zh-CN"/>
              </w:rPr>
            </w:pPr>
            <w:proofErr w:type="spellStart"/>
            <w:ins w:id="685" w:author="HiSilicon" w:date="2025-10-24T13:31:00Z">
              <w:r>
                <w:rPr>
                  <w:rFonts w:hint="eastAsia"/>
                  <w:lang w:eastAsia="zh-CN"/>
                </w:rPr>
                <w:t>N</w:t>
              </w:r>
              <w:r>
                <w:rPr>
                  <w:lang w:eastAsia="zh-CN"/>
                </w:rPr>
                <w:t>oc</w:t>
              </w:r>
              <w:proofErr w:type="spellEnd"/>
              <w:r>
                <w:rPr>
                  <w:lang w:eastAsia="zh-CN"/>
                </w:rPr>
                <w:t xml:space="preserve">: -114 + </w:t>
              </w:r>
              <w:r>
                <w:rPr>
                  <w:rFonts w:ascii="宋体" w:hAnsi="宋体" w:hint="eastAsia"/>
                  <w:lang w:eastAsia="zh-CN"/>
                </w:rPr>
                <w:t>Δ</w:t>
              </w:r>
              <w:r w:rsidRPr="00201813">
                <w:rPr>
                  <w:vertAlign w:val="subscript"/>
                  <w:lang w:eastAsia="zh-CN"/>
                </w:rPr>
                <w:t>BG offset</w:t>
              </w:r>
              <w:r>
                <w:rPr>
                  <w:lang w:eastAsia="zh-CN"/>
                </w:rPr>
                <w:t xml:space="preserve"> dBm/15kHz</w:t>
              </w:r>
            </w:ins>
          </w:p>
          <w:p w14:paraId="3115A435" w14:textId="77777777" w:rsidR="00C06E14" w:rsidRDefault="00C06E14" w:rsidP="00C06E14">
            <w:pPr>
              <w:pStyle w:val="TAL"/>
              <w:spacing w:line="256" w:lineRule="auto"/>
              <w:rPr>
                <w:ins w:id="686" w:author="HiSilicon" w:date="2025-10-24T13:31:00Z"/>
                <w:lang w:eastAsia="zh-CN"/>
              </w:rPr>
            </w:pPr>
            <w:ins w:id="687" w:author="HiSilicon" w:date="2025-10-24T13:31:00Z">
              <w:r>
                <w:rPr>
                  <w:rFonts w:hint="eastAsia"/>
                  <w:lang w:eastAsia="zh-CN"/>
                </w:rPr>
                <w:t>C</w:t>
              </w:r>
              <w:r>
                <w:rPr>
                  <w:lang w:eastAsia="zh-CN"/>
                </w:rPr>
                <w:t>ell 1 Es/</w:t>
              </w:r>
              <w:proofErr w:type="spellStart"/>
              <w:r>
                <w:rPr>
                  <w:lang w:eastAsia="zh-CN"/>
                </w:rPr>
                <w:t>Noc</w:t>
              </w:r>
              <w:proofErr w:type="spellEnd"/>
              <w:r>
                <w:rPr>
                  <w:lang w:eastAsia="zh-CN"/>
                </w:rPr>
                <w:t>: 3dB</w:t>
              </w:r>
            </w:ins>
          </w:p>
          <w:p w14:paraId="26494FCF" w14:textId="77777777" w:rsidR="00C06E14" w:rsidRDefault="00C06E14" w:rsidP="00C06E14">
            <w:pPr>
              <w:pStyle w:val="TAL"/>
              <w:spacing w:line="256" w:lineRule="auto"/>
              <w:rPr>
                <w:ins w:id="688" w:author="HiSilicon" w:date="2025-10-24T13:31:00Z"/>
                <w:lang w:eastAsia="zh-CN"/>
              </w:rPr>
            </w:pPr>
            <w:ins w:id="689" w:author="HiSilicon" w:date="2025-10-24T13:31:00Z">
              <w:r>
                <w:rPr>
                  <w:rFonts w:hint="eastAsia"/>
                  <w:lang w:eastAsia="zh-CN"/>
                </w:rPr>
                <w:t>C</w:t>
              </w:r>
              <w:r>
                <w:rPr>
                  <w:lang w:eastAsia="zh-CN"/>
                </w:rPr>
                <w:t>ell 2 Es/</w:t>
              </w:r>
              <w:proofErr w:type="spellStart"/>
              <w:r>
                <w:rPr>
                  <w:lang w:eastAsia="zh-CN"/>
                </w:rPr>
                <w:t>Noc</w:t>
              </w:r>
              <w:proofErr w:type="spellEnd"/>
              <w:r>
                <w:rPr>
                  <w:lang w:eastAsia="zh-CN"/>
                </w:rPr>
                <w:t>: 0dB</w:t>
              </w:r>
            </w:ins>
          </w:p>
          <w:p w14:paraId="658787C5" w14:textId="77777777" w:rsidR="00C06E14" w:rsidRDefault="00C06E14" w:rsidP="00C06E14">
            <w:pPr>
              <w:pStyle w:val="TAL"/>
              <w:spacing w:line="256" w:lineRule="auto"/>
              <w:rPr>
                <w:ins w:id="690" w:author="HiSilicon" w:date="2025-10-24T13:31:00Z"/>
                <w:rFonts w:cs="Arial"/>
                <w:szCs w:val="18"/>
                <w:shd w:val="clear" w:color="auto" w:fill="FFFFFF"/>
                <w:lang w:eastAsia="sv-SE"/>
              </w:rPr>
            </w:pPr>
            <w:ins w:id="691" w:author="HiSilicon" w:date="2025-10-24T13:31:00Z">
              <w:r>
                <w:rPr>
                  <w:rFonts w:hint="eastAsia"/>
                  <w:lang w:eastAsia="zh-CN"/>
                </w:rPr>
                <w:t>R</w:t>
              </w:r>
              <w:r>
                <w:rPr>
                  <w:lang w:eastAsia="zh-CN"/>
                </w:rPr>
                <w:t>eported Cell 2 CSI-</w:t>
              </w:r>
              <w:proofErr w:type="spellStart"/>
              <w:r>
                <w:rPr>
                  <w:lang w:eastAsia="zh-CN"/>
                </w:rPr>
                <w:t>RSRP</w:t>
              </w:r>
              <w:proofErr w:type="spellEnd"/>
              <w:r>
                <w:rPr>
                  <w:lang w:eastAsia="zh-CN"/>
                </w:rPr>
                <w:t xml:space="preserve"> – Cell 1 </w:t>
              </w:r>
              <w:proofErr w:type="spellStart"/>
              <w:r>
                <w:rPr>
                  <w:lang w:eastAsia="zh-CN"/>
                </w:rPr>
                <w:t>RSRP</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3.42</w:t>
              </w:r>
              <w:r w:rsidRPr="00BE795E">
                <w:rPr>
                  <w:rFonts w:cs="Arial"/>
                  <w:szCs w:val="18"/>
                  <w:shd w:val="clear" w:color="auto" w:fill="FFFFFF"/>
                  <w:lang w:eastAsia="sv-SE"/>
                </w:rPr>
                <w:t>dB</w:t>
              </w:r>
            </w:ins>
          </w:p>
          <w:p w14:paraId="0EA366DF" w14:textId="401CCC55" w:rsidR="00C06E14" w:rsidRDefault="00C06E14" w:rsidP="00C06E14">
            <w:pPr>
              <w:pStyle w:val="TAL"/>
              <w:spacing w:line="256" w:lineRule="auto"/>
              <w:rPr>
                <w:ins w:id="692" w:author="HiSilicon" w:date="2025-10-24T13:24:00Z"/>
                <w:lang w:eastAsia="zh-CN"/>
              </w:rPr>
            </w:pPr>
          </w:p>
        </w:tc>
        <w:tc>
          <w:tcPr>
            <w:tcW w:w="1663" w:type="dxa"/>
            <w:tcBorders>
              <w:top w:val="single" w:sz="4" w:space="0" w:color="auto"/>
              <w:left w:val="single" w:sz="4" w:space="0" w:color="auto"/>
              <w:bottom w:val="single" w:sz="4" w:space="0" w:color="auto"/>
              <w:right w:val="single" w:sz="4" w:space="0" w:color="auto"/>
            </w:tcBorders>
          </w:tcPr>
          <w:p w14:paraId="66C533E4" w14:textId="77777777" w:rsidR="00C06E14" w:rsidRDefault="00C06E14" w:rsidP="00C06E14">
            <w:pPr>
              <w:pStyle w:val="TAL"/>
              <w:spacing w:line="256" w:lineRule="auto"/>
              <w:rPr>
                <w:ins w:id="693" w:author="HiSilicon" w:date="2025-10-24T13:31:00Z"/>
                <w:lang w:eastAsia="zh-CN"/>
              </w:rPr>
            </w:pPr>
            <w:ins w:id="694" w:author="HiSilicon" w:date="2025-10-24T13:31:00Z">
              <w:r>
                <w:rPr>
                  <w:rFonts w:hint="eastAsia"/>
                  <w:lang w:eastAsia="zh-CN"/>
                </w:rPr>
                <w:t>T</w:t>
              </w:r>
              <w:r>
                <w:rPr>
                  <w:lang w:eastAsia="zh-CN"/>
                </w:rPr>
                <w:t>est 2:</w:t>
              </w:r>
            </w:ins>
          </w:p>
          <w:p w14:paraId="36649C14" w14:textId="77777777" w:rsidR="00C06E14" w:rsidRDefault="00C06E14" w:rsidP="00C06E14">
            <w:pPr>
              <w:pStyle w:val="TAL"/>
              <w:spacing w:line="256" w:lineRule="auto"/>
              <w:rPr>
                <w:ins w:id="695" w:author="HiSilicon" w:date="2025-10-24T13:31:00Z"/>
                <w:lang w:eastAsia="zh-CN"/>
              </w:rPr>
            </w:pPr>
            <w:ins w:id="696" w:author="HiSilicon" w:date="2025-10-24T13:31:00Z">
              <w:r>
                <w:rPr>
                  <w:lang w:eastAsia="zh-CN"/>
                </w:rPr>
                <w:t>0dB</w:t>
              </w:r>
            </w:ins>
          </w:p>
          <w:p w14:paraId="4CC47478" w14:textId="77777777" w:rsidR="00C06E14" w:rsidRDefault="00C06E14" w:rsidP="00C06E14">
            <w:pPr>
              <w:pStyle w:val="TAL"/>
              <w:spacing w:line="256" w:lineRule="auto"/>
              <w:rPr>
                <w:ins w:id="697" w:author="HiSilicon" w:date="2025-10-24T13:31:00Z"/>
                <w:lang w:eastAsia="zh-CN"/>
              </w:rPr>
            </w:pPr>
            <w:ins w:id="698" w:author="HiSilicon" w:date="2025-10-24T13:31:00Z">
              <w:r>
                <w:rPr>
                  <w:rFonts w:hint="eastAsia"/>
                  <w:lang w:eastAsia="zh-CN"/>
                </w:rPr>
                <w:t>0</w:t>
              </w:r>
              <w:r>
                <w:rPr>
                  <w:lang w:eastAsia="zh-CN"/>
                </w:rPr>
                <w:t>dB</w:t>
              </w:r>
            </w:ins>
          </w:p>
          <w:p w14:paraId="27B50B31" w14:textId="77777777" w:rsidR="00C06E14" w:rsidRDefault="00C06E14" w:rsidP="00C06E14">
            <w:pPr>
              <w:pStyle w:val="TAL"/>
              <w:spacing w:line="256" w:lineRule="auto"/>
              <w:rPr>
                <w:ins w:id="699" w:author="HiSilicon" w:date="2025-10-24T13:31:00Z"/>
                <w:lang w:eastAsia="zh-CN"/>
              </w:rPr>
            </w:pPr>
            <w:ins w:id="700" w:author="HiSilicon" w:date="2025-10-24T13:31:00Z">
              <w:r>
                <w:rPr>
                  <w:rFonts w:hint="eastAsia"/>
                  <w:lang w:eastAsia="zh-CN"/>
                </w:rPr>
                <w:t>0</w:t>
              </w:r>
              <w:r>
                <w:rPr>
                  <w:lang w:eastAsia="zh-CN"/>
                </w:rPr>
                <w:t>.40dB</w:t>
              </w:r>
            </w:ins>
          </w:p>
          <w:p w14:paraId="677B2A58" w14:textId="77777777" w:rsidR="00C06E14" w:rsidRDefault="00C06E14" w:rsidP="00C06E14">
            <w:pPr>
              <w:pStyle w:val="TAL"/>
              <w:spacing w:line="256" w:lineRule="auto"/>
              <w:rPr>
                <w:ins w:id="701" w:author="HiSilicon" w:date="2025-10-24T13:31:00Z"/>
                <w:lang w:eastAsia="zh-CN"/>
              </w:rPr>
            </w:pPr>
            <w:ins w:id="702" w:author="HiSilicon" w:date="2025-10-24T13:31:00Z">
              <w:r>
                <w:rPr>
                  <w:rFonts w:hint="eastAsia"/>
                  <w:lang w:eastAsia="zh-CN"/>
                </w:rPr>
                <w:t>v</w:t>
              </w:r>
              <w:r>
                <w:rPr>
                  <w:lang w:eastAsia="zh-CN"/>
                </w:rPr>
                <w:t>ia mapping</w:t>
              </w:r>
            </w:ins>
          </w:p>
          <w:p w14:paraId="7B14601C" w14:textId="77777777" w:rsidR="00C06E14" w:rsidRDefault="00C06E14" w:rsidP="00C06E14">
            <w:pPr>
              <w:pStyle w:val="TAL"/>
              <w:spacing w:line="256" w:lineRule="auto"/>
              <w:rPr>
                <w:ins w:id="703" w:author="HiSilicon" w:date="2025-10-24T13:31:00Z"/>
                <w:lang w:eastAsia="zh-CN"/>
              </w:rPr>
            </w:pPr>
          </w:p>
          <w:p w14:paraId="57B812D3" w14:textId="77777777" w:rsidR="00C06E14" w:rsidRDefault="00C06E14" w:rsidP="00C06E14">
            <w:pPr>
              <w:pStyle w:val="TAL"/>
              <w:spacing w:line="256" w:lineRule="auto"/>
              <w:rPr>
                <w:ins w:id="704" w:author="HiSilicon" w:date="2025-10-24T13:31:00Z"/>
                <w:lang w:eastAsia="zh-CN"/>
              </w:rPr>
            </w:pPr>
          </w:p>
          <w:p w14:paraId="4BB6FDD8" w14:textId="77777777" w:rsidR="00C06E14" w:rsidRDefault="00C06E14" w:rsidP="00C06E14">
            <w:pPr>
              <w:pStyle w:val="TAL"/>
              <w:spacing w:line="256" w:lineRule="auto"/>
              <w:rPr>
                <w:ins w:id="705" w:author="HiSilicon" w:date="2025-10-24T13:31:00Z"/>
                <w:lang w:eastAsia="zh-CN"/>
              </w:rPr>
            </w:pPr>
            <w:ins w:id="706" w:author="HiSilicon" w:date="2025-10-24T13:31:00Z">
              <w:r>
                <w:rPr>
                  <w:rFonts w:hint="eastAsia"/>
                  <w:lang w:eastAsia="zh-CN"/>
                </w:rPr>
                <w:t>T</w:t>
              </w:r>
              <w:r>
                <w:rPr>
                  <w:lang w:eastAsia="zh-CN"/>
                </w:rPr>
                <w:t>est 3:</w:t>
              </w:r>
            </w:ins>
          </w:p>
          <w:p w14:paraId="46353577" w14:textId="77777777" w:rsidR="00C06E14" w:rsidRDefault="00C06E14" w:rsidP="00C06E14">
            <w:pPr>
              <w:pStyle w:val="TAL"/>
              <w:spacing w:line="256" w:lineRule="auto"/>
              <w:rPr>
                <w:ins w:id="707" w:author="HiSilicon" w:date="2025-10-24T13:31:00Z"/>
                <w:lang w:eastAsia="zh-CN"/>
              </w:rPr>
            </w:pPr>
            <w:ins w:id="708" w:author="HiSilicon" w:date="2025-10-24T13:31:00Z">
              <w:r>
                <w:rPr>
                  <w:lang w:eastAsia="zh-CN"/>
                </w:rPr>
                <w:t>0dB</w:t>
              </w:r>
            </w:ins>
          </w:p>
          <w:p w14:paraId="0250E296" w14:textId="77777777" w:rsidR="00C06E14" w:rsidRDefault="00C06E14" w:rsidP="00C06E14">
            <w:pPr>
              <w:pStyle w:val="TAL"/>
              <w:spacing w:line="256" w:lineRule="auto"/>
              <w:rPr>
                <w:ins w:id="709" w:author="HiSilicon" w:date="2025-10-24T13:31:00Z"/>
                <w:lang w:eastAsia="zh-CN"/>
              </w:rPr>
            </w:pPr>
            <w:ins w:id="710" w:author="HiSilicon" w:date="2025-10-24T13:31:00Z">
              <w:r>
                <w:rPr>
                  <w:rFonts w:hint="eastAsia"/>
                  <w:lang w:eastAsia="zh-CN"/>
                </w:rPr>
                <w:t>0</w:t>
              </w:r>
              <w:r>
                <w:rPr>
                  <w:lang w:eastAsia="zh-CN"/>
                </w:rPr>
                <w:t>dB</w:t>
              </w:r>
            </w:ins>
          </w:p>
          <w:p w14:paraId="74114B7D" w14:textId="77777777" w:rsidR="00C06E14" w:rsidRDefault="00C06E14" w:rsidP="00C06E14">
            <w:pPr>
              <w:pStyle w:val="TAL"/>
              <w:spacing w:line="256" w:lineRule="auto"/>
              <w:rPr>
                <w:ins w:id="711" w:author="HiSilicon" w:date="2025-10-24T13:31:00Z"/>
                <w:lang w:eastAsia="zh-CN"/>
              </w:rPr>
            </w:pPr>
            <w:ins w:id="712" w:author="HiSilicon" w:date="2025-10-24T13:31:00Z">
              <w:r>
                <w:rPr>
                  <w:rFonts w:hint="eastAsia"/>
                  <w:lang w:eastAsia="zh-CN"/>
                </w:rPr>
                <w:t>0</w:t>
              </w:r>
              <w:r>
                <w:rPr>
                  <w:lang w:eastAsia="zh-CN"/>
                </w:rPr>
                <w:t>dB</w:t>
              </w:r>
            </w:ins>
          </w:p>
          <w:p w14:paraId="2DAE3149" w14:textId="5689E0B0" w:rsidR="00C06E14" w:rsidRDefault="00C06E14" w:rsidP="00C06E14">
            <w:pPr>
              <w:pStyle w:val="TAL"/>
              <w:spacing w:line="256" w:lineRule="auto"/>
              <w:rPr>
                <w:ins w:id="713" w:author="HiSilicon" w:date="2025-10-24T13:24:00Z"/>
                <w:lang w:eastAsia="zh-CN"/>
              </w:rPr>
            </w:pPr>
            <w:ins w:id="714" w:author="HiSilicon" w:date="2025-10-24T13:31: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65D4428E" w14:textId="77777777" w:rsidR="00C06E14" w:rsidRDefault="00C06E14" w:rsidP="00C06E14">
            <w:pPr>
              <w:pStyle w:val="TAL"/>
              <w:spacing w:line="256" w:lineRule="auto"/>
              <w:rPr>
                <w:ins w:id="715" w:author="HiSilicon" w:date="2025-10-24T13:31:00Z"/>
                <w:lang w:eastAsia="zh-CN"/>
              </w:rPr>
            </w:pPr>
            <w:ins w:id="716" w:author="HiSilicon" w:date="2025-10-24T13:31:00Z">
              <w:r>
                <w:rPr>
                  <w:lang w:eastAsia="zh-CN"/>
                </w:rPr>
                <w:t xml:space="preserve">Test 2: </w:t>
              </w:r>
            </w:ins>
          </w:p>
          <w:p w14:paraId="1B0A23AB" w14:textId="627EBC53" w:rsidR="00C06E14" w:rsidRDefault="00C06E14" w:rsidP="00C06E14">
            <w:pPr>
              <w:pStyle w:val="TAL"/>
              <w:spacing w:line="256" w:lineRule="auto"/>
              <w:rPr>
                <w:ins w:id="717" w:author="HiSilicon" w:date="2025-10-24T13:31:00Z"/>
                <w:lang w:eastAsia="zh-CN"/>
              </w:rPr>
            </w:pPr>
            <w:proofErr w:type="spellStart"/>
            <w:ins w:id="718" w:author="HiSilicon" w:date="2025-10-24T13:31:00Z">
              <w:r>
                <w:rPr>
                  <w:rFonts w:hint="eastAsia"/>
                  <w:lang w:eastAsia="zh-CN"/>
                </w:rPr>
                <w:t>N</w:t>
              </w:r>
              <w:r>
                <w:rPr>
                  <w:lang w:eastAsia="zh-CN"/>
                </w:rPr>
                <w:t>oc</w:t>
              </w:r>
              <w:proofErr w:type="spellEnd"/>
              <w:r>
                <w:rPr>
                  <w:lang w:eastAsia="zh-CN"/>
                </w:rPr>
                <w:t>: -94dBm/15kHz</w:t>
              </w:r>
            </w:ins>
          </w:p>
          <w:p w14:paraId="6F07280B" w14:textId="77777777" w:rsidR="00C06E14" w:rsidRDefault="00C06E14" w:rsidP="00C06E14">
            <w:pPr>
              <w:pStyle w:val="TAL"/>
              <w:spacing w:line="256" w:lineRule="auto"/>
              <w:rPr>
                <w:ins w:id="719" w:author="HiSilicon" w:date="2025-10-24T13:31:00Z"/>
                <w:lang w:eastAsia="zh-CN"/>
              </w:rPr>
            </w:pPr>
            <w:ins w:id="720" w:author="HiSilicon" w:date="2025-10-24T13:31:00Z">
              <w:r>
                <w:rPr>
                  <w:rFonts w:hint="eastAsia"/>
                  <w:lang w:eastAsia="zh-CN"/>
                </w:rPr>
                <w:t>C</w:t>
              </w:r>
              <w:r>
                <w:rPr>
                  <w:lang w:eastAsia="zh-CN"/>
                </w:rPr>
                <w:t>ell 1 Es/</w:t>
              </w:r>
              <w:proofErr w:type="spellStart"/>
              <w:r>
                <w:rPr>
                  <w:lang w:eastAsia="zh-CN"/>
                </w:rPr>
                <w:t>Noc</w:t>
              </w:r>
              <w:proofErr w:type="spellEnd"/>
              <w:r>
                <w:rPr>
                  <w:lang w:eastAsia="zh-CN"/>
                </w:rPr>
                <w:t>: 6dB</w:t>
              </w:r>
            </w:ins>
          </w:p>
          <w:p w14:paraId="00980E6F" w14:textId="77777777" w:rsidR="00C06E14" w:rsidRDefault="00C06E14" w:rsidP="00C06E14">
            <w:pPr>
              <w:pStyle w:val="TAL"/>
              <w:spacing w:line="256" w:lineRule="auto"/>
              <w:rPr>
                <w:ins w:id="721" w:author="HiSilicon" w:date="2025-10-24T13:31:00Z"/>
                <w:lang w:eastAsia="zh-CN"/>
              </w:rPr>
            </w:pPr>
            <w:ins w:id="722" w:author="HiSilicon" w:date="2025-10-24T13:31:00Z">
              <w:r>
                <w:rPr>
                  <w:rFonts w:hint="eastAsia"/>
                  <w:lang w:eastAsia="zh-CN"/>
                </w:rPr>
                <w:t>C</w:t>
              </w:r>
              <w:r>
                <w:rPr>
                  <w:lang w:eastAsia="zh-CN"/>
                </w:rPr>
                <w:t>ell 2 Es/</w:t>
              </w:r>
              <w:proofErr w:type="spellStart"/>
              <w:r>
                <w:rPr>
                  <w:lang w:eastAsia="zh-CN"/>
                </w:rPr>
                <w:t>Noc</w:t>
              </w:r>
              <w:proofErr w:type="spellEnd"/>
              <w:r>
                <w:rPr>
                  <w:lang w:eastAsia="zh-CN"/>
                </w:rPr>
                <w:t>: 1.4dB</w:t>
              </w:r>
            </w:ins>
          </w:p>
          <w:p w14:paraId="646E631B" w14:textId="77777777" w:rsidR="00C06E14" w:rsidRDefault="00C06E14" w:rsidP="00C06E14">
            <w:pPr>
              <w:pStyle w:val="TAL"/>
              <w:spacing w:line="256" w:lineRule="auto"/>
              <w:rPr>
                <w:ins w:id="723" w:author="HiSilicon" w:date="2025-10-24T13:31:00Z"/>
                <w:lang w:eastAsia="zh-CN"/>
              </w:rPr>
            </w:pPr>
            <w:proofErr w:type="spellStart"/>
            <w:ins w:id="724" w:author="HiSilicon" w:date="2025-10-24T13:31:00Z">
              <w:r>
                <w:rPr>
                  <w:lang w:eastAsia="zh-CN"/>
                </w:rPr>
                <w:t>RSRP_x</w:t>
              </w:r>
              <w:proofErr w:type="spellEnd"/>
              <w:r>
                <w:rPr>
                  <w:lang w:eastAsia="zh-CN"/>
                </w:rPr>
                <w:t xml:space="preserve"> - 9 to </w:t>
              </w:r>
              <w:proofErr w:type="spellStart"/>
              <w:r>
                <w:rPr>
                  <w:lang w:eastAsia="zh-CN"/>
                </w:rPr>
                <w:t>RSRP_x</w:t>
              </w:r>
              <w:proofErr w:type="spellEnd"/>
              <w:r>
                <w:rPr>
                  <w:lang w:eastAsia="zh-CN"/>
                </w:rPr>
                <w:t xml:space="preserve"> -2</w:t>
              </w:r>
            </w:ins>
          </w:p>
          <w:p w14:paraId="79DCF825" w14:textId="77777777" w:rsidR="00C06E14" w:rsidRDefault="00C06E14" w:rsidP="00C06E14">
            <w:pPr>
              <w:pStyle w:val="TAL"/>
              <w:spacing w:line="256" w:lineRule="auto"/>
              <w:rPr>
                <w:ins w:id="725" w:author="HiSilicon" w:date="2025-10-24T13:31:00Z"/>
                <w:lang w:eastAsia="zh-CN"/>
              </w:rPr>
            </w:pPr>
          </w:p>
          <w:p w14:paraId="2D2899FB" w14:textId="77777777" w:rsidR="00C06E14" w:rsidRPr="003F11A3" w:rsidRDefault="00C06E14" w:rsidP="00C06E14">
            <w:pPr>
              <w:pStyle w:val="TAL"/>
              <w:spacing w:line="256" w:lineRule="auto"/>
              <w:rPr>
                <w:ins w:id="726" w:author="HiSilicon" w:date="2025-10-24T13:31:00Z"/>
                <w:lang w:eastAsia="zh-CN"/>
              </w:rPr>
            </w:pPr>
          </w:p>
          <w:p w14:paraId="09A7F373" w14:textId="77777777" w:rsidR="00C06E14" w:rsidRDefault="00C06E14" w:rsidP="00C06E14">
            <w:pPr>
              <w:pStyle w:val="TAL"/>
              <w:spacing w:line="256" w:lineRule="auto"/>
              <w:rPr>
                <w:ins w:id="727" w:author="HiSilicon" w:date="2025-10-24T13:31:00Z"/>
                <w:lang w:eastAsia="zh-CN"/>
              </w:rPr>
            </w:pPr>
            <w:ins w:id="728" w:author="HiSilicon" w:date="2025-10-24T13:31:00Z">
              <w:r>
                <w:rPr>
                  <w:lang w:eastAsia="zh-CN"/>
                </w:rPr>
                <w:t xml:space="preserve">Test 3: </w:t>
              </w:r>
            </w:ins>
          </w:p>
          <w:p w14:paraId="0B333E46" w14:textId="77777777" w:rsidR="00C06E14" w:rsidRDefault="00C06E14" w:rsidP="00C06E14">
            <w:pPr>
              <w:pStyle w:val="TAL"/>
              <w:spacing w:line="256" w:lineRule="auto"/>
              <w:rPr>
                <w:ins w:id="729" w:author="HiSilicon" w:date="2025-10-24T13:31:00Z"/>
                <w:lang w:eastAsia="zh-CN"/>
              </w:rPr>
            </w:pPr>
            <w:proofErr w:type="spellStart"/>
            <w:ins w:id="730" w:author="HiSilicon" w:date="2025-10-24T13:31:00Z">
              <w:r>
                <w:rPr>
                  <w:rFonts w:hint="eastAsia"/>
                  <w:lang w:eastAsia="zh-CN"/>
                </w:rPr>
                <w:t>N</w:t>
              </w:r>
              <w:r>
                <w:rPr>
                  <w:lang w:eastAsia="zh-CN"/>
                </w:rPr>
                <w:t>oc</w:t>
              </w:r>
              <w:proofErr w:type="spellEnd"/>
              <w:r>
                <w:rPr>
                  <w:lang w:eastAsia="zh-CN"/>
                </w:rPr>
                <w:t>: -114+</w:t>
              </w:r>
              <w:r>
                <w:rPr>
                  <w:rFonts w:ascii="宋体" w:hAnsi="宋体" w:hint="eastAsia"/>
                  <w:lang w:eastAsia="zh-CN"/>
                </w:rPr>
                <w:t>Δ</w:t>
              </w:r>
              <w:r w:rsidRPr="00201813">
                <w:rPr>
                  <w:vertAlign w:val="subscript"/>
                  <w:lang w:eastAsia="zh-CN"/>
                </w:rPr>
                <w:t>BG offset</w:t>
              </w:r>
              <w:r>
                <w:rPr>
                  <w:vertAlign w:val="subscript"/>
                  <w:lang w:eastAsia="zh-CN"/>
                </w:rPr>
                <w:t xml:space="preserve"> </w:t>
              </w:r>
              <w:r>
                <w:rPr>
                  <w:lang w:eastAsia="zh-CN"/>
                </w:rPr>
                <w:t>dBm/15kHz</w:t>
              </w:r>
            </w:ins>
          </w:p>
          <w:p w14:paraId="47E8BF72" w14:textId="77777777" w:rsidR="00C06E14" w:rsidRDefault="00C06E14" w:rsidP="00C06E14">
            <w:pPr>
              <w:pStyle w:val="TAL"/>
              <w:spacing w:line="256" w:lineRule="auto"/>
              <w:rPr>
                <w:ins w:id="731" w:author="HiSilicon" w:date="2025-10-24T13:31:00Z"/>
                <w:lang w:eastAsia="zh-CN"/>
              </w:rPr>
            </w:pPr>
            <w:ins w:id="732" w:author="HiSilicon" w:date="2025-10-24T13:31:00Z">
              <w:r>
                <w:rPr>
                  <w:rFonts w:hint="eastAsia"/>
                  <w:lang w:eastAsia="zh-CN"/>
                </w:rPr>
                <w:t>C</w:t>
              </w:r>
              <w:r>
                <w:rPr>
                  <w:lang w:eastAsia="zh-CN"/>
                </w:rPr>
                <w:t>ell 1 Es/</w:t>
              </w:r>
              <w:proofErr w:type="spellStart"/>
              <w:r>
                <w:rPr>
                  <w:lang w:eastAsia="zh-CN"/>
                </w:rPr>
                <w:t>Noc</w:t>
              </w:r>
              <w:proofErr w:type="spellEnd"/>
              <w:r>
                <w:rPr>
                  <w:lang w:eastAsia="zh-CN"/>
                </w:rPr>
                <w:t>: 3dB</w:t>
              </w:r>
            </w:ins>
          </w:p>
          <w:p w14:paraId="47056536" w14:textId="77777777" w:rsidR="00C06E14" w:rsidRDefault="00C06E14" w:rsidP="00C06E14">
            <w:pPr>
              <w:pStyle w:val="TAL"/>
              <w:spacing w:line="256" w:lineRule="auto"/>
              <w:rPr>
                <w:ins w:id="733" w:author="HiSilicon" w:date="2025-10-24T13:31:00Z"/>
                <w:lang w:eastAsia="zh-CN"/>
              </w:rPr>
            </w:pPr>
            <w:ins w:id="734" w:author="HiSilicon" w:date="2025-10-24T13:31:00Z">
              <w:r>
                <w:rPr>
                  <w:rFonts w:hint="eastAsia"/>
                  <w:lang w:eastAsia="zh-CN"/>
                </w:rPr>
                <w:t>C</w:t>
              </w:r>
              <w:r>
                <w:rPr>
                  <w:lang w:eastAsia="zh-CN"/>
                </w:rPr>
                <w:t>ell 2 Es/</w:t>
              </w:r>
              <w:proofErr w:type="spellStart"/>
              <w:r>
                <w:rPr>
                  <w:lang w:eastAsia="zh-CN"/>
                </w:rPr>
                <w:t>Noc</w:t>
              </w:r>
              <w:proofErr w:type="spellEnd"/>
              <w:r>
                <w:rPr>
                  <w:lang w:eastAsia="zh-CN"/>
                </w:rPr>
                <w:t>: 0dB</w:t>
              </w:r>
            </w:ins>
          </w:p>
          <w:p w14:paraId="35089891" w14:textId="77777777" w:rsidR="00C06E14" w:rsidRDefault="00C06E14" w:rsidP="00C06E14">
            <w:pPr>
              <w:pStyle w:val="TAL"/>
              <w:spacing w:line="256" w:lineRule="auto"/>
              <w:rPr>
                <w:ins w:id="735" w:author="HiSilicon" w:date="2025-10-24T13:31:00Z"/>
                <w:lang w:eastAsia="zh-CN"/>
              </w:rPr>
            </w:pPr>
            <w:proofErr w:type="spellStart"/>
            <w:ins w:id="736" w:author="HiSilicon" w:date="2025-10-24T13:31:00Z">
              <w:r>
                <w:rPr>
                  <w:lang w:eastAsia="zh-CN"/>
                </w:rPr>
                <w:t>RSRP_x</w:t>
              </w:r>
              <w:proofErr w:type="spellEnd"/>
              <w:r>
                <w:rPr>
                  <w:lang w:eastAsia="zh-CN"/>
                </w:rPr>
                <w:t xml:space="preserve"> - 7 to </w:t>
              </w:r>
              <w:proofErr w:type="spellStart"/>
              <w:r>
                <w:rPr>
                  <w:lang w:eastAsia="zh-CN"/>
                </w:rPr>
                <w:t>RSRP_x</w:t>
              </w:r>
              <w:proofErr w:type="spellEnd"/>
              <w:r>
                <w:rPr>
                  <w:lang w:eastAsia="zh-CN"/>
                </w:rPr>
                <w:t xml:space="preserve"> +1</w:t>
              </w:r>
            </w:ins>
          </w:p>
          <w:p w14:paraId="25D1C540" w14:textId="77777777" w:rsidR="00C06E14" w:rsidRDefault="00C06E14" w:rsidP="00C06E14">
            <w:pPr>
              <w:pStyle w:val="TAL"/>
              <w:spacing w:line="256" w:lineRule="auto"/>
              <w:rPr>
                <w:ins w:id="737" w:author="HiSilicon" w:date="2025-10-24T13:31:00Z"/>
                <w:lang w:eastAsia="zh-CN"/>
              </w:rPr>
            </w:pPr>
          </w:p>
          <w:p w14:paraId="0EA580CF" w14:textId="7B88E22B" w:rsidR="00C06E14" w:rsidRDefault="00C06E14" w:rsidP="00C06E14">
            <w:pPr>
              <w:pStyle w:val="TAL"/>
              <w:spacing w:line="256" w:lineRule="auto"/>
              <w:rPr>
                <w:ins w:id="738" w:author="HiSilicon" w:date="2025-10-24T13:24:00Z"/>
                <w:lang w:eastAsia="zh-CN"/>
              </w:rPr>
            </w:pPr>
            <w:proofErr w:type="spellStart"/>
            <w:ins w:id="739" w:author="HiSilicon" w:date="2025-10-24T13:31:00Z">
              <w:r>
                <w:rPr>
                  <w:rFonts w:hint="eastAsia"/>
                  <w:lang w:eastAsia="zh-CN"/>
                </w:rPr>
                <w:t>R</w:t>
              </w:r>
              <w:r>
                <w:rPr>
                  <w:lang w:eastAsia="zh-CN"/>
                </w:rPr>
                <w:t>SRP_x</w:t>
              </w:r>
              <w:proofErr w:type="spellEnd"/>
              <w:r>
                <w:rPr>
                  <w:lang w:eastAsia="zh-CN"/>
                </w:rPr>
                <w:t xml:space="preserve"> is the report</w:t>
              </w:r>
              <w:r>
                <w:rPr>
                  <w:rFonts w:hint="eastAsia"/>
                  <w:lang w:eastAsia="zh-CN"/>
                </w:rPr>
                <w:t>ed</w:t>
              </w:r>
              <w:r>
                <w:rPr>
                  <w:lang w:eastAsia="zh-CN"/>
                </w:rPr>
                <w:t xml:space="preserve"> Cell 1 CSI-</w:t>
              </w:r>
              <w:proofErr w:type="spellStart"/>
              <w:r>
                <w:rPr>
                  <w:lang w:eastAsia="zh-CN"/>
                </w:rPr>
                <w:t>RSRP</w:t>
              </w:r>
              <w:proofErr w:type="spellEnd"/>
              <w:r>
                <w:rPr>
                  <w:lang w:eastAsia="zh-CN"/>
                </w:rPr>
                <w:t>.</w:t>
              </w:r>
            </w:ins>
          </w:p>
        </w:tc>
      </w:tr>
      <w:tr w:rsidR="00C06E14" w:rsidRPr="00247ABB" w14:paraId="669B814C" w14:textId="77777777" w:rsidTr="002A314A">
        <w:trPr>
          <w:jc w:val="center"/>
          <w:ins w:id="740" w:author="HiSilicon" w:date="2025-10-24T12:54:00Z"/>
        </w:trPr>
        <w:tc>
          <w:tcPr>
            <w:tcW w:w="2209" w:type="dxa"/>
            <w:vMerge w:val="restart"/>
            <w:tcBorders>
              <w:top w:val="single" w:sz="4" w:space="0" w:color="auto"/>
              <w:left w:val="single" w:sz="4" w:space="0" w:color="auto"/>
              <w:right w:val="single" w:sz="4" w:space="0" w:color="auto"/>
            </w:tcBorders>
          </w:tcPr>
          <w:p w14:paraId="58BE08FC" w14:textId="0D6A955F" w:rsidR="00C06E14" w:rsidRPr="00C957C8" w:rsidRDefault="00C06E14" w:rsidP="00201813">
            <w:pPr>
              <w:pStyle w:val="TAL"/>
              <w:spacing w:line="256" w:lineRule="auto"/>
              <w:rPr>
                <w:ins w:id="741" w:author="HiSilicon" w:date="2025-10-24T12:54:00Z"/>
              </w:rPr>
            </w:pPr>
            <w:ins w:id="742" w:author="HiSilicon" w:date="2025-10-24T12:54:00Z">
              <w:r w:rsidRPr="00C957C8">
                <w:t>19.6.7.1</w:t>
              </w:r>
              <w:r>
                <w:t xml:space="preserve"> </w:t>
              </w:r>
              <w:r w:rsidRPr="00C957C8">
                <w:t>NR SA FR1 CSI-</w:t>
              </w:r>
              <w:proofErr w:type="spellStart"/>
              <w:r w:rsidRPr="00C957C8">
                <w:t>RSRQ</w:t>
              </w:r>
              <w:proofErr w:type="spellEnd"/>
              <w:r w:rsidRPr="00C957C8">
                <w:t xml:space="preserve"> absolute measurement accuracy for </w:t>
              </w:r>
              <w:proofErr w:type="spellStart"/>
              <w:r w:rsidRPr="00C957C8">
                <w:t>ATG</w:t>
              </w:r>
              <w:proofErr w:type="spellEnd"/>
            </w:ins>
          </w:p>
        </w:tc>
        <w:tc>
          <w:tcPr>
            <w:tcW w:w="8516" w:type="dxa"/>
            <w:gridSpan w:val="3"/>
            <w:tcBorders>
              <w:top w:val="single" w:sz="4" w:space="0" w:color="auto"/>
              <w:left w:val="single" w:sz="4" w:space="0" w:color="auto"/>
              <w:bottom w:val="single" w:sz="4" w:space="0" w:color="auto"/>
              <w:right w:val="single" w:sz="4" w:space="0" w:color="auto"/>
            </w:tcBorders>
          </w:tcPr>
          <w:p w14:paraId="655AC745" w14:textId="338043D4" w:rsidR="00C06E14" w:rsidRDefault="00C06E14" w:rsidP="00201813">
            <w:pPr>
              <w:pStyle w:val="TAL"/>
              <w:spacing w:line="256" w:lineRule="auto"/>
              <w:rPr>
                <w:ins w:id="743" w:author="HiSilicon" w:date="2025-10-24T12:54:00Z"/>
                <w:lang w:eastAsia="zh-CN"/>
              </w:rPr>
            </w:pPr>
            <w:ins w:id="744" w:author="HiSilicon" w:date="2025-10-24T13:39:00Z">
              <w:r w:rsidRPr="00201813">
                <w:rPr>
                  <w:rFonts w:hint="eastAsia"/>
                  <w:b/>
                  <w:u w:val="single"/>
                  <w:lang w:eastAsia="zh-CN"/>
                </w:rPr>
                <w:t>T</w:t>
              </w:r>
              <w:r w:rsidRPr="00201813">
                <w:rPr>
                  <w:b/>
                  <w:u w:val="single"/>
                  <w:lang w:eastAsia="zh-CN"/>
                </w:rPr>
                <w:t>est configuration 1 &amp; 2</w:t>
              </w:r>
            </w:ins>
          </w:p>
        </w:tc>
      </w:tr>
      <w:tr w:rsidR="00C06E14" w:rsidRPr="00247ABB" w14:paraId="2E7C4D2D" w14:textId="77777777" w:rsidTr="00BC6899">
        <w:trPr>
          <w:jc w:val="center"/>
          <w:ins w:id="745" w:author="HiSilicon" w:date="2025-10-24T13:39:00Z"/>
        </w:trPr>
        <w:tc>
          <w:tcPr>
            <w:tcW w:w="2209" w:type="dxa"/>
            <w:vMerge/>
            <w:tcBorders>
              <w:left w:val="single" w:sz="4" w:space="0" w:color="auto"/>
              <w:right w:val="single" w:sz="4" w:space="0" w:color="auto"/>
            </w:tcBorders>
          </w:tcPr>
          <w:p w14:paraId="52CDD4E8" w14:textId="77777777" w:rsidR="00C06E14" w:rsidRPr="00C957C8" w:rsidRDefault="00C06E14" w:rsidP="00C06E14">
            <w:pPr>
              <w:pStyle w:val="TAL"/>
              <w:spacing w:line="256" w:lineRule="auto"/>
              <w:rPr>
                <w:ins w:id="746" w:author="HiSilicon" w:date="2025-10-24T13:39:00Z"/>
              </w:rPr>
            </w:pPr>
          </w:p>
        </w:tc>
        <w:tc>
          <w:tcPr>
            <w:tcW w:w="4071" w:type="dxa"/>
            <w:tcBorders>
              <w:top w:val="single" w:sz="4" w:space="0" w:color="auto"/>
              <w:left w:val="single" w:sz="4" w:space="0" w:color="auto"/>
              <w:bottom w:val="single" w:sz="4" w:space="0" w:color="auto"/>
              <w:right w:val="single" w:sz="4" w:space="0" w:color="auto"/>
            </w:tcBorders>
          </w:tcPr>
          <w:p w14:paraId="482B82AD" w14:textId="77777777" w:rsidR="00C06E14" w:rsidRDefault="00C06E14" w:rsidP="00C06E14">
            <w:pPr>
              <w:pStyle w:val="TAL"/>
              <w:spacing w:line="256" w:lineRule="auto"/>
              <w:rPr>
                <w:ins w:id="747" w:author="HiSilicon" w:date="2025-10-24T13:39:00Z"/>
                <w:lang w:eastAsia="zh-CN"/>
              </w:rPr>
            </w:pPr>
            <w:ins w:id="748" w:author="HiSilicon" w:date="2025-10-24T13:39:00Z">
              <w:r>
                <w:rPr>
                  <w:lang w:eastAsia="zh-CN"/>
                </w:rPr>
                <w:t>T</w:t>
              </w:r>
              <w:r w:rsidRPr="00201813">
                <w:rPr>
                  <w:lang w:eastAsia="zh-CN"/>
                </w:rPr>
                <w:t xml:space="preserve">est </w:t>
              </w:r>
              <w:r>
                <w:rPr>
                  <w:lang w:eastAsia="zh-CN"/>
                </w:rPr>
                <w:t>1:</w:t>
              </w:r>
            </w:ins>
          </w:p>
          <w:p w14:paraId="48410A81" w14:textId="152B26AD" w:rsidR="00C06E14" w:rsidRDefault="00C06E14" w:rsidP="00C06E14">
            <w:pPr>
              <w:pStyle w:val="TAL"/>
              <w:spacing w:line="256" w:lineRule="auto"/>
              <w:rPr>
                <w:ins w:id="749" w:author="HiSilicon" w:date="2025-10-24T13:39:00Z"/>
                <w:lang w:eastAsia="zh-CN"/>
              </w:rPr>
            </w:pPr>
            <w:proofErr w:type="spellStart"/>
            <w:ins w:id="750" w:author="HiSilicon" w:date="2025-10-24T13:39:00Z">
              <w:r>
                <w:rPr>
                  <w:lang w:eastAsia="zh-CN"/>
                </w:rPr>
                <w:t>Noc</w:t>
              </w:r>
              <w:proofErr w:type="spellEnd"/>
              <w:r>
                <w:rPr>
                  <w:lang w:eastAsia="zh-CN"/>
                </w:rPr>
                <w:t>: -</w:t>
              </w:r>
            </w:ins>
            <w:ins w:id="751" w:author="HiSilicon" w:date="2025-10-24T13:40:00Z">
              <w:r>
                <w:rPr>
                  <w:lang w:eastAsia="zh-CN"/>
                </w:rPr>
                <w:t>85</w:t>
              </w:r>
            </w:ins>
            <w:ins w:id="752" w:author="HiSilicon" w:date="2025-10-24T13:39:00Z">
              <w:r>
                <w:rPr>
                  <w:lang w:eastAsia="zh-CN"/>
                </w:rPr>
                <w:t>dBm</w:t>
              </w:r>
              <w:r>
                <w:rPr>
                  <w:rFonts w:hint="eastAsia"/>
                  <w:lang w:eastAsia="zh-CN"/>
                </w:rPr>
                <w:t>/</w:t>
              </w:r>
              <w:r>
                <w:rPr>
                  <w:lang w:eastAsia="zh-CN"/>
                </w:rPr>
                <w:t>15kHz</w:t>
              </w:r>
            </w:ins>
          </w:p>
          <w:p w14:paraId="023CC0AC" w14:textId="382DB2D8" w:rsidR="00C06E14" w:rsidRDefault="00C06E14" w:rsidP="00C06E14">
            <w:pPr>
              <w:pStyle w:val="TAL"/>
              <w:spacing w:line="256" w:lineRule="auto"/>
              <w:rPr>
                <w:ins w:id="753" w:author="HiSilicon" w:date="2025-10-24T13:39:00Z"/>
                <w:lang w:eastAsia="zh-CN"/>
              </w:rPr>
            </w:pPr>
            <w:ins w:id="754" w:author="HiSilicon" w:date="2025-10-24T13:39:00Z">
              <w:r>
                <w:rPr>
                  <w:rFonts w:hint="eastAsia"/>
                  <w:lang w:eastAsia="zh-CN"/>
                </w:rPr>
                <w:t>C</w:t>
              </w:r>
              <w:r>
                <w:rPr>
                  <w:lang w:eastAsia="zh-CN"/>
                </w:rPr>
                <w:t>ell 1 Es/</w:t>
              </w:r>
              <w:proofErr w:type="spellStart"/>
              <w:r>
                <w:rPr>
                  <w:lang w:eastAsia="zh-CN"/>
                </w:rPr>
                <w:t>Noc</w:t>
              </w:r>
              <w:proofErr w:type="spellEnd"/>
              <w:r>
                <w:rPr>
                  <w:lang w:eastAsia="zh-CN"/>
                </w:rPr>
                <w:t xml:space="preserve">: </w:t>
              </w:r>
            </w:ins>
            <w:ins w:id="755" w:author="HiSilicon" w:date="2025-10-24T13:40:00Z">
              <w:r w:rsidR="00CA077D">
                <w:rPr>
                  <w:lang w:eastAsia="zh-CN"/>
                </w:rPr>
                <w:t>3</w:t>
              </w:r>
            </w:ins>
            <w:ins w:id="756" w:author="HiSilicon" w:date="2025-10-24T13:39:00Z">
              <w:r>
                <w:rPr>
                  <w:lang w:eastAsia="zh-CN"/>
                </w:rPr>
                <w:t>dB</w:t>
              </w:r>
            </w:ins>
          </w:p>
          <w:p w14:paraId="6FB836BC" w14:textId="58A7B0C8" w:rsidR="00C06E14" w:rsidRDefault="00C06E14" w:rsidP="00C06E14">
            <w:pPr>
              <w:pStyle w:val="TAL"/>
              <w:spacing w:line="256" w:lineRule="auto"/>
              <w:rPr>
                <w:ins w:id="757" w:author="HiSilicon" w:date="2025-10-24T13:39:00Z"/>
                <w:lang w:eastAsia="zh-CN"/>
              </w:rPr>
            </w:pPr>
            <w:ins w:id="758" w:author="HiSilicon" w:date="2025-10-24T13:39:00Z">
              <w:r>
                <w:rPr>
                  <w:rFonts w:hint="eastAsia"/>
                  <w:lang w:eastAsia="zh-CN"/>
                </w:rPr>
                <w:t>C</w:t>
              </w:r>
              <w:r>
                <w:rPr>
                  <w:lang w:eastAsia="zh-CN"/>
                </w:rPr>
                <w:t>ell 2 Es/</w:t>
              </w:r>
              <w:proofErr w:type="spellStart"/>
              <w:r>
                <w:rPr>
                  <w:lang w:eastAsia="zh-CN"/>
                </w:rPr>
                <w:t>Noc</w:t>
              </w:r>
              <w:proofErr w:type="spellEnd"/>
              <w:r>
                <w:rPr>
                  <w:lang w:eastAsia="zh-CN"/>
                </w:rPr>
                <w:t xml:space="preserve">: </w:t>
              </w:r>
            </w:ins>
            <w:ins w:id="759" w:author="HiSilicon" w:date="2025-10-24T13:40:00Z">
              <w:r w:rsidR="00CA077D">
                <w:rPr>
                  <w:lang w:eastAsia="zh-CN"/>
                </w:rPr>
                <w:t>3</w:t>
              </w:r>
            </w:ins>
            <w:ins w:id="760" w:author="HiSilicon" w:date="2025-10-24T13:39:00Z">
              <w:r>
                <w:rPr>
                  <w:lang w:eastAsia="zh-CN"/>
                </w:rPr>
                <w:t>dB</w:t>
              </w:r>
            </w:ins>
          </w:p>
          <w:p w14:paraId="0918C99B" w14:textId="210C9A14" w:rsidR="00C06E14" w:rsidRDefault="00C06E14" w:rsidP="00C06E14">
            <w:pPr>
              <w:pStyle w:val="TAL"/>
              <w:spacing w:line="256" w:lineRule="auto"/>
              <w:rPr>
                <w:ins w:id="761" w:author="HiSilicon" w:date="2025-10-24T13:40:00Z"/>
                <w:rFonts w:cs="Arial"/>
                <w:szCs w:val="18"/>
                <w:shd w:val="clear" w:color="auto" w:fill="FFFFFF"/>
                <w:lang w:eastAsia="sv-SE"/>
              </w:rPr>
            </w:pPr>
            <w:ins w:id="762" w:author="HiSilicon" w:date="2025-10-24T13:39:00Z">
              <w:r>
                <w:rPr>
                  <w:rFonts w:hint="eastAsia"/>
                  <w:lang w:eastAsia="zh-CN"/>
                </w:rPr>
                <w:t>R</w:t>
              </w:r>
              <w:r>
                <w:rPr>
                  <w:lang w:eastAsia="zh-CN"/>
                </w:rPr>
                <w:t>eported Cell 2 CSI-</w:t>
              </w:r>
            </w:ins>
            <w:proofErr w:type="spellStart"/>
            <w:ins w:id="763" w:author="HiSilicon" w:date="2025-10-24T13:40:00Z">
              <w:r w:rsidR="00CA077D">
                <w:rPr>
                  <w:lang w:eastAsia="zh-CN"/>
                </w:rPr>
                <w:t>RSRQ</w:t>
              </w:r>
            </w:ins>
            <w:proofErr w:type="spellEnd"/>
            <w:ins w:id="764" w:author="HiSilicon" w:date="2025-10-24T13:39:00Z">
              <w:r>
                <w:rPr>
                  <w:lang w:eastAsia="zh-CN"/>
                </w:rPr>
                <w:t xml:space="preserve"> values: </w:t>
              </w:r>
              <w:r w:rsidRPr="00BE795E">
                <w:rPr>
                  <w:rFonts w:cs="Arial"/>
                  <w:szCs w:val="18"/>
                  <w:shd w:val="clear" w:color="auto" w:fill="FFFFFF"/>
                  <w:lang w:eastAsia="sv-SE"/>
                </w:rPr>
                <w:t>±</w:t>
              </w:r>
            </w:ins>
            <w:ins w:id="765" w:author="HiSilicon" w:date="2025-10-24T13:40:00Z">
              <w:r w:rsidR="00CA077D">
                <w:rPr>
                  <w:rFonts w:cs="Arial"/>
                  <w:szCs w:val="18"/>
                  <w:shd w:val="clear" w:color="auto" w:fill="FFFFFF"/>
                  <w:lang w:eastAsia="sv-SE"/>
                </w:rPr>
                <w:t>2.72</w:t>
              </w:r>
            </w:ins>
            <w:ins w:id="766" w:author="HiSilicon" w:date="2025-10-24T13:39:00Z">
              <w:r w:rsidRPr="00BE795E">
                <w:rPr>
                  <w:rFonts w:cs="Arial"/>
                  <w:szCs w:val="18"/>
                  <w:shd w:val="clear" w:color="auto" w:fill="FFFFFF"/>
                  <w:lang w:eastAsia="sv-SE"/>
                </w:rPr>
                <w:t>dB</w:t>
              </w:r>
            </w:ins>
          </w:p>
          <w:p w14:paraId="7B7FAC15" w14:textId="483B8A68" w:rsidR="00CA077D" w:rsidRPr="00CA077D" w:rsidRDefault="00CA077D" w:rsidP="00C06E14">
            <w:pPr>
              <w:pStyle w:val="TAL"/>
              <w:spacing w:line="256" w:lineRule="auto"/>
              <w:rPr>
                <w:ins w:id="767" w:author="HiSilicon" w:date="2025-10-24T13:39:00Z"/>
                <w:rFonts w:cs="Arial"/>
                <w:szCs w:val="18"/>
                <w:shd w:val="clear" w:color="auto" w:fill="FFFFFF"/>
                <w:lang w:eastAsia="sv-SE"/>
              </w:rPr>
            </w:pPr>
            <w:ins w:id="768" w:author="HiSilicon" w:date="2025-10-24T13:40:00Z">
              <w:r>
                <w:rPr>
                  <w:rFonts w:cs="Arial"/>
                  <w:szCs w:val="18"/>
                  <w:shd w:val="clear" w:color="auto" w:fill="FFFFFF"/>
                  <w:lang w:eastAsia="sv-SE"/>
                </w:rPr>
                <w:t>(+</w:t>
              </w:r>
            </w:ins>
            <w:ins w:id="769" w:author="HiSilicon" w:date="2025-10-24T13:41:00Z">
              <w:r>
                <w:rPr>
                  <w:rFonts w:cs="Arial"/>
                  <w:szCs w:val="18"/>
                  <w:shd w:val="clear" w:color="auto" w:fill="FFFFFF"/>
                  <w:lang w:eastAsia="sv-SE"/>
                </w:rPr>
                <w:t>1.5dB for extreme conditions</w:t>
              </w:r>
            </w:ins>
            <w:ins w:id="770" w:author="HiSilicon" w:date="2025-10-24T13:40:00Z">
              <w:r>
                <w:rPr>
                  <w:rFonts w:cs="Arial"/>
                  <w:szCs w:val="18"/>
                  <w:shd w:val="clear" w:color="auto" w:fill="FFFFFF"/>
                  <w:lang w:eastAsia="sv-SE"/>
                </w:rPr>
                <w:t>)</w:t>
              </w:r>
            </w:ins>
          </w:p>
          <w:p w14:paraId="16FAFABB" w14:textId="52734FD6" w:rsidR="00C06E14" w:rsidRDefault="00C06E14" w:rsidP="00C06E14">
            <w:pPr>
              <w:pStyle w:val="TAL"/>
              <w:spacing w:line="256" w:lineRule="auto"/>
              <w:rPr>
                <w:ins w:id="771" w:author="HiSilicon" w:date="2025-10-24T13:45:00Z"/>
                <w:lang w:eastAsia="zh-CN"/>
              </w:rPr>
            </w:pPr>
          </w:p>
          <w:p w14:paraId="2CCAAFE4" w14:textId="77777777" w:rsidR="00CA077D" w:rsidRPr="00CA077D" w:rsidRDefault="00CA077D" w:rsidP="00C06E14">
            <w:pPr>
              <w:pStyle w:val="TAL"/>
              <w:spacing w:line="256" w:lineRule="auto"/>
              <w:rPr>
                <w:ins w:id="772" w:author="HiSilicon" w:date="2025-10-24T13:39:00Z"/>
                <w:lang w:eastAsia="zh-CN"/>
              </w:rPr>
            </w:pPr>
          </w:p>
          <w:p w14:paraId="35718CFC" w14:textId="77777777" w:rsidR="00C06E14" w:rsidRDefault="00C06E14" w:rsidP="00C06E14">
            <w:pPr>
              <w:pStyle w:val="TAL"/>
              <w:spacing w:line="256" w:lineRule="auto"/>
              <w:rPr>
                <w:ins w:id="773" w:author="HiSilicon" w:date="2025-10-24T13:39:00Z"/>
                <w:lang w:eastAsia="zh-CN"/>
              </w:rPr>
            </w:pPr>
            <w:ins w:id="774" w:author="HiSilicon" w:date="2025-10-24T13:39:00Z">
              <w:r>
                <w:rPr>
                  <w:lang w:eastAsia="zh-CN"/>
                </w:rPr>
                <w:t xml:space="preserve">Test 2: </w:t>
              </w:r>
            </w:ins>
          </w:p>
          <w:p w14:paraId="603A6A19" w14:textId="455B6CE7" w:rsidR="00C06E14" w:rsidRDefault="00C06E14" w:rsidP="00C06E14">
            <w:pPr>
              <w:pStyle w:val="TAL"/>
              <w:spacing w:line="256" w:lineRule="auto"/>
              <w:rPr>
                <w:ins w:id="775" w:author="HiSilicon" w:date="2025-10-24T13:39:00Z"/>
                <w:lang w:eastAsia="zh-CN"/>
              </w:rPr>
            </w:pPr>
            <w:proofErr w:type="spellStart"/>
            <w:ins w:id="776" w:author="HiSilicon" w:date="2025-10-24T13:39:00Z">
              <w:r>
                <w:rPr>
                  <w:rFonts w:hint="eastAsia"/>
                  <w:lang w:eastAsia="zh-CN"/>
                </w:rPr>
                <w:t>N</w:t>
              </w:r>
              <w:r>
                <w:rPr>
                  <w:lang w:eastAsia="zh-CN"/>
                </w:rPr>
                <w:t>oc</w:t>
              </w:r>
              <w:proofErr w:type="spellEnd"/>
              <w:r>
                <w:rPr>
                  <w:lang w:eastAsia="zh-CN"/>
                </w:rPr>
                <w:t>: -</w:t>
              </w:r>
            </w:ins>
            <w:ins w:id="777" w:author="HiSilicon" w:date="2025-10-24T13:41:00Z">
              <w:r w:rsidR="00CA077D">
                <w:rPr>
                  <w:lang w:eastAsia="zh-CN"/>
                </w:rPr>
                <w:t>101</w:t>
              </w:r>
            </w:ins>
            <w:ins w:id="778" w:author="HiSilicon" w:date="2025-10-24T13:39:00Z">
              <w:r>
                <w:rPr>
                  <w:lang w:eastAsia="zh-CN"/>
                </w:rPr>
                <w:t>dBm/15kHz</w:t>
              </w:r>
            </w:ins>
          </w:p>
          <w:p w14:paraId="3C053705" w14:textId="2305331A" w:rsidR="00C06E14" w:rsidRDefault="00C06E14" w:rsidP="00C06E14">
            <w:pPr>
              <w:pStyle w:val="TAL"/>
              <w:spacing w:line="256" w:lineRule="auto"/>
              <w:rPr>
                <w:ins w:id="779" w:author="HiSilicon" w:date="2025-10-24T13:39:00Z"/>
                <w:lang w:eastAsia="zh-CN"/>
              </w:rPr>
            </w:pPr>
            <w:ins w:id="780" w:author="HiSilicon" w:date="2025-10-24T13:39:00Z">
              <w:r>
                <w:rPr>
                  <w:rFonts w:hint="eastAsia"/>
                  <w:lang w:eastAsia="zh-CN"/>
                </w:rPr>
                <w:t>C</w:t>
              </w:r>
              <w:r>
                <w:rPr>
                  <w:lang w:eastAsia="zh-CN"/>
                </w:rPr>
                <w:t>ell 1 Es/</w:t>
              </w:r>
              <w:proofErr w:type="spellStart"/>
              <w:r>
                <w:rPr>
                  <w:lang w:eastAsia="zh-CN"/>
                </w:rPr>
                <w:t>Noc</w:t>
              </w:r>
              <w:proofErr w:type="spellEnd"/>
              <w:r>
                <w:rPr>
                  <w:lang w:eastAsia="zh-CN"/>
                </w:rPr>
                <w:t xml:space="preserve">: </w:t>
              </w:r>
            </w:ins>
            <w:ins w:id="781" w:author="HiSilicon" w:date="2025-10-24T13:42:00Z">
              <w:r w:rsidR="00CA077D">
                <w:rPr>
                  <w:lang w:eastAsia="zh-CN"/>
                </w:rPr>
                <w:t>-2.9</w:t>
              </w:r>
            </w:ins>
            <w:ins w:id="782" w:author="HiSilicon" w:date="2025-10-24T13:39:00Z">
              <w:r>
                <w:rPr>
                  <w:lang w:eastAsia="zh-CN"/>
                </w:rPr>
                <w:t>dB</w:t>
              </w:r>
            </w:ins>
          </w:p>
          <w:p w14:paraId="2F1C90E9" w14:textId="40B1EBBE" w:rsidR="00C06E14" w:rsidRDefault="00C06E14" w:rsidP="00C06E14">
            <w:pPr>
              <w:pStyle w:val="TAL"/>
              <w:spacing w:line="256" w:lineRule="auto"/>
              <w:rPr>
                <w:ins w:id="783" w:author="HiSilicon" w:date="2025-10-24T13:39:00Z"/>
                <w:lang w:eastAsia="zh-CN"/>
              </w:rPr>
            </w:pPr>
            <w:ins w:id="784" w:author="HiSilicon" w:date="2025-10-24T13:39:00Z">
              <w:r>
                <w:rPr>
                  <w:rFonts w:hint="eastAsia"/>
                  <w:lang w:eastAsia="zh-CN"/>
                </w:rPr>
                <w:t>C</w:t>
              </w:r>
              <w:r>
                <w:rPr>
                  <w:lang w:eastAsia="zh-CN"/>
                </w:rPr>
                <w:t>ell 2 Es/</w:t>
              </w:r>
              <w:proofErr w:type="spellStart"/>
              <w:r>
                <w:rPr>
                  <w:lang w:eastAsia="zh-CN"/>
                </w:rPr>
                <w:t>Noc</w:t>
              </w:r>
              <w:proofErr w:type="spellEnd"/>
              <w:r>
                <w:rPr>
                  <w:lang w:eastAsia="zh-CN"/>
                </w:rPr>
                <w:t xml:space="preserve">: </w:t>
              </w:r>
            </w:ins>
            <w:ins w:id="785" w:author="HiSilicon" w:date="2025-10-24T13:42:00Z">
              <w:r w:rsidR="00CA077D">
                <w:rPr>
                  <w:lang w:eastAsia="zh-CN"/>
                </w:rPr>
                <w:t>-2.9</w:t>
              </w:r>
            </w:ins>
            <w:ins w:id="786" w:author="HiSilicon" w:date="2025-10-24T13:39:00Z">
              <w:r>
                <w:rPr>
                  <w:lang w:eastAsia="zh-CN"/>
                </w:rPr>
                <w:t>dB</w:t>
              </w:r>
            </w:ins>
          </w:p>
          <w:p w14:paraId="675BA131" w14:textId="34CD204D" w:rsidR="00CA077D" w:rsidRDefault="00CA077D" w:rsidP="00CA077D">
            <w:pPr>
              <w:pStyle w:val="TAL"/>
              <w:spacing w:line="256" w:lineRule="auto"/>
              <w:rPr>
                <w:ins w:id="787" w:author="HiSilicon" w:date="2025-10-24T13:42:00Z"/>
                <w:rFonts w:cs="Arial"/>
                <w:szCs w:val="18"/>
                <w:shd w:val="clear" w:color="auto" w:fill="FFFFFF"/>
                <w:lang w:eastAsia="sv-SE"/>
              </w:rPr>
            </w:pPr>
            <w:ins w:id="788" w:author="HiSilicon" w:date="2025-10-24T13:42:00Z">
              <w:r>
                <w:rPr>
                  <w:rFonts w:hint="eastAsia"/>
                  <w:lang w:eastAsia="zh-CN"/>
                </w:rPr>
                <w:t>R</w:t>
              </w:r>
              <w:r>
                <w:rPr>
                  <w:lang w:eastAsia="zh-CN"/>
                </w:rPr>
                <w:t>eported Cell 2 CSI-</w:t>
              </w:r>
              <w:proofErr w:type="spellStart"/>
              <w:r>
                <w:rPr>
                  <w:lang w:eastAsia="zh-CN"/>
                </w:rPr>
                <w:t>RSRQ</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3.74</w:t>
              </w:r>
              <w:r w:rsidRPr="00BE795E">
                <w:rPr>
                  <w:rFonts w:cs="Arial"/>
                  <w:szCs w:val="18"/>
                  <w:shd w:val="clear" w:color="auto" w:fill="FFFFFF"/>
                  <w:lang w:eastAsia="sv-SE"/>
                </w:rPr>
                <w:t>dB</w:t>
              </w:r>
            </w:ins>
          </w:p>
          <w:p w14:paraId="4143B383" w14:textId="77777777" w:rsidR="00CA077D" w:rsidRPr="00CA077D" w:rsidRDefault="00CA077D" w:rsidP="00CA077D">
            <w:pPr>
              <w:pStyle w:val="TAL"/>
              <w:spacing w:line="256" w:lineRule="auto"/>
              <w:rPr>
                <w:ins w:id="789" w:author="HiSilicon" w:date="2025-10-24T13:42:00Z"/>
                <w:rFonts w:cs="Arial"/>
                <w:szCs w:val="18"/>
                <w:shd w:val="clear" w:color="auto" w:fill="FFFFFF"/>
                <w:lang w:eastAsia="sv-SE"/>
              </w:rPr>
            </w:pPr>
            <w:ins w:id="790" w:author="HiSilicon" w:date="2025-10-24T13:42:00Z">
              <w:r>
                <w:rPr>
                  <w:rFonts w:cs="Arial"/>
                  <w:szCs w:val="18"/>
                  <w:shd w:val="clear" w:color="auto" w:fill="FFFFFF"/>
                  <w:lang w:eastAsia="sv-SE"/>
                </w:rPr>
                <w:t>(+1.5dB for extreme conditions)</w:t>
              </w:r>
            </w:ins>
          </w:p>
          <w:p w14:paraId="149C9E40" w14:textId="11795938" w:rsidR="00C06E14" w:rsidRDefault="00C06E14" w:rsidP="00C06E14">
            <w:pPr>
              <w:pStyle w:val="TAL"/>
              <w:spacing w:line="256" w:lineRule="auto"/>
              <w:rPr>
                <w:ins w:id="791" w:author="HiSilicon" w:date="2025-10-24T13:46:00Z"/>
                <w:lang w:eastAsia="zh-CN"/>
              </w:rPr>
            </w:pPr>
          </w:p>
          <w:p w14:paraId="77606B05" w14:textId="77777777" w:rsidR="00CA077D" w:rsidRDefault="00CA077D" w:rsidP="00C06E14">
            <w:pPr>
              <w:pStyle w:val="TAL"/>
              <w:spacing w:line="256" w:lineRule="auto"/>
              <w:rPr>
                <w:ins w:id="792" w:author="HiSilicon" w:date="2025-10-24T13:39:00Z"/>
                <w:lang w:eastAsia="zh-CN"/>
              </w:rPr>
            </w:pPr>
          </w:p>
          <w:p w14:paraId="576FB8D1" w14:textId="77777777" w:rsidR="00C06E14" w:rsidRDefault="00C06E14" w:rsidP="00C06E14">
            <w:pPr>
              <w:pStyle w:val="TAL"/>
              <w:spacing w:line="256" w:lineRule="auto"/>
              <w:rPr>
                <w:ins w:id="793" w:author="HiSilicon" w:date="2025-10-24T13:39:00Z"/>
                <w:lang w:eastAsia="zh-CN"/>
              </w:rPr>
            </w:pPr>
            <w:ins w:id="794" w:author="HiSilicon" w:date="2025-10-24T13:39:00Z">
              <w:r>
                <w:rPr>
                  <w:lang w:eastAsia="zh-CN"/>
                </w:rPr>
                <w:t xml:space="preserve">Test 3: </w:t>
              </w:r>
            </w:ins>
          </w:p>
          <w:p w14:paraId="74121346" w14:textId="77777777" w:rsidR="00C06E14" w:rsidRDefault="00C06E14" w:rsidP="00C06E14">
            <w:pPr>
              <w:pStyle w:val="TAL"/>
              <w:spacing w:line="256" w:lineRule="auto"/>
              <w:rPr>
                <w:ins w:id="795" w:author="HiSilicon" w:date="2025-10-24T13:39:00Z"/>
                <w:lang w:eastAsia="zh-CN"/>
              </w:rPr>
            </w:pPr>
            <w:proofErr w:type="spellStart"/>
            <w:ins w:id="796" w:author="HiSilicon" w:date="2025-10-24T13:39:00Z">
              <w:r>
                <w:rPr>
                  <w:rFonts w:hint="eastAsia"/>
                  <w:lang w:eastAsia="zh-CN"/>
                </w:rPr>
                <w:t>N</w:t>
              </w:r>
              <w:r>
                <w:rPr>
                  <w:lang w:eastAsia="zh-CN"/>
                </w:rPr>
                <w:t>oc</w:t>
              </w:r>
              <w:proofErr w:type="spellEnd"/>
              <w:r>
                <w:rPr>
                  <w:lang w:eastAsia="zh-CN"/>
                </w:rPr>
                <w:t xml:space="preserve">: -114 + </w:t>
              </w:r>
              <w:r>
                <w:rPr>
                  <w:rFonts w:ascii="宋体" w:hAnsi="宋体" w:hint="eastAsia"/>
                  <w:lang w:eastAsia="zh-CN"/>
                </w:rPr>
                <w:t>Δ</w:t>
              </w:r>
              <w:r w:rsidRPr="00201813">
                <w:rPr>
                  <w:vertAlign w:val="subscript"/>
                  <w:lang w:eastAsia="zh-CN"/>
                </w:rPr>
                <w:t>BG offset</w:t>
              </w:r>
              <w:r>
                <w:rPr>
                  <w:lang w:eastAsia="zh-CN"/>
                </w:rPr>
                <w:t xml:space="preserve"> dBm/15kHz</w:t>
              </w:r>
            </w:ins>
          </w:p>
          <w:p w14:paraId="747A4D1A" w14:textId="56B6E5A8" w:rsidR="00C06E14" w:rsidRDefault="00C06E14" w:rsidP="00C06E14">
            <w:pPr>
              <w:pStyle w:val="TAL"/>
              <w:spacing w:line="256" w:lineRule="auto"/>
              <w:rPr>
                <w:ins w:id="797" w:author="HiSilicon" w:date="2025-10-24T13:39:00Z"/>
                <w:lang w:eastAsia="zh-CN"/>
              </w:rPr>
            </w:pPr>
            <w:ins w:id="798" w:author="HiSilicon" w:date="2025-10-24T13:39:00Z">
              <w:r>
                <w:rPr>
                  <w:rFonts w:hint="eastAsia"/>
                  <w:lang w:eastAsia="zh-CN"/>
                </w:rPr>
                <w:t>C</w:t>
              </w:r>
              <w:r>
                <w:rPr>
                  <w:lang w:eastAsia="zh-CN"/>
                </w:rPr>
                <w:t>ell 1 Es/</w:t>
              </w:r>
              <w:proofErr w:type="spellStart"/>
              <w:r>
                <w:rPr>
                  <w:lang w:eastAsia="zh-CN"/>
                </w:rPr>
                <w:t>Noc</w:t>
              </w:r>
              <w:proofErr w:type="spellEnd"/>
              <w:r>
                <w:rPr>
                  <w:lang w:eastAsia="zh-CN"/>
                </w:rPr>
                <w:t xml:space="preserve">: </w:t>
              </w:r>
            </w:ins>
            <w:ins w:id="799" w:author="HiSilicon" w:date="2025-10-24T13:42:00Z">
              <w:r w:rsidR="00CA077D">
                <w:rPr>
                  <w:lang w:eastAsia="zh-CN"/>
                </w:rPr>
                <w:t>-4</w:t>
              </w:r>
            </w:ins>
            <w:ins w:id="800" w:author="HiSilicon" w:date="2025-10-24T13:39:00Z">
              <w:r>
                <w:rPr>
                  <w:lang w:eastAsia="zh-CN"/>
                </w:rPr>
                <w:t>dB</w:t>
              </w:r>
            </w:ins>
          </w:p>
          <w:p w14:paraId="12ECD536" w14:textId="549A2277" w:rsidR="00C06E14" w:rsidRDefault="00C06E14" w:rsidP="00C06E14">
            <w:pPr>
              <w:pStyle w:val="TAL"/>
              <w:spacing w:line="256" w:lineRule="auto"/>
              <w:rPr>
                <w:ins w:id="801" w:author="HiSilicon" w:date="2025-10-24T13:39:00Z"/>
                <w:lang w:eastAsia="zh-CN"/>
              </w:rPr>
            </w:pPr>
            <w:ins w:id="802" w:author="HiSilicon" w:date="2025-10-24T13:39:00Z">
              <w:r>
                <w:rPr>
                  <w:rFonts w:hint="eastAsia"/>
                  <w:lang w:eastAsia="zh-CN"/>
                </w:rPr>
                <w:t>C</w:t>
              </w:r>
              <w:r>
                <w:rPr>
                  <w:lang w:eastAsia="zh-CN"/>
                </w:rPr>
                <w:t>ell 2 Es/</w:t>
              </w:r>
              <w:proofErr w:type="spellStart"/>
              <w:r>
                <w:rPr>
                  <w:lang w:eastAsia="zh-CN"/>
                </w:rPr>
                <w:t>Noc</w:t>
              </w:r>
              <w:proofErr w:type="spellEnd"/>
              <w:r>
                <w:rPr>
                  <w:lang w:eastAsia="zh-CN"/>
                </w:rPr>
                <w:t xml:space="preserve">: </w:t>
              </w:r>
            </w:ins>
            <w:ins w:id="803" w:author="HiSilicon" w:date="2025-10-24T13:42:00Z">
              <w:r w:rsidR="00CA077D">
                <w:rPr>
                  <w:lang w:eastAsia="zh-CN"/>
                </w:rPr>
                <w:t>-4d</w:t>
              </w:r>
            </w:ins>
            <w:ins w:id="804" w:author="HiSilicon" w:date="2025-10-24T13:39:00Z">
              <w:r>
                <w:rPr>
                  <w:lang w:eastAsia="zh-CN"/>
                </w:rPr>
                <w:t>B</w:t>
              </w:r>
            </w:ins>
          </w:p>
          <w:p w14:paraId="58401A5E" w14:textId="77777777" w:rsidR="00CA077D" w:rsidRDefault="00CA077D" w:rsidP="00CA077D">
            <w:pPr>
              <w:pStyle w:val="TAL"/>
              <w:spacing w:line="256" w:lineRule="auto"/>
              <w:rPr>
                <w:ins w:id="805" w:author="HiSilicon" w:date="2025-10-24T13:43:00Z"/>
                <w:rFonts w:cs="Arial"/>
                <w:szCs w:val="18"/>
                <w:shd w:val="clear" w:color="auto" w:fill="FFFFFF"/>
                <w:lang w:eastAsia="sv-SE"/>
              </w:rPr>
            </w:pPr>
            <w:ins w:id="806" w:author="HiSilicon" w:date="2025-10-24T13:43:00Z">
              <w:r>
                <w:rPr>
                  <w:rFonts w:hint="eastAsia"/>
                  <w:lang w:eastAsia="zh-CN"/>
                </w:rPr>
                <w:t>R</w:t>
              </w:r>
              <w:r>
                <w:rPr>
                  <w:lang w:eastAsia="zh-CN"/>
                </w:rPr>
                <w:t>eported Cell 2 CSI-</w:t>
              </w:r>
              <w:proofErr w:type="spellStart"/>
              <w:r>
                <w:rPr>
                  <w:lang w:eastAsia="zh-CN"/>
                </w:rPr>
                <w:t>RSRQ</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3.74</w:t>
              </w:r>
              <w:r w:rsidRPr="00BE795E">
                <w:rPr>
                  <w:rFonts w:cs="Arial"/>
                  <w:szCs w:val="18"/>
                  <w:shd w:val="clear" w:color="auto" w:fill="FFFFFF"/>
                  <w:lang w:eastAsia="sv-SE"/>
                </w:rPr>
                <w:t>dB</w:t>
              </w:r>
            </w:ins>
          </w:p>
          <w:p w14:paraId="3D6D9BD4" w14:textId="77A2B114" w:rsidR="00C06E14" w:rsidRDefault="00CA077D" w:rsidP="00CA077D">
            <w:pPr>
              <w:pStyle w:val="TAL"/>
              <w:spacing w:line="256" w:lineRule="auto"/>
              <w:rPr>
                <w:ins w:id="807" w:author="HiSilicon" w:date="2025-10-24T13:39:00Z"/>
                <w:lang w:eastAsia="zh-CN"/>
              </w:rPr>
            </w:pPr>
            <w:ins w:id="808" w:author="HiSilicon" w:date="2025-10-24T13:43:00Z">
              <w:r>
                <w:rPr>
                  <w:rFonts w:cs="Arial"/>
                  <w:szCs w:val="18"/>
                  <w:shd w:val="clear" w:color="auto" w:fill="FFFFFF"/>
                  <w:lang w:eastAsia="sv-SE"/>
                </w:rPr>
                <w:t>(+1.5dB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2764ACDC" w14:textId="77777777" w:rsidR="00C06E14" w:rsidRDefault="00C06E14" w:rsidP="00C06E14">
            <w:pPr>
              <w:pStyle w:val="TAL"/>
              <w:spacing w:line="256" w:lineRule="auto"/>
              <w:rPr>
                <w:ins w:id="809" w:author="HiSilicon" w:date="2025-10-24T13:39:00Z"/>
                <w:lang w:eastAsia="zh-CN"/>
              </w:rPr>
            </w:pPr>
            <w:ins w:id="810" w:author="HiSilicon" w:date="2025-10-24T13:39:00Z">
              <w:r>
                <w:rPr>
                  <w:rFonts w:hint="eastAsia"/>
                  <w:lang w:eastAsia="zh-CN"/>
                </w:rPr>
                <w:t>T</w:t>
              </w:r>
              <w:r>
                <w:rPr>
                  <w:lang w:eastAsia="zh-CN"/>
                </w:rPr>
                <w:t>est 1:</w:t>
              </w:r>
            </w:ins>
          </w:p>
          <w:p w14:paraId="5C48352F" w14:textId="0F234F12" w:rsidR="00C06E14" w:rsidRDefault="00CA077D" w:rsidP="00C06E14">
            <w:pPr>
              <w:pStyle w:val="TAL"/>
              <w:spacing w:line="256" w:lineRule="auto"/>
              <w:rPr>
                <w:ins w:id="811" w:author="HiSilicon" w:date="2025-10-24T13:39:00Z"/>
                <w:lang w:eastAsia="zh-CN"/>
              </w:rPr>
            </w:pPr>
            <w:ins w:id="812" w:author="HiSilicon" w:date="2025-10-24T13:43:00Z">
              <w:r>
                <w:rPr>
                  <w:lang w:eastAsia="zh-CN"/>
                </w:rPr>
                <w:t>-1.55</w:t>
              </w:r>
            </w:ins>
            <w:ins w:id="813" w:author="HiSilicon" w:date="2025-10-24T13:39:00Z">
              <w:r w:rsidR="00C06E14">
                <w:rPr>
                  <w:lang w:eastAsia="zh-CN"/>
                </w:rPr>
                <w:t>dB</w:t>
              </w:r>
            </w:ins>
          </w:p>
          <w:p w14:paraId="592D2DEE" w14:textId="77777777" w:rsidR="00C06E14" w:rsidRDefault="00C06E14" w:rsidP="00C06E14">
            <w:pPr>
              <w:pStyle w:val="TAL"/>
              <w:spacing w:line="256" w:lineRule="auto"/>
              <w:rPr>
                <w:ins w:id="814" w:author="HiSilicon" w:date="2025-10-24T13:39:00Z"/>
                <w:lang w:eastAsia="zh-CN"/>
              </w:rPr>
            </w:pPr>
            <w:ins w:id="815" w:author="HiSilicon" w:date="2025-10-24T13:39:00Z">
              <w:r>
                <w:rPr>
                  <w:rFonts w:hint="eastAsia"/>
                  <w:lang w:eastAsia="zh-CN"/>
                </w:rPr>
                <w:t>0</w:t>
              </w:r>
              <w:r>
                <w:rPr>
                  <w:lang w:eastAsia="zh-CN"/>
                </w:rPr>
                <w:t>dB</w:t>
              </w:r>
            </w:ins>
          </w:p>
          <w:p w14:paraId="3547E5D8" w14:textId="27F879E3" w:rsidR="00C06E14" w:rsidRDefault="00C06E14" w:rsidP="00C06E14">
            <w:pPr>
              <w:pStyle w:val="TAL"/>
              <w:spacing w:line="256" w:lineRule="auto"/>
              <w:rPr>
                <w:ins w:id="816" w:author="HiSilicon" w:date="2025-10-24T13:39:00Z"/>
                <w:lang w:eastAsia="zh-CN"/>
              </w:rPr>
            </w:pPr>
            <w:ins w:id="817" w:author="HiSilicon" w:date="2025-10-24T13:39:00Z">
              <w:r>
                <w:rPr>
                  <w:rFonts w:hint="eastAsia"/>
                  <w:lang w:eastAsia="zh-CN"/>
                </w:rPr>
                <w:t>0</w:t>
              </w:r>
              <w:r>
                <w:rPr>
                  <w:lang w:eastAsia="zh-CN"/>
                </w:rPr>
                <w:t>dB</w:t>
              </w:r>
            </w:ins>
          </w:p>
          <w:p w14:paraId="224955E7" w14:textId="77777777" w:rsidR="00C06E14" w:rsidRDefault="00C06E14" w:rsidP="00C06E14">
            <w:pPr>
              <w:pStyle w:val="TAL"/>
              <w:spacing w:line="256" w:lineRule="auto"/>
              <w:rPr>
                <w:ins w:id="818" w:author="HiSilicon" w:date="2025-10-24T13:39:00Z"/>
                <w:lang w:eastAsia="zh-CN"/>
              </w:rPr>
            </w:pPr>
            <w:ins w:id="819" w:author="HiSilicon" w:date="2025-10-24T13:39:00Z">
              <w:r>
                <w:rPr>
                  <w:rFonts w:hint="eastAsia"/>
                  <w:lang w:eastAsia="zh-CN"/>
                </w:rPr>
                <w:t>v</w:t>
              </w:r>
              <w:r>
                <w:rPr>
                  <w:lang w:eastAsia="zh-CN"/>
                </w:rPr>
                <w:t>ia mapping</w:t>
              </w:r>
            </w:ins>
          </w:p>
          <w:p w14:paraId="72714EDD" w14:textId="77777777" w:rsidR="00C06E14" w:rsidRDefault="00C06E14" w:rsidP="00C06E14">
            <w:pPr>
              <w:pStyle w:val="TAL"/>
              <w:spacing w:line="256" w:lineRule="auto"/>
              <w:rPr>
                <w:ins w:id="820" w:author="HiSilicon" w:date="2025-10-24T13:39:00Z"/>
                <w:lang w:eastAsia="zh-CN"/>
              </w:rPr>
            </w:pPr>
          </w:p>
          <w:p w14:paraId="7FEB6D37" w14:textId="6CB2499D" w:rsidR="00C06E14" w:rsidRDefault="00C06E14" w:rsidP="00C06E14">
            <w:pPr>
              <w:pStyle w:val="TAL"/>
              <w:spacing w:line="256" w:lineRule="auto"/>
              <w:rPr>
                <w:ins w:id="821" w:author="HiSilicon" w:date="2025-10-24T13:45:00Z"/>
                <w:lang w:eastAsia="zh-CN"/>
              </w:rPr>
            </w:pPr>
          </w:p>
          <w:p w14:paraId="0EBF0D71" w14:textId="77777777" w:rsidR="00CA077D" w:rsidRDefault="00CA077D" w:rsidP="00C06E14">
            <w:pPr>
              <w:pStyle w:val="TAL"/>
              <w:spacing w:line="256" w:lineRule="auto"/>
              <w:rPr>
                <w:ins w:id="822" w:author="HiSilicon" w:date="2025-10-24T13:39:00Z"/>
                <w:lang w:eastAsia="zh-CN"/>
              </w:rPr>
            </w:pPr>
          </w:p>
          <w:p w14:paraId="05C9DDC8" w14:textId="77777777" w:rsidR="00C06E14" w:rsidRDefault="00C06E14" w:rsidP="00C06E14">
            <w:pPr>
              <w:pStyle w:val="TAL"/>
              <w:spacing w:line="256" w:lineRule="auto"/>
              <w:rPr>
                <w:ins w:id="823" w:author="HiSilicon" w:date="2025-10-24T13:39:00Z"/>
                <w:lang w:eastAsia="zh-CN"/>
              </w:rPr>
            </w:pPr>
            <w:ins w:id="824" w:author="HiSilicon" w:date="2025-10-24T13:39:00Z">
              <w:r>
                <w:rPr>
                  <w:rFonts w:hint="eastAsia"/>
                  <w:lang w:eastAsia="zh-CN"/>
                </w:rPr>
                <w:t>T</w:t>
              </w:r>
              <w:r>
                <w:rPr>
                  <w:lang w:eastAsia="zh-CN"/>
                </w:rPr>
                <w:t>est 2:</w:t>
              </w:r>
            </w:ins>
          </w:p>
          <w:p w14:paraId="2C4DEC71" w14:textId="77777777" w:rsidR="00C06E14" w:rsidRDefault="00C06E14" w:rsidP="00C06E14">
            <w:pPr>
              <w:pStyle w:val="TAL"/>
              <w:spacing w:line="256" w:lineRule="auto"/>
              <w:rPr>
                <w:ins w:id="825" w:author="HiSilicon" w:date="2025-10-24T13:39:00Z"/>
                <w:lang w:eastAsia="zh-CN"/>
              </w:rPr>
            </w:pPr>
            <w:ins w:id="826" w:author="HiSilicon" w:date="2025-10-24T13:39:00Z">
              <w:r>
                <w:rPr>
                  <w:lang w:eastAsia="zh-CN"/>
                </w:rPr>
                <w:t>0dB</w:t>
              </w:r>
            </w:ins>
          </w:p>
          <w:p w14:paraId="44747A06" w14:textId="77777777" w:rsidR="00C06E14" w:rsidRDefault="00C06E14" w:rsidP="00C06E14">
            <w:pPr>
              <w:pStyle w:val="TAL"/>
              <w:spacing w:line="256" w:lineRule="auto"/>
              <w:rPr>
                <w:ins w:id="827" w:author="HiSilicon" w:date="2025-10-24T13:39:00Z"/>
                <w:lang w:eastAsia="zh-CN"/>
              </w:rPr>
            </w:pPr>
            <w:ins w:id="828" w:author="HiSilicon" w:date="2025-10-24T13:39:00Z">
              <w:r>
                <w:rPr>
                  <w:rFonts w:hint="eastAsia"/>
                  <w:lang w:eastAsia="zh-CN"/>
                </w:rPr>
                <w:t>0</w:t>
              </w:r>
              <w:r>
                <w:rPr>
                  <w:lang w:eastAsia="zh-CN"/>
                </w:rPr>
                <w:t>dB</w:t>
              </w:r>
            </w:ins>
          </w:p>
          <w:p w14:paraId="437A2341" w14:textId="7AEC3E5C" w:rsidR="00C06E14" w:rsidRDefault="00C06E14" w:rsidP="00C06E14">
            <w:pPr>
              <w:pStyle w:val="TAL"/>
              <w:spacing w:line="256" w:lineRule="auto"/>
              <w:rPr>
                <w:ins w:id="829" w:author="HiSilicon" w:date="2025-10-24T13:39:00Z"/>
                <w:lang w:eastAsia="zh-CN"/>
              </w:rPr>
            </w:pPr>
            <w:ins w:id="830" w:author="HiSilicon" w:date="2025-10-24T13:39:00Z">
              <w:r>
                <w:rPr>
                  <w:rFonts w:hint="eastAsia"/>
                  <w:lang w:eastAsia="zh-CN"/>
                </w:rPr>
                <w:t>0</w:t>
              </w:r>
              <w:r>
                <w:rPr>
                  <w:lang w:eastAsia="zh-CN"/>
                </w:rPr>
                <w:t>dB</w:t>
              </w:r>
            </w:ins>
          </w:p>
          <w:p w14:paraId="3FA73DBE" w14:textId="77777777" w:rsidR="00C06E14" w:rsidRDefault="00C06E14" w:rsidP="00C06E14">
            <w:pPr>
              <w:pStyle w:val="TAL"/>
              <w:spacing w:line="256" w:lineRule="auto"/>
              <w:rPr>
                <w:ins w:id="831" w:author="HiSilicon" w:date="2025-10-24T13:39:00Z"/>
                <w:lang w:eastAsia="zh-CN"/>
              </w:rPr>
            </w:pPr>
            <w:ins w:id="832" w:author="HiSilicon" w:date="2025-10-24T13:39:00Z">
              <w:r>
                <w:rPr>
                  <w:rFonts w:hint="eastAsia"/>
                  <w:lang w:eastAsia="zh-CN"/>
                </w:rPr>
                <w:t>v</w:t>
              </w:r>
              <w:r>
                <w:rPr>
                  <w:lang w:eastAsia="zh-CN"/>
                </w:rPr>
                <w:t>ia mapping</w:t>
              </w:r>
            </w:ins>
          </w:p>
          <w:p w14:paraId="0DF886A8" w14:textId="77777777" w:rsidR="00C06E14" w:rsidRDefault="00C06E14" w:rsidP="00C06E14">
            <w:pPr>
              <w:pStyle w:val="TAL"/>
              <w:spacing w:line="256" w:lineRule="auto"/>
              <w:rPr>
                <w:ins w:id="833" w:author="HiSilicon" w:date="2025-10-24T13:39:00Z"/>
                <w:lang w:eastAsia="zh-CN"/>
              </w:rPr>
            </w:pPr>
          </w:p>
          <w:p w14:paraId="12528C56" w14:textId="67C74EFA" w:rsidR="00C06E14" w:rsidRDefault="00C06E14" w:rsidP="00C06E14">
            <w:pPr>
              <w:pStyle w:val="TAL"/>
              <w:spacing w:line="256" w:lineRule="auto"/>
              <w:rPr>
                <w:ins w:id="834" w:author="HiSilicon" w:date="2025-10-24T13:46:00Z"/>
                <w:lang w:eastAsia="zh-CN"/>
              </w:rPr>
            </w:pPr>
          </w:p>
          <w:p w14:paraId="642DB9FD" w14:textId="77777777" w:rsidR="00CA077D" w:rsidRDefault="00CA077D" w:rsidP="00C06E14">
            <w:pPr>
              <w:pStyle w:val="TAL"/>
              <w:spacing w:line="256" w:lineRule="auto"/>
              <w:rPr>
                <w:ins w:id="835" w:author="HiSilicon" w:date="2025-10-24T13:39:00Z"/>
                <w:lang w:eastAsia="zh-CN"/>
              </w:rPr>
            </w:pPr>
          </w:p>
          <w:p w14:paraId="03DE86A7" w14:textId="77777777" w:rsidR="00C06E14" w:rsidRDefault="00C06E14" w:rsidP="00C06E14">
            <w:pPr>
              <w:pStyle w:val="TAL"/>
              <w:spacing w:line="256" w:lineRule="auto"/>
              <w:rPr>
                <w:ins w:id="836" w:author="HiSilicon" w:date="2025-10-24T13:39:00Z"/>
                <w:lang w:eastAsia="zh-CN"/>
              </w:rPr>
            </w:pPr>
            <w:ins w:id="837" w:author="HiSilicon" w:date="2025-10-24T13:39:00Z">
              <w:r>
                <w:rPr>
                  <w:rFonts w:hint="eastAsia"/>
                  <w:lang w:eastAsia="zh-CN"/>
                </w:rPr>
                <w:t>T</w:t>
              </w:r>
              <w:r>
                <w:rPr>
                  <w:lang w:eastAsia="zh-CN"/>
                </w:rPr>
                <w:t>est 3:</w:t>
              </w:r>
            </w:ins>
          </w:p>
          <w:p w14:paraId="0AE06C1E" w14:textId="77777777" w:rsidR="00C06E14" w:rsidRDefault="00C06E14" w:rsidP="00C06E14">
            <w:pPr>
              <w:pStyle w:val="TAL"/>
              <w:spacing w:line="256" w:lineRule="auto"/>
              <w:rPr>
                <w:ins w:id="838" w:author="HiSilicon" w:date="2025-10-24T13:39:00Z"/>
                <w:lang w:eastAsia="zh-CN"/>
              </w:rPr>
            </w:pPr>
            <w:ins w:id="839" w:author="HiSilicon" w:date="2025-10-24T13:39:00Z">
              <w:r>
                <w:rPr>
                  <w:lang w:eastAsia="zh-CN"/>
                </w:rPr>
                <w:t>0dB</w:t>
              </w:r>
            </w:ins>
          </w:p>
          <w:p w14:paraId="5EA07E42" w14:textId="77777777" w:rsidR="00C06E14" w:rsidRDefault="00C06E14" w:rsidP="00C06E14">
            <w:pPr>
              <w:pStyle w:val="TAL"/>
              <w:spacing w:line="256" w:lineRule="auto"/>
              <w:rPr>
                <w:ins w:id="840" w:author="HiSilicon" w:date="2025-10-24T13:39:00Z"/>
                <w:lang w:eastAsia="zh-CN"/>
              </w:rPr>
            </w:pPr>
            <w:ins w:id="841" w:author="HiSilicon" w:date="2025-10-24T13:39:00Z">
              <w:r>
                <w:rPr>
                  <w:rFonts w:hint="eastAsia"/>
                  <w:lang w:eastAsia="zh-CN"/>
                </w:rPr>
                <w:t>0</w:t>
              </w:r>
              <w:r>
                <w:rPr>
                  <w:lang w:eastAsia="zh-CN"/>
                </w:rPr>
                <w:t>dB</w:t>
              </w:r>
            </w:ins>
          </w:p>
          <w:p w14:paraId="4E188F21" w14:textId="77777777" w:rsidR="00C06E14" w:rsidRDefault="00C06E14" w:rsidP="00C06E14">
            <w:pPr>
              <w:pStyle w:val="TAL"/>
              <w:spacing w:line="256" w:lineRule="auto"/>
              <w:rPr>
                <w:ins w:id="842" w:author="HiSilicon" w:date="2025-10-24T13:39:00Z"/>
                <w:lang w:eastAsia="zh-CN"/>
              </w:rPr>
            </w:pPr>
            <w:ins w:id="843" w:author="HiSilicon" w:date="2025-10-24T13:39:00Z">
              <w:r>
                <w:rPr>
                  <w:rFonts w:hint="eastAsia"/>
                  <w:lang w:eastAsia="zh-CN"/>
                </w:rPr>
                <w:t>0</w:t>
              </w:r>
              <w:r>
                <w:rPr>
                  <w:lang w:eastAsia="zh-CN"/>
                </w:rPr>
                <w:t>dB</w:t>
              </w:r>
            </w:ins>
          </w:p>
          <w:p w14:paraId="30FFDBCC" w14:textId="1F37C712" w:rsidR="00C06E14" w:rsidRDefault="00C06E14" w:rsidP="00C06E14">
            <w:pPr>
              <w:pStyle w:val="TAL"/>
              <w:spacing w:line="256" w:lineRule="auto"/>
              <w:rPr>
                <w:ins w:id="844" w:author="HiSilicon" w:date="2025-10-24T13:39:00Z"/>
                <w:lang w:eastAsia="zh-CN"/>
              </w:rPr>
            </w:pPr>
            <w:ins w:id="845" w:author="HiSilicon" w:date="2025-10-24T13:39: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39DCCE76" w14:textId="77777777" w:rsidR="00C06E14" w:rsidRDefault="00C06E14" w:rsidP="00C06E14">
            <w:pPr>
              <w:pStyle w:val="TAL"/>
              <w:spacing w:line="256" w:lineRule="auto"/>
              <w:rPr>
                <w:ins w:id="846" w:author="HiSilicon" w:date="2025-10-24T13:39:00Z"/>
                <w:lang w:eastAsia="zh-CN"/>
              </w:rPr>
            </w:pPr>
            <w:ins w:id="847" w:author="HiSilicon" w:date="2025-10-24T13:39:00Z">
              <w:r>
                <w:rPr>
                  <w:lang w:eastAsia="zh-CN"/>
                </w:rPr>
                <w:t>T</w:t>
              </w:r>
              <w:r w:rsidRPr="00201813">
                <w:rPr>
                  <w:lang w:eastAsia="zh-CN"/>
                </w:rPr>
                <w:t xml:space="preserve">est </w:t>
              </w:r>
              <w:r>
                <w:rPr>
                  <w:lang w:eastAsia="zh-CN"/>
                </w:rPr>
                <w:t>1:</w:t>
              </w:r>
            </w:ins>
          </w:p>
          <w:p w14:paraId="66E9654C" w14:textId="64876932" w:rsidR="00C06E14" w:rsidRDefault="00C06E14" w:rsidP="00C06E14">
            <w:pPr>
              <w:pStyle w:val="TAL"/>
              <w:spacing w:line="256" w:lineRule="auto"/>
              <w:rPr>
                <w:ins w:id="848" w:author="HiSilicon" w:date="2025-10-24T13:39:00Z"/>
                <w:lang w:eastAsia="zh-CN"/>
              </w:rPr>
            </w:pPr>
            <w:proofErr w:type="spellStart"/>
            <w:ins w:id="849" w:author="HiSilicon" w:date="2025-10-24T13:39:00Z">
              <w:r>
                <w:rPr>
                  <w:lang w:eastAsia="zh-CN"/>
                </w:rPr>
                <w:t>Noc</w:t>
              </w:r>
              <w:proofErr w:type="spellEnd"/>
              <w:r>
                <w:rPr>
                  <w:lang w:eastAsia="zh-CN"/>
                </w:rPr>
                <w:t>: -</w:t>
              </w:r>
            </w:ins>
            <w:ins w:id="850" w:author="HiSilicon" w:date="2025-10-24T13:44:00Z">
              <w:r w:rsidR="00CA077D">
                <w:rPr>
                  <w:lang w:eastAsia="zh-CN"/>
                </w:rPr>
                <w:t>86.55</w:t>
              </w:r>
            </w:ins>
            <w:ins w:id="851" w:author="HiSilicon" w:date="2025-10-24T13:39:00Z">
              <w:r>
                <w:rPr>
                  <w:lang w:eastAsia="zh-CN"/>
                </w:rPr>
                <w:t>dBm</w:t>
              </w:r>
              <w:r>
                <w:rPr>
                  <w:rFonts w:hint="eastAsia"/>
                  <w:lang w:eastAsia="zh-CN"/>
                </w:rPr>
                <w:t>/</w:t>
              </w:r>
              <w:r>
                <w:rPr>
                  <w:lang w:eastAsia="zh-CN"/>
                </w:rPr>
                <w:t>15kHz</w:t>
              </w:r>
            </w:ins>
          </w:p>
          <w:p w14:paraId="22E00C0C" w14:textId="34E9FA71" w:rsidR="00C06E14" w:rsidRDefault="00C06E14" w:rsidP="00C06E14">
            <w:pPr>
              <w:pStyle w:val="TAL"/>
              <w:spacing w:line="256" w:lineRule="auto"/>
              <w:rPr>
                <w:ins w:id="852" w:author="HiSilicon" w:date="2025-10-24T13:39:00Z"/>
                <w:lang w:eastAsia="zh-CN"/>
              </w:rPr>
            </w:pPr>
            <w:ins w:id="853" w:author="HiSilicon" w:date="2025-10-24T13:39:00Z">
              <w:r>
                <w:rPr>
                  <w:rFonts w:hint="eastAsia"/>
                  <w:lang w:eastAsia="zh-CN"/>
                </w:rPr>
                <w:t>C</w:t>
              </w:r>
              <w:r>
                <w:rPr>
                  <w:lang w:eastAsia="zh-CN"/>
                </w:rPr>
                <w:t>ell 1 Es/</w:t>
              </w:r>
              <w:proofErr w:type="spellStart"/>
              <w:r>
                <w:rPr>
                  <w:lang w:eastAsia="zh-CN"/>
                </w:rPr>
                <w:t>Noc</w:t>
              </w:r>
              <w:proofErr w:type="spellEnd"/>
              <w:r>
                <w:rPr>
                  <w:lang w:eastAsia="zh-CN"/>
                </w:rPr>
                <w:t xml:space="preserve">: </w:t>
              </w:r>
            </w:ins>
            <w:ins w:id="854" w:author="HiSilicon" w:date="2025-10-24T13:44:00Z">
              <w:r w:rsidR="00CA077D">
                <w:rPr>
                  <w:lang w:eastAsia="zh-CN"/>
                </w:rPr>
                <w:t>3</w:t>
              </w:r>
            </w:ins>
            <w:ins w:id="855" w:author="HiSilicon" w:date="2025-10-24T13:39:00Z">
              <w:r>
                <w:rPr>
                  <w:lang w:eastAsia="zh-CN"/>
                </w:rPr>
                <w:t>dB</w:t>
              </w:r>
            </w:ins>
          </w:p>
          <w:p w14:paraId="083AF05F" w14:textId="4168BF29" w:rsidR="00C06E14" w:rsidRDefault="00C06E14" w:rsidP="00C06E14">
            <w:pPr>
              <w:pStyle w:val="TAL"/>
              <w:spacing w:line="256" w:lineRule="auto"/>
              <w:rPr>
                <w:ins w:id="856" w:author="HiSilicon" w:date="2025-10-24T13:39:00Z"/>
                <w:lang w:eastAsia="zh-CN"/>
              </w:rPr>
            </w:pPr>
            <w:ins w:id="857" w:author="HiSilicon" w:date="2025-10-24T13:39:00Z">
              <w:r>
                <w:rPr>
                  <w:rFonts w:hint="eastAsia"/>
                  <w:lang w:eastAsia="zh-CN"/>
                </w:rPr>
                <w:t>C</w:t>
              </w:r>
              <w:r>
                <w:rPr>
                  <w:lang w:eastAsia="zh-CN"/>
                </w:rPr>
                <w:t>ell 2 Es/</w:t>
              </w:r>
              <w:proofErr w:type="spellStart"/>
              <w:r>
                <w:rPr>
                  <w:lang w:eastAsia="zh-CN"/>
                </w:rPr>
                <w:t>Noc</w:t>
              </w:r>
              <w:proofErr w:type="spellEnd"/>
              <w:r>
                <w:rPr>
                  <w:lang w:eastAsia="zh-CN"/>
                </w:rPr>
                <w:t xml:space="preserve">: </w:t>
              </w:r>
            </w:ins>
            <w:ins w:id="858" w:author="HiSilicon" w:date="2025-10-24T13:44:00Z">
              <w:r w:rsidR="00CA077D">
                <w:rPr>
                  <w:lang w:eastAsia="zh-CN"/>
                </w:rPr>
                <w:t>3</w:t>
              </w:r>
            </w:ins>
            <w:ins w:id="859" w:author="HiSilicon" w:date="2025-10-24T13:39:00Z">
              <w:r>
                <w:rPr>
                  <w:lang w:eastAsia="zh-CN"/>
                </w:rPr>
                <w:t>dB</w:t>
              </w:r>
            </w:ins>
          </w:p>
          <w:p w14:paraId="58240EFA" w14:textId="1462E0A1" w:rsidR="00C06E14" w:rsidRDefault="00C06E14" w:rsidP="00C06E14">
            <w:pPr>
              <w:pStyle w:val="TAL"/>
              <w:spacing w:line="256" w:lineRule="auto"/>
              <w:rPr>
                <w:ins w:id="860" w:author="HiSilicon" w:date="2025-10-24T13:39:00Z"/>
                <w:lang w:eastAsia="zh-CN"/>
              </w:rPr>
            </w:pPr>
            <w:ins w:id="861" w:author="HiSilicon" w:date="2025-10-24T13:39:00Z">
              <w:r>
                <w:rPr>
                  <w:lang w:eastAsia="zh-CN"/>
                </w:rPr>
                <w:t>RSR</w:t>
              </w:r>
            </w:ins>
            <w:ins w:id="862" w:author="HiSilicon" w:date="2025-10-24T13:44:00Z">
              <w:r w:rsidR="00CA077D">
                <w:rPr>
                  <w:lang w:eastAsia="zh-CN"/>
                </w:rPr>
                <w:t>Q</w:t>
              </w:r>
            </w:ins>
            <w:ins w:id="863" w:author="HiSilicon" w:date="2025-10-24T13:39:00Z">
              <w:r>
                <w:rPr>
                  <w:lang w:eastAsia="zh-CN"/>
                </w:rPr>
                <w:t>_</w:t>
              </w:r>
            </w:ins>
            <w:ins w:id="864" w:author="HiSilicon" w:date="2025-10-24T13:44:00Z">
              <w:r w:rsidR="00CA077D">
                <w:rPr>
                  <w:lang w:eastAsia="zh-CN"/>
                </w:rPr>
                <w:t>52</w:t>
              </w:r>
            </w:ins>
            <w:ins w:id="865" w:author="HiSilicon" w:date="2025-10-24T13:39:00Z">
              <w:r>
                <w:rPr>
                  <w:lang w:eastAsia="zh-CN"/>
                </w:rPr>
                <w:t xml:space="preserve"> to RSRP_</w:t>
              </w:r>
            </w:ins>
            <w:ins w:id="866" w:author="HiSilicon" w:date="2025-10-24T13:44:00Z">
              <w:r w:rsidR="00CA077D">
                <w:rPr>
                  <w:lang w:eastAsia="zh-CN"/>
                </w:rPr>
                <w:t>62</w:t>
              </w:r>
            </w:ins>
          </w:p>
          <w:p w14:paraId="11DA85E7" w14:textId="63346923" w:rsidR="00CA077D" w:rsidRDefault="00CA077D" w:rsidP="00CA077D">
            <w:pPr>
              <w:pStyle w:val="TAL"/>
              <w:spacing w:line="256" w:lineRule="auto"/>
              <w:rPr>
                <w:ins w:id="867" w:author="HiSilicon" w:date="2025-10-24T13:44:00Z"/>
                <w:lang w:eastAsia="zh-CN"/>
              </w:rPr>
            </w:pPr>
            <w:ins w:id="868" w:author="HiSilicon" w:date="2025-10-24T13:44:00Z">
              <w:r>
                <w:rPr>
                  <w:lang w:eastAsia="zh-CN"/>
                </w:rPr>
                <w:t>RSRQ_49 to RSRP_65 for extr</w:t>
              </w:r>
            </w:ins>
            <w:ins w:id="869" w:author="HiSilicon" w:date="2025-10-24T13:45:00Z">
              <w:r>
                <w:rPr>
                  <w:lang w:eastAsia="zh-CN"/>
                </w:rPr>
                <w:t>eme conditions</w:t>
              </w:r>
            </w:ins>
          </w:p>
          <w:p w14:paraId="3C228E57" w14:textId="77777777" w:rsidR="00C06E14" w:rsidRPr="00721EC7" w:rsidRDefault="00C06E14" w:rsidP="00C06E14">
            <w:pPr>
              <w:pStyle w:val="TAL"/>
              <w:spacing w:line="256" w:lineRule="auto"/>
              <w:rPr>
                <w:ins w:id="870" w:author="HiSilicon" w:date="2025-10-24T13:39:00Z"/>
                <w:lang w:eastAsia="zh-CN"/>
              </w:rPr>
            </w:pPr>
          </w:p>
          <w:p w14:paraId="14BB65AB" w14:textId="77777777" w:rsidR="00C06E14" w:rsidRDefault="00C06E14" w:rsidP="00C06E14">
            <w:pPr>
              <w:pStyle w:val="TAL"/>
              <w:spacing w:line="256" w:lineRule="auto"/>
              <w:rPr>
                <w:ins w:id="871" w:author="HiSilicon" w:date="2025-10-24T13:39:00Z"/>
                <w:lang w:eastAsia="zh-CN"/>
              </w:rPr>
            </w:pPr>
            <w:ins w:id="872" w:author="HiSilicon" w:date="2025-10-24T13:39:00Z">
              <w:r>
                <w:rPr>
                  <w:lang w:eastAsia="zh-CN"/>
                </w:rPr>
                <w:t xml:space="preserve">Test 2: </w:t>
              </w:r>
            </w:ins>
          </w:p>
          <w:p w14:paraId="7437FE3A" w14:textId="13F29056" w:rsidR="00C06E14" w:rsidRDefault="00C06E14" w:rsidP="00C06E14">
            <w:pPr>
              <w:pStyle w:val="TAL"/>
              <w:spacing w:line="256" w:lineRule="auto"/>
              <w:rPr>
                <w:ins w:id="873" w:author="HiSilicon" w:date="2025-10-24T13:39:00Z"/>
                <w:lang w:eastAsia="zh-CN"/>
              </w:rPr>
            </w:pPr>
            <w:proofErr w:type="spellStart"/>
            <w:ins w:id="874" w:author="HiSilicon" w:date="2025-10-24T13:39:00Z">
              <w:r>
                <w:rPr>
                  <w:rFonts w:hint="eastAsia"/>
                  <w:lang w:eastAsia="zh-CN"/>
                </w:rPr>
                <w:t>N</w:t>
              </w:r>
              <w:r>
                <w:rPr>
                  <w:lang w:eastAsia="zh-CN"/>
                </w:rPr>
                <w:t>oc</w:t>
              </w:r>
              <w:proofErr w:type="spellEnd"/>
              <w:r>
                <w:rPr>
                  <w:lang w:eastAsia="zh-CN"/>
                </w:rPr>
                <w:t>: -</w:t>
              </w:r>
            </w:ins>
            <w:ins w:id="875" w:author="HiSilicon" w:date="2025-10-24T13:45:00Z">
              <w:r w:rsidR="00CA077D">
                <w:rPr>
                  <w:lang w:eastAsia="zh-CN"/>
                </w:rPr>
                <w:t>101</w:t>
              </w:r>
            </w:ins>
            <w:ins w:id="876" w:author="HiSilicon" w:date="2025-10-24T13:39:00Z">
              <w:r>
                <w:rPr>
                  <w:lang w:eastAsia="zh-CN"/>
                </w:rPr>
                <w:t>dBm/15kHz</w:t>
              </w:r>
            </w:ins>
          </w:p>
          <w:p w14:paraId="2320DE40" w14:textId="1B18D51D" w:rsidR="00C06E14" w:rsidRDefault="00C06E14" w:rsidP="00C06E14">
            <w:pPr>
              <w:pStyle w:val="TAL"/>
              <w:spacing w:line="256" w:lineRule="auto"/>
              <w:rPr>
                <w:ins w:id="877" w:author="HiSilicon" w:date="2025-10-24T13:39:00Z"/>
                <w:lang w:eastAsia="zh-CN"/>
              </w:rPr>
            </w:pPr>
            <w:ins w:id="878" w:author="HiSilicon" w:date="2025-10-24T13:39:00Z">
              <w:r>
                <w:rPr>
                  <w:rFonts w:hint="eastAsia"/>
                  <w:lang w:eastAsia="zh-CN"/>
                </w:rPr>
                <w:t>C</w:t>
              </w:r>
              <w:r>
                <w:rPr>
                  <w:lang w:eastAsia="zh-CN"/>
                </w:rPr>
                <w:t>ell 1 Es/</w:t>
              </w:r>
              <w:proofErr w:type="spellStart"/>
              <w:r>
                <w:rPr>
                  <w:lang w:eastAsia="zh-CN"/>
                </w:rPr>
                <w:t>Noc</w:t>
              </w:r>
              <w:proofErr w:type="spellEnd"/>
              <w:r>
                <w:rPr>
                  <w:lang w:eastAsia="zh-CN"/>
                </w:rPr>
                <w:t xml:space="preserve">: </w:t>
              </w:r>
            </w:ins>
            <w:ins w:id="879" w:author="HiSilicon" w:date="2025-10-24T13:45:00Z">
              <w:r w:rsidR="00CA077D">
                <w:rPr>
                  <w:lang w:eastAsia="zh-CN"/>
                </w:rPr>
                <w:t>-2.9</w:t>
              </w:r>
            </w:ins>
            <w:ins w:id="880" w:author="HiSilicon" w:date="2025-10-24T13:39:00Z">
              <w:r>
                <w:rPr>
                  <w:lang w:eastAsia="zh-CN"/>
                </w:rPr>
                <w:t>dB</w:t>
              </w:r>
            </w:ins>
          </w:p>
          <w:p w14:paraId="3EFAF55F" w14:textId="1C5DA804" w:rsidR="00C06E14" w:rsidRDefault="00C06E14" w:rsidP="00C06E14">
            <w:pPr>
              <w:pStyle w:val="TAL"/>
              <w:spacing w:line="256" w:lineRule="auto"/>
              <w:rPr>
                <w:ins w:id="881" w:author="HiSilicon" w:date="2025-10-24T13:39:00Z"/>
                <w:lang w:eastAsia="zh-CN"/>
              </w:rPr>
            </w:pPr>
            <w:ins w:id="882" w:author="HiSilicon" w:date="2025-10-24T13:39:00Z">
              <w:r>
                <w:rPr>
                  <w:rFonts w:hint="eastAsia"/>
                  <w:lang w:eastAsia="zh-CN"/>
                </w:rPr>
                <w:t>C</w:t>
              </w:r>
              <w:r>
                <w:rPr>
                  <w:lang w:eastAsia="zh-CN"/>
                </w:rPr>
                <w:t>ell 2 Es/</w:t>
              </w:r>
              <w:proofErr w:type="spellStart"/>
              <w:r>
                <w:rPr>
                  <w:lang w:eastAsia="zh-CN"/>
                </w:rPr>
                <w:t>Noc</w:t>
              </w:r>
              <w:proofErr w:type="spellEnd"/>
              <w:r>
                <w:rPr>
                  <w:lang w:eastAsia="zh-CN"/>
                </w:rPr>
                <w:t xml:space="preserve">: </w:t>
              </w:r>
            </w:ins>
            <w:ins w:id="883" w:author="HiSilicon" w:date="2025-10-24T13:45:00Z">
              <w:r w:rsidR="00CA077D">
                <w:rPr>
                  <w:lang w:eastAsia="zh-CN"/>
                </w:rPr>
                <w:t>-2.9</w:t>
              </w:r>
            </w:ins>
            <w:ins w:id="884" w:author="HiSilicon" w:date="2025-10-24T13:39:00Z">
              <w:r>
                <w:rPr>
                  <w:lang w:eastAsia="zh-CN"/>
                </w:rPr>
                <w:t>dB</w:t>
              </w:r>
            </w:ins>
          </w:p>
          <w:p w14:paraId="2BB44ABA" w14:textId="208C5D58" w:rsidR="00CA077D" w:rsidRDefault="00CA077D" w:rsidP="00CA077D">
            <w:pPr>
              <w:pStyle w:val="TAL"/>
              <w:spacing w:line="256" w:lineRule="auto"/>
              <w:rPr>
                <w:ins w:id="885" w:author="HiSilicon" w:date="2025-10-24T13:45:00Z"/>
                <w:lang w:eastAsia="zh-CN"/>
              </w:rPr>
            </w:pPr>
            <w:ins w:id="886" w:author="HiSilicon" w:date="2025-10-24T13:45:00Z">
              <w:r>
                <w:rPr>
                  <w:lang w:eastAsia="zh-CN"/>
                </w:rPr>
                <w:t>RSRQ_46 to RSRP_60</w:t>
              </w:r>
            </w:ins>
          </w:p>
          <w:p w14:paraId="3EA387EE" w14:textId="1B74B819" w:rsidR="00CA077D" w:rsidRDefault="00CA077D" w:rsidP="00CA077D">
            <w:pPr>
              <w:pStyle w:val="TAL"/>
              <w:spacing w:line="256" w:lineRule="auto"/>
              <w:rPr>
                <w:ins w:id="887" w:author="HiSilicon" w:date="2025-10-24T13:45:00Z"/>
                <w:lang w:eastAsia="zh-CN"/>
              </w:rPr>
            </w:pPr>
            <w:ins w:id="888" w:author="HiSilicon" w:date="2025-10-24T13:45:00Z">
              <w:r>
                <w:rPr>
                  <w:lang w:eastAsia="zh-CN"/>
                </w:rPr>
                <w:t>RSRQ_45 to RSRP_61 for extreme conditions</w:t>
              </w:r>
            </w:ins>
          </w:p>
          <w:p w14:paraId="0AEEABCF" w14:textId="77777777" w:rsidR="00C06E14" w:rsidRPr="003F11A3" w:rsidRDefault="00C06E14" w:rsidP="00C06E14">
            <w:pPr>
              <w:pStyle w:val="TAL"/>
              <w:spacing w:line="256" w:lineRule="auto"/>
              <w:rPr>
                <w:ins w:id="889" w:author="HiSilicon" w:date="2025-10-24T13:39:00Z"/>
                <w:lang w:eastAsia="zh-CN"/>
              </w:rPr>
            </w:pPr>
          </w:p>
          <w:p w14:paraId="0141D595" w14:textId="77777777" w:rsidR="00C06E14" w:rsidRDefault="00C06E14" w:rsidP="00C06E14">
            <w:pPr>
              <w:pStyle w:val="TAL"/>
              <w:spacing w:line="256" w:lineRule="auto"/>
              <w:rPr>
                <w:ins w:id="890" w:author="HiSilicon" w:date="2025-10-24T13:39:00Z"/>
                <w:lang w:eastAsia="zh-CN"/>
              </w:rPr>
            </w:pPr>
            <w:ins w:id="891" w:author="HiSilicon" w:date="2025-10-24T13:39:00Z">
              <w:r>
                <w:rPr>
                  <w:lang w:eastAsia="zh-CN"/>
                </w:rPr>
                <w:t xml:space="preserve">Test 3: </w:t>
              </w:r>
            </w:ins>
          </w:p>
          <w:p w14:paraId="55AB5D24" w14:textId="77777777" w:rsidR="00C06E14" w:rsidRDefault="00C06E14" w:rsidP="00C06E14">
            <w:pPr>
              <w:pStyle w:val="TAL"/>
              <w:spacing w:line="256" w:lineRule="auto"/>
              <w:rPr>
                <w:ins w:id="892" w:author="HiSilicon" w:date="2025-10-24T13:39:00Z"/>
                <w:lang w:eastAsia="zh-CN"/>
              </w:rPr>
            </w:pPr>
            <w:proofErr w:type="spellStart"/>
            <w:ins w:id="893" w:author="HiSilicon" w:date="2025-10-24T13:39:00Z">
              <w:r>
                <w:rPr>
                  <w:rFonts w:hint="eastAsia"/>
                  <w:lang w:eastAsia="zh-CN"/>
                </w:rPr>
                <w:t>N</w:t>
              </w:r>
              <w:r>
                <w:rPr>
                  <w:lang w:eastAsia="zh-CN"/>
                </w:rPr>
                <w:t>oc</w:t>
              </w:r>
              <w:proofErr w:type="spellEnd"/>
              <w:r>
                <w:rPr>
                  <w:lang w:eastAsia="zh-CN"/>
                </w:rPr>
                <w:t>: -114+</w:t>
              </w:r>
              <w:r>
                <w:rPr>
                  <w:rFonts w:ascii="宋体" w:hAnsi="宋体" w:hint="eastAsia"/>
                  <w:lang w:eastAsia="zh-CN"/>
                </w:rPr>
                <w:t>Δ</w:t>
              </w:r>
              <w:r w:rsidRPr="00201813">
                <w:rPr>
                  <w:vertAlign w:val="subscript"/>
                  <w:lang w:eastAsia="zh-CN"/>
                </w:rPr>
                <w:t>BG offset</w:t>
              </w:r>
              <w:r>
                <w:rPr>
                  <w:vertAlign w:val="subscript"/>
                  <w:lang w:eastAsia="zh-CN"/>
                </w:rPr>
                <w:t xml:space="preserve"> </w:t>
              </w:r>
              <w:r>
                <w:rPr>
                  <w:lang w:eastAsia="zh-CN"/>
                </w:rPr>
                <w:t>dBm/15kHz</w:t>
              </w:r>
            </w:ins>
          </w:p>
          <w:p w14:paraId="2A2107C5" w14:textId="3A07A694" w:rsidR="00C06E14" w:rsidRDefault="00C06E14" w:rsidP="00C06E14">
            <w:pPr>
              <w:pStyle w:val="TAL"/>
              <w:spacing w:line="256" w:lineRule="auto"/>
              <w:rPr>
                <w:ins w:id="894" w:author="HiSilicon" w:date="2025-10-24T13:39:00Z"/>
                <w:lang w:eastAsia="zh-CN"/>
              </w:rPr>
            </w:pPr>
            <w:ins w:id="895" w:author="HiSilicon" w:date="2025-10-24T13:39:00Z">
              <w:r>
                <w:rPr>
                  <w:rFonts w:hint="eastAsia"/>
                  <w:lang w:eastAsia="zh-CN"/>
                </w:rPr>
                <w:t>C</w:t>
              </w:r>
              <w:r>
                <w:rPr>
                  <w:lang w:eastAsia="zh-CN"/>
                </w:rPr>
                <w:t>ell 1 Es/</w:t>
              </w:r>
              <w:proofErr w:type="spellStart"/>
              <w:r>
                <w:rPr>
                  <w:lang w:eastAsia="zh-CN"/>
                </w:rPr>
                <w:t>Noc</w:t>
              </w:r>
              <w:proofErr w:type="spellEnd"/>
              <w:r>
                <w:rPr>
                  <w:lang w:eastAsia="zh-CN"/>
                </w:rPr>
                <w:t xml:space="preserve">: </w:t>
              </w:r>
            </w:ins>
            <w:ins w:id="896" w:author="HiSilicon" w:date="2025-10-24T13:46:00Z">
              <w:r w:rsidR="00CA077D">
                <w:rPr>
                  <w:lang w:eastAsia="zh-CN"/>
                </w:rPr>
                <w:t>-4</w:t>
              </w:r>
            </w:ins>
            <w:ins w:id="897" w:author="HiSilicon" w:date="2025-10-24T13:39:00Z">
              <w:r>
                <w:rPr>
                  <w:lang w:eastAsia="zh-CN"/>
                </w:rPr>
                <w:t>dB</w:t>
              </w:r>
            </w:ins>
          </w:p>
          <w:p w14:paraId="5033DFC4" w14:textId="1111F3CA" w:rsidR="00C06E14" w:rsidRDefault="00C06E14" w:rsidP="00C06E14">
            <w:pPr>
              <w:pStyle w:val="TAL"/>
              <w:spacing w:line="256" w:lineRule="auto"/>
              <w:rPr>
                <w:ins w:id="898" w:author="HiSilicon" w:date="2025-10-24T13:39:00Z"/>
                <w:lang w:eastAsia="zh-CN"/>
              </w:rPr>
            </w:pPr>
            <w:ins w:id="899" w:author="HiSilicon" w:date="2025-10-24T13:39:00Z">
              <w:r>
                <w:rPr>
                  <w:rFonts w:hint="eastAsia"/>
                  <w:lang w:eastAsia="zh-CN"/>
                </w:rPr>
                <w:t>C</w:t>
              </w:r>
              <w:r>
                <w:rPr>
                  <w:lang w:eastAsia="zh-CN"/>
                </w:rPr>
                <w:t>ell 2 Es/</w:t>
              </w:r>
              <w:proofErr w:type="spellStart"/>
              <w:r>
                <w:rPr>
                  <w:lang w:eastAsia="zh-CN"/>
                </w:rPr>
                <w:t>Noc</w:t>
              </w:r>
              <w:proofErr w:type="spellEnd"/>
              <w:r>
                <w:rPr>
                  <w:lang w:eastAsia="zh-CN"/>
                </w:rPr>
                <w:t xml:space="preserve">: </w:t>
              </w:r>
            </w:ins>
            <w:ins w:id="900" w:author="HiSilicon" w:date="2025-10-24T13:46:00Z">
              <w:r w:rsidR="00CA077D">
                <w:rPr>
                  <w:lang w:eastAsia="zh-CN"/>
                </w:rPr>
                <w:t>-4</w:t>
              </w:r>
            </w:ins>
            <w:ins w:id="901" w:author="HiSilicon" w:date="2025-10-24T13:39:00Z">
              <w:r>
                <w:rPr>
                  <w:lang w:eastAsia="zh-CN"/>
                </w:rPr>
                <w:t>dB</w:t>
              </w:r>
            </w:ins>
          </w:p>
          <w:p w14:paraId="49BCD952" w14:textId="70DF4860" w:rsidR="00CA077D" w:rsidRDefault="00CA077D" w:rsidP="00CA077D">
            <w:pPr>
              <w:pStyle w:val="TAL"/>
              <w:spacing w:line="256" w:lineRule="auto"/>
              <w:rPr>
                <w:ins w:id="902" w:author="HiSilicon" w:date="2025-10-24T13:46:00Z"/>
                <w:lang w:eastAsia="zh-CN"/>
              </w:rPr>
            </w:pPr>
            <w:ins w:id="903" w:author="HiSilicon" w:date="2025-10-24T13:46:00Z">
              <w:r>
                <w:rPr>
                  <w:lang w:eastAsia="zh-CN"/>
                </w:rPr>
                <w:t>RSRQ_44 to RSRP_59</w:t>
              </w:r>
            </w:ins>
          </w:p>
          <w:p w14:paraId="629FFB65" w14:textId="3C1797F1" w:rsidR="00C06E14" w:rsidRPr="00CA077D" w:rsidRDefault="00CA077D" w:rsidP="00CA077D">
            <w:pPr>
              <w:pStyle w:val="TAL"/>
              <w:spacing w:line="256" w:lineRule="auto"/>
              <w:rPr>
                <w:ins w:id="904" w:author="HiSilicon" w:date="2025-10-24T13:39:00Z"/>
                <w:lang w:eastAsia="zh-CN"/>
              </w:rPr>
            </w:pPr>
            <w:ins w:id="905" w:author="HiSilicon" w:date="2025-10-24T13:46:00Z">
              <w:r>
                <w:rPr>
                  <w:lang w:eastAsia="zh-CN"/>
                </w:rPr>
                <w:t>RSRQ_43 to RSRP_60 for extreme conditions</w:t>
              </w:r>
            </w:ins>
          </w:p>
        </w:tc>
      </w:tr>
      <w:tr w:rsidR="00C06E14" w:rsidRPr="00247ABB" w14:paraId="421E57B9" w14:textId="77777777" w:rsidTr="00253A8B">
        <w:trPr>
          <w:jc w:val="center"/>
          <w:ins w:id="906" w:author="HiSilicon" w:date="2025-10-24T13:39:00Z"/>
        </w:trPr>
        <w:tc>
          <w:tcPr>
            <w:tcW w:w="2209" w:type="dxa"/>
            <w:vMerge/>
            <w:tcBorders>
              <w:left w:val="single" w:sz="4" w:space="0" w:color="auto"/>
              <w:right w:val="single" w:sz="4" w:space="0" w:color="auto"/>
            </w:tcBorders>
          </w:tcPr>
          <w:p w14:paraId="0CA04EB0" w14:textId="77777777" w:rsidR="00C06E14" w:rsidRPr="00C957C8" w:rsidRDefault="00C06E14" w:rsidP="00201813">
            <w:pPr>
              <w:pStyle w:val="TAL"/>
              <w:spacing w:line="256" w:lineRule="auto"/>
              <w:rPr>
                <w:ins w:id="907" w:author="HiSilicon" w:date="2025-10-24T13:39:00Z"/>
              </w:rPr>
            </w:pPr>
          </w:p>
        </w:tc>
        <w:tc>
          <w:tcPr>
            <w:tcW w:w="8516" w:type="dxa"/>
            <w:gridSpan w:val="3"/>
            <w:tcBorders>
              <w:top w:val="single" w:sz="4" w:space="0" w:color="auto"/>
              <w:left w:val="single" w:sz="4" w:space="0" w:color="auto"/>
              <w:bottom w:val="single" w:sz="4" w:space="0" w:color="auto"/>
              <w:right w:val="single" w:sz="4" w:space="0" w:color="auto"/>
            </w:tcBorders>
          </w:tcPr>
          <w:p w14:paraId="54E07611" w14:textId="765FFF10" w:rsidR="00C06E14" w:rsidRDefault="00C06E14" w:rsidP="00201813">
            <w:pPr>
              <w:pStyle w:val="TAL"/>
              <w:spacing w:line="256" w:lineRule="auto"/>
              <w:rPr>
                <w:ins w:id="908" w:author="HiSilicon" w:date="2025-10-24T13:39:00Z"/>
                <w:lang w:eastAsia="zh-CN"/>
              </w:rPr>
            </w:pPr>
            <w:ins w:id="909" w:author="HiSilicon" w:date="2025-10-24T13:39:00Z">
              <w:r w:rsidRPr="00201813">
                <w:rPr>
                  <w:rFonts w:hint="eastAsia"/>
                  <w:b/>
                  <w:u w:val="single"/>
                  <w:lang w:eastAsia="zh-CN"/>
                </w:rPr>
                <w:t>T</w:t>
              </w:r>
              <w:r w:rsidRPr="00201813">
                <w:rPr>
                  <w:b/>
                  <w:u w:val="single"/>
                  <w:lang w:eastAsia="zh-CN"/>
                </w:rPr>
                <w:t xml:space="preserve">est configuration </w:t>
              </w:r>
              <w:r>
                <w:rPr>
                  <w:b/>
                  <w:u w:val="single"/>
                  <w:lang w:eastAsia="zh-CN"/>
                </w:rPr>
                <w:t>3</w:t>
              </w:r>
            </w:ins>
          </w:p>
        </w:tc>
      </w:tr>
      <w:tr w:rsidR="00B42995" w:rsidRPr="00247ABB" w14:paraId="0AD5B5C2" w14:textId="77777777" w:rsidTr="00BC6899">
        <w:trPr>
          <w:jc w:val="center"/>
          <w:ins w:id="910" w:author="HiSilicon" w:date="2025-10-24T13:39:00Z"/>
        </w:trPr>
        <w:tc>
          <w:tcPr>
            <w:tcW w:w="2209" w:type="dxa"/>
            <w:vMerge/>
            <w:tcBorders>
              <w:left w:val="single" w:sz="4" w:space="0" w:color="auto"/>
              <w:bottom w:val="single" w:sz="4" w:space="0" w:color="auto"/>
              <w:right w:val="single" w:sz="4" w:space="0" w:color="auto"/>
            </w:tcBorders>
          </w:tcPr>
          <w:p w14:paraId="6D1A9919" w14:textId="77777777" w:rsidR="00B42995" w:rsidRPr="00C957C8" w:rsidRDefault="00B42995" w:rsidP="00B42995">
            <w:pPr>
              <w:pStyle w:val="TAL"/>
              <w:spacing w:line="256" w:lineRule="auto"/>
              <w:rPr>
                <w:ins w:id="911" w:author="HiSilicon" w:date="2025-10-24T13:39:00Z"/>
              </w:rPr>
            </w:pPr>
          </w:p>
        </w:tc>
        <w:tc>
          <w:tcPr>
            <w:tcW w:w="4071" w:type="dxa"/>
            <w:tcBorders>
              <w:top w:val="single" w:sz="4" w:space="0" w:color="auto"/>
              <w:left w:val="single" w:sz="4" w:space="0" w:color="auto"/>
              <w:bottom w:val="single" w:sz="4" w:space="0" w:color="auto"/>
              <w:right w:val="single" w:sz="4" w:space="0" w:color="auto"/>
            </w:tcBorders>
          </w:tcPr>
          <w:p w14:paraId="1C8306FA" w14:textId="77777777" w:rsidR="00B42995" w:rsidRDefault="00B42995" w:rsidP="00B42995">
            <w:pPr>
              <w:pStyle w:val="TAL"/>
              <w:spacing w:line="256" w:lineRule="auto"/>
              <w:rPr>
                <w:ins w:id="912" w:author="HiSilicon" w:date="2025-10-24T13:48:00Z"/>
                <w:lang w:eastAsia="zh-CN"/>
              </w:rPr>
            </w:pPr>
            <w:ins w:id="913" w:author="HiSilicon" w:date="2025-10-24T13:48:00Z">
              <w:r>
                <w:rPr>
                  <w:lang w:eastAsia="zh-CN"/>
                </w:rPr>
                <w:t>T</w:t>
              </w:r>
              <w:r w:rsidRPr="00201813">
                <w:rPr>
                  <w:lang w:eastAsia="zh-CN"/>
                </w:rPr>
                <w:t xml:space="preserve">est </w:t>
              </w:r>
              <w:r>
                <w:rPr>
                  <w:lang w:eastAsia="zh-CN"/>
                </w:rPr>
                <w:t>1:</w:t>
              </w:r>
            </w:ins>
          </w:p>
          <w:p w14:paraId="69AF77EA" w14:textId="77777777" w:rsidR="00B42995" w:rsidRDefault="00B42995" w:rsidP="00B42995">
            <w:pPr>
              <w:pStyle w:val="TAL"/>
              <w:spacing w:line="256" w:lineRule="auto"/>
              <w:rPr>
                <w:ins w:id="914" w:author="HiSilicon" w:date="2025-10-24T13:48:00Z"/>
                <w:lang w:eastAsia="zh-CN"/>
              </w:rPr>
            </w:pPr>
            <w:proofErr w:type="spellStart"/>
            <w:ins w:id="915" w:author="HiSilicon" w:date="2025-10-24T13:48:00Z">
              <w:r>
                <w:rPr>
                  <w:lang w:eastAsia="zh-CN"/>
                </w:rPr>
                <w:t>Noc</w:t>
              </w:r>
              <w:proofErr w:type="spellEnd"/>
              <w:r>
                <w:rPr>
                  <w:lang w:eastAsia="zh-CN"/>
                </w:rPr>
                <w:t>: -91dBm</w:t>
              </w:r>
              <w:r>
                <w:rPr>
                  <w:rFonts w:hint="eastAsia"/>
                  <w:lang w:eastAsia="zh-CN"/>
                </w:rPr>
                <w:t>/</w:t>
              </w:r>
              <w:r>
                <w:rPr>
                  <w:lang w:eastAsia="zh-CN"/>
                </w:rPr>
                <w:t>15kHz</w:t>
              </w:r>
            </w:ins>
          </w:p>
          <w:p w14:paraId="0B9836B6" w14:textId="77777777" w:rsidR="00B42995" w:rsidRDefault="00B42995" w:rsidP="00B42995">
            <w:pPr>
              <w:pStyle w:val="TAL"/>
              <w:spacing w:line="256" w:lineRule="auto"/>
              <w:rPr>
                <w:ins w:id="916" w:author="HiSilicon" w:date="2025-10-24T13:48:00Z"/>
                <w:lang w:eastAsia="zh-CN"/>
              </w:rPr>
            </w:pPr>
            <w:ins w:id="917" w:author="HiSilicon" w:date="2025-10-24T13:48:00Z">
              <w:r>
                <w:rPr>
                  <w:rFonts w:hint="eastAsia"/>
                  <w:lang w:eastAsia="zh-CN"/>
                </w:rPr>
                <w:t>C</w:t>
              </w:r>
              <w:r>
                <w:rPr>
                  <w:lang w:eastAsia="zh-CN"/>
                </w:rPr>
                <w:t>ell 1 Es/</w:t>
              </w:r>
              <w:proofErr w:type="spellStart"/>
              <w:r>
                <w:rPr>
                  <w:lang w:eastAsia="zh-CN"/>
                </w:rPr>
                <w:t>Noc</w:t>
              </w:r>
              <w:proofErr w:type="spellEnd"/>
              <w:r>
                <w:rPr>
                  <w:lang w:eastAsia="zh-CN"/>
                </w:rPr>
                <w:t>: 3dB</w:t>
              </w:r>
            </w:ins>
          </w:p>
          <w:p w14:paraId="69778A67" w14:textId="77777777" w:rsidR="00B42995" w:rsidRDefault="00B42995" w:rsidP="00B42995">
            <w:pPr>
              <w:pStyle w:val="TAL"/>
              <w:spacing w:line="256" w:lineRule="auto"/>
              <w:rPr>
                <w:ins w:id="918" w:author="HiSilicon" w:date="2025-10-24T13:48:00Z"/>
                <w:lang w:eastAsia="zh-CN"/>
              </w:rPr>
            </w:pPr>
            <w:ins w:id="919" w:author="HiSilicon" w:date="2025-10-24T13:48:00Z">
              <w:r>
                <w:rPr>
                  <w:rFonts w:hint="eastAsia"/>
                  <w:lang w:eastAsia="zh-CN"/>
                </w:rPr>
                <w:t>C</w:t>
              </w:r>
              <w:r>
                <w:rPr>
                  <w:lang w:eastAsia="zh-CN"/>
                </w:rPr>
                <w:t>ell 2 Es/</w:t>
              </w:r>
              <w:proofErr w:type="spellStart"/>
              <w:r>
                <w:rPr>
                  <w:lang w:eastAsia="zh-CN"/>
                </w:rPr>
                <w:t>Noc</w:t>
              </w:r>
              <w:proofErr w:type="spellEnd"/>
              <w:r>
                <w:rPr>
                  <w:lang w:eastAsia="zh-CN"/>
                </w:rPr>
                <w:t>: 3dB</w:t>
              </w:r>
            </w:ins>
          </w:p>
          <w:p w14:paraId="2A058AA7" w14:textId="77777777" w:rsidR="00B42995" w:rsidRDefault="00B42995" w:rsidP="00B42995">
            <w:pPr>
              <w:pStyle w:val="TAL"/>
              <w:spacing w:line="256" w:lineRule="auto"/>
              <w:rPr>
                <w:ins w:id="920" w:author="HiSilicon" w:date="2025-10-24T13:48:00Z"/>
                <w:rFonts w:cs="Arial"/>
                <w:szCs w:val="18"/>
                <w:shd w:val="clear" w:color="auto" w:fill="FFFFFF"/>
                <w:lang w:eastAsia="sv-SE"/>
              </w:rPr>
            </w:pPr>
            <w:ins w:id="921" w:author="HiSilicon" w:date="2025-10-24T13:48:00Z">
              <w:r>
                <w:rPr>
                  <w:rFonts w:hint="eastAsia"/>
                  <w:lang w:eastAsia="zh-CN"/>
                </w:rPr>
                <w:t>R</w:t>
              </w:r>
              <w:r>
                <w:rPr>
                  <w:lang w:eastAsia="zh-CN"/>
                </w:rPr>
                <w:t>eported Cell 2 CSI-</w:t>
              </w:r>
              <w:proofErr w:type="spellStart"/>
              <w:r>
                <w:rPr>
                  <w:lang w:eastAsia="zh-CN"/>
                </w:rPr>
                <w:t>RSRQ</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2.72</w:t>
              </w:r>
              <w:r w:rsidRPr="00BE795E">
                <w:rPr>
                  <w:rFonts w:cs="Arial"/>
                  <w:szCs w:val="18"/>
                  <w:shd w:val="clear" w:color="auto" w:fill="FFFFFF"/>
                  <w:lang w:eastAsia="sv-SE"/>
                </w:rPr>
                <w:t>dB</w:t>
              </w:r>
            </w:ins>
          </w:p>
          <w:p w14:paraId="31A4FE76" w14:textId="77777777" w:rsidR="00B42995" w:rsidRPr="00CA077D" w:rsidRDefault="00B42995" w:rsidP="00B42995">
            <w:pPr>
              <w:pStyle w:val="TAL"/>
              <w:spacing w:line="256" w:lineRule="auto"/>
              <w:rPr>
                <w:ins w:id="922" w:author="HiSilicon" w:date="2025-10-24T13:48:00Z"/>
                <w:rFonts w:cs="Arial"/>
                <w:szCs w:val="18"/>
                <w:shd w:val="clear" w:color="auto" w:fill="FFFFFF"/>
                <w:lang w:eastAsia="sv-SE"/>
              </w:rPr>
            </w:pPr>
            <w:ins w:id="923" w:author="HiSilicon" w:date="2025-10-24T13:48:00Z">
              <w:r>
                <w:rPr>
                  <w:rFonts w:cs="Arial"/>
                  <w:szCs w:val="18"/>
                  <w:shd w:val="clear" w:color="auto" w:fill="FFFFFF"/>
                  <w:lang w:eastAsia="sv-SE"/>
                </w:rPr>
                <w:t>(+1.5dB for extreme conditions)</w:t>
              </w:r>
            </w:ins>
          </w:p>
          <w:p w14:paraId="21C2CDE2" w14:textId="77777777" w:rsidR="00B42995" w:rsidRDefault="00B42995" w:rsidP="00B42995">
            <w:pPr>
              <w:pStyle w:val="TAL"/>
              <w:spacing w:line="256" w:lineRule="auto"/>
              <w:rPr>
                <w:ins w:id="924" w:author="HiSilicon" w:date="2025-10-24T13:48:00Z"/>
                <w:lang w:eastAsia="zh-CN"/>
              </w:rPr>
            </w:pPr>
          </w:p>
          <w:p w14:paraId="496128D9" w14:textId="77777777" w:rsidR="00B42995" w:rsidRPr="00CA077D" w:rsidRDefault="00B42995" w:rsidP="00B42995">
            <w:pPr>
              <w:pStyle w:val="TAL"/>
              <w:spacing w:line="256" w:lineRule="auto"/>
              <w:rPr>
                <w:ins w:id="925" w:author="HiSilicon" w:date="2025-10-24T13:48:00Z"/>
                <w:lang w:eastAsia="zh-CN"/>
              </w:rPr>
            </w:pPr>
          </w:p>
          <w:p w14:paraId="2F68ED31" w14:textId="77777777" w:rsidR="00B42995" w:rsidRDefault="00B42995" w:rsidP="00B42995">
            <w:pPr>
              <w:pStyle w:val="TAL"/>
              <w:spacing w:line="256" w:lineRule="auto"/>
              <w:rPr>
                <w:ins w:id="926" w:author="HiSilicon" w:date="2025-10-24T13:48:00Z"/>
                <w:lang w:eastAsia="zh-CN"/>
              </w:rPr>
            </w:pPr>
            <w:ins w:id="927" w:author="HiSilicon" w:date="2025-10-24T13:48:00Z">
              <w:r>
                <w:rPr>
                  <w:lang w:eastAsia="zh-CN"/>
                </w:rPr>
                <w:t xml:space="preserve">Test 3: </w:t>
              </w:r>
            </w:ins>
          </w:p>
          <w:p w14:paraId="67603AE7" w14:textId="77777777" w:rsidR="00B42995" w:rsidRDefault="00B42995" w:rsidP="00B42995">
            <w:pPr>
              <w:pStyle w:val="TAL"/>
              <w:spacing w:line="256" w:lineRule="auto"/>
              <w:rPr>
                <w:ins w:id="928" w:author="HiSilicon" w:date="2025-10-24T13:48:00Z"/>
                <w:lang w:eastAsia="zh-CN"/>
              </w:rPr>
            </w:pPr>
            <w:proofErr w:type="spellStart"/>
            <w:ins w:id="929" w:author="HiSilicon" w:date="2025-10-24T13:48:00Z">
              <w:r>
                <w:rPr>
                  <w:rFonts w:hint="eastAsia"/>
                  <w:lang w:eastAsia="zh-CN"/>
                </w:rPr>
                <w:t>N</w:t>
              </w:r>
              <w:r>
                <w:rPr>
                  <w:lang w:eastAsia="zh-CN"/>
                </w:rPr>
                <w:t>oc</w:t>
              </w:r>
              <w:proofErr w:type="spellEnd"/>
              <w:r>
                <w:rPr>
                  <w:lang w:eastAsia="zh-CN"/>
                </w:rPr>
                <w:t xml:space="preserve">: -114 + </w:t>
              </w:r>
              <w:r>
                <w:rPr>
                  <w:rFonts w:ascii="宋体" w:hAnsi="宋体" w:hint="eastAsia"/>
                  <w:lang w:eastAsia="zh-CN"/>
                </w:rPr>
                <w:t>Δ</w:t>
              </w:r>
              <w:r w:rsidRPr="00201813">
                <w:rPr>
                  <w:vertAlign w:val="subscript"/>
                  <w:lang w:eastAsia="zh-CN"/>
                </w:rPr>
                <w:t>BG offset</w:t>
              </w:r>
              <w:r>
                <w:rPr>
                  <w:lang w:eastAsia="zh-CN"/>
                </w:rPr>
                <w:t xml:space="preserve"> dBm/15kHz</w:t>
              </w:r>
            </w:ins>
          </w:p>
          <w:p w14:paraId="71C0A268" w14:textId="77777777" w:rsidR="00B42995" w:rsidRDefault="00B42995" w:rsidP="00B42995">
            <w:pPr>
              <w:pStyle w:val="TAL"/>
              <w:spacing w:line="256" w:lineRule="auto"/>
              <w:rPr>
                <w:ins w:id="930" w:author="HiSilicon" w:date="2025-10-24T13:48:00Z"/>
                <w:lang w:eastAsia="zh-CN"/>
              </w:rPr>
            </w:pPr>
            <w:ins w:id="931" w:author="HiSilicon" w:date="2025-10-24T13:48:00Z">
              <w:r>
                <w:rPr>
                  <w:rFonts w:hint="eastAsia"/>
                  <w:lang w:eastAsia="zh-CN"/>
                </w:rPr>
                <w:t>C</w:t>
              </w:r>
              <w:r>
                <w:rPr>
                  <w:lang w:eastAsia="zh-CN"/>
                </w:rPr>
                <w:t>ell 1 Es/</w:t>
              </w:r>
              <w:proofErr w:type="spellStart"/>
              <w:r>
                <w:rPr>
                  <w:lang w:eastAsia="zh-CN"/>
                </w:rPr>
                <w:t>Noc</w:t>
              </w:r>
              <w:proofErr w:type="spellEnd"/>
              <w:r>
                <w:rPr>
                  <w:lang w:eastAsia="zh-CN"/>
                </w:rPr>
                <w:t>: -4dB</w:t>
              </w:r>
            </w:ins>
          </w:p>
          <w:p w14:paraId="06235E9B" w14:textId="77777777" w:rsidR="00B42995" w:rsidRDefault="00B42995" w:rsidP="00B42995">
            <w:pPr>
              <w:pStyle w:val="TAL"/>
              <w:spacing w:line="256" w:lineRule="auto"/>
              <w:rPr>
                <w:ins w:id="932" w:author="HiSilicon" w:date="2025-10-24T13:48:00Z"/>
                <w:lang w:eastAsia="zh-CN"/>
              </w:rPr>
            </w:pPr>
            <w:ins w:id="933" w:author="HiSilicon" w:date="2025-10-24T13:48:00Z">
              <w:r>
                <w:rPr>
                  <w:rFonts w:hint="eastAsia"/>
                  <w:lang w:eastAsia="zh-CN"/>
                </w:rPr>
                <w:t>C</w:t>
              </w:r>
              <w:r>
                <w:rPr>
                  <w:lang w:eastAsia="zh-CN"/>
                </w:rPr>
                <w:t>ell 2 Es/</w:t>
              </w:r>
              <w:proofErr w:type="spellStart"/>
              <w:r>
                <w:rPr>
                  <w:lang w:eastAsia="zh-CN"/>
                </w:rPr>
                <w:t>Noc</w:t>
              </w:r>
              <w:proofErr w:type="spellEnd"/>
              <w:r>
                <w:rPr>
                  <w:lang w:eastAsia="zh-CN"/>
                </w:rPr>
                <w:t>: -4dB</w:t>
              </w:r>
            </w:ins>
          </w:p>
          <w:p w14:paraId="15F1064D" w14:textId="77777777" w:rsidR="00B42995" w:rsidRDefault="00B42995" w:rsidP="00B42995">
            <w:pPr>
              <w:pStyle w:val="TAL"/>
              <w:spacing w:line="256" w:lineRule="auto"/>
              <w:rPr>
                <w:ins w:id="934" w:author="HiSilicon" w:date="2025-10-24T13:48:00Z"/>
                <w:rFonts w:cs="Arial"/>
                <w:szCs w:val="18"/>
                <w:shd w:val="clear" w:color="auto" w:fill="FFFFFF"/>
                <w:lang w:eastAsia="sv-SE"/>
              </w:rPr>
            </w:pPr>
            <w:ins w:id="935" w:author="HiSilicon" w:date="2025-10-24T13:48:00Z">
              <w:r>
                <w:rPr>
                  <w:rFonts w:hint="eastAsia"/>
                  <w:lang w:eastAsia="zh-CN"/>
                </w:rPr>
                <w:t>R</w:t>
              </w:r>
              <w:r>
                <w:rPr>
                  <w:lang w:eastAsia="zh-CN"/>
                </w:rPr>
                <w:t>eported Cell 2 CSI-</w:t>
              </w:r>
              <w:proofErr w:type="spellStart"/>
              <w:r>
                <w:rPr>
                  <w:lang w:eastAsia="zh-CN"/>
                </w:rPr>
                <w:t>RSRQ</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3.74</w:t>
              </w:r>
              <w:r w:rsidRPr="00BE795E">
                <w:rPr>
                  <w:rFonts w:cs="Arial"/>
                  <w:szCs w:val="18"/>
                  <w:shd w:val="clear" w:color="auto" w:fill="FFFFFF"/>
                  <w:lang w:eastAsia="sv-SE"/>
                </w:rPr>
                <w:t>dB</w:t>
              </w:r>
            </w:ins>
          </w:p>
          <w:p w14:paraId="30705556" w14:textId="5A8B6EF8" w:rsidR="00B42995" w:rsidRDefault="00B42995" w:rsidP="00B42995">
            <w:pPr>
              <w:pStyle w:val="TAL"/>
              <w:spacing w:line="256" w:lineRule="auto"/>
              <w:rPr>
                <w:ins w:id="936" w:author="HiSilicon" w:date="2025-10-24T13:39:00Z"/>
                <w:lang w:eastAsia="zh-CN"/>
              </w:rPr>
            </w:pPr>
            <w:ins w:id="937" w:author="HiSilicon" w:date="2025-10-24T13:48:00Z">
              <w:r>
                <w:rPr>
                  <w:rFonts w:cs="Arial"/>
                  <w:szCs w:val="18"/>
                  <w:shd w:val="clear" w:color="auto" w:fill="FFFFFF"/>
                  <w:lang w:eastAsia="sv-SE"/>
                </w:rPr>
                <w:t>(+1.5dB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322D065F" w14:textId="77777777" w:rsidR="00B42995" w:rsidRDefault="00B42995" w:rsidP="00B42995">
            <w:pPr>
              <w:pStyle w:val="TAL"/>
              <w:spacing w:line="256" w:lineRule="auto"/>
              <w:rPr>
                <w:ins w:id="938" w:author="HiSilicon" w:date="2025-10-24T13:48:00Z"/>
                <w:lang w:eastAsia="zh-CN"/>
              </w:rPr>
            </w:pPr>
            <w:ins w:id="939" w:author="HiSilicon" w:date="2025-10-24T13:48:00Z">
              <w:r>
                <w:rPr>
                  <w:rFonts w:hint="eastAsia"/>
                  <w:lang w:eastAsia="zh-CN"/>
                </w:rPr>
                <w:t>T</w:t>
              </w:r>
              <w:r>
                <w:rPr>
                  <w:lang w:eastAsia="zh-CN"/>
                </w:rPr>
                <w:t>est 1:</w:t>
              </w:r>
            </w:ins>
          </w:p>
          <w:p w14:paraId="045A4208" w14:textId="77777777" w:rsidR="00B42995" w:rsidRDefault="00B42995" w:rsidP="00B42995">
            <w:pPr>
              <w:pStyle w:val="TAL"/>
              <w:spacing w:line="256" w:lineRule="auto"/>
              <w:rPr>
                <w:ins w:id="940" w:author="HiSilicon" w:date="2025-10-24T13:48:00Z"/>
                <w:lang w:eastAsia="zh-CN"/>
              </w:rPr>
            </w:pPr>
            <w:ins w:id="941" w:author="HiSilicon" w:date="2025-10-24T13:48:00Z">
              <w:r>
                <w:rPr>
                  <w:lang w:eastAsia="zh-CN"/>
                </w:rPr>
                <w:t>-1.55dB</w:t>
              </w:r>
            </w:ins>
          </w:p>
          <w:p w14:paraId="15A3E661" w14:textId="77777777" w:rsidR="00B42995" w:rsidRDefault="00B42995" w:rsidP="00B42995">
            <w:pPr>
              <w:pStyle w:val="TAL"/>
              <w:spacing w:line="256" w:lineRule="auto"/>
              <w:rPr>
                <w:ins w:id="942" w:author="HiSilicon" w:date="2025-10-24T13:48:00Z"/>
                <w:lang w:eastAsia="zh-CN"/>
              </w:rPr>
            </w:pPr>
            <w:ins w:id="943" w:author="HiSilicon" w:date="2025-10-24T13:48:00Z">
              <w:r>
                <w:rPr>
                  <w:rFonts w:hint="eastAsia"/>
                  <w:lang w:eastAsia="zh-CN"/>
                </w:rPr>
                <w:t>0</w:t>
              </w:r>
              <w:r>
                <w:rPr>
                  <w:lang w:eastAsia="zh-CN"/>
                </w:rPr>
                <w:t>dB</w:t>
              </w:r>
            </w:ins>
          </w:p>
          <w:p w14:paraId="4BC9D6ED" w14:textId="77777777" w:rsidR="00B42995" w:rsidRDefault="00B42995" w:rsidP="00B42995">
            <w:pPr>
              <w:pStyle w:val="TAL"/>
              <w:spacing w:line="256" w:lineRule="auto"/>
              <w:rPr>
                <w:ins w:id="944" w:author="HiSilicon" w:date="2025-10-24T13:48:00Z"/>
                <w:lang w:eastAsia="zh-CN"/>
              </w:rPr>
            </w:pPr>
            <w:ins w:id="945" w:author="HiSilicon" w:date="2025-10-24T13:48:00Z">
              <w:r>
                <w:rPr>
                  <w:rFonts w:hint="eastAsia"/>
                  <w:lang w:eastAsia="zh-CN"/>
                </w:rPr>
                <w:t>0</w:t>
              </w:r>
              <w:r>
                <w:rPr>
                  <w:lang w:eastAsia="zh-CN"/>
                </w:rPr>
                <w:t>dB</w:t>
              </w:r>
            </w:ins>
          </w:p>
          <w:p w14:paraId="19472B13" w14:textId="77777777" w:rsidR="00B42995" w:rsidRDefault="00B42995" w:rsidP="00B42995">
            <w:pPr>
              <w:pStyle w:val="TAL"/>
              <w:spacing w:line="256" w:lineRule="auto"/>
              <w:rPr>
                <w:ins w:id="946" w:author="HiSilicon" w:date="2025-10-24T13:48:00Z"/>
                <w:lang w:eastAsia="zh-CN"/>
              </w:rPr>
            </w:pPr>
            <w:ins w:id="947" w:author="HiSilicon" w:date="2025-10-24T13:48:00Z">
              <w:r>
                <w:rPr>
                  <w:rFonts w:hint="eastAsia"/>
                  <w:lang w:eastAsia="zh-CN"/>
                </w:rPr>
                <w:t>v</w:t>
              </w:r>
              <w:r>
                <w:rPr>
                  <w:lang w:eastAsia="zh-CN"/>
                </w:rPr>
                <w:t>ia mapping</w:t>
              </w:r>
            </w:ins>
          </w:p>
          <w:p w14:paraId="5A4C3DBC" w14:textId="77777777" w:rsidR="00B42995" w:rsidRDefault="00B42995" w:rsidP="00B42995">
            <w:pPr>
              <w:pStyle w:val="TAL"/>
              <w:spacing w:line="256" w:lineRule="auto"/>
              <w:rPr>
                <w:ins w:id="948" w:author="HiSilicon" w:date="2025-10-24T13:48:00Z"/>
                <w:lang w:eastAsia="zh-CN"/>
              </w:rPr>
            </w:pPr>
          </w:p>
          <w:p w14:paraId="39E93A3A" w14:textId="77777777" w:rsidR="00B42995" w:rsidRDefault="00B42995" w:rsidP="00B42995">
            <w:pPr>
              <w:pStyle w:val="TAL"/>
              <w:spacing w:line="256" w:lineRule="auto"/>
              <w:rPr>
                <w:ins w:id="949" w:author="HiSilicon" w:date="2025-10-24T13:48:00Z"/>
                <w:lang w:eastAsia="zh-CN"/>
              </w:rPr>
            </w:pPr>
          </w:p>
          <w:p w14:paraId="436B903F" w14:textId="77777777" w:rsidR="00B42995" w:rsidRDefault="00B42995" w:rsidP="00B42995">
            <w:pPr>
              <w:pStyle w:val="TAL"/>
              <w:spacing w:line="256" w:lineRule="auto"/>
              <w:rPr>
                <w:ins w:id="950" w:author="HiSilicon" w:date="2025-10-24T13:48:00Z"/>
                <w:lang w:eastAsia="zh-CN"/>
              </w:rPr>
            </w:pPr>
          </w:p>
          <w:p w14:paraId="10899E2D" w14:textId="77777777" w:rsidR="00B42995" w:rsidRDefault="00B42995" w:rsidP="00B42995">
            <w:pPr>
              <w:pStyle w:val="TAL"/>
              <w:spacing w:line="256" w:lineRule="auto"/>
              <w:rPr>
                <w:ins w:id="951" w:author="HiSilicon" w:date="2025-10-24T13:48:00Z"/>
                <w:lang w:eastAsia="zh-CN"/>
              </w:rPr>
            </w:pPr>
            <w:ins w:id="952" w:author="HiSilicon" w:date="2025-10-24T13:48:00Z">
              <w:r>
                <w:rPr>
                  <w:rFonts w:hint="eastAsia"/>
                  <w:lang w:eastAsia="zh-CN"/>
                </w:rPr>
                <w:t>T</w:t>
              </w:r>
              <w:r>
                <w:rPr>
                  <w:lang w:eastAsia="zh-CN"/>
                </w:rPr>
                <w:t>est 3:</w:t>
              </w:r>
            </w:ins>
          </w:p>
          <w:p w14:paraId="0A85DD4C" w14:textId="77777777" w:rsidR="00B42995" w:rsidRDefault="00B42995" w:rsidP="00B42995">
            <w:pPr>
              <w:pStyle w:val="TAL"/>
              <w:spacing w:line="256" w:lineRule="auto"/>
              <w:rPr>
                <w:ins w:id="953" w:author="HiSilicon" w:date="2025-10-24T13:48:00Z"/>
                <w:lang w:eastAsia="zh-CN"/>
              </w:rPr>
            </w:pPr>
            <w:ins w:id="954" w:author="HiSilicon" w:date="2025-10-24T13:48:00Z">
              <w:r>
                <w:rPr>
                  <w:lang w:eastAsia="zh-CN"/>
                </w:rPr>
                <w:t>0dB</w:t>
              </w:r>
            </w:ins>
          </w:p>
          <w:p w14:paraId="4C8761E2" w14:textId="77777777" w:rsidR="00B42995" w:rsidRDefault="00B42995" w:rsidP="00B42995">
            <w:pPr>
              <w:pStyle w:val="TAL"/>
              <w:spacing w:line="256" w:lineRule="auto"/>
              <w:rPr>
                <w:ins w:id="955" w:author="HiSilicon" w:date="2025-10-24T13:48:00Z"/>
                <w:lang w:eastAsia="zh-CN"/>
              </w:rPr>
            </w:pPr>
            <w:ins w:id="956" w:author="HiSilicon" w:date="2025-10-24T13:48:00Z">
              <w:r>
                <w:rPr>
                  <w:rFonts w:hint="eastAsia"/>
                  <w:lang w:eastAsia="zh-CN"/>
                </w:rPr>
                <w:t>0</w:t>
              </w:r>
              <w:r>
                <w:rPr>
                  <w:lang w:eastAsia="zh-CN"/>
                </w:rPr>
                <w:t>dB</w:t>
              </w:r>
            </w:ins>
          </w:p>
          <w:p w14:paraId="00C2FA90" w14:textId="77777777" w:rsidR="00B42995" w:rsidRDefault="00B42995" w:rsidP="00B42995">
            <w:pPr>
              <w:pStyle w:val="TAL"/>
              <w:spacing w:line="256" w:lineRule="auto"/>
              <w:rPr>
                <w:ins w:id="957" w:author="HiSilicon" w:date="2025-10-24T13:48:00Z"/>
                <w:lang w:eastAsia="zh-CN"/>
              </w:rPr>
            </w:pPr>
            <w:ins w:id="958" w:author="HiSilicon" w:date="2025-10-24T13:48:00Z">
              <w:r>
                <w:rPr>
                  <w:rFonts w:hint="eastAsia"/>
                  <w:lang w:eastAsia="zh-CN"/>
                </w:rPr>
                <w:t>0</w:t>
              </w:r>
              <w:r>
                <w:rPr>
                  <w:lang w:eastAsia="zh-CN"/>
                </w:rPr>
                <w:t>dB</w:t>
              </w:r>
            </w:ins>
          </w:p>
          <w:p w14:paraId="60868474" w14:textId="53132986" w:rsidR="00B42995" w:rsidRDefault="00B42995" w:rsidP="00B42995">
            <w:pPr>
              <w:pStyle w:val="TAL"/>
              <w:spacing w:line="256" w:lineRule="auto"/>
              <w:rPr>
                <w:ins w:id="959" w:author="HiSilicon" w:date="2025-10-24T13:39:00Z"/>
                <w:lang w:eastAsia="zh-CN"/>
              </w:rPr>
            </w:pPr>
            <w:ins w:id="960" w:author="HiSilicon" w:date="2025-10-24T13:48: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212CD0E6" w14:textId="77777777" w:rsidR="00B42995" w:rsidRDefault="00B42995" w:rsidP="00B42995">
            <w:pPr>
              <w:pStyle w:val="TAL"/>
              <w:spacing w:line="256" w:lineRule="auto"/>
              <w:rPr>
                <w:ins w:id="961" w:author="HiSilicon" w:date="2025-10-24T13:48:00Z"/>
                <w:lang w:eastAsia="zh-CN"/>
              </w:rPr>
            </w:pPr>
            <w:ins w:id="962" w:author="HiSilicon" w:date="2025-10-24T13:48:00Z">
              <w:r>
                <w:rPr>
                  <w:lang w:eastAsia="zh-CN"/>
                </w:rPr>
                <w:t>T</w:t>
              </w:r>
              <w:r w:rsidRPr="00201813">
                <w:rPr>
                  <w:lang w:eastAsia="zh-CN"/>
                </w:rPr>
                <w:t xml:space="preserve">est </w:t>
              </w:r>
              <w:r>
                <w:rPr>
                  <w:lang w:eastAsia="zh-CN"/>
                </w:rPr>
                <w:t>1:</w:t>
              </w:r>
            </w:ins>
          </w:p>
          <w:p w14:paraId="4F56D6FA" w14:textId="77777777" w:rsidR="00B42995" w:rsidRDefault="00B42995" w:rsidP="00B42995">
            <w:pPr>
              <w:pStyle w:val="TAL"/>
              <w:spacing w:line="256" w:lineRule="auto"/>
              <w:rPr>
                <w:ins w:id="963" w:author="HiSilicon" w:date="2025-10-24T13:48:00Z"/>
                <w:lang w:eastAsia="zh-CN"/>
              </w:rPr>
            </w:pPr>
            <w:proofErr w:type="spellStart"/>
            <w:ins w:id="964" w:author="HiSilicon" w:date="2025-10-24T13:48:00Z">
              <w:r>
                <w:rPr>
                  <w:lang w:eastAsia="zh-CN"/>
                </w:rPr>
                <w:t>Noc</w:t>
              </w:r>
              <w:proofErr w:type="spellEnd"/>
              <w:r>
                <w:rPr>
                  <w:lang w:eastAsia="zh-CN"/>
                </w:rPr>
                <w:t>: -92.55dBm</w:t>
              </w:r>
              <w:r>
                <w:rPr>
                  <w:rFonts w:hint="eastAsia"/>
                  <w:lang w:eastAsia="zh-CN"/>
                </w:rPr>
                <w:t>/</w:t>
              </w:r>
              <w:r>
                <w:rPr>
                  <w:lang w:eastAsia="zh-CN"/>
                </w:rPr>
                <w:t>15kHz</w:t>
              </w:r>
            </w:ins>
          </w:p>
          <w:p w14:paraId="51822357" w14:textId="77777777" w:rsidR="00B42995" w:rsidRDefault="00B42995" w:rsidP="00B42995">
            <w:pPr>
              <w:pStyle w:val="TAL"/>
              <w:spacing w:line="256" w:lineRule="auto"/>
              <w:rPr>
                <w:ins w:id="965" w:author="HiSilicon" w:date="2025-10-24T13:48:00Z"/>
                <w:lang w:eastAsia="zh-CN"/>
              </w:rPr>
            </w:pPr>
            <w:ins w:id="966" w:author="HiSilicon" w:date="2025-10-24T13:48:00Z">
              <w:r>
                <w:rPr>
                  <w:rFonts w:hint="eastAsia"/>
                  <w:lang w:eastAsia="zh-CN"/>
                </w:rPr>
                <w:t>C</w:t>
              </w:r>
              <w:r>
                <w:rPr>
                  <w:lang w:eastAsia="zh-CN"/>
                </w:rPr>
                <w:t>ell 1 Es/</w:t>
              </w:r>
              <w:proofErr w:type="spellStart"/>
              <w:r>
                <w:rPr>
                  <w:lang w:eastAsia="zh-CN"/>
                </w:rPr>
                <w:t>Noc</w:t>
              </w:r>
              <w:proofErr w:type="spellEnd"/>
              <w:r>
                <w:rPr>
                  <w:lang w:eastAsia="zh-CN"/>
                </w:rPr>
                <w:t>: 3dB</w:t>
              </w:r>
            </w:ins>
          </w:p>
          <w:p w14:paraId="08929760" w14:textId="77777777" w:rsidR="00B42995" w:rsidRDefault="00B42995" w:rsidP="00B42995">
            <w:pPr>
              <w:pStyle w:val="TAL"/>
              <w:spacing w:line="256" w:lineRule="auto"/>
              <w:rPr>
                <w:ins w:id="967" w:author="HiSilicon" w:date="2025-10-24T13:48:00Z"/>
                <w:lang w:eastAsia="zh-CN"/>
              </w:rPr>
            </w:pPr>
            <w:ins w:id="968" w:author="HiSilicon" w:date="2025-10-24T13:48:00Z">
              <w:r>
                <w:rPr>
                  <w:rFonts w:hint="eastAsia"/>
                  <w:lang w:eastAsia="zh-CN"/>
                </w:rPr>
                <w:t>C</w:t>
              </w:r>
              <w:r>
                <w:rPr>
                  <w:lang w:eastAsia="zh-CN"/>
                </w:rPr>
                <w:t>ell 2 Es/</w:t>
              </w:r>
              <w:proofErr w:type="spellStart"/>
              <w:r>
                <w:rPr>
                  <w:lang w:eastAsia="zh-CN"/>
                </w:rPr>
                <w:t>Noc</w:t>
              </w:r>
              <w:proofErr w:type="spellEnd"/>
              <w:r>
                <w:rPr>
                  <w:lang w:eastAsia="zh-CN"/>
                </w:rPr>
                <w:t>: 3dB</w:t>
              </w:r>
            </w:ins>
          </w:p>
          <w:p w14:paraId="7AC5FE63" w14:textId="77777777" w:rsidR="00B42995" w:rsidRDefault="00B42995" w:rsidP="00B42995">
            <w:pPr>
              <w:pStyle w:val="TAL"/>
              <w:spacing w:line="256" w:lineRule="auto"/>
              <w:rPr>
                <w:ins w:id="969" w:author="HiSilicon" w:date="2025-10-24T13:48:00Z"/>
                <w:lang w:eastAsia="zh-CN"/>
              </w:rPr>
            </w:pPr>
            <w:ins w:id="970" w:author="HiSilicon" w:date="2025-10-24T13:48:00Z">
              <w:r>
                <w:rPr>
                  <w:lang w:eastAsia="zh-CN"/>
                </w:rPr>
                <w:t>RSRQ_52 to RSRP_62</w:t>
              </w:r>
            </w:ins>
          </w:p>
          <w:p w14:paraId="18BD04DE" w14:textId="77777777" w:rsidR="00B42995" w:rsidRDefault="00B42995" w:rsidP="00B42995">
            <w:pPr>
              <w:pStyle w:val="TAL"/>
              <w:spacing w:line="256" w:lineRule="auto"/>
              <w:rPr>
                <w:ins w:id="971" w:author="HiSilicon" w:date="2025-10-24T13:48:00Z"/>
                <w:lang w:eastAsia="zh-CN"/>
              </w:rPr>
            </w:pPr>
            <w:ins w:id="972" w:author="HiSilicon" w:date="2025-10-24T13:48:00Z">
              <w:r>
                <w:rPr>
                  <w:lang w:eastAsia="zh-CN"/>
                </w:rPr>
                <w:t>RSRQ_49 to RSRP_65 for extreme conditions</w:t>
              </w:r>
            </w:ins>
          </w:p>
          <w:p w14:paraId="26707784" w14:textId="77777777" w:rsidR="00B42995" w:rsidRPr="00721EC7" w:rsidRDefault="00B42995" w:rsidP="00B42995">
            <w:pPr>
              <w:pStyle w:val="TAL"/>
              <w:spacing w:line="256" w:lineRule="auto"/>
              <w:rPr>
                <w:ins w:id="973" w:author="HiSilicon" w:date="2025-10-24T13:48:00Z"/>
                <w:lang w:eastAsia="zh-CN"/>
              </w:rPr>
            </w:pPr>
          </w:p>
          <w:p w14:paraId="43A5C5A4" w14:textId="77777777" w:rsidR="00B42995" w:rsidRDefault="00B42995" w:rsidP="00B42995">
            <w:pPr>
              <w:pStyle w:val="TAL"/>
              <w:spacing w:line="256" w:lineRule="auto"/>
              <w:rPr>
                <w:ins w:id="974" w:author="HiSilicon" w:date="2025-10-24T13:48:00Z"/>
                <w:lang w:eastAsia="zh-CN"/>
              </w:rPr>
            </w:pPr>
            <w:ins w:id="975" w:author="HiSilicon" w:date="2025-10-24T13:48:00Z">
              <w:r>
                <w:rPr>
                  <w:lang w:eastAsia="zh-CN"/>
                </w:rPr>
                <w:t xml:space="preserve">Test 3: </w:t>
              </w:r>
            </w:ins>
          </w:p>
          <w:p w14:paraId="499BF161" w14:textId="77777777" w:rsidR="00B42995" w:rsidRDefault="00B42995" w:rsidP="00B42995">
            <w:pPr>
              <w:pStyle w:val="TAL"/>
              <w:spacing w:line="256" w:lineRule="auto"/>
              <w:rPr>
                <w:ins w:id="976" w:author="HiSilicon" w:date="2025-10-24T13:48:00Z"/>
                <w:lang w:eastAsia="zh-CN"/>
              </w:rPr>
            </w:pPr>
            <w:proofErr w:type="spellStart"/>
            <w:ins w:id="977" w:author="HiSilicon" w:date="2025-10-24T13:48:00Z">
              <w:r>
                <w:rPr>
                  <w:rFonts w:hint="eastAsia"/>
                  <w:lang w:eastAsia="zh-CN"/>
                </w:rPr>
                <w:t>N</w:t>
              </w:r>
              <w:r>
                <w:rPr>
                  <w:lang w:eastAsia="zh-CN"/>
                </w:rPr>
                <w:t>oc</w:t>
              </w:r>
              <w:proofErr w:type="spellEnd"/>
              <w:r>
                <w:rPr>
                  <w:lang w:eastAsia="zh-CN"/>
                </w:rPr>
                <w:t>: -114+</w:t>
              </w:r>
              <w:r>
                <w:rPr>
                  <w:rFonts w:ascii="宋体" w:hAnsi="宋体" w:hint="eastAsia"/>
                  <w:lang w:eastAsia="zh-CN"/>
                </w:rPr>
                <w:t>Δ</w:t>
              </w:r>
              <w:r w:rsidRPr="00201813">
                <w:rPr>
                  <w:vertAlign w:val="subscript"/>
                  <w:lang w:eastAsia="zh-CN"/>
                </w:rPr>
                <w:t>BG offset</w:t>
              </w:r>
              <w:r>
                <w:rPr>
                  <w:vertAlign w:val="subscript"/>
                  <w:lang w:eastAsia="zh-CN"/>
                </w:rPr>
                <w:t xml:space="preserve"> </w:t>
              </w:r>
              <w:r>
                <w:rPr>
                  <w:lang w:eastAsia="zh-CN"/>
                </w:rPr>
                <w:t>dBm/15kHz</w:t>
              </w:r>
            </w:ins>
          </w:p>
          <w:p w14:paraId="7E87F70B" w14:textId="77777777" w:rsidR="00B42995" w:rsidRDefault="00B42995" w:rsidP="00B42995">
            <w:pPr>
              <w:pStyle w:val="TAL"/>
              <w:spacing w:line="256" w:lineRule="auto"/>
              <w:rPr>
                <w:ins w:id="978" w:author="HiSilicon" w:date="2025-10-24T13:48:00Z"/>
                <w:lang w:eastAsia="zh-CN"/>
              </w:rPr>
            </w:pPr>
            <w:ins w:id="979" w:author="HiSilicon" w:date="2025-10-24T13:48:00Z">
              <w:r>
                <w:rPr>
                  <w:rFonts w:hint="eastAsia"/>
                  <w:lang w:eastAsia="zh-CN"/>
                </w:rPr>
                <w:t>C</w:t>
              </w:r>
              <w:r>
                <w:rPr>
                  <w:lang w:eastAsia="zh-CN"/>
                </w:rPr>
                <w:t>ell 1 Es/</w:t>
              </w:r>
              <w:proofErr w:type="spellStart"/>
              <w:r>
                <w:rPr>
                  <w:lang w:eastAsia="zh-CN"/>
                </w:rPr>
                <w:t>Noc</w:t>
              </w:r>
              <w:proofErr w:type="spellEnd"/>
              <w:r>
                <w:rPr>
                  <w:lang w:eastAsia="zh-CN"/>
                </w:rPr>
                <w:t>: -4dB</w:t>
              </w:r>
            </w:ins>
          </w:p>
          <w:p w14:paraId="411D54E9" w14:textId="77777777" w:rsidR="00B42995" w:rsidRDefault="00B42995" w:rsidP="00B42995">
            <w:pPr>
              <w:pStyle w:val="TAL"/>
              <w:spacing w:line="256" w:lineRule="auto"/>
              <w:rPr>
                <w:ins w:id="980" w:author="HiSilicon" w:date="2025-10-24T13:48:00Z"/>
                <w:lang w:eastAsia="zh-CN"/>
              </w:rPr>
            </w:pPr>
            <w:ins w:id="981" w:author="HiSilicon" w:date="2025-10-24T13:48:00Z">
              <w:r>
                <w:rPr>
                  <w:rFonts w:hint="eastAsia"/>
                  <w:lang w:eastAsia="zh-CN"/>
                </w:rPr>
                <w:t>C</w:t>
              </w:r>
              <w:r>
                <w:rPr>
                  <w:lang w:eastAsia="zh-CN"/>
                </w:rPr>
                <w:t>ell 2 Es/</w:t>
              </w:r>
              <w:proofErr w:type="spellStart"/>
              <w:r>
                <w:rPr>
                  <w:lang w:eastAsia="zh-CN"/>
                </w:rPr>
                <w:t>Noc</w:t>
              </w:r>
              <w:proofErr w:type="spellEnd"/>
              <w:r>
                <w:rPr>
                  <w:lang w:eastAsia="zh-CN"/>
                </w:rPr>
                <w:t>: -4dB</w:t>
              </w:r>
            </w:ins>
          </w:p>
          <w:p w14:paraId="1D4F487C" w14:textId="77777777" w:rsidR="00B42995" w:rsidRDefault="00B42995" w:rsidP="00B42995">
            <w:pPr>
              <w:pStyle w:val="TAL"/>
              <w:spacing w:line="256" w:lineRule="auto"/>
              <w:rPr>
                <w:ins w:id="982" w:author="HiSilicon" w:date="2025-10-24T13:48:00Z"/>
                <w:lang w:eastAsia="zh-CN"/>
              </w:rPr>
            </w:pPr>
            <w:ins w:id="983" w:author="HiSilicon" w:date="2025-10-24T13:48:00Z">
              <w:r>
                <w:rPr>
                  <w:lang w:eastAsia="zh-CN"/>
                </w:rPr>
                <w:t>RSRQ_44 to RSRP_59</w:t>
              </w:r>
            </w:ins>
          </w:p>
          <w:p w14:paraId="23944988" w14:textId="059C8EB9" w:rsidR="00B42995" w:rsidRDefault="00B42995" w:rsidP="00B42995">
            <w:pPr>
              <w:pStyle w:val="TAL"/>
              <w:spacing w:line="256" w:lineRule="auto"/>
              <w:rPr>
                <w:ins w:id="984" w:author="HiSilicon" w:date="2025-10-24T13:39:00Z"/>
                <w:lang w:eastAsia="zh-CN"/>
              </w:rPr>
            </w:pPr>
            <w:ins w:id="985" w:author="HiSilicon" w:date="2025-10-24T13:48:00Z">
              <w:r>
                <w:rPr>
                  <w:lang w:eastAsia="zh-CN"/>
                </w:rPr>
                <w:t>RSRQ_43 to RSRP_60 for extreme conditions</w:t>
              </w:r>
            </w:ins>
          </w:p>
        </w:tc>
      </w:tr>
      <w:tr w:rsidR="00B42995" w:rsidRPr="00247ABB" w14:paraId="432873CA" w14:textId="77777777" w:rsidTr="00BE20B9">
        <w:trPr>
          <w:jc w:val="center"/>
          <w:ins w:id="986" w:author="HiSilicon" w:date="2025-10-24T13:49:00Z"/>
        </w:trPr>
        <w:tc>
          <w:tcPr>
            <w:tcW w:w="2209" w:type="dxa"/>
            <w:tcBorders>
              <w:left w:val="single" w:sz="4" w:space="0" w:color="auto"/>
              <w:right w:val="single" w:sz="4" w:space="0" w:color="auto"/>
            </w:tcBorders>
          </w:tcPr>
          <w:p w14:paraId="6BE1DC5A" w14:textId="0378BC16" w:rsidR="00B42995" w:rsidRPr="00C957C8" w:rsidRDefault="00963CCA" w:rsidP="00CA077D">
            <w:pPr>
              <w:pStyle w:val="TAL"/>
              <w:spacing w:line="256" w:lineRule="auto"/>
              <w:rPr>
                <w:ins w:id="987" w:author="HiSilicon" w:date="2025-10-24T13:49:00Z"/>
              </w:rPr>
            </w:pPr>
            <w:ins w:id="988" w:author="HiSilicon" w:date="2025-10-24T13:54:00Z">
              <w:r w:rsidRPr="00C957C8">
                <w:t>19.6.8.1</w:t>
              </w:r>
              <w:r>
                <w:t xml:space="preserve"> </w:t>
              </w:r>
              <w:r w:rsidRPr="00C957C8">
                <w:t>NR SA FR1 CSI-</w:t>
              </w:r>
            </w:ins>
            <w:proofErr w:type="spellStart"/>
            <w:ins w:id="989" w:author="HiSilicon" w:date="2025-10-24T12:54:00Z">
              <w:r w:rsidRPr="00C957C8">
                <w:t>SINR</w:t>
              </w:r>
              <w:proofErr w:type="spellEnd"/>
              <w:r w:rsidRPr="00C957C8">
                <w:t xml:space="preserve"> absolute measurement accuracy for </w:t>
              </w:r>
              <w:proofErr w:type="spellStart"/>
              <w:r w:rsidRPr="00C957C8">
                <w:t>ATG</w:t>
              </w:r>
            </w:ins>
            <w:proofErr w:type="spellEnd"/>
          </w:p>
        </w:tc>
        <w:tc>
          <w:tcPr>
            <w:tcW w:w="4071" w:type="dxa"/>
            <w:tcBorders>
              <w:top w:val="single" w:sz="4" w:space="0" w:color="auto"/>
              <w:left w:val="single" w:sz="4" w:space="0" w:color="auto"/>
              <w:bottom w:val="single" w:sz="4" w:space="0" w:color="auto"/>
              <w:right w:val="single" w:sz="4" w:space="0" w:color="auto"/>
            </w:tcBorders>
          </w:tcPr>
          <w:p w14:paraId="29617664" w14:textId="77777777" w:rsidR="00B42995" w:rsidRDefault="00B42995" w:rsidP="00B42995">
            <w:pPr>
              <w:pStyle w:val="TAL"/>
              <w:spacing w:line="256" w:lineRule="auto"/>
              <w:rPr>
                <w:ins w:id="990" w:author="HiSilicon" w:date="2025-10-24T13:49:00Z"/>
                <w:lang w:eastAsia="zh-CN"/>
              </w:rPr>
            </w:pPr>
            <w:ins w:id="991" w:author="HiSilicon" w:date="2025-10-24T13:49:00Z">
              <w:r>
                <w:rPr>
                  <w:lang w:eastAsia="zh-CN"/>
                </w:rPr>
                <w:t>T</w:t>
              </w:r>
              <w:r w:rsidRPr="00201813">
                <w:rPr>
                  <w:lang w:eastAsia="zh-CN"/>
                </w:rPr>
                <w:t xml:space="preserve">est </w:t>
              </w:r>
              <w:r>
                <w:rPr>
                  <w:lang w:eastAsia="zh-CN"/>
                </w:rPr>
                <w:t>1:</w:t>
              </w:r>
            </w:ins>
          </w:p>
          <w:p w14:paraId="1B07AE2D" w14:textId="2FE9CE03" w:rsidR="00B42995" w:rsidRDefault="00B42995" w:rsidP="00B42995">
            <w:pPr>
              <w:pStyle w:val="TAL"/>
              <w:spacing w:line="256" w:lineRule="auto"/>
              <w:rPr>
                <w:ins w:id="992" w:author="HiSilicon" w:date="2025-10-24T13:49:00Z"/>
                <w:lang w:eastAsia="zh-CN"/>
              </w:rPr>
            </w:pPr>
            <w:proofErr w:type="spellStart"/>
            <w:ins w:id="993" w:author="HiSilicon" w:date="2025-10-24T13:49:00Z">
              <w:r>
                <w:rPr>
                  <w:lang w:eastAsia="zh-CN"/>
                </w:rPr>
                <w:t>Noc</w:t>
              </w:r>
              <w:proofErr w:type="spellEnd"/>
              <w:r>
                <w:rPr>
                  <w:lang w:eastAsia="zh-CN"/>
                </w:rPr>
                <w:t>: -93dBm</w:t>
              </w:r>
              <w:r>
                <w:rPr>
                  <w:rFonts w:hint="eastAsia"/>
                  <w:lang w:eastAsia="zh-CN"/>
                </w:rPr>
                <w:t>/</w:t>
              </w:r>
              <w:r>
                <w:rPr>
                  <w:lang w:eastAsia="zh-CN"/>
                </w:rPr>
                <w:t>15kHz</w:t>
              </w:r>
            </w:ins>
          </w:p>
          <w:p w14:paraId="10B1B1A4" w14:textId="63D69BBF" w:rsidR="00B42995" w:rsidRDefault="00B42995" w:rsidP="00B42995">
            <w:pPr>
              <w:pStyle w:val="TAL"/>
              <w:spacing w:line="256" w:lineRule="auto"/>
              <w:rPr>
                <w:ins w:id="994" w:author="HiSilicon" w:date="2025-10-24T13:49:00Z"/>
                <w:lang w:eastAsia="zh-CN"/>
              </w:rPr>
            </w:pPr>
            <w:ins w:id="995" w:author="HiSilicon" w:date="2025-10-24T13:49:00Z">
              <w:r>
                <w:rPr>
                  <w:rFonts w:hint="eastAsia"/>
                  <w:lang w:eastAsia="zh-CN"/>
                </w:rPr>
                <w:t>C</w:t>
              </w:r>
              <w:r>
                <w:rPr>
                  <w:lang w:eastAsia="zh-CN"/>
                </w:rPr>
                <w:t>ell 1 Es/</w:t>
              </w:r>
              <w:proofErr w:type="spellStart"/>
              <w:r>
                <w:rPr>
                  <w:lang w:eastAsia="zh-CN"/>
                </w:rPr>
                <w:t>Noc</w:t>
              </w:r>
              <w:proofErr w:type="spellEnd"/>
              <w:r>
                <w:rPr>
                  <w:lang w:eastAsia="zh-CN"/>
                </w:rPr>
                <w:t>: 4.54dB</w:t>
              </w:r>
            </w:ins>
          </w:p>
          <w:p w14:paraId="0BF8AA63" w14:textId="3B5EBF11" w:rsidR="00B42995" w:rsidRDefault="00B42995" w:rsidP="00B42995">
            <w:pPr>
              <w:pStyle w:val="TAL"/>
              <w:spacing w:line="256" w:lineRule="auto"/>
              <w:rPr>
                <w:ins w:id="996" w:author="HiSilicon" w:date="2025-10-24T13:49:00Z"/>
                <w:lang w:eastAsia="zh-CN"/>
              </w:rPr>
            </w:pPr>
            <w:ins w:id="997" w:author="HiSilicon" w:date="2025-10-24T13:49:00Z">
              <w:r>
                <w:rPr>
                  <w:rFonts w:hint="eastAsia"/>
                  <w:lang w:eastAsia="zh-CN"/>
                </w:rPr>
                <w:t>C</w:t>
              </w:r>
              <w:r>
                <w:rPr>
                  <w:lang w:eastAsia="zh-CN"/>
                </w:rPr>
                <w:t>ell 2 Es/</w:t>
              </w:r>
              <w:proofErr w:type="spellStart"/>
              <w:r>
                <w:rPr>
                  <w:lang w:eastAsia="zh-CN"/>
                </w:rPr>
                <w:t>Noc</w:t>
              </w:r>
              <w:proofErr w:type="spellEnd"/>
              <w:r>
                <w:rPr>
                  <w:lang w:eastAsia="zh-CN"/>
                </w:rPr>
                <w:t xml:space="preserve">: </w:t>
              </w:r>
            </w:ins>
            <w:ins w:id="998" w:author="HiSilicon" w:date="2025-10-24T13:50:00Z">
              <w:r>
                <w:rPr>
                  <w:lang w:eastAsia="zh-CN"/>
                </w:rPr>
                <w:t>2.66</w:t>
              </w:r>
            </w:ins>
            <w:ins w:id="999" w:author="HiSilicon" w:date="2025-10-24T13:49:00Z">
              <w:r>
                <w:rPr>
                  <w:lang w:eastAsia="zh-CN"/>
                </w:rPr>
                <w:t>dB</w:t>
              </w:r>
            </w:ins>
          </w:p>
          <w:p w14:paraId="5DAD4838" w14:textId="4188CCDD" w:rsidR="00B42995" w:rsidRDefault="00B42995" w:rsidP="00B42995">
            <w:pPr>
              <w:pStyle w:val="TAL"/>
              <w:spacing w:line="256" w:lineRule="auto"/>
              <w:rPr>
                <w:ins w:id="1000" w:author="HiSilicon" w:date="2025-10-24T13:49:00Z"/>
                <w:rFonts w:cs="Arial"/>
                <w:szCs w:val="18"/>
                <w:shd w:val="clear" w:color="auto" w:fill="FFFFFF"/>
                <w:lang w:eastAsia="sv-SE"/>
              </w:rPr>
            </w:pPr>
            <w:ins w:id="1001" w:author="HiSilicon" w:date="2025-10-24T13:49:00Z">
              <w:r>
                <w:rPr>
                  <w:rFonts w:hint="eastAsia"/>
                  <w:lang w:eastAsia="zh-CN"/>
                </w:rPr>
                <w:t>R</w:t>
              </w:r>
              <w:r>
                <w:rPr>
                  <w:lang w:eastAsia="zh-CN"/>
                </w:rPr>
                <w:t>eported Cell 2 CSI-</w:t>
              </w:r>
              <w:proofErr w:type="spellStart"/>
              <w:r>
                <w:rPr>
                  <w:lang w:eastAsia="zh-CN"/>
                </w:rPr>
                <w:t>RSRQ</w:t>
              </w:r>
              <w:proofErr w:type="spellEnd"/>
              <w:r>
                <w:rPr>
                  <w:lang w:eastAsia="zh-CN"/>
                </w:rPr>
                <w:t xml:space="preserve"> values: </w:t>
              </w:r>
              <w:r w:rsidRPr="00BE795E">
                <w:rPr>
                  <w:rFonts w:cs="Arial"/>
                  <w:szCs w:val="18"/>
                  <w:shd w:val="clear" w:color="auto" w:fill="FFFFFF"/>
                  <w:lang w:eastAsia="sv-SE"/>
                </w:rPr>
                <w:t>±</w:t>
              </w:r>
            </w:ins>
            <w:ins w:id="1002" w:author="HiSilicon" w:date="2025-10-24T13:51:00Z">
              <w:r w:rsidR="00963CCA">
                <w:rPr>
                  <w:rFonts w:cs="Arial"/>
                  <w:szCs w:val="18"/>
                  <w:shd w:val="clear" w:color="auto" w:fill="FFFFFF"/>
                  <w:lang w:eastAsia="sv-SE"/>
                </w:rPr>
                <w:t>4.40</w:t>
              </w:r>
            </w:ins>
            <w:ins w:id="1003" w:author="HiSilicon" w:date="2025-10-24T13:49:00Z">
              <w:r w:rsidRPr="00BE795E">
                <w:rPr>
                  <w:rFonts w:cs="Arial"/>
                  <w:szCs w:val="18"/>
                  <w:shd w:val="clear" w:color="auto" w:fill="FFFFFF"/>
                  <w:lang w:eastAsia="sv-SE"/>
                </w:rPr>
                <w:t>dB</w:t>
              </w:r>
            </w:ins>
          </w:p>
          <w:p w14:paraId="5BB86548" w14:textId="21E0DC67" w:rsidR="00B42995" w:rsidRPr="00CA077D" w:rsidRDefault="00B42995" w:rsidP="00B42995">
            <w:pPr>
              <w:pStyle w:val="TAL"/>
              <w:spacing w:line="256" w:lineRule="auto"/>
              <w:rPr>
                <w:ins w:id="1004" w:author="HiSilicon" w:date="2025-10-24T13:49:00Z"/>
                <w:rFonts w:cs="Arial"/>
                <w:szCs w:val="18"/>
                <w:shd w:val="clear" w:color="auto" w:fill="FFFFFF"/>
                <w:lang w:eastAsia="sv-SE"/>
              </w:rPr>
            </w:pPr>
            <w:ins w:id="1005" w:author="HiSilicon" w:date="2025-10-24T13:49:00Z">
              <w:r>
                <w:rPr>
                  <w:rFonts w:cs="Arial"/>
                  <w:szCs w:val="18"/>
                  <w:shd w:val="clear" w:color="auto" w:fill="FFFFFF"/>
                  <w:lang w:eastAsia="sv-SE"/>
                </w:rPr>
                <w:t>(+</w:t>
              </w:r>
            </w:ins>
            <w:ins w:id="1006" w:author="HiSilicon" w:date="2025-10-24T13:52:00Z">
              <w:r w:rsidR="00963CCA">
                <w:rPr>
                  <w:rFonts w:cs="Arial"/>
                  <w:szCs w:val="18"/>
                  <w:shd w:val="clear" w:color="auto" w:fill="FFFFFF"/>
                  <w:lang w:eastAsia="sv-SE"/>
                </w:rPr>
                <w:t>0.5</w:t>
              </w:r>
            </w:ins>
            <w:ins w:id="1007" w:author="HiSilicon" w:date="2025-10-24T13:49:00Z">
              <w:r>
                <w:rPr>
                  <w:rFonts w:cs="Arial"/>
                  <w:szCs w:val="18"/>
                  <w:shd w:val="clear" w:color="auto" w:fill="FFFFFF"/>
                  <w:lang w:eastAsia="sv-SE"/>
                </w:rPr>
                <w:t>dB for extreme conditions)</w:t>
              </w:r>
            </w:ins>
          </w:p>
          <w:p w14:paraId="4C126C4C" w14:textId="77777777" w:rsidR="00B42995" w:rsidRDefault="00B42995" w:rsidP="00B42995">
            <w:pPr>
              <w:pStyle w:val="TAL"/>
              <w:spacing w:line="256" w:lineRule="auto"/>
              <w:rPr>
                <w:ins w:id="1008" w:author="HiSilicon" w:date="2025-10-24T13:49:00Z"/>
                <w:lang w:eastAsia="zh-CN"/>
              </w:rPr>
            </w:pPr>
          </w:p>
          <w:p w14:paraId="79D18416" w14:textId="77777777" w:rsidR="00B42995" w:rsidRPr="00CA077D" w:rsidRDefault="00B42995" w:rsidP="00B42995">
            <w:pPr>
              <w:pStyle w:val="TAL"/>
              <w:spacing w:line="256" w:lineRule="auto"/>
              <w:rPr>
                <w:ins w:id="1009" w:author="HiSilicon" w:date="2025-10-24T13:49:00Z"/>
                <w:lang w:eastAsia="zh-CN"/>
              </w:rPr>
            </w:pPr>
          </w:p>
          <w:p w14:paraId="51B4157D" w14:textId="48ACF8CC" w:rsidR="00B42995" w:rsidRDefault="00B42995" w:rsidP="00B42995">
            <w:pPr>
              <w:pStyle w:val="TAL"/>
              <w:spacing w:line="256" w:lineRule="auto"/>
              <w:rPr>
                <w:ins w:id="1010" w:author="HiSilicon" w:date="2025-10-24T13:49:00Z"/>
                <w:lang w:eastAsia="zh-CN"/>
              </w:rPr>
            </w:pPr>
            <w:ins w:id="1011" w:author="HiSilicon" w:date="2025-10-24T13:49:00Z">
              <w:r>
                <w:rPr>
                  <w:lang w:eastAsia="zh-CN"/>
                </w:rPr>
                <w:t xml:space="preserve">Test </w:t>
              </w:r>
            </w:ins>
            <w:ins w:id="1012" w:author="HiSilicon" w:date="2025-10-24T13:50:00Z">
              <w:r w:rsidR="00963CCA">
                <w:rPr>
                  <w:lang w:eastAsia="zh-CN"/>
                </w:rPr>
                <w:t>2</w:t>
              </w:r>
            </w:ins>
            <w:ins w:id="1013" w:author="HiSilicon" w:date="2025-10-24T13:49:00Z">
              <w:r>
                <w:rPr>
                  <w:lang w:eastAsia="zh-CN"/>
                </w:rPr>
                <w:t xml:space="preserve">: </w:t>
              </w:r>
            </w:ins>
          </w:p>
          <w:p w14:paraId="04A94FCE" w14:textId="7BB28470" w:rsidR="00B42995" w:rsidRDefault="00B42995" w:rsidP="00B42995">
            <w:pPr>
              <w:pStyle w:val="TAL"/>
              <w:spacing w:line="256" w:lineRule="auto"/>
              <w:rPr>
                <w:ins w:id="1014" w:author="HiSilicon" w:date="2025-10-24T13:49:00Z"/>
                <w:lang w:eastAsia="zh-CN"/>
              </w:rPr>
            </w:pPr>
            <w:proofErr w:type="spellStart"/>
            <w:ins w:id="1015" w:author="HiSilicon" w:date="2025-10-24T13:49:00Z">
              <w:r>
                <w:rPr>
                  <w:rFonts w:hint="eastAsia"/>
                  <w:lang w:eastAsia="zh-CN"/>
                </w:rPr>
                <w:t>N</w:t>
              </w:r>
              <w:r>
                <w:rPr>
                  <w:lang w:eastAsia="zh-CN"/>
                </w:rPr>
                <w:t>oc</w:t>
              </w:r>
              <w:proofErr w:type="spellEnd"/>
              <w:r>
                <w:rPr>
                  <w:lang w:eastAsia="zh-CN"/>
                </w:rPr>
                <w:t>: -</w:t>
              </w:r>
            </w:ins>
            <w:ins w:id="1016" w:author="HiSilicon" w:date="2025-10-24T13:50:00Z">
              <w:r w:rsidR="00963CCA">
                <w:rPr>
                  <w:lang w:eastAsia="zh-CN"/>
                </w:rPr>
                <w:t>116</w:t>
              </w:r>
            </w:ins>
            <w:ins w:id="1017" w:author="HiSilicon" w:date="2025-10-24T13:49:00Z">
              <w:r>
                <w:rPr>
                  <w:lang w:eastAsia="zh-CN"/>
                </w:rPr>
                <w:t xml:space="preserve"> + </w:t>
              </w:r>
              <w:r>
                <w:rPr>
                  <w:rFonts w:ascii="宋体" w:hAnsi="宋体" w:hint="eastAsia"/>
                  <w:lang w:eastAsia="zh-CN"/>
                </w:rPr>
                <w:t>Δ</w:t>
              </w:r>
              <w:r w:rsidRPr="00201813">
                <w:rPr>
                  <w:vertAlign w:val="subscript"/>
                  <w:lang w:eastAsia="zh-CN"/>
                </w:rPr>
                <w:t>BG offset</w:t>
              </w:r>
              <w:r>
                <w:rPr>
                  <w:lang w:eastAsia="zh-CN"/>
                </w:rPr>
                <w:t xml:space="preserve"> dBm/15kHz</w:t>
              </w:r>
            </w:ins>
          </w:p>
          <w:p w14:paraId="6E673AD2" w14:textId="77777777" w:rsidR="00B42995" w:rsidRDefault="00B42995" w:rsidP="00B42995">
            <w:pPr>
              <w:pStyle w:val="TAL"/>
              <w:spacing w:line="256" w:lineRule="auto"/>
              <w:rPr>
                <w:ins w:id="1018" w:author="HiSilicon" w:date="2025-10-24T13:49:00Z"/>
                <w:lang w:eastAsia="zh-CN"/>
              </w:rPr>
            </w:pPr>
            <w:ins w:id="1019" w:author="HiSilicon" w:date="2025-10-24T13:49:00Z">
              <w:r>
                <w:rPr>
                  <w:rFonts w:hint="eastAsia"/>
                  <w:lang w:eastAsia="zh-CN"/>
                </w:rPr>
                <w:t>C</w:t>
              </w:r>
              <w:r>
                <w:rPr>
                  <w:lang w:eastAsia="zh-CN"/>
                </w:rPr>
                <w:t>ell 1 Es/</w:t>
              </w:r>
              <w:proofErr w:type="spellStart"/>
              <w:r>
                <w:rPr>
                  <w:lang w:eastAsia="zh-CN"/>
                </w:rPr>
                <w:t>Noc</w:t>
              </w:r>
              <w:proofErr w:type="spellEnd"/>
              <w:r>
                <w:rPr>
                  <w:lang w:eastAsia="zh-CN"/>
                </w:rPr>
                <w:t>: -4dB</w:t>
              </w:r>
            </w:ins>
          </w:p>
          <w:p w14:paraId="094871D8" w14:textId="77777777" w:rsidR="00B42995" w:rsidRDefault="00B42995" w:rsidP="00B42995">
            <w:pPr>
              <w:pStyle w:val="TAL"/>
              <w:spacing w:line="256" w:lineRule="auto"/>
              <w:rPr>
                <w:ins w:id="1020" w:author="HiSilicon" w:date="2025-10-24T13:49:00Z"/>
                <w:lang w:eastAsia="zh-CN"/>
              </w:rPr>
            </w:pPr>
            <w:ins w:id="1021" w:author="HiSilicon" w:date="2025-10-24T13:49:00Z">
              <w:r>
                <w:rPr>
                  <w:rFonts w:hint="eastAsia"/>
                  <w:lang w:eastAsia="zh-CN"/>
                </w:rPr>
                <w:t>C</w:t>
              </w:r>
              <w:r>
                <w:rPr>
                  <w:lang w:eastAsia="zh-CN"/>
                </w:rPr>
                <w:t>ell 2 Es/</w:t>
              </w:r>
              <w:proofErr w:type="spellStart"/>
              <w:r>
                <w:rPr>
                  <w:lang w:eastAsia="zh-CN"/>
                </w:rPr>
                <w:t>Noc</w:t>
              </w:r>
              <w:proofErr w:type="spellEnd"/>
              <w:r>
                <w:rPr>
                  <w:lang w:eastAsia="zh-CN"/>
                </w:rPr>
                <w:t>: -4dB</w:t>
              </w:r>
            </w:ins>
          </w:p>
          <w:p w14:paraId="3B442025" w14:textId="574A635A" w:rsidR="00B42995" w:rsidRDefault="00B42995" w:rsidP="00B42995">
            <w:pPr>
              <w:pStyle w:val="TAL"/>
              <w:spacing w:line="256" w:lineRule="auto"/>
              <w:rPr>
                <w:ins w:id="1022" w:author="HiSilicon" w:date="2025-10-24T13:49:00Z"/>
                <w:rFonts w:cs="Arial"/>
                <w:szCs w:val="18"/>
                <w:shd w:val="clear" w:color="auto" w:fill="FFFFFF"/>
                <w:lang w:eastAsia="sv-SE"/>
              </w:rPr>
            </w:pPr>
            <w:ins w:id="1023" w:author="HiSilicon" w:date="2025-10-24T13:49:00Z">
              <w:r>
                <w:rPr>
                  <w:rFonts w:hint="eastAsia"/>
                  <w:lang w:eastAsia="zh-CN"/>
                </w:rPr>
                <w:t>R</w:t>
              </w:r>
              <w:r>
                <w:rPr>
                  <w:lang w:eastAsia="zh-CN"/>
                </w:rPr>
                <w:t>eported Cell 2 CSI-</w:t>
              </w:r>
              <w:proofErr w:type="spellStart"/>
              <w:r>
                <w:rPr>
                  <w:lang w:eastAsia="zh-CN"/>
                </w:rPr>
                <w:t>RSRQ</w:t>
              </w:r>
              <w:proofErr w:type="spellEnd"/>
              <w:r>
                <w:rPr>
                  <w:lang w:eastAsia="zh-CN"/>
                </w:rPr>
                <w:t xml:space="preserve"> values: </w:t>
              </w:r>
              <w:r w:rsidRPr="00BE795E">
                <w:rPr>
                  <w:rFonts w:cs="Arial"/>
                  <w:szCs w:val="18"/>
                  <w:shd w:val="clear" w:color="auto" w:fill="FFFFFF"/>
                  <w:lang w:eastAsia="sv-SE"/>
                </w:rPr>
                <w:t>±</w:t>
              </w:r>
            </w:ins>
            <w:ins w:id="1024" w:author="HiSilicon" w:date="2025-10-24T13:51:00Z">
              <w:r w:rsidR="00963CCA">
                <w:rPr>
                  <w:rFonts w:cs="Arial"/>
                  <w:szCs w:val="18"/>
                  <w:shd w:val="clear" w:color="auto" w:fill="FFFFFF"/>
                  <w:lang w:eastAsia="sv-SE"/>
                </w:rPr>
                <w:t>4.12</w:t>
              </w:r>
            </w:ins>
            <w:ins w:id="1025" w:author="HiSilicon" w:date="2025-10-24T13:49:00Z">
              <w:r w:rsidRPr="00BE795E">
                <w:rPr>
                  <w:rFonts w:cs="Arial"/>
                  <w:szCs w:val="18"/>
                  <w:shd w:val="clear" w:color="auto" w:fill="FFFFFF"/>
                  <w:lang w:eastAsia="sv-SE"/>
                </w:rPr>
                <w:t>dB</w:t>
              </w:r>
            </w:ins>
          </w:p>
          <w:p w14:paraId="52CF63A7" w14:textId="4FA8CA7F" w:rsidR="00B42995" w:rsidRDefault="00B42995" w:rsidP="00B42995">
            <w:pPr>
              <w:pStyle w:val="TAL"/>
              <w:spacing w:line="256" w:lineRule="auto"/>
              <w:rPr>
                <w:ins w:id="1026" w:author="HiSilicon" w:date="2025-10-24T13:49:00Z"/>
                <w:lang w:eastAsia="zh-CN"/>
              </w:rPr>
            </w:pPr>
            <w:ins w:id="1027" w:author="HiSilicon" w:date="2025-10-24T13:49:00Z">
              <w:r>
                <w:rPr>
                  <w:rFonts w:cs="Arial"/>
                  <w:szCs w:val="18"/>
                  <w:shd w:val="clear" w:color="auto" w:fill="FFFFFF"/>
                  <w:lang w:eastAsia="sv-SE"/>
                </w:rPr>
                <w:t>(+</w:t>
              </w:r>
            </w:ins>
            <w:ins w:id="1028" w:author="HiSilicon" w:date="2025-10-24T13:52:00Z">
              <w:r w:rsidR="00963CCA">
                <w:rPr>
                  <w:rFonts w:cs="Arial"/>
                  <w:szCs w:val="18"/>
                  <w:shd w:val="clear" w:color="auto" w:fill="FFFFFF"/>
                  <w:lang w:eastAsia="sv-SE"/>
                </w:rPr>
                <w:t>0.5</w:t>
              </w:r>
            </w:ins>
            <w:ins w:id="1029" w:author="HiSilicon" w:date="2025-10-24T13:49:00Z">
              <w:r>
                <w:rPr>
                  <w:rFonts w:cs="Arial"/>
                  <w:szCs w:val="18"/>
                  <w:shd w:val="clear" w:color="auto" w:fill="FFFFFF"/>
                  <w:lang w:eastAsia="sv-SE"/>
                </w:rPr>
                <w:t>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5E1E2121" w14:textId="77777777" w:rsidR="00B42995" w:rsidRDefault="00B42995" w:rsidP="00B42995">
            <w:pPr>
              <w:pStyle w:val="TAL"/>
              <w:spacing w:line="256" w:lineRule="auto"/>
              <w:rPr>
                <w:ins w:id="1030" w:author="HiSilicon" w:date="2025-10-24T13:49:00Z"/>
                <w:lang w:eastAsia="zh-CN"/>
              </w:rPr>
            </w:pPr>
            <w:ins w:id="1031" w:author="HiSilicon" w:date="2025-10-24T13:49:00Z">
              <w:r>
                <w:rPr>
                  <w:rFonts w:hint="eastAsia"/>
                  <w:lang w:eastAsia="zh-CN"/>
                </w:rPr>
                <w:t>T</w:t>
              </w:r>
              <w:r>
                <w:rPr>
                  <w:lang w:eastAsia="zh-CN"/>
                </w:rPr>
                <w:t>est 1:</w:t>
              </w:r>
            </w:ins>
          </w:p>
          <w:p w14:paraId="44E9E992" w14:textId="1050804B" w:rsidR="00B42995" w:rsidRDefault="00B42995" w:rsidP="00B42995">
            <w:pPr>
              <w:pStyle w:val="TAL"/>
              <w:spacing w:line="256" w:lineRule="auto"/>
              <w:rPr>
                <w:ins w:id="1032" w:author="HiSilicon" w:date="2025-10-24T13:49:00Z"/>
                <w:lang w:eastAsia="zh-CN"/>
              </w:rPr>
            </w:pPr>
            <w:ins w:id="1033" w:author="HiSilicon" w:date="2025-10-24T13:49:00Z">
              <w:r>
                <w:rPr>
                  <w:lang w:eastAsia="zh-CN"/>
                </w:rPr>
                <w:t>-</w:t>
              </w:r>
            </w:ins>
            <w:ins w:id="1034" w:author="HiSilicon" w:date="2025-10-24T13:50:00Z">
              <w:r w:rsidR="00963CCA">
                <w:rPr>
                  <w:lang w:eastAsia="zh-CN"/>
                </w:rPr>
                <w:t>0.15</w:t>
              </w:r>
            </w:ins>
            <w:ins w:id="1035" w:author="HiSilicon" w:date="2025-10-24T13:49:00Z">
              <w:r>
                <w:rPr>
                  <w:lang w:eastAsia="zh-CN"/>
                </w:rPr>
                <w:t>dB</w:t>
              </w:r>
            </w:ins>
          </w:p>
          <w:p w14:paraId="5CB2662C" w14:textId="77777777" w:rsidR="00B42995" w:rsidRDefault="00B42995" w:rsidP="00B42995">
            <w:pPr>
              <w:pStyle w:val="TAL"/>
              <w:spacing w:line="256" w:lineRule="auto"/>
              <w:rPr>
                <w:ins w:id="1036" w:author="HiSilicon" w:date="2025-10-24T13:49:00Z"/>
                <w:lang w:eastAsia="zh-CN"/>
              </w:rPr>
            </w:pPr>
            <w:ins w:id="1037" w:author="HiSilicon" w:date="2025-10-24T13:49:00Z">
              <w:r>
                <w:rPr>
                  <w:rFonts w:hint="eastAsia"/>
                  <w:lang w:eastAsia="zh-CN"/>
                </w:rPr>
                <w:t>0</w:t>
              </w:r>
              <w:r>
                <w:rPr>
                  <w:lang w:eastAsia="zh-CN"/>
                </w:rPr>
                <w:t>dB</w:t>
              </w:r>
            </w:ins>
          </w:p>
          <w:p w14:paraId="4306818C" w14:textId="77777777" w:rsidR="00B42995" w:rsidRDefault="00B42995" w:rsidP="00B42995">
            <w:pPr>
              <w:pStyle w:val="TAL"/>
              <w:spacing w:line="256" w:lineRule="auto"/>
              <w:rPr>
                <w:ins w:id="1038" w:author="HiSilicon" w:date="2025-10-24T13:49:00Z"/>
                <w:lang w:eastAsia="zh-CN"/>
              </w:rPr>
            </w:pPr>
            <w:ins w:id="1039" w:author="HiSilicon" w:date="2025-10-24T13:49:00Z">
              <w:r>
                <w:rPr>
                  <w:rFonts w:hint="eastAsia"/>
                  <w:lang w:eastAsia="zh-CN"/>
                </w:rPr>
                <w:t>0</w:t>
              </w:r>
              <w:r>
                <w:rPr>
                  <w:lang w:eastAsia="zh-CN"/>
                </w:rPr>
                <w:t>dB</w:t>
              </w:r>
            </w:ins>
          </w:p>
          <w:p w14:paraId="6BA4B059" w14:textId="77777777" w:rsidR="00B42995" w:rsidRDefault="00B42995" w:rsidP="00B42995">
            <w:pPr>
              <w:pStyle w:val="TAL"/>
              <w:spacing w:line="256" w:lineRule="auto"/>
              <w:rPr>
                <w:ins w:id="1040" w:author="HiSilicon" w:date="2025-10-24T13:49:00Z"/>
                <w:lang w:eastAsia="zh-CN"/>
              </w:rPr>
            </w:pPr>
            <w:ins w:id="1041" w:author="HiSilicon" w:date="2025-10-24T13:49:00Z">
              <w:r>
                <w:rPr>
                  <w:rFonts w:hint="eastAsia"/>
                  <w:lang w:eastAsia="zh-CN"/>
                </w:rPr>
                <w:t>v</w:t>
              </w:r>
              <w:r>
                <w:rPr>
                  <w:lang w:eastAsia="zh-CN"/>
                </w:rPr>
                <w:t>ia mapping</w:t>
              </w:r>
            </w:ins>
          </w:p>
          <w:p w14:paraId="280E3407" w14:textId="77777777" w:rsidR="00B42995" w:rsidRDefault="00B42995" w:rsidP="00B42995">
            <w:pPr>
              <w:pStyle w:val="TAL"/>
              <w:spacing w:line="256" w:lineRule="auto"/>
              <w:rPr>
                <w:ins w:id="1042" w:author="HiSilicon" w:date="2025-10-24T13:49:00Z"/>
                <w:lang w:eastAsia="zh-CN"/>
              </w:rPr>
            </w:pPr>
          </w:p>
          <w:p w14:paraId="43EEC763" w14:textId="40139043" w:rsidR="00B42995" w:rsidRDefault="00B42995" w:rsidP="00B42995">
            <w:pPr>
              <w:pStyle w:val="TAL"/>
              <w:spacing w:line="256" w:lineRule="auto"/>
              <w:rPr>
                <w:ins w:id="1043" w:author="HiSilicon" w:date="2025-10-24T13:50:00Z"/>
                <w:lang w:eastAsia="zh-CN"/>
              </w:rPr>
            </w:pPr>
          </w:p>
          <w:p w14:paraId="499230E2" w14:textId="77777777" w:rsidR="00963CCA" w:rsidRDefault="00963CCA" w:rsidP="00B42995">
            <w:pPr>
              <w:pStyle w:val="TAL"/>
              <w:spacing w:line="256" w:lineRule="auto"/>
              <w:rPr>
                <w:ins w:id="1044" w:author="HiSilicon" w:date="2025-10-24T13:49:00Z"/>
                <w:lang w:eastAsia="zh-CN"/>
              </w:rPr>
            </w:pPr>
          </w:p>
          <w:p w14:paraId="7BD96AC8" w14:textId="6C151403" w:rsidR="00B42995" w:rsidRDefault="00B42995" w:rsidP="00B42995">
            <w:pPr>
              <w:pStyle w:val="TAL"/>
              <w:spacing w:line="256" w:lineRule="auto"/>
              <w:rPr>
                <w:ins w:id="1045" w:author="HiSilicon" w:date="2025-10-24T13:49:00Z"/>
                <w:lang w:eastAsia="zh-CN"/>
              </w:rPr>
            </w:pPr>
            <w:ins w:id="1046" w:author="HiSilicon" w:date="2025-10-24T13:49:00Z">
              <w:r>
                <w:rPr>
                  <w:rFonts w:hint="eastAsia"/>
                  <w:lang w:eastAsia="zh-CN"/>
                </w:rPr>
                <w:t>T</w:t>
              </w:r>
              <w:r>
                <w:rPr>
                  <w:lang w:eastAsia="zh-CN"/>
                </w:rPr>
                <w:t xml:space="preserve">est </w:t>
              </w:r>
            </w:ins>
            <w:ins w:id="1047" w:author="HiSilicon" w:date="2025-10-24T13:50:00Z">
              <w:r w:rsidR="00963CCA">
                <w:rPr>
                  <w:lang w:eastAsia="zh-CN"/>
                </w:rPr>
                <w:t>2</w:t>
              </w:r>
            </w:ins>
            <w:ins w:id="1048" w:author="HiSilicon" w:date="2025-10-24T13:49:00Z">
              <w:r>
                <w:rPr>
                  <w:lang w:eastAsia="zh-CN"/>
                </w:rPr>
                <w:t>:</w:t>
              </w:r>
            </w:ins>
          </w:p>
          <w:p w14:paraId="5EE284D3" w14:textId="77777777" w:rsidR="00B42995" w:rsidRDefault="00B42995" w:rsidP="00B42995">
            <w:pPr>
              <w:pStyle w:val="TAL"/>
              <w:spacing w:line="256" w:lineRule="auto"/>
              <w:rPr>
                <w:ins w:id="1049" w:author="HiSilicon" w:date="2025-10-24T13:49:00Z"/>
                <w:lang w:eastAsia="zh-CN"/>
              </w:rPr>
            </w:pPr>
            <w:ins w:id="1050" w:author="HiSilicon" w:date="2025-10-24T13:49:00Z">
              <w:r>
                <w:rPr>
                  <w:lang w:eastAsia="zh-CN"/>
                </w:rPr>
                <w:t>0dB</w:t>
              </w:r>
            </w:ins>
          </w:p>
          <w:p w14:paraId="330E6A65" w14:textId="61E843AA" w:rsidR="00B42995" w:rsidRDefault="00B42995" w:rsidP="00B42995">
            <w:pPr>
              <w:pStyle w:val="TAL"/>
              <w:spacing w:line="256" w:lineRule="auto"/>
              <w:rPr>
                <w:ins w:id="1051" w:author="HiSilicon" w:date="2025-10-24T13:49:00Z"/>
                <w:lang w:eastAsia="zh-CN"/>
              </w:rPr>
            </w:pPr>
            <w:ins w:id="1052" w:author="HiSilicon" w:date="2025-10-24T13:49:00Z">
              <w:r>
                <w:rPr>
                  <w:rFonts w:hint="eastAsia"/>
                  <w:lang w:eastAsia="zh-CN"/>
                </w:rPr>
                <w:t>0</w:t>
              </w:r>
            </w:ins>
            <w:ins w:id="1053" w:author="HiSilicon" w:date="2025-10-24T13:50:00Z">
              <w:r w:rsidR="00963CCA">
                <w:rPr>
                  <w:lang w:eastAsia="zh-CN"/>
                </w:rPr>
                <w:t>.45</w:t>
              </w:r>
            </w:ins>
            <w:ins w:id="1054" w:author="HiSilicon" w:date="2025-10-24T13:49:00Z">
              <w:r>
                <w:rPr>
                  <w:lang w:eastAsia="zh-CN"/>
                </w:rPr>
                <w:t>dB</w:t>
              </w:r>
            </w:ins>
          </w:p>
          <w:p w14:paraId="4B147311" w14:textId="7502B19E" w:rsidR="00B42995" w:rsidRDefault="00B42995" w:rsidP="00B42995">
            <w:pPr>
              <w:pStyle w:val="TAL"/>
              <w:spacing w:line="256" w:lineRule="auto"/>
              <w:rPr>
                <w:ins w:id="1055" w:author="HiSilicon" w:date="2025-10-24T13:49:00Z"/>
                <w:lang w:eastAsia="zh-CN"/>
              </w:rPr>
            </w:pPr>
            <w:ins w:id="1056" w:author="HiSilicon" w:date="2025-10-24T13:49:00Z">
              <w:r>
                <w:rPr>
                  <w:rFonts w:hint="eastAsia"/>
                  <w:lang w:eastAsia="zh-CN"/>
                </w:rPr>
                <w:t>0</w:t>
              </w:r>
            </w:ins>
            <w:ins w:id="1057" w:author="HiSilicon" w:date="2025-10-24T13:50:00Z">
              <w:r w:rsidR="00963CCA">
                <w:rPr>
                  <w:lang w:eastAsia="zh-CN"/>
                </w:rPr>
                <w:t>.45</w:t>
              </w:r>
            </w:ins>
            <w:ins w:id="1058" w:author="HiSilicon" w:date="2025-10-24T13:49:00Z">
              <w:r>
                <w:rPr>
                  <w:lang w:eastAsia="zh-CN"/>
                </w:rPr>
                <w:t>dB</w:t>
              </w:r>
            </w:ins>
          </w:p>
          <w:p w14:paraId="792EDA5A" w14:textId="6A8F2CDD" w:rsidR="00B42995" w:rsidRDefault="00B42995" w:rsidP="00B42995">
            <w:pPr>
              <w:pStyle w:val="TAL"/>
              <w:spacing w:line="256" w:lineRule="auto"/>
              <w:rPr>
                <w:ins w:id="1059" w:author="HiSilicon" w:date="2025-10-24T13:49:00Z"/>
                <w:lang w:eastAsia="zh-CN"/>
              </w:rPr>
            </w:pPr>
            <w:ins w:id="1060" w:author="HiSilicon" w:date="2025-10-24T13:49: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11B90463" w14:textId="77777777" w:rsidR="00B42995" w:rsidRDefault="00B42995" w:rsidP="00B42995">
            <w:pPr>
              <w:pStyle w:val="TAL"/>
              <w:spacing w:line="256" w:lineRule="auto"/>
              <w:rPr>
                <w:ins w:id="1061" w:author="HiSilicon" w:date="2025-10-24T13:49:00Z"/>
                <w:lang w:eastAsia="zh-CN"/>
              </w:rPr>
            </w:pPr>
            <w:ins w:id="1062" w:author="HiSilicon" w:date="2025-10-24T13:49:00Z">
              <w:r>
                <w:rPr>
                  <w:lang w:eastAsia="zh-CN"/>
                </w:rPr>
                <w:t>T</w:t>
              </w:r>
              <w:r w:rsidRPr="00201813">
                <w:rPr>
                  <w:lang w:eastAsia="zh-CN"/>
                </w:rPr>
                <w:t xml:space="preserve">est </w:t>
              </w:r>
              <w:r>
                <w:rPr>
                  <w:lang w:eastAsia="zh-CN"/>
                </w:rPr>
                <w:t>1:</w:t>
              </w:r>
            </w:ins>
          </w:p>
          <w:p w14:paraId="01EA053D" w14:textId="083A5B32" w:rsidR="00B42995" w:rsidRDefault="00B42995" w:rsidP="00B42995">
            <w:pPr>
              <w:pStyle w:val="TAL"/>
              <w:spacing w:line="256" w:lineRule="auto"/>
              <w:rPr>
                <w:ins w:id="1063" w:author="HiSilicon" w:date="2025-10-24T13:49:00Z"/>
                <w:lang w:eastAsia="zh-CN"/>
              </w:rPr>
            </w:pPr>
            <w:proofErr w:type="spellStart"/>
            <w:ins w:id="1064" w:author="HiSilicon" w:date="2025-10-24T13:49:00Z">
              <w:r>
                <w:rPr>
                  <w:lang w:eastAsia="zh-CN"/>
                </w:rPr>
                <w:t>Noc</w:t>
              </w:r>
              <w:proofErr w:type="spellEnd"/>
              <w:r>
                <w:rPr>
                  <w:lang w:eastAsia="zh-CN"/>
                </w:rPr>
                <w:t xml:space="preserve">: </w:t>
              </w:r>
            </w:ins>
            <w:ins w:id="1065" w:author="HiSilicon" w:date="2025-10-24T13:51:00Z">
              <w:r w:rsidR="00963CCA">
                <w:rPr>
                  <w:lang w:eastAsia="zh-CN"/>
                </w:rPr>
                <w:t>-93.15</w:t>
              </w:r>
            </w:ins>
            <w:ins w:id="1066" w:author="HiSilicon" w:date="2025-10-24T13:49:00Z">
              <w:r>
                <w:rPr>
                  <w:lang w:eastAsia="zh-CN"/>
                </w:rPr>
                <w:t>dBm</w:t>
              </w:r>
              <w:r>
                <w:rPr>
                  <w:rFonts w:hint="eastAsia"/>
                  <w:lang w:eastAsia="zh-CN"/>
                </w:rPr>
                <w:t>/</w:t>
              </w:r>
              <w:r>
                <w:rPr>
                  <w:lang w:eastAsia="zh-CN"/>
                </w:rPr>
                <w:t>15kHz</w:t>
              </w:r>
            </w:ins>
          </w:p>
          <w:p w14:paraId="09D79C47" w14:textId="2533651A" w:rsidR="00B42995" w:rsidRDefault="00B42995" w:rsidP="00B42995">
            <w:pPr>
              <w:pStyle w:val="TAL"/>
              <w:spacing w:line="256" w:lineRule="auto"/>
              <w:rPr>
                <w:ins w:id="1067" w:author="HiSilicon" w:date="2025-10-24T13:49:00Z"/>
                <w:lang w:eastAsia="zh-CN"/>
              </w:rPr>
            </w:pPr>
            <w:ins w:id="1068" w:author="HiSilicon" w:date="2025-10-24T13:49:00Z">
              <w:r>
                <w:rPr>
                  <w:rFonts w:hint="eastAsia"/>
                  <w:lang w:eastAsia="zh-CN"/>
                </w:rPr>
                <w:t>C</w:t>
              </w:r>
              <w:r>
                <w:rPr>
                  <w:lang w:eastAsia="zh-CN"/>
                </w:rPr>
                <w:t>ell 1 Es/</w:t>
              </w:r>
              <w:proofErr w:type="spellStart"/>
              <w:r>
                <w:rPr>
                  <w:lang w:eastAsia="zh-CN"/>
                </w:rPr>
                <w:t>Noc</w:t>
              </w:r>
              <w:proofErr w:type="spellEnd"/>
              <w:r>
                <w:rPr>
                  <w:lang w:eastAsia="zh-CN"/>
                </w:rPr>
                <w:t xml:space="preserve">: </w:t>
              </w:r>
            </w:ins>
            <w:ins w:id="1069" w:author="HiSilicon" w:date="2025-10-24T13:51:00Z">
              <w:r w:rsidR="00963CCA">
                <w:rPr>
                  <w:lang w:eastAsia="zh-CN"/>
                </w:rPr>
                <w:t>4.54</w:t>
              </w:r>
            </w:ins>
            <w:ins w:id="1070" w:author="HiSilicon" w:date="2025-10-24T13:49:00Z">
              <w:r>
                <w:rPr>
                  <w:lang w:eastAsia="zh-CN"/>
                </w:rPr>
                <w:t>dB</w:t>
              </w:r>
            </w:ins>
          </w:p>
          <w:p w14:paraId="2F92FC3B" w14:textId="278848A9" w:rsidR="00B42995" w:rsidRDefault="00B42995" w:rsidP="00B42995">
            <w:pPr>
              <w:pStyle w:val="TAL"/>
              <w:spacing w:line="256" w:lineRule="auto"/>
              <w:rPr>
                <w:ins w:id="1071" w:author="HiSilicon" w:date="2025-10-24T13:49:00Z"/>
                <w:lang w:eastAsia="zh-CN"/>
              </w:rPr>
            </w:pPr>
            <w:ins w:id="1072" w:author="HiSilicon" w:date="2025-10-24T13:49:00Z">
              <w:r>
                <w:rPr>
                  <w:rFonts w:hint="eastAsia"/>
                  <w:lang w:eastAsia="zh-CN"/>
                </w:rPr>
                <w:t>C</w:t>
              </w:r>
              <w:r>
                <w:rPr>
                  <w:lang w:eastAsia="zh-CN"/>
                </w:rPr>
                <w:t>ell 2 Es/</w:t>
              </w:r>
              <w:proofErr w:type="spellStart"/>
              <w:r>
                <w:rPr>
                  <w:lang w:eastAsia="zh-CN"/>
                </w:rPr>
                <w:t>Noc</w:t>
              </w:r>
              <w:proofErr w:type="spellEnd"/>
              <w:r>
                <w:rPr>
                  <w:lang w:eastAsia="zh-CN"/>
                </w:rPr>
                <w:t xml:space="preserve">: </w:t>
              </w:r>
            </w:ins>
            <w:ins w:id="1073" w:author="HiSilicon" w:date="2025-10-24T13:51:00Z">
              <w:r w:rsidR="00963CCA">
                <w:rPr>
                  <w:lang w:eastAsia="zh-CN"/>
                </w:rPr>
                <w:t>2.66</w:t>
              </w:r>
            </w:ins>
            <w:ins w:id="1074" w:author="HiSilicon" w:date="2025-10-24T13:49:00Z">
              <w:r>
                <w:rPr>
                  <w:lang w:eastAsia="zh-CN"/>
                </w:rPr>
                <w:t>dB</w:t>
              </w:r>
            </w:ins>
          </w:p>
          <w:p w14:paraId="34E322E4" w14:textId="2FBD075B" w:rsidR="00B42995" w:rsidRDefault="00963CCA" w:rsidP="00B42995">
            <w:pPr>
              <w:pStyle w:val="TAL"/>
              <w:spacing w:line="256" w:lineRule="auto"/>
              <w:rPr>
                <w:ins w:id="1075" w:author="HiSilicon" w:date="2025-10-24T13:49:00Z"/>
                <w:lang w:eastAsia="zh-CN"/>
              </w:rPr>
            </w:pPr>
            <w:ins w:id="1076" w:author="HiSilicon" w:date="2025-10-24T13:52:00Z">
              <w:r>
                <w:rPr>
                  <w:lang w:eastAsia="zh-CN"/>
                </w:rPr>
                <w:t>SINR</w:t>
              </w:r>
            </w:ins>
            <w:ins w:id="1077" w:author="HiSilicon" w:date="2025-10-24T13:49:00Z">
              <w:r w:rsidR="00B42995">
                <w:rPr>
                  <w:lang w:eastAsia="zh-CN"/>
                </w:rPr>
                <w:t>_</w:t>
              </w:r>
            </w:ins>
            <w:ins w:id="1078" w:author="HiSilicon" w:date="2025-10-24T13:52:00Z">
              <w:r>
                <w:rPr>
                  <w:lang w:eastAsia="zh-CN"/>
                </w:rPr>
                <w:t>31</w:t>
              </w:r>
            </w:ins>
            <w:ins w:id="1079" w:author="HiSilicon" w:date="2025-10-24T13:49:00Z">
              <w:r w:rsidR="00B42995">
                <w:rPr>
                  <w:lang w:eastAsia="zh-CN"/>
                </w:rPr>
                <w:t xml:space="preserve"> to </w:t>
              </w:r>
            </w:ins>
            <w:ins w:id="1080" w:author="HiSilicon" w:date="2025-10-24T13:52:00Z">
              <w:r>
                <w:rPr>
                  <w:lang w:eastAsia="zh-CN"/>
                </w:rPr>
                <w:t>SINR</w:t>
              </w:r>
            </w:ins>
            <w:ins w:id="1081" w:author="HiSilicon" w:date="2025-10-24T13:49:00Z">
              <w:r w:rsidR="00B42995">
                <w:rPr>
                  <w:lang w:eastAsia="zh-CN"/>
                </w:rPr>
                <w:t>_</w:t>
              </w:r>
            </w:ins>
            <w:ins w:id="1082" w:author="HiSilicon" w:date="2025-10-24T13:52:00Z">
              <w:r>
                <w:rPr>
                  <w:lang w:eastAsia="zh-CN"/>
                </w:rPr>
                <w:t>49</w:t>
              </w:r>
            </w:ins>
          </w:p>
          <w:p w14:paraId="08BE49A7" w14:textId="67B50A63" w:rsidR="00B42995" w:rsidRDefault="00963CCA" w:rsidP="00B42995">
            <w:pPr>
              <w:pStyle w:val="TAL"/>
              <w:spacing w:line="256" w:lineRule="auto"/>
              <w:rPr>
                <w:ins w:id="1083" w:author="HiSilicon" w:date="2025-10-24T13:49:00Z"/>
                <w:lang w:eastAsia="zh-CN"/>
              </w:rPr>
            </w:pPr>
            <w:ins w:id="1084" w:author="HiSilicon" w:date="2025-10-24T13:52:00Z">
              <w:r>
                <w:rPr>
                  <w:lang w:eastAsia="zh-CN"/>
                </w:rPr>
                <w:t>SINR_30 to SINR_50</w:t>
              </w:r>
              <w:r>
                <w:rPr>
                  <w:rFonts w:hint="eastAsia"/>
                  <w:lang w:eastAsia="zh-CN"/>
                </w:rPr>
                <w:t xml:space="preserve"> </w:t>
              </w:r>
            </w:ins>
            <w:ins w:id="1085" w:author="HiSilicon" w:date="2025-10-24T13:49:00Z">
              <w:r w:rsidR="00B42995">
                <w:rPr>
                  <w:lang w:eastAsia="zh-CN"/>
                </w:rPr>
                <w:t>for extreme conditions</w:t>
              </w:r>
            </w:ins>
          </w:p>
          <w:p w14:paraId="071C4C13" w14:textId="77777777" w:rsidR="00B42995" w:rsidRPr="00721EC7" w:rsidRDefault="00B42995" w:rsidP="00B42995">
            <w:pPr>
              <w:pStyle w:val="TAL"/>
              <w:spacing w:line="256" w:lineRule="auto"/>
              <w:rPr>
                <w:ins w:id="1086" w:author="HiSilicon" w:date="2025-10-24T13:49:00Z"/>
                <w:lang w:eastAsia="zh-CN"/>
              </w:rPr>
            </w:pPr>
          </w:p>
          <w:p w14:paraId="7158695D" w14:textId="77777777" w:rsidR="00B42995" w:rsidRDefault="00B42995" w:rsidP="00B42995">
            <w:pPr>
              <w:pStyle w:val="TAL"/>
              <w:spacing w:line="256" w:lineRule="auto"/>
              <w:rPr>
                <w:ins w:id="1087" w:author="HiSilicon" w:date="2025-10-24T13:49:00Z"/>
                <w:lang w:eastAsia="zh-CN"/>
              </w:rPr>
            </w:pPr>
            <w:ins w:id="1088" w:author="HiSilicon" w:date="2025-10-24T13:49:00Z">
              <w:r>
                <w:rPr>
                  <w:lang w:eastAsia="zh-CN"/>
                </w:rPr>
                <w:t xml:space="preserve">Test 3: </w:t>
              </w:r>
            </w:ins>
          </w:p>
          <w:p w14:paraId="67CF09BF" w14:textId="0D6BE631" w:rsidR="00B42995" w:rsidRDefault="00B42995" w:rsidP="00B42995">
            <w:pPr>
              <w:pStyle w:val="TAL"/>
              <w:spacing w:line="256" w:lineRule="auto"/>
              <w:rPr>
                <w:ins w:id="1089" w:author="HiSilicon" w:date="2025-10-24T13:49:00Z"/>
                <w:lang w:eastAsia="zh-CN"/>
              </w:rPr>
            </w:pPr>
            <w:proofErr w:type="spellStart"/>
            <w:ins w:id="1090" w:author="HiSilicon" w:date="2025-10-24T13:49:00Z">
              <w:r>
                <w:rPr>
                  <w:rFonts w:hint="eastAsia"/>
                  <w:lang w:eastAsia="zh-CN"/>
                </w:rPr>
                <w:t>N</w:t>
              </w:r>
              <w:r>
                <w:rPr>
                  <w:lang w:eastAsia="zh-CN"/>
                </w:rPr>
                <w:t>oc</w:t>
              </w:r>
              <w:proofErr w:type="spellEnd"/>
              <w:r>
                <w:rPr>
                  <w:lang w:eastAsia="zh-CN"/>
                </w:rPr>
                <w:t>: -11</w:t>
              </w:r>
            </w:ins>
            <w:ins w:id="1091" w:author="HiSilicon" w:date="2025-10-24T13:51:00Z">
              <w:r w:rsidR="00963CCA">
                <w:rPr>
                  <w:lang w:eastAsia="zh-CN"/>
                </w:rPr>
                <w:t>6</w:t>
              </w:r>
            </w:ins>
            <w:ins w:id="1092" w:author="HiSilicon" w:date="2025-10-24T13:49:00Z">
              <w:r>
                <w:rPr>
                  <w:lang w:eastAsia="zh-CN"/>
                </w:rPr>
                <w:t>+</w:t>
              </w:r>
              <w:r>
                <w:rPr>
                  <w:rFonts w:ascii="宋体" w:hAnsi="宋体" w:hint="eastAsia"/>
                  <w:lang w:eastAsia="zh-CN"/>
                </w:rPr>
                <w:t>Δ</w:t>
              </w:r>
              <w:r w:rsidRPr="00201813">
                <w:rPr>
                  <w:vertAlign w:val="subscript"/>
                  <w:lang w:eastAsia="zh-CN"/>
                </w:rPr>
                <w:t>BG offset</w:t>
              </w:r>
              <w:r>
                <w:rPr>
                  <w:vertAlign w:val="subscript"/>
                  <w:lang w:eastAsia="zh-CN"/>
                </w:rPr>
                <w:t xml:space="preserve"> </w:t>
              </w:r>
              <w:r>
                <w:rPr>
                  <w:lang w:eastAsia="zh-CN"/>
                </w:rPr>
                <w:t>dBm/15kHz</w:t>
              </w:r>
            </w:ins>
          </w:p>
          <w:p w14:paraId="0CB5D30F" w14:textId="6B7EFF5E" w:rsidR="00B42995" w:rsidRDefault="00B42995" w:rsidP="00B42995">
            <w:pPr>
              <w:pStyle w:val="TAL"/>
              <w:spacing w:line="256" w:lineRule="auto"/>
              <w:rPr>
                <w:ins w:id="1093" w:author="HiSilicon" w:date="2025-10-24T13:49:00Z"/>
                <w:lang w:eastAsia="zh-CN"/>
              </w:rPr>
            </w:pPr>
            <w:ins w:id="1094" w:author="HiSilicon" w:date="2025-10-24T13:49:00Z">
              <w:r>
                <w:rPr>
                  <w:rFonts w:hint="eastAsia"/>
                  <w:lang w:eastAsia="zh-CN"/>
                </w:rPr>
                <w:t>C</w:t>
              </w:r>
              <w:r>
                <w:rPr>
                  <w:lang w:eastAsia="zh-CN"/>
                </w:rPr>
                <w:t>ell 1 Es/</w:t>
              </w:r>
              <w:proofErr w:type="spellStart"/>
              <w:r>
                <w:rPr>
                  <w:lang w:eastAsia="zh-CN"/>
                </w:rPr>
                <w:t>Noc</w:t>
              </w:r>
              <w:proofErr w:type="spellEnd"/>
              <w:r>
                <w:rPr>
                  <w:lang w:eastAsia="zh-CN"/>
                </w:rPr>
                <w:t>: -</w:t>
              </w:r>
            </w:ins>
            <w:ins w:id="1095" w:author="HiSilicon" w:date="2025-10-24T13:51:00Z">
              <w:r w:rsidR="00963CCA">
                <w:rPr>
                  <w:lang w:eastAsia="zh-CN"/>
                </w:rPr>
                <w:t>3.55</w:t>
              </w:r>
            </w:ins>
            <w:ins w:id="1096" w:author="HiSilicon" w:date="2025-10-24T13:49:00Z">
              <w:r>
                <w:rPr>
                  <w:lang w:eastAsia="zh-CN"/>
                </w:rPr>
                <w:t>dB</w:t>
              </w:r>
            </w:ins>
          </w:p>
          <w:p w14:paraId="366EA4CA" w14:textId="39B5CC32" w:rsidR="00B42995" w:rsidRDefault="00B42995" w:rsidP="00B42995">
            <w:pPr>
              <w:pStyle w:val="TAL"/>
              <w:spacing w:line="256" w:lineRule="auto"/>
              <w:rPr>
                <w:ins w:id="1097" w:author="HiSilicon" w:date="2025-10-24T13:49:00Z"/>
                <w:lang w:eastAsia="zh-CN"/>
              </w:rPr>
            </w:pPr>
            <w:ins w:id="1098" w:author="HiSilicon" w:date="2025-10-24T13:49:00Z">
              <w:r>
                <w:rPr>
                  <w:rFonts w:hint="eastAsia"/>
                  <w:lang w:eastAsia="zh-CN"/>
                </w:rPr>
                <w:t>C</w:t>
              </w:r>
              <w:r>
                <w:rPr>
                  <w:lang w:eastAsia="zh-CN"/>
                </w:rPr>
                <w:t>ell 2 Es/</w:t>
              </w:r>
              <w:proofErr w:type="spellStart"/>
              <w:r>
                <w:rPr>
                  <w:lang w:eastAsia="zh-CN"/>
                </w:rPr>
                <w:t>Noc</w:t>
              </w:r>
              <w:proofErr w:type="spellEnd"/>
              <w:r>
                <w:rPr>
                  <w:lang w:eastAsia="zh-CN"/>
                </w:rPr>
                <w:t>: -</w:t>
              </w:r>
            </w:ins>
            <w:ins w:id="1099" w:author="HiSilicon" w:date="2025-10-24T13:51:00Z">
              <w:r w:rsidR="00963CCA">
                <w:rPr>
                  <w:lang w:eastAsia="zh-CN"/>
                </w:rPr>
                <w:t>3.55</w:t>
              </w:r>
            </w:ins>
            <w:ins w:id="1100" w:author="HiSilicon" w:date="2025-10-24T13:49:00Z">
              <w:r>
                <w:rPr>
                  <w:lang w:eastAsia="zh-CN"/>
                </w:rPr>
                <w:t>dB</w:t>
              </w:r>
            </w:ins>
          </w:p>
          <w:p w14:paraId="1B8074DD" w14:textId="600B738D" w:rsidR="00963CCA" w:rsidRDefault="00963CCA" w:rsidP="00963CCA">
            <w:pPr>
              <w:pStyle w:val="TAL"/>
              <w:spacing w:line="256" w:lineRule="auto"/>
              <w:rPr>
                <w:ins w:id="1101" w:author="HiSilicon" w:date="2025-10-24T13:52:00Z"/>
                <w:lang w:eastAsia="zh-CN"/>
              </w:rPr>
            </w:pPr>
            <w:ins w:id="1102" w:author="HiSilicon" w:date="2025-10-24T13:52:00Z">
              <w:r>
                <w:rPr>
                  <w:lang w:eastAsia="zh-CN"/>
                </w:rPr>
                <w:t>SINR_28 to SINR_44</w:t>
              </w:r>
            </w:ins>
          </w:p>
          <w:p w14:paraId="157BA2FD" w14:textId="473B89D8" w:rsidR="00B42995" w:rsidRPr="00963CCA" w:rsidRDefault="00963CCA" w:rsidP="00963CCA">
            <w:pPr>
              <w:pStyle w:val="TAL"/>
              <w:spacing w:line="256" w:lineRule="auto"/>
              <w:rPr>
                <w:ins w:id="1103" w:author="HiSilicon" w:date="2025-10-24T13:49:00Z"/>
                <w:lang w:eastAsia="zh-CN"/>
              </w:rPr>
            </w:pPr>
            <w:ins w:id="1104" w:author="HiSilicon" w:date="2025-10-24T13:52:00Z">
              <w:r>
                <w:rPr>
                  <w:lang w:eastAsia="zh-CN"/>
                </w:rPr>
                <w:t>SINR_</w:t>
              </w:r>
            </w:ins>
            <w:ins w:id="1105" w:author="HiSilicon" w:date="2025-10-24T13:53:00Z">
              <w:r>
                <w:rPr>
                  <w:lang w:eastAsia="zh-CN"/>
                </w:rPr>
                <w:t>27</w:t>
              </w:r>
            </w:ins>
            <w:ins w:id="1106" w:author="HiSilicon" w:date="2025-10-24T13:52:00Z">
              <w:r>
                <w:rPr>
                  <w:lang w:eastAsia="zh-CN"/>
                </w:rPr>
                <w:t xml:space="preserve"> to SINR_</w:t>
              </w:r>
            </w:ins>
            <w:ins w:id="1107" w:author="HiSilicon" w:date="2025-10-24T13:53:00Z">
              <w:r>
                <w:rPr>
                  <w:lang w:eastAsia="zh-CN"/>
                </w:rPr>
                <w:t>45</w:t>
              </w:r>
            </w:ins>
            <w:ins w:id="1108" w:author="HiSilicon" w:date="2025-10-24T13:52:00Z">
              <w:r>
                <w:rPr>
                  <w:rFonts w:hint="eastAsia"/>
                  <w:lang w:eastAsia="zh-CN"/>
                </w:rPr>
                <w:t xml:space="preserve"> </w:t>
              </w:r>
              <w:r>
                <w:rPr>
                  <w:lang w:eastAsia="zh-CN"/>
                </w:rPr>
                <w:t>for extreme conditions</w:t>
              </w:r>
            </w:ins>
          </w:p>
        </w:tc>
      </w:tr>
      <w:tr w:rsidR="000B41B2" w:rsidRPr="00247ABB" w14:paraId="249C8CF9"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001056D3" w14:textId="77777777" w:rsidR="000B41B2" w:rsidRPr="00F84D58" w:rsidRDefault="000B41B2" w:rsidP="000B41B2">
            <w:pPr>
              <w:pStyle w:val="TAL"/>
              <w:spacing w:line="256" w:lineRule="auto"/>
              <w:rPr>
                <w:rFonts w:cs="Arial"/>
                <w:szCs w:val="18"/>
              </w:rPr>
            </w:pPr>
            <w:r w:rsidRPr="00F84D58">
              <w:rPr>
                <w:rFonts w:cs="Arial"/>
                <w:szCs w:val="18"/>
              </w:rPr>
              <w:t>19.6.1.1.1 NR SA FR1 SS-</w:t>
            </w:r>
            <w:proofErr w:type="spellStart"/>
            <w:r w:rsidRPr="00F84D58">
              <w:rPr>
                <w:rFonts w:cs="Arial"/>
                <w:szCs w:val="18"/>
              </w:rPr>
              <w:t>RSRP</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DDF9334"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551EEE5C"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1EAB16F6"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0B41B2" w:rsidRPr="00247ABB" w14:paraId="18064A51"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4D8E960" w14:textId="77777777" w:rsidR="000B41B2" w:rsidRPr="00F84D58" w:rsidRDefault="000B41B2" w:rsidP="000B41B2">
            <w:pPr>
              <w:pStyle w:val="TAL"/>
              <w:spacing w:line="256" w:lineRule="auto"/>
              <w:rPr>
                <w:rFonts w:cs="Arial"/>
                <w:szCs w:val="18"/>
              </w:rPr>
            </w:pPr>
            <w:r w:rsidRPr="00F84D58">
              <w:rPr>
                <w:rFonts w:cs="Arial"/>
                <w:szCs w:val="18"/>
              </w:rPr>
              <w:t>19.6.1.1.2 NR SA FR1 SS-</w:t>
            </w:r>
            <w:proofErr w:type="spellStart"/>
            <w:r w:rsidRPr="00F84D58">
              <w:rPr>
                <w:rFonts w:cs="Arial"/>
                <w:szCs w:val="18"/>
              </w:rPr>
              <w:t>RSRP</w:t>
            </w:r>
            <w:proofErr w:type="spellEnd"/>
            <w:r w:rsidRPr="00F84D58">
              <w:rPr>
                <w:rFonts w:cs="Arial"/>
                <w:szCs w:val="18"/>
              </w:rPr>
              <w:t xml:space="preserve"> relative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307DD534"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6668F0BF"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62E8CCD1"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0B41B2" w:rsidRPr="00247ABB" w14:paraId="60AD385A"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445DB77A" w14:textId="77777777" w:rsidR="000B41B2" w:rsidRPr="00F84D58" w:rsidRDefault="000B41B2" w:rsidP="000B41B2">
            <w:pPr>
              <w:pStyle w:val="TAL"/>
              <w:spacing w:line="256" w:lineRule="auto"/>
              <w:rPr>
                <w:rFonts w:cs="Arial"/>
                <w:szCs w:val="18"/>
              </w:rPr>
            </w:pPr>
            <w:r w:rsidRPr="00F84D58">
              <w:rPr>
                <w:rFonts w:cs="Arial"/>
                <w:szCs w:val="18"/>
              </w:rPr>
              <w:t>19.6.1.2.1 NR SA FR1-FR1 SS-</w:t>
            </w:r>
            <w:proofErr w:type="spellStart"/>
            <w:r w:rsidRPr="00F84D58">
              <w:rPr>
                <w:rFonts w:cs="Arial"/>
                <w:szCs w:val="18"/>
              </w:rPr>
              <w:t>RSRP</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5A54AA0C"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D0C6952"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60315C42" w14:textId="77777777" w:rsidR="000B41B2" w:rsidRPr="00F84D58" w:rsidRDefault="000B41B2" w:rsidP="000B41B2">
            <w:pPr>
              <w:pStyle w:val="TAL"/>
              <w:spacing w:line="256" w:lineRule="auto"/>
              <w:rPr>
                <w:rFonts w:cs="Arial"/>
                <w:szCs w:val="18"/>
              </w:rPr>
            </w:pPr>
            <w:r w:rsidRPr="00B00046">
              <w:rPr>
                <w:rFonts w:cs="Arial"/>
                <w:szCs w:val="18"/>
              </w:rPr>
              <w:t>Same as 6.7.1.2.1</w:t>
            </w:r>
          </w:p>
        </w:tc>
      </w:tr>
      <w:tr w:rsidR="000B41B2" w:rsidRPr="00247ABB" w14:paraId="5137251A"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7057AF81" w14:textId="77777777" w:rsidR="000B41B2" w:rsidRPr="00F84D58" w:rsidRDefault="000B41B2" w:rsidP="000B41B2">
            <w:pPr>
              <w:pStyle w:val="TAL"/>
              <w:spacing w:line="256" w:lineRule="auto"/>
              <w:rPr>
                <w:rFonts w:cs="Arial"/>
                <w:szCs w:val="18"/>
              </w:rPr>
            </w:pPr>
            <w:r w:rsidRPr="00F84D58">
              <w:rPr>
                <w:rFonts w:cs="Arial"/>
                <w:szCs w:val="18"/>
              </w:rPr>
              <w:t>19.6.1.2.2 NR SA FR1-FR1 SS-</w:t>
            </w:r>
            <w:proofErr w:type="spellStart"/>
            <w:r w:rsidRPr="00F84D58">
              <w:rPr>
                <w:rFonts w:cs="Arial"/>
                <w:szCs w:val="18"/>
              </w:rPr>
              <w:t>RSRP</w:t>
            </w:r>
            <w:proofErr w:type="spellEnd"/>
            <w:r w:rsidRPr="00F84D58">
              <w:rPr>
                <w:rFonts w:cs="Arial"/>
                <w:szCs w:val="18"/>
              </w:rPr>
              <w:t xml:space="preserve"> relative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6EF4EDC2"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45521C18"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7A0C9EDB" w14:textId="77777777" w:rsidR="000B41B2" w:rsidRPr="00F84D58" w:rsidRDefault="000B41B2" w:rsidP="000B41B2">
            <w:pPr>
              <w:pStyle w:val="TAL"/>
              <w:spacing w:line="256" w:lineRule="auto"/>
              <w:rPr>
                <w:rFonts w:cs="Arial"/>
                <w:szCs w:val="18"/>
              </w:rPr>
            </w:pPr>
            <w:r w:rsidRPr="00B00046">
              <w:rPr>
                <w:rFonts w:cs="Arial"/>
                <w:szCs w:val="18"/>
              </w:rPr>
              <w:t>Same as 6.7.1.2.1</w:t>
            </w:r>
          </w:p>
        </w:tc>
      </w:tr>
      <w:tr w:rsidR="000B41B2" w:rsidRPr="00247ABB" w14:paraId="25C26391"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4B9745DD" w14:textId="77777777" w:rsidR="000B41B2" w:rsidRPr="00F84D58" w:rsidRDefault="000B41B2" w:rsidP="000B41B2">
            <w:pPr>
              <w:pStyle w:val="TAL"/>
              <w:spacing w:line="256" w:lineRule="auto"/>
              <w:rPr>
                <w:rFonts w:cs="Arial"/>
                <w:szCs w:val="18"/>
              </w:rPr>
            </w:pPr>
            <w:r w:rsidRPr="00F84D58">
              <w:rPr>
                <w:rFonts w:cs="Arial"/>
                <w:szCs w:val="18"/>
              </w:rPr>
              <w:t>19.6.2.1 NR SA FR1 SS-</w:t>
            </w:r>
            <w:proofErr w:type="spellStart"/>
            <w:r w:rsidRPr="00F84D58">
              <w:rPr>
                <w:rFonts w:cs="Arial"/>
                <w:szCs w:val="18"/>
              </w:rPr>
              <w:t>RSRQ</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5600CF3"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50DD7BB3"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5BDF6F6C"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0B41B2" w:rsidRPr="00247ABB" w14:paraId="3DC54950"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D7289A5" w14:textId="77777777" w:rsidR="000B41B2" w:rsidRPr="00F84D58" w:rsidRDefault="000B41B2" w:rsidP="000B41B2">
            <w:pPr>
              <w:pStyle w:val="TAL"/>
              <w:spacing w:line="256" w:lineRule="auto"/>
              <w:rPr>
                <w:rFonts w:cs="Arial"/>
                <w:szCs w:val="18"/>
              </w:rPr>
            </w:pPr>
            <w:r w:rsidRPr="00F84D58">
              <w:rPr>
                <w:rFonts w:cs="Arial"/>
                <w:szCs w:val="18"/>
              </w:rPr>
              <w:t>19.6.2.2.1 NR SA FR1-FR1 SS-</w:t>
            </w:r>
            <w:proofErr w:type="spellStart"/>
            <w:r w:rsidRPr="00F84D58">
              <w:rPr>
                <w:rFonts w:cs="Arial"/>
                <w:szCs w:val="18"/>
              </w:rPr>
              <w:t>RSRQ</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1E173BDC"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C60343F"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11C1401D" w14:textId="77777777" w:rsidR="000B41B2" w:rsidRPr="00F84D58" w:rsidRDefault="000B41B2" w:rsidP="000B41B2">
            <w:pPr>
              <w:pStyle w:val="TAL"/>
              <w:spacing w:line="256" w:lineRule="auto"/>
              <w:rPr>
                <w:rFonts w:cs="Arial"/>
                <w:szCs w:val="18"/>
              </w:rPr>
            </w:pPr>
            <w:r w:rsidRPr="00B00046">
              <w:rPr>
                <w:rFonts w:cs="Arial"/>
                <w:szCs w:val="18"/>
              </w:rPr>
              <w:t>Same as 6.7.1.2.1</w:t>
            </w:r>
          </w:p>
        </w:tc>
      </w:tr>
      <w:tr w:rsidR="000B41B2" w:rsidRPr="00247ABB" w14:paraId="2F7E1F27"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549A656B" w14:textId="77777777" w:rsidR="000B41B2" w:rsidRPr="00F84D58" w:rsidRDefault="000B41B2" w:rsidP="000B41B2">
            <w:pPr>
              <w:pStyle w:val="TAL"/>
              <w:spacing w:line="256" w:lineRule="auto"/>
              <w:rPr>
                <w:rFonts w:cs="Arial"/>
                <w:szCs w:val="18"/>
              </w:rPr>
            </w:pPr>
            <w:r w:rsidRPr="00F84D58">
              <w:rPr>
                <w:rFonts w:cs="Arial"/>
                <w:szCs w:val="18"/>
              </w:rPr>
              <w:t>19.6.2.2.2 NR SA FR1-FR1 SS-</w:t>
            </w:r>
            <w:proofErr w:type="spellStart"/>
            <w:r w:rsidRPr="00F84D58">
              <w:rPr>
                <w:rFonts w:cs="Arial"/>
                <w:szCs w:val="18"/>
              </w:rPr>
              <w:t>RSRQ</w:t>
            </w:r>
            <w:proofErr w:type="spellEnd"/>
            <w:r w:rsidRPr="00F84D58">
              <w:rPr>
                <w:rFonts w:cs="Arial"/>
                <w:szCs w:val="18"/>
              </w:rPr>
              <w:t xml:space="preserve"> relative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2318E2A"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227C85D"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4B3E48DD" w14:textId="77777777" w:rsidR="000B41B2" w:rsidRPr="00F84D58" w:rsidRDefault="000B41B2" w:rsidP="000B41B2">
            <w:pPr>
              <w:pStyle w:val="TAL"/>
              <w:spacing w:line="256" w:lineRule="auto"/>
              <w:rPr>
                <w:rFonts w:cs="Arial"/>
                <w:szCs w:val="18"/>
              </w:rPr>
            </w:pPr>
            <w:r w:rsidRPr="00B00046">
              <w:rPr>
                <w:rFonts w:cs="Arial"/>
                <w:szCs w:val="18"/>
              </w:rPr>
              <w:t>Same as 6.7.1.2.1</w:t>
            </w:r>
          </w:p>
        </w:tc>
      </w:tr>
      <w:tr w:rsidR="000B41B2" w:rsidRPr="00247ABB" w14:paraId="30281321"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147DF5FC" w14:textId="77777777" w:rsidR="000B41B2" w:rsidRPr="00F84D58" w:rsidRDefault="000B41B2" w:rsidP="000B41B2">
            <w:pPr>
              <w:pStyle w:val="TAL"/>
              <w:spacing w:line="256" w:lineRule="auto"/>
              <w:rPr>
                <w:rFonts w:cs="Arial"/>
                <w:szCs w:val="18"/>
              </w:rPr>
            </w:pPr>
            <w:r w:rsidRPr="00F84D58">
              <w:rPr>
                <w:rFonts w:cs="Arial"/>
                <w:szCs w:val="18"/>
              </w:rPr>
              <w:t>19.6.3.1 NR SA FR1 SS-</w:t>
            </w:r>
            <w:proofErr w:type="spellStart"/>
            <w:r w:rsidRPr="00F84D58">
              <w:rPr>
                <w:rFonts w:cs="Arial"/>
                <w:szCs w:val="18"/>
              </w:rPr>
              <w:t>SINR</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3F527DB8"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5AADC605"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5792A746"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0B41B2" w:rsidRPr="00247ABB" w14:paraId="05D788D6"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0C72A5A5" w14:textId="77777777" w:rsidR="000B41B2" w:rsidRPr="00F84D58" w:rsidRDefault="000B41B2" w:rsidP="000B41B2">
            <w:pPr>
              <w:pStyle w:val="TAL"/>
              <w:spacing w:line="256" w:lineRule="auto"/>
              <w:rPr>
                <w:rFonts w:cs="Arial"/>
                <w:szCs w:val="18"/>
              </w:rPr>
            </w:pPr>
            <w:r w:rsidRPr="00F84D58">
              <w:rPr>
                <w:rFonts w:cs="Arial"/>
                <w:szCs w:val="18"/>
              </w:rPr>
              <w:lastRenderedPageBreak/>
              <w:t>19.6.3.2.1 NR SA FR1-FR1 SS-</w:t>
            </w:r>
            <w:proofErr w:type="spellStart"/>
            <w:r w:rsidRPr="00F84D58">
              <w:rPr>
                <w:rFonts w:cs="Arial"/>
                <w:szCs w:val="18"/>
              </w:rPr>
              <w:t>SINR</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25495773"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9ACAC93"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4065360E" w14:textId="77777777" w:rsidR="000B41B2" w:rsidRPr="00F84D58" w:rsidRDefault="000B41B2" w:rsidP="000B41B2">
            <w:pPr>
              <w:pStyle w:val="TAL"/>
              <w:spacing w:line="256" w:lineRule="auto"/>
              <w:rPr>
                <w:rFonts w:cs="Arial"/>
                <w:szCs w:val="18"/>
              </w:rPr>
            </w:pPr>
            <w:r w:rsidRPr="00B00046">
              <w:rPr>
                <w:rFonts w:cs="Arial"/>
                <w:szCs w:val="18"/>
              </w:rPr>
              <w:t>Same as 6.7.1.2.1</w:t>
            </w:r>
          </w:p>
        </w:tc>
      </w:tr>
      <w:tr w:rsidR="000B41B2" w:rsidRPr="00247ABB" w14:paraId="374CF285"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38A933BD" w14:textId="77777777" w:rsidR="000B41B2" w:rsidRPr="00F84D58" w:rsidRDefault="000B41B2" w:rsidP="000B41B2">
            <w:pPr>
              <w:pStyle w:val="TAL"/>
              <w:spacing w:line="256" w:lineRule="auto"/>
              <w:rPr>
                <w:rFonts w:cs="Arial"/>
                <w:szCs w:val="18"/>
              </w:rPr>
            </w:pPr>
            <w:r w:rsidRPr="00F84D58">
              <w:rPr>
                <w:rFonts w:cs="Arial"/>
                <w:szCs w:val="18"/>
              </w:rPr>
              <w:t>19.6.3.2.2 NR SA FR1-FR1 SS-</w:t>
            </w:r>
            <w:proofErr w:type="spellStart"/>
            <w:r w:rsidRPr="00F84D58">
              <w:rPr>
                <w:rFonts w:cs="Arial"/>
                <w:szCs w:val="18"/>
              </w:rPr>
              <w:t>SINR</w:t>
            </w:r>
            <w:proofErr w:type="spellEnd"/>
            <w:r w:rsidRPr="00F84D58">
              <w:rPr>
                <w:rFonts w:cs="Arial"/>
                <w:szCs w:val="18"/>
              </w:rPr>
              <w:t xml:space="preserve"> relative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E32A3C4"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7C16256"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20E61F56" w14:textId="77777777" w:rsidR="000B41B2" w:rsidRPr="00F84D58" w:rsidRDefault="000B41B2" w:rsidP="000B41B2">
            <w:pPr>
              <w:pStyle w:val="TAL"/>
              <w:spacing w:line="256" w:lineRule="auto"/>
              <w:rPr>
                <w:rFonts w:cs="Arial"/>
                <w:szCs w:val="18"/>
              </w:rPr>
            </w:pPr>
            <w:r w:rsidRPr="00B00046">
              <w:rPr>
                <w:rFonts w:cs="Arial"/>
                <w:szCs w:val="18"/>
              </w:rPr>
              <w:t>Same as 6.7.1.2.1</w:t>
            </w:r>
          </w:p>
        </w:tc>
      </w:tr>
      <w:tr w:rsidR="000B41B2" w:rsidRPr="00247ABB" w14:paraId="4EAD2661"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1E00AEB6" w14:textId="77777777" w:rsidR="000B41B2" w:rsidRPr="00F84D58" w:rsidRDefault="000B41B2" w:rsidP="000B41B2">
            <w:pPr>
              <w:pStyle w:val="TAL"/>
              <w:spacing w:line="256" w:lineRule="auto"/>
              <w:rPr>
                <w:rFonts w:cs="Arial"/>
                <w:szCs w:val="18"/>
              </w:rPr>
            </w:pPr>
            <w:r w:rsidRPr="00D73AD5">
              <w:rPr>
                <w:rFonts w:cs="Arial"/>
                <w:szCs w:val="18"/>
              </w:rPr>
              <w:t>19.6.4.1.1</w:t>
            </w:r>
            <w:r>
              <w:rPr>
                <w:rFonts w:cs="Arial"/>
                <w:szCs w:val="18"/>
              </w:rPr>
              <w:t xml:space="preserve"> </w:t>
            </w:r>
            <w:r w:rsidRPr="00D73AD5">
              <w:rPr>
                <w:rFonts w:cs="Arial"/>
                <w:szCs w:val="18"/>
              </w:rPr>
              <w:t xml:space="preserve">NR SA FR1 </w:t>
            </w:r>
            <w:proofErr w:type="spellStart"/>
            <w:r w:rsidRPr="00D73AD5">
              <w:rPr>
                <w:rFonts w:cs="Arial"/>
                <w:szCs w:val="18"/>
              </w:rPr>
              <w:t>SSB</w:t>
            </w:r>
            <w:proofErr w:type="spellEnd"/>
            <w:r w:rsidRPr="00D73AD5">
              <w:rPr>
                <w:rFonts w:cs="Arial"/>
                <w:szCs w:val="18"/>
              </w:rPr>
              <w:t xml:space="preserve"> based L1-RSRP absolute measurement accuracy for </w:t>
            </w:r>
            <w:proofErr w:type="spellStart"/>
            <w:r w:rsidRPr="00D73AD5">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1B3B4028" w14:textId="77777777" w:rsidR="000B41B2" w:rsidRPr="00B00046" w:rsidRDefault="000B41B2" w:rsidP="000B41B2">
            <w:pPr>
              <w:pStyle w:val="TAL"/>
              <w:spacing w:line="256" w:lineRule="auto"/>
              <w:rPr>
                <w:rFonts w:cs="Arial"/>
                <w:szCs w:val="18"/>
              </w:rPr>
            </w:pPr>
            <w:r w:rsidRPr="00BE795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4B18EF4F" w14:textId="77777777" w:rsidR="000B41B2" w:rsidRPr="00B00046" w:rsidRDefault="000B41B2" w:rsidP="000B41B2">
            <w:pPr>
              <w:pStyle w:val="TAL"/>
              <w:spacing w:line="256" w:lineRule="auto"/>
              <w:rPr>
                <w:rFonts w:cs="Arial"/>
                <w:szCs w:val="18"/>
              </w:rPr>
            </w:pPr>
            <w:r w:rsidRPr="00BE795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16A18D0F" w14:textId="77777777" w:rsidR="000B41B2" w:rsidRPr="00B00046" w:rsidRDefault="000B41B2" w:rsidP="000B41B2">
            <w:pPr>
              <w:pStyle w:val="TAL"/>
              <w:spacing w:line="256" w:lineRule="auto"/>
              <w:rPr>
                <w:rFonts w:cs="Arial"/>
                <w:szCs w:val="18"/>
              </w:rPr>
            </w:pPr>
            <w:r w:rsidRPr="00BE795E">
              <w:rPr>
                <w:rFonts w:cs="Arial"/>
                <w:szCs w:val="18"/>
              </w:rPr>
              <w:t>Same as 6.7.4.1.1</w:t>
            </w:r>
          </w:p>
        </w:tc>
      </w:tr>
      <w:tr w:rsidR="000B41B2" w:rsidRPr="00247ABB" w14:paraId="7A7C1414"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63A63E56" w14:textId="77777777" w:rsidR="000B41B2" w:rsidRPr="00F84D58" w:rsidRDefault="000B41B2" w:rsidP="000B41B2">
            <w:pPr>
              <w:pStyle w:val="TAL"/>
              <w:spacing w:line="256" w:lineRule="auto"/>
              <w:rPr>
                <w:rFonts w:cs="Arial"/>
                <w:szCs w:val="18"/>
              </w:rPr>
            </w:pPr>
            <w:r w:rsidRPr="00D73AD5">
              <w:rPr>
                <w:rFonts w:cs="Arial"/>
                <w:szCs w:val="18"/>
              </w:rPr>
              <w:t>19.6.4.1.2</w:t>
            </w:r>
            <w:r>
              <w:rPr>
                <w:rFonts w:cs="Arial"/>
                <w:szCs w:val="18"/>
              </w:rPr>
              <w:t xml:space="preserve"> </w:t>
            </w:r>
            <w:r w:rsidRPr="00D73AD5">
              <w:rPr>
                <w:rFonts w:cs="Arial"/>
                <w:szCs w:val="18"/>
              </w:rPr>
              <w:t xml:space="preserve">NR SA FR1 </w:t>
            </w:r>
            <w:proofErr w:type="spellStart"/>
            <w:r w:rsidRPr="00D73AD5">
              <w:rPr>
                <w:rFonts w:cs="Arial"/>
                <w:szCs w:val="18"/>
              </w:rPr>
              <w:t>SSB</w:t>
            </w:r>
            <w:proofErr w:type="spellEnd"/>
            <w:r w:rsidRPr="00D73AD5">
              <w:rPr>
                <w:rFonts w:cs="Arial"/>
                <w:szCs w:val="18"/>
              </w:rPr>
              <w:t xml:space="preserve"> based L1-RSRP relative measurement accuracy for </w:t>
            </w:r>
            <w:proofErr w:type="spellStart"/>
            <w:r w:rsidRPr="00D73AD5">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7BB2670B" w14:textId="77777777" w:rsidR="000B41B2" w:rsidRPr="00B00046" w:rsidRDefault="000B41B2" w:rsidP="000B41B2">
            <w:pPr>
              <w:pStyle w:val="TAL"/>
              <w:spacing w:line="256" w:lineRule="auto"/>
              <w:rPr>
                <w:rFonts w:cs="Arial"/>
                <w:szCs w:val="18"/>
              </w:rPr>
            </w:pPr>
            <w:r w:rsidRPr="00BE795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0628103A" w14:textId="77777777" w:rsidR="000B41B2" w:rsidRPr="00B00046" w:rsidRDefault="000B41B2" w:rsidP="000B41B2">
            <w:pPr>
              <w:pStyle w:val="TAL"/>
              <w:spacing w:line="256" w:lineRule="auto"/>
              <w:rPr>
                <w:rFonts w:cs="Arial"/>
                <w:szCs w:val="18"/>
              </w:rPr>
            </w:pPr>
            <w:r w:rsidRPr="00BE795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4A034508" w14:textId="77777777" w:rsidR="000B41B2" w:rsidRPr="00B00046" w:rsidRDefault="000B41B2" w:rsidP="000B41B2">
            <w:pPr>
              <w:pStyle w:val="TAL"/>
              <w:spacing w:line="256" w:lineRule="auto"/>
              <w:rPr>
                <w:rFonts w:cs="Arial"/>
                <w:szCs w:val="18"/>
              </w:rPr>
            </w:pPr>
            <w:r w:rsidRPr="00BE795E">
              <w:rPr>
                <w:rFonts w:cs="Arial"/>
                <w:szCs w:val="18"/>
              </w:rPr>
              <w:t>Same as 6.7.4.1.2</w:t>
            </w:r>
          </w:p>
        </w:tc>
      </w:tr>
      <w:tr w:rsidR="000B41B2" w:rsidRPr="00247ABB" w14:paraId="26B25C1B"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051B2ABF" w14:textId="77777777" w:rsidR="000B41B2" w:rsidRPr="00F84D58" w:rsidRDefault="000B41B2" w:rsidP="000B41B2">
            <w:pPr>
              <w:pStyle w:val="TAL"/>
              <w:spacing w:line="256" w:lineRule="auto"/>
              <w:rPr>
                <w:rFonts w:cs="Arial"/>
                <w:szCs w:val="18"/>
              </w:rPr>
            </w:pPr>
            <w:r w:rsidRPr="00D73AD5">
              <w:rPr>
                <w:rFonts w:cs="Arial"/>
                <w:szCs w:val="18"/>
              </w:rPr>
              <w:t>19.6.4.2.1</w:t>
            </w:r>
            <w:r>
              <w:rPr>
                <w:rFonts w:cs="Arial"/>
                <w:szCs w:val="18"/>
              </w:rPr>
              <w:t xml:space="preserve"> </w:t>
            </w:r>
            <w:r w:rsidRPr="00D73AD5">
              <w:rPr>
                <w:rFonts w:cs="Arial"/>
                <w:szCs w:val="18"/>
              </w:rPr>
              <w:t xml:space="preserve">NR SA FR1 CSI-RS based L1-RSRP absolute measurement accuracy for </w:t>
            </w:r>
            <w:proofErr w:type="spellStart"/>
            <w:r w:rsidRPr="00D73AD5">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7E438F04" w14:textId="77777777" w:rsidR="000B41B2" w:rsidRPr="00B00046" w:rsidRDefault="000B41B2" w:rsidP="000B41B2">
            <w:pPr>
              <w:pStyle w:val="TAL"/>
              <w:spacing w:line="256" w:lineRule="auto"/>
              <w:rPr>
                <w:rFonts w:cs="Arial"/>
                <w:szCs w:val="18"/>
              </w:rPr>
            </w:pPr>
            <w:r w:rsidRPr="00BE795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00D27E0C" w14:textId="77777777" w:rsidR="000B41B2" w:rsidRPr="00B00046" w:rsidRDefault="000B41B2" w:rsidP="000B41B2">
            <w:pPr>
              <w:pStyle w:val="TAL"/>
              <w:spacing w:line="256" w:lineRule="auto"/>
              <w:rPr>
                <w:rFonts w:cs="Arial"/>
                <w:szCs w:val="18"/>
              </w:rPr>
            </w:pPr>
            <w:r w:rsidRPr="00BE795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263A53EC" w14:textId="77777777" w:rsidR="000B41B2" w:rsidRPr="00B00046" w:rsidRDefault="000B41B2" w:rsidP="000B41B2">
            <w:pPr>
              <w:pStyle w:val="TAL"/>
              <w:spacing w:line="256" w:lineRule="auto"/>
              <w:rPr>
                <w:rFonts w:cs="Arial"/>
                <w:szCs w:val="18"/>
              </w:rPr>
            </w:pPr>
            <w:r w:rsidRPr="00BE795E">
              <w:rPr>
                <w:rFonts w:cs="Arial"/>
                <w:szCs w:val="18"/>
              </w:rPr>
              <w:t>Same as 6.7.4.1.1</w:t>
            </w:r>
          </w:p>
        </w:tc>
      </w:tr>
      <w:tr w:rsidR="000B41B2" w:rsidRPr="00247ABB" w14:paraId="6D1DFA5C"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3842ED8" w14:textId="77777777" w:rsidR="000B41B2" w:rsidRPr="00F84D58" w:rsidRDefault="000B41B2" w:rsidP="000B41B2">
            <w:pPr>
              <w:pStyle w:val="TAL"/>
              <w:spacing w:line="256" w:lineRule="auto"/>
              <w:rPr>
                <w:rFonts w:cs="Arial"/>
                <w:szCs w:val="18"/>
              </w:rPr>
            </w:pPr>
            <w:r w:rsidRPr="00D73AD5">
              <w:rPr>
                <w:rFonts w:cs="Arial"/>
                <w:szCs w:val="18"/>
              </w:rPr>
              <w:t>19.6.4.2.2</w:t>
            </w:r>
            <w:r>
              <w:rPr>
                <w:rFonts w:cs="Arial"/>
                <w:szCs w:val="18"/>
              </w:rPr>
              <w:t xml:space="preserve"> </w:t>
            </w:r>
            <w:r w:rsidRPr="00D73AD5">
              <w:rPr>
                <w:rFonts w:cs="Arial"/>
                <w:szCs w:val="18"/>
              </w:rPr>
              <w:t xml:space="preserve">NR SA FR1 CSI-RS based L1-RSRP relative measurement accuracy for </w:t>
            </w:r>
            <w:proofErr w:type="spellStart"/>
            <w:r w:rsidRPr="00D73AD5">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2105EB0D" w14:textId="77777777" w:rsidR="000B41B2" w:rsidRPr="00B00046" w:rsidRDefault="000B41B2" w:rsidP="000B41B2">
            <w:pPr>
              <w:pStyle w:val="TAL"/>
              <w:spacing w:line="256" w:lineRule="auto"/>
              <w:rPr>
                <w:rFonts w:cs="Arial"/>
                <w:szCs w:val="18"/>
              </w:rPr>
            </w:pPr>
            <w:r w:rsidRPr="00BE795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7B1713FE" w14:textId="77777777" w:rsidR="000B41B2" w:rsidRPr="00B00046" w:rsidRDefault="000B41B2" w:rsidP="000B41B2">
            <w:pPr>
              <w:pStyle w:val="TAL"/>
              <w:spacing w:line="256" w:lineRule="auto"/>
              <w:rPr>
                <w:rFonts w:cs="Arial"/>
                <w:szCs w:val="18"/>
              </w:rPr>
            </w:pPr>
            <w:r w:rsidRPr="00BE795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3F66FDA8" w14:textId="77777777" w:rsidR="000B41B2" w:rsidRPr="00B00046" w:rsidRDefault="000B41B2" w:rsidP="000B41B2">
            <w:pPr>
              <w:pStyle w:val="TAL"/>
              <w:spacing w:line="256" w:lineRule="auto"/>
              <w:rPr>
                <w:rFonts w:cs="Arial"/>
                <w:szCs w:val="18"/>
              </w:rPr>
            </w:pPr>
            <w:r w:rsidRPr="00BE795E">
              <w:rPr>
                <w:rFonts w:cs="Arial"/>
                <w:szCs w:val="18"/>
              </w:rPr>
              <w:t>Same as 6.7.4.1.2</w:t>
            </w:r>
          </w:p>
        </w:tc>
      </w:tr>
      <w:tr w:rsidR="000B41B2" w:rsidRPr="00247ABB" w14:paraId="255201C3"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321A7D94" w14:textId="77777777" w:rsidR="000B41B2" w:rsidRPr="00D73AD5" w:rsidRDefault="000B41B2" w:rsidP="000B41B2">
            <w:pPr>
              <w:pStyle w:val="TAL"/>
              <w:spacing w:line="256" w:lineRule="auto"/>
              <w:rPr>
                <w:rFonts w:cs="Arial"/>
                <w:szCs w:val="18"/>
              </w:rPr>
            </w:pPr>
            <w:r w:rsidRPr="00BC6071">
              <w:rPr>
                <w:rFonts w:cs="Arial"/>
                <w:szCs w:val="18"/>
              </w:rPr>
              <w:t>19.6.5.1.1</w:t>
            </w:r>
            <w:r>
              <w:rPr>
                <w:rFonts w:cs="Arial"/>
                <w:szCs w:val="18"/>
              </w:rPr>
              <w:t xml:space="preserve"> </w:t>
            </w:r>
            <w:r w:rsidRPr="00BC6071">
              <w:rPr>
                <w:rFonts w:cs="Arial"/>
                <w:szCs w:val="18"/>
              </w:rPr>
              <w:t xml:space="preserve">NR SA FR1 L1-SINR absolute measurement accuracy with CSI-RS based </w:t>
            </w:r>
            <w:proofErr w:type="spellStart"/>
            <w:r w:rsidRPr="00BC6071">
              <w:rPr>
                <w:rFonts w:cs="Arial"/>
                <w:szCs w:val="18"/>
              </w:rPr>
              <w:t>CMR</w:t>
            </w:r>
            <w:proofErr w:type="spellEnd"/>
            <w:r w:rsidRPr="00BC6071">
              <w:rPr>
                <w:rFonts w:cs="Arial"/>
                <w:szCs w:val="18"/>
              </w:rPr>
              <w:t xml:space="preserve"> and no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3D506ECF" w14:textId="77777777" w:rsidR="000B41B2" w:rsidRPr="00BE795E" w:rsidRDefault="000B41B2" w:rsidP="000B41B2">
            <w:pPr>
              <w:pStyle w:val="TAL"/>
              <w:spacing w:line="256" w:lineRule="auto"/>
              <w:rPr>
                <w:rFonts w:cs="Arial"/>
                <w:szCs w:val="18"/>
              </w:rPr>
            </w:pPr>
            <w:r w:rsidRPr="00BE795E">
              <w:rPr>
                <w:rFonts w:cs="Arial"/>
                <w:szCs w:val="18"/>
              </w:rPr>
              <w:t xml:space="preserve">Same as </w:t>
            </w:r>
            <w:r>
              <w:rPr>
                <w:rFonts w:cs="Arial"/>
                <w:szCs w:val="18"/>
              </w:rPr>
              <w:t>4.7.7.1.1</w:t>
            </w:r>
          </w:p>
        </w:tc>
        <w:tc>
          <w:tcPr>
            <w:tcW w:w="1663" w:type="dxa"/>
            <w:tcBorders>
              <w:top w:val="single" w:sz="4" w:space="0" w:color="auto"/>
              <w:left w:val="single" w:sz="4" w:space="0" w:color="auto"/>
              <w:bottom w:val="single" w:sz="4" w:space="0" w:color="auto"/>
              <w:right w:val="single" w:sz="4" w:space="0" w:color="auto"/>
            </w:tcBorders>
          </w:tcPr>
          <w:p w14:paraId="51B7BF15" w14:textId="77777777" w:rsidR="000B41B2" w:rsidRPr="00BE795E" w:rsidRDefault="000B41B2" w:rsidP="000B41B2">
            <w:pPr>
              <w:pStyle w:val="TAL"/>
              <w:spacing w:line="256" w:lineRule="auto"/>
              <w:rPr>
                <w:rFonts w:cs="Arial"/>
                <w:szCs w:val="18"/>
              </w:rPr>
            </w:pPr>
            <w:r w:rsidRPr="00041054">
              <w:rPr>
                <w:rFonts w:cs="Arial"/>
                <w:szCs w:val="18"/>
              </w:rPr>
              <w:t>Same as 4.7.7.1.1</w:t>
            </w:r>
          </w:p>
        </w:tc>
        <w:tc>
          <w:tcPr>
            <w:tcW w:w="2782" w:type="dxa"/>
            <w:tcBorders>
              <w:top w:val="single" w:sz="4" w:space="0" w:color="auto"/>
              <w:left w:val="single" w:sz="4" w:space="0" w:color="auto"/>
              <w:bottom w:val="single" w:sz="4" w:space="0" w:color="auto"/>
              <w:right w:val="single" w:sz="4" w:space="0" w:color="auto"/>
            </w:tcBorders>
          </w:tcPr>
          <w:p w14:paraId="112A7833" w14:textId="77777777" w:rsidR="000B41B2" w:rsidRPr="00BE795E" w:rsidRDefault="000B41B2" w:rsidP="000B41B2">
            <w:pPr>
              <w:pStyle w:val="TAL"/>
              <w:spacing w:line="256" w:lineRule="auto"/>
              <w:rPr>
                <w:rFonts w:cs="Arial"/>
                <w:szCs w:val="18"/>
              </w:rPr>
            </w:pPr>
            <w:r w:rsidRPr="00041054">
              <w:rPr>
                <w:rFonts w:cs="Arial"/>
                <w:szCs w:val="18"/>
              </w:rPr>
              <w:t>Same as 4.7.7.1.1</w:t>
            </w:r>
          </w:p>
        </w:tc>
      </w:tr>
      <w:tr w:rsidR="000B41B2" w:rsidRPr="00247ABB" w14:paraId="7ED1D2C1"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561A6962" w14:textId="77777777" w:rsidR="000B41B2" w:rsidRPr="00D73AD5" w:rsidRDefault="000B41B2" w:rsidP="000B41B2">
            <w:pPr>
              <w:pStyle w:val="TAL"/>
              <w:spacing w:line="256" w:lineRule="auto"/>
              <w:rPr>
                <w:rFonts w:cs="Arial"/>
                <w:szCs w:val="18"/>
              </w:rPr>
            </w:pPr>
            <w:r w:rsidRPr="00BC6071">
              <w:rPr>
                <w:rFonts w:cs="Arial"/>
                <w:szCs w:val="18"/>
              </w:rPr>
              <w:t>19.6.5.1.2</w:t>
            </w:r>
            <w:r>
              <w:rPr>
                <w:rFonts w:cs="Arial"/>
                <w:szCs w:val="18"/>
              </w:rPr>
              <w:t xml:space="preserve"> </w:t>
            </w:r>
            <w:r w:rsidRPr="00BC6071">
              <w:rPr>
                <w:rFonts w:cs="Arial"/>
                <w:szCs w:val="18"/>
              </w:rPr>
              <w:t xml:space="preserve">NR SA FR1 L1-SINR relative measurement accuracy with CSI-RS based </w:t>
            </w:r>
            <w:proofErr w:type="spellStart"/>
            <w:r w:rsidRPr="00BC6071">
              <w:rPr>
                <w:rFonts w:cs="Arial"/>
                <w:szCs w:val="18"/>
              </w:rPr>
              <w:t>CMR</w:t>
            </w:r>
            <w:proofErr w:type="spellEnd"/>
            <w:r w:rsidRPr="00BC6071">
              <w:rPr>
                <w:rFonts w:cs="Arial"/>
                <w:szCs w:val="18"/>
              </w:rPr>
              <w:t xml:space="preserve"> and no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E49C2BF" w14:textId="77777777" w:rsidR="000B41B2" w:rsidRPr="00BE795E" w:rsidRDefault="000B41B2" w:rsidP="000B41B2">
            <w:pPr>
              <w:pStyle w:val="TAL"/>
              <w:spacing w:line="256" w:lineRule="auto"/>
              <w:rPr>
                <w:rFonts w:cs="Arial"/>
                <w:szCs w:val="18"/>
              </w:rPr>
            </w:pPr>
            <w:r w:rsidRPr="00BE795E">
              <w:rPr>
                <w:rFonts w:cs="Arial"/>
                <w:szCs w:val="18"/>
              </w:rPr>
              <w:t xml:space="preserve">Same as </w:t>
            </w:r>
            <w:r>
              <w:rPr>
                <w:rFonts w:cs="Arial"/>
                <w:szCs w:val="18"/>
              </w:rPr>
              <w:t>4.7.7.1.2</w:t>
            </w:r>
          </w:p>
        </w:tc>
        <w:tc>
          <w:tcPr>
            <w:tcW w:w="1663" w:type="dxa"/>
            <w:tcBorders>
              <w:top w:val="single" w:sz="4" w:space="0" w:color="auto"/>
              <w:left w:val="single" w:sz="4" w:space="0" w:color="auto"/>
              <w:bottom w:val="single" w:sz="4" w:space="0" w:color="auto"/>
              <w:right w:val="single" w:sz="4" w:space="0" w:color="auto"/>
            </w:tcBorders>
          </w:tcPr>
          <w:p w14:paraId="7EC0F3AC" w14:textId="77777777" w:rsidR="000B41B2" w:rsidRPr="00BE795E" w:rsidRDefault="000B41B2" w:rsidP="000B41B2">
            <w:pPr>
              <w:pStyle w:val="TAL"/>
              <w:spacing w:line="256" w:lineRule="auto"/>
              <w:rPr>
                <w:rFonts w:cs="Arial"/>
                <w:szCs w:val="18"/>
              </w:rPr>
            </w:pPr>
            <w:r w:rsidRPr="00041054">
              <w:rPr>
                <w:rFonts w:cs="Arial"/>
                <w:szCs w:val="18"/>
              </w:rPr>
              <w:t>Same as 4.7.7.1.</w:t>
            </w:r>
            <w:r>
              <w:rPr>
                <w:rFonts w:cs="Arial"/>
                <w:szCs w:val="18"/>
              </w:rPr>
              <w:t>2</w:t>
            </w:r>
          </w:p>
        </w:tc>
        <w:tc>
          <w:tcPr>
            <w:tcW w:w="2782" w:type="dxa"/>
            <w:tcBorders>
              <w:top w:val="single" w:sz="4" w:space="0" w:color="auto"/>
              <w:left w:val="single" w:sz="4" w:space="0" w:color="auto"/>
              <w:bottom w:val="single" w:sz="4" w:space="0" w:color="auto"/>
              <w:right w:val="single" w:sz="4" w:space="0" w:color="auto"/>
            </w:tcBorders>
          </w:tcPr>
          <w:p w14:paraId="4B5108F7" w14:textId="77777777" w:rsidR="000B41B2" w:rsidRPr="00BE795E" w:rsidRDefault="000B41B2" w:rsidP="000B41B2">
            <w:pPr>
              <w:pStyle w:val="TAL"/>
              <w:spacing w:line="256" w:lineRule="auto"/>
              <w:rPr>
                <w:rFonts w:cs="Arial"/>
                <w:szCs w:val="18"/>
              </w:rPr>
            </w:pPr>
            <w:r w:rsidRPr="00041054">
              <w:rPr>
                <w:rFonts w:cs="Arial"/>
                <w:szCs w:val="18"/>
              </w:rPr>
              <w:t>Same as 4.7.7.1.</w:t>
            </w:r>
            <w:r>
              <w:rPr>
                <w:rFonts w:cs="Arial"/>
                <w:szCs w:val="18"/>
              </w:rPr>
              <w:t>2</w:t>
            </w:r>
          </w:p>
        </w:tc>
      </w:tr>
      <w:tr w:rsidR="000B41B2" w:rsidRPr="00247ABB" w14:paraId="7AC9B51B"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528F2CF3" w14:textId="77777777" w:rsidR="000B41B2" w:rsidRPr="00D73AD5" w:rsidRDefault="000B41B2" w:rsidP="000B41B2">
            <w:pPr>
              <w:pStyle w:val="TAL"/>
              <w:spacing w:line="256" w:lineRule="auto"/>
              <w:rPr>
                <w:rFonts w:cs="Arial"/>
                <w:szCs w:val="18"/>
              </w:rPr>
            </w:pPr>
            <w:r w:rsidRPr="00BC6071">
              <w:rPr>
                <w:rFonts w:cs="Arial"/>
                <w:szCs w:val="18"/>
              </w:rPr>
              <w:t>19.6.5.2</w:t>
            </w:r>
            <w:r>
              <w:rPr>
                <w:rFonts w:cs="Arial"/>
                <w:szCs w:val="18"/>
              </w:rPr>
              <w:t xml:space="preserve"> </w:t>
            </w:r>
            <w:r w:rsidRPr="00BC6071">
              <w:rPr>
                <w:rFonts w:cs="Arial"/>
                <w:szCs w:val="18"/>
              </w:rPr>
              <w:t xml:space="preserve">NR SA FR1 L1-SINR absolute measurement accuracy with </w:t>
            </w:r>
            <w:proofErr w:type="spellStart"/>
            <w:r w:rsidRPr="00BC6071">
              <w:rPr>
                <w:rFonts w:cs="Arial"/>
                <w:szCs w:val="18"/>
              </w:rPr>
              <w:t>SSB</w:t>
            </w:r>
            <w:proofErr w:type="spellEnd"/>
            <w:r w:rsidRPr="00BC6071">
              <w:rPr>
                <w:rFonts w:cs="Arial"/>
                <w:szCs w:val="18"/>
              </w:rPr>
              <w:t xml:space="preserve">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59BC4369" w14:textId="77777777" w:rsidR="000B41B2" w:rsidRPr="00BE795E" w:rsidRDefault="000B41B2" w:rsidP="000B41B2">
            <w:pPr>
              <w:pStyle w:val="TAL"/>
              <w:spacing w:line="256" w:lineRule="auto"/>
              <w:rPr>
                <w:rFonts w:cs="Arial"/>
                <w:szCs w:val="18"/>
              </w:rPr>
            </w:pPr>
            <w:r w:rsidRPr="00BE795E">
              <w:rPr>
                <w:rFonts w:cs="Arial"/>
                <w:szCs w:val="18"/>
              </w:rPr>
              <w:t xml:space="preserve">Same as </w:t>
            </w:r>
            <w:r>
              <w:rPr>
                <w:rFonts w:cs="Arial"/>
                <w:szCs w:val="18"/>
              </w:rPr>
              <w:t>4.7.7.2</w:t>
            </w:r>
          </w:p>
        </w:tc>
        <w:tc>
          <w:tcPr>
            <w:tcW w:w="1663" w:type="dxa"/>
            <w:tcBorders>
              <w:top w:val="single" w:sz="4" w:space="0" w:color="auto"/>
              <w:left w:val="single" w:sz="4" w:space="0" w:color="auto"/>
              <w:bottom w:val="single" w:sz="4" w:space="0" w:color="auto"/>
              <w:right w:val="single" w:sz="4" w:space="0" w:color="auto"/>
            </w:tcBorders>
          </w:tcPr>
          <w:p w14:paraId="26730AE2" w14:textId="77777777" w:rsidR="000B41B2" w:rsidRPr="00BE795E" w:rsidRDefault="000B41B2" w:rsidP="000B41B2">
            <w:pPr>
              <w:pStyle w:val="TAL"/>
              <w:spacing w:line="256" w:lineRule="auto"/>
              <w:rPr>
                <w:rFonts w:cs="Arial"/>
                <w:szCs w:val="18"/>
              </w:rPr>
            </w:pPr>
            <w:r w:rsidRPr="004C75F8">
              <w:rPr>
                <w:rFonts w:cs="Arial"/>
                <w:szCs w:val="18"/>
              </w:rPr>
              <w:t>Same as 4.7.7.2</w:t>
            </w:r>
          </w:p>
        </w:tc>
        <w:tc>
          <w:tcPr>
            <w:tcW w:w="2782" w:type="dxa"/>
            <w:tcBorders>
              <w:top w:val="single" w:sz="4" w:space="0" w:color="auto"/>
              <w:left w:val="single" w:sz="4" w:space="0" w:color="auto"/>
              <w:bottom w:val="single" w:sz="4" w:space="0" w:color="auto"/>
              <w:right w:val="single" w:sz="4" w:space="0" w:color="auto"/>
            </w:tcBorders>
          </w:tcPr>
          <w:p w14:paraId="26753D9F" w14:textId="77777777" w:rsidR="000B41B2" w:rsidRPr="00BE795E" w:rsidRDefault="000B41B2" w:rsidP="000B41B2">
            <w:pPr>
              <w:pStyle w:val="TAL"/>
              <w:spacing w:line="256" w:lineRule="auto"/>
              <w:rPr>
                <w:rFonts w:cs="Arial"/>
                <w:szCs w:val="18"/>
              </w:rPr>
            </w:pPr>
            <w:r w:rsidRPr="004C75F8">
              <w:rPr>
                <w:rFonts w:cs="Arial"/>
                <w:szCs w:val="18"/>
              </w:rPr>
              <w:t>Same as 4.7.7.2</w:t>
            </w:r>
          </w:p>
        </w:tc>
      </w:tr>
      <w:tr w:rsidR="000B41B2" w:rsidRPr="00247ABB" w14:paraId="533A3699"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735BD6D" w14:textId="77777777" w:rsidR="000B41B2" w:rsidRPr="00D73AD5" w:rsidRDefault="000B41B2" w:rsidP="000B41B2">
            <w:pPr>
              <w:pStyle w:val="TAL"/>
              <w:spacing w:line="256" w:lineRule="auto"/>
              <w:rPr>
                <w:rFonts w:cs="Arial"/>
                <w:szCs w:val="18"/>
              </w:rPr>
            </w:pPr>
            <w:r w:rsidRPr="00BC6071">
              <w:rPr>
                <w:rFonts w:cs="Arial"/>
                <w:szCs w:val="18"/>
              </w:rPr>
              <w:t>19.6.5.3.1</w:t>
            </w:r>
            <w:r>
              <w:rPr>
                <w:rFonts w:cs="Arial"/>
                <w:szCs w:val="18"/>
              </w:rPr>
              <w:t xml:space="preserve"> </w:t>
            </w:r>
            <w:r w:rsidRPr="00BC6071">
              <w:rPr>
                <w:rFonts w:cs="Arial"/>
                <w:szCs w:val="18"/>
              </w:rPr>
              <w:t xml:space="preserve">NR SA FR1 L1-SINR absolute measurement accuracy with CSI-RS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53B0D8BC" w14:textId="77777777" w:rsidR="000B41B2" w:rsidRPr="00BE795E" w:rsidRDefault="000B41B2" w:rsidP="000B41B2">
            <w:pPr>
              <w:pStyle w:val="TAL"/>
              <w:spacing w:line="256" w:lineRule="auto"/>
              <w:rPr>
                <w:rFonts w:cs="Arial"/>
                <w:szCs w:val="18"/>
              </w:rPr>
            </w:pPr>
            <w:r w:rsidRPr="00BE795E">
              <w:rPr>
                <w:rFonts w:cs="Arial"/>
                <w:szCs w:val="18"/>
              </w:rPr>
              <w:t>Same as</w:t>
            </w:r>
            <w:r>
              <w:rPr>
                <w:rFonts w:cs="Arial"/>
                <w:szCs w:val="18"/>
              </w:rPr>
              <w:t xml:space="preserve"> 4.7.7.3.1</w:t>
            </w:r>
          </w:p>
        </w:tc>
        <w:tc>
          <w:tcPr>
            <w:tcW w:w="1663" w:type="dxa"/>
            <w:tcBorders>
              <w:top w:val="single" w:sz="4" w:space="0" w:color="auto"/>
              <w:left w:val="single" w:sz="4" w:space="0" w:color="auto"/>
              <w:bottom w:val="single" w:sz="4" w:space="0" w:color="auto"/>
              <w:right w:val="single" w:sz="4" w:space="0" w:color="auto"/>
            </w:tcBorders>
          </w:tcPr>
          <w:p w14:paraId="427791D8" w14:textId="77777777" w:rsidR="000B41B2" w:rsidRPr="00BE795E" w:rsidRDefault="000B41B2" w:rsidP="000B41B2">
            <w:pPr>
              <w:pStyle w:val="TAL"/>
              <w:spacing w:line="256" w:lineRule="auto"/>
              <w:rPr>
                <w:rFonts w:cs="Arial"/>
                <w:szCs w:val="18"/>
              </w:rPr>
            </w:pPr>
            <w:r w:rsidRPr="00467C35">
              <w:rPr>
                <w:rFonts w:cs="Arial"/>
                <w:szCs w:val="18"/>
              </w:rPr>
              <w:t>Same as 4.7.7.3.1</w:t>
            </w:r>
          </w:p>
        </w:tc>
        <w:tc>
          <w:tcPr>
            <w:tcW w:w="2782" w:type="dxa"/>
            <w:tcBorders>
              <w:top w:val="single" w:sz="4" w:space="0" w:color="auto"/>
              <w:left w:val="single" w:sz="4" w:space="0" w:color="auto"/>
              <w:bottom w:val="single" w:sz="4" w:space="0" w:color="auto"/>
              <w:right w:val="single" w:sz="4" w:space="0" w:color="auto"/>
            </w:tcBorders>
          </w:tcPr>
          <w:p w14:paraId="0022D461" w14:textId="77777777" w:rsidR="000B41B2" w:rsidRPr="00BE795E" w:rsidRDefault="000B41B2" w:rsidP="000B41B2">
            <w:pPr>
              <w:pStyle w:val="TAL"/>
              <w:spacing w:line="256" w:lineRule="auto"/>
              <w:rPr>
                <w:rFonts w:cs="Arial"/>
                <w:szCs w:val="18"/>
              </w:rPr>
            </w:pPr>
            <w:r w:rsidRPr="00467C35">
              <w:rPr>
                <w:rFonts w:cs="Arial"/>
                <w:szCs w:val="18"/>
              </w:rPr>
              <w:t>Same as 4.7.7.3.1</w:t>
            </w:r>
          </w:p>
        </w:tc>
      </w:tr>
      <w:tr w:rsidR="000B41B2" w:rsidRPr="00247ABB" w14:paraId="4D0DF4C4"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7B4D6F9C" w14:textId="77777777" w:rsidR="000B41B2" w:rsidRPr="00D73AD5" w:rsidRDefault="000B41B2" w:rsidP="000B41B2">
            <w:pPr>
              <w:pStyle w:val="TAL"/>
              <w:spacing w:line="256" w:lineRule="auto"/>
              <w:rPr>
                <w:rFonts w:cs="Arial"/>
                <w:szCs w:val="18"/>
              </w:rPr>
            </w:pPr>
            <w:r w:rsidRPr="00BC6071">
              <w:rPr>
                <w:rFonts w:cs="Arial"/>
                <w:szCs w:val="18"/>
              </w:rPr>
              <w:t>19.6.5.3.2</w:t>
            </w:r>
            <w:r>
              <w:rPr>
                <w:rFonts w:cs="Arial"/>
                <w:szCs w:val="18"/>
              </w:rPr>
              <w:t xml:space="preserve"> </w:t>
            </w:r>
            <w:r w:rsidRPr="00BC6071">
              <w:rPr>
                <w:rFonts w:cs="Arial"/>
                <w:szCs w:val="18"/>
              </w:rPr>
              <w:t xml:space="preserve">NR SA FR1 L1-SINR relative measurement accuracy with CSI-RS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64BFAEB4" w14:textId="77777777" w:rsidR="000B41B2" w:rsidRPr="00BE795E" w:rsidRDefault="000B41B2" w:rsidP="000B41B2">
            <w:pPr>
              <w:pStyle w:val="TAL"/>
              <w:spacing w:line="256" w:lineRule="auto"/>
              <w:rPr>
                <w:rFonts w:cs="Arial"/>
                <w:szCs w:val="18"/>
              </w:rPr>
            </w:pPr>
            <w:r>
              <w:rPr>
                <w:rFonts w:cs="Arial" w:hint="eastAsia"/>
                <w:szCs w:val="18"/>
              </w:rPr>
              <w:t>S</w:t>
            </w:r>
            <w:r>
              <w:rPr>
                <w:rFonts w:cs="Arial"/>
                <w:szCs w:val="18"/>
              </w:rPr>
              <w:t>ame as 4.7.7.1.2</w:t>
            </w:r>
          </w:p>
        </w:tc>
        <w:tc>
          <w:tcPr>
            <w:tcW w:w="1663" w:type="dxa"/>
            <w:tcBorders>
              <w:top w:val="single" w:sz="4" w:space="0" w:color="auto"/>
              <w:left w:val="single" w:sz="4" w:space="0" w:color="auto"/>
              <w:bottom w:val="single" w:sz="4" w:space="0" w:color="auto"/>
              <w:right w:val="single" w:sz="4" w:space="0" w:color="auto"/>
            </w:tcBorders>
          </w:tcPr>
          <w:p w14:paraId="289E131F" w14:textId="77777777" w:rsidR="000B41B2" w:rsidRPr="00BE795E" w:rsidRDefault="000B41B2" w:rsidP="000B41B2">
            <w:pPr>
              <w:pStyle w:val="TAL"/>
              <w:spacing w:line="256" w:lineRule="auto"/>
              <w:rPr>
                <w:rFonts w:cs="Arial"/>
                <w:szCs w:val="18"/>
              </w:rPr>
            </w:pPr>
            <w:r w:rsidRPr="00D82F42">
              <w:rPr>
                <w:rFonts w:cs="Arial" w:hint="eastAsia"/>
                <w:szCs w:val="18"/>
              </w:rPr>
              <w:t>S</w:t>
            </w:r>
            <w:r w:rsidRPr="00D82F42">
              <w:rPr>
                <w:rFonts w:cs="Arial"/>
                <w:szCs w:val="18"/>
              </w:rPr>
              <w:t>ame as 4.7.7.1.2</w:t>
            </w:r>
          </w:p>
        </w:tc>
        <w:tc>
          <w:tcPr>
            <w:tcW w:w="2782" w:type="dxa"/>
            <w:tcBorders>
              <w:top w:val="single" w:sz="4" w:space="0" w:color="auto"/>
              <w:left w:val="single" w:sz="4" w:space="0" w:color="auto"/>
              <w:bottom w:val="single" w:sz="4" w:space="0" w:color="auto"/>
              <w:right w:val="single" w:sz="4" w:space="0" w:color="auto"/>
            </w:tcBorders>
          </w:tcPr>
          <w:p w14:paraId="53505D09" w14:textId="77777777" w:rsidR="000B41B2" w:rsidRPr="00BE795E" w:rsidRDefault="000B41B2" w:rsidP="000B41B2">
            <w:pPr>
              <w:pStyle w:val="TAL"/>
              <w:spacing w:line="256" w:lineRule="auto"/>
              <w:rPr>
                <w:rFonts w:cs="Arial"/>
                <w:szCs w:val="18"/>
              </w:rPr>
            </w:pPr>
            <w:r w:rsidRPr="00D82F42">
              <w:rPr>
                <w:rFonts w:cs="Arial" w:hint="eastAsia"/>
                <w:szCs w:val="18"/>
              </w:rPr>
              <w:t>S</w:t>
            </w:r>
            <w:r w:rsidRPr="00D82F42">
              <w:rPr>
                <w:rFonts w:cs="Arial"/>
                <w:szCs w:val="18"/>
              </w:rPr>
              <w:t>ame as 4.7.7.1.2</w:t>
            </w:r>
          </w:p>
        </w:tc>
      </w:tr>
    </w:tbl>
    <w:p w14:paraId="2B73DC85" w14:textId="77777777" w:rsidR="000B41B2" w:rsidRPr="000E661F" w:rsidRDefault="000B41B2" w:rsidP="000B41B2">
      <w:pPr>
        <w:rPr>
          <w:rFonts w:eastAsia="等线"/>
        </w:rPr>
      </w:pPr>
    </w:p>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CBB5C" w14:textId="77777777" w:rsidR="0050673B" w:rsidRDefault="0050673B">
      <w:r>
        <w:separator/>
      </w:r>
    </w:p>
  </w:endnote>
  <w:endnote w:type="continuationSeparator" w:id="0">
    <w:p w14:paraId="276ADA94" w14:textId="77777777" w:rsidR="0050673B" w:rsidRDefault="0050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67079" w14:textId="77777777" w:rsidR="0050673B" w:rsidRDefault="0050673B">
      <w:r>
        <w:separator/>
      </w:r>
    </w:p>
  </w:footnote>
  <w:footnote w:type="continuationSeparator" w:id="0">
    <w:p w14:paraId="3FA212C3" w14:textId="77777777" w:rsidR="0050673B" w:rsidRDefault="00506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09E3" w:rsidRDefault="00C809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09E3" w:rsidRDefault="00C809E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09E3" w:rsidRDefault="00C809E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09E3" w:rsidRDefault="00C809E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49"/>
  </w:num>
  <w:num w:numId="4">
    <w:abstractNumId w:val="13"/>
  </w:num>
  <w:num w:numId="5">
    <w:abstractNumId w:val="1"/>
  </w:num>
  <w:num w:numId="6">
    <w:abstractNumId w:val="16"/>
  </w:num>
  <w:num w:numId="7">
    <w:abstractNumId w:val="6"/>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num>
  <w:num w:numId="10">
    <w:abstractNumId w:val="5"/>
  </w:num>
  <w:num w:numId="11">
    <w:abstractNumId w:val="19"/>
  </w:num>
  <w:num w:numId="12">
    <w:abstractNumId w:val="40"/>
  </w:num>
  <w:num w:numId="13">
    <w:abstractNumId w:val="48"/>
  </w:num>
  <w:num w:numId="14">
    <w:abstractNumId w:val="4"/>
  </w:num>
  <w:num w:numId="15">
    <w:abstractNumId w:val="25"/>
  </w:num>
  <w:num w:numId="16">
    <w:abstractNumId w:val="38"/>
  </w:num>
  <w:num w:numId="17">
    <w:abstractNumId w:val="41"/>
  </w:num>
  <w:num w:numId="18">
    <w:abstractNumId w:val="8"/>
  </w:num>
  <w:num w:numId="19">
    <w:abstractNumId w:val="35"/>
  </w:num>
  <w:num w:numId="20">
    <w:abstractNumId w:val="33"/>
  </w:num>
  <w:num w:numId="21">
    <w:abstractNumId w:val="43"/>
  </w:num>
  <w:num w:numId="22">
    <w:abstractNumId w:val="20"/>
  </w:num>
  <w:num w:numId="23">
    <w:abstractNumId w:val="2"/>
  </w:num>
  <w:num w:numId="24">
    <w:abstractNumId w:val="3"/>
  </w:num>
  <w:num w:numId="25">
    <w:abstractNumId w:val="45"/>
  </w:num>
  <w:num w:numId="26">
    <w:abstractNumId w:val="14"/>
  </w:num>
  <w:num w:numId="27">
    <w:abstractNumId w:val="34"/>
  </w:num>
  <w:num w:numId="28">
    <w:abstractNumId w:val="28"/>
  </w:num>
  <w:num w:numId="29">
    <w:abstractNumId w:val="18"/>
  </w:num>
  <w:num w:numId="30">
    <w:abstractNumId w:val="26"/>
  </w:num>
  <w:num w:numId="31">
    <w:abstractNumId w:val="50"/>
  </w:num>
  <w:num w:numId="32">
    <w:abstractNumId w:val="42"/>
  </w:num>
  <w:num w:numId="33">
    <w:abstractNumId w:val="7"/>
  </w:num>
  <w:num w:numId="34">
    <w:abstractNumId w:val="51"/>
  </w:num>
  <w:num w:numId="35">
    <w:abstractNumId w:val="15"/>
  </w:num>
  <w:num w:numId="36">
    <w:abstractNumId w:val="44"/>
  </w:num>
  <w:num w:numId="37">
    <w:abstractNumId w:val="10"/>
  </w:num>
  <w:num w:numId="38">
    <w:abstractNumId w:val="36"/>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31"/>
  </w:num>
  <w:num w:numId="42">
    <w:abstractNumId w:val="32"/>
  </w:num>
  <w:num w:numId="43">
    <w:abstractNumId w:val="37"/>
  </w:num>
  <w:num w:numId="44">
    <w:abstractNumId w:val="23"/>
  </w:num>
  <w:num w:numId="45">
    <w:abstractNumId w:val="17"/>
  </w:num>
  <w:num w:numId="46">
    <w:abstractNumId w:val="12"/>
  </w:num>
  <w:num w:numId="47">
    <w:abstractNumId w:val="46"/>
  </w:num>
  <w:num w:numId="48">
    <w:abstractNumId w:val="21"/>
  </w:num>
  <w:num w:numId="49">
    <w:abstractNumId w:val="0"/>
  </w:num>
  <w:num w:numId="50">
    <w:abstractNumId w:val="9"/>
  </w:num>
  <w:num w:numId="51">
    <w:abstractNumId w:val="30"/>
  </w:num>
  <w:num w:numId="52">
    <w:abstractNumId w:val="2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52D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673B"/>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08A3"/>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6E14"/>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5D73B-FF2C-498C-BE00-ECD0D94A8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14431</TotalTime>
  <Pages>11</Pages>
  <Words>2848</Words>
  <Characters>16236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159</cp:revision>
  <cp:lastPrinted>1899-12-31T23:00:00Z</cp:lastPrinted>
  <dcterms:created xsi:type="dcterms:W3CDTF">2024-07-12T03:03:00Z</dcterms:created>
  <dcterms:modified xsi:type="dcterms:W3CDTF">2025-11-07T10:00:00Z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1762488771</vt:lpwstr>
  </property>
</Properties>
</file>