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4FAB34A"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6A474B" w:rsidRPr="006A474B">
        <w:rPr>
          <w:b/>
          <w:i/>
          <w:noProof/>
          <w:sz w:val="28"/>
          <w:lang w:eastAsia="zh-CN"/>
        </w:rPr>
        <w:t>R5-256131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F947B9" w:rsidR="001E41F3" w:rsidRDefault="00305409" w:rsidP="00E34898">
            <w:pPr>
              <w:pStyle w:val="CRCoverPage"/>
              <w:spacing w:after="0"/>
              <w:jc w:val="right"/>
              <w:rPr>
                <w:i/>
                <w:noProof/>
              </w:rPr>
            </w:pPr>
            <w:r>
              <w:rPr>
                <w:i/>
                <w:noProof/>
                <w:sz w:val="14"/>
              </w:rPr>
              <w:t>CR-Form-v</w:t>
            </w:r>
            <w:r w:rsidR="008863B9">
              <w:rPr>
                <w:i/>
                <w:noProof/>
                <w:sz w:val="14"/>
              </w:rPr>
              <w:t>12.</w:t>
            </w:r>
            <w:r w:rsidR="000B12B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5C9B7" w:rsidR="001E41F3" w:rsidRPr="00410371" w:rsidRDefault="00E76BAC" w:rsidP="007B4386">
            <w:pPr>
              <w:pStyle w:val="CRCoverPage"/>
              <w:spacing w:after="0"/>
              <w:jc w:val="center"/>
              <w:rPr>
                <w:noProof/>
              </w:rPr>
            </w:pPr>
            <w:r w:rsidRPr="00E76BAC">
              <w:rPr>
                <w:b/>
                <w:noProof/>
                <w:sz w:val="28"/>
              </w:rPr>
              <w:t>42</w:t>
            </w:r>
            <w:r w:rsidR="006A474B">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26EF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FCCE0" w:rsidR="001E41F3" w:rsidRDefault="006A474B">
            <w:pPr>
              <w:pStyle w:val="CRCoverPage"/>
              <w:spacing w:after="0"/>
              <w:ind w:left="100"/>
              <w:rPr>
                <w:noProof/>
              </w:rPr>
            </w:pPr>
            <w:r w:rsidRPr="006A474B">
              <w:rPr>
                <w:noProof/>
              </w:rPr>
              <w:t>Correction to NTN measurement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26EF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26EF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D1585BB" w:rsidR="001E41F3" w:rsidRDefault="00825F01">
            <w:pPr>
              <w:pStyle w:val="CRCoverPage"/>
              <w:spacing w:after="0"/>
              <w:ind w:left="100"/>
              <w:rPr>
                <w:noProof/>
              </w:rPr>
            </w:pPr>
            <w:proofErr w:type="spellStart"/>
            <w:r w:rsidRPr="00825F01">
              <w:t>NR_NTN_solutions_plus_CT-UEConTest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26EF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721EA" w14:textId="1A175642" w:rsidR="00874CBA" w:rsidRDefault="00874CBA" w:rsidP="00874CBA">
            <w:pPr>
              <w:pStyle w:val="CRCoverPage"/>
              <w:numPr>
                <w:ilvl w:val="0"/>
                <w:numId w:val="46"/>
              </w:numPr>
              <w:spacing w:after="0"/>
              <w:rPr>
                <w:noProof/>
                <w:lang w:eastAsia="zh-CN"/>
              </w:rPr>
            </w:pPr>
            <w:r w:rsidRPr="00A12A11">
              <w:rPr>
                <w:lang w:eastAsia="zh-CN"/>
              </w:rPr>
              <w:t xml:space="preserve">UE is configured with 2 non-overlapping </w:t>
            </w:r>
            <w:proofErr w:type="spellStart"/>
            <w:r w:rsidRPr="00A12A11">
              <w:rPr>
                <w:lang w:eastAsia="zh-CN"/>
              </w:rPr>
              <w:t>SMTCs</w:t>
            </w:r>
            <w:proofErr w:type="spellEnd"/>
            <w:r>
              <w:rPr>
                <w:lang w:eastAsia="zh-CN"/>
              </w:rPr>
              <w:t xml:space="preserve"> in TC 14.5.1.1 and 14.5.1.3, i.e. both SMTC1 and SMTC2 should be configured together, rather than configuring SMTC1 for test config 1, SMTC2 for test config 2.</w:t>
            </w:r>
          </w:p>
          <w:p w14:paraId="5D85B297" w14:textId="77777777" w:rsidR="00874CBA" w:rsidRDefault="00874CBA" w:rsidP="00874CBA">
            <w:pPr>
              <w:pStyle w:val="CRCoverPage"/>
              <w:numPr>
                <w:ilvl w:val="0"/>
                <w:numId w:val="46"/>
              </w:numPr>
              <w:spacing w:after="0"/>
              <w:rPr>
                <w:noProof/>
                <w:lang w:eastAsia="zh-CN"/>
              </w:rPr>
            </w:pPr>
            <w:r>
              <w:rPr>
                <w:noProof/>
                <w:lang w:eastAsia="zh-CN"/>
              </w:rPr>
              <w:t xml:space="preserve">Test requirements in NTN intra-frequency measurement don’t take the overlapping of RS for RLM and L3 mobility measurements into consideration. In A.14.5.1.2. </w:t>
            </w:r>
            <w:r>
              <w:rPr>
                <w:rFonts w:hint="eastAsia"/>
                <w:noProof/>
                <w:lang w:eastAsia="zh-CN"/>
              </w:rPr>
              <w:t>SSB</w:t>
            </w:r>
            <w:r>
              <w:rPr>
                <w:noProof/>
                <w:lang w:eastAsia="zh-CN"/>
              </w:rPr>
              <w:t>#0 are used for both L3 mobility measurement and RLM, which means that relaxation factor K</w:t>
            </w:r>
            <w:r w:rsidRPr="00814DA5">
              <w:rPr>
                <w:noProof/>
                <w:vertAlign w:val="subscript"/>
                <w:lang w:eastAsia="zh-CN"/>
              </w:rPr>
              <w:t>L</w:t>
            </w:r>
            <w:r>
              <w:rPr>
                <w:noProof/>
                <w:vertAlign w:val="subscript"/>
                <w:lang w:eastAsia="zh-CN"/>
              </w:rPr>
              <w:t>ayer</w:t>
            </w:r>
            <w:r w:rsidRPr="00814DA5">
              <w:rPr>
                <w:noProof/>
                <w:vertAlign w:val="subscript"/>
                <w:lang w:eastAsia="zh-CN"/>
              </w:rPr>
              <w:t xml:space="preserve">1_measurement </w:t>
            </w:r>
            <w:r>
              <w:rPr>
                <w:noProof/>
                <w:lang w:eastAsia="zh-CN"/>
              </w:rPr>
              <w:t xml:space="preserve">= 1.5 should be considered for LEO satellites and UEs not supporting </w:t>
            </w:r>
            <w:r>
              <w:rPr>
                <w:i/>
                <w:lang w:val="en-US" w:bidi="ar"/>
              </w:rPr>
              <w:t>parallelMeasurementWithoutRestriction</w:t>
            </w:r>
            <w:r>
              <w:rPr>
                <w:rFonts w:hint="eastAsia"/>
                <w:i/>
                <w:lang w:val="en-US" w:bidi="ar"/>
              </w:rPr>
              <w:t>-r17</w:t>
            </w:r>
            <w:r>
              <w:rPr>
                <w:i/>
                <w:lang w:val="en-US" w:bidi="ar"/>
              </w:rPr>
              <w:t xml:space="preserve"> </w:t>
            </w:r>
            <w:r>
              <w:rPr>
                <w:noProof/>
                <w:lang w:eastAsia="zh-CN"/>
              </w:rPr>
              <w:t>as specified in cl.9.2C.5:</w:t>
            </w:r>
          </w:p>
          <w:p w14:paraId="6D21388C" w14:textId="77777777" w:rsidR="00874CBA" w:rsidRDefault="00874CBA" w:rsidP="00874CBA">
            <w:pPr>
              <w:pStyle w:val="CRCoverPage"/>
              <w:spacing w:after="0"/>
              <w:ind w:left="100"/>
              <w:rPr>
                <w:noProof/>
                <w:lang w:eastAsia="zh-CN"/>
              </w:rPr>
            </w:pPr>
            <w:r>
              <w:rPr>
                <w:noProof/>
              </w:rPr>
              <w:drawing>
                <wp:inline distT="0" distB="0" distL="0" distR="0" wp14:anchorId="293C5940" wp14:editId="0B38B070">
                  <wp:extent cx="3787358" cy="1575217"/>
                  <wp:effectExtent l="0" t="0" r="381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99508" cy="1580270"/>
                          </a:xfrm>
                          <a:prstGeom prst="rect">
                            <a:avLst/>
                          </a:prstGeom>
                        </pic:spPr>
                      </pic:pic>
                    </a:graphicData>
                  </a:graphic>
                </wp:inline>
              </w:drawing>
            </w:r>
          </w:p>
          <w:p w14:paraId="2E835011" w14:textId="77777777" w:rsidR="00874CBA" w:rsidRDefault="00874CBA" w:rsidP="00874CBA">
            <w:pPr>
              <w:pStyle w:val="CRCoverPage"/>
              <w:spacing w:after="0"/>
              <w:ind w:left="100"/>
              <w:rPr>
                <w:noProof/>
                <w:lang w:eastAsia="zh-CN"/>
              </w:rPr>
            </w:pPr>
            <w:r>
              <w:rPr>
                <w:rFonts w:hint="eastAsia"/>
                <w:noProof/>
                <w:lang w:eastAsia="zh-CN"/>
              </w:rPr>
              <w:t>A</w:t>
            </w:r>
            <w:r>
              <w:rPr>
                <w:noProof/>
                <w:lang w:eastAsia="zh-CN"/>
              </w:rPr>
              <w:t>s a result, the reporting delay in this case should be:</w:t>
            </w:r>
          </w:p>
          <w:p w14:paraId="7EA363BB" w14:textId="77777777" w:rsidR="00874CBA" w:rsidRDefault="00874CBA" w:rsidP="008128EC">
            <w:pPr>
              <w:pStyle w:val="CRCoverPage"/>
              <w:numPr>
                <w:ilvl w:val="0"/>
                <w:numId w:val="47"/>
              </w:numPr>
              <w:spacing w:after="0"/>
              <w:rPr>
                <w:noProof/>
                <w:lang w:eastAsia="zh-CN"/>
              </w:rPr>
            </w:pPr>
            <w:r>
              <w:rPr>
                <w:rFonts w:hint="eastAsia"/>
                <w:noProof/>
                <w:lang w:eastAsia="zh-CN"/>
              </w:rPr>
              <w:t>D</w:t>
            </w:r>
            <w:r>
              <w:rPr>
                <w:noProof/>
                <w:lang w:eastAsia="zh-CN"/>
              </w:rPr>
              <w:t>RX.1:</w:t>
            </w:r>
          </w:p>
          <w:p w14:paraId="5D35E8AE" w14:textId="77777777" w:rsidR="00874CBA" w:rsidRDefault="00874CBA" w:rsidP="008128EC">
            <w:pPr>
              <w:pStyle w:val="CRCoverPage"/>
              <w:numPr>
                <w:ilvl w:val="1"/>
                <w:numId w:val="47"/>
              </w:numPr>
              <w:spacing w:after="0"/>
              <w:rPr>
                <w:noProof/>
                <w:lang w:eastAsia="zh-CN"/>
              </w:rPr>
            </w:pPr>
            <w:r>
              <w:rPr>
                <w:noProof/>
                <w:lang w:eastAsia="zh-CN"/>
              </w:rPr>
              <w:t>T</w:t>
            </w:r>
            <w:r w:rsidRPr="004B3E1A">
              <w:rPr>
                <w:noProof/>
                <w:vertAlign w:val="subscript"/>
                <w:lang w:eastAsia="zh-CN"/>
              </w:rPr>
              <w:t xml:space="preserve">PSS/SSS_sync </w:t>
            </w:r>
            <w:r>
              <w:rPr>
                <w:noProof/>
                <w:lang w:eastAsia="zh-CN"/>
              </w:rPr>
              <w:t>= max(600, ceil(1.5*5*1.5)*</w:t>
            </w:r>
            <w:r>
              <w:rPr>
                <w:rFonts w:hint="eastAsia"/>
                <w:noProof/>
                <w:lang w:eastAsia="zh-CN"/>
              </w:rPr>
              <w:t>K</w:t>
            </w:r>
            <w:r w:rsidRPr="004B3E1A">
              <w:rPr>
                <w:noProof/>
                <w:vertAlign w:val="subscript"/>
                <w:lang w:eastAsia="zh-CN"/>
              </w:rPr>
              <w:t>multi_SMTC</w:t>
            </w:r>
            <w:r>
              <w:rPr>
                <w:noProof/>
                <w:lang w:eastAsia="zh-CN"/>
              </w:rPr>
              <w:t xml:space="preserve">*max(20, 40)) = 960ms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t>600ms otherwise</w:t>
            </w:r>
          </w:p>
          <w:p w14:paraId="782C3CD7" w14:textId="77777777" w:rsidR="00874CBA" w:rsidRDefault="00874CBA" w:rsidP="008128EC">
            <w:pPr>
              <w:pStyle w:val="CRCoverPage"/>
              <w:numPr>
                <w:ilvl w:val="1"/>
                <w:numId w:val="47"/>
              </w:numPr>
              <w:spacing w:after="0"/>
              <w:rPr>
                <w:noProof/>
                <w:lang w:eastAsia="zh-CN"/>
              </w:rPr>
            </w:pPr>
            <w:r>
              <w:rPr>
                <w:noProof/>
                <w:lang w:eastAsia="zh-CN"/>
              </w:rPr>
              <w:t>T</w:t>
            </w:r>
            <w:r>
              <w:rPr>
                <w:noProof/>
                <w:vertAlign w:val="subscript"/>
                <w:lang w:eastAsia="zh-CN"/>
              </w:rPr>
              <w:t>measurement period</w:t>
            </w:r>
            <w:r w:rsidRPr="004B3E1A">
              <w:rPr>
                <w:noProof/>
                <w:vertAlign w:val="subscript"/>
                <w:lang w:eastAsia="zh-CN"/>
              </w:rPr>
              <w:t xml:space="preserve"> </w:t>
            </w:r>
            <w:r>
              <w:rPr>
                <w:noProof/>
                <w:lang w:eastAsia="zh-CN"/>
              </w:rPr>
              <w:t>= max(200, ceil(1.5*5*1.5)*</w:t>
            </w:r>
            <w:r>
              <w:rPr>
                <w:rFonts w:hint="eastAsia"/>
                <w:noProof/>
                <w:lang w:eastAsia="zh-CN"/>
              </w:rPr>
              <w:t>K</w:t>
            </w:r>
            <w:r w:rsidRPr="004B3E1A">
              <w:rPr>
                <w:noProof/>
                <w:vertAlign w:val="subscript"/>
                <w:lang w:eastAsia="zh-CN"/>
              </w:rPr>
              <w:t>multi_SMTC</w:t>
            </w:r>
            <w:r>
              <w:rPr>
                <w:noProof/>
                <w:lang w:eastAsia="zh-CN"/>
              </w:rPr>
              <w:t xml:space="preserve">*max(20, 40)) = 960ms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t>480ms otherwise</w:t>
            </w:r>
          </w:p>
          <w:p w14:paraId="5426F7F2" w14:textId="77777777" w:rsidR="00874CBA" w:rsidRPr="004B3E1A" w:rsidRDefault="00874CBA" w:rsidP="00874CBA">
            <w:pPr>
              <w:pStyle w:val="CRCoverPage"/>
              <w:spacing w:after="0"/>
              <w:ind w:left="520"/>
              <w:rPr>
                <w:noProof/>
                <w:lang w:eastAsia="zh-CN"/>
              </w:rPr>
            </w:pPr>
            <w:r>
              <w:lastRenderedPageBreak/>
              <w:t xml:space="preserve">So, we have </w:t>
            </w:r>
            <w:proofErr w:type="spellStart"/>
            <w:r w:rsidRPr="009C5807">
              <w:t>T</w:t>
            </w:r>
            <w:r w:rsidRPr="009C5807">
              <w:rPr>
                <w:vertAlign w:val="subscript"/>
              </w:rPr>
              <w:t>identify_intra_without_index</w:t>
            </w:r>
            <w:proofErr w:type="spellEnd"/>
            <w:r>
              <w:t xml:space="preserve"> = </w:t>
            </w:r>
            <w:r>
              <w:rPr>
                <w:noProof/>
                <w:lang w:eastAsia="zh-CN"/>
              </w:rPr>
              <w:t>T</w:t>
            </w:r>
            <w:r w:rsidRPr="004B3E1A">
              <w:rPr>
                <w:noProof/>
                <w:vertAlign w:val="subscript"/>
                <w:lang w:eastAsia="zh-CN"/>
              </w:rPr>
              <w:t>PSS/SSS_sync</w:t>
            </w:r>
            <w:r>
              <w:rPr>
                <w:noProof/>
                <w:lang w:eastAsia="zh-CN"/>
              </w:rPr>
              <w:t xml:space="preserve"> + T</w:t>
            </w:r>
            <w:r>
              <w:rPr>
                <w:noProof/>
                <w:vertAlign w:val="subscript"/>
                <w:lang w:eastAsia="zh-CN"/>
              </w:rPr>
              <w:t>measurement period</w:t>
            </w:r>
            <w:r>
              <w:rPr>
                <w:noProof/>
                <w:lang w:eastAsia="zh-CN"/>
              </w:rPr>
              <w:t xml:space="preserve"> =1920 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t xml:space="preserve">1080 </w:t>
            </w:r>
            <w:proofErr w:type="spellStart"/>
            <w:r>
              <w:t>ms</w:t>
            </w:r>
            <w:proofErr w:type="spellEnd"/>
            <w:r>
              <w:t xml:space="preserve"> otherwise</w:t>
            </w:r>
          </w:p>
          <w:p w14:paraId="7602D1DB" w14:textId="77777777" w:rsidR="00874CBA" w:rsidRDefault="00874CBA" w:rsidP="008128EC">
            <w:pPr>
              <w:pStyle w:val="CRCoverPage"/>
              <w:numPr>
                <w:ilvl w:val="0"/>
                <w:numId w:val="47"/>
              </w:numPr>
              <w:spacing w:after="0"/>
              <w:rPr>
                <w:noProof/>
                <w:lang w:eastAsia="zh-CN"/>
              </w:rPr>
            </w:pPr>
            <w:r>
              <w:rPr>
                <w:rFonts w:hint="eastAsia"/>
                <w:noProof/>
                <w:lang w:eastAsia="zh-CN"/>
              </w:rPr>
              <w:t>D</w:t>
            </w:r>
            <w:r>
              <w:rPr>
                <w:noProof/>
                <w:lang w:eastAsia="zh-CN"/>
              </w:rPr>
              <w:t>RX.7:</w:t>
            </w:r>
          </w:p>
          <w:p w14:paraId="6539C1AE" w14:textId="77777777" w:rsidR="00874CBA" w:rsidRDefault="00874CBA" w:rsidP="008128EC">
            <w:pPr>
              <w:pStyle w:val="CRCoverPage"/>
              <w:numPr>
                <w:ilvl w:val="1"/>
                <w:numId w:val="47"/>
              </w:numPr>
              <w:spacing w:after="0"/>
              <w:rPr>
                <w:noProof/>
                <w:lang w:eastAsia="zh-CN"/>
              </w:rPr>
            </w:pPr>
            <w:r>
              <w:rPr>
                <w:noProof/>
                <w:lang w:eastAsia="zh-CN"/>
              </w:rPr>
              <w:t>T</w:t>
            </w:r>
            <w:r w:rsidRPr="004B3E1A">
              <w:rPr>
                <w:noProof/>
                <w:vertAlign w:val="subscript"/>
                <w:lang w:eastAsia="zh-CN"/>
              </w:rPr>
              <w:t xml:space="preserve">PSS/SSS_sync </w:t>
            </w:r>
            <w:r>
              <w:rPr>
                <w:noProof/>
                <w:lang w:eastAsia="zh-CN"/>
              </w:rPr>
              <w:t>= ceil(5*1.5)*</w:t>
            </w:r>
            <w:r>
              <w:rPr>
                <w:rFonts w:hint="eastAsia"/>
                <w:noProof/>
                <w:lang w:eastAsia="zh-CN"/>
              </w:rPr>
              <w:t>K</w:t>
            </w:r>
            <w:r w:rsidRPr="004B3E1A">
              <w:rPr>
                <w:noProof/>
                <w:vertAlign w:val="subscript"/>
                <w:lang w:eastAsia="zh-CN"/>
              </w:rPr>
              <w:t>multi_SMTC</w:t>
            </w:r>
            <w:r>
              <w:rPr>
                <w:noProof/>
                <w:lang w:eastAsia="zh-CN"/>
              </w:rPr>
              <w:t xml:space="preserve">*640 = 10240 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t xml:space="preserve">5120 </w:t>
            </w:r>
            <w:proofErr w:type="spellStart"/>
            <w:r>
              <w:t>ms</w:t>
            </w:r>
            <w:proofErr w:type="spellEnd"/>
            <w:r>
              <w:t xml:space="preserve"> otherwise</w:t>
            </w:r>
          </w:p>
          <w:p w14:paraId="73C82B9D" w14:textId="77777777" w:rsidR="00874CBA" w:rsidRDefault="00874CBA" w:rsidP="008128EC">
            <w:pPr>
              <w:pStyle w:val="CRCoverPage"/>
              <w:numPr>
                <w:ilvl w:val="1"/>
                <w:numId w:val="47"/>
              </w:numPr>
              <w:spacing w:after="0"/>
              <w:rPr>
                <w:noProof/>
                <w:lang w:eastAsia="zh-CN"/>
              </w:rPr>
            </w:pPr>
            <w:r>
              <w:rPr>
                <w:noProof/>
                <w:lang w:eastAsia="zh-CN"/>
              </w:rPr>
              <w:t>T</w:t>
            </w:r>
            <w:r>
              <w:rPr>
                <w:noProof/>
                <w:vertAlign w:val="subscript"/>
                <w:lang w:eastAsia="zh-CN"/>
              </w:rPr>
              <w:t>measurement period</w:t>
            </w:r>
            <w:r w:rsidRPr="004B3E1A">
              <w:rPr>
                <w:noProof/>
                <w:vertAlign w:val="subscript"/>
                <w:lang w:eastAsia="zh-CN"/>
              </w:rPr>
              <w:t xml:space="preserve"> </w:t>
            </w:r>
            <w:r>
              <w:rPr>
                <w:noProof/>
                <w:lang w:eastAsia="zh-CN"/>
              </w:rPr>
              <w:t>= ceil(5*1.5)*</w:t>
            </w:r>
            <w:r>
              <w:rPr>
                <w:rFonts w:hint="eastAsia"/>
                <w:noProof/>
                <w:lang w:eastAsia="zh-CN"/>
              </w:rPr>
              <w:t>K</w:t>
            </w:r>
            <w:r w:rsidRPr="004B3E1A">
              <w:rPr>
                <w:noProof/>
                <w:vertAlign w:val="subscript"/>
                <w:lang w:eastAsia="zh-CN"/>
              </w:rPr>
              <w:t>multi_SMTC</w:t>
            </w:r>
            <w:r>
              <w:rPr>
                <w:noProof/>
                <w:lang w:eastAsia="zh-CN"/>
              </w:rPr>
              <w:t xml:space="preserve">*640 = 10240 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t xml:space="preserve">5120 </w:t>
            </w:r>
            <w:proofErr w:type="spellStart"/>
            <w:r>
              <w:t>ms</w:t>
            </w:r>
            <w:proofErr w:type="spellEnd"/>
            <w:r>
              <w:t xml:space="preserve"> otherwise</w:t>
            </w:r>
          </w:p>
          <w:p w14:paraId="50528588" w14:textId="77777777" w:rsidR="00331C73" w:rsidRDefault="00874CBA" w:rsidP="00874CBA">
            <w:pPr>
              <w:pStyle w:val="CRCoverPage"/>
              <w:spacing w:after="0"/>
              <w:ind w:left="460"/>
              <w:rPr>
                <w:noProof/>
                <w:lang w:eastAsia="zh-CN"/>
              </w:rPr>
            </w:pPr>
            <w:r>
              <w:t xml:space="preserve">So, we have </w:t>
            </w:r>
            <w:proofErr w:type="spellStart"/>
            <w:r w:rsidRPr="009C5807">
              <w:t>T</w:t>
            </w:r>
            <w:r w:rsidRPr="009C5807">
              <w:rPr>
                <w:vertAlign w:val="subscript"/>
              </w:rPr>
              <w:t>identify_intra_without_index</w:t>
            </w:r>
            <w:proofErr w:type="spellEnd"/>
            <w:r>
              <w:t xml:space="preserve"> = </w:t>
            </w:r>
            <w:r>
              <w:rPr>
                <w:noProof/>
                <w:lang w:eastAsia="zh-CN"/>
              </w:rPr>
              <w:t>T</w:t>
            </w:r>
            <w:r w:rsidRPr="004B3E1A">
              <w:rPr>
                <w:noProof/>
                <w:vertAlign w:val="subscript"/>
                <w:lang w:eastAsia="zh-CN"/>
              </w:rPr>
              <w:t>PSS/SSS_sync</w:t>
            </w:r>
            <w:r>
              <w:rPr>
                <w:noProof/>
                <w:lang w:eastAsia="zh-CN"/>
              </w:rPr>
              <w:t xml:space="preserve"> + T</w:t>
            </w:r>
            <w:r>
              <w:rPr>
                <w:noProof/>
                <w:vertAlign w:val="subscript"/>
                <w:lang w:eastAsia="zh-CN"/>
              </w:rPr>
              <w:t>measurement period</w:t>
            </w:r>
            <w:r>
              <w:rPr>
                <w:noProof/>
                <w:lang w:eastAsia="zh-CN"/>
              </w:rPr>
              <w:t xml:space="preserve"> =20480 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t xml:space="preserve">10240 </w:t>
            </w:r>
            <w:proofErr w:type="spellStart"/>
            <w:r>
              <w:t>ms</w:t>
            </w:r>
            <w:proofErr w:type="spellEnd"/>
            <w:r>
              <w:t xml:space="preserve"> otherwise</w:t>
            </w:r>
          </w:p>
          <w:p w14:paraId="2B6CA779" w14:textId="77777777" w:rsidR="00874CBA" w:rsidRDefault="00D64886" w:rsidP="00874CBA">
            <w:pPr>
              <w:pStyle w:val="CRCoverPage"/>
              <w:numPr>
                <w:ilvl w:val="0"/>
                <w:numId w:val="46"/>
              </w:numPr>
              <w:spacing w:after="0"/>
              <w:rPr>
                <w:noProof/>
                <w:lang w:eastAsia="zh-CN"/>
              </w:rPr>
            </w:pPr>
            <w:r w:rsidRPr="00D64886">
              <w:rPr>
                <w:noProof/>
                <w:lang w:eastAsia="zh-CN"/>
              </w:rPr>
              <w:t>14.5.1.2</w:t>
            </w:r>
            <w:r>
              <w:rPr>
                <w:noProof/>
                <w:lang w:eastAsia="zh-CN"/>
              </w:rPr>
              <w:t xml:space="preserve"> </w:t>
            </w:r>
            <w:r>
              <w:rPr>
                <w:rFonts w:hint="eastAsia"/>
                <w:noProof/>
                <w:lang w:eastAsia="zh-CN"/>
              </w:rPr>
              <w:t>is</w:t>
            </w:r>
            <w:r>
              <w:rPr>
                <w:noProof/>
                <w:lang w:eastAsia="zh-CN"/>
              </w:rPr>
              <w:t xml:space="preserve"> a gap-less measurement test case. It’s incorrect to configure MG in test.</w:t>
            </w:r>
          </w:p>
          <w:p w14:paraId="0ED4B38E" w14:textId="77777777" w:rsidR="00D64886" w:rsidRDefault="00D64886" w:rsidP="00874CBA">
            <w:pPr>
              <w:pStyle w:val="CRCoverPage"/>
              <w:numPr>
                <w:ilvl w:val="0"/>
                <w:numId w:val="46"/>
              </w:numPr>
              <w:spacing w:after="0"/>
              <w:rPr>
                <w:noProof/>
                <w:lang w:eastAsia="zh-CN"/>
              </w:rPr>
            </w:pPr>
            <w:r>
              <w:rPr>
                <w:rFonts w:hint="eastAsia"/>
                <w:noProof/>
                <w:lang w:eastAsia="zh-CN"/>
              </w:rPr>
              <w:t>1</w:t>
            </w:r>
            <w:r>
              <w:rPr>
                <w:noProof/>
                <w:lang w:eastAsia="zh-CN"/>
              </w:rPr>
              <w:t xml:space="preserve">4.5.1.4 is a gap-based measurement test case. Applicability needs to be updated to indicated that </w:t>
            </w:r>
            <w:r w:rsidRPr="00D64886">
              <w:rPr>
                <w:noProof/>
                <w:lang w:eastAsia="zh-CN"/>
              </w:rPr>
              <w:t>BWP operation without bandwidth restriction</w:t>
            </w:r>
            <w:r>
              <w:rPr>
                <w:noProof/>
                <w:lang w:eastAsia="zh-CN"/>
              </w:rPr>
              <w:t xml:space="preserve"> UE capability is needed.</w:t>
            </w:r>
          </w:p>
          <w:p w14:paraId="708AA7DE" w14:textId="7F05A095" w:rsidR="00D64886" w:rsidRPr="000A12A7" w:rsidRDefault="00D64886" w:rsidP="00874CBA">
            <w:pPr>
              <w:pStyle w:val="CRCoverPage"/>
              <w:numPr>
                <w:ilvl w:val="0"/>
                <w:numId w:val="46"/>
              </w:numPr>
              <w:spacing w:after="0"/>
              <w:rPr>
                <w:noProof/>
                <w:lang w:eastAsia="zh-CN"/>
              </w:rPr>
            </w:pPr>
            <w:r>
              <w:rPr>
                <w:rFonts w:hint="eastAsia"/>
                <w:noProof/>
                <w:lang w:eastAsia="zh-CN"/>
              </w:rPr>
              <w:t>T</w:t>
            </w:r>
            <w:r>
              <w:rPr>
                <w:noProof/>
                <w:lang w:eastAsia="zh-CN"/>
              </w:rPr>
              <w:t xml:space="preserve">est requirements for extreme conditions are given in accuracy test cases 14.6.3.1/14.6.3.2/14.6.4.1/14.6.4.2. However, </w:t>
            </w:r>
            <w:r>
              <w:rPr>
                <w:noProof/>
                <w:lang w:eastAsia="zh-CN"/>
              </w:rPr>
              <w:t>extreme conditions</w:t>
            </w:r>
            <w:r>
              <w:rPr>
                <w:noProof/>
                <w:lang w:eastAsia="zh-CN"/>
              </w:rPr>
              <w:t xml:space="preserve"> are missing in </w:t>
            </w:r>
            <w:r w:rsidRPr="00D64886">
              <w:rPr>
                <w:noProof/>
                <w:lang w:eastAsia="zh-CN"/>
              </w:rPr>
              <w:t>Initial conditions</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D70A9" w:rsidR="00331C73" w:rsidRDefault="00D64886" w:rsidP="00254BB5">
            <w:pPr>
              <w:pStyle w:val="CRCoverPage"/>
              <w:numPr>
                <w:ilvl w:val="0"/>
                <w:numId w:val="44"/>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961FE" w:rsidR="001E41F3" w:rsidRDefault="00AD6A49">
            <w:pPr>
              <w:pStyle w:val="CRCoverPage"/>
              <w:spacing w:after="0"/>
              <w:ind w:left="100"/>
              <w:rPr>
                <w:noProof/>
                <w:lang w:eastAsia="zh-CN"/>
              </w:rPr>
            </w:pPr>
            <w:r>
              <w:rPr>
                <w:noProof/>
                <w:lang w:eastAsia="zh-CN"/>
              </w:rPr>
              <w:t xml:space="preserve">Test case is </w:t>
            </w:r>
            <w:r w:rsidR="00E47701">
              <w:rPr>
                <w:noProof/>
                <w:lang w:eastAsia="zh-CN"/>
              </w:rPr>
              <w:t>incorrect</w:t>
            </w:r>
            <w:r>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2BAF9" w:rsidR="001E41F3" w:rsidRPr="00C025EC" w:rsidRDefault="00331C73">
            <w:pPr>
              <w:pStyle w:val="CRCoverPage"/>
              <w:spacing w:after="0"/>
              <w:ind w:left="100"/>
              <w:rPr>
                <w:noProof/>
                <w:lang w:eastAsia="zh-CN"/>
              </w:rPr>
            </w:pPr>
            <w:r>
              <w:rPr>
                <w:noProof/>
                <w:lang w:eastAsia="zh-CN"/>
              </w:rPr>
              <w:t>14.</w:t>
            </w:r>
            <w:r w:rsidR="00D64886">
              <w:rPr>
                <w:noProof/>
                <w:lang w:eastAsia="zh-CN"/>
              </w:rPr>
              <w:t>5.1.1, 14.5.1.2, 14.5.1.3, 14.5.1.4, 14.6.3.1, 14.6.3.2, 14.6.4.1, 14.6.4.2</w:t>
            </w:r>
            <w:bookmarkStart w:id="2" w:name="_GoBack"/>
            <w:bookmarkEnd w:id="2"/>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5F3062" w:rsidR="001E41F3" w:rsidRDefault="00331C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FE24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A136A2" w14:textId="77777777" w:rsidR="00331C73" w:rsidRDefault="00016E14">
            <w:pPr>
              <w:pStyle w:val="CRCoverPage"/>
              <w:spacing w:after="0"/>
              <w:ind w:left="99"/>
              <w:rPr>
                <w:noProof/>
              </w:rPr>
            </w:pPr>
            <w:r>
              <w:rPr>
                <w:noProof/>
              </w:rPr>
              <w:t>TS</w:t>
            </w:r>
            <w:r w:rsidR="00D64886">
              <w:rPr>
                <w:noProof/>
              </w:rPr>
              <w:t xml:space="preserve"> 38.508-2</w:t>
            </w:r>
            <w:r>
              <w:rPr>
                <w:noProof/>
              </w:rPr>
              <w:t xml:space="preserve"> CR</w:t>
            </w:r>
            <w:r w:rsidR="00D64886">
              <w:rPr>
                <w:noProof/>
              </w:rPr>
              <w:t xml:space="preserve"> 0894</w:t>
            </w:r>
          </w:p>
          <w:p w14:paraId="186A633D" w14:textId="7B898F86" w:rsidR="00D64886" w:rsidRDefault="00D64886">
            <w:pPr>
              <w:pStyle w:val="CRCoverPage"/>
              <w:spacing w:after="0"/>
              <w:ind w:left="99"/>
              <w:rPr>
                <w:rFonts w:hint="eastAsia"/>
                <w:noProof/>
                <w:lang w:eastAsia="zh-CN"/>
              </w:rPr>
            </w:pPr>
            <w:r>
              <w:rPr>
                <w:rFonts w:hint="eastAsia"/>
                <w:noProof/>
                <w:lang w:eastAsia="zh-CN"/>
              </w:rPr>
              <w:t>T</w:t>
            </w:r>
            <w:r>
              <w:rPr>
                <w:noProof/>
                <w:lang w:eastAsia="zh-CN"/>
              </w:rPr>
              <w:t>S 38.522 CR 0680</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22E6A" w14:textId="77777777" w:rsidR="00331C73" w:rsidRDefault="006A474B" w:rsidP="00016E14">
            <w:pPr>
              <w:pStyle w:val="CRCoverPage"/>
              <w:spacing w:after="0"/>
              <w:ind w:left="100"/>
              <w:rPr>
                <w:b/>
                <w:noProof/>
                <w:lang w:eastAsia="zh-CN"/>
              </w:rPr>
            </w:pPr>
            <w:r w:rsidRPr="006A474B">
              <w:rPr>
                <w:b/>
                <w:noProof/>
                <w:lang w:eastAsia="zh-CN"/>
              </w:rPr>
              <w:t>RAN4 dependency: R4-2521030</w:t>
            </w:r>
          </w:p>
          <w:p w14:paraId="58962EDE" w14:textId="77777777" w:rsidR="00D64886" w:rsidRDefault="00D64886" w:rsidP="00016E14">
            <w:pPr>
              <w:pStyle w:val="CRCoverPage"/>
              <w:spacing w:after="0"/>
              <w:ind w:left="100"/>
              <w:rPr>
                <w:noProof/>
                <w:lang w:eastAsia="zh-CN"/>
              </w:rPr>
            </w:pPr>
            <w:r>
              <w:rPr>
                <w:rFonts w:hint="eastAsia"/>
                <w:b/>
                <w:noProof/>
                <w:lang w:eastAsia="zh-CN"/>
              </w:rPr>
              <w:t>A</w:t>
            </w:r>
            <w:r>
              <w:rPr>
                <w:b/>
                <w:noProof/>
                <w:lang w:eastAsia="zh-CN"/>
              </w:rPr>
              <w:t xml:space="preserve">ssociated 38.508-2 CR: </w:t>
            </w:r>
            <w:r>
              <w:rPr>
                <w:noProof/>
                <w:lang w:eastAsia="zh-CN"/>
              </w:rPr>
              <w:t>R5-256190</w:t>
            </w:r>
          </w:p>
          <w:p w14:paraId="00D3B8F7" w14:textId="586003DD" w:rsidR="00D64886" w:rsidRPr="00D64886" w:rsidRDefault="00D64886" w:rsidP="00016E14">
            <w:pPr>
              <w:pStyle w:val="CRCoverPage"/>
              <w:spacing w:after="0"/>
              <w:ind w:left="100"/>
              <w:rPr>
                <w:rFonts w:hint="eastAsia"/>
                <w:noProof/>
                <w:lang w:eastAsia="zh-CN"/>
              </w:rPr>
            </w:pPr>
            <w:r w:rsidRPr="00D64886">
              <w:rPr>
                <w:b/>
                <w:noProof/>
                <w:lang w:eastAsia="zh-CN"/>
              </w:rPr>
              <w:t>Associated 38.522 CR</w:t>
            </w:r>
            <w:r>
              <w:rPr>
                <w:noProof/>
                <w:lang w:eastAsia="zh-CN"/>
              </w:rPr>
              <w:t>: R5-256192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2CE84D8" w14:textId="77777777" w:rsidR="006A474B" w:rsidRPr="00D35FF6" w:rsidRDefault="006A474B" w:rsidP="006A474B">
      <w:pPr>
        <w:pStyle w:val="40"/>
        <w:keepNext w:val="0"/>
        <w:keepLines w:val="0"/>
      </w:pPr>
      <w:r w:rsidRPr="00D35FF6">
        <w:t>14.5.1.1</w:t>
      </w:r>
      <w:r w:rsidRPr="00D35FF6">
        <w:tab/>
        <w:t xml:space="preserve">NR SA </w:t>
      </w:r>
      <w:r w:rsidRPr="00D35FF6">
        <w:rPr>
          <w:rFonts w:cs="Arial"/>
          <w:szCs w:val="24"/>
        </w:rPr>
        <w:t>FR1 Event-triggered reporting tests without gap under non-</w:t>
      </w:r>
      <w:proofErr w:type="spellStart"/>
      <w:r w:rsidRPr="00D35FF6">
        <w:rPr>
          <w:rFonts w:cs="Arial"/>
          <w:szCs w:val="24"/>
        </w:rPr>
        <w:t>DRX</w:t>
      </w:r>
      <w:proofErr w:type="spellEnd"/>
      <w:r w:rsidRPr="00D35FF6">
        <w:rPr>
          <w:rFonts w:cs="Arial"/>
          <w:szCs w:val="24"/>
        </w:rPr>
        <w:t xml:space="preserve"> for NR satellite access</w:t>
      </w:r>
    </w:p>
    <w:p w14:paraId="67CB23EA" w14:textId="77777777" w:rsidR="006A474B" w:rsidRPr="00D35FF6" w:rsidRDefault="006A474B" w:rsidP="006A474B">
      <w:pPr>
        <w:pStyle w:val="H6"/>
        <w:rPr>
          <w:lang w:eastAsia="sv-SE"/>
        </w:rPr>
      </w:pPr>
      <w:r w:rsidRPr="00D35FF6">
        <w:rPr>
          <w:lang w:eastAsia="sv-SE"/>
        </w:rPr>
        <w:t>14.5.1.1.1</w:t>
      </w:r>
      <w:r w:rsidRPr="00D35FF6">
        <w:rPr>
          <w:lang w:eastAsia="sv-SE"/>
        </w:rPr>
        <w:tab/>
        <w:t>Test purpose</w:t>
      </w:r>
    </w:p>
    <w:p w14:paraId="772DB2DA" w14:textId="77777777" w:rsidR="006A474B" w:rsidRPr="00D35FF6" w:rsidRDefault="006A474B" w:rsidP="006A474B">
      <w:pPr>
        <w:rPr>
          <w:rFonts w:cs="v4.2.0"/>
        </w:rPr>
      </w:pPr>
      <w:r w:rsidRPr="00D35FF6">
        <w:rPr>
          <w:rFonts w:cs="v4.2.0"/>
        </w:rPr>
        <w:t>The purpose of this test is to verify that the UE makes correct reporting of an event. This test will partly verify the intra-frequency cell search requirements in clauses 14.5.1.0.1.1 and 14.5.1.0.1.2.</w:t>
      </w:r>
    </w:p>
    <w:p w14:paraId="2F335626" w14:textId="77777777" w:rsidR="006A474B" w:rsidRPr="00D35FF6" w:rsidRDefault="006A474B" w:rsidP="006A474B">
      <w:pPr>
        <w:pStyle w:val="H6"/>
        <w:rPr>
          <w:lang w:eastAsia="sv-SE"/>
        </w:rPr>
      </w:pPr>
      <w:r w:rsidRPr="00D35FF6">
        <w:rPr>
          <w:lang w:eastAsia="sv-SE"/>
        </w:rPr>
        <w:t>14.5.1.1.2</w:t>
      </w:r>
      <w:r w:rsidRPr="00D35FF6">
        <w:rPr>
          <w:lang w:eastAsia="sv-SE"/>
        </w:rPr>
        <w:tab/>
        <w:t>Test applicability</w:t>
      </w:r>
    </w:p>
    <w:p w14:paraId="5F7CBA82" w14:textId="77777777" w:rsidR="006A474B" w:rsidRPr="00D35FF6" w:rsidRDefault="006A474B" w:rsidP="006A474B">
      <w:r w:rsidRPr="00D35FF6">
        <w:t>This test applies to all types of NR UE release 17 and forward supporting satellite access.</w:t>
      </w:r>
    </w:p>
    <w:p w14:paraId="4F0BEABD" w14:textId="77777777" w:rsidR="006A474B" w:rsidRPr="00D35FF6" w:rsidRDefault="006A474B" w:rsidP="006A474B">
      <w:pPr>
        <w:pStyle w:val="H6"/>
        <w:rPr>
          <w:lang w:eastAsia="sv-SE"/>
        </w:rPr>
      </w:pPr>
      <w:r w:rsidRPr="00D35FF6">
        <w:rPr>
          <w:lang w:eastAsia="sv-SE"/>
        </w:rPr>
        <w:t>14.5.1.1.3</w:t>
      </w:r>
      <w:r w:rsidRPr="00D35FF6">
        <w:rPr>
          <w:lang w:eastAsia="sv-SE"/>
        </w:rPr>
        <w:tab/>
        <w:t>Minimum conformance requirements</w:t>
      </w:r>
    </w:p>
    <w:p w14:paraId="17392283" w14:textId="77777777" w:rsidR="006A474B" w:rsidRPr="00D35FF6" w:rsidRDefault="006A474B" w:rsidP="006A474B">
      <w:pPr>
        <w:rPr>
          <w:lang w:eastAsia="sv-SE"/>
        </w:rPr>
      </w:pPr>
      <w:r w:rsidRPr="00D35FF6">
        <w:rPr>
          <w:lang w:eastAsia="sv-SE"/>
        </w:rPr>
        <w:t>The minimum conformance requirements are specified in clause 14.5.1.0.</w:t>
      </w:r>
    </w:p>
    <w:p w14:paraId="05EDCADE" w14:textId="77777777" w:rsidR="006A474B" w:rsidRPr="00D35FF6" w:rsidRDefault="006A474B" w:rsidP="006A474B">
      <w:pPr>
        <w:rPr>
          <w:lang w:eastAsia="sv-SE"/>
        </w:rPr>
      </w:pPr>
      <w:r w:rsidRPr="00D35FF6">
        <w:rPr>
          <w:lang w:eastAsia="sv-SE"/>
        </w:rPr>
        <w:t>The normative reference for this requirement is TS 38.133 [6] clause A.14.5.1.1.</w:t>
      </w:r>
    </w:p>
    <w:p w14:paraId="0E8C60DF" w14:textId="77777777" w:rsidR="006A474B" w:rsidRPr="00D35FF6" w:rsidRDefault="006A474B" w:rsidP="006A474B">
      <w:pPr>
        <w:pStyle w:val="H6"/>
        <w:rPr>
          <w:lang w:eastAsia="sv-SE"/>
        </w:rPr>
      </w:pPr>
      <w:r w:rsidRPr="00D35FF6">
        <w:rPr>
          <w:lang w:eastAsia="sv-SE"/>
        </w:rPr>
        <w:t>14.5.1.1.4</w:t>
      </w:r>
      <w:r w:rsidRPr="00D35FF6">
        <w:rPr>
          <w:lang w:eastAsia="sv-SE"/>
        </w:rPr>
        <w:tab/>
        <w:t>Test description</w:t>
      </w:r>
    </w:p>
    <w:p w14:paraId="3A6D03A8" w14:textId="77777777" w:rsidR="006A474B" w:rsidRPr="00D35FF6" w:rsidRDefault="006A474B" w:rsidP="006A474B">
      <w:pPr>
        <w:rPr>
          <w:rFonts w:cs="v4.2.0"/>
        </w:rPr>
      </w:pPr>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w:t>
      </w:r>
      <w:proofErr w:type="spellStart"/>
      <w:r w:rsidRPr="00D35FF6">
        <w:rPr>
          <w:rFonts w:cs="v4.2.0"/>
        </w:rPr>
        <w:t>PCell</w:t>
      </w:r>
      <w:proofErr w:type="spellEnd"/>
      <w:r w:rsidRPr="00D35FF6">
        <w:rPr>
          <w:rFonts w:cs="v4.2.0"/>
        </w:rPr>
        <w:t xml:space="preserve"> and neighbour cell are given in Table 14.5.1.1.4.1-1,14.5.1.1.4.1-3 and 14.5.1.1.5-1 below. In the measurement control information, a measurement object is configured for the frequency of the </w:t>
      </w:r>
      <w:proofErr w:type="spellStart"/>
      <w:r w:rsidRPr="00D35FF6">
        <w:rPr>
          <w:rFonts w:cs="v4.2.0"/>
        </w:rPr>
        <w:t>PCell</w:t>
      </w:r>
      <w:proofErr w:type="spellEnd"/>
      <w:r w:rsidRPr="00D35FF6">
        <w:rPr>
          <w:rFonts w:cs="v4.2.0"/>
        </w:rPr>
        <w:t>, and it is indicated to the UE that event-triggered reporting with Event A3 is used.</w:t>
      </w:r>
    </w:p>
    <w:p w14:paraId="03322A2A" w14:textId="77777777" w:rsidR="006A474B" w:rsidRPr="00D35FF6" w:rsidRDefault="006A474B" w:rsidP="006A474B">
      <w:r w:rsidRPr="00D35FF6">
        <w:t>The UE shall be provided with the valid information about the SAN serving each cell in the test before the start of the test.</w:t>
      </w:r>
    </w:p>
    <w:p w14:paraId="3688307A" w14:textId="77777777" w:rsidR="006A474B" w:rsidRPr="00D35FF6" w:rsidRDefault="006A474B" w:rsidP="006A474B">
      <w:pPr>
        <w:rPr>
          <w:rFonts w:cs="v4.2.0"/>
        </w:rPr>
      </w:pPr>
      <w:r w:rsidRPr="00D35FF6">
        <w:t xml:space="preserve">UE is configured with 2 non-overlapping </w:t>
      </w:r>
      <w:proofErr w:type="spellStart"/>
      <w:r w:rsidRPr="00D35FF6">
        <w:t>SMTCs</w:t>
      </w:r>
      <w:proofErr w:type="spellEnd"/>
      <w:r w:rsidRPr="00D35FF6">
        <w:t xml:space="preserve"> for the intra-frequency measurement. The </w:t>
      </w:r>
      <w:proofErr w:type="spellStart"/>
      <w:r w:rsidRPr="00D35FF6">
        <w:t>SMTC</w:t>
      </w:r>
      <w:proofErr w:type="spellEnd"/>
      <w:r w:rsidRPr="00D35FF6">
        <w:t xml:space="preserve"> periodicity is 20ms, and SMTC1 is associated with Cell 1 with offset 0, and SMTC2 is associated with Cell 2 with offset 10ms. </w:t>
      </w:r>
    </w:p>
    <w:p w14:paraId="21B87A09" w14:textId="77777777" w:rsidR="006A474B" w:rsidRPr="00D35FF6" w:rsidRDefault="006A474B" w:rsidP="006A474B">
      <w:pPr>
        <w:pStyle w:val="H6"/>
      </w:pPr>
      <w:r w:rsidRPr="00D35FF6">
        <w:t>14.5.1.1.4.1</w:t>
      </w:r>
      <w:r w:rsidRPr="00D35FF6">
        <w:tab/>
        <w:t>Initial conditions</w:t>
      </w:r>
    </w:p>
    <w:p w14:paraId="3D2E8136" w14:textId="77777777" w:rsidR="006A474B" w:rsidRPr="00D35FF6" w:rsidRDefault="006A474B" w:rsidP="006A474B">
      <w:pPr>
        <w:keepNext/>
        <w:keepLines/>
        <w:rPr>
          <w:lang w:eastAsia="sv-SE"/>
        </w:rPr>
      </w:pPr>
      <w:r w:rsidRPr="00D35FF6">
        <w:rPr>
          <w:lang w:eastAsia="sv-SE"/>
        </w:rPr>
        <w:t>This test shall be tested using any of the test configurations in Table 14.5.1.1.4.1-1.</w:t>
      </w:r>
    </w:p>
    <w:p w14:paraId="3C1FDB92" w14:textId="77777777" w:rsidR="006A474B" w:rsidRPr="00D35FF6" w:rsidRDefault="006A474B" w:rsidP="006A474B">
      <w:pPr>
        <w:pStyle w:val="TH"/>
      </w:pPr>
      <w:r w:rsidRPr="00D35FF6">
        <w:t>Table 14.5.1.1.4.1-1: Supported test configurations for NR SA FR1 Event-triggered reporting tests without gap under non-</w:t>
      </w:r>
      <w:proofErr w:type="spellStart"/>
      <w:r w:rsidRPr="00D35FF6">
        <w:t>DRX</w:t>
      </w:r>
      <w:proofErr w:type="spellEnd"/>
      <w:r w:rsidRPr="00D35FF6">
        <w:t xml:space="preserve">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A474B" w:rsidRPr="00D35FF6" w14:paraId="43B17F5F" w14:textId="77777777" w:rsidTr="00E149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37398C" w14:textId="77777777" w:rsidR="006A474B" w:rsidRPr="00D35FF6" w:rsidRDefault="006A474B" w:rsidP="00E149BB">
            <w:pPr>
              <w:keepNext/>
              <w:keepLines/>
              <w:spacing w:after="0"/>
              <w:jc w:val="center"/>
              <w:rPr>
                <w:rFonts w:ascii="Arial" w:hAnsi="Arial"/>
                <w:b/>
                <w:sz w:val="18"/>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A76A9B" w14:textId="77777777" w:rsidR="006A474B" w:rsidRPr="00D35FF6" w:rsidRDefault="006A474B" w:rsidP="00E149BB">
            <w:pPr>
              <w:keepNext/>
              <w:keepLines/>
              <w:spacing w:after="0"/>
              <w:jc w:val="center"/>
              <w:rPr>
                <w:rFonts w:ascii="Arial" w:hAnsi="Arial"/>
                <w:b/>
                <w:sz w:val="18"/>
                <w:lang w:eastAsia="zh-TW"/>
              </w:rPr>
            </w:pPr>
            <w:r w:rsidRPr="00D35FF6">
              <w:rPr>
                <w:lang w:eastAsia="zh-TW"/>
              </w:rPr>
              <w:t>Description</w:t>
            </w:r>
          </w:p>
        </w:tc>
      </w:tr>
      <w:tr w:rsidR="006A474B" w:rsidRPr="00D35FF6" w14:paraId="04A59CB5" w14:textId="77777777" w:rsidTr="00E149B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B7028CC" w14:textId="77777777" w:rsidR="006A474B" w:rsidRPr="00D35FF6" w:rsidRDefault="006A474B" w:rsidP="00E149BB">
            <w:pPr>
              <w:keepNext/>
              <w:keepLines/>
              <w:spacing w:after="0"/>
              <w:jc w:val="center"/>
              <w:rPr>
                <w:rFonts w:ascii="Arial" w:hAnsi="Arial"/>
                <w:sz w:val="18"/>
                <w:lang w:eastAsia="zh-TW"/>
              </w:rPr>
            </w:pPr>
            <w:r w:rsidRPr="00D35FF6">
              <w:rPr>
                <w:rFonts w:ascii="Arial" w:hAnsi="Arial"/>
                <w:bCs/>
                <w:sz w:val="18"/>
                <w:lang w:eastAsia="zh-CN"/>
              </w:rPr>
              <w:t>14.5.1.1-1</w:t>
            </w:r>
          </w:p>
        </w:tc>
        <w:tc>
          <w:tcPr>
            <w:tcW w:w="6348" w:type="dxa"/>
            <w:tcBorders>
              <w:top w:val="single" w:sz="4" w:space="0" w:color="auto"/>
              <w:left w:val="single" w:sz="4" w:space="0" w:color="auto"/>
              <w:bottom w:val="single" w:sz="4" w:space="0" w:color="auto"/>
              <w:right w:val="single" w:sz="4" w:space="0" w:color="auto"/>
            </w:tcBorders>
            <w:hideMark/>
          </w:tcPr>
          <w:p w14:paraId="68D9BFF2" w14:textId="77777777" w:rsidR="006A474B" w:rsidRPr="00D35FF6" w:rsidRDefault="006A474B" w:rsidP="00E149BB">
            <w:pPr>
              <w:keepNext/>
              <w:keepLines/>
              <w:spacing w:after="0"/>
              <w:rPr>
                <w:rFonts w:ascii="Arial" w:hAnsi="Arial"/>
                <w:sz w:val="18"/>
                <w:lang w:eastAsia="zh-TW"/>
              </w:rPr>
            </w:pPr>
            <w:r w:rsidRPr="00D35FF6">
              <w:rPr>
                <w:rFonts w:ascii="Arial" w:hAnsi="Arial"/>
                <w:bCs/>
                <w:sz w:val="18"/>
                <w:lang w:eastAsia="en-GB"/>
              </w:rPr>
              <w:t xml:space="preserve">GSO, NR </w:t>
            </w:r>
            <w:proofErr w:type="spellStart"/>
            <w:r w:rsidRPr="00D35FF6">
              <w:rPr>
                <w:rFonts w:ascii="Arial" w:hAnsi="Arial"/>
                <w:bCs/>
                <w:sz w:val="18"/>
                <w:lang w:eastAsia="en-GB"/>
              </w:rPr>
              <w:t>FDD</w:t>
            </w:r>
            <w:proofErr w:type="spellEnd"/>
            <w:r w:rsidRPr="00D35FF6">
              <w:rPr>
                <w:rFonts w:ascii="Arial" w:hAnsi="Arial"/>
                <w:bCs/>
                <w:sz w:val="18"/>
                <w:lang w:eastAsia="en-GB"/>
              </w:rPr>
              <w:t xml:space="preserve">, </w:t>
            </w:r>
            <w:proofErr w:type="spellStart"/>
            <w:r w:rsidRPr="00D35FF6">
              <w:rPr>
                <w:rFonts w:ascii="Arial" w:hAnsi="Arial"/>
                <w:bCs/>
                <w:sz w:val="18"/>
                <w:lang w:eastAsia="en-GB"/>
              </w:rPr>
              <w:t>SSB</w:t>
            </w:r>
            <w:proofErr w:type="spellEnd"/>
            <w:r w:rsidRPr="00D35FF6">
              <w:rPr>
                <w:rFonts w:ascii="Arial" w:hAnsi="Arial"/>
                <w:bCs/>
                <w:sz w:val="18"/>
                <w:lang w:eastAsia="en-GB"/>
              </w:rPr>
              <w:t xml:space="preserve"> </w:t>
            </w:r>
            <w:proofErr w:type="spellStart"/>
            <w:r w:rsidRPr="00D35FF6">
              <w:rPr>
                <w:rFonts w:ascii="Arial" w:hAnsi="Arial"/>
                <w:bCs/>
                <w:sz w:val="18"/>
                <w:lang w:eastAsia="en-GB"/>
              </w:rPr>
              <w:t>SCS</w:t>
            </w:r>
            <w:proofErr w:type="spellEnd"/>
            <w:r w:rsidRPr="00D35FF6">
              <w:rPr>
                <w:rFonts w:ascii="Arial" w:hAnsi="Arial"/>
                <w:bCs/>
                <w:sz w:val="18"/>
                <w:lang w:eastAsia="en-GB"/>
              </w:rPr>
              <w:t xml:space="preserve"> 15 kHz, data </w:t>
            </w:r>
            <w:proofErr w:type="spellStart"/>
            <w:r w:rsidRPr="00D35FF6">
              <w:rPr>
                <w:rFonts w:ascii="Arial" w:hAnsi="Arial"/>
                <w:bCs/>
                <w:sz w:val="18"/>
                <w:lang w:eastAsia="en-GB"/>
              </w:rPr>
              <w:t>SCS</w:t>
            </w:r>
            <w:proofErr w:type="spellEnd"/>
            <w:r w:rsidRPr="00D35FF6">
              <w:rPr>
                <w:rFonts w:ascii="Arial" w:hAnsi="Arial"/>
                <w:bCs/>
                <w:sz w:val="18"/>
                <w:lang w:eastAsia="en-GB"/>
              </w:rPr>
              <w:t xml:space="preserve"> 15 kHz, BW 10 MHz</w:t>
            </w:r>
          </w:p>
        </w:tc>
      </w:tr>
      <w:tr w:rsidR="006A474B" w:rsidRPr="00D35FF6" w14:paraId="33436301" w14:textId="77777777" w:rsidTr="00E149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96D8B" w14:textId="77777777" w:rsidR="006A474B" w:rsidRPr="00D35FF6" w:rsidRDefault="006A474B" w:rsidP="00E149BB">
            <w:pPr>
              <w:keepNext/>
              <w:keepLines/>
              <w:spacing w:after="0"/>
              <w:jc w:val="center"/>
              <w:rPr>
                <w:rFonts w:ascii="Arial" w:hAnsi="Arial"/>
                <w:sz w:val="18"/>
                <w:lang w:eastAsia="zh-CN"/>
              </w:rPr>
            </w:pPr>
            <w:r w:rsidRPr="00D35FF6">
              <w:rPr>
                <w:bCs/>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2D6C6AA1" w14:textId="77777777" w:rsidR="006A474B" w:rsidRPr="00D35FF6" w:rsidRDefault="006A474B" w:rsidP="00E149BB">
            <w:pPr>
              <w:keepNext/>
              <w:keepLines/>
              <w:spacing w:after="0"/>
              <w:rPr>
                <w:rFonts w:ascii="Arial" w:hAnsi="Arial"/>
                <w:sz w:val="18"/>
                <w:lang w:eastAsia="zh-CN"/>
              </w:rPr>
            </w:pPr>
            <w:r w:rsidRPr="00D35FF6">
              <w:rPr>
                <w:rFonts w:ascii="Arial" w:hAnsi="Arial"/>
                <w:bCs/>
                <w:sz w:val="18"/>
                <w:lang w:eastAsia="en-GB"/>
              </w:rPr>
              <w:t xml:space="preserve">NGSO, NR </w:t>
            </w:r>
            <w:proofErr w:type="spellStart"/>
            <w:r w:rsidRPr="00D35FF6">
              <w:rPr>
                <w:rFonts w:ascii="Arial" w:hAnsi="Arial"/>
                <w:bCs/>
                <w:sz w:val="18"/>
                <w:lang w:eastAsia="en-GB"/>
              </w:rPr>
              <w:t>FDD</w:t>
            </w:r>
            <w:proofErr w:type="spellEnd"/>
            <w:r w:rsidRPr="00D35FF6">
              <w:rPr>
                <w:rFonts w:ascii="Arial" w:hAnsi="Arial"/>
                <w:bCs/>
                <w:sz w:val="18"/>
                <w:lang w:eastAsia="en-GB"/>
              </w:rPr>
              <w:t xml:space="preserve">, </w:t>
            </w:r>
            <w:proofErr w:type="spellStart"/>
            <w:r w:rsidRPr="00D35FF6">
              <w:rPr>
                <w:rFonts w:ascii="Arial" w:hAnsi="Arial"/>
                <w:bCs/>
                <w:sz w:val="18"/>
                <w:lang w:eastAsia="en-GB"/>
              </w:rPr>
              <w:t>SSB</w:t>
            </w:r>
            <w:proofErr w:type="spellEnd"/>
            <w:r w:rsidRPr="00D35FF6">
              <w:rPr>
                <w:rFonts w:ascii="Arial" w:hAnsi="Arial"/>
                <w:bCs/>
                <w:sz w:val="18"/>
                <w:lang w:eastAsia="en-GB"/>
              </w:rPr>
              <w:t xml:space="preserve"> </w:t>
            </w:r>
            <w:proofErr w:type="spellStart"/>
            <w:r w:rsidRPr="00D35FF6">
              <w:rPr>
                <w:rFonts w:ascii="Arial" w:hAnsi="Arial"/>
                <w:bCs/>
                <w:sz w:val="18"/>
                <w:lang w:eastAsia="en-GB"/>
              </w:rPr>
              <w:t>SCS</w:t>
            </w:r>
            <w:proofErr w:type="spellEnd"/>
            <w:r w:rsidRPr="00D35FF6">
              <w:rPr>
                <w:rFonts w:ascii="Arial" w:hAnsi="Arial"/>
                <w:bCs/>
                <w:sz w:val="18"/>
                <w:lang w:eastAsia="en-GB"/>
              </w:rPr>
              <w:t xml:space="preserve"> 15 kHz, data </w:t>
            </w:r>
            <w:proofErr w:type="spellStart"/>
            <w:r w:rsidRPr="00D35FF6">
              <w:rPr>
                <w:rFonts w:ascii="Arial" w:hAnsi="Arial"/>
                <w:bCs/>
                <w:sz w:val="18"/>
                <w:lang w:eastAsia="en-GB"/>
              </w:rPr>
              <w:t>SCS</w:t>
            </w:r>
            <w:proofErr w:type="spellEnd"/>
            <w:r w:rsidRPr="00D35FF6">
              <w:rPr>
                <w:rFonts w:ascii="Arial" w:hAnsi="Arial"/>
                <w:bCs/>
                <w:sz w:val="18"/>
                <w:lang w:eastAsia="en-GB"/>
              </w:rPr>
              <w:t xml:space="preserve"> 15 kHz, BW 10 MHz</w:t>
            </w:r>
          </w:p>
        </w:tc>
      </w:tr>
      <w:tr w:rsidR="006A474B" w:rsidRPr="00D35FF6" w14:paraId="364F5FC9" w14:textId="77777777" w:rsidTr="00E149B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B39DFE6" w14:textId="77777777" w:rsidR="006A474B" w:rsidRPr="00D35FF6" w:rsidRDefault="006A474B" w:rsidP="00E149BB">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1E1A64B5" w14:textId="77777777" w:rsidR="006A474B" w:rsidRPr="00D35FF6" w:rsidRDefault="006A474B" w:rsidP="006A474B">
      <w:pPr>
        <w:rPr>
          <w:lang w:eastAsia="sv-SE"/>
        </w:rPr>
      </w:pPr>
    </w:p>
    <w:p w14:paraId="7596408D" w14:textId="77777777" w:rsidR="006A474B" w:rsidRPr="00D35FF6" w:rsidRDefault="006A474B" w:rsidP="006A474B">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14.5.1.1.4.1-2.</w:t>
      </w:r>
    </w:p>
    <w:p w14:paraId="20376865" w14:textId="77777777" w:rsidR="006A474B" w:rsidRPr="00D35FF6" w:rsidRDefault="006A474B" w:rsidP="006A474B">
      <w:pPr>
        <w:pStyle w:val="TH"/>
        <w:keepNext w:val="0"/>
        <w:keepLines w:val="0"/>
      </w:pPr>
      <w:r w:rsidRPr="00D35FF6">
        <w:t>Table 14.5.1.1.4.1-2: Initial conditions for NR SA FR1 Event-triggered reporting tests without gap under non-</w:t>
      </w:r>
      <w:proofErr w:type="spellStart"/>
      <w:r w:rsidRPr="00D35FF6">
        <w:t>DRX</w:t>
      </w:r>
      <w:proofErr w:type="spellEnd"/>
      <w:r w:rsidRPr="00D35FF6">
        <w:t xml:space="preserve">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A474B" w:rsidRPr="00D35FF6" w14:paraId="3A4BF101" w14:textId="77777777" w:rsidTr="00E149BB">
        <w:trPr>
          <w:jc w:val="center"/>
        </w:trPr>
        <w:tc>
          <w:tcPr>
            <w:tcW w:w="1701" w:type="dxa"/>
            <w:tcBorders>
              <w:top w:val="single" w:sz="4" w:space="0" w:color="auto"/>
              <w:left w:val="single" w:sz="4" w:space="0" w:color="auto"/>
              <w:bottom w:val="single" w:sz="4" w:space="0" w:color="auto"/>
              <w:right w:val="single" w:sz="4" w:space="0" w:color="auto"/>
            </w:tcBorders>
            <w:hideMark/>
          </w:tcPr>
          <w:p w14:paraId="08ACB83F" w14:textId="77777777" w:rsidR="006A474B" w:rsidRPr="00D35FF6" w:rsidRDefault="006A474B" w:rsidP="00E149BB">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24FC49" w14:textId="77777777" w:rsidR="006A474B" w:rsidRPr="00D35FF6" w:rsidRDefault="006A474B" w:rsidP="00E149BB">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56EF6D96" w14:textId="77777777" w:rsidR="006A474B" w:rsidRPr="00D35FF6" w:rsidRDefault="006A474B" w:rsidP="00E149BB">
            <w:pPr>
              <w:pStyle w:val="TAH"/>
              <w:keepNext w:val="0"/>
              <w:keepLines w:val="0"/>
            </w:pPr>
            <w:r w:rsidRPr="00D35FF6">
              <w:t>Comment</w:t>
            </w:r>
          </w:p>
        </w:tc>
      </w:tr>
      <w:tr w:rsidR="006A474B" w:rsidRPr="00D35FF6" w14:paraId="56B77D2C" w14:textId="77777777" w:rsidTr="00E149BB">
        <w:trPr>
          <w:jc w:val="center"/>
        </w:trPr>
        <w:tc>
          <w:tcPr>
            <w:tcW w:w="1701" w:type="dxa"/>
            <w:tcBorders>
              <w:top w:val="single" w:sz="4" w:space="0" w:color="auto"/>
              <w:left w:val="single" w:sz="4" w:space="0" w:color="auto"/>
              <w:bottom w:val="single" w:sz="4" w:space="0" w:color="auto"/>
              <w:right w:val="single" w:sz="4" w:space="0" w:color="auto"/>
            </w:tcBorders>
            <w:hideMark/>
          </w:tcPr>
          <w:p w14:paraId="0E698138" w14:textId="77777777" w:rsidR="006A474B" w:rsidRPr="00D35FF6" w:rsidRDefault="006A474B" w:rsidP="00E149BB">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8EEA42" w14:textId="77777777" w:rsidR="006A474B" w:rsidRPr="00D35FF6" w:rsidRDefault="006A474B" w:rsidP="00E149BB">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05BDA033" w14:textId="77777777" w:rsidR="006A474B" w:rsidRPr="00D35FF6" w:rsidRDefault="006A474B" w:rsidP="00E149BB">
            <w:pPr>
              <w:pStyle w:val="TAL"/>
              <w:keepNext w:val="0"/>
              <w:keepLines w:val="0"/>
            </w:pPr>
            <w:r w:rsidRPr="00D35FF6">
              <w:t>As specified in TS 38.508-1 [14] clause 4.1.</w:t>
            </w:r>
          </w:p>
        </w:tc>
      </w:tr>
      <w:tr w:rsidR="006A474B" w:rsidRPr="00D35FF6" w14:paraId="4E3CF72B" w14:textId="77777777" w:rsidTr="00E149BB">
        <w:trPr>
          <w:jc w:val="center"/>
        </w:trPr>
        <w:tc>
          <w:tcPr>
            <w:tcW w:w="1701" w:type="dxa"/>
            <w:tcBorders>
              <w:top w:val="single" w:sz="4" w:space="0" w:color="auto"/>
              <w:left w:val="single" w:sz="4" w:space="0" w:color="auto"/>
              <w:bottom w:val="single" w:sz="4" w:space="0" w:color="auto"/>
              <w:right w:val="single" w:sz="4" w:space="0" w:color="auto"/>
            </w:tcBorders>
            <w:hideMark/>
          </w:tcPr>
          <w:p w14:paraId="5849F29B" w14:textId="77777777" w:rsidR="006A474B" w:rsidRPr="00D35FF6" w:rsidRDefault="006A474B" w:rsidP="00E149BB">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ED1B4C" w14:textId="77777777" w:rsidR="006A474B" w:rsidRPr="00D35FF6" w:rsidRDefault="006A474B" w:rsidP="00E149BB">
            <w:pPr>
              <w:pStyle w:val="TAL"/>
              <w:keepNext w:val="0"/>
              <w:keepLines w:val="0"/>
            </w:pPr>
            <w:r w:rsidRPr="00D35FF6">
              <w:t>As specified in Annex E, table E.12-1 and TS 38.508-1 [14] clause 4.3.1 and 4.4.2.</w:t>
            </w:r>
          </w:p>
        </w:tc>
      </w:tr>
      <w:tr w:rsidR="006A474B" w:rsidRPr="00D35FF6" w14:paraId="0D385844" w14:textId="77777777" w:rsidTr="00E149BB">
        <w:trPr>
          <w:jc w:val="center"/>
        </w:trPr>
        <w:tc>
          <w:tcPr>
            <w:tcW w:w="1701" w:type="dxa"/>
            <w:tcBorders>
              <w:top w:val="single" w:sz="4" w:space="0" w:color="auto"/>
              <w:left w:val="single" w:sz="4" w:space="0" w:color="auto"/>
              <w:bottom w:val="single" w:sz="4" w:space="0" w:color="auto"/>
              <w:right w:val="single" w:sz="4" w:space="0" w:color="auto"/>
            </w:tcBorders>
            <w:hideMark/>
          </w:tcPr>
          <w:p w14:paraId="13E30E2E" w14:textId="77777777" w:rsidR="006A474B" w:rsidRPr="00D35FF6" w:rsidRDefault="006A474B" w:rsidP="00E149BB">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A3C139" w14:textId="77777777" w:rsidR="006A474B" w:rsidRPr="00D35FF6" w:rsidRDefault="006A474B" w:rsidP="00E149BB">
            <w:pPr>
              <w:pStyle w:val="TAL"/>
              <w:keepNext w:val="0"/>
              <w:keepLines w:val="0"/>
            </w:pPr>
            <w:r w:rsidRPr="00D35FF6">
              <w:t>As specified by the test configuration selected from Table 14.5.1.1.4.1-1.</w:t>
            </w:r>
          </w:p>
        </w:tc>
      </w:tr>
      <w:tr w:rsidR="006A474B" w:rsidRPr="00D35FF6" w14:paraId="7AE5D9C0" w14:textId="77777777" w:rsidTr="00E149BB">
        <w:trPr>
          <w:jc w:val="center"/>
        </w:trPr>
        <w:tc>
          <w:tcPr>
            <w:tcW w:w="1701" w:type="dxa"/>
            <w:tcBorders>
              <w:top w:val="single" w:sz="4" w:space="0" w:color="auto"/>
              <w:left w:val="single" w:sz="4" w:space="0" w:color="auto"/>
              <w:bottom w:val="single" w:sz="4" w:space="0" w:color="auto"/>
              <w:right w:val="single" w:sz="4" w:space="0" w:color="auto"/>
            </w:tcBorders>
            <w:hideMark/>
          </w:tcPr>
          <w:p w14:paraId="459ED0CA" w14:textId="77777777" w:rsidR="006A474B" w:rsidRPr="00D35FF6" w:rsidRDefault="006A474B" w:rsidP="00E149BB">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BCB60A" w14:textId="77777777" w:rsidR="006A474B" w:rsidRPr="00D35FF6" w:rsidRDefault="006A474B" w:rsidP="00E149BB">
            <w:pPr>
              <w:pStyle w:val="TAL"/>
              <w:keepNext w:val="0"/>
              <w:keepLines w:val="0"/>
            </w:pPr>
            <w:proofErr w:type="spellStart"/>
            <w:r w:rsidRPr="00D35FF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AA0839B" w14:textId="77777777" w:rsidR="006A474B" w:rsidRPr="00D35FF6" w:rsidRDefault="006A474B" w:rsidP="00E149BB">
            <w:pPr>
              <w:pStyle w:val="TAL"/>
              <w:keepNext w:val="0"/>
              <w:keepLines w:val="0"/>
            </w:pPr>
            <w:r w:rsidRPr="00D35FF6">
              <w:t>As specified in clause C.2.2.</w:t>
            </w:r>
          </w:p>
        </w:tc>
      </w:tr>
      <w:tr w:rsidR="006A474B" w:rsidRPr="00D35FF6" w14:paraId="39E306A3" w14:textId="77777777" w:rsidTr="00E149B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DF921C" w14:textId="77777777" w:rsidR="006A474B" w:rsidRPr="00D35FF6" w:rsidRDefault="006A474B" w:rsidP="00E149BB">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1F523A6" w14:textId="77777777" w:rsidR="006A474B" w:rsidRPr="00D35FF6" w:rsidRDefault="006A474B" w:rsidP="00E149BB">
            <w:pPr>
              <w:pStyle w:val="TAL"/>
              <w:keepNext w:val="0"/>
              <w:keepLines w:val="0"/>
            </w:pPr>
            <w:proofErr w:type="spellStart"/>
            <w:r w:rsidRPr="00D35FF6">
              <w:t>TE</w:t>
            </w:r>
            <w:proofErr w:type="spellEnd"/>
            <w:r w:rsidRPr="00D35FF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4656B39" w14:textId="77777777" w:rsidR="006A474B" w:rsidRPr="00D35FF6" w:rsidRDefault="006A474B" w:rsidP="00E149BB">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CF5454" w14:textId="77777777" w:rsidR="006A474B" w:rsidRPr="00D35FF6" w:rsidRDefault="006A474B" w:rsidP="00E149BB">
            <w:pPr>
              <w:pStyle w:val="TAL"/>
              <w:keepNext w:val="0"/>
              <w:keepLines w:val="0"/>
            </w:pPr>
            <w:r w:rsidRPr="00D35FF6">
              <w:t>As specified in TS 38.508-1 [14] Annex A.</w:t>
            </w:r>
          </w:p>
        </w:tc>
      </w:tr>
      <w:tr w:rsidR="006A474B" w:rsidRPr="00D35FF6" w14:paraId="58DD9DCA" w14:textId="77777777" w:rsidTr="00E149B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827940" w14:textId="77777777" w:rsidR="006A474B" w:rsidRPr="00D35FF6" w:rsidRDefault="006A474B" w:rsidP="00E149B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726485" w14:textId="77777777" w:rsidR="006A474B" w:rsidRPr="00D35FF6" w:rsidRDefault="006A474B" w:rsidP="00E149BB">
            <w:pPr>
              <w:pStyle w:val="TAL"/>
              <w:keepNext w:val="0"/>
              <w:keepLines w:val="0"/>
            </w:pPr>
            <w:proofErr w:type="spellStart"/>
            <w:r w:rsidRPr="00D35FF6">
              <w:t>DUT</w:t>
            </w:r>
            <w:proofErr w:type="spellEnd"/>
            <w:r w:rsidRPr="00D35FF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486F4BF" w14:textId="77777777" w:rsidR="006A474B" w:rsidRPr="00D35FF6" w:rsidRDefault="006A474B" w:rsidP="00E149BB">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68003A" w14:textId="77777777" w:rsidR="006A474B" w:rsidRPr="00D35FF6" w:rsidRDefault="006A474B" w:rsidP="00E149BB">
            <w:pPr>
              <w:spacing w:after="0"/>
              <w:rPr>
                <w:rFonts w:ascii="Arial" w:hAnsi="Arial"/>
                <w:sz w:val="18"/>
              </w:rPr>
            </w:pPr>
          </w:p>
        </w:tc>
      </w:tr>
      <w:tr w:rsidR="006A474B" w:rsidRPr="00D35FF6" w14:paraId="000A76E9" w14:textId="77777777" w:rsidTr="00E149BB">
        <w:trPr>
          <w:jc w:val="center"/>
        </w:trPr>
        <w:tc>
          <w:tcPr>
            <w:tcW w:w="1701" w:type="dxa"/>
            <w:tcBorders>
              <w:top w:val="single" w:sz="4" w:space="0" w:color="auto"/>
              <w:left w:val="single" w:sz="4" w:space="0" w:color="auto"/>
              <w:bottom w:val="single" w:sz="4" w:space="0" w:color="auto"/>
              <w:right w:val="single" w:sz="4" w:space="0" w:color="auto"/>
            </w:tcBorders>
            <w:hideMark/>
          </w:tcPr>
          <w:p w14:paraId="48FB3DBA" w14:textId="77777777" w:rsidR="006A474B" w:rsidRPr="00D35FF6" w:rsidRDefault="006A474B" w:rsidP="00E149BB">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7BDF43" w14:textId="77777777" w:rsidR="006A474B" w:rsidRPr="00D35FF6" w:rsidRDefault="006A474B" w:rsidP="00E149BB">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5030ED3F" w14:textId="77777777" w:rsidR="006A474B" w:rsidRPr="00D35FF6" w:rsidRDefault="006A474B" w:rsidP="00E149BB">
            <w:pPr>
              <w:pStyle w:val="TAL"/>
              <w:keepNext w:val="0"/>
              <w:keepLines w:val="0"/>
            </w:pPr>
          </w:p>
        </w:tc>
      </w:tr>
    </w:tbl>
    <w:p w14:paraId="2C808723" w14:textId="77777777" w:rsidR="006A474B" w:rsidRPr="00D35FF6" w:rsidRDefault="006A474B" w:rsidP="006A474B">
      <w:pPr>
        <w:rPr>
          <w:lang w:eastAsia="sv-SE"/>
        </w:rPr>
      </w:pPr>
    </w:p>
    <w:p w14:paraId="59CD0FEC" w14:textId="77777777" w:rsidR="006A474B" w:rsidRPr="00D35FF6" w:rsidRDefault="006A474B" w:rsidP="006A474B">
      <w:pPr>
        <w:pStyle w:val="B10"/>
      </w:pPr>
      <w:r w:rsidRPr="00D35FF6">
        <w:lastRenderedPageBreak/>
        <w:t>1.</w:t>
      </w:r>
      <w:r w:rsidRPr="00D35FF6">
        <w:tab/>
        <w:t>The general test parameter settings are set up according to Table 14.5.1.1.4.1-3.</w:t>
      </w:r>
    </w:p>
    <w:p w14:paraId="2AE8BFC8" w14:textId="77777777" w:rsidR="006A474B" w:rsidRPr="00D35FF6" w:rsidRDefault="006A474B" w:rsidP="006A474B">
      <w:pPr>
        <w:pStyle w:val="B10"/>
      </w:pPr>
      <w:r w:rsidRPr="00D35FF6">
        <w:t>2.</w:t>
      </w:r>
      <w:r w:rsidRPr="00D35FF6">
        <w:tab/>
        <w:t>Message contents are defined in clause 14.5.1.1.4.3.</w:t>
      </w:r>
    </w:p>
    <w:p w14:paraId="3E12167A" w14:textId="77777777" w:rsidR="006A474B" w:rsidRPr="00D35FF6" w:rsidRDefault="006A474B" w:rsidP="006A474B">
      <w:pPr>
        <w:ind w:left="568" w:hanging="284"/>
        <w:rPr>
          <w:rFonts w:eastAsia="等线"/>
          <w:lang w:eastAsia="zh-CN"/>
        </w:rPr>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56F51059" w14:textId="77777777" w:rsidR="006A474B" w:rsidRPr="00D35FF6" w:rsidRDefault="006A474B" w:rsidP="006A474B">
      <w:pPr>
        <w:ind w:left="568" w:hanging="284"/>
        <w:rPr>
          <w:rFonts w:eastAsia="等线"/>
          <w:lang w:eastAsia="zh-CN"/>
        </w:rPr>
      </w:pPr>
      <w:r w:rsidRPr="00D35FF6">
        <w:t>4.</w:t>
      </w:r>
      <w:r w:rsidRPr="00D35FF6">
        <w:tab/>
        <w:t>The initial test environment conditions are setup according to section 14.0.5.</w:t>
      </w:r>
    </w:p>
    <w:p w14:paraId="128111DB" w14:textId="77777777" w:rsidR="006A474B" w:rsidRPr="00D35FF6" w:rsidRDefault="006A474B" w:rsidP="006A474B">
      <w:pPr>
        <w:pStyle w:val="TH"/>
      </w:pPr>
      <w:r w:rsidRPr="00D35FF6">
        <w:t>Table 14.5.1.1.4.1-3: General test parameters for NR SA FR1 Event-triggered reporting tests without gap under non-</w:t>
      </w:r>
      <w:proofErr w:type="spellStart"/>
      <w:r w:rsidRPr="00D35FF6">
        <w:t>DRX</w:t>
      </w:r>
      <w:proofErr w:type="spellEnd"/>
      <w:r w:rsidRPr="00D35FF6">
        <w:t xml:space="preserve">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A474B" w:rsidRPr="00D35FF6" w14:paraId="6BD94145"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96CB22" w14:textId="77777777" w:rsidR="006A474B" w:rsidRPr="00D35FF6" w:rsidRDefault="006A474B" w:rsidP="00E149BB">
            <w:pPr>
              <w:pStyle w:val="TAH"/>
              <w:keepNext w:val="0"/>
              <w:keepLines w:val="0"/>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3FFBC99E" w14:textId="77777777" w:rsidR="006A474B" w:rsidRPr="00D35FF6" w:rsidRDefault="006A474B" w:rsidP="00E149BB">
            <w:pPr>
              <w:pStyle w:val="TAH"/>
              <w:keepNext w:val="0"/>
              <w:keepLines w:val="0"/>
            </w:pPr>
            <w:r w:rsidRPr="00D35FF6">
              <w:t>Unit</w:t>
            </w:r>
          </w:p>
        </w:tc>
        <w:tc>
          <w:tcPr>
            <w:tcW w:w="992" w:type="dxa"/>
            <w:tcBorders>
              <w:top w:val="single" w:sz="4" w:space="0" w:color="auto"/>
              <w:left w:val="single" w:sz="4" w:space="0" w:color="auto"/>
              <w:bottom w:val="single" w:sz="4" w:space="0" w:color="auto"/>
              <w:right w:val="single" w:sz="4" w:space="0" w:color="auto"/>
            </w:tcBorders>
            <w:hideMark/>
          </w:tcPr>
          <w:p w14:paraId="39728C63" w14:textId="77777777" w:rsidR="006A474B" w:rsidRPr="00D35FF6" w:rsidRDefault="006A474B" w:rsidP="00E149BB">
            <w:pPr>
              <w:pStyle w:val="TAH"/>
              <w:keepNext w:val="0"/>
              <w:keepLines w:val="0"/>
              <w:rPr>
                <w:b w:val="0"/>
              </w:rPr>
            </w:pPr>
            <w:r w:rsidRPr="00D35FF6">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A809192" w14:textId="77777777" w:rsidR="006A474B" w:rsidRPr="00D35FF6" w:rsidRDefault="006A474B" w:rsidP="00E149BB">
            <w:pPr>
              <w:pStyle w:val="TAH"/>
              <w:keepNext w:val="0"/>
              <w:keepLines w:val="0"/>
            </w:pPr>
            <w:r w:rsidRPr="00D35FF6">
              <w:t>Value</w:t>
            </w:r>
          </w:p>
        </w:tc>
        <w:tc>
          <w:tcPr>
            <w:tcW w:w="2977" w:type="dxa"/>
            <w:tcBorders>
              <w:top w:val="single" w:sz="4" w:space="0" w:color="auto"/>
              <w:left w:val="single" w:sz="4" w:space="0" w:color="auto"/>
              <w:bottom w:val="single" w:sz="4" w:space="0" w:color="auto"/>
              <w:right w:val="single" w:sz="4" w:space="0" w:color="auto"/>
            </w:tcBorders>
            <w:hideMark/>
          </w:tcPr>
          <w:p w14:paraId="315D858D" w14:textId="77777777" w:rsidR="006A474B" w:rsidRPr="00D35FF6" w:rsidRDefault="006A474B" w:rsidP="00E149BB">
            <w:pPr>
              <w:pStyle w:val="TAH"/>
              <w:keepNext w:val="0"/>
              <w:keepLines w:val="0"/>
            </w:pPr>
            <w:r w:rsidRPr="00D35FF6">
              <w:t>Comment</w:t>
            </w:r>
          </w:p>
        </w:tc>
      </w:tr>
      <w:tr w:rsidR="006A474B" w:rsidRPr="00D35FF6" w14:paraId="344AE216"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A9E61C" w14:textId="77777777" w:rsidR="006A474B" w:rsidRPr="00D35FF6" w:rsidRDefault="006A474B" w:rsidP="00E149BB">
            <w:pPr>
              <w:pStyle w:val="TAL"/>
              <w:rPr>
                <w:lang w:eastAsia="en-GB"/>
              </w:rPr>
            </w:pPr>
            <w:r w:rsidRPr="00D35FF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78ED8554" w14:textId="77777777" w:rsidR="006A474B" w:rsidRPr="00D35FF6" w:rsidRDefault="006A474B" w:rsidP="00E149BB">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B20DA75"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69868E" w14:textId="77777777" w:rsidR="006A474B" w:rsidRPr="00D35FF6" w:rsidRDefault="006A474B" w:rsidP="00E149BB">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595BDD6F" w14:textId="77777777" w:rsidR="006A474B" w:rsidRPr="00D35FF6" w:rsidRDefault="006A474B" w:rsidP="00E149BB">
            <w:pPr>
              <w:pStyle w:val="TAL"/>
              <w:rPr>
                <w:lang w:eastAsia="en-GB"/>
              </w:rPr>
            </w:pPr>
          </w:p>
        </w:tc>
      </w:tr>
      <w:tr w:rsidR="006A474B" w:rsidRPr="00D35FF6" w14:paraId="036E24F9"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D03C03" w14:textId="77777777" w:rsidR="006A474B" w:rsidRPr="00D35FF6" w:rsidRDefault="006A474B" w:rsidP="00E149BB">
            <w:pPr>
              <w:pStyle w:val="TAL"/>
              <w:rPr>
                <w:lang w:eastAsia="en-GB"/>
              </w:rPr>
            </w:pPr>
            <w:r w:rsidRPr="00D35FF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4A9B06A5" w14:textId="77777777" w:rsidR="006A474B" w:rsidRPr="00D35FF6" w:rsidRDefault="006A474B" w:rsidP="00E149BB">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85AD3B0"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77E86C" w14:textId="77777777" w:rsidR="006A474B" w:rsidRPr="00D35FF6" w:rsidRDefault="006A474B" w:rsidP="00E149BB">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061C36C7" w14:textId="77777777" w:rsidR="006A474B" w:rsidRPr="00D35FF6" w:rsidRDefault="006A474B" w:rsidP="00E149BB">
            <w:pPr>
              <w:pStyle w:val="TAL"/>
              <w:rPr>
                <w:lang w:eastAsia="en-GB"/>
              </w:rPr>
            </w:pPr>
            <w:r w:rsidRPr="00D35FF6">
              <w:rPr>
                <w:lang w:eastAsia="en-GB"/>
              </w:rPr>
              <w:t>Cell to be identified.</w:t>
            </w:r>
          </w:p>
        </w:tc>
      </w:tr>
      <w:tr w:rsidR="006A474B" w:rsidRPr="00D35FF6" w14:paraId="4149991B"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8D0C2C" w14:textId="77777777" w:rsidR="006A474B" w:rsidRPr="00D35FF6" w:rsidRDefault="006A474B" w:rsidP="00E149BB">
            <w:pPr>
              <w:pStyle w:val="TAL"/>
              <w:rPr>
                <w:lang w:eastAsia="en-GB"/>
              </w:rPr>
            </w:pPr>
            <w:r w:rsidRPr="00D35FF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518B1CD" w14:textId="77777777" w:rsidR="006A474B" w:rsidRPr="00D35FF6" w:rsidRDefault="006A474B" w:rsidP="00E149BB">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F69D9B1"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AD13B6E" w14:textId="77777777" w:rsidR="006A474B" w:rsidRPr="00D35FF6" w:rsidRDefault="006A474B" w:rsidP="00E149BB">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47E1ECE3" w14:textId="77777777" w:rsidR="006A474B" w:rsidRPr="00D35FF6" w:rsidRDefault="006A474B" w:rsidP="00E149BB">
            <w:pPr>
              <w:pStyle w:val="TAL"/>
              <w:rPr>
                <w:lang w:eastAsia="en-GB"/>
              </w:rPr>
            </w:pPr>
            <w:r w:rsidRPr="00D35FF6">
              <w:rPr>
                <w:lang w:eastAsia="en-GB"/>
              </w:rPr>
              <w:t>Cell 1 and Cell 2</w:t>
            </w:r>
          </w:p>
        </w:tc>
      </w:tr>
      <w:tr w:rsidR="006A474B" w:rsidRPr="00D35FF6" w14:paraId="7A9C7763"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837614" w14:textId="77777777" w:rsidR="006A474B" w:rsidRPr="00D35FF6" w:rsidRDefault="006A474B" w:rsidP="00E149BB">
            <w:pPr>
              <w:pStyle w:val="TAL"/>
              <w:rPr>
                <w:lang w:eastAsia="en-GB"/>
              </w:rPr>
            </w:pPr>
            <w:r w:rsidRPr="00D35FF6">
              <w:rPr>
                <w:lang w:eastAsia="en-GB"/>
              </w:rPr>
              <w:t>SMTC1 configuration</w:t>
            </w:r>
          </w:p>
        </w:tc>
        <w:tc>
          <w:tcPr>
            <w:tcW w:w="709" w:type="dxa"/>
            <w:tcBorders>
              <w:top w:val="single" w:sz="4" w:space="0" w:color="auto"/>
              <w:left w:val="single" w:sz="4" w:space="0" w:color="auto"/>
              <w:bottom w:val="nil"/>
              <w:right w:val="single" w:sz="4" w:space="0" w:color="auto"/>
            </w:tcBorders>
          </w:tcPr>
          <w:p w14:paraId="3155ABDE" w14:textId="77777777" w:rsidR="006A474B" w:rsidRPr="00D35FF6" w:rsidRDefault="006A474B" w:rsidP="00E149BB">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AF2BE1" w14:textId="43A58747" w:rsidR="006A474B" w:rsidRPr="00D35FF6" w:rsidRDefault="006A474B" w:rsidP="00E149BB">
            <w:pPr>
              <w:pStyle w:val="TAL"/>
              <w:rPr>
                <w:lang w:eastAsia="en-GB"/>
              </w:rPr>
            </w:pPr>
            <w:r w:rsidRPr="00D35FF6">
              <w:rPr>
                <w:lang w:eastAsia="en-GB"/>
              </w:rPr>
              <w:t>1</w:t>
            </w:r>
            <w:ins w:id="3" w:author="HiSilicon" w:date="2025-11-07T20:23:00Z">
              <w:r w:rsidR="008F474B">
                <w:rPr>
                  <w:lang w:eastAsia="en-GB"/>
                </w:rPr>
                <w:t>,2</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61333479" w14:textId="77777777" w:rsidR="006A474B" w:rsidRPr="00D35FF6" w:rsidRDefault="006A474B" w:rsidP="00E149BB">
            <w:pPr>
              <w:pStyle w:val="TAC"/>
              <w:rPr>
                <w:rFonts w:cs="v4.2.0"/>
                <w:lang w:eastAsia="en-GB"/>
              </w:rPr>
            </w:pPr>
            <w:r w:rsidRPr="00D35FF6">
              <w:rPr>
                <w:rFonts w:cs="v4.2.0"/>
                <w:lang w:eastAsia="en-GB"/>
              </w:rPr>
              <w:t>SMTC.1</w:t>
            </w:r>
          </w:p>
        </w:tc>
        <w:tc>
          <w:tcPr>
            <w:tcW w:w="2977" w:type="dxa"/>
            <w:tcBorders>
              <w:top w:val="single" w:sz="4" w:space="0" w:color="auto"/>
              <w:left w:val="single" w:sz="4" w:space="0" w:color="auto"/>
              <w:bottom w:val="single" w:sz="4" w:space="0" w:color="auto"/>
              <w:right w:val="single" w:sz="4" w:space="0" w:color="auto"/>
            </w:tcBorders>
          </w:tcPr>
          <w:p w14:paraId="0470E8B7" w14:textId="77777777" w:rsidR="006A474B" w:rsidRPr="00D35FF6" w:rsidRDefault="006A474B" w:rsidP="00E149BB">
            <w:pPr>
              <w:pStyle w:val="TAL"/>
              <w:rPr>
                <w:lang w:eastAsia="en-GB"/>
              </w:rPr>
            </w:pPr>
            <w:r w:rsidRPr="00D35FF6">
              <w:rPr>
                <w:lang w:eastAsia="en-GB"/>
              </w:rPr>
              <w:t>Period: 20ms, offset: 0</w:t>
            </w:r>
          </w:p>
        </w:tc>
      </w:tr>
      <w:tr w:rsidR="006A474B" w:rsidRPr="00D35FF6" w14:paraId="028BDEFE" w14:textId="77777777" w:rsidTr="00E149BB">
        <w:trPr>
          <w:cantSplit/>
          <w:trHeight w:val="187"/>
        </w:trPr>
        <w:tc>
          <w:tcPr>
            <w:tcW w:w="2518" w:type="dxa"/>
            <w:tcBorders>
              <w:top w:val="single" w:sz="4" w:space="0" w:color="auto"/>
              <w:left w:val="single" w:sz="4" w:space="0" w:color="auto"/>
              <w:bottom w:val="nil"/>
              <w:right w:val="single" w:sz="4" w:space="0" w:color="auto"/>
            </w:tcBorders>
            <w:hideMark/>
          </w:tcPr>
          <w:p w14:paraId="5F9D1908" w14:textId="77777777" w:rsidR="006A474B" w:rsidRPr="00D35FF6" w:rsidRDefault="006A474B" w:rsidP="00E149BB">
            <w:pPr>
              <w:pStyle w:val="TAL"/>
              <w:rPr>
                <w:lang w:eastAsia="en-GB"/>
              </w:rPr>
            </w:pPr>
            <w:r w:rsidRPr="00D35FF6">
              <w:rPr>
                <w:lang w:eastAsia="en-GB"/>
              </w:rPr>
              <w:t>SMTC2 configuration</w:t>
            </w:r>
          </w:p>
        </w:tc>
        <w:tc>
          <w:tcPr>
            <w:tcW w:w="709" w:type="dxa"/>
            <w:tcBorders>
              <w:top w:val="nil"/>
              <w:left w:val="single" w:sz="4" w:space="0" w:color="auto"/>
              <w:bottom w:val="nil"/>
              <w:right w:val="single" w:sz="4" w:space="0" w:color="auto"/>
            </w:tcBorders>
            <w:hideMark/>
          </w:tcPr>
          <w:p w14:paraId="28D642B7" w14:textId="77777777" w:rsidR="006A474B" w:rsidRPr="00D35FF6" w:rsidRDefault="006A474B" w:rsidP="00E149BB">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CA3528" w14:textId="1DC49A83" w:rsidR="006A474B" w:rsidRPr="00D35FF6" w:rsidRDefault="008F474B" w:rsidP="00E149BB">
            <w:pPr>
              <w:pStyle w:val="TAL"/>
              <w:rPr>
                <w:lang w:eastAsia="en-GB"/>
              </w:rPr>
            </w:pPr>
            <w:ins w:id="4" w:author="HiSilicon" w:date="2025-11-07T20:23:00Z">
              <w:r>
                <w:rPr>
                  <w:lang w:eastAsia="en-GB"/>
                </w:rPr>
                <w:t>1,</w:t>
              </w:r>
            </w:ins>
            <w:r w:rsidR="006A474B" w:rsidRPr="00D35FF6">
              <w:rPr>
                <w:lang w:eastAsia="en-GB"/>
              </w:rPr>
              <w:t>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E660EBA" w14:textId="77777777" w:rsidR="006A474B" w:rsidRPr="00D35FF6" w:rsidRDefault="006A474B" w:rsidP="00E149BB">
            <w:pPr>
              <w:pStyle w:val="TAC"/>
              <w:rPr>
                <w:rFonts w:cs="v4.2.0"/>
                <w:lang w:eastAsia="en-GB"/>
              </w:rPr>
            </w:pPr>
            <w:r w:rsidRPr="00D35FF6">
              <w:rPr>
                <w:rFonts w:cs="v4.2.0"/>
                <w:lang w:eastAsia="en-GB"/>
              </w:rPr>
              <w:t>SMTC.4</w:t>
            </w:r>
          </w:p>
        </w:tc>
        <w:tc>
          <w:tcPr>
            <w:tcW w:w="2977" w:type="dxa"/>
            <w:tcBorders>
              <w:top w:val="single" w:sz="4" w:space="0" w:color="auto"/>
              <w:left w:val="single" w:sz="4" w:space="0" w:color="auto"/>
              <w:bottom w:val="single" w:sz="4" w:space="0" w:color="auto"/>
              <w:right w:val="single" w:sz="4" w:space="0" w:color="auto"/>
            </w:tcBorders>
          </w:tcPr>
          <w:p w14:paraId="5C4FF58C" w14:textId="77777777" w:rsidR="006A474B" w:rsidRPr="00D35FF6" w:rsidRDefault="006A474B" w:rsidP="00E149BB">
            <w:pPr>
              <w:pStyle w:val="TAL"/>
              <w:rPr>
                <w:lang w:eastAsia="en-GB"/>
              </w:rPr>
            </w:pPr>
            <w:r w:rsidRPr="00D35FF6">
              <w:rPr>
                <w:lang w:eastAsia="en-GB"/>
              </w:rPr>
              <w:t>Period: 20ms, offset: 10ms</w:t>
            </w:r>
          </w:p>
        </w:tc>
      </w:tr>
      <w:tr w:rsidR="006A474B" w:rsidRPr="00D35FF6" w14:paraId="33F30205"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F675AA" w14:textId="77777777" w:rsidR="006A474B" w:rsidRPr="00D35FF6" w:rsidRDefault="006A474B" w:rsidP="00E149BB">
            <w:pPr>
              <w:pStyle w:val="TAL"/>
              <w:rPr>
                <w:lang w:eastAsia="en-GB"/>
              </w:rPr>
            </w:pPr>
            <w:r w:rsidRPr="00D35FF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6C0CC7DC" w14:textId="77777777" w:rsidR="006A474B" w:rsidRPr="00D35FF6" w:rsidRDefault="006A474B" w:rsidP="00E149BB">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415C303E"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8B394F7" w14:textId="77777777" w:rsidR="006A474B" w:rsidRPr="00D35FF6" w:rsidRDefault="006A474B" w:rsidP="00E149BB">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6C66846C" w14:textId="77777777" w:rsidR="006A474B" w:rsidRPr="00D35FF6" w:rsidRDefault="006A474B" w:rsidP="00E149BB">
            <w:pPr>
              <w:pStyle w:val="TAL"/>
              <w:rPr>
                <w:lang w:eastAsia="en-GB"/>
              </w:rPr>
            </w:pPr>
          </w:p>
        </w:tc>
      </w:tr>
      <w:tr w:rsidR="006A474B" w:rsidRPr="00D35FF6" w14:paraId="4ED1BC04"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A14B1E" w14:textId="77777777" w:rsidR="006A474B" w:rsidRPr="00D35FF6" w:rsidRDefault="006A474B" w:rsidP="00E149BB">
            <w:pPr>
              <w:pStyle w:val="TAL"/>
              <w:rPr>
                <w:lang w:eastAsia="en-GB"/>
              </w:rPr>
            </w:pPr>
            <w:r w:rsidRPr="00D35FF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22CB7473" w14:textId="77777777" w:rsidR="006A474B" w:rsidRPr="00D35FF6" w:rsidRDefault="006A474B" w:rsidP="00E149BB">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23F1C3E"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A2B66C3" w14:textId="77777777" w:rsidR="006A474B" w:rsidRPr="00D35FF6" w:rsidRDefault="006A474B" w:rsidP="00E149BB">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6E124AF0" w14:textId="77777777" w:rsidR="006A474B" w:rsidRPr="00D35FF6" w:rsidRDefault="006A474B" w:rsidP="00E149BB">
            <w:pPr>
              <w:pStyle w:val="TAL"/>
              <w:rPr>
                <w:lang w:eastAsia="en-GB"/>
              </w:rPr>
            </w:pPr>
          </w:p>
        </w:tc>
      </w:tr>
      <w:tr w:rsidR="006A474B" w:rsidRPr="00D35FF6" w14:paraId="3ECCF343"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26D5C5" w14:textId="77777777" w:rsidR="006A474B" w:rsidRPr="00D35FF6" w:rsidRDefault="006A474B" w:rsidP="00E149BB">
            <w:pPr>
              <w:pStyle w:val="TAL"/>
              <w:rPr>
                <w:lang w:eastAsia="en-GB"/>
              </w:rPr>
            </w:pPr>
            <w:r w:rsidRPr="00D35FF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FE3CB1E" w14:textId="77777777" w:rsidR="006A474B" w:rsidRPr="00D35FF6" w:rsidRDefault="006A474B" w:rsidP="00E149BB">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0F434F6"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3A08CF9" w14:textId="77777777" w:rsidR="006A474B" w:rsidRPr="00D35FF6" w:rsidRDefault="006A474B" w:rsidP="00E149BB">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14CEA7F" w14:textId="77777777" w:rsidR="006A474B" w:rsidRPr="00D35FF6" w:rsidRDefault="006A474B" w:rsidP="00E149BB">
            <w:pPr>
              <w:pStyle w:val="TAL"/>
              <w:rPr>
                <w:lang w:eastAsia="en-GB"/>
              </w:rPr>
            </w:pPr>
          </w:p>
        </w:tc>
      </w:tr>
      <w:tr w:rsidR="006A474B" w:rsidRPr="00D35FF6" w14:paraId="047B8B2C"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9D251C" w14:textId="77777777" w:rsidR="006A474B" w:rsidRPr="00D35FF6" w:rsidRDefault="006A474B" w:rsidP="00E149BB">
            <w:pPr>
              <w:pStyle w:val="TAL"/>
              <w:rPr>
                <w:lang w:eastAsia="en-GB"/>
              </w:rPr>
            </w:pPr>
            <w:r w:rsidRPr="00D35FF6">
              <w:rPr>
                <w:lang w:eastAsia="en-GB"/>
              </w:rPr>
              <w:t xml:space="preserve">Time </w:t>
            </w:r>
            <w:proofErr w:type="gramStart"/>
            <w:r w:rsidRPr="00D35FF6">
              <w:rPr>
                <w:lang w:eastAsia="en-GB"/>
              </w:rPr>
              <w:t>To</w:t>
            </w:r>
            <w:proofErr w:type="gramEnd"/>
            <w:r w:rsidRPr="00D35FF6">
              <w:rPr>
                <w:lang w:eastAsia="en-GB"/>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2A57FDC" w14:textId="77777777" w:rsidR="006A474B" w:rsidRPr="00D35FF6" w:rsidRDefault="006A474B" w:rsidP="00E149BB">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226E8D8"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BFA314" w14:textId="77777777" w:rsidR="006A474B" w:rsidRPr="00D35FF6" w:rsidRDefault="006A474B" w:rsidP="00E149BB">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7DFEC5E" w14:textId="77777777" w:rsidR="006A474B" w:rsidRPr="00D35FF6" w:rsidRDefault="006A474B" w:rsidP="00E149BB">
            <w:pPr>
              <w:pStyle w:val="TAL"/>
              <w:rPr>
                <w:lang w:eastAsia="en-GB"/>
              </w:rPr>
            </w:pPr>
          </w:p>
        </w:tc>
      </w:tr>
      <w:tr w:rsidR="006A474B" w:rsidRPr="00D35FF6" w14:paraId="7894A04C"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96D33B" w14:textId="77777777" w:rsidR="006A474B" w:rsidRPr="00D35FF6" w:rsidRDefault="006A474B" w:rsidP="00E149BB">
            <w:pPr>
              <w:pStyle w:val="TAL"/>
              <w:rPr>
                <w:lang w:eastAsia="en-GB"/>
              </w:rPr>
            </w:pPr>
            <w:r w:rsidRPr="00D35FF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3F323369" w14:textId="77777777" w:rsidR="006A474B" w:rsidRPr="00D35FF6" w:rsidRDefault="006A474B" w:rsidP="00E149BB">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3EB06BC"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A6E07A0" w14:textId="77777777" w:rsidR="006A474B" w:rsidRPr="00D35FF6" w:rsidRDefault="006A474B" w:rsidP="00E149BB">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A278135" w14:textId="77777777" w:rsidR="006A474B" w:rsidRPr="00D35FF6" w:rsidRDefault="006A474B" w:rsidP="00E149BB">
            <w:pPr>
              <w:pStyle w:val="TAL"/>
              <w:rPr>
                <w:lang w:eastAsia="en-GB"/>
              </w:rPr>
            </w:pPr>
            <w:r w:rsidRPr="00D35FF6">
              <w:rPr>
                <w:lang w:eastAsia="en-GB"/>
              </w:rPr>
              <w:t>L3 filtering is not used</w:t>
            </w:r>
          </w:p>
        </w:tc>
      </w:tr>
      <w:tr w:rsidR="006A474B" w:rsidRPr="00D35FF6" w14:paraId="3F82E178"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D67FD6" w14:textId="77777777" w:rsidR="006A474B" w:rsidRPr="00D35FF6" w:rsidRDefault="006A474B" w:rsidP="00E149BB">
            <w:pPr>
              <w:pStyle w:val="TAL"/>
              <w:rPr>
                <w:lang w:eastAsia="en-GB"/>
              </w:rPr>
            </w:pPr>
            <w:proofErr w:type="spellStart"/>
            <w:r w:rsidRPr="00D35FF6">
              <w:rPr>
                <w:lang w:eastAsia="en-GB"/>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57F33B3D" w14:textId="77777777" w:rsidR="006A474B" w:rsidRPr="00D35FF6" w:rsidRDefault="006A474B" w:rsidP="00E149BB">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9346ECD"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tcPr>
          <w:p w14:paraId="5B8B6791" w14:textId="77777777" w:rsidR="006A474B" w:rsidRPr="00D35FF6" w:rsidRDefault="006A474B" w:rsidP="00E149BB">
            <w:pPr>
              <w:pStyle w:val="TAC"/>
              <w:rPr>
                <w:rFonts w:cs="v4.2.0"/>
                <w:lang w:eastAsia="en-GB"/>
              </w:rPr>
            </w:pPr>
            <w:r w:rsidRPr="00D35FF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0E110F41" w14:textId="77777777" w:rsidR="006A474B" w:rsidRPr="00D35FF6" w:rsidRDefault="006A474B" w:rsidP="00E149BB">
            <w:pPr>
              <w:pStyle w:val="TAL"/>
              <w:rPr>
                <w:lang w:eastAsia="en-GB"/>
              </w:rPr>
            </w:pPr>
          </w:p>
        </w:tc>
      </w:tr>
      <w:tr w:rsidR="006A474B" w:rsidRPr="00D35FF6" w14:paraId="6B6E37DA" w14:textId="77777777" w:rsidTr="00E149BB">
        <w:trPr>
          <w:cantSplit/>
          <w:trHeight w:val="187"/>
        </w:trPr>
        <w:tc>
          <w:tcPr>
            <w:tcW w:w="2518" w:type="dxa"/>
            <w:tcBorders>
              <w:top w:val="single" w:sz="4" w:space="0" w:color="auto"/>
              <w:left w:val="single" w:sz="4" w:space="0" w:color="auto"/>
              <w:bottom w:val="nil"/>
              <w:right w:val="single" w:sz="4" w:space="0" w:color="auto"/>
            </w:tcBorders>
            <w:hideMark/>
          </w:tcPr>
          <w:p w14:paraId="1B107C8E" w14:textId="77777777" w:rsidR="006A474B" w:rsidRPr="00D35FF6" w:rsidRDefault="006A474B" w:rsidP="00E149BB">
            <w:pPr>
              <w:pStyle w:val="TAL"/>
              <w:rPr>
                <w:lang w:eastAsia="en-GB"/>
              </w:rPr>
            </w:pPr>
            <w:r w:rsidRPr="00D35FF6">
              <w:rPr>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tcPr>
          <w:p w14:paraId="628723C2" w14:textId="77777777" w:rsidR="006A474B" w:rsidRPr="00D35FF6" w:rsidRDefault="006A474B" w:rsidP="00E149BB">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573B0F3"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258548F" w14:textId="77777777" w:rsidR="006A474B" w:rsidRPr="00D35FF6" w:rsidRDefault="006A474B" w:rsidP="00E149BB">
            <w:pPr>
              <w:pStyle w:val="TAC"/>
              <w:rPr>
                <w:rFonts w:cs="v4.2.0"/>
                <w:lang w:eastAsia="en-GB"/>
              </w:rPr>
            </w:pPr>
            <w:r w:rsidRPr="00D35FF6">
              <w:rPr>
                <w:rFonts w:cs="v4.2.0"/>
                <w:lang w:eastAsia="en-GB"/>
              </w:rPr>
              <w:t>10</w:t>
            </w:r>
          </w:p>
        </w:tc>
        <w:tc>
          <w:tcPr>
            <w:tcW w:w="2977" w:type="dxa"/>
            <w:tcBorders>
              <w:top w:val="single" w:sz="4" w:space="0" w:color="auto"/>
              <w:left w:val="single" w:sz="4" w:space="0" w:color="auto"/>
              <w:bottom w:val="single" w:sz="4" w:space="0" w:color="auto"/>
              <w:right w:val="single" w:sz="4" w:space="0" w:color="auto"/>
            </w:tcBorders>
            <w:hideMark/>
          </w:tcPr>
          <w:p w14:paraId="41B0DC93" w14:textId="77777777" w:rsidR="006A474B" w:rsidRPr="00D35FF6" w:rsidRDefault="006A474B" w:rsidP="00E149BB">
            <w:pPr>
              <w:pStyle w:val="TAL"/>
              <w:rPr>
                <w:lang w:eastAsia="en-GB"/>
              </w:rPr>
            </w:pPr>
            <w:r w:rsidRPr="00D35FF6">
              <w:rPr>
                <w:lang w:eastAsia="en-GB"/>
              </w:rPr>
              <w:t>Asynchronous cells.</w:t>
            </w:r>
          </w:p>
          <w:p w14:paraId="390AB929" w14:textId="77777777" w:rsidR="006A474B" w:rsidRPr="00D35FF6" w:rsidRDefault="006A474B" w:rsidP="00E149BB">
            <w:pPr>
              <w:pStyle w:val="TAL"/>
              <w:rPr>
                <w:lang w:eastAsia="en-GB"/>
              </w:rPr>
            </w:pPr>
            <w:r w:rsidRPr="00D35FF6">
              <w:rPr>
                <w:lang w:eastAsia="en-GB"/>
              </w:rPr>
              <w:t>The timing of Cell 2 is 10ms later than the timing of Cell 1.</w:t>
            </w:r>
          </w:p>
        </w:tc>
      </w:tr>
      <w:tr w:rsidR="006A474B" w:rsidRPr="00D35FF6" w14:paraId="631FBE1E"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619DDA" w14:textId="77777777" w:rsidR="006A474B" w:rsidRPr="00D35FF6" w:rsidRDefault="006A474B" w:rsidP="00E149BB">
            <w:pPr>
              <w:pStyle w:val="TAL"/>
              <w:rPr>
                <w:lang w:eastAsia="en-GB"/>
              </w:rPr>
            </w:pPr>
            <w:r w:rsidRPr="00D35FF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01F1B78C" w14:textId="77777777" w:rsidR="006A474B" w:rsidRPr="00D35FF6" w:rsidRDefault="006A474B" w:rsidP="00E149BB">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311B395F"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74BE3D" w14:textId="77777777" w:rsidR="006A474B" w:rsidRPr="00D35FF6" w:rsidRDefault="006A474B" w:rsidP="00E149BB">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5B31B01" w14:textId="77777777" w:rsidR="006A474B" w:rsidRPr="00D35FF6" w:rsidRDefault="006A474B" w:rsidP="00E149BB">
            <w:pPr>
              <w:pStyle w:val="TAL"/>
              <w:rPr>
                <w:lang w:eastAsia="en-GB"/>
              </w:rPr>
            </w:pPr>
          </w:p>
        </w:tc>
      </w:tr>
      <w:tr w:rsidR="006A474B" w:rsidRPr="00D35FF6" w14:paraId="29D1611C" w14:textId="77777777" w:rsidTr="00E149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CD6D0C" w14:textId="77777777" w:rsidR="006A474B" w:rsidRPr="00D35FF6" w:rsidRDefault="006A474B" w:rsidP="00E149BB">
            <w:pPr>
              <w:pStyle w:val="TAL"/>
              <w:rPr>
                <w:lang w:eastAsia="en-GB"/>
              </w:rPr>
            </w:pPr>
            <w:r w:rsidRPr="00D35FF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ADD51A2" w14:textId="77777777" w:rsidR="006A474B" w:rsidRPr="00D35FF6" w:rsidRDefault="006A474B" w:rsidP="00E149BB">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7917962" w14:textId="77777777" w:rsidR="006A474B" w:rsidRPr="00D35FF6" w:rsidRDefault="006A474B" w:rsidP="00E149BB">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2EA9405" w14:textId="77777777" w:rsidR="006A474B" w:rsidRPr="00D35FF6" w:rsidRDefault="006A474B" w:rsidP="00E149BB">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C3D617B" w14:textId="77777777" w:rsidR="006A474B" w:rsidRPr="00D35FF6" w:rsidRDefault="006A474B" w:rsidP="00E149BB">
            <w:pPr>
              <w:pStyle w:val="TAL"/>
              <w:rPr>
                <w:lang w:eastAsia="en-GB"/>
              </w:rPr>
            </w:pPr>
          </w:p>
        </w:tc>
      </w:tr>
    </w:tbl>
    <w:p w14:paraId="60873634" w14:textId="77777777" w:rsidR="006A474B" w:rsidRPr="00D35FF6" w:rsidRDefault="006A474B" w:rsidP="006A474B"/>
    <w:p w14:paraId="3E374A39" w14:textId="77777777" w:rsidR="006A474B" w:rsidRPr="00D35FF6" w:rsidRDefault="006A474B" w:rsidP="006A474B">
      <w:pPr>
        <w:pStyle w:val="H6"/>
        <w:keepNext w:val="0"/>
        <w:keepLines w:val="0"/>
      </w:pPr>
      <w:r w:rsidRPr="00D35FF6">
        <w:t>14.5.1.1.4.2</w:t>
      </w:r>
      <w:r w:rsidRPr="00D35FF6">
        <w:tab/>
        <w:t>Test procedure</w:t>
      </w:r>
    </w:p>
    <w:p w14:paraId="6A2744AC" w14:textId="77777777" w:rsidR="006A474B" w:rsidRPr="00D35FF6" w:rsidRDefault="006A474B" w:rsidP="006A474B">
      <w:pPr>
        <w:rPr>
          <w:rFonts w:cs="v4.2.0"/>
        </w:rPr>
      </w:pPr>
      <w:r w:rsidRPr="00D35FF6">
        <w:rPr>
          <w:rFonts w:cs="v4.2.0"/>
        </w:rPr>
        <w:t>The test consists of two successive time periods, with time duration of T1, and T2 respectively. During time duration T1, the UE shall not have any timing information of Cell 2.</w:t>
      </w:r>
    </w:p>
    <w:p w14:paraId="7F825DC3" w14:textId="77777777" w:rsidR="006A474B" w:rsidRPr="00D35FF6" w:rsidRDefault="006A474B" w:rsidP="006A474B">
      <w:pPr>
        <w:rPr>
          <w:rFonts w:cs="v4.2.0"/>
        </w:rPr>
      </w:pPr>
      <w:r w:rsidRPr="00D35FF6">
        <w:t xml:space="preserve">The UE is not required to read the neighbour cell </w:t>
      </w:r>
      <w:proofErr w:type="spellStart"/>
      <w:r w:rsidRPr="00D35FF6">
        <w:t>SSB</w:t>
      </w:r>
      <w:proofErr w:type="spellEnd"/>
      <w:r w:rsidRPr="00D35FF6">
        <w:t xml:space="preserve"> index in this test.</w:t>
      </w:r>
    </w:p>
    <w:p w14:paraId="4753F587" w14:textId="77777777" w:rsidR="006A474B" w:rsidRPr="00D35FF6" w:rsidRDefault="006A474B" w:rsidP="006A474B">
      <w:pPr>
        <w:ind w:left="568" w:hanging="284"/>
        <w:rPr>
          <w:rFonts w:eastAsia="等线"/>
          <w:lang w:eastAsia="zh-CN"/>
        </w:rPr>
      </w:pPr>
      <w:r w:rsidRPr="00D35FF6">
        <w:t>1.</w:t>
      </w:r>
      <w:r w:rsidRPr="00D35FF6">
        <w:tab/>
        <w:t xml:space="preserve">Ensure the UE is in state </w:t>
      </w:r>
      <w:proofErr w:type="spellStart"/>
      <w:r w:rsidRPr="00D35FF6">
        <w:t>RRC_CONNECTED</w:t>
      </w:r>
      <w:proofErr w:type="spellEnd"/>
      <w:r w:rsidRPr="00D35FF6">
        <w:t xml:space="preserve">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p>
    <w:p w14:paraId="7AFF2743" w14:textId="77777777" w:rsidR="006A474B" w:rsidRPr="00D35FF6" w:rsidRDefault="006A474B" w:rsidP="006A474B">
      <w:pPr>
        <w:pStyle w:val="B10"/>
      </w:pPr>
      <w:r w:rsidRPr="00D35FF6">
        <w:t>2.</w:t>
      </w:r>
      <w:r w:rsidRPr="00D35FF6">
        <w:tab/>
        <w:t>Set the parameters according to T1 in Table 14.5.1.1.5-1.</w:t>
      </w:r>
    </w:p>
    <w:p w14:paraId="299232C6" w14:textId="77777777" w:rsidR="006A474B" w:rsidRPr="00D35FF6" w:rsidRDefault="006A474B" w:rsidP="006A474B">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w:t>
      </w:r>
      <w:proofErr w:type="spellStart"/>
      <w:r w:rsidRPr="00D35FF6">
        <w:t>SMTC</w:t>
      </w:r>
      <w:proofErr w:type="spellEnd"/>
      <w:r w:rsidRPr="00D35FF6">
        <w:t xml:space="preserve"> configuration according to Table 14.5.1.1.4.1-3.</w:t>
      </w:r>
    </w:p>
    <w:p w14:paraId="68B28C1A" w14:textId="77777777" w:rsidR="006A474B" w:rsidRPr="00D35FF6" w:rsidRDefault="006A474B" w:rsidP="006A474B">
      <w:pPr>
        <w:pStyle w:val="B10"/>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24B5A7CD" w14:textId="77777777" w:rsidR="006A474B" w:rsidRPr="00D35FF6" w:rsidRDefault="006A474B" w:rsidP="006A474B">
      <w:pPr>
        <w:pStyle w:val="B10"/>
      </w:pPr>
      <w:r w:rsidRPr="00D35FF6">
        <w:t>5.</w:t>
      </w:r>
      <w:r w:rsidRPr="00D35FF6">
        <w:tab/>
        <w:t>When T1 expires, the SS shall switch the power setting from T1 to T2 as specified in Table 14.5.1.1.5-1. T2 starts.</w:t>
      </w:r>
    </w:p>
    <w:p w14:paraId="67F31B98" w14:textId="77777777" w:rsidR="006A474B" w:rsidRPr="00D35FF6" w:rsidRDefault="006A474B" w:rsidP="006A474B">
      <w:pPr>
        <w:ind w:left="568" w:hanging="284"/>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802 </w:t>
      </w:r>
      <w:proofErr w:type="spellStart"/>
      <w:r w:rsidRPr="00D35FF6">
        <w:t>ms</w:t>
      </w:r>
      <w:proofErr w:type="spellEnd"/>
      <w:r w:rsidRPr="00D35FF6">
        <w:t>, then the number of successful tests is increased by one. If the UE fails to report the event within the overall delays measured requirement, then the number of failure tests is increased by one.</w:t>
      </w:r>
    </w:p>
    <w:p w14:paraId="747671EE" w14:textId="77777777" w:rsidR="006A474B" w:rsidRPr="00D35FF6" w:rsidRDefault="006A474B" w:rsidP="006A474B">
      <w:pPr>
        <w:ind w:left="568" w:hanging="284"/>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w:t>
      </w:r>
      <w:proofErr w:type="spellStart"/>
      <w:r w:rsidRPr="00D35FF6">
        <w:t>RRC</w:t>
      </w:r>
      <w:proofErr w:type="spellEnd"/>
      <w:r w:rsidRPr="00D35FF6">
        <w:t xml:space="preserve"> connection which includes the release of the established radio bearers as well as all radio resources.</w:t>
      </w:r>
    </w:p>
    <w:p w14:paraId="7EFD9DE2" w14:textId="77777777" w:rsidR="006A474B" w:rsidRPr="00D35FF6" w:rsidRDefault="006A474B" w:rsidP="006A474B">
      <w:pPr>
        <w:ind w:left="568" w:hanging="284"/>
      </w:pPr>
      <w:r w:rsidRPr="00D35FF6">
        <w:t>8.</w:t>
      </w:r>
      <w:r w:rsidRPr="00D35FF6">
        <w:tab/>
        <w:t>Set Cell 2 physical cell identity = ((current Cell 2 physical cell identity + 3) mod 1008) for next iteration of the test procedure loop.</w:t>
      </w:r>
    </w:p>
    <w:p w14:paraId="629EF2FE" w14:textId="77777777" w:rsidR="006A474B" w:rsidRPr="00D35FF6" w:rsidRDefault="006A474B" w:rsidP="006A474B">
      <w:pPr>
        <w:ind w:left="568" w:hanging="284"/>
      </w:pPr>
      <w:r w:rsidRPr="00D35FF6">
        <w:t>9.</w:t>
      </w:r>
      <w:r>
        <w:tab/>
      </w:r>
      <w:r w:rsidRPr="00D35FF6">
        <w:t>Once the connection is released, the SS shall switch OFF and then ON the UE.</w:t>
      </w:r>
    </w:p>
    <w:p w14:paraId="06DCD8E9" w14:textId="77777777" w:rsidR="006A474B" w:rsidRPr="00D35FF6" w:rsidRDefault="006A474B" w:rsidP="006A474B">
      <w:pPr>
        <w:ind w:left="568" w:hanging="284"/>
      </w:pPr>
      <w:r w:rsidRPr="00D35FF6">
        <w:lastRenderedPageBreak/>
        <w:t xml:space="preserve">10. Repeat step 1-9 until the confidence level according to </w:t>
      </w:r>
      <w:r w:rsidRPr="00D35FF6">
        <w:rPr>
          <w:rFonts w:eastAsia="??"/>
        </w:rPr>
        <w:t>Tables G.2.3-1 in Annex G clause G.2 is achieved.</w:t>
      </w:r>
    </w:p>
    <w:p w14:paraId="617A25EE" w14:textId="77777777" w:rsidR="006A474B" w:rsidRPr="00D35FF6" w:rsidRDefault="006A474B" w:rsidP="006A474B">
      <w:pPr>
        <w:pStyle w:val="H6"/>
        <w:keepNext w:val="0"/>
        <w:keepLines w:val="0"/>
      </w:pPr>
      <w:r w:rsidRPr="00D35FF6">
        <w:t>14.5.1.1.4.3</w:t>
      </w:r>
      <w:r w:rsidRPr="00D35FF6">
        <w:tab/>
        <w:t>Message contents</w:t>
      </w:r>
    </w:p>
    <w:p w14:paraId="260DF9A6" w14:textId="77777777" w:rsidR="006A474B" w:rsidRPr="00D35FF6" w:rsidRDefault="006A474B" w:rsidP="006A474B">
      <w:pPr>
        <w:rPr>
          <w:lang w:eastAsia="sv-SE"/>
        </w:rPr>
      </w:pPr>
      <w:r w:rsidRPr="00D35FF6">
        <w:rPr>
          <w:lang w:eastAsia="sv-SE"/>
        </w:rPr>
        <w:t>Message contents are according to TS 38.508-1 [14] clause 7.3 with the following exceptions:</w:t>
      </w:r>
    </w:p>
    <w:p w14:paraId="012F1526" w14:textId="77777777" w:rsidR="006A474B" w:rsidRPr="00D35FF6" w:rsidRDefault="006A474B" w:rsidP="006A474B">
      <w:pPr>
        <w:spacing w:before="60"/>
        <w:jc w:val="center"/>
        <w:rPr>
          <w:rFonts w:ascii="Arial" w:hAnsi="Arial"/>
          <w:b/>
        </w:rPr>
      </w:pPr>
      <w:r w:rsidRPr="00D35FF6">
        <w:rPr>
          <w:rFonts w:ascii="Arial" w:hAnsi="Arial"/>
          <w:b/>
        </w:rPr>
        <w:t xml:space="preserve">Table </w:t>
      </w:r>
      <w:r w:rsidRPr="00D35FF6">
        <w:rPr>
          <w:rFonts w:ascii="Arial" w:hAnsi="Arial"/>
          <w:b/>
          <w:lang w:eastAsia="sv-SE"/>
        </w:rPr>
        <w:t>14.5.1.1.4.3</w:t>
      </w:r>
      <w:r w:rsidRPr="00D35FF6">
        <w:rPr>
          <w:rFonts w:ascii="Arial" w:hAnsi="Arial"/>
          <w:b/>
        </w:rPr>
        <w:t xml:space="preserve">-1: Common Exception messages for </w:t>
      </w:r>
      <w:r w:rsidRPr="00D35FF6">
        <w:rPr>
          <w:rFonts w:ascii="Arial" w:hAnsi="Arial"/>
          <w:b/>
          <w:lang w:eastAsia="sv-SE"/>
        </w:rPr>
        <w:t>NR SA FR1 Event-triggered reporting tests without gap under non-</w:t>
      </w:r>
      <w:proofErr w:type="spellStart"/>
      <w:r w:rsidRPr="00D35FF6">
        <w:rPr>
          <w:rFonts w:ascii="Arial" w:hAnsi="Arial"/>
          <w:b/>
          <w:lang w:eastAsia="sv-SE"/>
        </w:rPr>
        <w:t>DRX</w:t>
      </w:r>
      <w:proofErr w:type="spellEnd"/>
      <w:r w:rsidRPr="00D35FF6">
        <w:rPr>
          <w:rFonts w:ascii="Arial" w:hAnsi="Arial"/>
          <w:b/>
          <w:lang w:eastAsia="sv-SE"/>
        </w:rPr>
        <w:t xml:space="preserve">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6A474B" w:rsidRPr="00D35FF6" w14:paraId="05D859DF" w14:textId="77777777" w:rsidTr="00E149B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64AFCFE" w14:textId="77777777" w:rsidR="006A474B" w:rsidRPr="00D35FF6" w:rsidRDefault="006A474B" w:rsidP="00E149BB">
            <w:pPr>
              <w:pStyle w:val="TAH"/>
              <w:keepNext w:val="0"/>
              <w:keepLines w:val="0"/>
            </w:pPr>
            <w:r w:rsidRPr="00D35FF6">
              <w:t>Default Message Contents</w:t>
            </w:r>
          </w:p>
        </w:tc>
      </w:tr>
      <w:tr w:rsidR="006A474B" w:rsidRPr="00D35FF6" w14:paraId="02872D55" w14:textId="77777777" w:rsidTr="00E149BB">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7FC6475" w14:textId="77777777" w:rsidR="006A474B" w:rsidRPr="00D35FF6" w:rsidRDefault="006A474B" w:rsidP="00E149BB">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08A6D006" w14:textId="77777777" w:rsidR="006A474B" w:rsidRPr="00D35FF6" w:rsidRDefault="006A474B" w:rsidP="00E149BB">
            <w:pPr>
              <w:pStyle w:val="TAL"/>
              <w:rPr>
                <w:lang w:eastAsia="en-GB"/>
              </w:rPr>
            </w:pPr>
          </w:p>
        </w:tc>
      </w:tr>
      <w:tr w:rsidR="006A474B" w:rsidRPr="00D35FF6" w14:paraId="6003EF73" w14:textId="77777777" w:rsidTr="00E149BB">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6E2BD5E" w14:textId="77777777" w:rsidR="006A474B" w:rsidRPr="00D35FF6" w:rsidRDefault="006A474B" w:rsidP="00E149BB">
            <w:pPr>
              <w:pStyle w:val="TAL"/>
              <w:rPr>
                <w:lang w:eastAsia="en-GB"/>
              </w:rPr>
            </w:pPr>
            <w:r w:rsidRPr="00D35FF6">
              <w:rPr>
                <w:lang w:eastAsia="en-GB"/>
              </w:rPr>
              <w:t xml:space="preserve">Default </w:t>
            </w:r>
            <w:proofErr w:type="spellStart"/>
            <w:r w:rsidRPr="00D35FF6">
              <w:rPr>
                <w:lang w:eastAsia="en-GB"/>
              </w:rPr>
              <w:t>RRC</w:t>
            </w:r>
            <w:proofErr w:type="spellEnd"/>
            <w:r w:rsidRPr="00D35FF6">
              <w:rPr>
                <w:lang w:eastAsia="en-GB"/>
              </w:rPr>
              <w:t xml:space="preserve">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3878E6E" w14:textId="77777777" w:rsidR="006A474B" w:rsidRPr="00D35FF6" w:rsidRDefault="006A474B" w:rsidP="00E149BB">
            <w:pPr>
              <w:pStyle w:val="TAL"/>
              <w:rPr>
                <w:lang w:eastAsia="en-GB"/>
              </w:rPr>
            </w:pPr>
            <w:r w:rsidRPr="00D35FF6">
              <w:rPr>
                <w:lang w:eastAsia="en-GB"/>
              </w:rPr>
              <w:t>Table H.3.1-1</w:t>
            </w:r>
          </w:p>
          <w:p w14:paraId="526FBCD2" w14:textId="77777777" w:rsidR="006A474B" w:rsidRPr="00D35FF6" w:rsidRDefault="006A474B" w:rsidP="00E149BB">
            <w:pPr>
              <w:pStyle w:val="TAL"/>
              <w:rPr>
                <w:lang w:eastAsia="en-GB"/>
              </w:rPr>
            </w:pPr>
            <w:r w:rsidRPr="00D35FF6">
              <w:rPr>
                <w:lang w:eastAsia="en-GB"/>
              </w:rPr>
              <w:t>Table H.3.1-2 with Condition no GAP NEEDED</w:t>
            </w:r>
          </w:p>
          <w:p w14:paraId="23AB9A3C" w14:textId="7AD18136" w:rsidR="006A474B" w:rsidRPr="00D35FF6" w:rsidDel="008F474B" w:rsidRDefault="006A474B" w:rsidP="00E149BB">
            <w:pPr>
              <w:pStyle w:val="TAL"/>
              <w:rPr>
                <w:del w:id="5" w:author="HiSilicon" w:date="2025-11-07T20:23:00Z"/>
                <w:lang w:eastAsia="en-GB"/>
              </w:rPr>
            </w:pPr>
            <w:del w:id="6" w:author="HiSilicon" w:date="2025-11-07T20:23:00Z">
              <w:r w:rsidRPr="00D35FF6" w:rsidDel="008F474B">
                <w:rPr>
                  <w:lang w:eastAsia="en-GB"/>
                </w:rPr>
                <w:delText>Table H.3.1-3 with Condition INTRA-FREQ MO, SSB.1 FR1, SMTC</w:delText>
              </w:r>
            </w:del>
            <w:del w:id="7" w:author="HiSilicon" w:date="2025-11-07T20:13:00Z">
              <w:r w:rsidRPr="00D35FF6" w:rsidDel="006A474B">
                <w:rPr>
                  <w:lang w:eastAsia="en-GB"/>
                </w:rPr>
                <w:delText xml:space="preserve"> pattern 1 (for config 1)</w:delText>
              </w:r>
            </w:del>
            <w:del w:id="8" w:author="HiSilicon" w:date="2025-11-07T20:23:00Z">
              <w:r w:rsidRPr="00D35FF6" w:rsidDel="008F474B">
                <w:rPr>
                  <w:lang w:eastAsia="en-GB"/>
                </w:rPr>
                <w:delText xml:space="preserve"> </w:delText>
              </w:r>
            </w:del>
            <w:del w:id="9" w:author="HiSilicon" w:date="2025-11-07T20:13:00Z">
              <w:r w:rsidRPr="00D35FF6" w:rsidDel="006A474B">
                <w:rPr>
                  <w:lang w:eastAsia="en-GB"/>
                </w:rPr>
                <w:delText xml:space="preserve">or </w:delText>
              </w:r>
            </w:del>
            <w:del w:id="10" w:author="HiSilicon" w:date="2025-11-07T20:23:00Z">
              <w:r w:rsidRPr="00D35FF6" w:rsidDel="008F474B">
                <w:rPr>
                  <w:lang w:eastAsia="en-GB"/>
                </w:rPr>
                <w:delText>SMTC</w:delText>
              </w:r>
            </w:del>
            <w:del w:id="11" w:author="HiSilicon" w:date="2025-11-07T20:13:00Z">
              <w:r w:rsidRPr="00D35FF6" w:rsidDel="006A474B">
                <w:rPr>
                  <w:lang w:eastAsia="en-GB"/>
                </w:rPr>
                <w:delText xml:space="preserve"> pattern 4 (for config 2)</w:delText>
              </w:r>
            </w:del>
            <w:del w:id="12" w:author="HiSilicon" w:date="2025-11-07T20:23:00Z">
              <w:r w:rsidRPr="00D35FF6" w:rsidDel="008F474B">
                <w:rPr>
                  <w:lang w:eastAsia="en-GB"/>
                </w:rPr>
                <w:delText>, and Asynchronous cells</w:delText>
              </w:r>
            </w:del>
          </w:p>
          <w:p w14:paraId="0948B064" w14:textId="77777777" w:rsidR="006A474B" w:rsidRPr="00D35FF6" w:rsidRDefault="006A474B" w:rsidP="00E149BB">
            <w:pPr>
              <w:pStyle w:val="TAL"/>
              <w:rPr>
                <w:lang w:eastAsia="en-GB"/>
              </w:rPr>
            </w:pPr>
            <w:r w:rsidRPr="00D35FF6">
              <w:rPr>
                <w:lang w:eastAsia="en-GB"/>
              </w:rPr>
              <w:t>Table H.3.1-4 with A3-offset = -4.5 dB</w:t>
            </w:r>
          </w:p>
          <w:p w14:paraId="44A38F78" w14:textId="77777777" w:rsidR="006A474B" w:rsidRPr="00D35FF6" w:rsidRDefault="006A474B" w:rsidP="00E149BB">
            <w:pPr>
              <w:pStyle w:val="TAL"/>
              <w:rPr>
                <w:lang w:eastAsia="en-GB"/>
              </w:rPr>
            </w:pPr>
            <w:r w:rsidRPr="00D35FF6">
              <w:rPr>
                <w:lang w:eastAsia="en-GB"/>
              </w:rPr>
              <w:t>Table H.3.1-5</w:t>
            </w:r>
          </w:p>
          <w:p w14:paraId="51C3CFB3" w14:textId="77777777" w:rsidR="006A474B" w:rsidRPr="00D35FF6" w:rsidRDefault="006A474B" w:rsidP="00E149BB">
            <w:pPr>
              <w:pStyle w:val="TAL"/>
              <w:rPr>
                <w:lang w:eastAsia="en-GB"/>
              </w:rPr>
            </w:pPr>
            <w:r w:rsidRPr="00D35FF6">
              <w:rPr>
                <w:lang w:eastAsia="en-GB"/>
              </w:rPr>
              <w:t>Table H.3.1-7 with Condition INTRA-FREQ</w:t>
            </w:r>
          </w:p>
        </w:tc>
      </w:tr>
    </w:tbl>
    <w:p w14:paraId="6BB00EA9" w14:textId="5C2F6600" w:rsidR="008F474B" w:rsidRDefault="008F474B" w:rsidP="008F474B">
      <w:pPr>
        <w:rPr>
          <w:ins w:id="13" w:author="HiSilicon" w:date="2025-11-07T20:25:00Z"/>
          <w:lang w:eastAsia="sv-SE"/>
        </w:rPr>
      </w:pPr>
    </w:p>
    <w:p w14:paraId="6CCC1B52" w14:textId="77761A2A" w:rsidR="00E149BB" w:rsidRPr="00BE795E" w:rsidRDefault="00E149BB" w:rsidP="00E149BB">
      <w:pPr>
        <w:pStyle w:val="TH"/>
        <w:rPr>
          <w:ins w:id="14" w:author="HiSilicon" w:date="2025-11-07T20:28:00Z"/>
          <w:i/>
        </w:rPr>
      </w:pPr>
      <w:ins w:id="15" w:author="HiSilicon" w:date="2025-11-07T20:28:00Z">
        <w:r w:rsidRPr="00D35FF6">
          <w:t xml:space="preserve">Table </w:t>
        </w:r>
        <w:r w:rsidRPr="00D35FF6">
          <w:rPr>
            <w:lang w:eastAsia="sv-SE"/>
          </w:rPr>
          <w:t>14.5.1.1.4.3</w:t>
        </w:r>
        <w:r w:rsidRPr="00D35FF6">
          <w:t>-</w:t>
        </w:r>
      </w:ins>
      <w:ins w:id="16" w:author="HiSilicon" w:date="2025-11-07T21:41:00Z">
        <w:r w:rsidR="00EE1C62">
          <w:t>2</w:t>
        </w:r>
      </w:ins>
      <w:ins w:id="17" w:author="HiSilicon" w:date="2025-11-07T20:28:00Z">
        <w:r w:rsidRPr="00BE795E">
          <w:t xml:space="preserve">: </w:t>
        </w:r>
        <w:proofErr w:type="spellStart"/>
        <w:r w:rsidRPr="00BE795E">
          <w:t>MeasObjectNR</w:t>
        </w:r>
        <w:proofErr w:type="spellEnd"/>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E149BB" w:rsidRPr="00BE795E" w14:paraId="7382CFF3" w14:textId="77777777" w:rsidTr="00E149BB">
        <w:trPr>
          <w:jc w:val="center"/>
          <w:ins w:id="18" w:author="HiSilicon" w:date="2025-11-07T20:28:00Z"/>
        </w:trPr>
        <w:tc>
          <w:tcPr>
            <w:tcW w:w="9727" w:type="dxa"/>
            <w:gridSpan w:val="4"/>
          </w:tcPr>
          <w:p w14:paraId="6D410C53" w14:textId="2CDE69DF" w:rsidR="00E149BB" w:rsidRPr="00BE795E" w:rsidRDefault="00E149BB" w:rsidP="00E149BB">
            <w:pPr>
              <w:keepNext/>
              <w:keepLines/>
              <w:spacing w:after="0"/>
              <w:rPr>
                <w:ins w:id="19" w:author="HiSilicon" w:date="2025-11-07T20:28:00Z"/>
                <w:rFonts w:ascii="Arial" w:hAnsi="Arial"/>
                <w:sz w:val="18"/>
              </w:rPr>
            </w:pPr>
            <w:ins w:id="20" w:author="HiSilicon" w:date="2025-11-07T20:28: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ins>
            <w:ins w:id="21" w:author="HiSilicon" w:date="2025-11-07T20:29:00Z">
              <w:r w:rsidRPr="00E149BB">
                <w:rPr>
                  <w:rFonts w:ascii="Arial" w:hAnsi="Arial"/>
                  <w:sz w:val="18"/>
                </w:rPr>
                <w:t>INTRA-FREQ MO</w:t>
              </w:r>
            </w:ins>
          </w:p>
        </w:tc>
      </w:tr>
      <w:tr w:rsidR="00E149BB" w:rsidRPr="00BE795E" w14:paraId="67C01638" w14:textId="77777777" w:rsidTr="00E149BB">
        <w:trPr>
          <w:jc w:val="center"/>
          <w:ins w:id="22" w:author="HiSilicon" w:date="2025-11-07T20:28:00Z"/>
        </w:trPr>
        <w:tc>
          <w:tcPr>
            <w:tcW w:w="4550" w:type="dxa"/>
          </w:tcPr>
          <w:p w14:paraId="7C708A98" w14:textId="77777777" w:rsidR="00E149BB" w:rsidRPr="00BE795E" w:rsidRDefault="00E149BB" w:rsidP="00E149BB">
            <w:pPr>
              <w:keepNext/>
              <w:keepLines/>
              <w:spacing w:after="0"/>
              <w:jc w:val="center"/>
              <w:rPr>
                <w:ins w:id="23" w:author="HiSilicon" w:date="2025-11-07T20:28:00Z"/>
                <w:rFonts w:ascii="Arial" w:hAnsi="Arial"/>
                <w:b/>
                <w:sz w:val="18"/>
              </w:rPr>
            </w:pPr>
            <w:ins w:id="24" w:author="HiSilicon" w:date="2025-11-07T20:28:00Z">
              <w:r w:rsidRPr="00BE795E">
                <w:rPr>
                  <w:rFonts w:ascii="Arial" w:hAnsi="Arial"/>
                  <w:b/>
                  <w:sz w:val="18"/>
                </w:rPr>
                <w:t>Information Element</w:t>
              </w:r>
            </w:ins>
          </w:p>
        </w:tc>
        <w:tc>
          <w:tcPr>
            <w:tcW w:w="2275" w:type="dxa"/>
          </w:tcPr>
          <w:p w14:paraId="0481EA06" w14:textId="77777777" w:rsidR="00E149BB" w:rsidRPr="00BE795E" w:rsidRDefault="00E149BB" w:rsidP="00E149BB">
            <w:pPr>
              <w:keepNext/>
              <w:keepLines/>
              <w:spacing w:after="0"/>
              <w:jc w:val="center"/>
              <w:rPr>
                <w:ins w:id="25" w:author="HiSilicon" w:date="2025-11-07T20:28:00Z"/>
                <w:rFonts w:ascii="Arial" w:hAnsi="Arial"/>
                <w:b/>
                <w:sz w:val="18"/>
              </w:rPr>
            </w:pPr>
            <w:ins w:id="26" w:author="HiSilicon" w:date="2025-11-07T20:28:00Z">
              <w:r w:rsidRPr="00BE795E">
                <w:rPr>
                  <w:rFonts w:ascii="Arial" w:hAnsi="Arial"/>
                  <w:b/>
                  <w:sz w:val="18"/>
                </w:rPr>
                <w:t>Value/remark</w:t>
              </w:r>
            </w:ins>
          </w:p>
        </w:tc>
        <w:tc>
          <w:tcPr>
            <w:tcW w:w="1277" w:type="dxa"/>
          </w:tcPr>
          <w:p w14:paraId="06FBA4F3" w14:textId="77777777" w:rsidR="00E149BB" w:rsidRPr="00BE795E" w:rsidRDefault="00E149BB" w:rsidP="00E149BB">
            <w:pPr>
              <w:keepNext/>
              <w:keepLines/>
              <w:spacing w:after="0"/>
              <w:jc w:val="center"/>
              <w:rPr>
                <w:ins w:id="27" w:author="HiSilicon" w:date="2025-11-07T20:28:00Z"/>
                <w:rFonts w:ascii="Arial" w:hAnsi="Arial"/>
                <w:b/>
                <w:sz w:val="18"/>
              </w:rPr>
            </w:pPr>
            <w:ins w:id="28" w:author="HiSilicon" w:date="2025-11-07T20:28:00Z">
              <w:r w:rsidRPr="00BE795E">
                <w:rPr>
                  <w:rFonts w:ascii="Arial" w:hAnsi="Arial"/>
                  <w:b/>
                  <w:sz w:val="18"/>
                </w:rPr>
                <w:t>Comment</w:t>
              </w:r>
            </w:ins>
          </w:p>
        </w:tc>
        <w:tc>
          <w:tcPr>
            <w:tcW w:w="1625" w:type="dxa"/>
          </w:tcPr>
          <w:p w14:paraId="7EF3BDAA" w14:textId="77777777" w:rsidR="00E149BB" w:rsidRPr="00BE795E" w:rsidRDefault="00E149BB" w:rsidP="00E149BB">
            <w:pPr>
              <w:keepNext/>
              <w:keepLines/>
              <w:spacing w:after="0"/>
              <w:jc w:val="center"/>
              <w:rPr>
                <w:ins w:id="29" w:author="HiSilicon" w:date="2025-11-07T20:28:00Z"/>
                <w:rFonts w:ascii="Arial" w:hAnsi="Arial"/>
                <w:b/>
                <w:sz w:val="18"/>
              </w:rPr>
            </w:pPr>
            <w:ins w:id="30" w:author="HiSilicon" w:date="2025-11-07T20:28:00Z">
              <w:r w:rsidRPr="00BE795E">
                <w:rPr>
                  <w:rFonts w:ascii="Arial" w:hAnsi="Arial"/>
                  <w:b/>
                  <w:sz w:val="18"/>
                </w:rPr>
                <w:t>Condition</w:t>
              </w:r>
            </w:ins>
          </w:p>
        </w:tc>
      </w:tr>
      <w:tr w:rsidR="00E149BB" w:rsidRPr="00BE795E" w14:paraId="2FD56406" w14:textId="77777777" w:rsidTr="00893808">
        <w:trPr>
          <w:jc w:val="center"/>
          <w:ins w:id="31" w:author="HiSilicon" w:date="2025-11-07T20:28:00Z"/>
        </w:trPr>
        <w:tc>
          <w:tcPr>
            <w:tcW w:w="4550" w:type="dxa"/>
            <w:tcBorders>
              <w:bottom w:val="single" w:sz="4" w:space="0" w:color="auto"/>
            </w:tcBorders>
          </w:tcPr>
          <w:p w14:paraId="4F215F19" w14:textId="77777777" w:rsidR="00E149BB" w:rsidRPr="00BE795E" w:rsidRDefault="00E149BB" w:rsidP="00E149BB">
            <w:pPr>
              <w:keepNext/>
              <w:keepLines/>
              <w:spacing w:after="0"/>
              <w:rPr>
                <w:ins w:id="32" w:author="HiSilicon" w:date="2025-11-07T20:28:00Z"/>
                <w:rFonts w:ascii="Arial" w:hAnsi="Arial"/>
                <w:sz w:val="18"/>
              </w:rPr>
            </w:pPr>
            <w:proofErr w:type="spellStart"/>
            <w:proofErr w:type="gramStart"/>
            <w:ins w:id="33" w:author="HiSilicon" w:date="2025-11-07T20:28:00Z">
              <w:r w:rsidRPr="00BE795E">
                <w:rPr>
                  <w:rFonts w:ascii="Arial" w:hAnsi="Arial"/>
                  <w:sz w:val="18"/>
                </w:rPr>
                <w:t>MeasObjectNR</w:t>
              </w:r>
              <w:proofErr w:type="spellEnd"/>
              <w:r w:rsidRPr="00BE795E">
                <w:rPr>
                  <w:rFonts w:ascii="Arial" w:hAnsi="Arial"/>
                  <w:sz w:val="18"/>
                </w:rPr>
                <w:t>::</w:t>
              </w:r>
              <w:proofErr w:type="gramEnd"/>
              <w:r w:rsidRPr="00BE795E">
                <w:rPr>
                  <w:rFonts w:ascii="Arial" w:hAnsi="Arial"/>
                  <w:sz w:val="18"/>
                </w:rPr>
                <w:t xml:space="preserve">=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4E4A2C7B" w14:textId="77777777" w:rsidR="00E149BB" w:rsidRPr="00BE795E" w:rsidRDefault="00E149BB" w:rsidP="00E149BB">
            <w:pPr>
              <w:keepNext/>
              <w:keepLines/>
              <w:spacing w:after="0"/>
              <w:rPr>
                <w:ins w:id="34" w:author="HiSilicon" w:date="2025-11-07T20:28:00Z"/>
                <w:rFonts w:ascii="Arial" w:hAnsi="Arial"/>
                <w:sz w:val="18"/>
              </w:rPr>
            </w:pPr>
          </w:p>
        </w:tc>
        <w:tc>
          <w:tcPr>
            <w:tcW w:w="1277" w:type="dxa"/>
            <w:tcBorders>
              <w:bottom w:val="single" w:sz="4" w:space="0" w:color="auto"/>
            </w:tcBorders>
          </w:tcPr>
          <w:p w14:paraId="0E9941D4" w14:textId="77777777" w:rsidR="00E149BB" w:rsidRPr="00BE795E" w:rsidRDefault="00E149BB" w:rsidP="00E149BB">
            <w:pPr>
              <w:keepNext/>
              <w:keepLines/>
              <w:spacing w:after="0"/>
              <w:rPr>
                <w:ins w:id="35" w:author="HiSilicon" w:date="2025-11-07T20:28:00Z"/>
                <w:rFonts w:ascii="Arial" w:hAnsi="Arial"/>
                <w:sz w:val="18"/>
              </w:rPr>
            </w:pPr>
          </w:p>
        </w:tc>
        <w:tc>
          <w:tcPr>
            <w:tcW w:w="1625" w:type="dxa"/>
            <w:tcBorders>
              <w:bottom w:val="single" w:sz="4" w:space="0" w:color="auto"/>
            </w:tcBorders>
          </w:tcPr>
          <w:p w14:paraId="287F1F02" w14:textId="77777777" w:rsidR="00E149BB" w:rsidRPr="00BE795E" w:rsidRDefault="00E149BB" w:rsidP="00E149BB">
            <w:pPr>
              <w:keepNext/>
              <w:keepLines/>
              <w:spacing w:after="0"/>
              <w:rPr>
                <w:ins w:id="36" w:author="HiSilicon" w:date="2025-11-07T20:28:00Z"/>
                <w:rFonts w:ascii="Arial" w:hAnsi="Arial"/>
                <w:sz w:val="18"/>
              </w:rPr>
            </w:pPr>
          </w:p>
        </w:tc>
      </w:tr>
      <w:tr w:rsidR="00E149BB" w:rsidRPr="00BE795E" w14:paraId="0373D52C" w14:textId="77777777" w:rsidTr="00893808">
        <w:trPr>
          <w:jc w:val="center"/>
          <w:ins w:id="37" w:author="HiSilicon" w:date="2025-11-07T20:28:00Z"/>
        </w:trPr>
        <w:tc>
          <w:tcPr>
            <w:tcW w:w="4550" w:type="dxa"/>
            <w:tcBorders>
              <w:bottom w:val="single" w:sz="4" w:space="0" w:color="auto"/>
            </w:tcBorders>
          </w:tcPr>
          <w:p w14:paraId="286AFAEB" w14:textId="62E48787" w:rsidR="00E149BB" w:rsidRPr="00BE795E" w:rsidRDefault="00E149BB" w:rsidP="00E149BB">
            <w:pPr>
              <w:keepNext/>
              <w:keepLines/>
              <w:spacing w:after="0"/>
              <w:rPr>
                <w:ins w:id="38" w:author="HiSilicon" w:date="2025-11-07T20:28:00Z"/>
                <w:rFonts w:ascii="Arial" w:hAnsi="Arial"/>
                <w:sz w:val="18"/>
              </w:rPr>
            </w:pPr>
            <w:ins w:id="39" w:author="HiSilicon" w:date="2025-11-07T20:28:00Z">
              <w:r w:rsidRPr="00BE795E">
                <w:rPr>
                  <w:rFonts w:ascii="Arial" w:hAnsi="Arial"/>
                  <w:sz w:val="18"/>
                </w:rPr>
                <w:t xml:space="preserve">  </w:t>
              </w:r>
            </w:ins>
            <w:ins w:id="40" w:author="HiSilicon" w:date="2025-11-07T21:19:00Z">
              <w:r w:rsidR="00893808">
                <w:rPr>
                  <w:rFonts w:ascii="Arial" w:hAnsi="Arial"/>
                  <w:sz w:val="18"/>
                </w:rPr>
                <w:t>smtc1</w:t>
              </w:r>
            </w:ins>
          </w:p>
        </w:tc>
        <w:tc>
          <w:tcPr>
            <w:tcW w:w="2275" w:type="dxa"/>
            <w:tcBorders>
              <w:bottom w:val="single" w:sz="4" w:space="0" w:color="auto"/>
            </w:tcBorders>
          </w:tcPr>
          <w:p w14:paraId="2B28E0D0" w14:textId="63F58754" w:rsidR="00E149BB" w:rsidRPr="00BE795E" w:rsidRDefault="00893808" w:rsidP="00E149BB">
            <w:pPr>
              <w:keepNext/>
              <w:keepLines/>
              <w:spacing w:after="0"/>
              <w:rPr>
                <w:ins w:id="41" w:author="HiSilicon" w:date="2025-11-07T20:28:00Z"/>
                <w:rFonts w:ascii="Arial" w:hAnsi="Arial"/>
                <w:sz w:val="18"/>
              </w:rPr>
            </w:pPr>
            <w:proofErr w:type="spellStart"/>
            <w:ins w:id="42" w:author="HiSilicon" w:date="2025-11-07T21:19:00Z">
              <w:r>
                <w:rPr>
                  <w:rFonts w:ascii="Arial" w:hAnsi="Arial"/>
                  <w:sz w:val="18"/>
                </w:rPr>
                <w:t>SSB-MTC</w:t>
              </w:r>
              <w:proofErr w:type="spellEnd"/>
              <w:r>
                <w:rPr>
                  <w:rFonts w:ascii="Arial" w:hAnsi="Arial"/>
                  <w:sz w:val="18"/>
                </w:rPr>
                <w:t xml:space="preserve"> s</w:t>
              </w:r>
            </w:ins>
            <w:ins w:id="43" w:author="HiSilicon" w:date="2025-11-07T21:20:00Z">
              <w:r>
                <w:rPr>
                  <w:rFonts w:ascii="Arial" w:hAnsi="Arial"/>
                  <w:sz w:val="18"/>
                </w:rPr>
                <w:t xml:space="preserve">pecified in TS 38.508-1 [14] </w:t>
              </w:r>
            </w:ins>
            <w:ins w:id="44" w:author="HiSilicon" w:date="2025-11-07T21:23:00Z">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ins>
          </w:p>
        </w:tc>
        <w:tc>
          <w:tcPr>
            <w:tcW w:w="1277" w:type="dxa"/>
            <w:tcBorders>
              <w:bottom w:val="single" w:sz="4" w:space="0" w:color="auto"/>
            </w:tcBorders>
          </w:tcPr>
          <w:p w14:paraId="5A45646D" w14:textId="3704DA38" w:rsidR="00E149BB" w:rsidRPr="00BE795E" w:rsidRDefault="00E149BB" w:rsidP="00E149BB">
            <w:pPr>
              <w:keepNext/>
              <w:keepLines/>
              <w:spacing w:after="0"/>
              <w:rPr>
                <w:ins w:id="45" w:author="HiSilicon" w:date="2025-11-07T20:28:00Z"/>
                <w:rFonts w:ascii="Arial" w:hAnsi="Arial"/>
                <w:sz w:val="18"/>
              </w:rPr>
            </w:pPr>
          </w:p>
        </w:tc>
        <w:tc>
          <w:tcPr>
            <w:tcW w:w="1625" w:type="dxa"/>
            <w:tcBorders>
              <w:bottom w:val="single" w:sz="4" w:space="0" w:color="auto"/>
            </w:tcBorders>
          </w:tcPr>
          <w:p w14:paraId="332A93C6" w14:textId="5D559368" w:rsidR="00E149BB" w:rsidRPr="00BE795E" w:rsidRDefault="00E149BB" w:rsidP="00E149BB">
            <w:pPr>
              <w:keepNext/>
              <w:keepLines/>
              <w:spacing w:after="0"/>
              <w:rPr>
                <w:ins w:id="46" w:author="HiSilicon" w:date="2025-11-07T20:28:00Z"/>
                <w:rFonts w:ascii="Arial" w:hAnsi="Arial"/>
                <w:sz w:val="18"/>
              </w:rPr>
            </w:pPr>
          </w:p>
        </w:tc>
      </w:tr>
      <w:tr w:rsidR="00893808" w:rsidRPr="00BE795E" w14:paraId="4AF65842" w14:textId="77777777" w:rsidTr="00893808">
        <w:trPr>
          <w:jc w:val="center"/>
          <w:ins w:id="47" w:author="HiSilicon" w:date="2025-11-07T21:23:00Z"/>
        </w:trPr>
        <w:tc>
          <w:tcPr>
            <w:tcW w:w="4550" w:type="dxa"/>
            <w:tcBorders>
              <w:bottom w:val="single" w:sz="4" w:space="0" w:color="auto"/>
            </w:tcBorders>
          </w:tcPr>
          <w:p w14:paraId="5A32C681" w14:textId="45B9FD54" w:rsidR="00893808" w:rsidRPr="00BE795E" w:rsidRDefault="00893808" w:rsidP="00E149BB">
            <w:pPr>
              <w:keepNext/>
              <w:keepLines/>
              <w:spacing w:after="0"/>
              <w:rPr>
                <w:ins w:id="48" w:author="HiSilicon" w:date="2025-11-07T21:23:00Z"/>
                <w:rFonts w:ascii="Arial" w:hAnsi="Arial" w:hint="eastAsia"/>
                <w:sz w:val="18"/>
                <w:lang w:eastAsia="zh-CN"/>
              </w:rPr>
            </w:pPr>
            <w:ins w:id="49" w:author="HiSilicon" w:date="2025-11-07T21:23:00Z">
              <w:r>
                <w:rPr>
                  <w:rFonts w:ascii="Arial" w:hAnsi="Arial" w:hint="eastAsia"/>
                  <w:sz w:val="18"/>
                  <w:lang w:eastAsia="zh-CN"/>
                </w:rPr>
                <w:t xml:space="preserve"> </w:t>
              </w:r>
              <w:r>
                <w:rPr>
                  <w:rFonts w:ascii="Arial" w:hAnsi="Arial"/>
                  <w:sz w:val="18"/>
                  <w:lang w:eastAsia="zh-CN"/>
                </w:rPr>
                <w:t xml:space="preserve"> </w:t>
              </w:r>
            </w:ins>
            <w:ins w:id="50" w:author="HiSilicon" w:date="2025-11-07T21:24:00Z">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w:t>
              </w:r>
              <w:proofErr w:type="gramStart"/>
              <w:r w:rsidRPr="00893808">
                <w:rPr>
                  <w:rFonts w:ascii="Arial" w:hAnsi="Arial"/>
                  <w:sz w:val="18"/>
                  <w:lang w:eastAsia="zh-CN"/>
                </w:rPr>
                <w:t>SIZE(</w:t>
              </w:r>
              <w:proofErr w:type="gramEnd"/>
              <w:r w:rsidRPr="00893808">
                <w:rPr>
                  <w:rFonts w:ascii="Arial" w:hAnsi="Arial"/>
                  <w:sz w:val="18"/>
                  <w:lang w:eastAsia="zh-CN"/>
                </w:rPr>
                <w:t>1..3)) OF SSB-MTC4-r17</w:t>
              </w:r>
              <w:r>
                <w:rPr>
                  <w:rFonts w:ascii="Arial" w:hAnsi="Arial"/>
                  <w:sz w:val="18"/>
                  <w:lang w:eastAsia="zh-CN"/>
                </w:rPr>
                <w:t xml:space="preserve"> {</w:t>
              </w:r>
            </w:ins>
          </w:p>
        </w:tc>
        <w:tc>
          <w:tcPr>
            <w:tcW w:w="2275" w:type="dxa"/>
            <w:tcBorders>
              <w:bottom w:val="single" w:sz="4" w:space="0" w:color="auto"/>
            </w:tcBorders>
          </w:tcPr>
          <w:p w14:paraId="68F639D6" w14:textId="3CF2E607" w:rsidR="00893808" w:rsidRDefault="00893808" w:rsidP="00E149BB">
            <w:pPr>
              <w:keepNext/>
              <w:keepLines/>
              <w:spacing w:after="0"/>
              <w:rPr>
                <w:ins w:id="51" w:author="HiSilicon" w:date="2025-11-07T21:23:00Z"/>
                <w:rFonts w:ascii="Arial" w:hAnsi="Arial" w:hint="eastAsia"/>
                <w:sz w:val="18"/>
                <w:lang w:eastAsia="zh-CN"/>
              </w:rPr>
            </w:pPr>
            <w:ins w:id="52" w:author="HiSilicon" w:date="2025-11-07T21:24: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4915C8BE" w14:textId="77777777" w:rsidR="00893808" w:rsidRPr="00BE795E" w:rsidRDefault="00893808" w:rsidP="00E149BB">
            <w:pPr>
              <w:keepNext/>
              <w:keepLines/>
              <w:spacing w:after="0"/>
              <w:rPr>
                <w:ins w:id="53" w:author="HiSilicon" w:date="2025-11-07T21:23:00Z"/>
                <w:rFonts w:ascii="Arial" w:hAnsi="Arial"/>
                <w:sz w:val="18"/>
              </w:rPr>
            </w:pPr>
          </w:p>
        </w:tc>
        <w:tc>
          <w:tcPr>
            <w:tcW w:w="1625" w:type="dxa"/>
            <w:tcBorders>
              <w:bottom w:val="single" w:sz="4" w:space="0" w:color="auto"/>
            </w:tcBorders>
          </w:tcPr>
          <w:p w14:paraId="63C3007B" w14:textId="77777777" w:rsidR="00893808" w:rsidRPr="00BE795E" w:rsidRDefault="00893808" w:rsidP="00E149BB">
            <w:pPr>
              <w:keepNext/>
              <w:keepLines/>
              <w:spacing w:after="0"/>
              <w:rPr>
                <w:ins w:id="54" w:author="HiSilicon" w:date="2025-11-07T21:23:00Z"/>
                <w:rFonts w:ascii="Arial" w:hAnsi="Arial"/>
                <w:sz w:val="18"/>
              </w:rPr>
            </w:pPr>
          </w:p>
        </w:tc>
      </w:tr>
      <w:tr w:rsidR="00893808" w:rsidRPr="00BE795E" w14:paraId="7444158A" w14:textId="77777777" w:rsidTr="00893808">
        <w:trPr>
          <w:jc w:val="center"/>
          <w:ins w:id="55" w:author="HiSilicon" w:date="2025-11-07T21:24:00Z"/>
        </w:trPr>
        <w:tc>
          <w:tcPr>
            <w:tcW w:w="4550" w:type="dxa"/>
            <w:tcBorders>
              <w:bottom w:val="single" w:sz="4" w:space="0" w:color="auto"/>
            </w:tcBorders>
          </w:tcPr>
          <w:p w14:paraId="6C1B6916" w14:textId="4C8A83A0" w:rsidR="00893808" w:rsidRDefault="00893808" w:rsidP="00E149BB">
            <w:pPr>
              <w:keepNext/>
              <w:keepLines/>
              <w:spacing w:after="0"/>
              <w:rPr>
                <w:ins w:id="56" w:author="HiSilicon" w:date="2025-11-07T21:24:00Z"/>
                <w:rFonts w:ascii="Arial" w:hAnsi="Arial" w:hint="eastAsia"/>
                <w:sz w:val="18"/>
                <w:lang w:eastAsia="zh-CN"/>
              </w:rPr>
            </w:pPr>
            <w:ins w:id="57" w:author="HiSilicon" w:date="2025-11-07T21:24: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w:t>
              </w:r>
            </w:ins>
            <w:ins w:id="58" w:author="HiSilicon" w:date="2025-11-07T21:25:00Z">
              <w:r>
                <w:rPr>
                  <w:rFonts w:ascii="Arial" w:hAnsi="Arial"/>
                  <w:sz w:val="18"/>
                  <w:lang w:eastAsia="zh-CN"/>
                </w:rPr>
                <w:t xml:space="preserve"> {</w:t>
              </w:r>
            </w:ins>
          </w:p>
        </w:tc>
        <w:tc>
          <w:tcPr>
            <w:tcW w:w="2275" w:type="dxa"/>
            <w:tcBorders>
              <w:bottom w:val="single" w:sz="4" w:space="0" w:color="auto"/>
            </w:tcBorders>
          </w:tcPr>
          <w:p w14:paraId="729B53BF" w14:textId="77777777" w:rsidR="00893808" w:rsidRDefault="00893808" w:rsidP="00E149BB">
            <w:pPr>
              <w:keepNext/>
              <w:keepLines/>
              <w:spacing w:after="0"/>
              <w:rPr>
                <w:ins w:id="59" w:author="HiSilicon" w:date="2025-11-07T21:24:00Z"/>
                <w:rFonts w:ascii="Arial" w:hAnsi="Arial" w:hint="eastAsia"/>
                <w:sz w:val="18"/>
                <w:lang w:eastAsia="zh-CN"/>
              </w:rPr>
            </w:pPr>
          </w:p>
        </w:tc>
        <w:tc>
          <w:tcPr>
            <w:tcW w:w="1277" w:type="dxa"/>
            <w:tcBorders>
              <w:bottom w:val="single" w:sz="4" w:space="0" w:color="auto"/>
            </w:tcBorders>
          </w:tcPr>
          <w:p w14:paraId="4BE8AFCF" w14:textId="30DE42BE" w:rsidR="00893808" w:rsidRPr="00BE795E" w:rsidRDefault="00893808" w:rsidP="00E149BB">
            <w:pPr>
              <w:keepNext/>
              <w:keepLines/>
              <w:spacing w:after="0"/>
              <w:rPr>
                <w:ins w:id="60" w:author="HiSilicon" w:date="2025-11-07T21:24:00Z"/>
                <w:rFonts w:ascii="Arial" w:hAnsi="Arial" w:hint="eastAsia"/>
                <w:sz w:val="18"/>
                <w:lang w:eastAsia="zh-CN"/>
              </w:rPr>
            </w:pPr>
            <w:ins w:id="61" w:author="HiSilicon" w:date="2025-11-07T21:24: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38AD87EB" w14:textId="77777777" w:rsidR="00893808" w:rsidRPr="00BE795E" w:rsidRDefault="00893808" w:rsidP="00E149BB">
            <w:pPr>
              <w:keepNext/>
              <w:keepLines/>
              <w:spacing w:after="0"/>
              <w:rPr>
                <w:ins w:id="62" w:author="HiSilicon" w:date="2025-11-07T21:24:00Z"/>
                <w:rFonts w:ascii="Arial" w:hAnsi="Arial"/>
                <w:sz w:val="18"/>
              </w:rPr>
            </w:pPr>
          </w:p>
        </w:tc>
      </w:tr>
      <w:tr w:rsidR="00893808" w:rsidRPr="00BE795E" w14:paraId="6CBBB882" w14:textId="77777777" w:rsidTr="00893808">
        <w:trPr>
          <w:jc w:val="center"/>
          <w:ins w:id="63" w:author="HiSilicon" w:date="2025-11-07T21:25:00Z"/>
        </w:trPr>
        <w:tc>
          <w:tcPr>
            <w:tcW w:w="4550" w:type="dxa"/>
            <w:tcBorders>
              <w:bottom w:val="single" w:sz="4" w:space="0" w:color="auto"/>
            </w:tcBorders>
          </w:tcPr>
          <w:p w14:paraId="1A0B2775" w14:textId="4650EC21" w:rsidR="00893808" w:rsidRDefault="00893808" w:rsidP="00E149BB">
            <w:pPr>
              <w:keepNext/>
              <w:keepLines/>
              <w:spacing w:after="0"/>
              <w:rPr>
                <w:ins w:id="64" w:author="HiSilicon" w:date="2025-11-07T21:25:00Z"/>
                <w:rFonts w:ascii="Arial" w:hAnsi="Arial" w:hint="eastAsia"/>
                <w:sz w:val="18"/>
                <w:lang w:eastAsia="zh-CN"/>
              </w:rPr>
            </w:pPr>
            <w:ins w:id="65" w:author="HiSilicon" w:date="2025-11-07T21:25: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w:t>
              </w:r>
              <w:proofErr w:type="gramStart"/>
              <w:r w:rsidRPr="00893808">
                <w:rPr>
                  <w:rFonts w:ascii="Arial" w:hAnsi="Arial"/>
                  <w:sz w:val="18"/>
                  <w:lang w:eastAsia="zh-CN"/>
                </w:rPr>
                <w:t>1..</w:t>
              </w:r>
              <w:proofErr w:type="gramEnd"/>
              <w:r w:rsidRPr="00893808">
                <w:rPr>
                  <w:rFonts w:ascii="Arial" w:hAnsi="Arial"/>
                  <w:sz w:val="18"/>
                  <w:lang w:eastAsia="zh-CN"/>
                </w:rPr>
                <w:t xml:space="preserve">maxNrofPCIsPerSMTC)) OF </w:t>
              </w:r>
              <w:proofErr w:type="spellStart"/>
              <w:r w:rsidRPr="00893808">
                <w:rPr>
                  <w:rFonts w:ascii="Arial" w:hAnsi="Arial"/>
                  <w:sz w:val="18"/>
                  <w:lang w:eastAsia="zh-CN"/>
                </w:rPr>
                <w:t>PhysCellId</w:t>
              </w:r>
            </w:ins>
            <w:proofErr w:type="spellEnd"/>
            <w:ins w:id="66" w:author="HiSilicon" w:date="2025-11-07T21:26:00Z">
              <w:r>
                <w:rPr>
                  <w:rFonts w:ascii="Arial" w:hAnsi="Arial"/>
                  <w:sz w:val="18"/>
                  <w:lang w:eastAsia="zh-CN"/>
                </w:rPr>
                <w:t xml:space="preserve"> {</w:t>
              </w:r>
            </w:ins>
          </w:p>
        </w:tc>
        <w:tc>
          <w:tcPr>
            <w:tcW w:w="2275" w:type="dxa"/>
            <w:tcBorders>
              <w:bottom w:val="single" w:sz="4" w:space="0" w:color="auto"/>
            </w:tcBorders>
          </w:tcPr>
          <w:p w14:paraId="38F561CF" w14:textId="51AF97AE" w:rsidR="00893808" w:rsidRDefault="00893808" w:rsidP="00E149BB">
            <w:pPr>
              <w:keepNext/>
              <w:keepLines/>
              <w:spacing w:after="0"/>
              <w:rPr>
                <w:ins w:id="67" w:author="HiSilicon" w:date="2025-11-07T21:25:00Z"/>
                <w:rFonts w:ascii="Arial" w:hAnsi="Arial" w:hint="eastAsia"/>
                <w:sz w:val="18"/>
                <w:lang w:eastAsia="zh-CN"/>
              </w:rPr>
            </w:pPr>
            <w:ins w:id="68" w:author="HiSilicon" w:date="2025-11-07T21:26: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38B625C8" w14:textId="77777777" w:rsidR="00893808" w:rsidRDefault="00893808" w:rsidP="00E149BB">
            <w:pPr>
              <w:keepNext/>
              <w:keepLines/>
              <w:spacing w:after="0"/>
              <w:rPr>
                <w:ins w:id="69" w:author="HiSilicon" w:date="2025-11-07T21:25:00Z"/>
                <w:rFonts w:ascii="Arial" w:hAnsi="Arial" w:hint="eastAsia"/>
                <w:sz w:val="18"/>
                <w:lang w:eastAsia="zh-CN"/>
              </w:rPr>
            </w:pPr>
          </w:p>
        </w:tc>
        <w:tc>
          <w:tcPr>
            <w:tcW w:w="1625" w:type="dxa"/>
            <w:tcBorders>
              <w:bottom w:val="single" w:sz="4" w:space="0" w:color="auto"/>
            </w:tcBorders>
          </w:tcPr>
          <w:p w14:paraId="3ED42C7E" w14:textId="77777777" w:rsidR="00893808" w:rsidRPr="00BE795E" w:rsidRDefault="00893808" w:rsidP="00E149BB">
            <w:pPr>
              <w:keepNext/>
              <w:keepLines/>
              <w:spacing w:after="0"/>
              <w:rPr>
                <w:ins w:id="70" w:author="HiSilicon" w:date="2025-11-07T21:25:00Z"/>
                <w:rFonts w:ascii="Arial" w:hAnsi="Arial"/>
                <w:sz w:val="18"/>
              </w:rPr>
            </w:pPr>
          </w:p>
        </w:tc>
      </w:tr>
      <w:tr w:rsidR="00893808" w:rsidRPr="00BE795E" w14:paraId="57226825" w14:textId="77777777" w:rsidTr="00893808">
        <w:trPr>
          <w:jc w:val="center"/>
          <w:ins w:id="71" w:author="HiSilicon" w:date="2025-11-07T21:26:00Z"/>
        </w:trPr>
        <w:tc>
          <w:tcPr>
            <w:tcW w:w="4550" w:type="dxa"/>
            <w:tcBorders>
              <w:bottom w:val="single" w:sz="4" w:space="0" w:color="auto"/>
            </w:tcBorders>
          </w:tcPr>
          <w:p w14:paraId="4CF67E97" w14:textId="1312C3B2" w:rsidR="00893808" w:rsidRDefault="00893808" w:rsidP="00E149BB">
            <w:pPr>
              <w:keepNext/>
              <w:keepLines/>
              <w:spacing w:after="0"/>
              <w:rPr>
                <w:ins w:id="72" w:author="HiSilicon" w:date="2025-11-07T21:26:00Z"/>
                <w:rFonts w:ascii="Arial" w:hAnsi="Arial" w:hint="eastAsia"/>
                <w:sz w:val="18"/>
                <w:lang w:eastAsia="zh-CN"/>
              </w:rPr>
            </w:pPr>
            <w:ins w:id="73" w:author="HiSilicon" w:date="2025-11-07T21:26:00Z">
              <w:r>
                <w:rPr>
                  <w:rFonts w:ascii="Arial" w:hAnsi="Arial" w:hint="eastAsia"/>
                  <w:sz w:val="18"/>
                  <w:lang w:eastAsia="zh-CN"/>
                </w:rPr>
                <w:t xml:space="preserve"> </w:t>
              </w:r>
              <w:r>
                <w:rPr>
                  <w:rFonts w:ascii="Arial" w:hAnsi="Arial"/>
                  <w:sz w:val="18"/>
                  <w:lang w:eastAsia="zh-CN"/>
                </w:rPr>
                <w:t xml:space="preserve">       </w:t>
              </w:r>
              <w:proofErr w:type="spellStart"/>
              <w:proofErr w:type="gramStart"/>
              <w:r w:rsidRPr="00893808">
                <w:rPr>
                  <w:rFonts w:ascii="Arial" w:hAnsi="Arial"/>
                  <w:sz w:val="18"/>
                  <w:lang w:eastAsia="zh-CN"/>
                </w:rPr>
                <w:t>PhysCellId</w:t>
              </w:r>
              <w:proofErr w:type="spellEnd"/>
              <w:r>
                <w:rPr>
                  <w:rFonts w:ascii="Arial" w:hAnsi="Arial"/>
                  <w:sz w:val="18"/>
                  <w:lang w:eastAsia="zh-CN"/>
                </w:rPr>
                <w:t>[</w:t>
              </w:r>
              <w:proofErr w:type="gramEnd"/>
              <w:r>
                <w:rPr>
                  <w:rFonts w:ascii="Arial" w:hAnsi="Arial"/>
                  <w:sz w:val="18"/>
                  <w:lang w:eastAsia="zh-CN"/>
                </w:rPr>
                <w:t>1]</w:t>
              </w:r>
            </w:ins>
          </w:p>
        </w:tc>
        <w:tc>
          <w:tcPr>
            <w:tcW w:w="2275" w:type="dxa"/>
            <w:tcBorders>
              <w:bottom w:val="single" w:sz="4" w:space="0" w:color="auto"/>
            </w:tcBorders>
          </w:tcPr>
          <w:p w14:paraId="2763324F" w14:textId="0783D4E2" w:rsidR="00893808" w:rsidRDefault="00893808" w:rsidP="00E149BB">
            <w:pPr>
              <w:keepNext/>
              <w:keepLines/>
              <w:spacing w:after="0"/>
              <w:rPr>
                <w:ins w:id="74" w:author="HiSilicon" w:date="2025-11-07T21:26:00Z"/>
                <w:rFonts w:ascii="Arial" w:hAnsi="Arial" w:hint="eastAsia"/>
                <w:sz w:val="18"/>
                <w:lang w:eastAsia="zh-CN"/>
              </w:rPr>
            </w:pPr>
            <w:proofErr w:type="spellStart"/>
            <w:ins w:id="75" w:author="HiSilicon" w:date="2025-11-07T21:27:00Z">
              <w:r w:rsidRPr="00893808">
                <w:rPr>
                  <w:rFonts w:ascii="Arial" w:hAnsi="Arial"/>
                  <w:sz w:val="18"/>
                  <w:lang w:eastAsia="zh-CN"/>
                </w:rPr>
                <w:t>PhysCellId</w:t>
              </w:r>
              <w:proofErr w:type="spellEnd"/>
              <w:r>
                <w:rPr>
                  <w:rFonts w:ascii="Arial" w:hAnsi="Arial"/>
                  <w:sz w:val="18"/>
                  <w:lang w:eastAsia="zh-CN"/>
                </w:rPr>
                <w:t xml:space="preserve"> of Cell 2</w:t>
              </w:r>
            </w:ins>
          </w:p>
        </w:tc>
        <w:tc>
          <w:tcPr>
            <w:tcW w:w="1277" w:type="dxa"/>
            <w:tcBorders>
              <w:bottom w:val="single" w:sz="4" w:space="0" w:color="auto"/>
            </w:tcBorders>
          </w:tcPr>
          <w:p w14:paraId="238DD72B" w14:textId="3102B7BD" w:rsidR="00893808" w:rsidRDefault="00893808" w:rsidP="00E149BB">
            <w:pPr>
              <w:keepNext/>
              <w:keepLines/>
              <w:spacing w:after="0"/>
              <w:rPr>
                <w:ins w:id="76" w:author="HiSilicon" w:date="2025-11-07T21:26:00Z"/>
                <w:rFonts w:ascii="Arial" w:hAnsi="Arial" w:hint="eastAsia"/>
                <w:sz w:val="18"/>
                <w:lang w:eastAsia="zh-CN"/>
              </w:rPr>
            </w:pPr>
            <w:ins w:id="77" w:author="HiSilicon" w:date="2025-11-07T21:26: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138457A1" w14:textId="77777777" w:rsidR="00893808" w:rsidRPr="00BE795E" w:rsidRDefault="00893808" w:rsidP="00E149BB">
            <w:pPr>
              <w:keepNext/>
              <w:keepLines/>
              <w:spacing w:after="0"/>
              <w:rPr>
                <w:ins w:id="78" w:author="HiSilicon" w:date="2025-11-07T21:26:00Z"/>
                <w:rFonts w:ascii="Arial" w:hAnsi="Arial"/>
                <w:sz w:val="18"/>
              </w:rPr>
            </w:pPr>
          </w:p>
        </w:tc>
      </w:tr>
      <w:tr w:rsidR="00893808" w:rsidRPr="00BE795E" w14:paraId="698C7C04" w14:textId="77777777" w:rsidTr="00893808">
        <w:trPr>
          <w:jc w:val="center"/>
          <w:ins w:id="79" w:author="HiSilicon" w:date="2025-11-07T21:26:00Z"/>
        </w:trPr>
        <w:tc>
          <w:tcPr>
            <w:tcW w:w="4550" w:type="dxa"/>
            <w:tcBorders>
              <w:bottom w:val="single" w:sz="4" w:space="0" w:color="auto"/>
            </w:tcBorders>
          </w:tcPr>
          <w:p w14:paraId="38424B30" w14:textId="097BFFF8" w:rsidR="00893808" w:rsidRDefault="00893808" w:rsidP="00E149BB">
            <w:pPr>
              <w:keepNext/>
              <w:keepLines/>
              <w:spacing w:after="0"/>
              <w:rPr>
                <w:ins w:id="80" w:author="HiSilicon" w:date="2025-11-07T21:26:00Z"/>
                <w:rFonts w:ascii="Arial" w:hAnsi="Arial" w:hint="eastAsia"/>
                <w:sz w:val="18"/>
                <w:lang w:eastAsia="zh-CN"/>
              </w:rPr>
            </w:pPr>
            <w:ins w:id="81" w:author="HiSilicon" w:date="2025-11-07T21:26: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24B404F" w14:textId="77777777" w:rsidR="00893808" w:rsidRDefault="00893808" w:rsidP="00E149BB">
            <w:pPr>
              <w:keepNext/>
              <w:keepLines/>
              <w:spacing w:after="0"/>
              <w:rPr>
                <w:ins w:id="82" w:author="HiSilicon" w:date="2025-11-07T21:26:00Z"/>
                <w:rFonts w:ascii="Arial" w:hAnsi="Arial" w:hint="eastAsia"/>
                <w:sz w:val="18"/>
                <w:lang w:eastAsia="zh-CN"/>
              </w:rPr>
            </w:pPr>
          </w:p>
        </w:tc>
        <w:tc>
          <w:tcPr>
            <w:tcW w:w="1277" w:type="dxa"/>
            <w:tcBorders>
              <w:bottom w:val="single" w:sz="4" w:space="0" w:color="auto"/>
            </w:tcBorders>
          </w:tcPr>
          <w:p w14:paraId="7BEF08A9" w14:textId="77777777" w:rsidR="00893808" w:rsidRDefault="00893808" w:rsidP="00E149BB">
            <w:pPr>
              <w:keepNext/>
              <w:keepLines/>
              <w:spacing w:after="0"/>
              <w:rPr>
                <w:ins w:id="83" w:author="HiSilicon" w:date="2025-11-07T21:26:00Z"/>
                <w:rFonts w:ascii="Arial" w:hAnsi="Arial" w:hint="eastAsia"/>
                <w:sz w:val="18"/>
                <w:lang w:eastAsia="zh-CN"/>
              </w:rPr>
            </w:pPr>
          </w:p>
        </w:tc>
        <w:tc>
          <w:tcPr>
            <w:tcW w:w="1625" w:type="dxa"/>
            <w:tcBorders>
              <w:bottom w:val="single" w:sz="4" w:space="0" w:color="auto"/>
            </w:tcBorders>
          </w:tcPr>
          <w:p w14:paraId="1C2C462A" w14:textId="77777777" w:rsidR="00893808" w:rsidRPr="00BE795E" w:rsidRDefault="00893808" w:rsidP="00E149BB">
            <w:pPr>
              <w:keepNext/>
              <w:keepLines/>
              <w:spacing w:after="0"/>
              <w:rPr>
                <w:ins w:id="84" w:author="HiSilicon" w:date="2025-11-07T21:26:00Z"/>
                <w:rFonts w:ascii="Arial" w:hAnsi="Arial"/>
                <w:sz w:val="18"/>
              </w:rPr>
            </w:pPr>
          </w:p>
        </w:tc>
      </w:tr>
      <w:tr w:rsidR="00893808" w:rsidRPr="00BE795E" w14:paraId="160E92C8" w14:textId="77777777" w:rsidTr="00893808">
        <w:trPr>
          <w:jc w:val="center"/>
          <w:ins w:id="85" w:author="HiSilicon" w:date="2025-11-07T21:25:00Z"/>
        </w:trPr>
        <w:tc>
          <w:tcPr>
            <w:tcW w:w="4550" w:type="dxa"/>
            <w:tcBorders>
              <w:bottom w:val="single" w:sz="4" w:space="0" w:color="auto"/>
            </w:tcBorders>
          </w:tcPr>
          <w:p w14:paraId="655C6AAC" w14:textId="2C4C72A5" w:rsidR="00893808" w:rsidRDefault="00893808" w:rsidP="00E149BB">
            <w:pPr>
              <w:keepNext/>
              <w:keepLines/>
              <w:spacing w:after="0"/>
              <w:rPr>
                <w:ins w:id="86" w:author="HiSilicon" w:date="2025-11-07T21:25:00Z"/>
                <w:rFonts w:ascii="Arial" w:hAnsi="Arial" w:hint="eastAsia"/>
                <w:sz w:val="18"/>
                <w:lang w:eastAsia="zh-CN"/>
              </w:rPr>
            </w:pPr>
            <w:ins w:id="87" w:author="HiSilicon" w:date="2025-11-07T21:25:00Z">
              <w:r>
                <w:rPr>
                  <w:rFonts w:ascii="Arial" w:hAnsi="Arial" w:hint="eastAsia"/>
                  <w:sz w:val="18"/>
                  <w:lang w:eastAsia="zh-CN"/>
                </w:rPr>
                <w:t xml:space="preserve"> </w:t>
              </w:r>
              <w:r>
                <w:rPr>
                  <w:rFonts w:ascii="Arial" w:hAnsi="Arial"/>
                  <w:sz w:val="18"/>
                  <w:lang w:eastAsia="zh-CN"/>
                </w:rPr>
                <w:t xml:space="preserve">   </w:t>
              </w:r>
            </w:ins>
            <w:ins w:id="88" w:author="HiSilicon" w:date="2025-11-07T21:27:00Z">
              <w:r w:rsidRPr="00893808">
                <w:rPr>
                  <w:rFonts w:ascii="Arial" w:hAnsi="Arial"/>
                  <w:sz w:val="18"/>
                  <w:lang w:eastAsia="zh-CN"/>
                </w:rPr>
                <w:t>offset-r17</w:t>
              </w:r>
            </w:ins>
          </w:p>
        </w:tc>
        <w:tc>
          <w:tcPr>
            <w:tcW w:w="2275" w:type="dxa"/>
            <w:tcBorders>
              <w:bottom w:val="single" w:sz="4" w:space="0" w:color="auto"/>
            </w:tcBorders>
          </w:tcPr>
          <w:p w14:paraId="2575471D" w14:textId="2A418DCF" w:rsidR="00893808" w:rsidRDefault="00893808" w:rsidP="00E149BB">
            <w:pPr>
              <w:keepNext/>
              <w:keepLines/>
              <w:spacing w:after="0"/>
              <w:rPr>
                <w:ins w:id="89" w:author="HiSilicon" w:date="2025-11-07T21:25:00Z"/>
                <w:rFonts w:ascii="Arial" w:hAnsi="Arial" w:hint="eastAsia"/>
                <w:sz w:val="18"/>
                <w:lang w:eastAsia="zh-CN"/>
              </w:rPr>
            </w:pPr>
            <w:ins w:id="90" w:author="HiSilicon" w:date="2025-11-07T21:27:00Z">
              <w:r>
                <w:rPr>
                  <w:rFonts w:ascii="Arial" w:hAnsi="Arial"/>
                  <w:sz w:val="18"/>
                  <w:lang w:eastAsia="zh-CN"/>
                </w:rPr>
                <w:t>10</w:t>
              </w:r>
            </w:ins>
          </w:p>
        </w:tc>
        <w:tc>
          <w:tcPr>
            <w:tcW w:w="1277" w:type="dxa"/>
            <w:tcBorders>
              <w:bottom w:val="single" w:sz="4" w:space="0" w:color="auto"/>
            </w:tcBorders>
          </w:tcPr>
          <w:p w14:paraId="1F35FC54" w14:textId="0AA0B79D" w:rsidR="00893808" w:rsidRDefault="00893808" w:rsidP="00E149BB">
            <w:pPr>
              <w:keepNext/>
              <w:keepLines/>
              <w:spacing w:after="0"/>
              <w:rPr>
                <w:ins w:id="91" w:author="HiSilicon" w:date="2025-11-07T21:25:00Z"/>
                <w:rFonts w:ascii="Arial" w:hAnsi="Arial" w:hint="eastAsia"/>
                <w:sz w:val="18"/>
                <w:lang w:eastAsia="zh-CN"/>
              </w:rPr>
            </w:pPr>
            <w:ins w:id="92" w:author="HiSilicon" w:date="2025-11-07T21:27:00Z">
              <w:r>
                <w:rPr>
                  <w:rFonts w:ascii="Arial" w:hAnsi="Arial"/>
                  <w:sz w:val="18"/>
                  <w:lang w:eastAsia="zh-CN"/>
                </w:rPr>
                <w:t>offset for SMTC2</w:t>
              </w:r>
            </w:ins>
          </w:p>
        </w:tc>
        <w:tc>
          <w:tcPr>
            <w:tcW w:w="1625" w:type="dxa"/>
            <w:tcBorders>
              <w:bottom w:val="single" w:sz="4" w:space="0" w:color="auto"/>
            </w:tcBorders>
          </w:tcPr>
          <w:p w14:paraId="751DDF5B" w14:textId="77777777" w:rsidR="00893808" w:rsidRPr="00BE795E" w:rsidRDefault="00893808" w:rsidP="00E149BB">
            <w:pPr>
              <w:keepNext/>
              <w:keepLines/>
              <w:spacing w:after="0"/>
              <w:rPr>
                <w:ins w:id="93" w:author="HiSilicon" w:date="2025-11-07T21:25:00Z"/>
                <w:rFonts w:ascii="Arial" w:hAnsi="Arial"/>
                <w:sz w:val="18"/>
              </w:rPr>
            </w:pPr>
          </w:p>
        </w:tc>
      </w:tr>
      <w:tr w:rsidR="00893808" w:rsidRPr="00BE795E" w14:paraId="347973BC" w14:textId="77777777" w:rsidTr="00893808">
        <w:trPr>
          <w:jc w:val="center"/>
          <w:ins w:id="94" w:author="HiSilicon" w:date="2025-11-07T21:25:00Z"/>
        </w:trPr>
        <w:tc>
          <w:tcPr>
            <w:tcW w:w="4550" w:type="dxa"/>
            <w:tcBorders>
              <w:bottom w:val="single" w:sz="4" w:space="0" w:color="auto"/>
            </w:tcBorders>
          </w:tcPr>
          <w:p w14:paraId="0E53F8BB" w14:textId="5BF7957D" w:rsidR="00893808" w:rsidRDefault="00893808" w:rsidP="00E149BB">
            <w:pPr>
              <w:keepNext/>
              <w:keepLines/>
              <w:spacing w:after="0"/>
              <w:rPr>
                <w:ins w:id="95" w:author="HiSilicon" w:date="2025-11-07T21:25:00Z"/>
                <w:rFonts w:ascii="Arial" w:hAnsi="Arial" w:hint="eastAsia"/>
                <w:sz w:val="18"/>
                <w:lang w:eastAsia="zh-CN"/>
              </w:rPr>
            </w:pPr>
            <w:ins w:id="96" w:author="HiSilicon" w:date="2025-11-07T21:25: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4679CF8A" w14:textId="77777777" w:rsidR="00893808" w:rsidRDefault="00893808" w:rsidP="00E149BB">
            <w:pPr>
              <w:keepNext/>
              <w:keepLines/>
              <w:spacing w:after="0"/>
              <w:rPr>
                <w:ins w:id="97" w:author="HiSilicon" w:date="2025-11-07T21:25:00Z"/>
                <w:rFonts w:ascii="Arial" w:hAnsi="Arial" w:hint="eastAsia"/>
                <w:sz w:val="18"/>
                <w:lang w:eastAsia="zh-CN"/>
              </w:rPr>
            </w:pPr>
          </w:p>
        </w:tc>
        <w:tc>
          <w:tcPr>
            <w:tcW w:w="1277" w:type="dxa"/>
            <w:tcBorders>
              <w:bottom w:val="single" w:sz="4" w:space="0" w:color="auto"/>
            </w:tcBorders>
          </w:tcPr>
          <w:p w14:paraId="4A1BA98D" w14:textId="77777777" w:rsidR="00893808" w:rsidRDefault="00893808" w:rsidP="00E149BB">
            <w:pPr>
              <w:keepNext/>
              <w:keepLines/>
              <w:spacing w:after="0"/>
              <w:rPr>
                <w:ins w:id="98" w:author="HiSilicon" w:date="2025-11-07T21:25:00Z"/>
                <w:rFonts w:ascii="Arial" w:hAnsi="Arial" w:hint="eastAsia"/>
                <w:sz w:val="18"/>
                <w:lang w:eastAsia="zh-CN"/>
              </w:rPr>
            </w:pPr>
          </w:p>
        </w:tc>
        <w:tc>
          <w:tcPr>
            <w:tcW w:w="1625" w:type="dxa"/>
            <w:tcBorders>
              <w:bottom w:val="single" w:sz="4" w:space="0" w:color="auto"/>
            </w:tcBorders>
          </w:tcPr>
          <w:p w14:paraId="2244623D" w14:textId="77777777" w:rsidR="00893808" w:rsidRPr="00BE795E" w:rsidRDefault="00893808" w:rsidP="00E149BB">
            <w:pPr>
              <w:keepNext/>
              <w:keepLines/>
              <w:spacing w:after="0"/>
              <w:rPr>
                <w:ins w:id="99" w:author="HiSilicon" w:date="2025-11-07T21:25:00Z"/>
                <w:rFonts w:ascii="Arial" w:hAnsi="Arial"/>
                <w:sz w:val="18"/>
              </w:rPr>
            </w:pPr>
          </w:p>
        </w:tc>
      </w:tr>
      <w:tr w:rsidR="00893808" w:rsidRPr="00BE795E" w14:paraId="17AC81D0" w14:textId="77777777" w:rsidTr="00893808">
        <w:trPr>
          <w:jc w:val="center"/>
          <w:ins w:id="100" w:author="HiSilicon" w:date="2025-11-07T21:24:00Z"/>
        </w:trPr>
        <w:tc>
          <w:tcPr>
            <w:tcW w:w="4550" w:type="dxa"/>
            <w:tcBorders>
              <w:bottom w:val="single" w:sz="4" w:space="0" w:color="auto"/>
            </w:tcBorders>
          </w:tcPr>
          <w:p w14:paraId="2DDB326B" w14:textId="68AE52B6" w:rsidR="00893808" w:rsidRDefault="00893808" w:rsidP="00E149BB">
            <w:pPr>
              <w:keepNext/>
              <w:keepLines/>
              <w:spacing w:after="0"/>
              <w:rPr>
                <w:ins w:id="101" w:author="HiSilicon" w:date="2025-11-07T21:24:00Z"/>
                <w:rFonts w:ascii="Arial" w:hAnsi="Arial" w:hint="eastAsia"/>
                <w:sz w:val="18"/>
                <w:lang w:eastAsia="zh-CN"/>
              </w:rPr>
            </w:pPr>
            <w:ins w:id="102" w:author="HiSilicon" w:date="2025-11-07T21:24: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4D2A0358" w14:textId="77777777" w:rsidR="00893808" w:rsidRDefault="00893808" w:rsidP="00E149BB">
            <w:pPr>
              <w:keepNext/>
              <w:keepLines/>
              <w:spacing w:after="0"/>
              <w:rPr>
                <w:ins w:id="103" w:author="HiSilicon" w:date="2025-11-07T21:24:00Z"/>
                <w:rFonts w:ascii="Arial" w:hAnsi="Arial" w:hint="eastAsia"/>
                <w:sz w:val="18"/>
                <w:lang w:eastAsia="zh-CN"/>
              </w:rPr>
            </w:pPr>
          </w:p>
        </w:tc>
        <w:tc>
          <w:tcPr>
            <w:tcW w:w="1277" w:type="dxa"/>
            <w:tcBorders>
              <w:bottom w:val="single" w:sz="4" w:space="0" w:color="auto"/>
            </w:tcBorders>
          </w:tcPr>
          <w:p w14:paraId="5FCF23F4" w14:textId="77777777" w:rsidR="00893808" w:rsidRPr="00BE795E" w:rsidRDefault="00893808" w:rsidP="00E149BB">
            <w:pPr>
              <w:keepNext/>
              <w:keepLines/>
              <w:spacing w:after="0"/>
              <w:rPr>
                <w:ins w:id="104" w:author="HiSilicon" w:date="2025-11-07T21:24:00Z"/>
                <w:rFonts w:ascii="Arial" w:hAnsi="Arial"/>
                <w:sz w:val="18"/>
              </w:rPr>
            </w:pPr>
          </w:p>
        </w:tc>
        <w:tc>
          <w:tcPr>
            <w:tcW w:w="1625" w:type="dxa"/>
            <w:tcBorders>
              <w:bottom w:val="single" w:sz="4" w:space="0" w:color="auto"/>
            </w:tcBorders>
          </w:tcPr>
          <w:p w14:paraId="28A33171" w14:textId="77777777" w:rsidR="00893808" w:rsidRPr="00BE795E" w:rsidRDefault="00893808" w:rsidP="00E149BB">
            <w:pPr>
              <w:keepNext/>
              <w:keepLines/>
              <w:spacing w:after="0"/>
              <w:rPr>
                <w:ins w:id="105" w:author="HiSilicon" w:date="2025-11-07T21:24:00Z"/>
                <w:rFonts w:ascii="Arial" w:hAnsi="Arial"/>
                <w:sz w:val="18"/>
              </w:rPr>
            </w:pPr>
          </w:p>
        </w:tc>
      </w:tr>
      <w:tr w:rsidR="00E149BB" w:rsidRPr="00BE795E" w14:paraId="0C65D8F2" w14:textId="77777777" w:rsidTr="00E149BB">
        <w:trPr>
          <w:jc w:val="center"/>
          <w:ins w:id="106" w:author="HiSilicon" w:date="2025-11-07T20:28:00Z"/>
        </w:trPr>
        <w:tc>
          <w:tcPr>
            <w:tcW w:w="4550" w:type="dxa"/>
          </w:tcPr>
          <w:p w14:paraId="48441B63" w14:textId="77777777" w:rsidR="00E149BB" w:rsidRPr="00BE795E" w:rsidRDefault="00E149BB" w:rsidP="00E149BB">
            <w:pPr>
              <w:keepNext/>
              <w:keepLines/>
              <w:spacing w:after="0"/>
              <w:rPr>
                <w:ins w:id="107" w:author="HiSilicon" w:date="2025-11-07T20:28:00Z"/>
                <w:rFonts w:ascii="Arial" w:hAnsi="Arial"/>
                <w:sz w:val="18"/>
              </w:rPr>
            </w:pPr>
            <w:ins w:id="108" w:author="HiSilicon" w:date="2025-11-07T20:28:00Z">
              <w:r w:rsidRPr="00BE795E">
                <w:rPr>
                  <w:rFonts w:ascii="Arial" w:hAnsi="Arial"/>
                  <w:sz w:val="18"/>
                </w:rPr>
                <w:t>}</w:t>
              </w:r>
            </w:ins>
          </w:p>
        </w:tc>
        <w:tc>
          <w:tcPr>
            <w:tcW w:w="2275" w:type="dxa"/>
          </w:tcPr>
          <w:p w14:paraId="77DB8013" w14:textId="77777777" w:rsidR="00E149BB" w:rsidRPr="00BE795E" w:rsidRDefault="00E149BB" w:rsidP="00E149BB">
            <w:pPr>
              <w:keepNext/>
              <w:keepLines/>
              <w:spacing w:after="0"/>
              <w:rPr>
                <w:ins w:id="109" w:author="HiSilicon" w:date="2025-11-07T20:28:00Z"/>
                <w:rFonts w:ascii="Arial" w:hAnsi="Arial"/>
                <w:sz w:val="18"/>
              </w:rPr>
            </w:pPr>
          </w:p>
        </w:tc>
        <w:tc>
          <w:tcPr>
            <w:tcW w:w="1277" w:type="dxa"/>
          </w:tcPr>
          <w:p w14:paraId="3ACD544F" w14:textId="77777777" w:rsidR="00E149BB" w:rsidRPr="00BE795E" w:rsidRDefault="00E149BB" w:rsidP="00E149BB">
            <w:pPr>
              <w:keepNext/>
              <w:keepLines/>
              <w:spacing w:after="0"/>
              <w:rPr>
                <w:ins w:id="110" w:author="HiSilicon" w:date="2025-11-07T20:28:00Z"/>
                <w:rFonts w:ascii="Arial" w:hAnsi="Arial"/>
                <w:sz w:val="18"/>
              </w:rPr>
            </w:pPr>
          </w:p>
        </w:tc>
        <w:tc>
          <w:tcPr>
            <w:tcW w:w="1625" w:type="dxa"/>
          </w:tcPr>
          <w:p w14:paraId="72283AD4" w14:textId="77777777" w:rsidR="00E149BB" w:rsidRPr="00BE795E" w:rsidRDefault="00E149BB" w:rsidP="00E149BB">
            <w:pPr>
              <w:keepNext/>
              <w:keepLines/>
              <w:spacing w:after="0"/>
              <w:rPr>
                <w:ins w:id="111" w:author="HiSilicon" w:date="2025-11-07T20:28:00Z"/>
                <w:rFonts w:ascii="Arial" w:hAnsi="Arial"/>
                <w:sz w:val="18"/>
              </w:rPr>
            </w:pPr>
          </w:p>
        </w:tc>
      </w:tr>
    </w:tbl>
    <w:p w14:paraId="2168EA8A" w14:textId="77777777" w:rsidR="008F474B" w:rsidRPr="008F474B" w:rsidRDefault="008F474B" w:rsidP="008F474B">
      <w:pPr>
        <w:rPr>
          <w:ins w:id="112" w:author="HiSilicon" w:date="2025-11-07T20:25:00Z"/>
          <w:lang w:eastAsia="sv-SE"/>
        </w:rPr>
      </w:pPr>
    </w:p>
    <w:p w14:paraId="1205FE6C" w14:textId="757B4EB0" w:rsidR="006A474B" w:rsidRPr="00D35FF6" w:rsidRDefault="006A474B" w:rsidP="006A474B">
      <w:pPr>
        <w:pStyle w:val="H6"/>
        <w:rPr>
          <w:lang w:eastAsia="sv-SE"/>
        </w:rPr>
      </w:pPr>
      <w:r w:rsidRPr="00D35FF6">
        <w:rPr>
          <w:lang w:eastAsia="sv-SE"/>
        </w:rPr>
        <w:t>14.5.1.1.5</w:t>
      </w:r>
      <w:r w:rsidRPr="00D35FF6">
        <w:rPr>
          <w:lang w:eastAsia="sv-SE"/>
        </w:rPr>
        <w:tab/>
        <w:t>Test requirements</w:t>
      </w:r>
    </w:p>
    <w:p w14:paraId="0AFE4171" w14:textId="77777777" w:rsidR="006A474B" w:rsidRPr="00D35FF6" w:rsidRDefault="006A474B" w:rsidP="006A474B">
      <w:r w:rsidRPr="00D35FF6">
        <w:rPr>
          <w:lang w:eastAsia="sv-SE"/>
        </w:rPr>
        <w:t>Tables 14.5.1.1.4.1-3 and 14.5.1.1.5-1 define the primary level settings including test tolerances for NR SA FR1 Event-triggered reporting tests without gap under non-</w:t>
      </w:r>
      <w:proofErr w:type="spellStart"/>
      <w:r w:rsidRPr="00D35FF6">
        <w:rPr>
          <w:lang w:eastAsia="sv-SE"/>
        </w:rPr>
        <w:t>DRX</w:t>
      </w:r>
      <w:proofErr w:type="spellEnd"/>
      <w:r w:rsidRPr="00D35FF6">
        <w:rPr>
          <w:lang w:eastAsia="sv-SE"/>
        </w:rPr>
        <w:t xml:space="preserve"> for NR satellite access.</w:t>
      </w:r>
    </w:p>
    <w:p w14:paraId="5721351C" w14:textId="77777777" w:rsidR="006A474B" w:rsidRPr="00D35FF6" w:rsidRDefault="006A474B" w:rsidP="006A474B">
      <w:pPr>
        <w:pStyle w:val="TH"/>
        <w:keepLines w:val="0"/>
      </w:pPr>
      <w:r w:rsidRPr="00D35FF6">
        <w:t>Table 14.5.1.1.5-1: Cell specific test parameters for NR SA FR1 Event-triggered reporting tests without gap under non-</w:t>
      </w:r>
      <w:proofErr w:type="spellStart"/>
      <w:r w:rsidRPr="00D35FF6">
        <w:t>DRX</w:t>
      </w:r>
      <w:proofErr w:type="spellEnd"/>
      <w:r w:rsidRPr="00D35FF6">
        <w:t xml:space="preserve">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6A474B" w:rsidRPr="00D35FF6" w14:paraId="60D500D9"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hideMark/>
          </w:tcPr>
          <w:p w14:paraId="2FFF61B1" w14:textId="77777777" w:rsidR="006A474B" w:rsidRPr="00D35FF6" w:rsidRDefault="006A474B" w:rsidP="00E149BB">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73539A11" w14:textId="77777777" w:rsidR="006A474B" w:rsidRPr="00D35FF6" w:rsidRDefault="006A474B" w:rsidP="00E149BB">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694A650D" w14:textId="77777777" w:rsidR="006A474B" w:rsidRPr="00D35FF6" w:rsidRDefault="006A474B" w:rsidP="00E149BB">
            <w:pPr>
              <w:pStyle w:val="TAH"/>
              <w:keepNext w:val="0"/>
              <w:keepLines w:val="0"/>
              <w:rPr>
                <w:b w:val="0"/>
              </w:rPr>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6138CB2" w14:textId="77777777" w:rsidR="006A474B" w:rsidRPr="00D35FF6" w:rsidRDefault="006A474B" w:rsidP="00E149BB">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0974DD" w14:textId="77777777" w:rsidR="006A474B" w:rsidRPr="00D35FF6" w:rsidRDefault="006A474B" w:rsidP="00E149BB">
            <w:pPr>
              <w:pStyle w:val="TAH"/>
              <w:keepNext w:val="0"/>
              <w:keepLines w:val="0"/>
              <w:rPr>
                <w:b w:val="0"/>
              </w:rPr>
            </w:pPr>
            <w:r w:rsidRPr="00D35FF6">
              <w:t>Cell 2</w:t>
            </w:r>
          </w:p>
        </w:tc>
      </w:tr>
      <w:tr w:rsidR="006A474B" w:rsidRPr="00D35FF6" w14:paraId="1B59E464" w14:textId="77777777" w:rsidTr="00E149BB">
        <w:trPr>
          <w:cantSplit/>
          <w:trHeight w:val="187"/>
          <w:jc w:val="center"/>
        </w:trPr>
        <w:tc>
          <w:tcPr>
            <w:tcW w:w="1885" w:type="dxa"/>
            <w:tcBorders>
              <w:top w:val="nil"/>
              <w:left w:val="single" w:sz="4" w:space="0" w:color="auto"/>
              <w:bottom w:val="single" w:sz="4" w:space="0" w:color="auto"/>
              <w:right w:val="single" w:sz="4" w:space="0" w:color="auto"/>
            </w:tcBorders>
            <w:vAlign w:val="center"/>
            <w:hideMark/>
          </w:tcPr>
          <w:p w14:paraId="668E785F" w14:textId="77777777" w:rsidR="006A474B" w:rsidRPr="00D35FF6" w:rsidRDefault="006A474B" w:rsidP="00E149BB">
            <w:pPr>
              <w:keepNext/>
              <w:keepLines/>
              <w:spacing w:after="0"/>
              <w:jc w:val="center"/>
              <w:rPr>
                <w:rFonts w:ascii="Arial" w:hAnsi="Arial" w:cs="Arial"/>
                <w:b/>
                <w:sz w:val="18"/>
              </w:rPr>
            </w:pPr>
          </w:p>
        </w:tc>
        <w:tc>
          <w:tcPr>
            <w:tcW w:w="1484" w:type="dxa"/>
            <w:tcBorders>
              <w:top w:val="nil"/>
              <w:left w:val="single" w:sz="4" w:space="0" w:color="auto"/>
              <w:bottom w:val="single" w:sz="4" w:space="0" w:color="auto"/>
              <w:right w:val="single" w:sz="4" w:space="0" w:color="auto"/>
            </w:tcBorders>
            <w:vAlign w:val="center"/>
            <w:hideMark/>
          </w:tcPr>
          <w:p w14:paraId="02ACB1CD" w14:textId="77777777" w:rsidR="006A474B" w:rsidRPr="00D35FF6" w:rsidRDefault="006A474B" w:rsidP="00E149BB">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vAlign w:val="center"/>
            <w:hideMark/>
          </w:tcPr>
          <w:p w14:paraId="362DBE6B" w14:textId="77777777" w:rsidR="006A474B" w:rsidRPr="00D35FF6" w:rsidRDefault="006A474B" w:rsidP="00E149BB">
            <w:pPr>
              <w:keepNext/>
              <w:keepLines/>
              <w:spacing w:after="0"/>
              <w:jc w:val="center"/>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EEEA84" w14:textId="77777777" w:rsidR="006A474B" w:rsidRPr="00D35FF6" w:rsidRDefault="006A474B" w:rsidP="00E149BB">
            <w:pPr>
              <w:pStyle w:val="TAH"/>
              <w:rPr>
                <w:b w:val="0"/>
                <w:lang w:eastAsia="en-GB"/>
              </w:rPr>
            </w:pPr>
            <w:r w:rsidRPr="00D35FF6">
              <w:rPr>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4FA773B0" w14:textId="77777777" w:rsidR="006A474B" w:rsidRPr="00D35FF6" w:rsidRDefault="006A474B" w:rsidP="00E149BB">
            <w:pPr>
              <w:pStyle w:val="TAH"/>
              <w:rPr>
                <w:b w:val="0"/>
                <w:lang w:eastAsia="en-GB"/>
              </w:rPr>
            </w:pPr>
            <w:r w:rsidRPr="00D35FF6">
              <w:rPr>
                <w:lang w:eastAsia="en-GB"/>
              </w:rPr>
              <w:t>T2</w:t>
            </w:r>
          </w:p>
        </w:tc>
        <w:tc>
          <w:tcPr>
            <w:tcW w:w="921" w:type="dxa"/>
            <w:tcBorders>
              <w:top w:val="single" w:sz="4" w:space="0" w:color="auto"/>
              <w:left w:val="single" w:sz="4" w:space="0" w:color="auto"/>
              <w:bottom w:val="single" w:sz="4" w:space="0" w:color="auto"/>
              <w:right w:val="single" w:sz="4" w:space="0" w:color="auto"/>
            </w:tcBorders>
            <w:hideMark/>
          </w:tcPr>
          <w:p w14:paraId="660E0771" w14:textId="77777777" w:rsidR="006A474B" w:rsidRPr="00D35FF6" w:rsidRDefault="006A474B" w:rsidP="00E149BB">
            <w:pPr>
              <w:pStyle w:val="TAH"/>
              <w:rPr>
                <w:b w:val="0"/>
                <w:lang w:eastAsia="en-GB"/>
              </w:rPr>
            </w:pPr>
            <w:r w:rsidRPr="00D35FF6">
              <w:rPr>
                <w:lang w:eastAsia="en-GB"/>
              </w:rPr>
              <w:t>T1</w:t>
            </w:r>
          </w:p>
        </w:tc>
        <w:tc>
          <w:tcPr>
            <w:tcW w:w="921" w:type="dxa"/>
            <w:tcBorders>
              <w:top w:val="single" w:sz="4" w:space="0" w:color="auto"/>
              <w:left w:val="single" w:sz="4" w:space="0" w:color="auto"/>
              <w:bottom w:val="single" w:sz="4" w:space="0" w:color="auto"/>
              <w:right w:val="single" w:sz="4" w:space="0" w:color="auto"/>
            </w:tcBorders>
            <w:hideMark/>
          </w:tcPr>
          <w:p w14:paraId="43407874" w14:textId="77777777" w:rsidR="006A474B" w:rsidRPr="00D35FF6" w:rsidRDefault="006A474B" w:rsidP="00E149BB">
            <w:pPr>
              <w:pStyle w:val="TAH"/>
              <w:rPr>
                <w:b w:val="0"/>
                <w:lang w:eastAsia="en-GB"/>
              </w:rPr>
            </w:pPr>
            <w:r w:rsidRPr="00D35FF6">
              <w:rPr>
                <w:lang w:eastAsia="en-GB"/>
              </w:rPr>
              <w:t>T2</w:t>
            </w:r>
          </w:p>
        </w:tc>
      </w:tr>
      <w:tr w:rsidR="006A474B" w:rsidRPr="00D35FF6" w14:paraId="43FC0D95" w14:textId="77777777" w:rsidTr="00E149BB">
        <w:trPr>
          <w:cantSplit/>
          <w:trHeight w:val="249"/>
          <w:jc w:val="center"/>
        </w:trPr>
        <w:tc>
          <w:tcPr>
            <w:tcW w:w="1885" w:type="dxa"/>
            <w:tcBorders>
              <w:top w:val="single" w:sz="4" w:space="0" w:color="auto"/>
              <w:left w:val="single" w:sz="4" w:space="0" w:color="auto"/>
              <w:bottom w:val="nil"/>
              <w:right w:val="single" w:sz="4" w:space="0" w:color="auto"/>
            </w:tcBorders>
          </w:tcPr>
          <w:p w14:paraId="629B9988" w14:textId="77777777" w:rsidR="006A474B" w:rsidRPr="00D35FF6" w:rsidRDefault="006A474B" w:rsidP="00E149BB">
            <w:pPr>
              <w:pStyle w:val="TAL"/>
              <w:rPr>
                <w:lang w:eastAsia="zh-CN"/>
              </w:rPr>
            </w:pPr>
            <w:r w:rsidRPr="00D35FF6">
              <w:rPr>
                <w:lang w:eastAsia="zh-CN"/>
              </w:rPr>
              <w:t>Satellite information</w:t>
            </w:r>
          </w:p>
        </w:tc>
        <w:tc>
          <w:tcPr>
            <w:tcW w:w="1484" w:type="dxa"/>
            <w:tcBorders>
              <w:top w:val="single" w:sz="4" w:space="0" w:color="auto"/>
              <w:left w:val="single" w:sz="4" w:space="0" w:color="auto"/>
              <w:bottom w:val="nil"/>
              <w:right w:val="single" w:sz="4" w:space="0" w:color="auto"/>
            </w:tcBorders>
          </w:tcPr>
          <w:p w14:paraId="065DE202"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AB413E8" w14:textId="77777777" w:rsidR="006A474B" w:rsidRPr="00D35FF6" w:rsidRDefault="006A474B" w:rsidP="00E149BB">
            <w:pPr>
              <w:pStyle w:val="TAC"/>
              <w:rPr>
                <w:rFonts w:cs="v4.2.0"/>
                <w:lang w:eastAsia="en-GB"/>
              </w:rPr>
            </w:pPr>
            <w:r w:rsidRPr="00D35FF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496C996D" w14:textId="77777777" w:rsidR="006A474B" w:rsidRPr="00D35FF6" w:rsidRDefault="006A474B" w:rsidP="00E149BB">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single" w:sz="4" w:space="0" w:color="auto"/>
              <w:right w:val="single" w:sz="4" w:space="0" w:color="auto"/>
            </w:tcBorders>
          </w:tcPr>
          <w:p w14:paraId="6646C4E2" w14:textId="77777777" w:rsidR="006A474B" w:rsidRPr="00D35FF6" w:rsidRDefault="006A474B" w:rsidP="00E149BB">
            <w:pPr>
              <w:pStyle w:val="TAC"/>
              <w:rPr>
                <w:rFonts w:cs="v4.2.0"/>
                <w:lang w:eastAsia="en-GB"/>
              </w:rPr>
            </w:pPr>
            <w:r w:rsidRPr="00D35FF6">
              <w:rPr>
                <w:rFonts w:cs="v4.2.0"/>
                <w:lang w:eastAsia="en-GB"/>
              </w:rPr>
              <w:t>NSC.1</w:t>
            </w:r>
          </w:p>
        </w:tc>
      </w:tr>
      <w:tr w:rsidR="006A474B" w:rsidRPr="00D35FF6" w14:paraId="7EBAE821" w14:textId="77777777" w:rsidTr="00E149BB">
        <w:trPr>
          <w:cantSplit/>
          <w:trHeight w:val="187"/>
          <w:jc w:val="center"/>
        </w:trPr>
        <w:tc>
          <w:tcPr>
            <w:tcW w:w="1885" w:type="dxa"/>
            <w:tcBorders>
              <w:top w:val="nil"/>
              <w:left w:val="single" w:sz="4" w:space="0" w:color="auto"/>
              <w:bottom w:val="single" w:sz="4" w:space="0" w:color="auto"/>
              <w:right w:val="single" w:sz="4" w:space="0" w:color="auto"/>
            </w:tcBorders>
          </w:tcPr>
          <w:p w14:paraId="37A1F428" w14:textId="77777777" w:rsidR="006A474B" w:rsidRPr="00D35FF6" w:rsidRDefault="006A474B" w:rsidP="00E149BB">
            <w:pPr>
              <w:pStyle w:val="TAL"/>
              <w:rPr>
                <w:lang w:eastAsia="zh-CN"/>
              </w:rPr>
            </w:pPr>
          </w:p>
        </w:tc>
        <w:tc>
          <w:tcPr>
            <w:tcW w:w="1484" w:type="dxa"/>
            <w:tcBorders>
              <w:top w:val="nil"/>
              <w:left w:val="single" w:sz="4" w:space="0" w:color="auto"/>
              <w:bottom w:val="single" w:sz="4" w:space="0" w:color="auto"/>
              <w:right w:val="single" w:sz="4" w:space="0" w:color="auto"/>
            </w:tcBorders>
          </w:tcPr>
          <w:p w14:paraId="5B207301"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06E8CA5A" w14:textId="77777777" w:rsidR="006A474B" w:rsidRPr="00D35FF6" w:rsidRDefault="006A474B" w:rsidP="00E149BB">
            <w:pPr>
              <w:pStyle w:val="TAC"/>
              <w:rPr>
                <w:rFonts w:cs="v4.2.0"/>
                <w:lang w:eastAsia="en-GB"/>
              </w:rPr>
            </w:pPr>
            <w:r w:rsidRPr="00D35FF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2BA7A222" w14:textId="77777777" w:rsidR="006A474B" w:rsidRPr="00D35FF6" w:rsidRDefault="006A474B" w:rsidP="00E149BB">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single" w:sz="4" w:space="0" w:color="auto"/>
              <w:right w:val="single" w:sz="4" w:space="0" w:color="auto"/>
            </w:tcBorders>
          </w:tcPr>
          <w:p w14:paraId="5903B81C" w14:textId="77777777" w:rsidR="006A474B" w:rsidRPr="00D35FF6" w:rsidRDefault="006A474B" w:rsidP="00E149BB">
            <w:pPr>
              <w:pStyle w:val="TAC"/>
              <w:rPr>
                <w:rFonts w:cs="v4.2.0"/>
                <w:lang w:eastAsia="en-GB"/>
              </w:rPr>
            </w:pPr>
            <w:r w:rsidRPr="00D35FF6">
              <w:rPr>
                <w:rFonts w:cs="v4.2.0"/>
                <w:lang w:eastAsia="en-GB"/>
              </w:rPr>
              <w:t>NSC.2</w:t>
            </w:r>
          </w:p>
        </w:tc>
      </w:tr>
      <w:tr w:rsidR="006A474B" w:rsidRPr="00D35FF6" w14:paraId="36FADC8E"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tcPr>
          <w:p w14:paraId="636831A6" w14:textId="77777777" w:rsidR="006A474B" w:rsidRPr="00D35FF6" w:rsidRDefault="006A474B" w:rsidP="00E149BB">
            <w:pPr>
              <w:pStyle w:val="TAL"/>
              <w:rPr>
                <w:lang w:eastAsia="zh-CN"/>
              </w:rPr>
            </w:pPr>
            <w:proofErr w:type="spellStart"/>
            <w:r w:rsidRPr="00D35FF6">
              <w:rPr>
                <w:lang w:eastAsia="zh-CN"/>
              </w:rPr>
              <w:t>SSB</w:t>
            </w:r>
            <w:proofErr w:type="spellEnd"/>
            <w:r w:rsidRPr="00D35FF6">
              <w:rPr>
                <w:lang w:eastAsia="zh-CN"/>
              </w:rPr>
              <w:t xml:space="preserve"> configuration</w:t>
            </w:r>
          </w:p>
        </w:tc>
        <w:tc>
          <w:tcPr>
            <w:tcW w:w="1484" w:type="dxa"/>
            <w:tcBorders>
              <w:top w:val="single" w:sz="4" w:space="0" w:color="auto"/>
              <w:left w:val="single" w:sz="4" w:space="0" w:color="auto"/>
              <w:bottom w:val="nil"/>
              <w:right w:val="single" w:sz="4" w:space="0" w:color="auto"/>
            </w:tcBorders>
          </w:tcPr>
          <w:p w14:paraId="2F458A4B"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9D722AF" w14:textId="77777777" w:rsidR="006A474B" w:rsidRPr="00D35FF6" w:rsidRDefault="006A474B" w:rsidP="00E149BB">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6D5A5954" w14:textId="77777777" w:rsidR="006A474B" w:rsidRPr="00D35FF6" w:rsidRDefault="006A474B" w:rsidP="00E149BB">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3E21EFD7" w14:textId="77777777" w:rsidR="006A474B" w:rsidRPr="00D35FF6" w:rsidRDefault="006A474B" w:rsidP="00E149BB">
            <w:pPr>
              <w:pStyle w:val="TAC"/>
              <w:rPr>
                <w:rFonts w:cs="v4.2.0"/>
                <w:lang w:eastAsia="en-GB"/>
              </w:rPr>
            </w:pPr>
            <w:r w:rsidRPr="00D35FF6">
              <w:rPr>
                <w:rFonts w:cs="v4.2.0"/>
                <w:lang w:eastAsia="en-GB"/>
              </w:rPr>
              <w:t>SSB.1 FR1</w:t>
            </w:r>
          </w:p>
        </w:tc>
      </w:tr>
      <w:tr w:rsidR="006A474B" w:rsidRPr="00D35FF6" w14:paraId="54FDF294"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hideMark/>
          </w:tcPr>
          <w:p w14:paraId="50EBF812" w14:textId="77777777" w:rsidR="006A474B" w:rsidRPr="00D35FF6" w:rsidRDefault="006A474B" w:rsidP="00E149BB">
            <w:pPr>
              <w:pStyle w:val="TAL"/>
              <w:rPr>
                <w:lang w:eastAsia="zh-CN"/>
              </w:rPr>
            </w:pPr>
            <w:proofErr w:type="spellStart"/>
            <w:r w:rsidRPr="00D35FF6">
              <w:rPr>
                <w:lang w:eastAsia="zh-CN"/>
              </w:rPr>
              <w:t>PDSCH</w:t>
            </w:r>
            <w:proofErr w:type="spellEnd"/>
            <w:r w:rsidRPr="00D35FF6">
              <w:rPr>
                <w:lang w:eastAsia="zh-CN"/>
              </w:rPr>
              <w:t xml:space="preserve"> RMC configuration</w:t>
            </w:r>
          </w:p>
        </w:tc>
        <w:tc>
          <w:tcPr>
            <w:tcW w:w="1484" w:type="dxa"/>
            <w:tcBorders>
              <w:top w:val="single" w:sz="4" w:space="0" w:color="auto"/>
              <w:left w:val="single" w:sz="4" w:space="0" w:color="auto"/>
              <w:bottom w:val="nil"/>
              <w:right w:val="single" w:sz="4" w:space="0" w:color="auto"/>
            </w:tcBorders>
          </w:tcPr>
          <w:p w14:paraId="0798A522"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603AD9F" w14:textId="77777777" w:rsidR="006A474B" w:rsidRPr="00D35FF6" w:rsidRDefault="006A474B" w:rsidP="00E149BB">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285CF1" w14:textId="77777777" w:rsidR="006A474B" w:rsidRPr="00D35FF6" w:rsidRDefault="006A474B" w:rsidP="00E149BB">
            <w:pPr>
              <w:pStyle w:val="TAC"/>
              <w:rPr>
                <w:rFonts w:cs="v4.2.0"/>
                <w:lang w:eastAsia="en-GB"/>
              </w:rPr>
            </w:pPr>
            <w:r w:rsidRPr="00D35FF6">
              <w:rPr>
                <w:rFonts w:cs="v4.2.0"/>
                <w:lang w:eastAsia="en-GB"/>
              </w:rPr>
              <w:t xml:space="preserve">SR.1.1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nil"/>
              <w:right w:val="single" w:sz="4" w:space="0" w:color="auto"/>
            </w:tcBorders>
            <w:hideMark/>
          </w:tcPr>
          <w:p w14:paraId="65825B85" w14:textId="77777777" w:rsidR="006A474B" w:rsidRPr="00D35FF6" w:rsidRDefault="006A474B" w:rsidP="00E149BB">
            <w:pPr>
              <w:pStyle w:val="TAC"/>
              <w:rPr>
                <w:rFonts w:cs="v4.2.0"/>
                <w:lang w:eastAsia="en-GB"/>
              </w:rPr>
            </w:pPr>
            <w:r w:rsidRPr="00D35FF6">
              <w:rPr>
                <w:rFonts w:cs="v4.2.0"/>
                <w:lang w:eastAsia="en-GB"/>
              </w:rPr>
              <w:t>N/A</w:t>
            </w:r>
          </w:p>
        </w:tc>
      </w:tr>
      <w:tr w:rsidR="006A474B" w:rsidRPr="00D35FF6" w14:paraId="336D1777"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hideMark/>
          </w:tcPr>
          <w:p w14:paraId="2D4FFBDF" w14:textId="77777777" w:rsidR="006A474B" w:rsidRPr="00D35FF6" w:rsidRDefault="006A474B" w:rsidP="00E149BB">
            <w:pPr>
              <w:pStyle w:val="TAL"/>
              <w:rPr>
                <w:lang w:eastAsia="zh-CN"/>
              </w:rPr>
            </w:pPr>
            <w:proofErr w:type="spellStart"/>
            <w:r w:rsidRPr="00D35FF6">
              <w:rPr>
                <w:lang w:eastAsia="zh-CN"/>
              </w:rPr>
              <w:t>RMSI</w:t>
            </w:r>
            <w:proofErr w:type="spellEnd"/>
            <w:r w:rsidRPr="00D35FF6">
              <w:rPr>
                <w:lang w:eastAsia="zh-CN"/>
              </w:rPr>
              <w:t xml:space="preserve"> CORESET RMC configuration</w:t>
            </w:r>
          </w:p>
        </w:tc>
        <w:tc>
          <w:tcPr>
            <w:tcW w:w="1484" w:type="dxa"/>
            <w:tcBorders>
              <w:top w:val="single" w:sz="4" w:space="0" w:color="auto"/>
              <w:left w:val="single" w:sz="4" w:space="0" w:color="auto"/>
              <w:bottom w:val="nil"/>
              <w:right w:val="single" w:sz="4" w:space="0" w:color="auto"/>
            </w:tcBorders>
          </w:tcPr>
          <w:p w14:paraId="707E6743"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4C5998" w14:textId="77777777" w:rsidR="006A474B" w:rsidRPr="00D35FF6" w:rsidRDefault="006A474B" w:rsidP="00E149BB">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15F78E" w14:textId="77777777" w:rsidR="006A474B" w:rsidRPr="00D35FF6" w:rsidRDefault="006A474B" w:rsidP="00E149BB">
            <w:pPr>
              <w:pStyle w:val="TAC"/>
              <w:rPr>
                <w:rFonts w:cs="v4.2.0"/>
                <w:lang w:eastAsia="en-GB"/>
              </w:rPr>
            </w:pPr>
            <w:r w:rsidRPr="00D35FF6">
              <w:rPr>
                <w:rFonts w:cs="v4.2.0"/>
                <w:lang w:eastAsia="en-GB"/>
              </w:rPr>
              <w:t xml:space="preserve">CR.1.1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5DC6EC88" w14:textId="77777777" w:rsidR="006A474B" w:rsidRPr="00D35FF6" w:rsidRDefault="006A474B" w:rsidP="00E149BB">
            <w:pPr>
              <w:pStyle w:val="TAC"/>
              <w:rPr>
                <w:rFonts w:cs="v4.2.0"/>
                <w:lang w:eastAsia="en-GB"/>
              </w:rPr>
            </w:pPr>
            <w:r w:rsidRPr="00D35FF6">
              <w:rPr>
                <w:rFonts w:cs="v4.2.0"/>
                <w:lang w:eastAsia="en-GB"/>
              </w:rPr>
              <w:t>N/A</w:t>
            </w:r>
          </w:p>
        </w:tc>
      </w:tr>
      <w:tr w:rsidR="006A474B" w:rsidRPr="00D35FF6" w14:paraId="223C7005"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hideMark/>
          </w:tcPr>
          <w:p w14:paraId="7B2A05F2" w14:textId="77777777" w:rsidR="006A474B" w:rsidRPr="00D35FF6" w:rsidRDefault="006A474B" w:rsidP="00E149BB">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nil"/>
              <w:right w:val="single" w:sz="4" w:space="0" w:color="auto"/>
            </w:tcBorders>
          </w:tcPr>
          <w:p w14:paraId="16330D54"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92FF18" w14:textId="77777777" w:rsidR="006A474B" w:rsidRPr="00D35FF6" w:rsidRDefault="006A474B" w:rsidP="00E149BB">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5122AD" w14:textId="77777777" w:rsidR="006A474B" w:rsidRPr="00D35FF6" w:rsidRDefault="006A474B" w:rsidP="00E149BB">
            <w:pPr>
              <w:pStyle w:val="TAC"/>
              <w:rPr>
                <w:rFonts w:cs="v4.2.0"/>
                <w:lang w:eastAsia="en-GB"/>
              </w:rPr>
            </w:pPr>
            <w:r w:rsidRPr="00D35FF6">
              <w:rPr>
                <w:rFonts w:cs="v4.2.0"/>
                <w:lang w:eastAsia="en-GB"/>
              </w:rPr>
              <w:t xml:space="preserve">CCR.1.1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14ABE9FE" w14:textId="77777777" w:rsidR="006A474B" w:rsidRPr="00D35FF6" w:rsidRDefault="006A474B" w:rsidP="00E149BB">
            <w:pPr>
              <w:pStyle w:val="TAC"/>
              <w:rPr>
                <w:rFonts w:cs="v4.2.0"/>
                <w:lang w:eastAsia="en-GB"/>
              </w:rPr>
            </w:pPr>
            <w:r w:rsidRPr="00D35FF6">
              <w:rPr>
                <w:rFonts w:cs="v4.2.0"/>
                <w:lang w:eastAsia="en-GB"/>
              </w:rPr>
              <w:t>N/A</w:t>
            </w:r>
          </w:p>
        </w:tc>
      </w:tr>
      <w:tr w:rsidR="006A474B" w:rsidRPr="00D35FF6" w14:paraId="2929DE31" w14:textId="77777777" w:rsidTr="00E149BB">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3A232E2" w14:textId="77777777" w:rsidR="006A474B" w:rsidRPr="00D35FF6" w:rsidRDefault="006A474B" w:rsidP="00E149BB">
            <w:pPr>
              <w:pStyle w:val="TAL"/>
              <w:rPr>
                <w:lang w:eastAsia="zh-CN"/>
              </w:rPr>
            </w:pPr>
            <w:proofErr w:type="spellStart"/>
            <w:r w:rsidRPr="00D35FF6">
              <w:rPr>
                <w:lang w:eastAsia="zh-CN"/>
              </w:rPr>
              <w:t>OCNG</w:t>
            </w:r>
            <w:proofErr w:type="spellEnd"/>
            <w:r w:rsidRPr="00D35FF6">
              <w:rPr>
                <w:lang w:eastAsia="zh-CN"/>
              </w:rPr>
              <w:t xml:space="preserve"> Patterns</w:t>
            </w:r>
          </w:p>
        </w:tc>
        <w:tc>
          <w:tcPr>
            <w:tcW w:w="1484" w:type="dxa"/>
            <w:tcBorders>
              <w:top w:val="single" w:sz="4" w:space="0" w:color="auto"/>
              <w:left w:val="single" w:sz="4" w:space="0" w:color="auto"/>
              <w:bottom w:val="single" w:sz="4" w:space="0" w:color="auto"/>
              <w:right w:val="single" w:sz="4" w:space="0" w:color="auto"/>
            </w:tcBorders>
          </w:tcPr>
          <w:p w14:paraId="0086AB06"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5BAB05" w14:textId="77777777" w:rsidR="006A474B" w:rsidRPr="00D35FF6" w:rsidRDefault="006A474B" w:rsidP="00E149BB">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BCAE3D" w14:textId="77777777" w:rsidR="006A474B" w:rsidRPr="00D35FF6" w:rsidRDefault="006A474B" w:rsidP="00E149BB">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D755425" w14:textId="77777777" w:rsidR="006A474B" w:rsidRPr="00D35FF6" w:rsidRDefault="006A474B" w:rsidP="00E149BB">
            <w:pPr>
              <w:pStyle w:val="TAC"/>
              <w:rPr>
                <w:rFonts w:cs="v4.2.0"/>
                <w:lang w:eastAsia="en-GB"/>
              </w:rPr>
            </w:pPr>
            <w:r w:rsidRPr="00D35FF6">
              <w:rPr>
                <w:rFonts w:cs="v4.2.0"/>
                <w:lang w:eastAsia="en-GB"/>
              </w:rPr>
              <w:t>OP.1</w:t>
            </w:r>
          </w:p>
        </w:tc>
      </w:tr>
      <w:tr w:rsidR="006A474B" w:rsidRPr="00D35FF6" w14:paraId="28DE396B"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tcPr>
          <w:p w14:paraId="463DD3F8" w14:textId="77777777" w:rsidR="006A474B" w:rsidRPr="00D35FF6" w:rsidRDefault="006A474B" w:rsidP="00E149BB">
            <w:pPr>
              <w:pStyle w:val="TAL"/>
              <w:rPr>
                <w:lang w:eastAsia="zh-CN"/>
              </w:rPr>
            </w:pPr>
            <w:r w:rsidRPr="00D35FF6">
              <w:rPr>
                <w:lang w:eastAsia="zh-CN"/>
              </w:rPr>
              <w:t>TRS Configuration</w:t>
            </w:r>
          </w:p>
        </w:tc>
        <w:tc>
          <w:tcPr>
            <w:tcW w:w="1484" w:type="dxa"/>
            <w:tcBorders>
              <w:top w:val="single" w:sz="4" w:space="0" w:color="auto"/>
              <w:left w:val="single" w:sz="4" w:space="0" w:color="auto"/>
              <w:bottom w:val="nil"/>
              <w:right w:val="single" w:sz="4" w:space="0" w:color="auto"/>
            </w:tcBorders>
          </w:tcPr>
          <w:p w14:paraId="4CF9A696"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2078AC00" w14:textId="77777777" w:rsidR="006A474B" w:rsidRPr="00D35FF6" w:rsidRDefault="006A474B" w:rsidP="00E149BB">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06B37DE" w14:textId="77777777" w:rsidR="006A474B" w:rsidRPr="00D35FF6" w:rsidRDefault="006A474B" w:rsidP="00E149BB">
            <w:pPr>
              <w:pStyle w:val="TAC"/>
              <w:rPr>
                <w:rFonts w:cs="v4.2.0"/>
                <w:lang w:eastAsia="en-GB"/>
              </w:rPr>
            </w:pPr>
            <w:r w:rsidRPr="00D35FF6">
              <w:rPr>
                <w:rFonts w:cs="v4.2.0"/>
                <w:lang w:eastAsia="en-GB"/>
              </w:rPr>
              <w:t xml:space="preserve">TRS.1.1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C4B1E82" w14:textId="77777777" w:rsidR="006A474B" w:rsidRPr="00D35FF6" w:rsidRDefault="006A474B" w:rsidP="00E149BB">
            <w:pPr>
              <w:pStyle w:val="TAC"/>
              <w:rPr>
                <w:rFonts w:cs="v4.2.0"/>
                <w:lang w:eastAsia="en-GB"/>
              </w:rPr>
            </w:pPr>
            <w:r w:rsidRPr="00D35FF6">
              <w:rPr>
                <w:rFonts w:cs="v4.2.0"/>
                <w:lang w:eastAsia="en-GB"/>
              </w:rPr>
              <w:t>N/A</w:t>
            </w:r>
          </w:p>
        </w:tc>
      </w:tr>
      <w:tr w:rsidR="006A474B" w:rsidRPr="00D35FF6" w14:paraId="64E32973" w14:textId="77777777" w:rsidTr="00E149BB">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04D8FB1" w14:textId="77777777" w:rsidR="006A474B" w:rsidRPr="00D35FF6" w:rsidRDefault="006A474B" w:rsidP="00E149BB">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6A8E60A0"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1DC68B" w14:textId="77777777" w:rsidR="006A474B" w:rsidRPr="00D35FF6" w:rsidRDefault="006A474B" w:rsidP="00E149BB">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56BC54" w14:textId="77777777" w:rsidR="006A474B" w:rsidRPr="00D35FF6" w:rsidRDefault="006A474B" w:rsidP="00E149BB">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83C9D8" w14:textId="77777777" w:rsidR="006A474B" w:rsidRPr="00D35FF6" w:rsidRDefault="006A474B" w:rsidP="00E149BB">
            <w:pPr>
              <w:pStyle w:val="TAC"/>
              <w:rPr>
                <w:rFonts w:cs="v4.2.0"/>
                <w:lang w:eastAsia="en-GB"/>
              </w:rPr>
            </w:pPr>
            <w:r w:rsidRPr="00D35FF6">
              <w:rPr>
                <w:rFonts w:cs="v4.2.0"/>
                <w:lang w:eastAsia="en-GB"/>
              </w:rPr>
              <w:t>DLBWP.0.1 ULBWP.0.1</w:t>
            </w:r>
          </w:p>
        </w:tc>
      </w:tr>
      <w:tr w:rsidR="006A474B" w:rsidRPr="00D35FF6" w14:paraId="7BAAB5EB" w14:textId="77777777" w:rsidTr="00E149BB">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9BA13A4" w14:textId="77777777" w:rsidR="006A474B" w:rsidRPr="00D35FF6" w:rsidRDefault="006A474B" w:rsidP="00E149BB">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729065DF"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A12069" w14:textId="77777777" w:rsidR="006A474B" w:rsidRPr="00D35FF6" w:rsidRDefault="006A474B" w:rsidP="00E149BB">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65347C" w14:textId="77777777" w:rsidR="006A474B" w:rsidRPr="00D35FF6" w:rsidRDefault="006A474B" w:rsidP="00E149BB">
            <w:pPr>
              <w:pStyle w:val="TAC"/>
              <w:rPr>
                <w:rFonts w:cs="v4.2.0"/>
                <w:lang w:eastAsia="en-GB"/>
              </w:rPr>
            </w:pPr>
            <w:r w:rsidRPr="00D35FF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9B58CE" w14:textId="77777777" w:rsidR="006A474B" w:rsidRPr="00D35FF6" w:rsidRDefault="006A474B" w:rsidP="00E149BB">
            <w:pPr>
              <w:pStyle w:val="TAC"/>
              <w:rPr>
                <w:rFonts w:cs="v4.2.0"/>
                <w:lang w:eastAsia="en-GB"/>
              </w:rPr>
            </w:pPr>
            <w:r w:rsidRPr="00D35FF6">
              <w:rPr>
                <w:rFonts w:cs="v4.2.0"/>
                <w:lang w:eastAsia="en-GB"/>
              </w:rPr>
              <w:t>DLBWP.1.1</w:t>
            </w:r>
          </w:p>
        </w:tc>
      </w:tr>
      <w:tr w:rsidR="006A474B" w:rsidRPr="00D35FF6" w14:paraId="0B9F7E3B" w14:textId="77777777" w:rsidTr="00E149BB">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F11E58A" w14:textId="77777777" w:rsidR="006A474B" w:rsidRPr="00D35FF6" w:rsidRDefault="006A474B" w:rsidP="00E149BB">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4C9FD1FF"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480EF0" w14:textId="77777777" w:rsidR="006A474B" w:rsidRPr="00D35FF6" w:rsidRDefault="006A474B" w:rsidP="00E149BB">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71C4DC" w14:textId="77777777" w:rsidR="006A474B" w:rsidRPr="00D35FF6" w:rsidRDefault="006A474B" w:rsidP="00E149BB">
            <w:pPr>
              <w:pStyle w:val="TAC"/>
              <w:rPr>
                <w:rFonts w:cs="v4.2.0"/>
                <w:lang w:eastAsia="en-GB"/>
              </w:rPr>
            </w:pPr>
            <w:r w:rsidRPr="00D35FF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9A0431" w14:textId="77777777" w:rsidR="006A474B" w:rsidRPr="00D35FF6" w:rsidRDefault="006A474B" w:rsidP="00E149BB">
            <w:pPr>
              <w:pStyle w:val="TAC"/>
              <w:rPr>
                <w:rFonts w:cs="v4.2.0"/>
                <w:lang w:eastAsia="en-GB"/>
              </w:rPr>
            </w:pPr>
            <w:r w:rsidRPr="00D35FF6">
              <w:rPr>
                <w:rFonts w:cs="v4.2.0"/>
                <w:lang w:eastAsia="en-GB"/>
              </w:rPr>
              <w:t>ULBWP.1.1</w:t>
            </w:r>
          </w:p>
        </w:tc>
      </w:tr>
      <w:tr w:rsidR="006A474B" w:rsidRPr="00D35FF6" w14:paraId="7DCA922A" w14:textId="77777777" w:rsidTr="00E149BB">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0BA5A48" w14:textId="77777777" w:rsidR="006A474B" w:rsidRPr="00D35FF6" w:rsidRDefault="006A474B" w:rsidP="00E149BB">
            <w:pPr>
              <w:pStyle w:val="TAL"/>
              <w:rPr>
                <w:lang w:eastAsia="zh-CN"/>
              </w:rPr>
            </w:pPr>
            <w:proofErr w:type="spellStart"/>
            <w:r w:rsidRPr="00D35FF6">
              <w:rPr>
                <w:lang w:eastAsia="zh-CN"/>
              </w:rPr>
              <w:t>RLM</w:t>
            </w:r>
            <w:proofErr w:type="spellEnd"/>
            <w:r w:rsidRPr="00D35FF6">
              <w:rPr>
                <w:lang w:eastAsia="zh-CN"/>
              </w:rPr>
              <w:t>-RS</w:t>
            </w:r>
          </w:p>
        </w:tc>
        <w:tc>
          <w:tcPr>
            <w:tcW w:w="1484" w:type="dxa"/>
            <w:tcBorders>
              <w:top w:val="single" w:sz="4" w:space="0" w:color="auto"/>
              <w:left w:val="single" w:sz="4" w:space="0" w:color="auto"/>
              <w:bottom w:val="single" w:sz="4" w:space="0" w:color="auto"/>
              <w:right w:val="single" w:sz="4" w:space="0" w:color="auto"/>
            </w:tcBorders>
          </w:tcPr>
          <w:p w14:paraId="08261C28"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12CD26" w14:textId="77777777" w:rsidR="006A474B" w:rsidRPr="00D35FF6" w:rsidRDefault="006A474B" w:rsidP="00E149BB">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550D00" w14:textId="77777777" w:rsidR="006A474B" w:rsidRPr="00D35FF6" w:rsidRDefault="006A474B" w:rsidP="00E149BB">
            <w:pPr>
              <w:pStyle w:val="TAC"/>
              <w:rPr>
                <w:rFonts w:cs="v4.2.0"/>
                <w:lang w:eastAsia="en-GB"/>
              </w:rPr>
            </w:pPr>
            <w:proofErr w:type="spellStart"/>
            <w:r w:rsidRPr="00D35FF6">
              <w:rPr>
                <w:rFonts w:cs="v4.2.0"/>
                <w:lang w:eastAsia="en-GB"/>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56E0813B" w14:textId="77777777" w:rsidR="006A474B" w:rsidRPr="00D35FF6" w:rsidRDefault="006A474B" w:rsidP="00E149BB">
            <w:pPr>
              <w:pStyle w:val="TAC"/>
              <w:rPr>
                <w:rFonts w:cs="v4.2.0"/>
                <w:lang w:eastAsia="en-GB"/>
              </w:rPr>
            </w:pPr>
            <w:proofErr w:type="spellStart"/>
            <w:r w:rsidRPr="00D35FF6">
              <w:rPr>
                <w:rFonts w:cs="v4.2.0"/>
                <w:lang w:eastAsia="en-GB"/>
              </w:rPr>
              <w:t>SSB</w:t>
            </w:r>
            <w:proofErr w:type="spellEnd"/>
          </w:p>
        </w:tc>
      </w:tr>
      <w:tr w:rsidR="006A474B" w:rsidRPr="00D35FF6" w14:paraId="474F4B5A"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hideMark/>
          </w:tcPr>
          <w:p w14:paraId="5F565E60" w14:textId="77777777" w:rsidR="006A474B" w:rsidRPr="00D35FF6" w:rsidRDefault="006A474B" w:rsidP="00E149BB">
            <w:pPr>
              <w:pStyle w:val="TAL"/>
              <w:rPr>
                <w:lang w:eastAsia="zh-CN"/>
              </w:rPr>
            </w:pPr>
            <w:r w:rsidRPr="00D35FF6">
              <w:rPr>
                <w:noProof/>
                <w:lang w:eastAsia="zh-CN"/>
              </w:rPr>
              <w:drawing>
                <wp:inline distT="0" distB="0" distL="0" distR="0" wp14:anchorId="096991A4" wp14:editId="3204F182">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0F6F724D" w14:textId="77777777" w:rsidR="006A474B" w:rsidRPr="00D35FF6" w:rsidRDefault="006A474B" w:rsidP="00E149BB">
            <w:pPr>
              <w:pStyle w:val="TAC"/>
              <w:rPr>
                <w:rFonts w:cs="v4.2.0"/>
                <w:lang w:eastAsia="en-GB"/>
              </w:rPr>
            </w:pPr>
            <w:r w:rsidRPr="00D35FF6">
              <w:rPr>
                <w:rFonts w:cs="v4.2.0"/>
                <w:lang w:eastAsia="en-GB"/>
              </w:rPr>
              <w:t>dBm/</w:t>
            </w:r>
            <w:proofErr w:type="spellStart"/>
            <w:r w:rsidRPr="00D35FF6">
              <w:rPr>
                <w:rFonts w:cs="v4.2.0"/>
                <w:lang w:eastAsia="en-GB"/>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80BD41" w14:textId="77777777" w:rsidR="006A474B" w:rsidRPr="00D35FF6" w:rsidRDefault="006A474B" w:rsidP="00E149BB">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2E932D2" w14:textId="77777777" w:rsidR="006A474B" w:rsidRPr="00D35FF6" w:rsidRDefault="006A474B" w:rsidP="00E149BB">
            <w:pPr>
              <w:pStyle w:val="TAC"/>
              <w:rPr>
                <w:rFonts w:cs="v4.2.0"/>
                <w:lang w:eastAsia="en-GB"/>
              </w:rPr>
            </w:pPr>
            <w:r w:rsidRPr="00D35FF6">
              <w:rPr>
                <w:rFonts w:cs="v4.2.0"/>
                <w:lang w:eastAsia="en-GB"/>
              </w:rPr>
              <w:t>-98</w:t>
            </w:r>
          </w:p>
        </w:tc>
      </w:tr>
      <w:tr w:rsidR="006A474B" w:rsidRPr="00D35FF6" w14:paraId="590025B6"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hideMark/>
          </w:tcPr>
          <w:p w14:paraId="480A83DA" w14:textId="77777777" w:rsidR="006A474B" w:rsidRPr="00D35FF6" w:rsidRDefault="006A474B" w:rsidP="00E149BB">
            <w:pPr>
              <w:pStyle w:val="TAL"/>
              <w:rPr>
                <w:lang w:eastAsia="zh-CN"/>
              </w:rPr>
            </w:pPr>
            <w:r w:rsidRPr="00D35FF6">
              <w:rPr>
                <w:noProof/>
                <w:lang w:eastAsia="zh-CN"/>
              </w:rPr>
              <w:drawing>
                <wp:inline distT="0" distB="0" distL="0" distR="0" wp14:anchorId="02B1D329" wp14:editId="7AFE7195">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56712FF7" w14:textId="77777777" w:rsidR="006A474B" w:rsidRPr="00D35FF6" w:rsidRDefault="006A474B" w:rsidP="00E149BB">
            <w:pPr>
              <w:pStyle w:val="TAC"/>
              <w:rPr>
                <w:rFonts w:cs="v4.2.0"/>
                <w:lang w:eastAsia="en-GB"/>
              </w:rPr>
            </w:pPr>
            <w:r w:rsidRPr="00D35FF6">
              <w:rPr>
                <w:rFonts w:cs="v4.2.0"/>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4F49F48A" w14:textId="77777777" w:rsidR="006A474B" w:rsidRPr="00D35FF6" w:rsidRDefault="006A474B" w:rsidP="00E149BB">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nil"/>
              <w:right w:val="single" w:sz="4" w:space="0" w:color="auto"/>
            </w:tcBorders>
            <w:hideMark/>
          </w:tcPr>
          <w:p w14:paraId="63373BDB" w14:textId="77777777" w:rsidR="006A474B" w:rsidRPr="00D35FF6" w:rsidRDefault="006A474B" w:rsidP="00E149BB">
            <w:pPr>
              <w:pStyle w:val="TAC"/>
              <w:rPr>
                <w:rFonts w:cs="v4.2.0"/>
                <w:lang w:eastAsia="en-GB"/>
              </w:rPr>
            </w:pPr>
            <w:r w:rsidRPr="00D35FF6">
              <w:rPr>
                <w:rFonts w:cs="v4.2.0"/>
                <w:lang w:eastAsia="en-GB"/>
              </w:rPr>
              <w:t>-98</w:t>
            </w:r>
          </w:p>
        </w:tc>
      </w:tr>
      <w:tr w:rsidR="006A474B" w:rsidRPr="00D35FF6" w14:paraId="63A2FA0B"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hideMark/>
          </w:tcPr>
          <w:p w14:paraId="75B39932" w14:textId="77777777" w:rsidR="006A474B" w:rsidRPr="00D35FF6" w:rsidRDefault="006A474B" w:rsidP="00E149BB">
            <w:pPr>
              <w:pStyle w:val="TAL"/>
              <w:rPr>
                <w:lang w:eastAsia="zh-CN"/>
              </w:rPr>
            </w:pPr>
            <w:r w:rsidRPr="00D35FF6">
              <w:rPr>
                <w:noProof/>
                <w:lang w:eastAsia="zh-CN"/>
              </w:rPr>
              <w:drawing>
                <wp:inline distT="0" distB="0" distL="0" distR="0" wp14:anchorId="0E5848FC" wp14:editId="6BF4ACA8">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06090A74" w14:textId="77777777" w:rsidR="006A474B" w:rsidRPr="00D35FF6" w:rsidRDefault="006A474B" w:rsidP="00E149BB">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23E2BE36" w14:textId="77777777" w:rsidR="006A474B" w:rsidRPr="00D35FF6" w:rsidRDefault="006A474B" w:rsidP="00E149BB">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4CA7EEB0" w14:textId="77777777" w:rsidR="006A474B" w:rsidRPr="00D35FF6" w:rsidRDefault="006A474B" w:rsidP="00E149BB">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617CC44E" w14:textId="77777777" w:rsidR="006A474B" w:rsidRPr="00D35FF6" w:rsidRDefault="006A474B" w:rsidP="00E149BB">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0A83D388" w14:textId="77777777" w:rsidR="006A474B" w:rsidRPr="00D35FF6" w:rsidRDefault="006A474B" w:rsidP="00E149BB">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7E56D128" w14:textId="77777777" w:rsidR="006A474B" w:rsidRPr="00D35FF6" w:rsidRDefault="006A474B" w:rsidP="00E149BB">
            <w:pPr>
              <w:pStyle w:val="TAC"/>
              <w:rPr>
                <w:rFonts w:cs="v4.2.0"/>
                <w:lang w:eastAsia="en-GB"/>
              </w:rPr>
            </w:pPr>
            <w:r w:rsidRPr="00D35FF6">
              <w:rPr>
                <w:rFonts w:cs="v4.2.0"/>
                <w:lang w:eastAsia="en-GB"/>
              </w:rPr>
              <w:t>-1.46</w:t>
            </w:r>
          </w:p>
        </w:tc>
      </w:tr>
      <w:tr w:rsidR="006A474B" w:rsidRPr="00D35FF6" w14:paraId="0FDE0327"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hideMark/>
          </w:tcPr>
          <w:p w14:paraId="7E5F646A" w14:textId="77777777" w:rsidR="006A474B" w:rsidRPr="00D35FF6" w:rsidRDefault="006A474B" w:rsidP="00E149BB">
            <w:pPr>
              <w:pStyle w:val="TAL"/>
              <w:rPr>
                <w:lang w:eastAsia="zh-CN"/>
              </w:rPr>
            </w:pPr>
            <w:r w:rsidRPr="00D35FF6">
              <w:rPr>
                <w:noProof/>
                <w:lang w:eastAsia="zh-CN"/>
              </w:rPr>
              <w:drawing>
                <wp:inline distT="0" distB="0" distL="0" distR="0" wp14:anchorId="2490A351" wp14:editId="5BD61EAF">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2C9C3058" w14:textId="77777777" w:rsidR="006A474B" w:rsidRPr="00D35FF6" w:rsidRDefault="006A474B" w:rsidP="00E149BB">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7EF760EE" w14:textId="77777777" w:rsidR="006A474B" w:rsidRPr="00D35FF6" w:rsidRDefault="006A474B" w:rsidP="00E149BB">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734E76CE" w14:textId="77777777" w:rsidR="006A474B" w:rsidRPr="00D35FF6" w:rsidRDefault="006A474B" w:rsidP="00E149BB">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2430AFDA" w14:textId="77777777" w:rsidR="006A474B" w:rsidRPr="00D35FF6" w:rsidRDefault="006A474B" w:rsidP="00E149BB">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7AD71123" w14:textId="77777777" w:rsidR="006A474B" w:rsidRPr="00D35FF6" w:rsidRDefault="006A474B" w:rsidP="00E149BB">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27B96ED7" w14:textId="77777777" w:rsidR="006A474B" w:rsidRPr="00D35FF6" w:rsidRDefault="006A474B" w:rsidP="00E149BB">
            <w:pPr>
              <w:pStyle w:val="TAC"/>
              <w:rPr>
                <w:rFonts w:cs="v4.2.0"/>
                <w:lang w:eastAsia="en-GB"/>
              </w:rPr>
            </w:pPr>
            <w:r w:rsidRPr="00D35FF6">
              <w:rPr>
                <w:rFonts w:cs="v4.2.0"/>
                <w:lang w:eastAsia="en-GB"/>
              </w:rPr>
              <w:t>4</w:t>
            </w:r>
          </w:p>
        </w:tc>
      </w:tr>
      <w:tr w:rsidR="006A474B" w:rsidRPr="00D35FF6" w14:paraId="394A808F"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hideMark/>
          </w:tcPr>
          <w:p w14:paraId="532BA8DD" w14:textId="77777777" w:rsidR="006A474B" w:rsidRPr="00D35FF6" w:rsidRDefault="006A474B" w:rsidP="00E149BB">
            <w:pPr>
              <w:pStyle w:val="TAL"/>
              <w:rPr>
                <w:lang w:eastAsia="zh-CN"/>
              </w:rPr>
            </w:pPr>
            <w:r w:rsidRPr="00D35FF6">
              <w:rPr>
                <w:lang w:eastAsia="zh-CN"/>
              </w:rPr>
              <w:t>SS-</w:t>
            </w:r>
            <w:proofErr w:type="spellStart"/>
            <w:r w:rsidRPr="00D35FF6">
              <w:rPr>
                <w:lang w:eastAsia="zh-CN"/>
              </w:rPr>
              <w:t>RSRP</w:t>
            </w:r>
            <w:proofErr w:type="spellEnd"/>
            <w:r w:rsidRPr="00D35FF6">
              <w:rPr>
                <w:lang w:eastAsia="zh-CN"/>
              </w:rPr>
              <w:t xml:space="preserve"> Note 3</w:t>
            </w:r>
          </w:p>
        </w:tc>
        <w:tc>
          <w:tcPr>
            <w:tcW w:w="1484" w:type="dxa"/>
            <w:tcBorders>
              <w:top w:val="single" w:sz="4" w:space="0" w:color="auto"/>
              <w:left w:val="single" w:sz="4" w:space="0" w:color="auto"/>
              <w:bottom w:val="nil"/>
              <w:right w:val="single" w:sz="4" w:space="0" w:color="auto"/>
            </w:tcBorders>
            <w:hideMark/>
          </w:tcPr>
          <w:p w14:paraId="4CF9FAE1" w14:textId="77777777" w:rsidR="006A474B" w:rsidRPr="00D35FF6" w:rsidRDefault="006A474B" w:rsidP="00E149BB">
            <w:pPr>
              <w:pStyle w:val="TAC"/>
              <w:rPr>
                <w:rFonts w:cs="v4.2.0"/>
                <w:lang w:eastAsia="en-GB"/>
              </w:rPr>
            </w:pPr>
            <w:r w:rsidRPr="00D35FF6">
              <w:rPr>
                <w:rFonts w:cs="v4.2.0"/>
                <w:lang w:eastAsia="en-GB"/>
              </w:rPr>
              <w:t>dBm/</w:t>
            </w:r>
            <w:proofErr w:type="spellStart"/>
            <w:r w:rsidRPr="00D35FF6">
              <w:rPr>
                <w:rFonts w:cs="v4.2.0"/>
                <w:lang w:eastAsia="en-GB"/>
              </w:rPr>
              <w:t>SCS</w:t>
            </w:r>
            <w:proofErr w:type="spellEnd"/>
            <w:r w:rsidRPr="00D35FF6">
              <w:rPr>
                <w:rFonts w:cs="v4.2.0"/>
                <w:lang w:eastAsia="en-GB"/>
              </w:rPr>
              <w:t xml:space="preserve"> kHz</w:t>
            </w:r>
          </w:p>
        </w:tc>
        <w:tc>
          <w:tcPr>
            <w:tcW w:w="1701" w:type="dxa"/>
            <w:tcBorders>
              <w:top w:val="single" w:sz="4" w:space="0" w:color="auto"/>
              <w:left w:val="single" w:sz="4" w:space="0" w:color="auto"/>
              <w:bottom w:val="single" w:sz="4" w:space="0" w:color="auto"/>
              <w:right w:val="single" w:sz="4" w:space="0" w:color="auto"/>
            </w:tcBorders>
            <w:hideMark/>
          </w:tcPr>
          <w:p w14:paraId="2D1A665A" w14:textId="77777777" w:rsidR="006A474B" w:rsidRPr="00D35FF6" w:rsidRDefault="006A474B" w:rsidP="00E149BB">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68D551A6" w14:textId="77777777" w:rsidR="006A474B" w:rsidRPr="00D35FF6" w:rsidRDefault="006A474B" w:rsidP="00E149BB">
            <w:pPr>
              <w:pStyle w:val="TAC"/>
              <w:rPr>
                <w:rFonts w:cs="v4.2.0"/>
                <w:lang w:eastAsia="en-GB"/>
              </w:rPr>
            </w:pPr>
            <w:r w:rsidRPr="00D35FF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5AAA4E08" w14:textId="77777777" w:rsidR="006A474B" w:rsidRPr="00D35FF6" w:rsidRDefault="006A474B" w:rsidP="00E149BB">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528064FE" w14:textId="77777777" w:rsidR="006A474B" w:rsidRPr="00D35FF6" w:rsidRDefault="006A474B" w:rsidP="00E149BB">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2AF472E" w14:textId="77777777" w:rsidR="006A474B" w:rsidRPr="00D35FF6" w:rsidRDefault="006A474B" w:rsidP="00E149BB">
            <w:pPr>
              <w:pStyle w:val="TAC"/>
              <w:rPr>
                <w:rFonts w:cs="v4.2.0"/>
                <w:lang w:eastAsia="en-GB"/>
              </w:rPr>
            </w:pPr>
            <w:r w:rsidRPr="00D35FF6">
              <w:rPr>
                <w:rFonts w:cs="v4.2.0"/>
                <w:lang w:eastAsia="en-GB"/>
              </w:rPr>
              <w:t>-94</w:t>
            </w:r>
          </w:p>
        </w:tc>
      </w:tr>
      <w:tr w:rsidR="006A474B" w:rsidRPr="00D35FF6" w14:paraId="0A23131B" w14:textId="77777777" w:rsidTr="00E149BB">
        <w:trPr>
          <w:cantSplit/>
          <w:trHeight w:val="187"/>
          <w:jc w:val="center"/>
        </w:trPr>
        <w:tc>
          <w:tcPr>
            <w:tcW w:w="1885" w:type="dxa"/>
            <w:tcBorders>
              <w:top w:val="single" w:sz="4" w:space="0" w:color="auto"/>
              <w:left w:val="single" w:sz="4" w:space="0" w:color="auto"/>
              <w:bottom w:val="nil"/>
              <w:right w:val="single" w:sz="4" w:space="0" w:color="auto"/>
            </w:tcBorders>
            <w:hideMark/>
          </w:tcPr>
          <w:p w14:paraId="7A32C769" w14:textId="77777777" w:rsidR="006A474B" w:rsidRPr="00D35FF6" w:rsidRDefault="006A474B" w:rsidP="00E149BB">
            <w:pPr>
              <w:pStyle w:val="TAL"/>
              <w:rPr>
                <w:lang w:eastAsia="zh-CN"/>
              </w:rPr>
            </w:pPr>
            <w:r w:rsidRPr="00D35FF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091902B4" w14:textId="77777777" w:rsidR="006A474B" w:rsidRPr="00D35FF6" w:rsidRDefault="006A474B" w:rsidP="00E149BB">
            <w:pPr>
              <w:pStyle w:val="TAC"/>
              <w:rPr>
                <w:rFonts w:cs="v4.2.0"/>
                <w:lang w:eastAsia="en-GB"/>
              </w:rPr>
            </w:pPr>
            <w:r w:rsidRPr="00D35FF6">
              <w:rPr>
                <w:rFonts w:cs="v4.2.0"/>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897B19" w14:textId="77777777" w:rsidR="006A474B" w:rsidRPr="00D35FF6" w:rsidRDefault="006A474B" w:rsidP="00E149BB">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78444166" w14:textId="77777777" w:rsidR="006A474B" w:rsidRPr="00D35FF6" w:rsidRDefault="006A474B" w:rsidP="00E149BB">
            <w:pPr>
              <w:pStyle w:val="TAC"/>
              <w:rPr>
                <w:rFonts w:cs="v4.2.0"/>
                <w:lang w:eastAsia="en-GB"/>
              </w:rPr>
            </w:pPr>
            <w:r w:rsidRPr="00D35FF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6D8DE5A8" w14:textId="77777777" w:rsidR="006A474B" w:rsidRPr="00D35FF6" w:rsidRDefault="006A474B" w:rsidP="00E149BB">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77B044C1" w14:textId="77777777" w:rsidR="006A474B" w:rsidRPr="00D35FF6" w:rsidRDefault="006A474B" w:rsidP="00E149BB">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404AA184" w14:textId="77777777" w:rsidR="006A474B" w:rsidRPr="00D35FF6" w:rsidRDefault="006A474B" w:rsidP="00E149BB">
            <w:pPr>
              <w:pStyle w:val="TAC"/>
              <w:rPr>
                <w:rFonts w:cs="v4.2.0"/>
                <w:lang w:eastAsia="en-GB"/>
              </w:rPr>
            </w:pPr>
            <w:r w:rsidRPr="00D35FF6">
              <w:rPr>
                <w:rFonts w:cs="v4.2.0"/>
                <w:lang w:eastAsia="en-GB"/>
              </w:rPr>
              <w:t>-62.25</w:t>
            </w:r>
          </w:p>
        </w:tc>
      </w:tr>
      <w:tr w:rsidR="006A474B" w:rsidRPr="00D35FF6" w14:paraId="536F0F4B" w14:textId="77777777" w:rsidTr="00E149BB">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EA0B797" w14:textId="77777777" w:rsidR="006A474B" w:rsidRPr="00D35FF6" w:rsidRDefault="006A474B" w:rsidP="00E149BB">
            <w:pPr>
              <w:pStyle w:val="TAL"/>
              <w:rPr>
                <w:lang w:eastAsia="zh-CN"/>
              </w:rPr>
            </w:pPr>
            <w:r w:rsidRPr="00D35FF6">
              <w:rPr>
                <w:lang w:eastAsia="zh-CN"/>
              </w:rPr>
              <w:t>Propagation Condition</w:t>
            </w:r>
          </w:p>
        </w:tc>
        <w:tc>
          <w:tcPr>
            <w:tcW w:w="1484" w:type="dxa"/>
            <w:tcBorders>
              <w:top w:val="single" w:sz="4" w:space="0" w:color="auto"/>
              <w:left w:val="single" w:sz="4" w:space="0" w:color="auto"/>
              <w:bottom w:val="single" w:sz="4" w:space="0" w:color="auto"/>
              <w:right w:val="single" w:sz="4" w:space="0" w:color="auto"/>
            </w:tcBorders>
          </w:tcPr>
          <w:p w14:paraId="76B01250" w14:textId="77777777" w:rsidR="006A474B" w:rsidRPr="00D35FF6" w:rsidRDefault="006A474B" w:rsidP="00E149BB">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BB8E02" w14:textId="77777777" w:rsidR="006A474B" w:rsidRPr="00D35FF6" w:rsidRDefault="006A474B" w:rsidP="00E149BB">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543C1D0" w14:textId="77777777" w:rsidR="006A474B" w:rsidRPr="00D35FF6" w:rsidRDefault="006A474B" w:rsidP="00E149BB">
            <w:pPr>
              <w:pStyle w:val="TAC"/>
              <w:rPr>
                <w:rFonts w:cs="v4.2.0"/>
                <w:lang w:eastAsia="en-GB"/>
              </w:rPr>
            </w:pPr>
            <w:proofErr w:type="spellStart"/>
            <w:r w:rsidRPr="00D35FF6">
              <w:rPr>
                <w:rFonts w:cs="v4.2.0"/>
                <w:lang w:eastAsia="en-GB"/>
              </w:rPr>
              <w:t>AWGN</w:t>
            </w:r>
            <w:proofErr w:type="spellEnd"/>
          </w:p>
        </w:tc>
      </w:tr>
      <w:tr w:rsidR="006A474B" w:rsidRPr="00D35FF6" w14:paraId="03104EB3" w14:textId="77777777" w:rsidTr="00E149B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6AA9C11" w14:textId="77777777" w:rsidR="006A474B" w:rsidRPr="00D35FF6" w:rsidRDefault="006A474B" w:rsidP="00E149BB">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3A3220A0" w14:textId="77777777" w:rsidR="006A474B" w:rsidRPr="00D35FF6" w:rsidRDefault="006A474B" w:rsidP="00E149BB">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w:t>
            </w:r>
            <w:proofErr w:type="spellStart"/>
            <w:r w:rsidRPr="00D35FF6">
              <w:rPr>
                <w:lang w:eastAsia="en-GB"/>
              </w:rPr>
              <w:t>AWGN</w:t>
            </w:r>
            <w:proofErr w:type="spellEnd"/>
            <w:r w:rsidRPr="00D35FF6">
              <w:rPr>
                <w:lang w:eastAsia="en-GB"/>
              </w:rPr>
              <w:t xml:space="preserve"> of appropriate power for </w:t>
            </w:r>
            <w:r w:rsidRPr="00D35FF6">
              <w:rPr>
                <w:noProof/>
                <w:lang w:eastAsia="en-GB"/>
              </w:rPr>
              <w:drawing>
                <wp:inline distT="0" distB="0" distL="0" distR="0" wp14:anchorId="40640B9F" wp14:editId="591EA9C1">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301A7BE8" w14:textId="77777777" w:rsidR="006A474B" w:rsidRPr="00D35FF6" w:rsidRDefault="006A474B" w:rsidP="00E149BB">
            <w:pPr>
              <w:pStyle w:val="TAN"/>
            </w:pPr>
            <w:r w:rsidRPr="00D35FF6">
              <w:rPr>
                <w:lang w:eastAsia="en-GB"/>
              </w:rPr>
              <w:t>Note 3:</w:t>
            </w:r>
            <w:r w:rsidRPr="00D35FF6">
              <w:rPr>
                <w:lang w:eastAsia="en-GB"/>
              </w:rPr>
              <w:tab/>
              <w:t>SS-</w:t>
            </w:r>
            <w:proofErr w:type="spellStart"/>
            <w:r w:rsidRPr="00D35FF6">
              <w:rPr>
                <w:lang w:eastAsia="en-GB"/>
              </w:rPr>
              <w:t>RSRP</w:t>
            </w:r>
            <w:proofErr w:type="spellEnd"/>
            <w:r w:rsidRPr="00D35FF6">
              <w:rPr>
                <w:lang w:eastAsia="en-GB"/>
              </w:rPr>
              <w:t xml:space="preserve"> levels have been derived from other parameters for information purposes. They are not settable parameters themselves.</w:t>
            </w:r>
          </w:p>
        </w:tc>
      </w:tr>
    </w:tbl>
    <w:p w14:paraId="23A7CD38" w14:textId="77777777" w:rsidR="006A474B" w:rsidRPr="00D35FF6" w:rsidRDefault="006A474B" w:rsidP="006A474B"/>
    <w:p w14:paraId="7778ACEB" w14:textId="77777777" w:rsidR="006A474B" w:rsidRPr="00D35FF6" w:rsidRDefault="006A474B" w:rsidP="006A474B">
      <w:r w:rsidRPr="00D35FF6">
        <w:t xml:space="preserve">The UE shall send one Event A3 triggered measurement report, with a measurement reporting delay less than 800 </w:t>
      </w:r>
      <w:proofErr w:type="spellStart"/>
      <w:r w:rsidRPr="00D35FF6">
        <w:t>ms</w:t>
      </w:r>
      <w:proofErr w:type="spellEnd"/>
      <w:r w:rsidRPr="00D35FF6">
        <w:t xml:space="preserve"> from the beginning of time period T2. The UE is not required to read the neighbour cell </w:t>
      </w:r>
      <w:proofErr w:type="spellStart"/>
      <w:r w:rsidRPr="00D35FF6">
        <w:t>SSB</w:t>
      </w:r>
      <w:proofErr w:type="spellEnd"/>
      <w:r w:rsidRPr="00D35FF6">
        <w:t xml:space="preserve"> index in this test.</w:t>
      </w:r>
    </w:p>
    <w:p w14:paraId="6B8EA077" w14:textId="77777777" w:rsidR="006A474B" w:rsidRPr="00D35FF6" w:rsidRDefault="006A474B" w:rsidP="006A474B">
      <w:r w:rsidRPr="00D35FF6">
        <w:t>The UE shall not send event triggered measurement reports, as long as the reporting criteria are not fulfilled.</w:t>
      </w:r>
    </w:p>
    <w:p w14:paraId="59AEE10D" w14:textId="77777777" w:rsidR="006A474B" w:rsidRPr="00D35FF6" w:rsidRDefault="006A474B" w:rsidP="006A474B">
      <w:r w:rsidRPr="00D35FF6">
        <w:t>The rate of correct events observed during repeated tests shall be at least 90%.</w:t>
      </w:r>
    </w:p>
    <w:p w14:paraId="24FC9840" w14:textId="77777777" w:rsidR="006A474B" w:rsidRPr="00D35FF6" w:rsidRDefault="006A474B" w:rsidP="006A474B">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w:t>
      </w:r>
      <w:proofErr w:type="spellStart"/>
      <w:r w:rsidRPr="00D35FF6">
        <w:t>TTI</w:t>
      </w:r>
      <w:proofErr w:type="spellEnd"/>
      <w:r w:rsidRPr="00D35FF6">
        <w:t xml:space="preserve"> insertion uncertainty of the measurement report in </w:t>
      </w:r>
      <w:proofErr w:type="spellStart"/>
      <w:r w:rsidRPr="00D35FF6">
        <w:t>DCCH</w:t>
      </w:r>
      <w:proofErr w:type="spellEnd"/>
      <w:r w:rsidRPr="00D35FF6">
        <w:t>.</w:t>
      </w:r>
    </w:p>
    <w:p w14:paraId="548F3AB9" w14:textId="77777777" w:rsidR="00B502DE" w:rsidRPr="00D35FF6" w:rsidRDefault="00B502DE" w:rsidP="00B502DE">
      <w:pPr>
        <w:pStyle w:val="40"/>
        <w:keepNext w:val="0"/>
        <w:keepLines w:val="0"/>
      </w:pPr>
      <w:r w:rsidRPr="00D35FF6">
        <w:t>14.5.1.2</w:t>
      </w:r>
      <w:r w:rsidRPr="00D35FF6">
        <w:tab/>
        <w:t xml:space="preserve">NR SA FR1 Event triggered reporting tests without gap under </w:t>
      </w:r>
      <w:proofErr w:type="spellStart"/>
      <w:r w:rsidRPr="00D35FF6">
        <w:t>DRX</w:t>
      </w:r>
      <w:proofErr w:type="spellEnd"/>
      <w:r w:rsidRPr="00D35FF6">
        <w:t xml:space="preserve"> </w:t>
      </w:r>
      <w:r w:rsidRPr="00D35FF6">
        <w:rPr>
          <w:rFonts w:cs="Arial"/>
          <w:szCs w:val="24"/>
        </w:rPr>
        <w:t>for NR satellite access</w:t>
      </w:r>
    </w:p>
    <w:p w14:paraId="15CCA4C0" w14:textId="77777777" w:rsidR="00B502DE" w:rsidRPr="00D35FF6" w:rsidRDefault="00B502DE" w:rsidP="00B502DE">
      <w:pPr>
        <w:pStyle w:val="H6"/>
        <w:rPr>
          <w:lang w:eastAsia="sv-SE"/>
        </w:rPr>
      </w:pPr>
      <w:r w:rsidRPr="00D35FF6">
        <w:rPr>
          <w:lang w:eastAsia="sv-SE"/>
        </w:rPr>
        <w:t>14.5.1.2.1</w:t>
      </w:r>
      <w:r w:rsidRPr="00D35FF6">
        <w:rPr>
          <w:lang w:eastAsia="sv-SE"/>
        </w:rPr>
        <w:tab/>
        <w:t>Test purpose</w:t>
      </w:r>
    </w:p>
    <w:p w14:paraId="66D90F8C" w14:textId="77777777" w:rsidR="00B502DE" w:rsidRPr="00D35FF6" w:rsidRDefault="00B502DE" w:rsidP="00B502DE">
      <w:pPr>
        <w:rPr>
          <w:rFonts w:cs="v4.2.0"/>
        </w:rPr>
      </w:pPr>
      <w:r w:rsidRPr="00D35FF6">
        <w:rPr>
          <w:rFonts w:cs="v4.2.0"/>
        </w:rPr>
        <w:t>The purpose of this test is to verify that the UE makes correct reporting of an event. This test will partly verify the intra-frequency cell search requirements in clauses 14.5.1.0.1.1 and 14.5.1.0.1.2.</w:t>
      </w:r>
    </w:p>
    <w:p w14:paraId="303657BC" w14:textId="77777777" w:rsidR="00B502DE" w:rsidRPr="00D35FF6" w:rsidRDefault="00B502DE" w:rsidP="00B502DE">
      <w:pPr>
        <w:pStyle w:val="H6"/>
        <w:rPr>
          <w:lang w:eastAsia="sv-SE"/>
        </w:rPr>
      </w:pPr>
      <w:r w:rsidRPr="00D35FF6">
        <w:rPr>
          <w:lang w:eastAsia="sv-SE"/>
        </w:rPr>
        <w:t>14.5.1.2.2</w:t>
      </w:r>
      <w:r w:rsidRPr="00D35FF6">
        <w:rPr>
          <w:lang w:eastAsia="sv-SE"/>
        </w:rPr>
        <w:tab/>
        <w:t>Test applicability</w:t>
      </w:r>
    </w:p>
    <w:p w14:paraId="2FD09406" w14:textId="77777777" w:rsidR="00B502DE" w:rsidRPr="00D35FF6" w:rsidRDefault="00B502DE" w:rsidP="00B502DE">
      <w:pPr>
        <w:rPr>
          <w:rFonts w:eastAsia="等线"/>
          <w:lang w:eastAsia="zh-CN"/>
        </w:rPr>
      </w:pPr>
      <w:r w:rsidRPr="00D35FF6">
        <w:t xml:space="preserve">This test applies to all types of NR UE release 17 and forward supporting satellite access and long </w:t>
      </w:r>
      <w:proofErr w:type="spellStart"/>
      <w:r w:rsidRPr="00D35FF6">
        <w:t>DRX</w:t>
      </w:r>
      <w:proofErr w:type="spellEnd"/>
      <w:r w:rsidRPr="00D35FF6">
        <w:t xml:space="preserve"> cycle.</w:t>
      </w:r>
    </w:p>
    <w:p w14:paraId="6FCB8404" w14:textId="77777777" w:rsidR="00B502DE" w:rsidRPr="00D35FF6" w:rsidRDefault="00B502DE" w:rsidP="00B502DE">
      <w:pPr>
        <w:pStyle w:val="H6"/>
        <w:rPr>
          <w:lang w:eastAsia="sv-SE"/>
        </w:rPr>
      </w:pPr>
      <w:r w:rsidRPr="00D35FF6">
        <w:rPr>
          <w:lang w:eastAsia="sv-SE"/>
        </w:rPr>
        <w:lastRenderedPageBreak/>
        <w:t>14.5.1.2.3</w:t>
      </w:r>
      <w:r w:rsidRPr="00D35FF6">
        <w:rPr>
          <w:lang w:eastAsia="sv-SE"/>
        </w:rPr>
        <w:tab/>
        <w:t>Minimum conformance requirements</w:t>
      </w:r>
    </w:p>
    <w:p w14:paraId="6D94857C" w14:textId="77777777" w:rsidR="00B502DE" w:rsidRPr="00D35FF6" w:rsidRDefault="00B502DE" w:rsidP="00B502DE">
      <w:pPr>
        <w:rPr>
          <w:lang w:eastAsia="sv-SE"/>
        </w:rPr>
      </w:pPr>
      <w:r w:rsidRPr="00D35FF6">
        <w:rPr>
          <w:lang w:eastAsia="sv-SE"/>
        </w:rPr>
        <w:t>The minimum conformance requirements are specified in clause 14.5.1.0.</w:t>
      </w:r>
    </w:p>
    <w:p w14:paraId="75D1E5F2" w14:textId="77777777" w:rsidR="00B502DE" w:rsidRPr="00D35FF6" w:rsidRDefault="00B502DE" w:rsidP="00B502DE">
      <w:pPr>
        <w:rPr>
          <w:lang w:eastAsia="sv-SE"/>
        </w:rPr>
      </w:pPr>
      <w:r w:rsidRPr="00D35FF6">
        <w:rPr>
          <w:lang w:eastAsia="sv-SE"/>
        </w:rPr>
        <w:t>The normative reference for this requirement is TS 38.133 [6] clause A.14.5.1.2.</w:t>
      </w:r>
    </w:p>
    <w:p w14:paraId="106F7784" w14:textId="77777777" w:rsidR="00B502DE" w:rsidRPr="00D35FF6" w:rsidRDefault="00B502DE" w:rsidP="00B502DE">
      <w:pPr>
        <w:pStyle w:val="H6"/>
        <w:rPr>
          <w:lang w:eastAsia="sv-SE"/>
        </w:rPr>
      </w:pPr>
      <w:r w:rsidRPr="00D35FF6">
        <w:rPr>
          <w:lang w:eastAsia="sv-SE"/>
        </w:rPr>
        <w:t>14.5.1.2.4</w:t>
      </w:r>
      <w:r w:rsidRPr="00D35FF6">
        <w:rPr>
          <w:lang w:eastAsia="sv-SE"/>
        </w:rPr>
        <w:tab/>
        <w:t>Test description</w:t>
      </w:r>
    </w:p>
    <w:p w14:paraId="1F48CD82" w14:textId="77777777" w:rsidR="00B502DE" w:rsidRPr="00D35FF6" w:rsidRDefault="00B502DE" w:rsidP="00B502DE">
      <w:pPr>
        <w:rPr>
          <w:rFonts w:cs="v4.2.0"/>
        </w:rPr>
      </w:pPr>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w:t>
      </w:r>
      <w:proofErr w:type="spellStart"/>
      <w:r w:rsidRPr="00D35FF6">
        <w:rPr>
          <w:rFonts w:cs="v4.2.0"/>
        </w:rPr>
        <w:t>PCell</w:t>
      </w:r>
      <w:proofErr w:type="spellEnd"/>
      <w:r w:rsidRPr="00D35FF6">
        <w:rPr>
          <w:rFonts w:cs="v4.2.0"/>
        </w:rPr>
        <w:t xml:space="preserve"> and neighbour cell are given in Table 14.5.1.2.4.1-1,14.5.1.2.4.1-3 and 14.5.1.2.5-1 below. In the measurement control information, a measurement object is configured for the frequency of the </w:t>
      </w:r>
      <w:proofErr w:type="spellStart"/>
      <w:r w:rsidRPr="00D35FF6">
        <w:rPr>
          <w:rFonts w:cs="v4.2.0"/>
        </w:rPr>
        <w:t>PCell</w:t>
      </w:r>
      <w:proofErr w:type="spellEnd"/>
      <w:r w:rsidRPr="00D35FF6">
        <w:rPr>
          <w:rFonts w:cs="v4.2.0"/>
        </w:rPr>
        <w:t xml:space="preserve">, and it is indicated to the UE that event-triggered reporting with Event A3 is used. </w:t>
      </w:r>
    </w:p>
    <w:p w14:paraId="4700C3CD" w14:textId="77777777" w:rsidR="00B502DE" w:rsidRPr="00D35FF6" w:rsidRDefault="00B502DE" w:rsidP="00B502DE">
      <w:r w:rsidRPr="00D35FF6">
        <w:t>The UE shall be provided with the valid information about the SAN serving for each cell in the test before the start of the test.</w:t>
      </w:r>
    </w:p>
    <w:p w14:paraId="03646592" w14:textId="77777777" w:rsidR="00B502DE" w:rsidRPr="00D35FF6" w:rsidRDefault="00B502DE" w:rsidP="00B502DE">
      <w:pPr>
        <w:rPr>
          <w:rFonts w:cs="v4.2.0"/>
        </w:rPr>
      </w:pPr>
      <w:r w:rsidRPr="00D35FF6">
        <w:t xml:space="preserve">UE is configured with 1 </w:t>
      </w:r>
      <w:proofErr w:type="spellStart"/>
      <w:r w:rsidRPr="00D35FF6">
        <w:t>SMTC</w:t>
      </w:r>
      <w:proofErr w:type="spellEnd"/>
      <w:r w:rsidRPr="00D35FF6">
        <w:t xml:space="preserve"> for the intra-frequency measurement. Both Cell 1 and Cell 2 are associated with the configured </w:t>
      </w:r>
      <w:proofErr w:type="spellStart"/>
      <w:r w:rsidRPr="00D35FF6">
        <w:t>SMTC</w:t>
      </w:r>
      <w:proofErr w:type="spellEnd"/>
      <w:r w:rsidRPr="00D35FF6">
        <w:t xml:space="preserve">. </w:t>
      </w:r>
    </w:p>
    <w:p w14:paraId="3D993A33" w14:textId="77777777" w:rsidR="00B502DE" w:rsidRPr="00D35FF6" w:rsidRDefault="00B502DE" w:rsidP="00B502DE">
      <w:pPr>
        <w:pStyle w:val="H6"/>
      </w:pPr>
      <w:r w:rsidRPr="00D35FF6">
        <w:t>14.5.1.2.4.1</w:t>
      </w:r>
      <w:r w:rsidRPr="00D35FF6">
        <w:tab/>
        <w:t>Initial conditions</w:t>
      </w:r>
    </w:p>
    <w:p w14:paraId="3A5A9E27" w14:textId="77777777" w:rsidR="00B502DE" w:rsidRPr="00D35FF6" w:rsidRDefault="00B502DE" w:rsidP="00B502DE">
      <w:pPr>
        <w:keepNext/>
        <w:keepLines/>
        <w:rPr>
          <w:lang w:eastAsia="sv-SE"/>
        </w:rPr>
      </w:pPr>
      <w:r w:rsidRPr="00D35FF6">
        <w:rPr>
          <w:lang w:eastAsia="sv-SE"/>
        </w:rPr>
        <w:t>This test shall be tested using any of the test configurations in Table 14.5.1.2.4.1-1.</w:t>
      </w:r>
    </w:p>
    <w:p w14:paraId="41722006" w14:textId="77777777" w:rsidR="00B502DE" w:rsidRPr="00D35FF6" w:rsidRDefault="00B502DE" w:rsidP="00B502DE">
      <w:pPr>
        <w:pStyle w:val="TH"/>
      </w:pPr>
      <w:r w:rsidRPr="00D35FF6">
        <w:t xml:space="preserve">Table 14.5.1.2.4.1-1: Supported test configurations for NR SA FR1 Event triggered reporting tests without gap under </w:t>
      </w:r>
      <w:proofErr w:type="spellStart"/>
      <w:r w:rsidRPr="00D35FF6">
        <w:t>DRX</w:t>
      </w:r>
      <w:proofErr w:type="spellEnd"/>
      <w:r w:rsidRPr="00D35FF6">
        <w:t xml:space="preserve">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502DE" w:rsidRPr="00D35FF6" w14:paraId="02B4C957" w14:textId="77777777" w:rsidTr="00B502D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243688F" w14:textId="77777777" w:rsidR="00B502DE" w:rsidRPr="00D35FF6" w:rsidRDefault="00B502DE" w:rsidP="00B502DE">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F0F22BE" w14:textId="77777777" w:rsidR="00B502DE" w:rsidRPr="00D35FF6" w:rsidRDefault="00B502DE" w:rsidP="00B502DE">
            <w:pPr>
              <w:keepNext/>
              <w:keepLines/>
              <w:spacing w:after="0"/>
              <w:jc w:val="center"/>
              <w:rPr>
                <w:rFonts w:ascii="Arial" w:hAnsi="Arial"/>
                <w:b/>
                <w:sz w:val="18"/>
                <w:lang w:eastAsia="zh-TW"/>
              </w:rPr>
            </w:pPr>
            <w:r w:rsidRPr="00D35FF6">
              <w:rPr>
                <w:rFonts w:ascii="Arial" w:hAnsi="Arial"/>
                <w:b/>
                <w:sz w:val="18"/>
                <w:lang w:eastAsia="zh-TW"/>
              </w:rPr>
              <w:t>Description</w:t>
            </w:r>
          </w:p>
        </w:tc>
      </w:tr>
      <w:tr w:rsidR="00B502DE" w:rsidRPr="00D35FF6" w14:paraId="3475D1F0" w14:textId="77777777" w:rsidTr="00B502D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9CBAE3" w14:textId="77777777" w:rsidR="00B502DE" w:rsidRPr="00D35FF6" w:rsidRDefault="00B502DE" w:rsidP="00B502DE">
            <w:pPr>
              <w:keepNext/>
              <w:keepLines/>
              <w:spacing w:after="0"/>
              <w:jc w:val="center"/>
              <w:rPr>
                <w:rFonts w:ascii="Arial" w:hAnsi="Arial"/>
                <w:sz w:val="18"/>
                <w:lang w:eastAsia="zh-TW"/>
              </w:rPr>
            </w:pPr>
            <w:r w:rsidRPr="00D35FF6">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53BA7DB8" w14:textId="77777777" w:rsidR="00B502DE" w:rsidRPr="00D35FF6" w:rsidRDefault="00B502DE" w:rsidP="00B502DE">
            <w:pPr>
              <w:keepNext/>
              <w:keepLines/>
              <w:spacing w:after="0"/>
              <w:rPr>
                <w:rFonts w:ascii="Arial" w:hAnsi="Arial"/>
                <w:sz w:val="18"/>
                <w:lang w:eastAsia="zh-TW"/>
              </w:rPr>
            </w:pPr>
            <w:r w:rsidRPr="00D35FF6">
              <w:rPr>
                <w:rFonts w:ascii="Arial" w:hAnsi="Arial"/>
                <w:sz w:val="18"/>
                <w:lang w:eastAsia="zh-CN"/>
              </w:rPr>
              <w:t xml:space="preserve">GSO, NR </w:t>
            </w:r>
            <w:proofErr w:type="spellStart"/>
            <w:r w:rsidRPr="00D35FF6">
              <w:rPr>
                <w:rFonts w:ascii="Arial" w:hAnsi="Arial"/>
                <w:sz w:val="18"/>
                <w:lang w:eastAsia="zh-TW"/>
              </w:rPr>
              <w:t>FDD</w:t>
            </w:r>
            <w:proofErr w:type="spellEnd"/>
            <w:r w:rsidRPr="00D35FF6">
              <w:rPr>
                <w:rFonts w:ascii="Arial" w:hAnsi="Arial"/>
                <w:sz w:val="18"/>
                <w:lang w:eastAsia="zh-TW"/>
              </w:rPr>
              <w:t xml:space="preserve">, </w:t>
            </w:r>
            <w:proofErr w:type="spellStart"/>
            <w:r w:rsidRPr="00D35FF6">
              <w:rPr>
                <w:rFonts w:ascii="Arial" w:hAnsi="Arial"/>
                <w:sz w:val="18"/>
                <w:lang w:eastAsia="zh-TW"/>
              </w:rPr>
              <w:t>SSB</w:t>
            </w:r>
            <w:proofErr w:type="spellEnd"/>
            <w:r w:rsidRPr="00D35FF6">
              <w:rPr>
                <w:rFonts w:ascii="Arial" w:hAnsi="Arial"/>
                <w:sz w:val="18"/>
                <w:lang w:eastAsia="zh-TW"/>
              </w:rPr>
              <w:t xml:space="preserve">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data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BW 10 MHz</w:t>
            </w:r>
          </w:p>
        </w:tc>
      </w:tr>
      <w:tr w:rsidR="00B502DE" w:rsidRPr="00D35FF6" w14:paraId="19C075E2" w14:textId="77777777" w:rsidTr="00B502D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03B2B7" w14:textId="77777777" w:rsidR="00B502DE" w:rsidRPr="00D35FF6" w:rsidRDefault="00B502DE" w:rsidP="00B502DE">
            <w:pPr>
              <w:keepNext/>
              <w:keepLines/>
              <w:spacing w:after="0"/>
              <w:jc w:val="center"/>
              <w:rPr>
                <w:rFonts w:ascii="Arial" w:hAnsi="Arial"/>
                <w:sz w:val="18"/>
                <w:lang w:eastAsia="zh-CN"/>
              </w:rPr>
            </w:pPr>
            <w:r w:rsidRPr="00D35FF6">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53EBD7BE" w14:textId="77777777" w:rsidR="00B502DE" w:rsidRPr="00D35FF6" w:rsidRDefault="00B502DE" w:rsidP="00B502DE">
            <w:pPr>
              <w:keepNext/>
              <w:keepLines/>
              <w:spacing w:after="0"/>
              <w:rPr>
                <w:rFonts w:ascii="Arial" w:hAnsi="Arial"/>
                <w:sz w:val="18"/>
                <w:lang w:eastAsia="zh-CN"/>
              </w:rPr>
            </w:pPr>
            <w:r w:rsidRPr="00D35FF6">
              <w:rPr>
                <w:rFonts w:ascii="Arial" w:hAnsi="Arial"/>
                <w:sz w:val="18"/>
                <w:lang w:eastAsia="zh-CN"/>
              </w:rPr>
              <w:t xml:space="preserve">NGSO, NR </w:t>
            </w:r>
            <w:proofErr w:type="spellStart"/>
            <w:r w:rsidRPr="00D35FF6">
              <w:rPr>
                <w:rFonts w:ascii="Arial" w:hAnsi="Arial"/>
                <w:sz w:val="18"/>
                <w:lang w:eastAsia="zh-TW"/>
              </w:rPr>
              <w:t>FDD</w:t>
            </w:r>
            <w:proofErr w:type="spellEnd"/>
            <w:r w:rsidRPr="00D35FF6">
              <w:rPr>
                <w:rFonts w:ascii="Arial" w:hAnsi="Arial"/>
                <w:sz w:val="18"/>
                <w:lang w:eastAsia="zh-TW"/>
              </w:rPr>
              <w:t xml:space="preserve">, </w:t>
            </w:r>
            <w:proofErr w:type="spellStart"/>
            <w:r w:rsidRPr="00D35FF6">
              <w:rPr>
                <w:rFonts w:ascii="Arial" w:hAnsi="Arial"/>
                <w:sz w:val="18"/>
                <w:lang w:eastAsia="zh-TW"/>
              </w:rPr>
              <w:t>SSB</w:t>
            </w:r>
            <w:proofErr w:type="spellEnd"/>
            <w:r w:rsidRPr="00D35FF6">
              <w:rPr>
                <w:rFonts w:ascii="Arial" w:hAnsi="Arial"/>
                <w:sz w:val="18"/>
                <w:lang w:eastAsia="zh-TW"/>
              </w:rPr>
              <w:t xml:space="preserve">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data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BW 10 MHz</w:t>
            </w:r>
          </w:p>
        </w:tc>
      </w:tr>
      <w:tr w:rsidR="00B502DE" w:rsidRPr="00D35FF6" w14:paraId="7F583AB1" w14:textId="77777777" w:rsidTr="00B502D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7771B1F" w14:textId="77777777" w:rsidR="00B502DE" w:rsidRPr="00D35FF6" w:rsidRDefault="00B502DE" w:rsidP="00B502DE">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76D08E9C" w14:textId="77777777" w:rsidR="00B502DE" w:rsidRPr="00D35FF6" w:rsidRDefault="00B502DE" w:rsidP="00B502DE">
      <w:pPr>
        <w:rPr>
          <w:lang w:eastAsia="sv-SE"/>
        </w:rPr>
      </w:pPr>
    </w:p>
    <w:p w14:paraId="39FBEFAF" w14:textId="77777777" w:rsidR="00B502DE" w:rsidRPr="00D35FF6" w:rsidRDefault="00B502DE" w:rsidP="00B502DE">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14.5.1.2.4.1-2.</w:t>
      </w:r>
    </w:p>
    <w:p w14:paraId="1126CD8A" w14:textId="77777777" w:rsidR="00B502DE" w:rsidRPr="00D35FF6" w:rsidRDefault="00B502DE" w:rsidP="00B502DE">
      <w:pPr>
        <w:pStyle w:val="TH"/>
        <w:keepNext w:val="0"/>
        <w:keepLines w:val="0"/>
      </w:pPr>
      <w:r w:rsidRPr="00D35FF6">
        <w:t xml:space="preserve">Table 14.5.1.2.4.1-2: Initial conditions for NR SA FR1 Event triggered reporting tests without gap under </w:t>
      </w:r>
      <w:proofErr w:type="spellStart"/>
      <w:r w:rsidRPr="00D35FF6">
        <w:t>DRX</w:t>
      </w:r>
      <w:proofErr w:type="spellEnd"/>
      <w:r w:rsidRPr="00D35FF6">
        <w:t xml:space="preserve">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502DE" w:rsidRPr="00D35FF6" w14:paraId="2173C2BC" w14:textId="77777777" w:rsidTr="00B502DE">
        <w:trPr>
          <w:jc w:val="center"/>
        </w:trPr>
        <w:tc>
          <w:tcPr>
            <w:tcW w:w="1701" w:type="dxa"/>
            <w:tcBorders>
              <w:top w:val="single" w:sz="4" w:space="0" w:color="auto"/>
              <w:left w:val="single" w:sz="4" w:space="0" w:color="auto"/>
              <w:bottom w:val="single" w:sz="4" w:space="0" w:color="auto"/>
              <w:right w:val="single" w:sz="4" w:space="0" w:color="auto"/>
            </w:tcBorders>
            <w:hideMark/>
          </w:tcPr>
          <w:p w14:paraId="18A7ED1E" w14:textId="77777777" w:rsidR="00B502DE" w:rsidRPr="00D35FF6" w:rsidRDefault="00B502DE" w:rsidP="00B502DE">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406466" w14:textId="77777777" w:rsidR="00B502DE" w:rsidRPr="00D35FF6" w:rsidRDefault="00B502DE" w:rsidP="00B502DE">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2A58885B" w14:textId="77777777" w:rsidR="00B502DE" w:rsidRPr="00D35FF6" w:rsidRDefault="00B502DE" w:rsidP="00B502DE">
            <w:pPr>
              <w:pStyle w:val="TAH"/>
              <w:keepNext w:val="0"/>
              <w:keepLines w:val="0"/>
            </w:pPr>
            <w:r w:rsidRPr="00D35FF6">
              <w:t>Comment</w:t>
            </w:r>
          </w:p>
        </w:tc>
      </w:tr>
      <w:tr w:rsidR="00B502DE" w:rsidRPr="00D35FF6" w14:paraId="624DF815" w14:textId="77777777" w:rsidTr="00B502DE">
        <w:trPr>
          <w:jc w:val="center"/>
        </w:trPr>
        <w:tc>
          <w:tcPr>
            <w:tcW w:w="1701" w:type="dxa"/>
            <w:tcBorders>
              <w:top w:val="single" w:sz="4" w:space="0" w:color="auto"/>
              <w:left w:val="single" w:sz="4" w:space="0" w:color="auto"/>
              <w:bottom w:val="single" w:sz="4" w:space="0" w:color="auto"/>
              <w:right w:val="single" w:sz="4" w:space="0" w:color="auto"/>
            </w:tcBorders>
            <w:hideMark/>
          </w:tcPr>
          <w:p w14:paraId="71025832" w14:textId="77777777" w:rsidR="00B502DE" w:rsidRPr="00D35FF6" w:rsidRDefault="00B502DE" w:rsidP="00B502DE">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FE7552" w14:textId="77777777" w:rsidR="00B502DE" w:rsidRPr="00D35FF6" w:rsidRDefault="00B502DE" w:rsidP="00B502DE">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19E787B5" w14:textId="77777777" w:rsidR="00B502DE" w:rsidRPr="00D35FF6" w:rsidRDefault="00B502DE" w:rsidP="00B502DE">
            <w:pPr>
              <w:pStyle w:val="TAL"/>
              <w:keepNext w:val="0"/>
              <w:keepLines w:val="0"/>
            </w:pPr>
            <w:r w:rsidRPr="00D35FF6">
              <w:t>As specified in TS 38.508-1 [14] clause 4.1.</w:t>
            </w:r>
          </w:p>
        </w:tc>
      </w:tr>
      <w:tr w:rsidR="00B502DE" w:rsidRPr="00D35FF6" w14:paraId="363ABD24" w14:textId="77777777" w:rsidTr="00B502DE">
        <w:trPr>
          <w:jc w:val="center"/>
        </w:trPr>
        <w:tc>
          <w:tcPr>
            <w:tcW w:w="1701" w:type="dxa"/>
            <w:tcBorders>
              <w:top w:val="single" w:sz="4" w:space="0" w:color="auto"/>
              <w:left w:val="single" w:sz="4" w:space="0" w:color="auto"/>
              <w:bottom w:val="single" w:sz="4" w:space="0" w:color="auto"/>
              <w:right w:val="single" w:sz="4" w:space="0" w:color="auto"/>
            </w:tcBorders>
            <w:hideMark/>
          </w:tcPr>
          <w:p w14:paraId="6433197D" w14:textId="77777777" w:rsidR="00B502DE" w:rsidRPr="00D35FF6" w:rsidRDefault="00B502DE" w:rsidP="00B502DE">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65C4C7" w14:textId="77777777" w:rsidR="00B502DE" w:rsidRPr="00D35FF6" w:rsidRDefault="00B502DE" w:rsidP="00B502DE">
            <w:pPr>
              <w:pStyle w:val="TAL"/>
              <w:keepNext w:val="0"/>
              <w:keepLines w:val="0"/>
            </w:pPr>
            <w:r w:rsidRPr="00D35FF6">
              <w:t>As specified in Annex E, table E.12-1 and TS 38.508-1 [14] clause 4.3.1 and 4.4.2.</w:t>
            </w:r>
          </w:p>
        </w:tc>
      </w:tr>
      <w:tr w:rsidR="00B502DE" w:rsidRPr="00D35FF6" w14:paraId="343DDD93" w14:textId="77777777" w:rsidTr="00B502DE">
        <w:trPr>
          <w:jc w:val="center"/>
        </w:trPr>
        <w:tc>
          <w:tcPr>
            <w:tcW w:w="1701" w:type="dxa"/>
            <w:tcBorders>
              <w:top w:val="single" w:sz="4" w:space="0" w:color="auto"/>
              <w:left w:val="single" w:sz="4" w:space="0" w:color="auto"/>
              <w:bottom w:val="single" w:sz="4" w:space="0" w:color="auto"/>
              <w:right w:val="single" w:sz="4" w:space="0" w:color="auto"/>
            </w:tcBorders>
            <w:hideMark/>
          </w:tcPr>
          <w:p w14:paraId="0676E66C" w14:textId="77777777" w:rsidR="00B502DE" w:rsidRPr="00D35FF6" w:rsidRDefault="00B502DE" w:rsidP="00B502DE">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7276A2" w14:textId="77777777" w:rsidR="00B502DE" w:rsidRPr="00D35FF6" w:rsidRDefault="00B502DE" w:rsidP="00B502DE">
            <w:pPr>
              <w:pStyle w:val="TAL"/>
              <w:keepNext w:val="0"/>
              <w:keepLines w:val="0"/>
            </w:pPr>
            <w:r w:rsidRPr="00D35FF6">
              <w:t>As specified by the test configuration selected from Table 14.5.1.2.4.1-1.</w:t>
            </w:r>
          </w:p>
        </w:tc>
      </w:tr>
      <w:tr w:rsidR="00B502DE" w:rsidRPr="00D35FF6" w14:paraId="0D569B1C" w14:textId="77777777" w:rsidTr="00B502DE">
        <w:trPr>
          <w:jc w:val="center"/>
        </w:trPr>
        <w:tc>
          <w:tcPr>
            <w:tcW w:w="1701" w:type="dxa"/>
            <w:tcBorders>
              <w:top w:val="single" w:sz="4" w:space="0" w:color="auto"/>
              <w:left w:val="single" w:sz="4" w:space="0" w:color="auto"/>
              <w:bottom w:val="single" w:sz="4" w:space="0" w:color="auto"/>
              <w:right w:val="single" w:sz="4" w:space="0" w:color="auto"/>
            </w:tcBorders>
            <w:hideMark/>
          </w:tcPr>
          <w:p w14:paraId="446A1722" w14:textId="77777777" w:rsidR="00B502DE" w:rsidRPr="00D35FF6" w:rsidRDefault="00B502DE" w:rsidP="00B502DE">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065F2D" w14:textId="77777777" w:rsidR="00B502DE" w:rsidRPr="00D35FF6" w:rsidRDefault="00B502DE" w:rsidP="00B502DE">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507E036F" w14:textId="77777777" w:rsidR="00B502DE" w:rsidRPr="00D35FF6" w:rsidRDefault="00B502DE" w:rsidP="00B502DE">
            <w:pPr>
              <w:pStyle w:val="TAL"/>
              <w:keepNext w:val="0"/>
              <w:keepLines w:val="0"/>
            </w:pPr>
            <w:r w:rsidRPr="00D35FF6">
              <w:t>As specified in clause C.2.2.</w:t>
            </w:r>
          </w:p>
        </w:tc>
      </w:tr>
      <w:tr w:rsidR="00B502DE" w:rsidRPr="00D35FF6" w14:paraId="7578CA6E" w14:textId="77777777" w:rsidTr="00B502D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893638" w14:textId="77777777" w:rsidR="00B502DE" w:rsidRPr="00D35FF6" w:rsidRDefault="00B502DE" w:rsidP="00B502DE">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F1F344" w14:textId="77777777" w:rsidR="00B502DE" w:rsidRPr="00D35FF6" w:rsidRDefault="00B502DE" w:rsidP="00B502DE">
            <w:pPr>
              <w:pStyle w:val="TAL"/>
              <w:keepNext w:val="0"/>
              <w:keepLines w:val="0"/>
            </w:pPr>
            <w:proofErr w:type="spellStart"/>
            <w:r w:rsidRPr="00D35FF6">
              <w:t>TE</w:t>
            </w:r>
            <w:proofErr w:type="spellEnd"/>
            <w:r w:rsidRPr="00D35FF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D0E20EA" w14:textId="77777777" w:rsidR="00B502DE" w:rsidRPr="00D35FF6" w:rsidRDefault="00B502DE" w:rsidP="00B502DE">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11871B" w14:textId="77777777" w:rsidR="00B502DE" w:rsidRPr="00D35FF6" w:rsidRDefault="00B502DE" w:rsidP="00B502DE">
            <w:pPr>
              <w:pStyle w:val="TAL"/>
              <w:keepNext w:val="0"/>
              <w:keepLines w:val="0"/>
            </w:pPr>
            <w:r w:rsidRPr="00D35FF6">
              <w:t>As specified in TS 38.508-1 [14] Annex A.</w:t>
            </w:r>
          </w:p>
        </w:tc>
      </w:tr>
      <w:tr w:rsidR="00B502DE" w:rsidRPr="00D35FF6" w14:paraId="61FD9A97" w14:textId="77777777" w:rsidTr="00B502D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FAE3F0" w14:textId="77777777" w:rsidR="00B502DE" w:rsidRPr="00D35FF6" w:rsidRDefault="00B502DE" w:rsidP="00B502D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07300C" w14:textId="77777777" w:rsidR="00B502DE" w:rsidRPr="00D35FF6" w:rsidRDefault="00B502DE" w:rsidP="00B502DE">
            <w:pPr>
              <w:pStyle w:val="TAL"/>
              <w:keepNext w:val="0"/>
              <w:keepLines w:val="0"/>
            </w:pPr>
            <w:proofErr w:type="spellStart"/>
            <w:r w:rsidRPr="00D35FF6">
              <w:t>DUT</w:t>
            </w:r>
            <w:proofErr w:type="spellEnd"/>
            <w:r w:rsidRPr="00D35FF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FCB2F9A" w14:textId="77777777" w:rsidR="00B502DE" w:rsidRPr="00D35FF6" w:rsidRDefault="00B502DE" w:rsidP="00B502DE">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EDE883" w14:textId="77777777" w:rsidR="00B502DE" w:rsidRPr="00D35FF6" w:rsidRDefault="00B502DE" w:rsidP="00B502DE">
            <w:pPr>
              <w:spacing w:after="0"/>
              <w:rPr>
                <w:rFonts w:ascii="Arial" w:hAnsi="Arial"/>
                <w:sz w:val="18"/>
              </w:rPr>
            </w:pPr>
          </w:p>
        </w:tc>
      </w:tr>
      <w:tr w:rsidR="00B502DE" w:rsidRPr="00D35FF6" w14:paraId="12779D67" w14:textId="77777777" w:rsidTr="00B502DE">
        <w:trPr>
          <w:jc w:val="center"/>
        </w:trPr>
        <w:tc>
          <w:tcPr>
            <w:tcW w:w="1701" w:type="dxa"/>
            <w:tcBorders>
              <w:top w:val="single" w:sz="4" w:space="0" w:color="auto"/>
              <w:left w:val="single" w:sz="4" w:space="0" w:color="auto"/>
              <w:bottom w:val="single" w:sz="4" w:space="0" w:color="auto"/>
              <w:right w:val="single" w:sz="4" w:space="0" w:color="auto"/>
            </w:tcBorders>
            <w:hideMark/>
          </w:tcPr>
          <w:p w14:paraId="59208B1D" w14:textId="77777777" w:rsidR="00B502DE" w:rsidRPr="00D35FF6" w:rsidRDefault="00B502DE" w:rsidP="00B502DE">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85C5D4" w14:textId="77777777" w:rsidR="00B502DE" w:rsidRPr="00D35FF6" w:rsidRDefault="00B502DE" w:rsidP="00B502DE">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7033E3E" w14:textId="77777777" w:rsidR="00B502DE" w:rsidRPr="00D35FF6" w:rsidRDefault="00B502DE" w:rsidP="00B502DE">
            <w:pPr>
              <w:pStyle w:val="TAL"/>
              <w:keepNext w:val="0"/>
              <w:keepLines w:val="0"/>
            </w:pPr>
          </w:p>
        </w:tc>
      </w:tr>
    </w:tbl>
    <w:p w14:paraId="11DE39D5" w14:textId="77777777" w:rsidR="00B502DE" w:rsidRPr="00D35FF6" w:rsidRDefault="00B502DE" w:rsidP="00B502DE">
      <w:pPr>
        <w:rPr>
          <w:lang w:eastAsia="sv-SE"/>
        </w:rPr>
      </w:pPr>
    </w:p>
    <w:p w14:paraId="155D69D0" w14:textId="77777777" w:rsidR="00B502DE" w:rsidRPr="00D35FF6" w:rsidRDefault="00B502DE" w:rsidP="00B502DE">
      <w:pPr>
        <w:pStyle w:val="B10"/>
      </w:pPr>
      <w:r w:rsidRPr="00D35FF6">
        <w:t>1.</w:t>
      </w:r>
      <w:r w:rsidRPr="00D35FF6">
        <w:tab/>
        <w:t>The general test parameter settings are set up according to Table 14.5.1.2.4.1-3.</w:t>
      </w:r>
    </w:p>
    <w:p w14:paraId="3BB10457" w14:textId="77777777" w:rsidR="00B502DE" w:rsidRPr="00D35FF6" w:rsidRDefault="00B502DE" w:rsidP="00B502DE">
      <w:pPr>
        <w:pStyle w:val="B10"/>
      </w:pPr>
      <w:r w:rsidRPr="00D35FF6">
        <w:t>2.</w:t>
      </w:r>
      <w:r w:rsidRPr="00D35FF6">
        <w:tab/>
        <w:t>Message contents are defined in clause 14.5.1.2.4.3.</w:t>
      </w:r>
    </w:p>
    <w:p w14:paraId="110044CA" w14:textId="77777777" w:rsidR="00B502DE" w:rsidRPr="00D35FF6" w:rsidRDefault="00B502DE" w:rsidP="00B502DE">
      <w:pPr>
        <w:ind w:left="568" w:hanging="284"/>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525BC24A" w14:textId="77777777" w:rsidR="00B502DE" w:rsidRPr="00D35FF6" w:rsidRDefault="00B502DE" w:rsidP="00B502DE">
      <w:pPr>
        <w:ind w:left="568" w:hanging="284"/>
      </w:pPr>
      <w:r w:rsidRPr="00D35FF6">
        <w:t>4.</w:t>
      </w:r>
      <w:r w:rsidRPr="00D35FF6">
        <w:tab/>
        <w:t>The initial test environment conditions are setup according to section 14.0.5.</w:t>
      </w:r>
    </w:p>
    <w:p w14:paraId="2539609C" w14:textId="77777777" w:rsidR="00B502DE" w:rsidRPr="00D35FF6" w:rsidRDefault="00B502DE" w:rsidP="00B502DE">
      <w:pPr>
        <w:pStyle w:val="TH"/>
      </w:pPr>
      <w:r w:rsidRPr="00D35FF6">
        <w:t xml:space="preserve">Table 14.5.1.2.4.1-3: General test parameters for NR SA FR1 Event triggered reporting tests without gap under </w:t>
      </w:r>
      <w:proofErr w:type="spellStart"/>
      <w:r w:rsidRPr="00D35FF6">
        <w:t>DRX</w:t>
      </w:r>
      <w:proofErr w:type="spellEnd"/>
      <w:r w:rsidRPr="00D35FF6">
        <w:t xml:space="preserve">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502DE" w:rsidRPr="00D35FF6" w14:paraId="6B506F75" w14:textId="77777777" w:rsidTr="00B502DE">
        <w:trPr>
          <w:cantSplit/>
          <w:trHeight w:val="187"/>
        </w:trPr>
        <w:tc>
          <w:tcPr>
            <w:tcW w:w="2518" w:type="dxa"/>
            <w:tcBorders>
              <w:top w:val="single" w:sz="4" w:space="0" w:color="auto"/>
              <w:left w:val="single" w:sz="4" w:space="0" w:color="auto"/>
              <w:bottom w:val="nil"/>
              <w:right w:val="single" w:sz="4" w:space="0" w:color="auto"/>
            </w:tcBorders>
            <w:hideMark/>
          </w:tcPr>
          <w:p w14:paraId="253BFE57" w14:textId="77777777" w:rsidR="00B502DE" w:rsidRPr="00D35FF6" w:rsidRDefault="00B502DE" w:rsidP="00B502DE">
            <w:pPr>
              <w:pStyle w:val="TAH"/>
              <w:keepNext w:val="0"/>
              <w:keepLines w:val="0"/>
            </w:pPr>
            <w:r w:rsidRPr="00D35FF6">
              <w:t>Parameter</w:t>
            </w:r>
          </w:p>
        </w:tc>
        <w:tc>
          <w:tcPr>
            <w:tcW w:w="709" w:type="dxa"/>
            <w:tcBorders>
              <w:top w:val="single" w:sz="4" w:space="0" w:color="auto"/>
              <w:left w:val="single" w:sz="4" w:space="0" w:color="auto"/>
              <w:bottom w:val="nil"/>
              <w:right w:val="single" w:sz="4" w:space="0" w:color="auto"/>
            </w:tcBorders>
            <w:hideMark/>
          </w:tcPr>
          <w:p w14:paraId="099915E4" w14:textId="77777777" w:rsidR="00B502DE" w:rsidRPr="00D35FF6" w:rsidRDefault="00B502DE" w:rsidP="00B502DE">
            <w:pPr>
              <w:pStyle w:val="TAH"/>
              <w:keepNext w:val="0"/>
              <w:keepLines w:val="0"/>
            </w:pPr>
            <w:r w:rsidRPr="00D35FF6">
              <w:t>Unit</w:t>
            </w:r>
          </w:p>
        </w:tc>
        <w:tc>
          <w:tcPr>
            <w:tcW w:w="992" w:type="dxa"/>
            <w:tcBorders>
              <w:top w:val="single" w:sz="4" w:space="0" w:color="auto"/>
              <w:left w:val="single" w:sz="4" w:space="0" w:color="auto"/>
              <w:bottom w:val="nil"/>
              <w:right w:val="single" w:sz="4" w:space="0" w:color="auto"/>
            </w:tcBorders>
            <w:hideMark/>
          </w:tcPr>
          <w:p w14:paraId="50E98DD7" w14:textId="77777777" w:rsidR="00B502DE" w:rsidRPr="00D35FF6" w:rsidRDefault="00B502DE" w:rsidP="00B502DE">
            <w:pPr>
              <w:pStyle w:val="TAH"/>
              <w:keepNext w:val="0"/>
              <w:keepLines w:val="0"/>
              <w:rPr>
                <w:b w:val="0"/>
              </w:rPr>
            </w:pPr>
            <w:r w:rsidRPr="00D35FF6">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AF34BEC" w14:textId="77777777" w:rsidR="00B502DE" w:rsidRPr="00D35FF6" w:rsidRDefault="00B502DE" w:rsidP="00B502DE">
            <w:pPr>
              <w:pStyle w:val="TAH"/>
              <w:keepNext w:val="0"/>
              <w:keepLines w:val="0"/>
            </w:pPr>
            <w:r w:rsidRPr="00D35FF6">
              <w:t>Value</w:t>
            </w:r>
          </w:p>
        </w:tc>
        <w:tc>
          <w:tcPr>
            <w:tcW w:w="2977" w:type="dxa"/>
            <w:tcBorders>
              <w:top w:val="single" w:sz="4" w:space="0" w:color="auto"/>
              <w:left w:val="single" w:sz="4" w:space="0" w:color="auto"/>
              <w:bottom w:val="nil"/>
              <w:right w:val="single" w:sz="4" w:space="0" w:color="auto"/>
            </w:tcBorders>
            <w:hideMark/>
          </w:tcPr>
          <w:p w14:paraId="52B455E7" w14:textId="77777777" w:rsidR="00B502DE" w:rsidRPr="00D35FF6" w:rsidRDefault="00B502DE" w:rsidP="00B502DE">
            <w:pPr>
              <w:pStyle w:val="TAH"/>
              <w:keepNext w:val="0"/>
              <w:keepLines w:val="0"/>
            </w:pPr>
            <w:r w:rsidRPr="00D35FF6">
              <w:t>Comment</w:t>
            </w:r>
          </w:p>
        </w:tc>
      </w:tr>
      <w:tr w:rsidR="00B502DE" w:rsidRPr="00D35FF6" w14:paraId="05DF4D6E" w14:textId="77777777" w:rsidTr="00B502DE">
        <w:trPr>
          <w:cantSplit/>
          <w:trHeight w:val="187"/>
        </w:trPr>
        <w:tc>
          <w:tcPr>
            <w:tcW w:w="2518" w:type="dxa"/>
            <w:tcBorders>
              <w:top w:val="nil"/>
              <w:left w:val="single" w:sz="4" w:space="0" w:color="auto"/>
              <w:bottom w:val="single" w:sz="4" w:space="0" w:color="auto"/>
              <w:right w:val="single" w:sz="4" w:space="0" w:color="auto"/>
            </w:tcBorders>
            <w:hideMark/>
          </w:tcPr>
          <w:p w14:paraId="07D0D4F7" w14:textId="77777777" w:rsidR="00B502DE" w:rsidRPr="00D35FF6" w:rsidRDefault="00B502DE" w:rsidP="00B502DE">
            <w:pPr>
              <w:keepNext/>
              <w:keepLines/>
              <w:spacing w:after="0"/>
              <w:jc w:val="center"/>
              <w:rPr>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7186CC23" w14:textId="77777777" w:rsidR="00B502DE" w:rsidRPr="00D35FF6" w:rsidRDefault="00B502DE" w:rsidP="00B502DE">
            <w:pPr>
              <w:keepNext/>
              <w:keepLines/>
              <w:spacing w:after="0"/>
              <w:jc w:val="center"/>
              <w:rPr>
                <w:rFonts w:ascii="Arial" w:hAnsi="Arial" w:cs="Arial"/>
                <w:b/>
                <w:sz w:val="18"/>
              </w:rPr>
            </w:pPr>
          </w:p>
        </w:tc>
        <w:tc>
          <w:tcPr>
            <w:tcW w:w="992" w:type="dxa"/>
            <w:tcBorders>
              <w:top w:val="nil"/>
              <w:left w:val="single" w:sz="4" w:space="0" w:color="auto"/>
              <w:bottom w:val="single" w:sz="4" w:space="0" w:color="auto"/>
              <w:right w:val="single" w:sz="4" w:space="0" w:color="auto"/>
            </w:tcBorders>
            <w:hideMark/>
          </w:tcPr>
          <w:p w14:paraId="5B5254B2" w14:textId="77777777" w:rsidR="00B502DE" w:rsidRPr="00D35FF6" w:rsidRDefault="00B502DE" w:rsidP="00B502DE">
            <w:pPr>
              <w:keepNext/>
              <w:keepLines/>
              <w:spacing w:after="0"/>
              <w:jc w:val="center"/>
              <w:rPr>
                <w:rFonts w:ascii="Arial"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08825C8" w14:textId="77777777" w:rsidR="00B502DE" w:rsidRPr="00D35FF6" w:rsidRDefault="00B502DE" w:rsidP="00B502DE">
            <w:pPr>
              <w:pStyle w:val="TAH"/>
              <w:keepNext w:val="0"/>
              <w:keepLines w:val="0"/>
              <w:rPr>
                <w:b w:val="0"/>
              </w:rPr>
            </w:pPr>
            <w:r w:rsidRPr="00D35FF6">
              <w:t>Test 1</w:t>
            </w:r>
          </w:p>
        </w:tc>
        <w:tc>
          <w:tcPr>
            <w:tcW w:w="1205" w:type="dxa"/>
            <w:tcBorders>
              <w:top w:val="single" w:sz="4" w:space="0" w:color="auto"/>
              <w:left w:val="single" w:sz="4" w:space="0" w:color="auto"/>
              <w:bottom w:val="single" w:sz="4" w:space="0" w:color="auto"/>
              <w:right w:val="single" w:sz="4" w:space="0" w:color="auto"/>
            </w:tcBorders>
            <w:hideMark/>
          </w:tcPr>
          <w:p w14:paraId="021E1977" w14:textId="77777777" w:rsidR="00B502DE" w:rsidRPr="00D35FF6" w:rsidRDefault="00B502DE" w:rsidP="00B502DE">
            <w:pPr>
              <w:pStyle w:val="TAH"/>
              <w:keepNext w:val="0"/>
              <w:keepLines w:val="0"/>
            </w:pPr>
            <w:r w:rsidRPr="00D35FF6">
              <w:t>Test 2</w:t>
            </w:r>
          </w:p>
        </w:tc>
        <w:tc>
          <w:tcPr>
            <w:tcW w:w="2977" w:type="dxa"/>
            <w:tcBorders>
              <w:top w:val="nil"/>
              <w:left w:val="single" w:sz="4" w:space="0" w:color="auto"/>
              <w:bottom w:val="single" w:sz="4" w:space="0" w:color="auto"/>
              <w:right w:val="single" w:sz="4" w:space="0" w:color="auto"/>
            </w:tcBorders>
            <w:hideMark/>
          </w:tcPr>
          <w:p w14:paraId="57C3995C" w14:textId="77777777" w:rsidR="00B502DE" w:rsidRPr="00D35FF6" w:rsidRDefault="00B502DE" w:rsidP="00B502DE">
            <w:pPr>
              <w:keepNext/>
              <w:keepLines/>
              <w:spacing w:after="0"/>
              <w:jc w:val="center"/>
              <w:rPr>
                <w:rFonts w:ascii="Arial" w:hAnsi="Arial" w:cs="Arial"/>
                <w:b/>
                <w:sz w:val="18"/>
              </w:rPr>
            </w:pPr>
          </w:p>
        </w:tc>
      </w:tr>
      <w:tr w:rsidR="00B502DE" w:rsidRPr="00D35FF6" w14:paraId="5F1BE799"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AA2883" w14:textId="77777777" w:rsidR="00B502DE" w:rsidRPr="00D35FF6" w:rsidRDefault="00B502DE" w:rsidP="00B502DE">
            <w:pPr>
              <w:pStyle w:val="TAL"/>
              <w:rPr>
                <w:lang w:eastAsia="en-GB"/>
              </w:rPr>
            </w:pPr>
            <w:r w:rsidRPr="00D35FF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34E1023B" w14:textId="77777777" w:rsidR="00B502DE" w:rsidRPr="00D35FF6" w:rsidRDefault="00B502DE" w:rsidP="00B502DE">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71F66B4"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AB3D5FD" w14:textId="77777777" w:rsidR="00B502DE" w:rsidRPr="00D35FF6" w:rsidRDefault="00B502DE" w:rsidP="00B502DE">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70253980" w14:textId="77777777" w:rsidR="00B502DE" w:rsidRPr="00D35FF6" w:rsidRDefault="00B502DE" w:rsidP="00B502DE">
            <w:pPr>
              <w:pStyle w:val="TAL"/>
              <w:rPr>
                <w:lang w:eastAsia="en-GB"/>
              </w:rPr>
            </w:pPr>
          </w:p>
        </w:tc>
      </w:tr>
      <w:tr w:rsidR="00B502DE" w:rsidRPr="00D35FF6" w14:paraId="23AFCFC4"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90BB69" w14:textId="77777777" w:rsidR="00B502DE" w:rsidRPr="00D35FF6" w:rsidRDefault="00B502DE" w:rsidP="00B502DE">
            <w:pPr>
              <w:pStyle w:val="TAL"/>
              <w:rPr>
                <w:lang w:eastAsia="en-GB"/>
              </w:rPr>
            </w:pPr>
            <w:r w:rsidRPr="00D35FF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67729B63" w14:textId="77777777" w:rsidR="00B502DE" w:rsidRPr="00D35FF6" w:rsidRDefault="00B502DE" w:rsidP="00B502DE">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2C0028D"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B2EB00C" w14:textId="77777777" w:rsidR="00B502DE" w:rsidRPr="00D35FF6" w:rsidRDefault="00B502DE" w:rsidP="00B502DE">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19246127" w14:textId="77777777" w:rsidR="00B502DE" w:rsidRPr="00D35FF6" w:rsidRDefault="00B502DE" w:rsidP="00B502DE">
            <w:pPr>
              <w:pStyle w:val="TAL"/>
              <w:rPr>
                <w:lang w:eastAsia="en-GB"/>
              </w:rPr>
            </w:pPr>
            <w:r w:rsidRPr="00D35FF6">
              <w:rPr>
                <w:lang w:eastAsia="en-GB"/>
              </w:rPr>
              <w:t>Cell to be identified.</w:t>
            </w:r>
          </w:p>
        </w:tc>
      </w:tr>
      <w:tr w:rsidR="00B502DE" w:rsidRPr="00D35FF6" w14:paraId="4FB668EC"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C24754" w14:textId="77777777" w:rsidR="00B502DE" w:rsidRPr="00D35FF6" w:rsidRDefault="00B502DE" w:rsidP="00B502DE">
            <w:pPr>
              <w:pStyle w:val="TAL"/>
              <w:rPr>
                <w:lang w:eastAsia="en-GB"/>
              </w:rPr>
            </w:pPr>
            <w:r w:rsidRPr="00D35FF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A373309" w14:textId="77777777" w:rsidR="00B502DE" w:rsidRPr="00D35FF6" w:rsidRDefault="00B502DE" w:rsidP="00B502DE">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2ADD216"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1616C89" w14:textId="77777777" w:rsidR="00B502DE" w:rsidRPr="00D35FF6" w:rsidRDefault="00B502DE" w:rsidP="00B502DE">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218D95BE" w14:textId="77777777" w:rsidR="00B502DE" w:rsidRPr="00D35FF6" w:rsidRDefault="00B502DE" w:rsidP="00B502DE">
            <w:pPr>
              <w:pStyle w:val="TAL"/>
              <w:rPr>
                <w:lang w:eastAsia="en-GB"/>
              </w:rPr>
            </w:pPr>
            <w:r w:rsidRPr="00D35FF6">
              <w:rPr>
                <w:lang w:eastAsia="en-GB"/>
              </w:rPr>
              <w:t>Cell 1 and Cell 2</w:t>
            </w:r>
          </w:p>
        </w:tc>
      </w:tr>
      <w:tr w:rsidR="00B502DE" w:rsidRPr="00D35FF6" w14:paraId="2B502636" w14:textId="77777777" w:rsidTr="00B502DE">
        <w:trPr>
          <w:cantSplit/>
          <w:trHeight w:val="187"/>
        </w:trPr>
        <w:tc>
          <w:tcPr>
            <w:tcW w:w="2518" w:type="dxa"/>
            <w:tcBorders>
              <w:top w:val="single" w:sz="4" w:space="0" w:color="auto"/>
              <w:left w:val="single" w:sz="4" w:space="0" w:color="auto"/>
              <w:bottom w:val="nil"/>
              <w:right w:val="single" w:sz="4" w:space="0" w:color="auto"/>
            </w:tcBorders>
            <w:hideMark/>
          </w:tcPr>
          <w:p w14:paraId="23E409D7" w14:textId="77777777" w:rsidR="00B502DE" w:rsidRPr="00D35FF6" w:rsidRDefault="00B502DE" w:rsidP="00B502DE">
            <w:pPr>
              <w:pStyle w:val="TAL"/>
              <w:rPr>
                <w:lang w:eastAsia="en-GB"/>
              </w:rPr>
            </w:pPr>
            <w:proofErr w:type="spellStart"/>
            <w:r w:rsidRPr="00D35FF6">
              <w:rPr>
                <w:lang w:eastAsia="en-GB"/>
              </w:rPr>
              <w:t>SMTC</w:t>
            </w:r>
            <w:proofErr w:type="spellEnd"/>
            <w:r w:rsidRPr="00D35FF6">
              <w:rPr>
                <w:lang w:eastAsia="en-GB"/>
              </w:rPr>
              <w:t xml:space="preserve"> configuration</w:t>
            </w:r>
          </w:p>
        </w:tc>
        <w:tc>
          <w:tcPr>
            <w:tcW w:w="709" w:type="dxa"/>
            <w:tcBorders>
              <w:top w:val="single" w:sz="4" w:space="0" w:color="auto"/>
              <w:left w:val="single" w:sz="4" w:space="0" w:color="auto"/>
              <w:bottom w:val="nil"/>
              <w:right w:val="single" w:sz="4" w:space="0" w:color="auto"/>
            </w:tcBorders>
          </w:tcPr>
          <w:p w14:paraId="7E5A4A5A" w14:textId="77777777" w:rsidR="00B502DE" w:rsidRPr="00D35FF6" w:rsidRDefault="00B502DE" w:rsidP="00B502DE">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8E3694F"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74BFD66" w14:textId="77777777" w:rsidR="00B502DE" w:rsidRPr="00D35FF6" w:rsidRDefault="00B502DE" w:rsidP="00B502DE">
            <w:pPr>
              <w:pStyle w:val="TAC"/>
              <w:rPr>
                <w:rFonts w:cs="v4.2.0"/>
                <w:lang w:eastAsia="en-GB"/>
              </w:rPr>
            </w:pPr>
            <w:r w:rsidRPr="00D35FF6">
              <w:rPr>
                <w:rFonts w:cs="v4.2.0"/>
                <w:lang w:eastAsia="en-GB"/>
              </w:rPr>
              <w:t>SMTC.2</w:t>
            </w:r>
          </w:p>
        </w:tc>
        <w:tc>
          <w:tcPr>
            <w:tcW w:w="2977" w:type="dxa"/>
            <w:tcBorders>
              <w:top w:val="single" w:sz="4" w:space="0" w:color="auto"/>
              <w:left w:val="single" w:sz="4" w:space="0" w:color="auto"/>
              <w:bottom w:val="single" w:sz="4" w:space="0" w:color="auto"/>
              <w:right w:val="single" w:sz="4" w:space="0" w:color="auto"/>
            </w:tcBorders>
          </w:tcPr>
          <w:p w14:paraId="39451C01" w14:textId="77777777" w:rsidR="00B502DE" w:rsidRPr="00D35FF6" w:rsidRDefault="00B502DE" w:rsidP="00B502DE">
            <w:pPr>
              <w:pStyle w:val="TAL"/>
              <w:rPr>
                <w:lang w:eastAsia="en-GB"/>
              </w:rPr>
            </w:pPr>
          </w:p>
        </w:tc>
      </w:tr>
      <w:tr w:rsidR="00B502DE" w:rsidRPr="00D35FF6" w14:paraId="7B198CF7"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D6A2E9" w14:textId="77777777" w:rsidR="00B502DE" w:rsidRPr="00D35FF6" w:rsidRDefault="00B502DE" w:rsidP="00B502DE">
            <w:pPr>
              <w:pStyle w:val="TAL"/>
              <w:rPr>
                <w:lang w:eastAsia="en-GB"/>
              </w:rPr>
            </w:pPr>
            <w:r w:rsidRPr="00D35FF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11348E74" w14:textId="77777777" w:rsidR="00B502DE" w:rsidRPr="00D35FF6" w:rsidRDefault="00B502DE" w:rsidP="00B502DE">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849A865"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CCE03A2" w14:textId="77777777" w:rsidR="00B502DE" w:rsidRPr="00D35FF6" w:rsidRDefault="00B502DE" w:rsidP="00B502DE">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766E28A1" w14:textId="77777777" w:rsidR="00B502DE" w:rsidRPr="00D35FF6" w:rsidRDefault="00B502DE" w:rsidP="00B502DE">
            <w:pPr>
              <w:pStyle w:val="TAL"/>
              <w:rPr>
                <w:lang w:eastAsia="en-GB"/>
              </w:rPr>
            </w:pPr>
          </w:p>
        </w:tc>
      </w:tr>
      <w:tr w:rsidR="00B502DE" w:rsidRPr="00D35FF6" w14:paraId="2562B2A9"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41CFE7" w14:textId="77777777" w:rsidR="00B502DE" w:rsidRPr="00D35FF6" w:rsidRDefault="00B502DE" w:rsidP="00B502DE">
            <w:pPr>
              <w:pStyle w:val="TAL"/>
              <w:rPr>
                <w:lang w:eastAsia="en-GB"/>
              </w:rPr>
            </w:pPr>
            <w:r w:rsidRPr="00D35FF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5DD1813F" w14:textId="77777777" w:rsidR="00B502DE" w:rsidRPr="00D35FF6" w:rsidRDefault="00B502DE" w:rsidP="00B502DE">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9582DCB"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6E1B1C4" w14:textId="77777777" w:rsidR="00B502DE" w:rsidRPr="00D35FF6" w:rsidRDefault="00B502DE" w:rsidP="00B502DE">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2B6D910F" w14:textId="77777777" w:rsidR="00B502DE" w:rsidRPr="00D35FF6" w:rsidRDefault="00B502DE" w:rsidP="00B502DE">
            <w:pPr>
              <w:pStyle w:val="TAL"/>
              <w:rPr>
                <w:lang w:eastAsia="en-GB"/>
              </w:rPr>
            </w:pPr>
          </w:p>
        </w:tc>
      </w:tr>
      <w:tr w:rsidR="00B502DE" w:rsidRPr="00D35FF6" w14:paraId="18C9DD02"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6CB870" w14:textId="77777777" w:rsidR="00B502DE" w:rsidRPr="00D35FF6" w:rsidRDefault="00B502DE" w:rsidP="00B502DE">
            <w:pPr>
              <w:pStyle w:val="TAL"/>
              <w:rPr>
                <w:lang w:eastAsia="en-GB"/>
              </w:rPr>
            </w:pPr>
            <w:r w:rsidRPr="00D35FF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23EC7FA0" w14:textId="77777777" w:rsidR="00B502DE" w:rsidRPr="00D35FF6" w:rsidRDefault="00B502DE" w:rsidP="00B502DE">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42E8D5EC"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9638C6F" w14:textId="77777777" w:rsidR="00B502DE" w:rsidRPr="00D35FF6" w:rsidRDefault="00B502DE" w:rsidP="00B502DE">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B0F6606" w14:textId="77777777" w:rsidR="00B502DE" w:rsidRPr="00D35FF6" w:rsidRDefault="00B502DE" w:rsidP="00B502DE">
            <w:pPr>
              <w:pStyle w:val="TAL"/>
              <w:rPr>
                <w:lang w:eastAsia="en-GB"/>
              </w:rPr>
            </w:pPr>
          </w:p>
        </w:tc>
      </w:tr>
      <w:tr w:rsidR="00B502DE" w:rsidRPr="00D35FF6" w14:paraId="0421989C"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304DB3" w14:textId="77777777" w:rsidR="00B502DE" w:rsidRPr="00D35FF6" w:rsidRDefault="00B502DE" w:rsidP="00B502DE">
            <w:pPr>
              <w:pStyle w:val="TAL"/>
              <w:rPr>
                <w:lang w:eastAsia="en-GB"/>
              </w:rPr>
            </w:pPr>
            <w:r w:rsidRPr="00D35FF6">
              <w:rPr>
                <w:lang w:eastAsia="en-GB"/>
              </w:rPr>
              <w:t xml:space="preserve">Time </w:t>
            </w:r>
            <w:proofErr w:type="gramStart"/>
            <w:r w:rsidRPr="00D35FF6">
              <w:rPr>
                <w:lang w:eastAsia="en-GB"/>
              </w:rPr>
              <w:t>To</w:t>
            </w:r>
            <w:proofErr w:type="gramEnd"/>
            <w:r w:rsidRPr="00D35FF6">
              <w:rPr>
                <w:lang w:eastAsia="en-GB"/>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3F2199CE" w14:textId="77777777" w:rsidR="00B502DE" w:rsidRPr="00D35FF6" w:rsidRDefault="00B502DE" w:rsidP="00B502DE">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7163C25"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B0E15C7" w14:textId="77777777" w:rsidR="00B502DE" w:rsidRPr="00D35FF6" w:rsidRDefault="00B502DE" w:rsidP="00B502DE">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666784A" w14:textId="77777777" w:rsidR="00B502DE" w:rsidRPr="00D35FF6" w:rsidRDefault="00B502DE" w:rsidP="00B502DE">
            <w:pPr>
              <w:pStyle w:val="TAL"/>
              <w:rPr>
                <w:lang w:eastAsia="en-GB"/>
              </w:rPr>
            </w:pPr>
          </w:p>
        </w:tc>
      </w:tr>
      <w:tr w:rsidR="00B502DE" w:rsidRPr="00D35FF6" w14:paraId="337BD30F"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E85777" w14:textId="77777777" w:rsidR="00B502DE" w:rsidRPr="00D35FF6" w:rsidRDefault="00B502DE" w:rsidP="00B502DE">
            <w:pPr>
              <w:pStyle w:val="TAL"/>
              <w:rPr>
                <w:lang w:eastAsia="en-GB"/>
              </w:rPr>
            </w:pPr>
            <w:r w:rsidRPr="00D35FF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7702BF3" w14:textId="77777777" w:rsidR="00B502DE" w:rsidRPr="00D35FF6" w:rsidRDefault="00B502DE" w:rsidP="00B502DE">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552DA33"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689B6F6" w14:textId="77777777" w:rsidR="00B502DE" w:rsidRPr="00D35FF6" w:rsidRDefault="00B502DE" w:rsidP="00B502DE">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2C3CCC71" w14:textId="77777777" w:rsidR="00B502DE" w:rsidRPr="00D35FF6" w:rsidRDefault="00B502DE" w:rsidP="00B502DE">
            <w:pPr>
              <w:pStyle w:val="TAL"/>
              <w:rPr>
                <w:lang w:eastAsia="en-GB"/>
              </w:rPr>
            </w:pPr>
            <w:r w:rsidRPr="00D35FF6">
              <w:rPr>
                <w:lang w:eastAsia="en-GB"/>
              </w:rPr>
              <w:t>L3 filtering is not used</w:t>
            </w:r>
          </w:p>
        </w:tc>
      </w:tr>
      <w:tr w:rsidR="00B502DE" w:rsidRPr="00D35FF6" w14:paraId="02C22CD2"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5CAF48" w14:textId="77777777" w:rsidR="00B502DE" w:rsidRPr="00D35FF6" w:rsidRDefault="00B502DE" w:rsidP="00B502DE">
            <w:pPr>
              <w:pStyle w:val="TAL"/>
              <w:rPr>
                <w:lang w:eastAsia="en-GB"/>
              </w:rPr>
            </w:pPr>
            <w:proofErr w:type="spellStart"/>
            <w:r w:rsidRPr="00D35FF6">
              <w:rPr>
                <w:lang w:eastAsia="en-GB"/>
              </w:rPr>
              <w:t>DRX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EBD25E9" w14:textId="77777777" w:rsidR="00B502DE" w:rsidRPr="00D35FF6" w:rsidRDefault="00B502DE" w:rsidP="00B502DE">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96443CB" w14:textId="77777777" w:rsidR="00B502DE" w:rsidRPr="00D35FF6" w:rsidRDefault="00B502DE" w:rsidP="00B502DE">
            <w:pPr>
              <w:pStyle w:val="TAL"/>
              <w:rPr>
                <w:lang w:eastAsia="en-GB"/>
              </w:rPr>
            </w:pPr>
            <w:r w:rsidRPr="00D35FF6">
              <w:rPr>
                <w:lang w:eastAsia="en-GB"/>
              </w:rPr>
              <w:t>1, 2</w:t>
            </w:r>
          </w:p>
        </w:tc>
        <w:tc>
          <w:tcPr>
            <w:tcW w:w="1205" w:type="dxa"/>
            <w:tcBorders>
              <w:top w:val="single" w:sz="4" w:space="0" w:color="auto"/>
              <w:left w:val="single" w:sz="4" w:space="0" w:color="auto"/>
              <w:bottom w:val="single" w:sz="4" w:space="0" w:color="auto"/>
              <w:right w:val="single" w:sz="4" w:space="0" w:color="auto"/>
            </w:tcBorders>
            <w:hideMark/>
          </w:tcPr>
          <w:p w14:paraId="4689AF2B" w14:textId="77777777" w:rsidR="00B502DE" w:rsidRPr="00D35FF6" w:rsidRDefault="00B502DE" w:rsidP="00B502DE">
            <w:pPr>
              <w:pStyle w:val="TAC"/>
              <w:rPr>
                <w:rFonts w:cs="v4.2.0"/>
                <w:lang w:eastAsia="en-GB"/>
              </w:rPr>
            </w:pPr>
            <w:r w:rsidRPr="00D35FF6">
              <w:rPr>
                <w:rFonts w:cs="v4.2.0"/>
                <w:lang w:eastAsia="en-GB"/>
              </w:rPr>
              <w:t>DRX.1</w:t>
            </w:r>
          </w:p>
        </w:tc>
        <w:tc>
          <w:tcPr>
            <w:tcW w:w="1205" w:type="dxa"/>
            <w:tcBorders>
              <w:top w:val="single" w:sz="4" w:space="0" w:color="auto"/>
              <w:left w:val="single" w:sz="4" w:space="0" w:color="auto"/>
              <w:bottom w:val="single" w:sz="4" w:space="0" w:color="auto"/>
              <w:right w:val="single" w:sz="4" w:space="0" w:color="auto"/>
            </w:tcBorders>
            <w:hideMark/>
          </w:tcPr>
          <w:p w14:paraId="2B11D818" w14:textId="77777777" w:rsidR="00B502DE" w:rsidRPr="00D35FF6" w:rsidRDefault="00B502DE" w:rsidP="00B502DE">
            <w:pPr>
              <w:pStyle w:val="TAC"/>
              <w:rPr>
                <w:rFonts w:cs="v4.2.0"/>
                <w:lang w:eastAsia="en-GB"/>
              </w:rPr>
            </w:pPr>
            <w:proofErr w:type="spellStart"/>
            <w:r w:rsidRPr="00D35FF6">
              <w:rPr>
                <w:rFonts w:cs="v4.2.0"/>
                <w:lang w:eastAsia="en-GB"/>
              </w:rPr>
              <w:t>DRX</w:t>
            </w:r>
            <w:proofErr w:type="spellEnd"/>
            <w:r w:rsidRPr="00D35FF6">
              <w:rPr>
                <w:rFonts w:cs="v4.2.0"/>
                <w:lang w:eastAsia="en-GB"/>
              </w:rPr>
              <w:t>. 7</w:t>
            </w:r>
          </w:p>
        </w:tc>
        <w:tc>
          <w:tcPr>
            <w:tcW w:w="2977" w:type="dxa"/>
            <w:tcBorders>
              <w:top w:val="single" w:sz="4" w:space="0" w:color="auto"/>
              <w:left w:val="single" w:sz="4" w:space="0" w:color="auto"/>
              <w:bottom w:val="single" w:sz="4" w:space="0" w:color="auto"/>
              <w:right w:val="single" w:sz="4" w:space="0" w:color="auto"/>
            </w:tcBorders>
            <w:hideMark/>
          </w:tcPr>
          <w:p w14:paraId="669BD188" w14:textId="77777777" w:rsidR="00B502DE" w:rsidRPr="00D35FF6" w:rsidRDefault="00B502DE" w:rsidP="00B502DE">
            <w:pPr>
              <w:pStyle w:val="TAL"/>
              <w:rPr>
                <w:lang w:eastAsia="en-GB"/>
              </w:rPr>
            </w:pPr>
          </w:p>
        </w:tc>
      </w:tr>
      <w:tr w:rsidR="00B502DE" w:rsidRPr="00D35FF6" w14:paraId="19F96E46" w14:textId="77777777" w:rsidTr="00B502DE">
        <w:trPr>
          <w:cantSplit/>
          <w:trHeight w:val="187"/>
        </w:trPr>
        <w:tc>
          <w:tcPr>
            <w:tcW w:w="2518" w:type="dxa"/>
            <w:tcBorders>
              <w:top w:val="single" w:sz="4" w:space="0" w:color="auto"/>
              <w:left w:val="single" w:sz="4" w:space="0" w:color="auto"/>
              <w:bottom w:val="nil"/>
              <w:right w:val="single" w:sz="4" w:space="0" w:color="auto"/>
            </w:tcBorders>
            <w:hideMark/>
          </w:tcPr>
          <w:p w14:paraId="6E3E22AB" w14:textId="77777777" w:rsidR="00B502DE" w:rsidRPr="00D35FF6" w:rsidRDefault="00B502DE" w:rsidP="00B502DE">
            <w:pPr>
              <w:pStyle w:val="TAL"/>
              <w:rPr>
                <w:lang w:eastAsia="en-GB"/>
              </w:rPr>
            </w:pPr>
            <w:r w:rsidRPr="00D35FF6">
              <w:rPr>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tcPr>
          <w:p w14:paraId="60C4E4AB" w14:textId="77777777" w:rsidR="00B502DE" w:rsidRPr="00D35FF6" w:rsidRDefault="00B502DE" w:rsidP="00B502DE">
            <w:pPr>
              <w:pStyle w:val="TAC"/>
              <w:rPr>
                <w:rFonts w:cs="v4.2.0"/>
                <w:lang w:eastAsia="en-GB"/>
              </w:rPr>
            </w:pPr>
            <w:r w:rsidRPr="00D35FF6">
              <w:rPr>
                <w:rFonts w:cs="v4.2.0"/>
                <w:lang w:eastAsia="en-GB"/>
              </w:rPr>
              <w:sym w:font="Symbol" w:char="F06D"/>
            </w: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C857046"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6312CCF" w14:textId="77777777" w:rsidR="00B502DE" w:rsidRPr="00D35FF6" w:rsidRDefault="00B502DE" w:rsidP="00B502DE">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4790D2F2" w14:textId="77777777" w:rsidR="00B502DE" w:rsidRPr="00D35FF6" w:rsidRDefault="00B502DE" w:rsidP="00B502DE">
            <w:pPr>
              <w:pStyle w:val="TAL"/>
              <w:rPr>
                <w:lang w:eastAsia="en-GB"/>
              </w:rPr>
            </w:pPr>
            <w:r w:rsidRPr="00D35FF6">
              <w:rPr>
                <w:lang w:eastAsia="en-GB"/>
              </w:rPr>
              <w:t xml:space="preserve">Synchronous cells </w:t>
            </w:r>
          </w:p>
        </w:tc>
      </w:tr>
      <w:tr w:rsidR="00B502DE" w:rsidRPr="00D35FF6" w14:paraId="60CD4788"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083D89" w14:textId="77777777" w:rsidR="00B502DE" w:rsidRPr="00D35FF6" w:rsidRDefault="00B502DE" w:rsidP="00B502DE">
            <w:pPr>
              <w:pStyle w:val="TAL"/>
              <w:rPr>
                <w:lang w:eastAsia="en-GB"/>
              </w:rPr>
            </w:pPr>
            <w:r w:rsidRPr="00D35FF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042D7CE7" w14:textId="77777777" w:rsidR="00B502DE" w:rsidRPr="00D35FF6" w:rsidRDefault="00B502DE" w:rsidP="00B502DE">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01D4C02" w14:textId="77777777" w:rsidR="00B502DE" w:rsidRPr="00D35FF6" w:rsidRDefault="00B502DE" w:rsidP="00B502DE">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EF9DB5E" w14:textId="77777777" w:rsidR="00B502DE" w:rsidRPr="00D35FF6" w:rsidRDefault="00B502DE" w:rsidP="00B502DE">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32617B8B" w14:textId="77777777" w:rsidR="00B502DE" w:rsidRPr="00D35FF6" w:rsidRDefault="00B502DE" w:rsidP="00B502DE">
            <w:pPr>
              <w:pStyle w:val="TAL"/>
              <w:rPr>
                <w:lang w:eastAsia="en-GB"/>
              </w:rPr>
            </w:pPr>
          </w:p>
        </w:tc>
      </w:tr>
      <w:tr w:rsidR="00B502DE" w:rsidRPr="00D35FF6" w14:paraId="4C111F0A" w14:textId="77777777" w:rsidTr="00B502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3E038C" w14:textId="77777777" w:rsidR="00B502DE" w:rsidRPr="00D35FF6" w:rsidRDefault="00B502DE" w:rsidP="00B502DE">
            <w:pPr>
              <w:pStyle w:val="TAL"/>
              <w:rPr>
                <w:lang w:eastAsia="en-GB"/>
              </w:rPr>
            </w:pPr>
            <w:r w:rsidRPr="00D35FF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C1AF536" w14:textId="77777777" w:rsidR="00B502DE" w:rsidRPr="00D35FF6" w:rsidRDefault="00B502DE" w:rsidP="00B502DE">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13E1346" w14:textId="77777777" w:rsidR="00B502DE" w:rsidRPr="00D35FF6" w:rsidRDefault="00B502DE" w:rsidP="00B502DE">
            <w:pPr>
              <w:pStyle w:val="TAL"/>
              <w:rPr>
                <w:lang w:eastAsia="en-GB"/>
              </w:rPr>
            </w:pPr>
            <w:r w:rsidRPr="00D35FF6">
              <w:rPr>
                <w:lang w:eastAsia="en-GB"/>
              </w:rPr>
              <w:t>1, 2</w:t>
            </w:r>
          </w:p>
        </w:tc>
        <w:tc>
          <w:tcPr>
            <w:tcW w:w="1205" w:type="dxa"/>
            <w:tcBorders>
              <w:top w:val="single" w:sz="4" w:space="0" w:color="auto"/>
              <w:left w:val="single" w:sz="4" w:space="0" w:color="auto"/>
              <w:bottom w:val="single" w:sz="4" w:space="0" w:color="auto"/>
              <w:right w:val="single" w:sz="4" w:space="0" w:color="auto"/>
            </w:tcBorders>
            <w:hideMark/>
          </w:tcPr>
          <w:p w14:paraId="25764B9C" w14:textId="77777777" w:rsidR="00B502DE" w:rsidRPr="00D35FF6" w:rsidRDefault="00B502DE" w:rsidP="00B502DE">
            <w:pPr>
              <w:pStyle w:val="TAC"/>
              <w:rPr>
                <w:rFonts w:cs="v4.2.0"/>
                <w:lang w:eastAsia="en-GB"/>
              </w:rPr>
            </w:pPr>
            <w:r w:rsidRPr="00D35FF6">
              <w:rPr>
                <w:rFonts w:cs="v4.2.0"/>
                <w:lang w:eastAsia="en-GB"/>
              </w:rPr>
              <w:t>5</w:t>
            </w:r>
          </w:p>
        </w:tc>
        <w:tc>
          <w:tcPr>
            <w:tcW w:w="1205" w:type="dxa"/>
            <w:tcBorders>
              <w:top w:val="single" w:sz="4" w:space="0" w:color="auto"/>
              <w:left w:val="single" w:sz="4" w:space="0" w:color="auto"/>
              <w:bottom w:val="single" w:sz="4" w:space="0" w:color="auto"/>
              <w:right w:val="single" w:sz="4" w:space="0" w:color="auto"/>
            </w:tcBorders>
            <w:hideMark/>
          </w:tcPr>
          <w:p w14:paraId="463F57B8" w14:textId="77777777" w:rsidR="00B502DE" w:rsidRPr="00D35FF6" w:rsidRDefault="00B502DE" w:rsidP="00B502DE">
            <w:pPr>
              <w:pStyle w:val="TAC"/>
              <w:rPr>
                <w:rFonts w:cs="v4.2.0"/>
                <w:lang w:eastAsia="en-GB"/>
              </w:rPr>
            </w:pPr>
            <w:r w:rsidRPr="00D35FF6">
              <w:rPr>
                <w:rFonts w:cs="v4.2.0"/>
                <w:lang w:eastAsia="en-GB"/>
              </w:rPr>
              <w:t>10</w:t>
            </w:r>
          </w:p>
        </w:tc>
        <w:tc>
          <w:tcPr>
            <w:tcW w:w="2977" w:type="dxa"/>
            <w:tcBorders>
              <w:top w:val="single" w:sz="4" w:space="0" w:color="auto"/>
              <w:left w:val="single" w:sz="4" w:space="0" w:color="auto"/>
              <w:bottom w:val="single" w:sz="4" w:space="0" w:color="auto"/>
              <w:right w:val="single" w:sz="4" w:space="0" w:color="auto"/>
            </w:tcBorders>
          </w:tcPr>
          <w:p w14:paraId="07150297" w14:textId="77777777" w:rsidR="00B502DE" w:rsidRPr="00D35FF6" w:rsidRDefault="00B502DE" w:rsidP="00B502DE">
            <w:pPr>
              <w:pStyle w:val="TAL"/>
              <w:rPr>
                <w:lang w:eastAsia="en-GB"/>
              </w:rPr>
            </w:pPr>
          </w:p>
        </w:tc>
      </w:tr>
    </w:tbl>
    <w:p w14:paraId="47E0A7B6" w14:textId="77777777" w:rsidR="00B502DE" w:rsidRPr="00D35FF6" w:rsidRDefault="00B502DE" w:rsidP="00B502DE">
      <w:pPr>
        <w:pStyle w:val="B10"/>
        <w:ind w:left="0" w:firstLine="0"/>
      </w:pPr>
    </w:p>
    <w:p w14:paraId="108ECC3C" w14:textId="77777777" w:rsidR="00B502DE" w:rsidRPr="00D35FF6" w:rsidRDefault="00B502DE" w:rsidP="00B502DE">
      <w:pPr>
        <w:pStyle w:val="H6"/>
        <w:keepNext w:val="0"/>
        <w:keepLines w:val="0"/>
      </w:pPr>
      <w:r w:rsidRPr="00D35FF6">
        <w:t>14.5.1.2.4.2</w:t>
      </w:r>
      <w:r w:rsidRPr="00D35FF6">
        <w:tab/>
        <w:t>Test procedure</w:t>
      </w:r>
    </w:p>
    <w:p w14:paraId="513DC87A" w14:textId="77777777" w:rsidR="00B502DE" w:rsidRPr="00D35FF6" w:rsidRDefault="00B502DE" w:rsidP="00B502DE">
      <w:pPr>
        <w:rPr>
          <w:rFonts w:cs="v4.2.0"/>
        </w:rPr>
      </w:pPr>
      <w:r w:rsidRPr="00D35FF6">
        <w:rPr>
          <w:rFonts w:cs="v4.2.0"/>
        </w:rPr>
        <w:t>The test consists of two successive time periods, with time duration of T1, and T2 respectively. During time duration T1, the UE shall not have any timing information of Cell 2.</w:t>
      </w:r>
    </w:p>
    <w:p w14:paraId="4A40D061" w14:textId="77777777" w:rsidR="00B502DE" w:rsidRPr="00D35FF6" w:rsidRDefault="00B502DE" w:rsidP="00B502DE">
      <w:r w:rsidRPr="00D35FF6">
        <w:rPr>
          <w:rFonts w:cs="v4.2.0"/>
        </w:rPr>
        <w:t xml:space="preserve">UE needs to be provided with new </w:t>
      </w:r>
      <w:r w:rsidRPr="00D35FF6">
        <w:t xml:space="preserve">Timing Advance Command MAC control element at least once during each time alignment timer period to maintain uplink time alignment. </w:t>
      </w:r>
      <w:proofErr w:type="spellStart"/>
      <w:r w:rsidRPr="00D35FF6">
        <w:t>Furhtermore</w:t>
      </w:r>
      <w:proofErr w:type="spellEnd"/>
      <w:r w:rsidRPr="00D35FF6">
        <w:t xml:space="preserve"> UE is allocated with </w:t>
      </w:r>
      <w:proofErr w:type="spellStart"/>
      <w:r w:rsidRPr="00D35FF6">
        <w:t>PUSCH</w:t>
      </w:r>
      <w:proofErr w:type="spellEnd"/>
      <w:r w:rsidRPr="00D35FF6">
        <w:t xml:space="preserve"> resource at every </w:t>
      </w:r>
      <w:proofErr w:type="spellStart"/>
      <w:r w:rsidRPr="00D35FF6">
        <w:t>DRX</w:t>
      </w:r>
      <w:proofErr w:type="spellEnd"/>
      <w:r w:rsidRPr="00D35FF6">
        <w:t xml:space="preserve"> cycle.</w:t>
      </w:r>
    </w:p>
    <w:p w14:paraId="3386EDD5" w14:textId="77777777" w:rsidR="00B502DE" w:rsidRPr="00D35FF6" w:rsidRDefault="00B502DE" w:rsidP="00B502DE">
      <w:r w:rsidRPr="00D35FF6">
        <w:rPr>
          <w:rFonts w:cs="v4.2.0"/>
        </w:rPr>
        <w:t xml:space="preserve">The UE is not required to read the neighbour cell </w:t>
      </w:r>
      <w:proofErr w:type="spellStart"/>
      <w:r w:rsidRPr="00D35FF6">
        <w:rPr>
          <w:rFonts w:cs="v4.2.0"/>
        </w:rPr>
        <w:t>SSB</w:t>
      </w:r>
      <w:proofErr w:type="spellEnd"/>
      <w:r w:rsidRPr="00D35FF6">
        <w:rPr>
          <w:rFonts w:cs="v4.2.0"/>
        </w:rPr>
        <w:t xml:space="preserve"> index in this test.</w:t>
      </w:r>
    </w:p>
    <w:p w14:paraId="5A5EE0FD" w14:textId="77777777" w:rsidR="00B502DE" w:rsidRPr="00D35FF6" w:rsidRDefault="00B502DE" w:rsidP="00B502DE">
      <w:pPr>
        <w:ind w:left="568" w:hanging="284"/>
      </w:pPr>
      <w:r w:rsidRPr="00D35FF6">
        <w:t>1.</w:t>
      </w:r>
      <w:r w:rsidRPr="00D35FF6">
        <w:tab/>
        <w:t xml:space="preserve">Ensure the UE is in state </w:t>
      </w:r>
      <w:proofErr w:type="spellStart"/>
      <w:r w:rsidRPr="00D35FF6">
        <w:t>RRC_CONNECTED</w:t>
      </w:r>
      <w:proofErr w:type="spellEnd"/>
      <w:r w:rsidRPr="00D35FF6">
        <w:t xml:space="preserve"> with generic procedure parameters Connectivity </w:t>
      </w:r>
      <w:r w:rsidRPr="00D35FF6">
        <w:rPr>
          <w:i/>
          <w:iCs/>
        </w:rPr>
        <w:t>NR</w:t>
      </w:r>
      <w:r w:rsidRPr="00D35FF6">
        <w:t xml:space="preserve">, Connected without release </w:t>
      </w:r>
      <w:r w:rsidRPr="00D35FF6">
        <w:rPr>
          <w:i/>
          <w:iCs/>
        </w:rPr>
        <w:t>On</w:t>
      </w:r>
      <w:r w:rsidRPr="00D35FF6">
        <w:t xml:space="preserve"> and Test Mode </w:t>
      </w:r>
      <w:r w:rsidRPr="00D35FF6">
        <w:rPr>
          <w:i/>
          <w:iCs/>
        </w:rPr>
        <w:t>On</w:t>
      </w:r>
      <w:r w:rsidRPr="00D35FF6">
        <w:t xml:space="preserve"> according to TS 38.508-1 [14] clause 4.5. Cell 1 is the active cell.</w:t>
      </w:r>
    </w:p>
    <w:p w14:paraId="04EA373C" w14:textId="77777777" w:rsidR="00B502DE" w:rsidRPr="00D35FF6" w:rsidRDefault="00B502DE" w:rsidP="00B502DE">
      <w:pPr>
        <w:ind w:left="568" w:hanging="284"/>
      </w:pPr>
      <w:r w:rsidRPr="00D35FF6">
        <w:t>2.</w:t>
      </w:r>
      <w:r w:rsidRPr="00D35FF6">
        <w:tab/>
        <w:t>Set the parameters according to T1 in Table 14.5.1.2.5-1.</w:t>
      </w:r>
    </w:p>
    <w:p w14:paraId="2855ACCD" w14:textId="77777777" w:rsidR="00B502DE" w:rsidRPr="00D35FF6" w:rsidRDefault="00B502DE" w:rsidP="00B502DE">
      <w:pPr>
        <w:ind w:left="568" w:hanging="284"/>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w:t>
      </w:r>
      <w:proofErr w:type="spellStart"/>
      <w:r w:rsidRPr="00D35FF6">
        <w:t>SMTC</w:t>
      </w:r>
      <w:proofErr w:type="spellEnd"/>
      <w:r w:rsidRPr="00D35FF6">
        <w:t xml:space="preserve"> configuration according to Table 14.5.1.2.4.1-3.</w:t>
      </w:r>
    </w:p>
    <w:p w14:paraId="79D2EA31" w14:textId="77777777" w:rsidR="00B502DE" w:rsidRPr="00D35FF6" w:rsidRDefault="00B502DE" w:rsidP="00B502DE">
      <w:pPr>
        <w:ind w:left="568" w:hanging="284"/>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2B6F6312" w14:textId="77777777" w:rsidR="00B502DE" w:rsidRPr="00D35FF6" w:rsidRDefault="00B502DE" w:rsidP="00B502DE">
      <w:pPr>
        <w:ind w:left="568" w:hanging="284"/>
      </w:pPr>
      <w:r w:rsidRPr="00D35FF6">
        <w:t>5.</w:t>
      </w:r>
      <w:r w:rsidRPr="00D35FF6">
        <w:tab/>
        <w:t>When T1 expires, the SS shall switch the power setting from T1 to T2 as specified in Table 14.5.1.2.5-1. T2 starts.</w:t>
      </w:r>
    </w:p>
    <w:p w14:paraId="6B387A62" w14:textId="77777777" w:rsidR="00B502DE" w:rsidRPr="00D35FF6" w:rsidRDefault="00B502DE" w:rsidP="00B502DE">
      <w:pPr>
        <w:ind w:left="568" w:hanging="284"/>
      </w:pPr>
      <w:r w:rsidRPr="00D35FF6">
        <w:t>6.</w:t>
      </w:r>
      <w:r>
        <w:tab/>
      </w:r>
      <w:r w:rsidRPr="00D35FF6">
        <w:t xml:space="preserve">UE shall transmit a </w:t>
      </w:r>
      <w:proofErr w:type="spellStart"/>
      <w:r w:rsidRPr="00D35FF6">
        <w:rPr>
          <w:i/>
        </w:rPr>
        <w:t>MeasurementReport</w:t>
      </w:r>
      <w:proofErr w:type="spellEnd"/>
      <w:r w:rsidRPr="00D35FF6">
        <w:t xml:space="preserve"> message triggered by Event A3. If the overall delay measured from the beginning of time period T2 is less than X </w:t>
      </w:r>
      <w:proofErr w:type="spellStart"/>
      <w:r w:rsidRPr="00D35FF6">
        <w:t>ms</w:t>
      </w:r>
      <w:proofErr w:type="spellEnd"/>
      <w:r w:rsidRPr="00D35FF6">
        <w:t xml:space="preserve"> for Test 1, or Y </w:t>
      </w:r>
      <w:proofErr w:type="spellStart"/>
      <w:r w:rsidRPr="00D35FF6">
        <w:t>ms</w:t>
      </w:r>
      <w:proofErr w:type="spellEnd"/>
      <w:r w:rsidRPr="00D35FF6">
        <w:t xml:space="preserve"> </w:t>
      </w:r>
      <w:r w:rsidRPr="00D35FF6">
        <w:rPr>
          <w:rFonts w:cs="v4.2.0"/>
        </w:rPr>
        <w:t xml:space="preserve">for Test 2 </w:t>
      </w:r>
      <w:r w:rsidRPr="00D35FF6">
        <w:t>then the number of successful tests is increased by one. Where X and Y are defined as:</w:t>
      </w:r>
    </w:p>
    <w:p w14:paraId="70BC016D" w14:textId="77777777" w:rsidR="00B502DE" w:rsidRPr="00D35FF6" w:rsidRDefault="00B502DE" w:rsidP="00B502DE">
      <w:pPr>
        <w:ind w:left="568" w:hanging="284"/>
      </w:pPr>
      <w:r w:rsidRPr="00D35FF6">
        <w:tab/>
      </w:r>
      <w:r w:rsidRPr="00D35FF6">
        <w:tab/>
        <w:t xml:space="preserve">- For configuration 2, if the UE reports </w:t>
      </w:r>
      <w:proofErr w:type="spellStart"/>
      <w:r w:rsidRPr="00D35FF6">
        <w:rPr>
          <w:i/>
          <w:iCs/>
        </w:rPr>
        <w:t>maxNumber</w:t>
      </w:r>
      <w:proofErr w:type="spellEnd"/>
      <w:r w:rsidRPr="00D35FF6">
        <w:rPr>
          <w:i/>
          <w:iCs/>
        </w:rPr>
        <w:t>-NGSO-</w:t>
      </w:r>
      <w:proofErr w:type="spellStart"/>
      <w:r w:rsidRPr="00D35FF6">
        <w:rPr>
          <w:i/>
          <w:iCs/>
        </w:rPr>
        <w:t>SatellitesWithinOneSMTC</w:t>
      </w:r>
      <w:proofErr w:type="spellEnd"/>
      <w:r w:rsidRPr="00D35FF6">
        <w:t xml:space="preserve"> as ‘n1’:</w:t>
      </w:r>
    </w:p>
    <w:p w14:paraId="778FAE4D" w14:textId="3C013466" w:rsidR="00B502DE" w:rsidRPr="00D35FF6" w:rsidRDefault="00B502DE" w:rsidP="00B502DE">
      <w:pPr>
        <w:ind w:left="568" w:hanging="284"/>
      </w:pPr>
      <w:r w:rsidRPr="00D35FF6">
        <w:tab/>
      </w:r>
      <w:r w:rsidRPr="00D35FF6">
        <w:tab/>
      </w:r>
      <w:r w:rsidRPr="00D35FF6">
        <w:tab/>
        <w:t>- X = 1282ms</w:t>
      </w:r>
      <w:ins w:id="113" w:author="HiSilicon" w:date="2025-11-07T21:34:00Z">
        <w:r>
          <w:t xml:space="preserve"> if </w:t>
        </w:r>
        <w:r w:rsidRPr="00B502DE">
          <w:rPr>
            <w:i/>
          </w:rPr>
          <w:t>pc_parallelMeasurementWithoutRestriction-r17 = true</w:t>
        </w:r>
        <w:r>
          <w:t xml:space="preserve">, or </w:t>
        </w:r>
        <w:r w:rsidRPr="00D35FF6">
          <w:t>X =</w:t>
        </w:r>
        <w:r>
          <w:t xml:space="preserve"> 192</w:t>
        </w:r>
      </w:ins>
      <w:ins w:id="114" w:author="HiSilicon" w:date="2025-11-07T21:36:00Z">
        <w:r>
          <w:t>2</w:t>
        </w:r>
      </w:ins>
      <w:ins w:id="115" w:author="HiSilicon" w:date="2025-11-07T21:34:00Z">
        <w:r>
          <w:t xml:space="preserve"> if </w:t>
        </w:r>
        <w:r w:rsidRPr="00B502DE">
          <w:rPr>
            <w:i/>
          </w:rPr>
          <w:t xml:space="preserve">pc_parallelMeasurementWithoutRestriction-r17 = </w:t>
        </w:r>
        <w:r>
          <w:rPr>
            <w:i/>
          </w:rPr>
          <w:t>false</w:t>
        </w:r>
      </w:ins>
      <w:ins w:id="116" w:author="HiSilicon" w:date="2025-11-07T21:36:00Z">
        <w:r w:rsidRPr="00B502DE">
          <w:t>;</w:t>
        </w:r>
      </w:ins>
    </w:p>
    <w:p w14:paraId="5E1EBBFA" w14:textId="734504F3" w:rsidR="00B502DE" w:rsidRDefault="00B502DE" w:rsidP="00B502DE">
      <w:pPr>
        <w:ind w:left="568" w:hanging="284"/>
        <w:rPr>
          <w:ins w:id="117" w:author="HiSilicon" w:date="2025-11-07T21:37:00Z"/>
        </w:rPr>
      </w:pPr>
      <w:r w:rsidRPr="00D35FF6">
        <w:tab/>
      </w:r>
      <w:r w:rsidRPr="00D35FF6">
        <w:tab/>
      </w:r>
      <w:r w:rsidRPr="00D35FF6">
        <w:tab/>
        <w:t>- Y = 12802ms</w:t>
      </w:r>
      <w:ins w:id="118" w:author="HiSilicon" w:date="2025-11-07T21:36:00Z">
        <w:r>
          <w:t xml:space="preserve"> if </w:t>
        </w:r>
        <w:r w:rsidRPr="00B502DE">
          <w:rPr>
            <w:i/>
          </w:rPr>
          <w:t>pc_parallelMeasurementWithoutRestriction-r17 = true</w:t>
        </w:r>
        <w:r>
          <w:t>, or Y</w:t>
        </w:r>
        <w:r w:rsidRPr="00D35FF6">
          <w:t xml:space="preserve"> =</w:t>
        </w:r>
        <w:r>
          <w:t xml:space="preserve"> 20482 if </w:t>
        </w:r>
        <w:r w:rsidRPr="00B502DE">
          <w:rPr>
            <w:i/>
          </w:rPr>
          <w:t xml:space="preserve">pc_parallelMeasurementWithoutRestriction-r17 = </w:t>
        </w:r>
        <w:r>
          <w:rPr>
            <w:i/>
          </w:rPr>
          <w:t>false</w:t>
        </w:r>
        <w:r w:rsidRPr="00B502DE">
          <w:t>;</w:t>
        </w:r>
      </w:ins>
    </w:p>
    <w:p w14:paraId="031F1981" w14:textId="5AA579CC" w:rsidR="00B502DE" w:rsidRPr="00D35FF6" w:rsidRDefault="00B502DE" w:rsidP="00B502DE">
      <w:pPr>
        <w:ind w:left="568" w:hanging="284"/>
        <w:rPr>
          <w:ins w:id="119" w:author="HiSilicon" w:date="2025-11-07T21:38:00Z"/>
        </w:rPr>
      </w:pPr>
      <w:ins w:id="120" w:author="HiSilicon" w:date="2025-11-07T21:38:00Z">
        <w:r w:rsidRPr="00D35FF6">
          <w:tab/>
        </w:r>
        <w:r w:rsidRPr="00D35FF6">
          <w:tab/>
          <w:t xml:space="preserve">- For configuration 2, if the UE reports </w:t>
        </w:r>
        <w:proofErr w:type="spellStart"/>
        <w:r w:rsidRPr="00D35FF6">
          <w:rPr>
            <w:i/>
            <w:iCs/>
          </w:rPr>
          <w:t>maxNumber</w:t>
        </w:r>
        <w:proofErr w:type="spellEnd"/>
        <w:r w:rsidRPr="00D35FF6">
          <w:rPr>
            <w:i/>
            <w:iCs/>
          </w:rPr>
          <w:t>-NGSO-</w:t>
        </w:r>
        <w:proofErr w:type="spellStart"/>
        <w:r w:rsidRPr="00D35FF6">
          <w:rPr>
            <w:i/>
            <w:iCs/>
          </w:rPr>
          <w:t>SatellitesWithinOneSMTC</w:t>
        </w:r>
        <w:proofErr w:type="spellEnd"/>
        <w:r w:rsidRPr="00D35FF6">
          <w:t xml:space="preserve"> </w:t>
        </w:r>
        <w:r>
          <w:t>other than</w:t>
        </w:r>
        <w:r w:rsidRPr="00D35FF6">
          <w:t xml:space="preserve"> ‘n1’:</w:t>
        </w:r>
      </w:ins>
    </w:p>
    <w:p w14:paraId="6ADE0380" w14:textId="77777777" w:rsidR="00B502DE" w:rsidRPr="00D35FF6" w:rsidRDefault="00B502DE" w:rsidP="00B502DE">
      <w:pPr>
        <w:ind w:left="568" w:hanging="284"/>
        <w:rPr>
          <w:ins w:id="121" w:author="HiSilicon" w:date="2025-11-07T21:38:00Z"/>
        </w:rPr>
      </w:pPr>
      <w:ins w:id="122" w:author="HiSilicon" w:date="2025-11-07T21:38:00Z">
        <w:r w:rsidRPr="00D35FF6">
          <w:tab/>
        </w:r>
        <w:r w:rsidRPr="00D35FF6">
          <w:tab/>
        </w:r>
        <w:r w:rsidRPr="00D35FF6">
          <w:tab/>
          <w:t>- X = 922ms</w:t>
        </w:r>
        <w:r>
          <w:t xml:space="preserve"> if </w:t>
        </w:r>
        <w:r w:rsidRPr="00B502DE">
          <w:rPr>
            <w:i/>
          </w:rPr>
          <w:t>pc_parallelMeasurementWithoutRestriction-r17 = true</w:t>
        </w:r>
        <w:r>
          <w:t xml:space="preserve">, or </w:t>
        </w:r>
        <w:r w:rsidRPr="00D35FF6">
          <w:t>X =</w:t>
        </w:r>
        <w:r>
          <w:t xml:space="preserve"> 1080 if </w:t>
        </w:r>
        <w:r w:rsidRPr="00B502DE">
          <w:rPr>
            <w:i/>
          </w:rPr>
          <w:t xml:space="preserve">pc_parallelMeasurementWithoutRestriction-r17 = </w:t>
        </w:r>
        <w:r>
          <w:rPr>
            <w:i/>
          </w:rPr>
          <w:t>false</w:t>
        </w:r>
      </w:ins>
    </w:p>
    <w:p w14:paraId="39DBE5E6" w14:textId="09278AE1" w:rsidR="00B502DE" w:rsidRPr="00B502DE" w:rsidRDefault="00B502DE" w:rsidP="00B502DE">
      <w:pPr>
        <w:ind w:left="568" w:hanging="284"/>
      </w:pPr>
      <w:ins w:id="123" w:author="HiSilicon" w:date="2025-11-07T21:38:00Z">
        <w:r w:rsidRPr="00D35FF6">
          <w:tab/>
        </w:r>
        <w:r w:rsidRPr="00D35FF6">
          <w:tab/>
        </w:r>
        <w:r w:rsidRPr="00D35FF6">
          <w:tab/>
          <w:t>- Y = 6402ms</w:t>
        </w:r>
        <w:r>
          <w:t xml:space="preserve"> if </w:t>
        </w:r>
        <w:r w:rsidRPr="00B502DE">
          <w:rPr>
            <w:i/>
          </w:rPr>
          <w:t>pc_parallelMeasurementWithoutRestriction-r17 = true</w:t>
        </w:r>
        <w:r>
          <w:t>, or Y</w:t>
        </w:r>
        <w:r w:rsidRPr="00D35FF6">
          <w:t xml:space="preserve"> =</w:t>
        </w:r>
        <w:r>
          <w:t xml:space="preserve"> 10242 if </w:t>
        </w:r>
        <w:r w:rsidRPr="00B502DE">
          <w:rPr>
            <w:i/>
          </w:rPr>
          <w:t xml:space="preserve">pc_parallelMeasurementWithoutRestriction-r17 = </w:t>
        </w:r>
        <w:r>
          <w:rPr>
            <w:i/>
          </w:rPr>
          <w:t>false</w:t>
        </w:r>
        <w:r w:rsidRPr="00B502DE">
          <w:t>;</w:t>
        </w:r>
      </w:ins>
    </w:p>
    <w:p w14:paraId="5C1E5756" w14:textId="77777777" w:rsidR="00B502DE" w:rsidRPr="00D35FF6" w:rsidRDefault="00B502DE" w:rsidP="00B502DE">
      <w:pPr>
        <w:ind w:left="568" w:hanging="284"/>
      </w:pPr>
      <w:r w:rsidRPr="00D35FF6">
        <w:tab/>
      </w:r>
      <w:r w:rsidRPr="00D35FF6">
        <w:tab/>
        <w:t>- Otherwise:</w:t>
      </w:r>
    </w:p>
    <w:p w14:paraId="13095F34" w14:textId="326EE8D9" w:rsidR="00B502DE" w:rsidRPr="00D35FF6" w:rsidRDefault="00B502DE" w:rsidP="00B502DE">
      <w:pPr>
        <w:ind w:left="568" w:hanging="284"/>
      </w:pPr>
      <w:r w:rsidRPr="00D35FF6">
        <w:tab/>
      </w:r>
      <w:r w:rsidRPr="00D35FF6">
        <w:tab/>
      </w:r>
      <w:r w:rsidRPr="00D35FF6">
        <w:tab/>
        <w:t>- X = 922ms</w:t>
      </w:r>
    </w:p>
    <w:p w14:paraId="69960303" w14:textId="55BED822" w:rsidR="00B502DE" w:rsidRPr="00D35FF6" w:rsidRDefault="00B502DE" w:rsidP="00B502DE">
      <w:pPr>
        <w:ind w:left="568" w:hanging="284"/>
      </w:pPr>
      <w:r w:rsidRPr="00D35FF6">
        <w:tab/>
      </w:r>
      <w:r w:rsidRPr="00D35FF6">
        <w:tab/>
      </w:r>
      <w:r w:rsidRPr="00D35FF6">
        <w:tab/>
        <w:t>- Y = 6402ms</w:t>
      </w:r>
    </w:p>
    <w:p w14:paraId="3AFE81FA" w14:textId="77777777" w:rsidR="00B502DE" w:rsidRPr="00D35FF6" w:rsidRDefault="00B502DE" w:rsidP="00B502DE">
      <w:pPr>
        <w:ind w:left="568"/>
      </w:pPr>
      <w:r w:rsidRPr="00D35FF6">
        <w:lastRenderedPageBreak/>
        <w:t>If the UE fails to report the event within the overall delays measured requirement, then the number of failure tests is increased by one.</w:t>
      </w:r>
    </w:p>
    <w:p w14:paraId="50CD1F46" w14:textId="77777777" w:rsidR="00B502DE" w:rsidRPr="00D35FF6" w:rsidRDefault="00B502DE" w:rsidP="00B502DE">
      <w:pPr>
        <w:ind w:left="568" w:hanging="284"/>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w:t>
      </w:r>
      <w:proofErr w:type="spellStart"/>
      <w:r w:rsidRPr="00D35FF6">
        <w:t>RRC</w:t>
      </w:r>
      <w:proofErr w:type="spellEnd"/>
      <w:r w:rsidRPr="00D35FF6">
        <w:t xml:space="preserve"> connection which includes the release of the established radio bearers as well as all radio resources.</w:t>
      </w:r>
    </w:p>
    <w:p w14:paraId="683596E5" w14:textId="77777777" w:rsidR="00B502DE" w:rsidRPr="00D35FF6" w:rsidRDefault="00B502DE" w:rsidP="00B502DE">
      <w:pPr>
        <w:ind w:left="568" w:hanging="284"/>
      </w:pPr>
      <w:r w:rsidRPr="00D35FF6">
        <w:t>8.</w:t>
      </w:r>
      <w:r w:rsidRPr="00D35FF6">
        <w:tab/>
        <w:t>Set Cell 2 physical cell identity = ((current Cell 2 physical cell identity + 3) mod 1008) for next iteration of the test procedure loop.</w:t>
      </w:r>
    </w:p>
    <w:p w14:paraId="6AEAC08E" w14:textId="77777777" w:rsidR="00B502DE" w:rsidRPr="00D35FF6" w:rsidRDefault="00B502DE" w:rsidP="00B502DE">
      <w:pPr>
        <w:ind w:left="568" w:hanging="284"/>
      </w:pPr>
      <w:r w:rsidRPr="00D35FF6">
        <w:t>9.</w:t>
      </w:r>
      <w:r>
        <w:tab/>
      </w:r>
      <w:r w:rsidRPr="00D35FF6">
        <w:t>Once the connection is released, the SS shall switch OFF and then ON the UE.</w:t>
      </w:r>
    </w:p>
    <w:p w14:paraId="4AEA00F8" w14:textId="77777777" w:rsidR="00B502DE" w:rsidRPr="00D35FF6" w:rsidRDefault="00B502DE" w:rsidP="00B502DE">
      <w:pPr>
        <w:ind w:left="568" w:hanging="284"/>
        <w:rPr>
          <w:rFonts w:eastAsia="??"/>
        </w:rPr>
      </w:pPr>
      <w:r w:rsidRPr="00D35FF6">
        <w:t xml:space="preserve">10. Repeat step 1-9 until the confidence level according to </w:t>
      </w:r>
      <w:r w:rsidRPr="00D35FF6">
        <w:rPr>
          <w:rFonts w:eastAsia="??"/>
        </w:rPr>
        <w:t>Tables G.2.3-1 in Annex G clause G.2 is achieved.</w:t>
      </w:r>
    </w:p>
    <w:p w14:paraId="0E340DD4" w14:textId="77777777" w:rsidR="00B502DE" w:rsidRPr="00D35FF6" w:rsidRDefault="00B502DE" w:rsidP="00B502DE">
      <w:pPr>
        <w:ind w:left="568" w:hanging="284"/>
      </w:pPr>
      <w:r w:rsidRPr="00D35FF6">
        <w:t>11. Repeat step 1-10 for each sub-test in Table 14.5.1.2.4.1-3 as appropriate.</w:t>
      </w:r>
    </w:p>
    <w:p w14:paraId="7E03286C" w14:textId="77777777" w:rsidR="00B502DE" w:rsidRPr="00D35FF6" w:rsidRDefault="00B502DE" w:rsidP="00B502DE">
      <w:pPr>
        <w:pStyle w:val="H6"/>
        <w:keepNext w:val="0"/>
        <w:keepLines w:val="0"/>
      </w:pPr>
      <w:r w:rsidRPr="00D35FF6">
        <w:t>14.5.1.2.4.3</w:t>
      </w:r>
      <w:r w:rsidRPr="00D35FF6">
        <w:tab/>
        <w:t>Message contents</w:t>
      </w:r>
    </w:p>
    <w:p w14:paraId="5A32B018" w14:textId="77777777" w:rsidR="00B502DE" w:rsidRPr="00D35FF6" w:rsidRDefault="00B502DE" w:rsidP="00B502DE">
      <w:pPr>
        <w:rPr>
          <w:lang w:eastAsia="sv-SE"/>
        </w:rPr>
      </w:pPr>
      <w:r w:rsidRPr="00D35FF6">
        <w:rPr>
          <w:lang w:eastAsia="sv-SE"/>
        </w:rPr>
        <w:t>Message contents are according to TS 38.508-1 [14] clause 7.3 with the following exceptions:</w:t>
      </w:r>
    </w:p>
    <w:p w14:paraId="659A621B" w14:textId="77777777" w:rsidR="00B502DE" w:rsidRPr="00D35FF6" w:rsidRDefault="00B502DE" w:rsidP="00B502DE">
      <w:pPr>
        <w:spacing w:before="60"/>
        <w:jc w:val="center"/>
        <w:rPr>
          <w:rFonts w:ascii="Arial" w:hAnsi="Arial"/>
          <w:b/>
        </w:rPr>
      </w:pPr>
      <w:r w:rsidRPr="00D35FF6">
        <w:rPr>
          <w:rFonts w:ascii="Arial" w:hAnsi="Arial"/>
          <w:b/>
        </w:rPr>
        <w:t xml:space="preserve">Table </w:t>
      </w:r>
      <w:r w:rsidRPr="00D35FF6">
        <w:rPr>
          <w:rFonts w:ascii="Arial" w:hAnsi="Arial"/>
          <w:b/>
          <w:lang w:eastAsia="sv-SE"/>
        </w:rPr>
        <w:t>14.5.1.2.4.3</w:t>
      </w:r>
      <w:r w:rsidRPr="00D35FF6">
        <w:rPr>
          <w:rFonts w:ascii="Arial" w:hAnsi="Arial"/>
          <w:b/>
        </w:rPr>
        <w:t xml:space="preserve">-1: Common Exception messages for </w:t>
      </w:r>
      <w:r w:rsidRPr="00D35FF6">
        <w:rPr>
          <w:rFonts w:ascii="Arial" w:hAnsi="Arial"/>
          <w:b/>
          <w:lang w:eastAsia="sv-SE"/>
        </w:rPr>
        <w:t xml:space="preserve">NR SA FR1 Event triggered reporting tests without gap under </w:t>
      </w:r>
      <w:proofErr w:type="spellStart"/>
      <w:r w:rsidRPr="00D35FF6">
        <w:rPr>
          <w:rFonts w:ascii="Arial" w:hAnsi="Arial"/>
          <w:b/>
          <w:lang w:eastAsia="sv-SE"/>
        </w:rPr>
        <w:t>DRX</w:t>
      </w:r>
      <w:proofErr w:type="spellEnd"/>
      <w:r w:rsidRPr="00D35FF6">
        <w:rPr>
          <w:rFonts w:ascii="Arial" w:hAnsi="Arial"/>
          <w:b/>
          <w:lang w:eastAsia="sv-SE"/>
        </w:rPr>
        <w:t xml:space="preserve">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502DE" w:rsidRPr="00D35FF6" w14:paraId="54DA06CE" w14:textId="77777777" w:rsidTr="00B502D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EB29A65" w14:textId="77777777" w:rsidR="00B502DE" w:rsidRPr="00D35FF6" w:rsidRDefault="00B502DE" w:rsidP="00B502DE">
            <w:pPr>
              <w:pStyle w:val="TAH"/>
              <w:keepNext w:val="0"/>
              <w:keepLines w:val="0"/>
            </w:pPr>
            <w:r w:rsidRPr="00D35FF6">
              <w:t>Default Message Contents</w:t>
            </w:r>
          </w:p>
        </w:tc>
      </w:tr>
      <w:tr w:rsidR="00B502DE" w:rsidRPr="00D35FF6" w14:paraId="55BD0FD8" w14:textId="77777777" w:rsidTr="00B502DE">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B43FF40" w14:textId="77777777" w:rsidR="00B502DE" w:rsidRPr="00D35FF6" w:rsidRDefault="00B502DE" w:rsidP="00B502DE">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0AA4221B" w14:textId="77777777" w:rsidR="00B502DE" w:rsidRPr="00D35FF6" w:rsidRDefault="00B502DE" w:rsidP="00B502DE">
            <w:pPr>
              <w:pStyle w:val="TAL"/>
              <w:rPr>
                <w:lang w:eastAsia="en-GB"/>
              </w:rPr>
            </w:pPr>
          </w:p>
        </w:tc>
      </w:tr>
      <w:tr w:rsidR="00B502DE" w:rsidRPr="00D35FF6" w14:paraId="6D452600" w14:textId="77777777" w:rsidTr="00B502DE">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115A77C" w14:textId="77777777" w:rsidR="00B502DE" w:rsidRPr="00D35FF6" w:rsidRDefault="00B502DE" w:rsidP="00B502DE">
            <w:pPr>
              <w:pStyle w:val="TAL"/>
              <w:rPr>
                <w:lang w:eastAsia="en-GB"/>
              </w:rPr>
            </w:pPr>
            <w:r w:rsidRPr="00D35FF6">
              <w:rPr>
                <w:lang w:eastAsia="en-GB"/>
              </w:rPr>
              <w:t xml:space="preserve">Default </w:t>
            </w:r>
            <w:proofErr w:type="spellStart"/>
            <w:r w:rsidRPr="00D35FF6">
              <w:rPr>
                <w:lang w:eastAsia="en-GB"/>
              </w:rPr>
              <w:t>RRC</w:t>
            </w:r>
            <w:proofErr w:type="spellEnd"/>
            <w:r w:rsidRPr="00D35FF6">
              <w:rPr>
                <w:lang w:eastAsia="en-GB"/>
              </w:rPr>
              <w:t xml:space="preserve">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6C72DF7" w14:textId="77777777" w:rsidR="00B502DE" w:rsidRPr="00D35FF6" w:rsidRDefault="00B502DE" w:rsidP="00B502DE">
            <w:pPr>
              <w:pStyle w:val="TAL"/>
              <w:rPr>
                <w:lang w:eastAsia="en-GB"/>
              </w:rPr>
            </w:pPr>
            <w:r w:rsidRPr="00D35FF6">
              <w:rPr>
                <w:lang w:eastAsia="en-GB"/>
              </w:rPr>
              <w:t>Table H.3.1-1</w:t>
            </w:r>
          </w:p>
          <w:p w14:paraId="623B487A" w14:textId="2A508783" w:rsidR="00B502DE" w:rsidRPr="00D35FF6" w:rsidRDefault="00B502DE" w:rsidP="00B502DE">
            <w:pPr>
              <w:pStyle w:val="TAL"/>
              <w:rPr>
                <w:lang w:eastAsia="en-GB"/>
              </w:rPr>
            </w:pPr>
            <w:r w:rsidRPr="00D35FF6">
              <w:rPr>
                <w:lang w:eastAsia="en-GB"/>
              </w:rPr>
              <w:t>Table H.3.1-2</w:t>
            </w:r>
            <w:del w:id="124" w:author="HiSilicon" w:date="2025-11-07T21:31:00Z">
              <w:r w:rsidRPr="00D35FF6" w:rsidDel="00B502DE">
                <w:rPr>
                  <w:lang w:eastAsia="en-GB"/>
                </w:rPr>
                <w:delText xml:space="preserve"> with Condition no GAP NEEDED</w:delText>
              </w:r>
            </w:del>
          </w:p>
          <w:p w14:paraId="175851CE" w14:textId="7ED9462F" w:rsidR="00B502DE" w:rsidRPr="00D35FF6" w:rsidRDefault="00B502DE" w:rsidP="00B502DE">
            <w:pPr>
              <w:pStyle w:val="TAL"/>
              <w:rPr>
                <w:lang w:eastAsia="en-GB"/>
              </w:rPr>
            </w:pPr>
            <w:r w:rsidRPr="00D35FF6">
              <w:rPr>
                <w:lang w:eastAsia="en-GB"/>
              </w:rPr>
              <w:t>Table H.3.1-3 with Condition INTRA-FREQ MO, SSB.1 FR1, SMTC</w:t>
            </w:r>
            <w:ins w:id="125" w:author="HiSilicon" w:date="2025-11-07T21:32:00Z">
              <w:r>
                <w:rPr>
                  <w:lang w:eastAsia="en-GB"/>
                </w:rPr>
                <w:t>.2</w:t>
              </w:r>
            </w:ins>
            <w:del w:id="126" w:author="HiSilicon" w:date="2025-11-07T21:32:00Z">
              <w:r w:rsidRPr="00D35FF6" w:rsidDel="00B502DE">
                <w:rPr>
                  <w:lang w:eastAsia="en-GB"/>
                </w:rPr>
                <w:delText xml:space="preserve"> pattern 2</w:delText>
              </w:r>
            </w:del>
            <w:r w:rsidRPr="00D35FF6">
              <w:rPr>
                <w:lang w:eastAsia="en-GB"/>
              </w:rPr>
              <w:t>, and Synchronous cells</w:t>
            </w:r>
          </w:p>
          <w:p w14:paraId="32470B60" w14:textId="77777777" w:rsidR="00B502DE" w:rsidRPr="00D35FF6" w:rsidRDefault="00B502DE" w:rsidP="00B502DE">
            <w:pPr>
              <w:pStyle w:val="TAL"/>
              <w:rPr>
                <w:lang w:eastAsia="en-GB"/>
              </w:rPr>
            </w:pPr>
            <w:r w:rsidRPr="00D35FF6">
              <w:rPr>
                <w:lang w:eastAsia="en-GB"/>
              </w:rPr>
              <w:t>Table H.3.1-4 with A3-offset = -4.5 dB</w:t>
            </w:r>
          </w:p>
          <w:p w14:paraId="6A8C3CE9" w14:textId="77777777" w:rsidR="00B502DE" w:rsidRPr="00D35FF6" w:rsidRDefault="00B502DE" w:rsidP="00B502DE">
            <w:pPr>
              <w:pStyle w:val="TAL"/>
              <w:rPr>
                <w:lang w:eastAsia="en-GB"/>
              </w:rPr>
            </w:pPr>
            <w:r w:rsidRPr="00D35FF6">
              <w:rPr>
                <w:lang w:eastAsia="en-GB"/>
              </w:rPr>
              <w:t>Table H.3.1-5</w:t>
            </w:r>
          </w:p>
          <w:p w14:paraId="2109AB16" w14:textId="77777777" w:rsidR="00B502DE" w:rsidRPr="00D35FF6" w:rsidRDefault="00B502DE" w:rsidP="00B502DE">
            <w:pPr>
              <w:pStyle w:val="TAL"/>
              <w:rPr>
                <w:lang w:eastAsia="en-GB"/>
              </w:rPr>
            </w:pPr>
            <w:r w:rsidRPr="00D35FF6">
              <w:rPr>
                <w:lang w:eastAsia="en-GB"/>
              </w:rPr>
              <w:t>Table H.3.1-7 with Condition INTRA-FREQ</w:t>
            </w:r>
          </w:p>
          <w:p w14:paraId="0AF528D0" w14:textId="706674B4" w:rsidR="00B502DE" w:rsidRPr="00D35FF6" w:rsidRDefault="00B502DE" w:rsidP="00B502DE">
            <w:pPr>
              <w:pStyle w:val="TAL"/>
              <w:rPr>
                <w:lang w:eastAsia="en-GB"/>
              </w:rPr>
            </w:pPr>
            <w:r w:rsidRPr="00D35FF6">
              <w:rPr>
                <w:lang w:eastAsia="en-GB"/>
              </w:rPr>
              <w:t xml:space="preserve">Table H.3.7-1 with Condition DRX.1 </w:t>
            </w:r>
            <w:del w:id="127" w:author="HiSilicon" w:date="2025-11-07T21:32:00Z">
              <w:r w:rsidRPr="00D35FF6" w:rsidDel="00B502DE">
                <w:rPr>
                  <w:lang w:eastAsia="en-GB"/>
                </w:rPr>
                <w:delText xml:space="preserve">and Gap and INTER-FREQ </w:delText>
              </w:r>
            </w:del>
            <w:r w:rsidRPr="00D35FF6">
              <w:rPr>
                <w:lang w:eastAsia="en-GB"/>
              </w:rPr>
              <w:t>for Test 1</w:t>
            </w:r>
          </w:p>
          <w:p w14:paraId="7A2B616A" w14:textId="25981281" w:rsidR="00B502DE" w:rsidRPr="00D35FF6" w:rsidRDefault="00B502DE" w:rsidP="00B502DE">
            <w:pPr>
              <w:pStyle w:val="TAL"/>
              <w:rPr>
                <w:lang w:eastAsia="en-GB"/>
              </w:rPr>
            </w:pPr>
            <w:r w:rsidRPr="00D35FF6">
              <w:rPr>
                <w:lang w:eastAsia="en-GB"/>
              </w:rPr>
              <w:t xml:space="preserve">Table H.3.7-1 with Condition DRX.7 </w:t>
            </w:r>
            <w:del w:id="128" w:author="HiSilicon" w:date="2025-11-07T21:32:00Z">
              <w:r w:rsidRPr="00D35FF6" w:rsidDel="00B502DE">
                <w:rPr>
                  <w:lang w:eastAsia="en-GB"/>
                </w:rPr>
                <w:delText xml:space="preserve">and Gap and INTER-FREQ </w:delText>
              </w:r>
            </w:del>
            <w:r w:rsidRPr="00D35FF6">
              <w:rPr>
                <w:lang w:eastAsia="en-GB"/>
              </w:rPr>
              <w:t>for Test 2</w:t>
            </w:r>
          </w:p>
        </w:tc>
      </w:tr>
    </w:tbl>
    <w:p w14:paraId="10CFD001" w14:textId="77777777" w:rsidR="00B502DE" w:rsidRPr="00D35FF6" w:rsidRDefault="00B502DE" w:rsidP="00B502DE">
      <w:pPr>
        <w:pStyle w:val="H6"/>
        <w:rPr>
          <w:lang w:eastAsia="sv-SE"/>
        </w:rPr>
      </w:pPr>
      <w:r w:rsidRPr="00D35FF6">
        <w:rPr>
          <w:lang w:eastAsia="sv-SE"/>
        </w:rPr>
        <w:t>14.5.1.2.5</w:t>
      </w:r>
      <w:r w:rsidRPr="00D35FF6">
        <w:rPr>
          <w:lang w:eastAsia="sv-SE"/>
        </w:rPr>
        <w:tab/>
        <w:t>Test requirements</w:t>
      </w:r>
    </w:p>
    <w:p w14:paraId="0F6B6F89" w14:textId="77777777" w:rsidR="00B502DE" w:rsidRPr="00D35FF6" w:rsidRDefault="00B502DE" w:rsidP="00B502DE">
      <w:pPr>
        <w:rPr>
          <w:lang w:eastAsia="sv-SE"/>
        </w:rPr>
      </w:pPr>
      <w:r w:rsidRPr="00D35FF6">
        <w:rPr>
          <w:lang w:eastAsia="sv-SE"/>
        </w:rPr>
        <w:t xml:space="preserve">Tables 14.5.1.2.4.1-3 and 14.5.1.2.5-1 define the primary level settings including test tolerances for NR SA FR1 Event triggered reporting tests without gap under </w:t>
      </w:r>
      <w:proofErr w:type="spellStart"/>
      <w:r w:rsidRPr="00D35FF6">
        <w:rPr>
          <w:lang w:eastAsia="sv-SE"/>
        </w:rPr>
        <w:t>DRX</w:t>
      </w:r>
      <w:proofErr w:type="spellEnd"/>
      <w:r w:rsidRPr="00D35FF6">
        <w:rPr>
          <w:lang w:eastAsia="sv-SE"/>
        </w:rPr>
        <w:t xml:space="preserve"> for NR satellite access.</w:t>
      </w:r>
    </w:p>
    <w:p w14:paraId="27A2A4F3" w14:textId="77777777" w:rsidR="00B502DE" w:rsidRPr="00D35FF6" w:rsidRDefault="00B502DE" w:rsidP="00B502DE">
      <w:pPr>
        <w:pStyle w:val="TH"/>
        <w:keepLines w:val="0"/>
      </w:pPr>
      <w:r w:rsidRPr="00D35FF6">
        <w:t xml:space="preserve">Table 14.5.1.2.5-1: Cell specific test parameters for NR SA FR1 Event triggered reporting tests without gap under </w:t>
      </w:r>
      <w:proofErr w:type="spellStart"/>
      <w:r w:rsidRPr="00D35FF6">
        <w:t>DRX</w:t>
      </w:r>
      <w:proofErr w:type="spellEnd"/>
      <w:r w:rsidRPr="00D35FF6">
        <w:t xml:space="preserve">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530"/>
        <w:gridCol w:w="1565"/>
        <w:gridCol w:w="850"/>
        <w:gridCol w:w="851"/>
        <w:gridCol w:w="921"/>
        <w:gridCol w:w="921"/>
      </w:tblGrid>
      <w:tr w:rsidR="00B502DE" w:rsidRPr="00D35FF6" w14:paraId="66908B32"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hideMark/>
          </w:tcPr>
          <w:p w14:paraId="259ED160" w14:textId="77777777" w:rsidR="00B502DE" w:rsidRPr="00D35FF6" w:rsidRDefault="00B502DE" w:rsidP="00B502DE">
            <w:pPr>
              <w:pStyle w:val="TAH"/>
              <w:keepNext w:val="0"/>
              <w:keepLines w:val="0"/>
            </w:pPr>
            <w:r w:rsidRPr="00D35FF6">
              <w:t>Parameter</w:t>
            </w:r>
          </w:p>
        </w:tc>
        <w:tc>
          <w:tcPr>
            <w:tcW w:w="1530" w:type="dxa"/>
            <w:tcBorders>
              <w:top w:val="single" w:sz="4" w:space="0" w:color="auto"/>
              <w:left w:val="single" w:sz="4" w:space="0" w:color="auto"/>
              <w:bottom w:val="nil"/>
              <w:right w:val="single" w:sz="4" w:space="0" w:color="auto"/>
            </w:tcBorders>
            <w:hideMark/>
          </w:tcPr>
          <w:p w14:paraId="58D31435" w14:textId="77777777" w:rsidR="00B502DE" w:rsidRPr="00D35FF6" w:rsidRDefault="00B502DE" w:rsidP="00B502DE">
            <w:pPr>
              <w:pStyle w:val="TAH"/>
              <w:keepNext w:val="0"/>
              <w:keepLines w:val="0"/>
            </w:pPr>
            <w:r w:rsidRPr="00D35FF6">
              <w:t>Unit</w:t>
            </w:r>
          </w:p>
        </w:tc>
        <w:tc>
          <w:tcPr>
            <w:tcW w:w="1565" w:type="dxa"/>
            <w:tcBorders>
              <w:top w:val="single" w:sz="4" w:space="0" w:color="auto"/>
              <w:left w:val="single" w:sz="4" w:space="0" w:color="auto"/>
              <w:bottom w:val="nil"/>
              <w:right w:val="single" w:sz="4" w:space="0" w:color="auto"/>
            </w:tcBorders>
            <w:hideMark/>
          </w:tcPr>
          <w:p w14:paraId="34BB2845" w14:textId="77777777" w:rsidR="00B502DE" w:rsidRPr="00D35FF6" w:rsidRDefault="00B502DE" w:rsidP="00B502DE">
            <w:pPr>
              <w:pStyle w:val="TAH"/>
              <w:keepNext w:val="0"/>
              <w:keepLines w:val="0"/>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B04B1F1" w14:textId="77777777" w:rsidR="00B502DE" w:rsidRPr="00D35FF6" w:rsidRDefault="00B502DE" w:rsidP="00B502DE">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E2B19FB" w14:textId="77777777" w:rsidR="00B502DE" w:rsidRPr="00D35FF6" w:rsidRDefault="00B502DE" w:rsidP="00B502DE">
            <w:pPr>
              <w:pStyle w:val="TAH"/>
              <w:keepNext w:val="0"/>
              <w:keepLines w:val="0"/>
            </w:pPr>
            <w:r w:rsidRPr="00D35FF6">
              <w:t>Cell 2</w:t>
            </w:r>
          </w:p>
        </w:tc>
      </w:tr>
      <w:tr w:rsidR="00B502DE" w:rsidRPr="00D35FF6" w14:paraId="47D0DBCA" w14:textId="77777777" w:rsidTr="00B502DE">
        <w:trPr>
          <w:cantSplit/>
          <w:trHeight w:val="187"/>
          <w:jc w:val="center"/>
        </w:trPr>
        <w:tc>
          <w:tcPr>
            <w:tcW w:w="1975" w:type="dxa"/>
            <w:tcBorders>
              <w:top w:val="nil"/>
              <w:left w:val="single" w:sz="4" w:space="0" w:color="auto"/>
              <w:bottom w:val="single" w:sz="4" w:space="0" w:color="auto"/>
              <w:right w:val="single" w:sz="4" w:space="0" w:color="auto"/>
            </w:tcBorders>
            <w:hideMark/>
          </w:tcPr>
          <w:p w14:paraId="5238F546" w14:textId="77777777" w:rsidR="00B502DE" w:rsidRPr="00D35FF6" w:rsidRDefault="00B502DE" w:rsidP="00B502DE">
            <w:pPr>
              <w:pStyle w:val="TAH"/>
              <w:keepNext w:val="0"/>
              <w:keepLines w:val="0"/>
            </w:pPr>
          </w:p>
        </w:tc>
        <w:tc>
          <w:tcPr>
            <w:tcW w:w="1530" w:type="dxa"/>
            <w:tcBorders>
              <w:top w:val="nil"/>
              <w:left w:val="single" w:sz="4" w:space="0" w:color="auto"/>
              <w:bottom w:val="single" w:sz="4" w:space="0" w:color="auto"/>
              <w:right w:val="single" w:sz="4" w:space="0" w:color="auto"/>
            </w:tcBorders>
            <w:hideMark/>
          </w:tcPr>
          <w:p w14:paraId="6E265EC9" w14:textId="77777777" w:rsidR="00B502DE" w:rsidRPr="00D35FF6" w:rsidRDefault="00B502DE" w:rsidP="00B502DE">
            <w:pPr>
              <w:pStyle w:val="TAH"/>
              <w:keepNext w:val="0"/>
              <w:keepLines w:val="0"/>
            </w:pPr>
          </w:p>
        </w:tc>
        <w:tc>
          <w:tcPr>
            <w:tcW w:w="1565" w:type="dxa"/>
            <w:tcBorders>
              <w:top w:val="nil"/>
              <w:left w:val="single" w:sz="4" w:space="0" w:color="auto"/>
              <w:bottom w:val="single" w:sz="4" w:space="0" w:color="auto"/>
              <w:right w:val="single" w:sz="4" w:space="0" w:color="auto"/>
            </w:tcBorders>
            <w:hideMark/>
          </w:tcPr>
          <w:p w14:paraId="510F357C" w14:textId="77777777" w:rsidR="00B502DE" w:rsidRPr="00D35FF6" w:rsidRDefault="00B502DE" w:rsidP="00B502DE">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hideMark/>
          </w:tcPr>
          <w:p w14:paraId="4F83C89D" w14:textId="77777777" w:rsidR="00B502DE" w:rsidRPr="00D35FF6" w:rsidRDefault="00B502DE" w:rsidP="00B502DE">
            <w:pPr>
              <w:pStyle w:val="TAH"/>
              <w:keepNext w:val="0"/>
              <w:keepLines w:val="0"/>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0DB3FE76" w14:textId="77777777" w:rsidR="00B502DE" w:rsidRPr="00D35FF6" w:rsidRDefault="00B502DE" w:rsidP="00B502DE">
            <w:pPr>
              <w:pStyle w:val="TAH"/>
              <w:keepNext w:val="0"/>
              <w:keepLines w:val="0"/>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D35BD06" w14:textId="77777777" w:rsidR="00B502DE" w:rsidRPr="00D35FF6" w:rsidRDefault="00B502DE" w:rsidP="00B502DE">
            <w:pPr>
              <w:pStyle w:val="TAH"/>
              <w:keepNext w:val="0"/>
              <w:keepLines w:val="0"/>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21A165F3" w14:textId="77777777" w:rsidR="00B502DE" w:rsidRPr="00D35FF6" w:rsidRDefault="00B502DE" w:rsidP="00B502DE">
            <w:pPr>
              <w:pStyle w:val="TAH"/>
              <w:keepNext w:val="0"/>
              <w:keepLines w:val="0"/>
            </w:pPr>
            <w:r w:rsidRPr="00D35FF6">
              <w:t>T2</w:t>
            </w:r>
          </w:p>
        </w:tc>
      </w:tr>
      <w:tr w:rsidR="00B502DE" w:rsidRPr="00D35FF6" w14:paraId="3593A3F8"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tcPr>
          <w:p w14:paraId="328CBD49" w14:textId="77777777" w:rsidR="00B502DE" w:rsidRPr="00D35FF6" w:rsidRDefault="00B502DE" w:rsidP="00B502DE">
            <w:pPr>
              <w:pStyle w:val="TAL"/>
              <w:rPr>
                <w:lang w:eastAsia="zh-CN"/>
              </w:rPr>
            </w:pPr>
            <w:r w:rsidRPr="00D35FF6">
              <w:rPr>
                <w:lang w:eastAsia="zh-CN"/>
              </w:rPr>
              <w:lastRenderedPageBreak/>
              <w:t>Satellite information</w:t>
            </w:r>
          </w:p>
        </w:tc>
        <w:tc>
          <w:tcPr>
            <w:tcW w:w="1530" w:type="dxa"/>
            <w:tcBorders>
              <w:top w:val="single" w:sz="4" w:space="0" w:color="auto"/>
              <w:left w:val="single" w:sz="4" w:space="0" w:color="auto"/>
              <w:bottom w:val="nil"/>
              <w:right w:val="single" w:sz="4" w:space="0" w:color="auto"/>
            </w:tcBorders>
          </w:tcPr>
          <w:p w14:paraId="5C465862"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11B990A7" w14:textId="77777777" w:rsidR="00B502DE" w:rsidRPr="00D35FF6" w:rsidRDefault="00B502DE" w:rsidP="00B502DE">
            <w:pPr>
              <w:pStyle w:val="TAC"/>
              <w:rPr>
                <w:rFonts w:cs="v4.2.0"/>
                <w:lang w:eastAsia="en-GB"/>
              </w:rPr>
            </w:pPr>
            <w:r w:rsidRPr="00D35FF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16EF2379" w14:textId="77777777" w:rsidR="00B502DE" w:rsidRPr="00D35FF6" w:rsidRDefault="00B502DE" w:rsidP="00B502DE">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nil"/>
              <w:right w:val="single" w:sz="4" w:space="0" w:color="auto"/>
            </w:tcBorders>
          </w:tcPr>
          <w:p w14:paraId="6F309366" w14:textId="77777777" w:rsidR="00B502DE" w:rsidRPr="00D35FF6" w:rsidRDefault="00B502DE" w:rsidP="00B502DE">
            <w:pPr>
              <w:pStyle w:val="TAC"/>
              <w:rPr>
                <w:rFonts w:cs="v4.2.0"/>
                <w:lang w:eastAsia="en-GB"/>
              </w:rPr>
            </w:pPr>
            <w:r w:rsidRPr="00D35FF6">
              <w:rPr>
                <w:rFonts w:cs="v4.2.0"/>
                <w:lang w:eastAsia="en-GB"/>
              </w:rPr>
              <w:t>NSC.1</w:t>
            </w:r>
          </w:p>
        </w:tc>
      </w:tr>
      <w:tr w:rsidR="00B502DE" w:rsidRPr="00D35FF6" w14:paraId="0678686B" w14:textId="77777777" w:rsidTr="00B502DE">
        <w:trPr>
          <w:cantSplit/>
          <w:trHeight w:val="187"/>
          <w:jc w:val="center"/>
        </w:trPr>
        <w:tc>
          <w:tcPr>
            <w:tcW w:w="1975" w:type="dxa"/>
            <w:tcBorders>
              <w:top w:val="nil"/>
              <w:left w:val="single" w:sz="4" w:space="0" w:color="auto"/>
              <w:bottom w:val="single" w:sz="4" w:space="0" w:color="auto"/>
              <w:right w:val="single" w:sz="4" w:space="0" w:color="auto"/>
            </w:tcBorders>
          </w:tcPr>
          <w:p w14:paraId="7C063AEE" w14:textId="77777777" w:rsidR="00B502DE" w:rsidRPr="00D35FF6" w:rsidRDefault="00B502DE" w:rsidP="00B502DE">
            <w:pPr>
              <w:pStyle w:val="TAL"/>
              <w:rPr>
                <w:lang w:eastAsia="zh-CN"/>
              </w:rPr>
            </w:pPr>
          </w:p>
        </w:tc>
        <w:tc>
          <w:tcPr>
            <w:tcW w:w="1530" w:type="dxa"/>
            <w:tcBorders>
              <w:top w:val="nil"/>
              <w:left w:val="single" w:sz="4" w:space="0" w:color="auto"/>
              <w:bottom w:val="single" w:sz="4" w:space="0" w:color="auto"/>
              <w:right w:val="single" w:sz="4" w:space="0" w:color="auto"/>
            </w:tcBorders>
          </w:tcPr>
          <w:p w14:paraId="160FB480"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738C45AC" w14:textId="77777777" w:rsidR="00B502DE" w:rsidRPr="00D35FF6" w:rsidRDefault="00B502DE" w:rsidP="00B502DE">
            <w:pPr>
              <w:pStyle w:val="TAC"/>
              <w:rPr>
                <w:rFonts w:cs="v4.2.0"/>
                <w:lang w:eastAsia="en-GB"/>
              </w:rPr>
            </w:pPr>
            <w:r w:rsidRPr="00D35FF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6759DA02" w14:textId="77777777" w:rsidR="00B502DE" w:rsidRPr="00D35FF6" w:rsidRDefault="00B502DE" w:rsidP="00B502DE">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nil"/>
              <w:right w:val="single" w:sz="4" w:space="0" w:color="auto"/>
            </w:tcBorders>
          </w:tcPr>
          <w:p w14:paraId="7D0D68BF" w14:textId="77777777" w:rsidR="00B502DE" w:rsidRPr="00D35FF6" w:rsidRDefault="00B502DE" w:rsidP="00B502DE">
            <w:pPr>
              <w:pStyle w:val="TAC"/>
              <w:rPr>
                <w:rFonts w:cs="v4.2.0"/>
                <w:lang w:eastAsia="en-GB"/>
              </w:rPr>
            </w:pPr>
            <w:r w:rsidRPr="00D35FF6">
              <w:rPr>
                <w:rFonts w:cs="v4.2.0"/>
                <w:lang w:eastAsia="en-GB"/>
              </w:rPr>
              <w:t>NSC.2</w:t>
            </w:r>
          </w:p>
        </w:tc>
      </w:tr>
      <w:tr w:rsidR="00B502DE" w:rsidRPr="00D35FF6" w14:paraId="21E39D81"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tcPr>
          <w:p w14:paraId="544A7C41" w14:textId="77777777" w:rsidR="00B502DE" w:rsidRPr="00D35FF6" w:rsidRDefault="00B502DE" w:rsidP="00B502DE">
            <w:pPr>
              <w:pStyle w:val="TAL"/>
              <w:rPr>
                <w:lang w:eastAsia="zh-CN"/>
              </w:rPr>
            </w:pPr>
            <w:proofErr w:type="spellStart"/>
            <w:r w:rsidRPr="00D35FF6">
              <w:rPr>
                <w:lang w:eastAsia="zh-CN"/>
              </w:rPr>
              <w:t>SSB</w:t>
            </w:r>
            <w:proofErr w:type="spellEnd"/>
            <w:r w:rsidRPr="00D35FF6">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488DA9F9"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7DBE7F8F" w14:textId="77777777" w:rsidR="00B502DE" w:rsidRPr="00D35FF6" w:rsidRDefault="00B502DE" w:rsidP="00B502DE">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10308371" w14:textId="77777777" w:rsidR="00B502DE" w:rsidRPr="00D35FF6" w:rsidRDefault="00B502DE" w:rsidP="00B502DE">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nil"/>
              <w:right w:val="single" w:sz="4" w:space="0" w:color="auto"/>
            </w:tcBorders>
          </w:tcPr>
          <w:p w14:paraId="302F4E82" w14:textId="77777777" w:rsidR="00B502DE" w:rsidRPr="00D35FF6" w:rsidRDefault="00B502DE" w:rsidP="00B502DE">
            <w:pPr>
              <w:pStyle w:val="TAC"/>
              <w:rPr>
                <w:rFonts w:cs="v4.2.0"/>
                <w:lang w:eastAsia="en-GB"/>
              </w:rPr>
            </w:pPr>
            <w:r w:rsidRPr="00D35FF6">
              <w:rPr>
                <w:rFonts w:cs="v4.2.0"/>
                <w:lang w:eastAsia="en-GB"/>
              </w:rPr>
              <w:t>SSB.1 FR1</w:t>
            </w:r>
          </w:p>
        </w:tc>
      </w:tr>
      <w:tr w:rsidR="00B502DE" w:rsidRPr="00D35FF6" w14:paraId="5C35B0F3"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hideMark/>
          </w:tcPr>
          <w:p w14:paraId="341E3442" w14:textId="77777777" w:rsidR="00B502DE" w:rsidRPr="00D35FF6" w:rsidRDefault="00B502DE" w:rsidP="00B502DE">
            <w:pPr>
              <w:pStyle w:val="TAL"/>
              <w:rPr>
                <w:lang w:eastAsia="zh-CN"/>
              </w:rPr>
            </w:pPr>
            <w:proofErr w:type="spellStart"/>
            <w:r w:rsidRPr="00D35FF6">
              <w:rPr>
                <w:lang w:eastAsia="zh-CN"/>
              </w:rPr>
              <w:t>PDSCH</w:t>
            </w:r>
            <w:proofErr w:type="spellEnd"/>
            <w:r w:rsidRPr="00D35FF6">
              <w:rPr>
                <w:lang w:eastAsia="zh-CN"/>
              </w:rPr>
              <w:t xml:space="preserve"> RMC configuration</w:t>
            </w:r>
          </w:p>
        </w:tc>
        <w:tc>
          <w:tcPr>
            <w:tcW w:w="1530" w:type="dxa"/>
            <w:tcBorders>
              <w:top w:val="single" w:sz="4" w:space="0" w:color="auto"/>
              <w:left w:val="single" w:sz="4" w:space="0" w:color="auto"/>
              <w:bottom w:val="nil"/>
              <w:right w:val="single" w:sz="4" w:space="0" w:color="auto"/>
            </w:tcBorders>
          </w:tcPr>
          <w:p w14:paraId="05C78C04"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5353263B" w14:textId="77777777" w:rsidR="00B502DE" w:rsidRPr="00D35FF6" w:rsidRDefault="00B502DE" w:rsidP="00B502DE">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EE88CA" w14:textId="77777777" w:rsidR="00B502DE" w:rsidRPr="00D35FF6" w:rsidRDefault="00B502DE" w:rsidP="00B502DE">
            <w:pPr>
              <w:pStyle w:val="TAC"/>
              <w:rPr>
                <w:rFonts w:cs="v4.2.0"/>
                <w:lang w:eastAsia="en-GB"/>
              </w:rPr>
            </w:pPr>
            <w:r w:rsidRPr="00D35FF6">
              <w:rPr>
                <w:rFonts w:cs="v4.2.0"/>
                <w:lang w:eastAsia="en-GB"/>
              </w:rPr>
              <w:t xml:space="preserve">SR.1.1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nil"/>
              <w:right w:val="single" w:sz="4" w:space="0" w:color="auto"/>
            </w:tcBorders>
            <w:hideMark/>
          </w:tcPr>
          <w:p w14:paraId="550281AD" w14:textId="77777777" w:rsidR="00B502DE" w:rsidRPr="00D35FF6" w:rsidRDefault="00B502DE" w:rsidP="00B502DE">
            <w:pPr>
              <w:pStyle w:val="TAC"/>
              <w:rPr>
                <w:rFonts w:cs="v4.2.0"/>
                <w:lang w:eastAsia="en-GB"/>
              </w:rPr>
            </w:pPr>
            <w:r w:rsidRPr="00D35FF6">
              <w:rPr>
                <w:rFonts w:cs="v4.2.0"/>
                <w:lang w:eastAsia="en-GB"/>
              </w:rPr>
              <w:t>N/A</w:t>
            </w:r>
          </w:p>
        </w:tc>
      </w:tr>
      <w:tr w:rsidR="00B502DE" w:rsidRPr="00D35FF6" w14:paraId="25D7DFC6"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hideMark/>
          </w:tcPr>
          <w:p w14:paraId="12D231B9" w14:textId="77777777" w:rsidR="00B502DE" w:rsidRPr="00D35FF6" w:rsidRDefault="00B502DE" w:rsidP="00B502DE">
            <w:pPr>
              <w:pStyle w:val="TAL"/>
              <w:rPr>
                <w:lang w:eastAsia="zh-CN"/>
              </w:rPr>
            </w:pPr>
            <w:proofErr w:type="spellStart"/>
            <w:r w:rsidRPr="00D35FF6">
              <w:rPr>
                <w:lang w:eastAsia="zh-CN"/>
              </w:rPr>
              <w:t>RMSI</w:t>
            </w:r>
            <w:proofErr w:type="spellEnd"/>
            <w:r w:rsidRPr="00D35FF6">
              <w:rPr>
                <w:lang w:eastAsia="zh-CN"/>
              </w:rPr>
              <w:t xml:space="preserve"> CORESET RMC configuration</w:t>
            </w:r>
          </w:p>
        </w:tc>
        <w:tc>
          <w:tcPr>
            <w:tcW w:w="1530" w:type="dxa"/>
            <w:tcBorders>
              <w:top w:val="single" w:sz="4" w:space="0" w:color="auto"/>
              <w:left w:val="single" w:sz="4" w:space="0" w:color="auto"/>
              <w:bottom w:val="nil"/>
              <w:right w:val="single" w:sz="4" w:space="0" w:color="auto"/>
            </w:tcBorders>
          </w:tcPr>
          <w:p w14:paraId="24CA38B6"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7CEE61ED" w14:textId="77777777" w:rsidR="00B502DE" w:rsidRPr="00D35FF6" w:rsidRDefault="00B502DE" w:rsidP="00B502DE">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2FA9B2" w14:textId="77777777" w:rsidR="00B502DE" w:rsidRPr="00D35FF6" w:rsidRDefault="00B502DE" w:rsidP="00B502DE">
            <w:pPr>
              <w:pStyle w:val="TAC"/>
              <w:rPr>
                <w:rFonts w:cs="v4.2.0"/>
                <w:lang w:eastAsia="en-GB"/>
              </w:rPr>
            </w:pPr>
            <w:r w:rsidRPr="00D35FF6">
              <w:rPr>
                <w:rFonts w:cs="v4.2.0"/>
                <w:lang w:eastAsia="en-GB"/>
              </w:rPr>
              <w:t xml:space="preserve">CR.1.1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1F8E0162" w14:textId="77777777" w:rsidR="00B502DE" w:rsidRPr="00D35FF6" w:rsidRDefault="00B502DE" w:rsidP="00B502DE">
            <w:pPr>
              <w:pStyle w:val="TAC"/>
              <w:rPr>
                <w:rFonts w:cs="v4.2.0"/>
                <w:lang w:eastAsia="en-GB"/>
              </w:rPr>
            </w:pPr>
            <w:r w:rsidRPr="00D35FF6">
              <w:rPr>
                <w:rFonts w:cs="v4.2.0"/>
                <w:lang w:eastAsia="en-GB"/>
              </w:rPr>
              <w:t>N/A</w:t>
            </w:r>
          </w:p>
        </w:tc>
      </w:tr>
      <w:tr w:rsidR="00B502DE" w:rsidRPr="00D35FF6" w14:paraId="43A28B89"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hideMark/>
          </w:tcPr>
          <w:p w14:paraId="65B07A3B" w14:textId="77777777" w:rsidR="00B502DE" w:rsidRPr="00D35FF6" w:rsidRDefault="00B502DE" w:rsidP="00B502DE">
            <w:pPr>
              <w:pStyle w:val="TAL"/>
              <w:rPr>
                <w:lang w:eastAsia="zh-CN"/>
              </w:rPr>
            </w:pPr>
            <w:r w:rsidRPr="00D35FF6">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3E4E1854"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550821C3" w14:textId="77777777" w:rsidR="00B502DE" w:rsidRPr="00D35FF6" w:rsidRDefault="00B502DE" w:rsidP="00B502DE">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04081D" w14:textId="77777777" w:rsidR="00B502DE" w:rsidRPr="00D35FF6" w:rsidRDefault="00B502DE" w:rsidP="00B502DE">
            <w:pPr>
              <w:pStyle w:val="TAC"/>
              <w:rPr>
                <w:rFonts w:cs="v4.2.0"/>
                <w:lang w:eastAsia="en-GB"/>
              </w:rPr>
            </w:pPr>
            <w:r w:rsidRPr="00D35FF6">
              <w:rPr>
                <w:rFonts w:cs="v4.2.0"/>
                <w:lang w:eastAsia="en-GB"/>
              </w:rPr>
              <w:t xml:space="preserve">CCR.1.1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19B804F3" w14:textId="77777777" w:rsidR="00B502DE" w:rsidRPr="00D35FF6" w:rsidRDefault="00B502DE" w:rsidP="00B502DE">
            <w:pPr>
              <w:pStyle w:val="TAC"/>
              <w:rPr>
                <w:rFonts w:cs="v4.2.0"/>
                <w:lang w:eastAsia="en-GB"/>
              </w:rPr>
            </w:pPr>
            <w:r w:rsidRPr="00D35FF6">
              <w:rPr>
                <w:rFonts w:cs="v4.2.0"/>
                <w:lang w:eastAsia="en-GB"/>
              </w:rPr>
              <w:t>N/A</w:t>
            </w:r>
          </w:p>
        </w:tc>
      </w:tr>
      <w:tr w:rsidR="00B502DE" w:rsidRPr="00D35FF6" w14:paraId="7AAAC745" w14:textId="77777777" w:rsidTr="00B502D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DCFD585" w14:textId="77777777" w:rsidR="00B502DE" w:rsidRPr="00D35FF6" w:rsidRDefault="00B502DE" w:rsidP="00B502DE">
            <w:pPr>
              <w:pStyle w:val="TAL"/>
              <w:rPr>
                <w:lang w:eastAsia="zh-CN"/>
              </w:rPr>
            </w:pPr>
            <w:proofErr w:type="spellStart"/>
            <w:r w:rsidRPr="00D35FF6">
              <w:rPr>
                <w:lang w:eastAsia="zh-CN"/>
              </w:rPr>
              <w:t>OCNG</w:t>
            </w:r>
            <w:proofErr w:type="spellEnd"/>
            <w:r w:rsidRPr="00D35FF6">
              <w:rPr>
                <w:lang w:eastAsia="zh-CN"/>
              </w:rPr>
              <w:t xml:space="preserve"> Patterns</w:t>
            </w:r>
          </w:p>
        </w:tc>
        <w:tc>
          <w:tcPr>
            <w:tcW w:w="1530" w:type="dxa"/>
            <w:tcBorders>
              <w:top w:val="single" w:sz="4" w:space="0" w:color="auto"/>
              <w:left w:val="single" w:sz="4" w:space="0" w:color="auto"/>
              <w:bottom w:val="single" w:sz="4" w:space="0" w:color="auto"/>
              <w:right w:val="single" w:sz="4" w:space="0" w:color="auto"/>
            </w:tcBorders>
          </w:tcPr>
          <w:p w14:paraId="393F257C"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468DDB8A" w14:textId="77777777" w:rsidR="00B502DE" w:rsidRPr="00D35FF6" w:rsidRDefault="00B502DE" w:rsidP="00B502DE">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B2C20A3" w14:textId="77777777" w:rsidR="00B502DE" w:rsidRPr="00D35FF6" w:rsidRDefault="00B502DE" w:rsidP="00B502DE">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ECEF71" w14:textId="77777777" w:rsidR="00B502DE" w:rsidRPr="00D35FF6" w:rsidRDefault="00B502DE" w:rsidP="00B502DE">
            <w:pPr>
              <w:pStyle w:val="TAC"/>
              <w:rPr>
                <w:rFonts w:cs="v4.2.0"/>
                <w:lang w:eastAsia="en-GB"/>
              </w:rPr>
            </w:pPr>
            <w:r w:rsidRPr="00D35FF6">
              <w:rPr>
                <w:rFonts w:cs="v4.2.0"/>
                <w:lang w:eastAsia="en-GB"/>
              </w:rPr>
              <w:t>OP.1</w:t>
            </w:r>
          </w:p>
        </w:tc>
      </w:tr>
      <w:tr w:rsidR="00B502DE" w:rsidRPr="00D35FF6" w14:paraId="69F5781F" w14:textId="77777777" w:rsidTr="00B502DE">
        <w:trPr>
          <w:cantSplit/>
          <w:trHeight w:val="187"/>
          <w:jc w:val="center"/>
        </w:trPr>
        <w:tc>
          <w:tcPr>
            <w:tcW w:w="1975" w:type="dxa"/>
            <w:tcBorders>
              <w:top w:val="single" w:sz="4" w:space="0" w:color="auto"/>
              <w:left w:val="single" w:sz="4" w:space="0" w:color="auto"/>
              <w:right w:val="single" w:sz="4" w:space="0" w:color="auto"/>
            </w:tcBorders>
          </w:tcPr>
          <w:p w14:paraId="04ABA0C6" w14:textId="77777777" w:rsidR="00B502DE" w:rsidRPr="00D35FF6" w:rsidRDefault="00B502DE" w:rsidP="00B502DE">
            <w:pPr>
              <w:pStyle w:val="TAL"/>
              <w:rPr>
                <w:lang w:eastAsia="zh-CN"/>
              </w:rPr>
            </w:pPr>
            <w:r w:rsidRPr="00D35FF6">
              <w:rPr>
                <w:lang w:eastAsia="zh-CN"/>
              </w:rPr>
              <w:t>TRS configuration</w:t>
            </w:r>
          </w:p>
        </w:tc>
        <w:tc>
          <w:tcPr>
            <w:tcW w:w="1530" w:type="dxa"/>
            <w:tcBorders>
              <w:top w:val="single" w:sz="4" w:space="0" w:color="auto"/>
              <w:left w:val="single" w:sz="4" w:space="0" w:color="auto"/>
              <w:right w:val="single" w:sz="4" w:space="0" w:color="auto"/>
            </w:tcBorders>
          </w:tcPr>
          <w:p w14:paraId="47438566"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0461801C" w14:textId="77777777" w:rsidR="00B502DE" w:rsidRPr="00D35FF6" w:rsidRDefault="00B502DE" w:rsidP="00B502DE">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2B7C74C9" w14:textId="77777777" w:rsidR="00B502DE" w:rsidRPr="00D35FF6" w:rsidRDefault="00B502DE" w:rsidP="00B502DE">
            <w:pPr>
              <w:pStyle w:val="TAC"/>
              <w:rPr>
                <w:rFonts w:cs="v4.2.0"/>
                <w:lang w:eastAsia="en-GB"/>
              </w:rPr>
            </w:pPr>
            <w:r w:rsidRPr="00D35FF6">
              <w:rPr>
                <w:rFonts w:cs="v4.2.0"/>
                <w:lang w:eastAsia="en-GB"/>
              </w:rPr>
              <w:t xml:space="preserve">TRS.1.1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09908DA" w14:textId="77777777" w:rsidR="00B502DE" w:rsidRPr="00D35FF6" w:rsidRDefault="00B502DE" w:rsidP="00B502DE">
            <w:pPr>
              <w:pStyle w:val="TAC"/>
              <w:rPr>
                <w:rFonts w:cs="v4.2.0"/>
                <w:lang w:eastAsia="en-GB"/>
              </w:rPr>
            </w:pPr>
            <w:r w:rsidRPr="00D35FF6">
              <w:rPr>
                <w:rFonts w:cs="v4.2.0"/>
                <w:lang w:eastAsia="en-GB"/>
              </w:rPr>
              <w:t>N/A</w:t>
            </w:r>
          </w:p>
        </w:tc>
      </w:tr>
      <w:tr w:rsidR="00B502DE" w:rsidRPr="00D35FF6" w14:paraId="68C5E132" w14:textId="77777777" w:rsidTr="00B502D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90E30CE" w14:textId="77777777" w:rsidR="00B502DE" w:rsidRPr="00D35FF6" w:rsidRDefault="00B502DE" w:rsidP="00B502DE">
            <w:pPr>
              <w:pStyle w:val="TAL"/>
              <w:rPr>
                <w:lang w:eastAsia="zh-CN"/>
              </w:rPr>
            </w:pPr>
            <w:r w:rsidRPr="00D35FF6" w:rsidDel="00821B2B">
              <w:rPr>
                <w:lang w:eastAsia="zh-CN"/>
              </w:rPr>
              <w:t>I</w:t>
            </w:r>
            <w:r w:rsidRPr="00D35FF6">
              <w:rPr>
                <w:lang w:eastAsia="zh-CN"/>
              </w:rPr>
              <w:t>nitial BWP configuration</w:t>
            </w:r>
          </w:p>
        </w:tc>
        <w:tc>
          <w:tcPr>
            <w:tcW w:w="1530" w:type="dxa"/>
            <w:tcBorders>
              <w:top w:val="single" w:sz="4" w:space="0" w:color="auto"/>
              <w:left w:val="single" w:sz="4" w:space="0" w:color="auto"/>
              <w:bottom w:val="single" w:sz="4" w:space="0" w:color="auto"/>
              <w:right w:val="single" w:sz="4" w:space="0" w:color="auto"/>
            </w:tcBorders>
          </w:tcPr>
          <w:p w14:paraId="007305C3"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57B0C2C9" w14:textId="77777777" w:rsidR="00B502DE" w:rsidRPr="00D35FF6" w:rsidRDefault="00B502DE" w:rsidP="00B502DE">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2D74A9" w14:textId="77777777" w:rsidR="00B502DE" w:rsidRPr="00D35FF6" w:rsidRDefault="00B502DE" w:rsidP="00B502DE">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E13BF4" w14:textId="77777777" w:rsidR="00B502DE" w:rsidRPr="00D35FF6" w:rsidRDefault="00B502DE" w:rsidP="00B502DE">
            <w:pPr>
              <w:pStyle w:val="TAC"/>
              <w:rPr>
                <w:rFonts w:cs="v4.2.0"/>
                <w:lang w:eastAsia="en-GB"/>
              </w:rPr>
            </w:pPr>
            <w:r w:rsidRPr="00D35FF6">
              <w:rPr>
                <w:rFonts w:cs="v4.2.0"/>
                <w:lang w:eastAsia="en-GB"/>
              </w:rPr>
              <w:t>DLBWP.0.1 ULBWP.0.1</w:t>
            </w:r>
          </w:p>
        </w:tc>
      </w:tr>
      <w:tr w:rsidR="00B502DE" w:rsidRPr="00D35FF6" w14:paraId="3EE60AFB" w14:textId="77777777" w:rsidTr="00B502D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A5D2830" w14:textId="77777777" w:rsidR="00B502DE" w:rsidRPr="00D35FF6" w:rsidRDefault="00B502DE" w:rsidP="00B502DE">
            <w:pPr>
              <w:pStyle w:val="TAL"/>
              <w:rPr>
                <w:lang w:eastAsia="zh-CN"/>
              </w:rPr>
            </w:pPr>
            <w:r w:rsidRPr="00D35FF6">
              <w:rPr>
                <w:lang w:eastAsia="zh-CN"/>
              </w:rPr>
              <w:t>Active DL BWP configuration</w:t>
            </w:r>
          </w:p>
        </w:tc>
        <w:tc>
          <w:tcPr>
            <w:tcW w:w="1530" w:type="dxa"/>
            <w:tcBorders>
              <w:top w:val="single" w:sz="4" w:space="0" w:color="auto"/>
              <w:left w:val="single" w:sz="4" w:space="0" w:color="auto"/>
              <w:bottom w:val="single" w:sz="4" w:space="0" w:color="auto"/>
              <w:right w:val="single" w:sz="4" w:space="0" w:color="auto"/>
            </w:tcBorders>
          </w:tcPr>
          <w:p w14:paraId="32DB77EE"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2894ABAC" w14:textId="77777777" w:rsidR="00B502DE" w:rsidRPr="00D35FF6" w:rsidRDefault="00B502DE" w:rsidP="00B502DE">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8AA087" w14:textId="77777777" w:rsidR="00B502DE" w:rsidRPr="00D35FF6" w:rsidRDefault="00B502DE" w:rsidP="00B502DE">
            <w:pPr>
              <w:pStyle w:val="TAC"/>
              <w:rPr>
                <w:rFonts w:cs="v4.2.0"/>
                <w:lang w:eastAsia="en-GB"/>
              </w:rPr>
            </w:pPr>
            <w:r w:rsidRPr="00D35FF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33D39FA" w14:textId="77777777" w:rsidR="00B502DE" w:rsidRPr="00D35FF6" w:rsidRDefault="00B502DE" w:rsidP="00B502DE">
            <w:pPr>
              <w:pStyle w:val="TAC"/>
              <w:rPr>
                <w:rFonts w:cs="v4.2.0"/>
                <w:lang w:eastAsia="en-GB"/>
              </w:rPr>
            </w:pPr>
            <w:r w:rsidRPr="00D35FF6">
              <w:rPr>
                <w:rFonts w:cs="v4.2.0"/>
                <w:lang w:eastAsia="en-GB"/>
              </w:rPr>
              <w:t>DLBWP.1.1</w:t>
            </w:r>
          </w:p>
        </w:tc>
      </w:tr>
      <w:tr w:rsidR="00B502DE" w:rsidRPr="00D35FF6" w14:paraId="747130B7" w14:textId="77777777" w:rsidTr="00B502D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A400CE3" w14:textId="77777777" w:rsidR="00B502DE" w:rsidRPr="00D35FF6" w:rsidRDefault="00B502DE" w:rsidP="00B502DE">
            <w:pPr>
              <w:pStyle w:val="TAL"/>
              <w:rPr>
                <w:lang w:eastAsia="zh-CN"/>
              </w:rPr>
            </w:pPr>
            <w:r w:rsidRPr="00D35FF6">
              <w:rPr>
                <w:lang w:eastAsia="zh-CN"/>
              </w:rPr>
              <w:t>Active UL BWP configuration</w:t>
            </w:r>
          </w:p>
        </w:tc>
        <w:tc>
          <w:tcPr>
            <w:tcW w:w="1530" w:type="dxa"/>
            <w:tcBorders>
              <w:top w:val="single" w:sz="4" w:space="0" w:color="auto"/>
              <w:left w:val="single" w:sz="4" w:space="0" w:color="auto"/>
              <w:bottom w:val="single" w:sz="4" w:space="0" w:color="auto"/>
              <w:right w:val="single" w:sz="4" w:space="0" w:color="auto"/>
            </w:tcBorders>
          </w:tcPr>
          <w:p w14:paraId="263B21CE"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458C9E4C" w14:textId="77777777" w:rsidR="00B502DE" w:rsidRPr="00D35FF6" w:rsidRDefault="00B502DE" w:rsidP="00B502DE">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A1A7DF" w14:textId="77777777" w:rsidR="00B502DE" w:rsidRPr="00D35FF6" w:rsidRDefault="00B502DE" w:rsidP="00B502DE">
            <w:pPr>
              <w:pStyle w:val="TAC"/>
              <w:rPr>
                <w:rFonts w:cs="v4.2.0"/>
                <w:lang w:eastAsia="en-GB"/>
              </w:rPr>
            </w:pPr>
            <w:r w:rsidRPr="00D35FF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B1DCD1" w14:textId="77777777" w:rsidR="00B502DE" w:rsidRPr="00D35FF6" w:rsidRDefault="00B502DE" w:rsidP="00B502DE">
            <w:pPr>
              <w:pStyle w:val="TAC"/>
              <w:rPr>
                <w:rFonts w:cs="v4.2.0"/>
                <w:lang w:eastAsia="en-GB"/>
              </w:rPr>
            </w:pPr>
            <w:r w:rsidRPr="00D35FF6">
              <w:rPr>
                <w:rFonts w:cs="v4.2.0"/>
                <w:lang w:eastAsia="en-GB"/>
              </w:rPr>
              <w:t>ULBWP.1.1</w:t>
            </w:r>
          </w:p>
        </w:tc>
      </w:tr>
      <w:tr w:rsidR="00B502DE" w:rsidRPr="00D35FF6" w14:paraId="17A06531" w14:textId="77777777" w:rsidTr="00B502D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566C0CF" w14:textId="77777777" w:rsidR="00B502DE" w:rsidRPr="00D35FF6" w:rsidRDefault="00B502DE" w:rsidP="00B502DE">
            <w:pPr>
              <w:pStyle w:val="TAL"/>
              <w:rPr>
                <w:lang w:eastAsia="zh-CN"/>
              </w:rPr>
            </w:pPr>
            <w:proofErr w:type="spellStart"/>
            <w:r w:rsidRPr="00D35FF6">
              <w:rPr>
                <w:lang w:eastAsia="zh-CN"/>
              </w:rPr>
              <w:t>RLM</w:t>
            </w:r>
            <w:proofErr w:type="spellEnd"/>
            <w:r w:rsidRPr="00D35FF6">
              <w:rPr>
                <w:lang w:eastAsia="zh-CN"/>
              </w:rPr>
              <w:t>-RS</w:t>
            </w:r>
          </w:p>
        </w:tc>
        <w:tc>
          <w:tcPr>
            <w:tcW w:w="1530" w:type="dxa"/>
            <w:tcBorders>
              <w:top w:val="single" w:sz="4" w:space="0" w:color="auto"/>
              <w:left w:val="single" w:sz="4" w:space="0" w:color="auto"/>
              <w:bottom w:val="single" w:sz="4" w:space="0" w:color="auto"/>
              <w:right w:val="single" w:sz="4" w:space="0" w:color="auto"/>
            </w:tcBorders>
          </w:tcPr>
          <w:p w14:paraId="41FFA76E"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07C705D3" w14:textId="77777777" w:rsidR="00B502DE" w:rsidRPr="00D35FF6" w:rsidRDefault="00B502DE" w:rsidP="00B502DE">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37217A" w14:textId="77777777" w:rsidR="00B502DE" w:rsidRPr="00D35FF6" w:rsidRDefault="00B502DE" w:rsidP="00B502DE">
            <w:pPr>
              <w:pStyle w:val="TAC"/>
              <w:rPr>
                <w:rFonts w:cs="v4.2.0"/>
                <w:lang w:eastAsia="en-GB"/>
              </w:rPr>
            </w:pPr>
            <w:proofErr w:type="spellStart"/>
            <w:r w:rsidRPr="00D35FF6">
              <w:rPr>
                <w:rFonts w:cs="v4.2.0"/>
                <w:lang w:eastAsia="en-GB"/>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530C3D81" w14:textId="77777777" w:rsidR="00B502DE" w:rsidRPr="00D35FF6" w:rsidRDefault="00B502DE" w:rsidP="00B502DE">
            <w:pPr>
              <w:pStyle w:val="TAC"/>
              <w:rPr>
                <w:rFonts w:cs="v4.2.0"/>
                <w:lang w:eastAsia="en-GB"/>
              </w:rPr>
            </w:pPr>
            <w:proofErr w:type="spellStart"/>
            <w:r w:rsidRPr="00D35FF6">
              <w:rPr>
                <w:rFonts w:cs="v4.2.0"/>
                <w:lang w:eastAsia="en-GB"/>
              </w:rPr>
              <w:t>SSB</w:t>
            </w:r>
            <w:proofErr w:type="spellEnd"/>
          </w:p>
        </w:tc>
      </w:tr>
      <w:tr w:rsidR="00B502DE" w:rsidRPr="00D35FF6" w14:paraId="23BACBB3"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hideMark/>
          </w:tcPr>
          <w:p w14:paraId="7F56CEC8" w14:textId="77777777" w:rsidR="00B502DE" w:rsidRPr="00D35FF6" w:rsidRDefault="00B502DE" w:rsidP="00B502DE">
            <w:pPr>
              <w:pStyle w:val="TAL"/>
              <w:rPr>
                <w:lang w:eastAsia="zh-CN"/>
              </w:rPr>
            </w:pPr>
            <w:r w:rsidRPr="00D35FF6">
              <w:rPr>
                <w:noProof/>
                <w:lang w:eastAsia="zh-CN"/>
              </w:rPr>
              <w:drawing>
                <wp:inline distT="0" distB="0" distL="0" distR="0" wp14:anchorId="468B0278" wp14:editId="5DEA8338">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530" w:type="dxa"/>
            <w:tcBorders>
              <w:top w:val="single" w:sz="4" w:space="0" w:color="auto"/>
              <w:left w:val="single" w:sz="4" w:space="0" w:color="auto"/>
              <w:bottom w:val="nil"/>
              <w:right w:val="single" w:sz="4" w:space="0" w:color="auto"/>
            </w:tcBorders>
            <w:hideMark/>
          </w:tcPr>
          <w:p w14:paraId="4047C186" w14:textId="77777777" w:rsidR="00B502DE" w:rsidRPr="00D35FF6" w:rsidRDefault="00B502DE" w:rsidP="00B502DE">
            <w:pPr>
              <w:pStyle w:val="TAC"/>
              <w:rPr>
                <w:rFonts w:cs="v4.2.0"/>
                <w:lang w:eastAsia="en-GB"/>
              </w:rPr>
            </w:pPr>
            <w:r w:rsidRPr="00D35FF6">
              <w:rPr>
                <w:rFonts w:cs="v4.2.0"/>
                <w:lang w:eastAsia="en-GB"/>
              </w:rPr>
              <w:t>dBm/</w:t>
            </w:r>
            <w:proofErr w:type="spellStart"/>
            <w:r w:rsidRPr="00D35FF6">
              <w:rPr>
                <w:rFonts w:cs="v4.2.0"/>
                <w:lang w:eastAsia="en-GB"/>
              </w:rPr>
              <w:t>SCS</w:t>
            </w:r>
            <w:proofErr w:type="spellEnd"/>
          </w:p>
        </w:tc>
        <w:tc>
          <w:tcPr>
            <w:tcW w:w="1565" w:type="dxa"/>
            <w:tcBorders>
              <w:top w:val="single" w:sz="4" w:space="0" w:color="auto"/>
              <w:left w:val="single" w:sz="4" w:space="0" w:color="auto"/>
              <w:bottom w:val="single" w:sz="4" w:space="0" w:color="auto"/>
              <w:right w:val="single" w:sz="4" w:space="0" w:color="auto"/>
            </w:tcBorders>
            <w:hideMark/>
          </w:tcPr>
          <w:p w14:paraId="1BD7F6B1" w14:textId="77777777" w:rsidR="00B502DE" w:rsidRPr="00D35FF6" w:rsidRDefault="00B502DE" w:rsidP="00B502DE">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1FA2F1" w14:textId="77777777" w:rsidR="00B502DE" w:rsidRPr="00D35FF6" w:rsidRDefault="00B502DE" w:rsidP="00B502DE">
            <w:pPr>
              <w:pStyle w:val="TAC"/>
              <w:rPr>
                <w:rFonts w:cs="v4.2.0"/>
                <w:lang w:eastAsia="en-GB"/>
              </w:rPr>
            </w:pPr>
            <w:r w:rsidRPr="00D35FF6">
              <w:rPr>
                <w:rFonts w:cs="v4.2.0"/>
                <w:lang w:eastAsia="en-GB"/>
              </w:rPr>
              <w:t>-98</w:t>
            </w:r>
          </w:p>
        </w:tc>
      </w:tr>
      <w:tr w:rsidR="00B502DE" w:rsidRPr="00D35FF6" w14:paraId="5AB161B1"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hideMark/>
          </w:tcPr>
          <w:p w14:paraId="502544D4" w14:textId="77777777" w:rsidR="00B502DE" w:rsidRPr="00D35FF6" w:rsidRDefault="00B502DE" w:rsidP="00B502DE">
            <w:pPr>
              <w:pStyle w:val="TAL"/>
              <w:rPr>
                <w:lang w:eastAsia="zh-CN"/>
              </w:rPr>
            </w:pPr>
            <w:r w:rsidRPr="00D35FF6">
              <w:rPr>
                <w:noProof/>
                <w:lang w:eastAsia="zh-CN"/>
              </w:rPr>
              <w:drawing>
                <wp:inline distT="0" distB="0" distL="0" distR="0" wp14:anchorId="08B8DC14" wp14:editId="36DFB1D9">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530" w:type="dxa"/>
            <w:tcBorders>
              <w:top w:val="single" w:sz="4" w:space="0" w:color="auto"/>
              <w:left w:val="single" w:sz="4" w:space="0" w:color="auto"/>
              <w:bottom w:val="nil"/>
              <w:right w:val="single" w:sz="4" w:space="0" w:color="auto"/>
            </w:tcBorders>
            <w:hideMark/>
          </w:tcPr>
          <w:p w14:paraId="40CE58B3" w14:textId="77777777" w:rsidR="00B502DE" w:rsidRPr="00D35FF6" w:rsidRDefault="00B502DE" w:rsidP="00B502DE">
            <w:pPr>
              <w:pStyle w:val="TAC"/>
              <w:rPr>
                <w:rFonts w:cs="v4.2.0"/>
                <w:lang w:eastAsia="en-GB"/>
              </w:rPr>
            </w:pPr>
            <w:r w:rsidRPr="00D35FF6">
              <w:rPr>
                <w:rFonts w:cs="v4.2.0"/>
                <w:lang w:eastAsia="en-GB"/>
              </w:rPr>
              <w:t>dBm/15 kHz</w:t>
            </w:r>
          </w:p>
        </w:tc>
        <w:tc>
          <w:tcPr>
            <w:tcW w:w="1565" w:type="dxa"/>
            <w:tcBorders>
              <w:top w:val="single" w:sz="4" w:space="0" w:color="auto"/>
              <w:left w:val="single" w:sz="4" w:space="0" w:color="auto"/>
              <w:bottom w:val="single" w:sz="4" w:space="0" w:color="auto"/>
              <w:right w:val="single" w:sz="4" w:space="0" w:color="auto"/>
            </w:tcBorders>
            <w:hideMark/>
          </w:tcPr>
          <w:p w14:paraId="472DA325" w14:textId="77777777" w:rsidR="00B502DE" w:rsidRPr="00D35FF6" w:rsidRDefault="00B502DE" w:rsidP="00B502DE">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nil"/>
              <w:right w:val="single" w:sz="4" w:space="0" w:color="auto"/>
            </w:tcBorders>
            <w:hideMark/>
          </w:tcPr>
          <w:p w14:paraId="3CD88D4C" w14:textId="77777777" w:rsidR="00B502DE" w:rsidRPr="00D35FF6" w:rsidRDefault="00B502DE" w:rsidP="00B502DE">
            <w:pPr>
              <w:pStyle w:val="TAC"/>
              <w:rPr>
                <w:rFonts w:cs="v4.2.0"/>
                <w:lang w:eastAsia="en-GB"/>
              </w:rPr>
            </w:pPr>
            <w:r w:rsidRPr="00D35FF6">
              <w:rPr>
                <w:rFonts w:cs="v4.2.0"/>
                <w:lang w:eastAsia="en-GB"/>
              </w:rPr>
              <w:t>-98</w:t>
            </w:r>
          </w:p>
        </w:tc>
      </w:tr>
      <w:tr w:rsidR="00B502DE" w:rsidRPr="00D35FF6" w14:paraId="720DA4BF"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hideMark/>
          </w:tcPr>
          <w:p w14:paraId="61FDAF45" w14:textId="77777777" w:rsidR="00B502DE" w:rsidRPr="00D35FF6" w:rsidRDefault="00B502DE" w:rsidP="00B502DE">
            <w:pPr>
              <w:pStyle w:val="TAL"/>
              <w:rPr>
                <w:lang w:eastAsia="zh-CN"/>
              </w:rPr>
            </w:pPr>
            <w:r w:rsidRPr="00D35FF6">
              <w:rPr>
                <w:noProof/>
                <w:lang w:eastAsia="zh-CN"/>
              </w:rPr>
              <w:drawing>
                <wp:inline distT="0" distB="0" distL="0" distR="0" wp14:anchorId="3EB6AFB8" wp14:editId="017FF02D">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hideMark/>
          </w:tcPr>
          <w:p w14:paraId="5C39E074" w14:textId="77777777" w:rsidR="00B502DE" w:rsidRPr="00D35FF6" w:rsidRDefault="00B502DE" w:rsidP="00B502DE">
            <w:pPr>
              <w:pStyle w:val="TAC"/>
              <w:rPr>
                <w:rFonts w:cs="v4.2.0"/>
                <w:lang w:eastAsia="en-GB"/>
              </w:rPr>
            </w:pPr>
            <w:r w:rsidRPr="00D35FF6">
              <w:rPr>
                <w:rFonts w:cs="v4.2.0"/>
                <w:lang w:eastAsia="en-GB"/>
              </w:rPr>
              <w:t>dB</w:t>
            </w:r>
          </w:p>
        </w:tc>
        <w:tc>
          <w:tcPr>
            <w:tcW w:w="1565" w:type="dxa"/>
            <w:tcBorders>
              <w:top w:val="single" w:sz="4" w:space="0" w:color="auto"/>
              <w:left w:val="single" w:sz="4" w:space="0" w:color="auto"/>
              <w:bottom w:val="single" w:sz="4" w:space="0" w:color="auto"/>
              <w:right w:val="single" w:sz="4" w:space="0" w:color="auto"/>
            </w:tcBorders>
            <w:hideMark/>
          </w:tcPr>
          <w:p w14:paraId="33649BAE" w14:textId="77777777" w:rsidR="00B502DE" w:rsidRPr="00D35FF6" w:rsidRDefault="00B502DE" w:rsidP="00B502DE">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35B53E60" w14:textId="77777777" w:rsidR="00B502DE" w:rsidRPr="00D35FF6" w:rsidRDefault="00B502DE" w:rsidP="00B502DE">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0526AC64" w14:textId="77777777" w:rsidR="00B502DE" w:rsidRPr="00D35FF6" w:rsidRDefault="00B502DE" w:rsidP="00B502DE">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37B01EB1" w14:textId="77777777" w:rsidR="00B502DE" w:rsidRPr="00D35FF6" w:rsidRDefault="00B502DE" w:rsidP="00B502DE">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7A964623" w14:textId="77777777" w:rsidR="00B502DE" w:rsidRPr="00D35FF6" w:rsidRDefault="00B502DE" w:rsidP="00B502DE">
            <w:pPr>
              <w:pStyle w:val="TAC"/>
              <w:rPr>
                <w:rFonts w:cs="v4.2.0"/>
                <w:lang w:eastAsia="en-GB"/>
              </w:rPr>
            </w:pPr>
            <w:r w:rsidRPr="00D35FF6">
              <w:rPr>
                <w:rFonts w:cs="v4.2.0"/>
                <w:lang w:eastAsia="en-GB"/>
              </w:rPr>
              <w:t>-1.46</w:t>
            </w:r>
          </w:p>
        </w:tc>
      </w:tr>
      <w:tr w:rsidR="00B502DE" w:rsidRPr="00D35FF6" w14:paraId="76E6EE1F"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hideMark/>
          </w:tcPr>
          <w:p w14:paraId="1076334B" w14:textId="77777777" w:rsidR="00B502DE" w:rsidRPr="00D35FF6" w:rsidRDefault="00B502DE" w:rsidP="00B502DE">
            <w:pPr>
              <w:pStyle w:val="TAL"/>
              <w:rPr>
                <w:lang w:eastAsia="zh-CN"/>
              </w:rPr>
            </w:pPr>
            <w:r w:rsidRPr="00D35FF6">
              <w:rPr>
                <w:noProof/>
                <w:lang w:eastAsia="zh-CN"/>
              </w:rPr>
              <w:drawing>
                <wp:inline distT="0" distB="0" distL="0" distR="0" wp14:anchorId="242DA905" wp14:editId="06B9E0EA">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hideMark/>
          </w:tcPr>
          <w:p w14:paraId="219A7A1F" w14:textId="77777777" w:rsidR="00B502DE" w:rsidRPr="00D35FF6" w:rsidRDefault="00B502DE" w:rsidP="00B502DE">
            <w:pPr>
              <w:pStyle w:val="TAC"/>
              <w:rPr>
                <w:rFonts w:cs="v4.2.0"/>
                <w:lang w:eastAsia="en-GB"/>
              </w:rPr>
            </w:pPr>
            <w:r w:rsidRPr="00D35FF6">
              <w:rPr>
                <w:rFonts w:cs="v4.2.0"/>
                <w:lang w:eastAsia="en-GB"/>
              </w:rPr>
              <w:t>dB</w:t>
            </w:r>
          </w:p>
        </w:tc>
        <w:tc>
          <w:tcPr>
            <w:tcW w:w="1565" w:type="dxa"/>
            <w:tcBorders>
              <w:top w:val="single" w:sz="4" w:space="0" w:color="auto"/>
              <w:left w:val="single" w:sz="4" w:space="0" w:color="auto"/>
              <w:bottom w:val="single" w:sz="4" w:space="0" w:color="auto"/>
              <w:right w:val="single" w:sz="4" w:space="0" w:color="auto"/>
            </w:tcBorders>
            <w:hideMark/>
          </w:tcPr>
          <w:p w14:paraId="3E4BC1BE" w14:textId="77777777" w:rsidR="00B502DE" w:rsidRPr="00D35FF6" w:rsidRDefault="00B502DE" w:rsidP="00B502DE">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7B545EA0" w14:textId="77777777" w:rsidR="00B502DE" w:rsidRPr="00D35FF6" w:rsidRDefault="00B502DE" w:rsidP="00B502DE">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6EBF20B3" w14:textId="77777777" w:rsidR="00B502DE" w:rsidRPr="00D35FF6" w:rsidRDefault="00B502DE" w:rsidP="00B502DE">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3556678B" w14:textId="77777777" w:rsidR="00B502DE" w:rsidRPr="00D35FF6" w:rsidRDefault="00B502DE" w:rsidP="00B502DE">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4ECF045B" w14:textId="77777777" w:rsidR="00B502DE" w:rsidRPr="00D35FF6" w:rsidRDefault="00B502DE" w:rsidP="00B502DE">
            <w:pPr>
              <w:pStyle w:val="TAC"/>
              <w:rPr>
                <w:rFonts w:cs="v4.2.0"/>
                <w:lang w:eastAsia="en-GB"/>
              </w:rPr>
            </w:pPr>
            <w:r w:rsidRPr="00D35FF6">
              <w:rPr>
                <w:rFonts w:cs="v4.2.0"/>
                <w:lang w:eastAsia="en-GB"/>
              </w:rPr>
              <w:t>4</w:t>
            </w:r>
          </w:p>
        </w:tc>
      </w:tr>
      <w:tr w:rsidR="00B502DE" w:rsidRPr="00D35FF6" w14:paraId="23742EEA"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hideMark/>
          </w:tcPr>
          <w:p w14:paraId="144A1E04" w14:textId="77777777" w:rsidR="00B502DE" w:rsidRPr="00D35FF6" w:rsidRDefault="00B502DE" w:rsidP="00B502DE">
            <w:pPr>
              <w:pStyle w:val="TAL"/>
              <w:rPr>
                <w:lang w:eastAsia="zh-CN"/>
              </w:rPr>
            </w:pPr>
            <w:r w:rsidRPr="00D35FF6">
              <w:rPr>
                <w:lang w:eastAsia="zh-CN"/>
              </w:rPr>
              <w:t>SS-</w:t>
            </w:r>
            <w:proofErr w:type="spellStart"/>
            <w:r w:rsidRPr="00D35FF6">
              <w:rPr>
                <w:lang w:eastAsia="zh-CN"/>
              </w:rPr>
              <w:t>RSRP</w:t>
            </w:r>
            <w:proofErr w:type="spellEnd"/>
            <w:r w:rsidRPr="00D35FF6">
              <w:rPr>
                <w:lang w:eastAsia="zh-CN"/>
              </w:rPr>
              <w:t xml:space="preserve"> Note 3</w:t>
            </w:r>
          </w:p>
        </w:tc>
        <w:tc>
          <w:tcPr>
            <w:tcW w:w="1530" w:type="dxa"/>
            <w:tcBorders>
              <w:top w:val="single" w:sz="4" w:space="0" w:color="auto"/>
              <w:left w:val="single" w:sz="4" w:space="0" w:color="auto"/>
              <w:bottom w:val="nil"/>
              <w:right w:val="single" w:sz="4" w:space="0" w:color="auto"/>
            </w:tcBorders>
            <w:hideMark/>
          </w:tcPr>
          <w:p w14:paraId="7A6E3194" w14:textId="77777777" w:rsidR="00B502DE" w:rsidRPr="00D35FF6" w:rsidRDefault="00B502DE" w:rsidP="00B502DE">
            <w:pPr>
              <w:pStyle w:val="TAC"/>
              <w:rPr>
                <w:rFonts w:cs="v4.2.0"/>
                <w:lang w:eastAsia="en-GB"/>
              </w:rPr>
            </w:pPr>
            <w:r w:rsidRPr="00D35FF6">
              <w:rPr>
                <w:rFonts w:cs="v4.2.0"/>
                <w:lang w:eastAsia="en-GB"/>
              </w:rPr>
              <w:t>dBm/</w:t>
            </w:r>
            <w:proofErr w:type="spellStart"/>
            <w:r w:rsidRPr="00D35FF6">
              <w:rPr>
                <w:rFonts w:cs="v4.2.0"/>
                <w:lang w:eastAsia="en-GB"/>
              </w:rPr>
              <w:t>SCS</w:t>
            </w:r>
            <w:proofErr w:type="spellEnd"/>
            <w:r w:rsidRPr="00D35FF6">
              <w:rPr>
                <w:rFonts w:cs="v4.2.0"/>
                <w:lang w:eastAsia="en-GB"/>
              </w:rPr>
              <w:t xml:space="preserve"> kHz</w:t>
            </w:r>
          </w:p>
        </w:tc>
        <w:tc>
          <w:tcPr>
            <w:tcW w:w="1565" w:type="dxa"/>
            <w:tcBorders>
              <w:top w:val="single" w:sz="4" w:space="0" w:color="auto"/>
              <w:left w:val="single" w:sz="4" w:space="0" w:color="auto"/>
              <w:bottom w:val="single" w:sz="4" w:space="0" w:color="auto"/>
              <w:right w:val="single" w:sz="4" w:space="0" w:color="auto"/>
            </w:tcBorders>
            <w:hideMark/>
          </w:tcPr>
          <w:p w14:paraId="7070E875" w14:textId="77777777" w:rsidR="00B502DE" w:rsidRPr="00D35FF6" w:rsidRDefault="00B502DE" w:rsidP="00B502DE">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3692CDB6" w14:textId="77777777" w:rsidR="00B502DE" w:rsidRPr="00D35FF6" w:rsidRDefault="00B502DE" w:rsidP="00B502DE">
            <w:pPr>
              <w:pStyle w:val="TAC"/>
              <w:rPr>
                <w:rFonts w:cs="v4.2.0"/>
                <w:lang w:eastAsia="en-GB"/>
              </w:rPr>
            </w:pPr>
            <w:r w:rsidRPr="00D35FF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38EA86AD" w14:textId="77777777" w:rsidR="00B502DE" w:rsidRPr="00D35FF6" w:rsidRDefault="00B502DE" w:rsidP="00B502DE">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183D603C" w14:textId="77777777" w:rsidR="00B502DE" w:rsidRPr="00D35FF6" w:rsidRDefault="00B502DE" w:rsidP="00B502DE">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05A198EB" w14:textId="77777777" w:rsidR="00B502DE" w:rsidRPr="00D35FF6" w:rsidRDefault="00B502DE" w:rsidP="00B502DE">
            <w:pPr>
              <w:pStyle w:val="TAC"/>
              <w:rPr>
                <w:rFonts w:cs="v4.2.0"/>
                <w:lang w:eastAsia="en-GB"/>
              </w:rPr>
            </w:pPr>
            <w:r w:rsidRPr="00D35FF6">
              <w:rPr>
                <w:rFonts w:cs="v4.2.0"/>
                <w:lang w:eastAsia="en-GB"/>
              </w:rPr>
              <w:t>-94</w:t>
            </w:r>
          </w:p>
        </w:tc>
      </w:tr>
      <w:tr w:rsidR="00B502DE" w:rsidRPr="00D35FF6" w14:paraId="66F53B85" w14:textId="77777777" w:rsidTr="00B502DE">
        <w:trPr>
          <w:cantSplit/>
          <w:trHeight w:val="187"/>
          <w:jc w:val="center"/>
        </w:trPr>
        <w:tc>
          <w:tcPr>
            <w:tcW w:w="1975" w:type="dxa"/>
            <w:tcBorders>
              <w:top w:val="single" w:sz="4" w:space="0" w:color="auto"/>
              <w:left w:val="single" w:sz="4" w:space="0" w:color="auto"/>
              <w:bottom w:val="nil"/>
              <w:right w:val="single" w:sz="4" w:space="0" w:color="auto"/>
            </w:tcBorders>
            <w:hideMark/>
          </w:tcPr>
          <w:p w14:paraId="3B387BAF" w14:textId="77777777" w:rsidR="00B502DE" w:rsidRPr="00D35FF6" w:rsidRDefault="00B502DE" w:rsidP="00B502DE">
            <w:pPr>
              <w:pStyle w:val="TAL"/>
              <w:rPr>
                <w:lang w:eastAsia="zh-CN"/>
              </w:rPr>
            </w:pPr>
            <w:r w:rsidRPr="00D35FF6">
              <w:rPr>
                <w:lang w:eastAsia="zh-CN"/>
              </w:rPr>
              <w:t>Io</w:t>
            </w:r>
          </w:p>
        </w:tc>
        <w:tc>
          <w:tcPr>
            <w:tcW w:w="1530" w:type="dxa"/>
            <w:tcBorders>
              <w:top w:val="single" w:sz="4" w:space="0" w:color="auto"/>
              <w:left w:val="single" w:sz="4" w:space="0" w:color="auto"/>
              <w:bottom w:val="single" w:sz="4" w:space="0" w:color="auto"/>
              <w:right w:val="single" w:sz="4" w:space="0" w:color="auto"/>
            </w:tcBorders>
            <w:hideMark/>
          </w:tcPr>
          <w:p w14:paraId="00EDB6A7" w14:textId="77777777" w:rsidR="00B502DE" w:rsidRPr="00D35FF6" w:rsidRDefault="00B502DE" w:rsidP="00B502DE">
            <w:pPr>
              <w:pStyle w:val="TAC"/>
              <w:rPr>
                <w:rFonts w:cs="v4.2.0"/>
                <w:lang w:eastAsia="en-GB"/>
              </w:rPr>
            </w:pPr>
            <w:r w:rsidRPr="00D35FF6">
              <w:rPr>
                <w:rFonts w:cs="v4.2.0"/>
                <w:lang w:eastAsia="en-GB"/>
              </w:rPr>
              <w:t>dBm/9.36 MHz</w:t>
            </w:r>
          </w:p>
        </w:tc>
        <w:tc>
          <w:tcPr>
            <w:tcW w:w="1565" w:type="dxa"/>
            <w:tcBorders>
              <w:top w:val="single" w:sz="4" w:space="0" w:color="auto"/>
              <w:left w:val="single" w:sz="4" w:space="0" w:color="auto"/>
              <w:bottom w:val="single" w:sz="4" w:space="0" w:color="auto"/>
              <w:right w:val="single" w:sz="4" w:space="0" w:color="auto"/>
            </w:tcBorders>
            <w:hideMark/>
          </w:tcPr>
          <w:p w14:paraId="3A84E27C" w14:textId="77777777" w:rsidR="00B502DE" w:rsidRPr="00D35FF6" w:rsidRDefault="00B502DE" w:rsidP="00B502DE">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16F18345" w14:textId="77777777" w:rsidR="00B502DE" w:rsidRPr="00D35FF6" w:rsidRDefault="00B502DE" w:rsidP="00B502DE">
            <w:pPr>
              <w:pStyle w:val="TAC"/>
              <w:rPr>
                <w:rFonts w:cs="v4.2.0"/>
                <w:lang w:eastAsia="en-GB"/>
              </w:rPr>
            </w:pPr>
            <w:r w:rsidRPr="00D35FF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4A45B34D" w14:textId="77777777" w:rsidR="00B502DE" w:rsidRPr="00D35FF6" w:rsidRDefault="00B502DE" w:rsidP="00B502DE">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6EFC6484" w14:textId="77777777" w:rsidR="00B502DE" w:rsidRPr="00D35FF6" w:rsidRDefault="00B502DE" w:rsidP="00B502DE">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63A90A19" w14:textId="77777777" w:rsidR="00B502DE" w:rsidRPr="00D35FF6" w:rsidRDefault="00B502DE" w:rsidP="00B502DE">
            <w:pPr>
              <w:pStyle w:val="TAC"/>
              <w:rPr>
                <w:rFonts w:cs="v4.2.0"/>
                <w:lang w:eastAsia="en-GB"/>
              </w:rPr>
            </w:pPr>
            <w:r w:rsidRPr="00D35FF6">
              <w:rPr>
                <w:rFonts w:cs="v4.2.0"/>
                <w:lang w:eastAsia="en-GB"/>
              </w:rPr>
              <w:t>-62.25</w:t>
            </w:r>
          </w:p>
        </w:tc>
      </w:tr>
      <w:tr w:rsidR="00B502DE" w:rsidRPr="00D35FF6" w14:paraId="0142E8BF" w14:textId="77777777" w:rsidTr="00B502D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8F9405F" w14:textId="77777777" w:rsidR="00B502DE" w:rsidRPr="00D35FF6" w:rsidRDefault="00B502DE" w:rsidP="00B502DE">
            <w:pPr>
              <w:pStyle w:val="TAL"/>
              <w:rPr>
                <w:lang w:eastAsia="zh-CN"/>
              </w:rPr>
            </w:pPr>
            <w:r w:rsidRPr="00D35FF6">
              <w:rPr>
                <w:lang w:eastAsia="zh-CN"/>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3D275B4C" w14:textId="77777777" w:rsidR="00B502DE" w:rsidRPr="00D35FF6" w:rsidRDefault="00B502DE" w:rsidP="00B502DE">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29E643D5" w14:textId="77777777" w:rsidR="00B502DE" w:rsidRPr="00D35FF6" w:rsidRDefault="00B502DE" w:rsidP="00B502DE">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C51853" w14:textId="77777777" w:rsidR="00B502DE" w:rsidRPr="00D35FF6" w:rsidRDefault="00B502DE" w:rsidP="00B502DE">
            <w:pPr>
              <w:pStyle w:val="TAC"/>
              <w:rPr>
                <w:rFonts w:cs="v4.2.0"/>
                <w:lang w:eastAsia="en-GB"/>
              </w:rPr>
            </w:pPr>
            <w:proofErr w:type="spellStart"/>
            <w:r w:rsidRPr="00D35FF6">
              <w:rPr>
                <w:rFonts w:cs="v4.2.0"/>
                <w:lang w:eastAsia="en-GB"/>
              </w:rPr>
              <w:t>AWGN</w:t>
            </w:r>
            <w:proofErr w:type="spellEnd"/>
          </w:p>
        </w:tc>
      </w:tr>
      <w:tr w:rsidR="00B502DE" w:rsidRPr="00D35FF6" w14:paraId="28AEDD57" w14:textId="77777777" w:rsidTr="00B502D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E78A87" w14:textId="77777777" w:rsidR="00B502DE" w:rsidRPr="00D35FF6" w:rsidRDefault="00B502DE" w:rsidP="00B502DE">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13BA5526" w14:textId="77777777" w:rsidR="00B502DE" w:rsidRPr="00D35FF6" w:rsidRDefault="00B502DE" w:rsidP="00B502DE">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w:t>
            </w:r>
            <w:proofErr w:type="spellStart"/>
            <w:r w:rsidRPr="00D35FF6">
              <w:rPr>
                <w:lang w:eastAsia="en-GB"/>
              </w:rPr>
              <w:t>AWGN</w:t>
            </w:r>
            <w:proofErr w:type="spellEnd"/>
            <w:r w:rsidRPr="00D35FF6">
              <w:rPr>
                <w:lang w:eastAsia="en-GB"/>
              </w:rPr>
              <w:t xml:space="preserve"> of appropriate power for </w:t>
            </w:r>
            <w:r w:rsidRPr="00D35FF6">
              <w:rPr>
                <w:noProof/>
                <w:lang w:eastAsia="en-GB"/>
              </w:rPr>
              <w:drawing>
                <wp:inline distT="0" distB="0" distL="0" distR="0" wp14:anchorId="23F6238D" wp14:editId="34BE8C56">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6E61600E" w14:textId="77777777" w:rsidR="00B502DE" w:rsidRPr="00D35FF6" w:rsidRDefault="00B502DE" w:rsidP="00B502DE">
            <w:pPr>
              <w:pStyle w:val="TAN"/>
            </w:pPr>
            <w:r w:rsidRPr="00D35FF6">
              <w:rPr>
                <w:lang w:eastAsia="en-GB"/>
              </w:rPr>
              <w:t>Note 3:</w:t>
            </w:r>
            <w:r w:rsidRPr="00D35FF6">
              <w:rPr>
                <w:lang w:eastAsia="en-GB"/>
              </w:rPr>
              <w:tab/>
              <w:t>SS-</w:t>
            </w:r>
            <w:proofErr w:type="spellStart"/>
            <w:r w:rsidRPr="00D35FF6">
              <w:rPr>
                <w:lang w:eastAsia="en-GB"/>
              </w:rPr>
              <w:t>RSRP</w:t>
            </w:r>
            <w:proofErr w:type="spellEnd"/>
            <w:r w:rsidRPr="00D35FF6">
              <w:rPr>
                <w:lang w:eastAsia="en-GB"/>
              </w:rPr>
              <w:t xml:space="preserve"> levels have been derived from other parameters for information purposes. They are not settable parameters themselves.</w:t>
            </w:r>
          </w:p>
        </w:tc>
      </w:tr>
    </w:tbl>
    <w:p w14:paraId="576E2DF1" w14:textId="77777777" w:rsidR="00B502DE" w:rsidRPr="00D35FF6" w:rsidRDefault="00B502DE" w:rsidP="00B502DE">
      <w:pPr>
        <w:rPr>
          <w:lang w:eastAsia="sv-SE"/>
        </w:rPr>
      </w:pPr>
    </w:p>
    <w:p w14:paraId="38E56080" w14:textId="6EF80C59" w:rsidR="00B502DE" w:rsidRPr="00D35FF6" w:rsidRDefault="00B502DE" w:rsidP="00B502DE">
      <w:pPr>
        <w:rPr>
          <w:rFonts w:cs="v4.2.0"/>
          <w:lang w:eastAsia="zh-CN"/>
        </w:rPr>
      </w:pPr>
      <w:r w:rsidRPr="00D35FF6">
        <w:rPr>
          <w:rFonts w:cs="v4.2.0"/>
          <w:lang w:eastAsia="zh-CN"/>
        </w:rPr>
        <w:t xml:space="preserve">In test 1, the UE shall send one Event A3 triggered measurement report, with a measurement reporting delay less than X </w:t>
      </w:r>
      <w:proofErr w:type="spellStart"/>
      <w:r w:rsidRPr="00D35FF6">
        <w:rPr>
          <w:rFonts w:cs="v4.2.0"/>
          <w:lang w:eastAsia="zh-CN"/>
        </w:rPr>
        <w:t>ms</w:t>
      </w:r>
      <w:proofErr w:type="spellEnd"/>
      <w:r w:rsidRPr="00D35FF6">
        <w:rPr>
          <w:rFonts w:cs="v4.2.0"/>
          <w:lang w:eastAsia="zh-CN"/>
        </w:rPr>
        <w:t xml:space="preserve"> from the beginning of time period T2. The UE is not required to read the neighbour cell </w:t>
      </w:r>
      <w:proofErr w:type="spellStart"/>
      <w:r w:rsidRPr="00D35FF6">
        <w:rPr>
          <w:rFonts w:cs="v4.2.0"/>
          <w:lang w:eastAsia="zh-CN"/>
        </w:rPr>
        <w:t>SSB</w:t>
      </w:r>
      <w:proofErr w:type="spellEnd"/>
      <w:r w:rsidRPr="00D35FF6">
        <w:rPr>
          <w:rFonts w:cs="v4.2.0"/>
          <w:lang w:eastAsia="zh-CN"/>
        </w:rPr>
        <w:t xml:space="preserve"> index in this test. </w:t>
      </w:r>
      <w:r w:rsidRPr="00D35FF6">
        <w:rPr>
          <w:rFonts w:cs="v4.2.0"/>
        </w:rPr>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ins w:id="129" w:author="HiSilicon" w:date="2025-11-07T21:39:00Z">
        <w:r w:rsidR="00EE1C62">
          <w:rPr>
            <w:i/>
          </w:rPr>
          <w:t xml:space="preserve"> </w:t>
        </w:r>
        <w:r w:rsidR="00EE1C62" w:rsidRPr="004866E5">
          <w:t xml:space="preserve">and </w:t>
        </w:r>
        <w:r w:rsidR="00EE1C62">
          <w:t xml:space="preserve">supports </w:t>
        </w:r>
        <w:r w:rsidR="00EE1C62">
          <w:rPr>
            <w:i/>
            <w:lang w:val="en-US" w:bidi="ar"/>
          </w:rPr>
          <w:t>parallelMeasurementWithoutRestriction</w:t>
        </w:r>
        <w:r w:rsidR="00EE1C62">
          <w:rPr>
            <w:rFonts w:hint="eastAsia"/>
            <w:i/>
            <w:lang w:val="en-US" w:bidi="ar"/>
          </w:rPr>
          <w:t>-r17</w:t>
        </w:r>
        <w:r w:rsidR="00EE1C62">
          <w:t xml:space="preserve">, </w:t>
        </w:r>
        <w:r w:rsidR="00EE1C62">
          <w:rPr>
            <w:rFonts w:cs="v4.2.0"/>
          </w:rPr>
          <w:t xml:space="preserve">X=1920 for test configuration 2 and if UE indicates ‘n1’ for </w:t>
        </w:r>
        <w:proofErr w:type="spellStart"/>
        <w:r w:rsidR="00EE1C62">
          <w:rPr>
            <w:i/>
          </w:rPr>
          <w:t>maxNumber</w:t>
        </w:r>
        <w:proofErr w:type="spellEnd"/>
        <w:r w:rsidR="00EE1C62">
          <w:rPr>
            <w:i/>
          </w:rPr>
          <w:t>-NGSO-</w:t>
        </w:r>
        <w:proofErr w:type="spellStart"/>
        <w:r w:rsidR="00EE1C62">
          <w:rPr>
            <w:i/>
          </w:rPr>
          <w:t>SatellitesWithinOneSMTC</w:t>
        </w:r>
        <w:proofErr w:type="spellEnd"/>
        <w:r w:rsidR="00EE1C62">
          <w:rPr>
            <w:i/>
          </w:rPr>
          <w:t xml:space="preserve"> </w:t>
        </w:r>
        <w:r w:rsidR="00EE1C62" w:rsidRPr="004866E5">
          <w:t xml:space="preserve">and </w:t>
        </w:r>
        <w:r w:rsidR="00EE1C62">
          <w:t xml:space="preserve">not supports </w:t>
        </w:r>
        <w:r w:rsidR="00EE1C62">
          <w:rPr>
            <w:i/>
            <w:lang w:val="en-US" w:bidi="ar"/>
          </w:rPr>
          <w:t>parallelMeasurementWithoutRestriction</w:t>
        </w:r>
        <w:r w:rsidR="00EE1C62">
          <w:rPr>
            <w:rFonts w:hint="eastAsia"/>
            <w:i/>
            <w:lang w:val="en-US" w:bidi="ar"/>
          </w:rPr>
          <w:t>-r17</w:t>
        </w:r>
        <w:r w:rsidR="00EE1C62" w:rsidRPr="004866E5">
          <w:rPr>
            <w:lang w:val="en-US" w:bidi="ar"/>
          </w:rPr>
          <w:t xml:space="preserve">, </w:t>
        </w:r>
        <w:r w:rsidR="00EE1C62">
          <w:rPr>
            <w:rFonts w:cs="v4.2.0"/>
          </w:rPr>
          <w:t xml:space="preserve">X=1080 for test configuration 2 and if UE indicates other than ‘n1’ for </w:t>
        </w:r>
        <w:proofErr w:type="spellStart"/>
        <w:r w:rsidR="00EE1C62">
          <w:rPr>
            <w:i/>
          </w:rPr>
          <w:t>maxNumber</w:t>
        </w:r>
        <w:proofErr w:type="spellEnd"/>
        <w:r w:rsidR="00EE1C62">
          <w:rPr>
            <w:i/>
          </w:rPr>
          <w:t>-NGSO-</w:t>
        </w:r>
        <w:proofErr w:type="spellStart"/>
        <w:r w:rsidR="00EE1C62">
          <w:rPr>
            <w:i/>
          </w:rPr>
          <w:t>SatellitesWithinOneSMTC</w:t>
        </w:r>
        <w:proofErr w:type="spellEnd"/>
        <w:r w:rsidR="00EE1C62">
          <w:rPr>
            <w:i/>
          </w:rPr>
          <w:t xml:space="preserve"> </w:t>
        </w:r>
        <w:r w:rsidR="00EE1C62" w:rsidRPr="004866E5">
          <w:t xml:space="preserve">and </w:t>
        </w:r>
        <w:r w:rsidR="00EE1C62">
          <w:t xml:space="preserve">not supports </w:t>
        </w:r>
        <w:r w:rsidR="00EE1C62">
          <w:rPr>
            <w:i/>
            <w:lang w:val="en-US" w:bidi="ar"/>
          </w:rPr>
          <w:t>parallelMeasurementWithoutRestriction</w:t>
        </w:r>
        <w:r w:rsidR="00EE1C62">
          <w:rPr>
            <w:rFonts w:hint="eastAsia"/>
            <w:i/>
            <w:lang w:val="en-US" w:bidi="ar"/>
          </w:rPr>
          <w:t>-r17</w:t>
        </w:r>
      </w:ins>
      <w:r w:rsidRPr="00D35FF6">
        <w:t>, otherwise X=920.</w:t>
      </w:r>
    </w:p>
    <w:p w14:paraId="52B3E232" w14:textId="71B0FE27" w:rsidR="00B502DE" w:rsidRPr="00D35FF6" w:rsidRDefault="00B502DE" w:rsidP="00B502DE">
      <w:pPr>
        <w:rPr>
          <w:rFonts w:cs="v4.2.0"/>
        </w:rPr>
      </w:pPr>
      <w:r w:rsidRPr="00D35FF6">
        <w:rPr>
          <w:rFonts w:cs="v4.2.0"/>
          <w:lang w:eastAsia="zh-CN"/>
        </w:rPr>
        <w:t xml:space="preserve">In test 2, the UE shall send one Event A3 triggered measurement report, with a measurement reporting delay less than Y </w:t>
      </w:r>
      <w:proofErr w:type="spellStart"/>
      <w:r w:rsidRPr="00D35FF6">
        <w:rPr>
          <w:rFonts w:cs="v4.2.0"/>
          <w:lang w:eastAsia="zh-CN"/>
        </w:rPr>
        <w:t>ms</w:t>
      </w:r>
      <w:proofErr w:type="spellEnd"/>
      <w:r w:rsidRPr="00D35FF6">
        <w:rPr>
          <w:rFonts w:cs="v4.2.0"/>
          <w:lang w:eastAsia="zh-CN"/>
        </w:rPr>
        <w:t xml:space="preserve"> from the beginning of time period T2. The UE is not required to read the neighbour cell </w:t>
      </w:r>
      <w:proofErr w:type="spellStart"/>
      <w:r w:rsidRPr="00D35FF6">
        <w:rPr>
          <w:rFonts w:cs="v4.2.0"/>
          <w:lang w:eastAsia="zh-CN"/>
        </w:rPr>
        <w:t>SSB</w:t>
      </w:r>
      <w:proofErr w:type="spellEnd"/>
      <w:r w:rsidRPr="00D35FF6">
        <w:rPr>
          <w:rFonts w:cs="v4.2.0"/>
          <w:lang w:eastAsia="zh-CN"/>
        </w:rPr>
        <w:t xml:space="preserve"> index in this test. </w:t>
      </w:r>
      <w:r w:rsidRPr="00D35FF6">
        <w:rPr>
          <w:rFonts w:cs="v4.2.0"/>
        </w:rPr>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ins w:id="130" w:author="HiSilicon" w:date="2025-11-07T21:39:00Z">
        <w:r w:rsidR="00EE1C62">
          <w:rPr>
            <w:i/>
          </w:rPr>
          <w:t xml:space="preserve"> </w:t>
        </w:r>
        <w:r w:rsidR="00EE1C62" w:rsidRPr="004866E5">
          <w:t xml:space="preserve">and </w:t>
        </w:r>
        <w:r w:rsidR="00EE1C62">
          <w:t xml:space="preserve">supports </w:t>
        </w:r>
        <w:r w:rsidR="00EE1C62">
          <w:rPr>
            <w:i/>
            <w:lang w:val="en-US" w:bidi="ar"/>
          </w:rPr>
          <w:t>parallelMeasurementWithoutRestriction</w:t>
        </w:r>
        <w:r w:rsidR="00EE1C62">
          <w:rPr>
            <w:rFonts w:hint="eastAsia"/>
            <w:i/>
            <w:lang w:val="en-US" w:bidi="ar"/>
          </w:rPr>
          <w:t>-r17</w:t>
        </w:r>
        <w:r w:rsidR="00EE1C62">
          <w:t xml:space="preserve">, </w:t>
        </w:r>
        <w:r w:rsidR="00EE1C62">
          <w:rPr>
            <w:rFonts w:cs="v4.2.0"/>
          </w:rPr>
          <w:t xml:space="preserve">Y=20480 for test configuration 2 and if UE indicates ‘n1’ for </w:t>
        </w:r>
        <w:proofErr w:type="spellStart"/>
        <w:r w:rsidR="00EE1C62">
          <w:rPr>
            <w:i/>
          </w:rPr>
          <w:t>maxNumber</w:t>
        </w:r>
        <w:proofErr w:type="spellEnd"/>
        <w:r w:rsidR="00EE1C62">
          <w:rPr>
            <w:i/>
          </w:rPr>
          <w:t>-NGSO-</w:t>
        </w:r>
        <w:proofErr w:type="spellStart"/>
        <w:r w:rsidR="00EE1C62">
          <w:rPr>
            <w:i/>
          </w:rPr>
          <w:t>SatellitesWithinOneSMTC</w:t>
        </w:r>
        <w:proofErr w:type="spellEnd"/>
        <w:r w:rsidR="00EE1C62">
          <w:rPr>
            <w:i/>
          </w:rPr>
          <w:t xml:space="preserve"> </w:t>
        </w:r>
        <w:r w:rsidR="00EE1C62" w:rsidRPr="004866E5">
          <w:t xml:space="preserve">and </w:t>
        </w:r>
        <w:r w:rsidR="00EE1C62">
          <w:t xml:space="preserve">not supports </w:t>
        </w:r>
        <w:r w:rsidR="00EE1C62">
          <w:rPr>
            <w:i/>
            <w:lang w:val="en-US" w:bidi="ar"/>
          </w:rPr>
          <w:t>parallelMeasurementWithoutRestriction</w:t>
        </w:r>
        <w:r w:rsidR="00EE1C62">
          <w:rPr>
            <w:rFonts w:hint="eastAsia"/>
            <w:i/>
            <w:lang w:val="en-US" w:bidi="ar"/>
          </w:rPr>
          <w:t>-r17</w:t>
        </w:r>
        <w:r w:rsidR="00EE1C62" w:rsidRPr="004866E5">
          <w:rPr>
            <w:lang w:val="en-US" w:bidi="ar"/>
          </w:rPr>
          <w:t xml:space="preserve">, </w:t>
        </w:r>
        <w:r w:rsidR="00EE1C62">
          <w:rPr>
            <w:rFonts w:cs="v4.2.0"/>
          </w:rPr>
          <w:t xml:space="preserve">Y=10240 for test configuration 2 and if UE indicates other than ‘n1’ for </w:t>
        </w:r>
        <w:proofErr w:type="spellStart"/>
        <w:r w:rsidR="00EE1C62">
          <w:rPr>
            <w:i/>
          </w:rPr>
          <w:t>maxNumber</w:t>
        </w:r>
        <w:proofErr w:type="spellEnd"/>
        <w:r w:rsidR="00EE1C62">
          <w:rPr>
            <w:i/>
          </w:rPr>
          <w:t>-NGSO-</w:t>
        </w:r>
        <w:proofErr w:type="spellStart"/>
        <w:r w:rsidR="00EE1C62">
          <w:rPr>
            <w:i/>
          </w:rPr>
          <w:t>SatellitesWithinOneSMTC</w:t>
        </w:r>
        <w:proofErr w:type="spellEnd"/>
        <w:r w:rsidR="00EE1C62">
          <w:rPr>
            <w:i/>
          </w:rPr>
          <w:t xml:space="preserve"> </w:t>
        </w:r>
        <w:r w:rsidR="00EE1C62" w:rsidRPr="004866E5">
          <w:t xml:space="preserve">and </w:t>
        </w:r>
        <w:r w:rsidR="00EE1C62">
          <w:t xml:space="preserve">not supports </w:t>
        </w:r>
        <w:r w:rsidR="00EE1C62">
          <w:rPr>
            <w:i/>
            <w:lang w:val="en-US" w:bidi="ar"/>
          </w:rPr>
          <w:t>parallelMeasurementWithoutRestriction</w:t>
        </w:r>
        <w:r w:rsidR="00EE1C62">
          <w:rPr>
            <w:rFonts w:hint="eastAsia"/>
            <w:i/>
            <w:lang w:val="en-US" w:bidi="ar"/>
          </w:rPr>
          <w:t>-r17</w:t>
        </w:r>
      </w:ins>
      <w:r w:rsidRPr="00D35FF6">
        <w:t xml:space="preserve">, otherwise </w:t>
      </w:r>
      <w:r w:rsidRPr="00D35FF6">
        <w:rPr>
          <w:lang w:eastAsia="zh-CN"/>
        </w:rPr>
        <w:t>Y</w:t>
      </w:r>
      <w:r w:rsidRPr="00D35FF6">
        <w:t>=6400.</w:t>
      </w:r>
    </w:p>
    <w:p w14:paraId="59F96DE1" w14:textId="77777777" w:rsidR="00B502DE" w:rsidRPr="00D35FF6" w:rsidRDefault="00B502DE" w:rsidP="00B502DE">
      <w:pPr>
        <w:rPr>
          <w:rFonts w:cs="v4.2.0"/>
        </w:rPr>
      </w:pPr>
      <w:r w:rsidRPr="00D35FF6">
        <w:rPr>
          <w:rFonts w:cs="v4.2.0"/>
        </w:rPr>
        <w:t>The UE shall not send event triggered measurement reports, as long as the reporting criteria are not fulfilled.</w:t>
      </w:r>
    </w:p>
    <w:p w14:paraId="50F94926" w14:textId="77777777" w:rsidR="00B502DE" w:rsidRPr="00D35FF6" w:rsidRDefault="00B502DE" w:rsidP="00B502DE">
      <w:pPr>
        <w:rPr>
          <w:rFonts w:cs="v4.2.0"/>
        </w:rPr>
      </w:pPr>
      <w:r w:rsidRPr="00D35FF6">
        <w:rPr>
          <w:rFonts w:cs="v4.2.0"/>
        </w:rPr>
        <w:t>The rate of correct events observed during repeated tests shall be at least 90%.</w:t>
      </w:r>
    </w:p>
    <w:p w14:paraId="06780CAD" w14:textId="77777777" w:rsidR="00B502DE" w:rsidRPr="00D35FF6" w:rsidRDefault="00B502DE" w:rsidP="00B502D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w:t>
      </w:r>
      <w:proofErr w:type="spellStart"/>
      <w:r w:rsidRPr="00D35FF6">
        <w:t>TTI</w:t>
      </w:r>
      <w:proofErr w:type="spellEnd"/>
      <w:r w:rsidRPr="00D35FF6">
        <w:t xml:space="preserve"> insertion uncertainty of the measurement report in </w:t>
      </w:r>
      <w:proofErr w:type="spellStart"/>
      <w:r w:rsidRPr="00D35FF6">
        <w:t>DCCH</w:t>
      </w:r>
      <w:proofErr w:type="spellEnd"/>
      <w:r w:rsidRPr="00D35FF6">
        <w:t>.</w:t>
      </w:r>
    </w:p>
    <w:p w14:paraId="79D92D03" w14:textId="77777777" w:rsidR="00EE1C62" w:rsidRPr="00D35FF6" w:rsidRDefault="00EE1C62" w:rsidP="00EE1C62">
      <w:pPr>
        <w:pStyle w:val="40"/>
        <w:keepNext w:val="0"/>
        <w:keepLines w:val="0"/>
      </w:pPr>
      <w:r w:rsidRPr="00D35FF6">
        <w:t>14.5.1.3</w:t>
      </w:r>
      <w:r w:rsidRPr="00D35FF6">
        <w:tab/>
        <w:t>NR SA FR1 event triggered reporting tests without gap under non-</w:t>
      </w:r>
      <w:proofErr w:type="spellStart"/>
      <w:r w:rsidRPr="00D35FF6">
        <w:t>DRX</w:t>
      </w:r>
      <w:proofErr w:type="spellEnd"/>
      <w:r w:rsidRPr="00D35FF6">
        <w:t xml:space="preserve"> with </w:t>
      </w:r>
      <w:proofErr w:type="spellStart"/>
      <w:r w:rsidRPr="00D35FF6">
        <w:t>FDD</w:t>
      </w:r>
      <w:proofErr w:type="spellEnd"/>
      <w:r w:rsidRPr="00D35FF6">
        <w:t xml:space="preserve"> </w:t>
      </w:r>
      <w:proofErr w:type="spellStart"/>
      <w:r w:rsidRPr="00D35FF6">
        <w:t>PCell</w:t>
      </w:r>
      <w:proofErr w:type="spellEnd"/>
      <w:r w:rsidRPr="00D35FF6">
        <w:t xml:space="preserve"> with </w:t>
      </w:r>
      <w:proofErr w:type="spellStart"/>
      <w:r w:rsidRPr="00D35FF6">
        <w:t>SSB</w:t>
      </w:r>
      <w:proofErr w:type="spellEnd"/>
      <w:r w:rsidRPr="00D35FF6">
        <w:t xml:space="preserve"> index reading for NR satellite access</w:t>
      </w:r>
    </w:p>
    <w:p w14:paraId="1BA0CC38" w14:textId="77777777" w:rsidR="00EE1C62" w:rsidRPr="00D35FF6" w:rsidRDefault="00EE1C62" w:rsidP="00EE1C62">
      <w:pPr>
        <w:pStyle w:val="H6"/>
        <w:rPr>
          <w:lang w:eastAsia="sv-SE"/>
        </w:rPr>
      </w:pPr>
      <w:r w:rsidRPr="00D35FF6">
        <w:rPr>
          <w:lang w:eastAsia="sv-SE"/>
        </w:rPr>
        <w:lastRenderedPageBreak/>
        <w:t>14.5.1.3.1</w:t>
      </w:r>
      <w:r w:rsidRPr="00D35FF6">
        <w:rPr>
          <w:lang w:eastAsia="sv-SE"/>
        </w:rPr>
        <w:tab/>
        <w:t>Test purpose</w:t>
      </w:r>
    </w:p>
    <w:p w14:paraId="02C74B34" w14:textId="77777777" w:rsidR="00EE1C62" w:rsidRPr="00D35FF6" w:rsidRDefault="00EE1C62" w:rsidP="00EE1C62">
      <w:pPr>
        <w:rPr>
          <w:rFonts w:cs="v4.2.0"/>
        </w:rPr>
      </w:pPr>
      <w:r w:rsidRPr="00D35FF6">
        <w:rPr>
          <w:rFonts w:cs="v4.2.0"/>
        </w:rPr>
        <w:t xml:space="preserve">The purpose of this test is to verify that the UE makes correct reporting of an event. This test will partly verify the </w:t>
      </w:r>
      <w:proofErr w:type="spellStart"/>
      <w:r w:rsidRPr="00D35FF6">
        <w:rPr>
          <w:rFonts w:cs="v4.2.0"/>
        </w:rPr>
        <w:t>FDD</w:t>
      </w:r>
      <w:proofErr w:type="spellEnd"/>
      <w:r w:rsidRPr="00D35FF6">
        <w:rPr>
          <w:rFonts w:cs="v4.2.0"/>
        </w:rPr>
        <w:t xml:space="preserve"> intra-frequency cell search requirements in clauses 14.5.1.0.1.1 and 14.5.1.0.1.2.</w:t>
      </w:r>
    </w:p>
    <w:p w14:paraId="329CA89D" w14:textId="77777777" w:rsidR="00EE1C62" w:rsidRPr="00D35FF6" w:rsidRDefault="00EE1C62" w:rsidP="00EE1C62">
      <w:pPr>
        <w:pStyle w:val="H6"/>
        <w:rPr>
          <w:lang w:eastAsia="sv-SE"/>
        </w:rPr>
      </w:pPr>
      <w:r w:rsidRPr="00D35FF6">
        <w:rPr>
          <w:lang w:eastAsia="sv-SE"/>
        </w:rPr>
        <w:t>14.5.1.3.2</w:t>
      </w:r>
      <w:r w:rsidRPr="00D35FF6">
        <w:rPr>
          <w:lang w:eastAsia="sv-SE"/>
        </w:rPr>
        <w:tab/>
        <w:t>Test applicability</w:t>
      </w:r>
    </w:p>
    <w:p w14:paraId="3EFD54A5" w14:textId="77777777" w:rsidR="00EE1C62" w:rsidRPr="00D35FF6" w:rsidRDefault="00EE1C62" w:rsidP="00EE1C62">
      <w:r w:rsidRPr="00D35FF6">
        <w:t>This test applies to all types of NR UE release 17 and forward supporting satellite access.</w:t>
      </w:r>
    </w:p>
    <w:p w14:paraId="17A524F8" w14:textId="77777777" w:rsidR="00EE1C62" w:rsidRPr="00D35FF6" w:rsidRDefault="00EE1C62" w:rsidP="00EE1C62">
      <w:pPr>
        <w:pStyle w:val="H6"/>
        <w:rPr>
          <w:lang w:eastAsia="sv-SE"/>
        </w:rPr>
      </w:pPr>
      <w:r w:rsidRPr="00D35FF6">
        <w:rPr>
          <w:lang w:eastAsia="sv-SE"/>
        </w:rPr>
        <w:t>14.5.1.3.3</w:t>
      </w:r>
      <w:r w:rsidRPr="00D35FF6">
        <w:rPr>
          <w:lang w:eastAsia="sv-SE"/>
        </w:rPr>
        <w:tab/>
        <w:t>Minimum conformance requirements</w:t>
      </w:r>
    </w:p>
    <w:p w14:paraId="35880E91" w14:textId="77777777" w:rsidR="00EE1C62" w:rsidRPr="00D35FF6" w:rsidRDefault="00EE1C62" w:rsidP="00EE1C62">
      <w:pPr>
        <w:rPr>
          <w:lang w:eastAsia="sv-SE"/>
        </w:rPr>
      </w:pPr>
      <w:r w:rsidRPr="00D35FF6">
        <w:rPr>
          <w:lang w:eastAsia="sv-SE"/>
        </w:rPr>
        <w:t>The minimum conformance requirements are specified in clause 14.5.1.0.</w:t>
      </w:r>
    </w:p>
    <w:p w14:paraId="3FA3ADAA" w14:textId="77777777" w:rsidR="00EE1C62" w:rsidRPr="00D35FF6" w:rsidRDefault="00EE1C62" w:rsidP="00EE1C62">
      <w:pPr>
        <w:rPr>
          <w:lang w:eastAsia="sv-SE"/>
        </w:rPr>
      </w:pPr>
      <w:r w:rsidRPr="00D35FF6">
        <w:rPr>
          <w:lang w:eastAsia="sv-SE"/>
        </w:rPr>
        <w:t>The normative reference for this requirement is TS 38.133 [6] clause A.14.5.1.3.</w:t>
      </w:r>
    </w:p>
    <w:p w14:paraId="054A1632" w14:textId="77777777" w:rsidR="00EE1C62" w:rsidRPr="00D35FF6" w:rsidRDefault="00EE1C62" w:rsidP="00EE1C62">
      <w:pPr>
        <w:pStyle w:val="H6"/>
        <w:rPr>
          <w:lang w:eastAsia="sv-SE"/>
        </w:rPr>
      </w:pPr>
      <w:r w:rsidRPr="00D35FF6">
        <w:rPr>
          <w:lang w:eastAsia="sv-SE"/>
        </w:rPr>
        <w:t>14.5.1.3.4</w:t>
      </w:r>
      <w:r w:rsidRPr="00D35FF6">
        <w:rPr>
          <w:lang w:eastAsia="sv-SE"/>
        </w:rPr>
        <w:tab/>
        <w:t>Test description</w:t>
      </w:r>
    </w:p>
    <w:p w14:paraId="064241ED" w14:textId="77777777" w:rsidR="00EE1C62" w:rsidRPr="00D35FF6" w:rsidRDefault="00EE1C62" w:rsidP="00EE1C62">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w:t>
      </w:r>
      <w:proofErr w:type="spellStart"/>
      <w:r w:rsidRPr="00D35FF6">
        <w:rPr>
          <w:rFonts w:cs="v4.2.0"/>
        </w:rPr>
        <w:t>FDD</w:t>
      </w:r>
      <w:proofErr w:type="spellEnd"/>
      <w:r w:rsidRPr="00D35FF6">
        <w:rPr>
          <w:rFonts w:cs="v4.2.0"/>
        </w:rPr>
        <w:t xml:space="preserve"> </w:t>
      </w:r>
      <w:proofErr w:type="spellStart"/>
      <w:r w:rsidRPr="00D35FF6">
        <w:rPr>
          <w:rFonts w:cs="v4.2.0"/>
        </w:rPr>
        <w:t>PCell</w:t>
      </w:r>
      <w:proofErr w:type="spellEnd"/>
      <w:r w:rsidRPr="00D35FF6">
        <w:rPr>
          <w:rFonts w:cs="v4.2.0"/>
        </w:rPr>
        <w:t xml:space="preserve"> and neighbour cell are given in Table 14.5.1.3.4.1-1 and 14.5.1.3.4.1-3 below. In the measurement control information, a measurement object is configured for the frequency of the </w:t>
      </w:r>
      <w:proofErr w:type="spellStart"/>
      <w:r w:rsidRPr="00D35FF6">
        <w:rPr>
          <w:rFonts w:cs="v4.2.0"/>
        </w:rPr>
        <w:t>PCell</w:t>
      </w:r>
      <w:proofErr w:type="spellEnd"/>
      <w:r w:rsidRPr="00D35FF6">
        <w:rPr>
          <w:rFonts w:cs="v4.2.0"/>
        </w:rPr>
        <w:t xml:space="preserve">, and it is indicated to the UE that event-triggered reporting with Event A3 is used. </w:t>
      </w:r>
    </w:p>
    <w:p w14:paraId="36E7D8B2" w14:textId="77777777" w:rsidR="00EE1C62" w:rsidRPr="00D35FF6" w:rsidRDefault="00EE1C62" w:rsidP="00EE1C62">
      <w:r w:rsidRPr="00D35FF6">
        <w:t>The UE shall be provided with the valid information about the SAN serving each cell in the test before the start of the test.</w:t>
      </w:r>
    </w:p>
    <w:p w14:paraId="7770F5F5" w14:textId="77777777" w:rsidR="00EE1C62" w:rsidRPr="00D35FF6" w:rsidRDefault="00EE1C62" w:rsidP="00EE1C62">
      <w:pPr>
        <w:rPr>
          <w:rFonts w:cs="v4.2.0"/>
        </w:rPr>
      </w:pPr>
      <w:r w:rsidRPr="00D35FF6">
        <w:t xml:space="preserve">UE is configured with 2 overlapping </w:t>
      </w:r>
      <w:proofErr w:type="spellStart"/>
      <w:r w:rsidRPr="00D35FF6">
        <w:t>SMTC</w:t>
      </w:r>
      <w:proofErr w:type="spellEnd"/>
      <w:r w:rsidRPr="00D35FF6">
        <w:t xml:space="preserve"> for the intra-frequency measurement. The </w:t>
      </w:r>
      <w:proofErr w:type="spellStart"/>
      <w:r w:rsidRPr="00D35FF6">
        <w:t>SMTC</w:t>
      </w:r>
      <w:proofErr w:type="spellEnd"/>
      <w:r w:rsidRPr="00D35FF6">
        <w:t xml:space="preserve"> periodicity is 20ms, and SMTC1 is associated with Cell 1 with offset 0, and SMTC2 is associated with Cell 2 with offset 17ms.</w:t>
      </w:r>
    </w:p>
    <w:p w14:paraId="4398BB47" w14:textId="77777777" w:rsidR="00EE1C62" w:rsidRPr="00D35FF6" w:rsidRDefault="00EE1C62" w:rsidP="00EE1C62">
      <w:pPr>
        <w:pStyle w:val="H6"/>
      </w:pPr>
      <w:r w:rsidRPr="00D35FF6">
        <w:t>14.5.1.3.4.1</w:t>
      </w:r>
      <w:r w:rsidRPr="00D35FF6">
        <w:tab/>
        <w:t>Initial conditions</w:t>
      </w:r>
    </w:p>
    <w:p w14:paraId="5555759F" w14:textId="77777777" w:rsidR="00EE1C62" w:rsidRPr="00D35FF6" w:rsidRDefault="00EE1C62" w:rsidP="00EE1C62">
      <w:pPr>
        <w:keepNext/>
        <w:keepLines/>
        <w:rPr>
          <w:lang w:eastAsia="sv-SE"/>
        </w:rPr>
      </w:pPr>
      <w:r w:rsidRPr="00D35FF6">
        <w:rPr>
          <w:lang w:eastAsia="sv-SE"/>
        </w:rPr>
        <w:t>This test shall be tested using any of the test configurations in Table 14.5.1.3.4.1-1.</w:t>
      </w:r>
    </w:p>
    <w:p w14:paraId="4A8E4501" w14:textId="77777777" w:rsidR="00EE1C62" w:rsidRPr="00D35FF6" w:rsidRDefault="00EE1C62" w:rsidP="00EE1C62">
      <w:pPr>
        <w:pStyle w:val="TH"/>
      </w:pPr>
      <w:r w:rsidRPr="00D35FF6">
        <w:t>Table 14.5.1.3.4.1-1: Supported test configurations for NR SA FR1 event triggered reporting tests without gap under non-</w:t>
      </w:r>
      <w:proofErr w:type="spellStart"/>
      <w:r w:rsidRPr="00D35FF6">
        <w:t>DRX</w:t>
      </w:r>
      <w:proofErr w:type="spellEnd"/>
      <w:r w:rsidRPr="00D35FF6">
        <w:t xml:space="preserve"> with </w:t>
      </w:r>
      <w:proofErr w:type="spellStart"/>
      <w:r w:rsidRPr="00D35FF6">
        <w:t>FDD</w:t>
      </w:r>
      <w:proofErr w:type="spellEnd"/>
      <w:r w:rsidRPr="00D35FF6">
        <w:t xml:space="preserve"> </w:t>
      </w:r>
      <w:proofErr w:type="spellStart"/>
      <w:r w:rsidRPr="00D35FF6">
        <w:t>PCell</w:t>
      </w:r>
      <w:proofErr w:type="spellEnd"/>
      <w:r w:rsidRPr="00D35FF6">
        <w:t xml:space="preserve"> with </w:t>
      </w:r>
      <w:proofErr w:type="spellStart"/>
      <w:r w:rsidRPr="00D35FF6">
        <w:t>SSB</w:t>
      </w:r>
      <w:proofErr w:type="spellEnd"/>
      <w:r w:rsidRPr="00D35FF6">
        <w:t xml:space="preserve">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1C62" w:rsidRPr="00D35FF6" w14:paraId="5A6C213C" w14:textId="77777777" w:rsidTr="00874CB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FA14F3" w14:textId="77777777" w:rsidR="00EE1C62" w:rsidRPr="00D35FF6" w:rsidRDefault="00EE1C62" w:rsidP="00874CBA">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B028318" w14:textId="77777777" w:rsidR="00EE1C62" w:rsidRPr="00D35FF6" w:rsidRDefault="00EE1C62" w:rsidP="00874CBA">
            <w:pPr>
              <w:keepNext/>
              <w:keepLines/>
              <w:spacing w:after="0"/>
              <w:jc w:val="center"/>
              <w:rPr>
                <w:rFonts w:ascii="Arial" w:hAnsi="Arial"/>
                <w:b/>
                <w:sz w:val="18"/>
                <w:lang w:eastAsia="zh-TW"/>
              </w:rPr>
            </w:pPr>
            <w:r w:rsidRPr="00D35FF6">
              <w:rPr>
                <w:rFonts w:ascii="Arial" w:hAnsi="Arial"/>
                <w:b/>
                <w:sz w:val="18"/>
                <w:lang w:eastAsia="zh-TW"/>
              </w:rPr>
              <w:t>Description</w:t>
            </w:r>
          </w:p>
        </w:tc>
      </w:tr>
      <w:tr w:rsidR="00EE1C62" w:rsidRPr="00D35FF6" w14:paraId="17178D5D" w14:textId="77777777" w:rsidTr="00874CB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143DBD5" w14:textId="77777777" w:rsidR="00EE1C62" w:rsidRPr="00D35FF6" w:rsidRDefault="00EE1C62" w:rsidP="00874CBA">
            <w:pPr>
              <w:keepNext/>
              <w:keepLines/>
              <w:spacing w:after="0"/>
              <w:jc w:val="center"/>
              <w:rPr>
                <w:rFonts w:ascii="Arial" w:hAnsi="Arial"/>
                <w:sz w:val="18"/>
                <w:lang w:eastAsia="zh-TW"/>
              </w:rPr>
            </w:pPr>
            <w:r w:rsidRPr="00D35FF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23553679" w14:textId="77777777" w:rsidR="00EE1C62" w:rsidRPr="00D35FF6" w:rsidRDefault="00EE1C62" w:rsidP="00874CBA">
            <w:pPr>
              <w:keepNext/>
              <w:keepLines/>
              <w:spacing w:after="0"/>
              <w:rPr>
                <w:rFonts w:ascii="Arial" w:hAnsi="Arial"/>
                <w:sz w:val="18"/>
                <w:lang w:eastAsia="zh-TW"/>
              </w:rPr>
            </w:pPr>
            <w:r w:rsidRPr="00D35FF6">
              <w:rPr>
                <w:rFonts w:ascii="Arial" w:hAnsi="Arial"/>
                <w:sz w:val="18"/>
                <w:lang w:eastAsia="zh-CN"/>
              </w:rPr>
              <w:t xml:space="preserve">GSO, NR </w:t>
            </w:r>
            <w:proofErr w:type="spellStart"/>
            <w:r w:rsidRPr="00D35FF6">
              <w:rPr>
                <w:rFonts w:ascii="Arial" w:hAnsi="Arial"/>
                <w:sz w:val="18"/>
                <w:lang w:eastAsia="zh-TW"/>
              </w:rPr>
              <w:t>FDD</w:t>
            </w:r>
            <w:proofErr w:type="spellEnd"/>
            <w:r w:rsidRPr="00D35FF6">
              <w:rPr>
                <w:rFonts w:ascii="Arial" w:hAnsi="Arial"/>
                <w:sz w:val="18"/>
                <w:lang w:eastAsia="zh-TW"/>
              </w:rPr>
              <w:t xml:space="preserve">, </w:t>
            </w:r>
            <w:proofErr w:type="spellStart"/>
            <w:r w:rsidRPr="00D35FF6">
              <w:rPr>
                <w:rFonts w:ascii="Arial" w:hAnsi="Arial"/>
                <w:sz w:val="18"/>
                <w:lang w:eastAsia="zh-TW"/>
              </w:rPr>
              <w:t>SSB</w:t>
            </w:r>
            <w:proofErr w:type="spellEnd"/>
            <w:r w:rsidRPr="00D35FF6">
              <w:rPr>
                <w:rFonts w:ascii="Arial" w:hAnsi="Arial"/>
                <w:sz w:val="18"/>
                <w:lang w:eastAsia="zh-TW"/>
              </w:rPr>
              <w:t xml:space="preserve">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data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BW 10 MHz</w:t>
            </w:r>
          </w:p>
        </w:tc>
      </w:tr>
      <w:tr w:rsidR="00EE1C62" w:rsidRPr="00D35FF6" w14:paraId="08AB1942" w14:textId="77777777" w:rsidTr="00874CB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96D9BF" w14:textId="77777777" w:rsidR="00EE1C62" w:rsidRPr="00D35FF6" w:rsidRDefault="00EE1C62" w:rsidP="00874CBA">
            <w:pPr>
              <w:keepNext/>
              <w:keepLines/>
              <w:spacing w:after="0"/>
              <w:jc w:val="center"/>
              <w:rPr>
                <w:rFonts w:ascii="Arial" w:hAnsi="Arial"/>
                <w:sz w:val="18"/>
                <w:lang w:eastAsia="zh-CN"/>
              </w:rPr>
            </w:pPr>
            <w:r w:rsidRPr="00D35FF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1F2C7C59" w14:textId="77777777" w:rsidR="00EE1C62" w:rsidRPr="00D35FF6" w:rsidRDefault="00EE1C62" w:rsidP="00874CBA">
            <w:pPr>
              <w:keepNext/>
              <w:keepLines/>
              <w:spacing w:after="0"/>
              <w:rPr>
                <w:rFonts w:ascii="Arial" w:hAnsi="Arial"/>
                <w:sz w:val="18"/>
                <w:lang w:eastAsia="zh-CN"/>
              </w:rPr>
            </w:pPr>
            <w:r w:rsidRPr="00D35FF6">
              <w:rPr>
                <w:rFonts w:ascii="Arial" w:hAnsi="Arial"/>
                <w:sz w:val="18"/>
                <w:lang w:eastAsia="zh-CN"/>
              </w:rPr>
              <w:t xml:space="preserve">NGSO, NR </w:t>
            </w:r>
            <w:proofErr w:type="spellStart"/>
            <w:r w:rsidRPr="00D35FF6">
              <w:rPr>
                <w:rFonts w:ascii="Arial" w:hAnsi="Arial"/>
                <w:sz w:val="18"/>
                <w:lang w:eastAsia="zh-TW"/>
              </w:rPr>
              <w:t>FDD</w:t>
            </w:r>
            <w:proofErr w:type="spellEnd"/>
            <w:r w:rsidRPr="00D35FF6">
              <w:rPr>
                <w:rFonts w:ascii="Arial" w:hAnsi="Arial"/>
                <w:sz w:val="18"/>
                <w:lang w:eastAsia="zh-TW"/>
              </w:rPr>
              <w:t xml:space="preserve">, </w:t>
            </w:r>
            <w:proofErr w:type="spellStart"/>
            <w:r w:rsidRPr="00D35FF6">
              <w:rPr>
                <w:rFonts w:ascii="Arial" w:hAnsi="Arial"/>
                <w:sz w:val="18"/>
                <w:lang w:eastAsia="zh-TW"/>
              </w:rPr>
              <w:t>SSB</w:t>
            </w:r>
            <w:proofErr w:type="spellEnd"/>
            <w:r w:rsidRPr="00D35FF6">
              <w:rPr>
                <w:rFonts w:ascii="Arial" w:hAnsi="Arial"/>
                <w:sz w:val="18"/>
                <w:lang w:eastAsia="zh-TW"/>
              </w:rPr>
              <w:t xml:space="preserve">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data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BW 10 MHz</w:t>
            </w:r>
          </w:p>
        </w:tc>
      </w:tr>
      <w:tr w:rsidR="00EE1C62" w:rsidRPr="00D35FF6" w14:paraId="145A8660" w14:textId="77777777" w:rsidTr="00874CB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6F4B1ED" w14:textId="77777777" w:rsidR="00EE1C62" w:rsidRPr="00D35FF6" w:rsidRDefault="00EE1C62" w:rsidP="00874CBA">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6FE1C9F8" w14:textId="77777777" w:rsidR="00EE1C62" w:rsidRPr="00D35FF6" w:rsidRDefault="00EE1C62" w:rsidP="00EE1C62">
      <w:pPr>
        <w:rPr>
          <w:lang w:eastAsia="sv-SE"/>
        </w:rPr>
      </w:pPr>
    </w:p>
    <w:p w14:paraId="440E18AB" w14:textId="77777777" w:rsidR="00EE1C62" w:rsidRPr="00D35FF6" w:rsidRDefault="00EE1C62" w:rsidP="00EE1C62">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14.5.1.3.4.1-2.</w:t>
      </w:r>
    </w:p>
    <w:p w14:paraId="6BD52F69" w14:textId="77777777" w:rsidR="00EE1C62" w:rsidRPr="00D35FF6" w:rsidRDefault="00EE1C62" w:rsidP="00EE1C62">
      <w:pPr>
        <w:pStyle w:val="TH"/>
        <w:keepNext w:val="0"/>
        <w:keepLines w:val="0"/>
      </w:pPr>
      <w:r w:rsidRPr="00D35FF6">
        <w:t>Table 14.5.1.3.4.1-2: Initial conditions for NR SA FR1 event triggered reporting tests without gap under non-</w:t>
      </w:r>
      <w:proofErr w:type="spellStart"/>
      <w:r w:rsidRPr="00D35FF6">
        <w:t>DRX</w:t>
      </w:r>
      <w:proofErr w:type="spellEnd"/>
      <w:r w:rsidRPr="00D35FF6">
        <w:t xml:space="preserve"> with </w:t>
      </w:r>
      <w:proofErr w:type="spellStart"/>
      <w:r w:rsidRPr="00D35FF6">
        <w:t>FDD</w:t>
      </w:r>
      <w:proofErr w:type="spellEnd"/>
      <w:r w:rsidRPr="00D35FF6">
        <w:t xml:space="preserve"> </w:t>
      </w:r>
      <w:proofErr w:type="spellStart"/>
      <w:r w:rsidRPr="00D35FF6">
        <w:t>PCell</w:t>
      </w:r>
      <w:proofErr w:type="spellEnd"/>
      <w:r w:rsidRPr="00D35FF6">
        <w:t xml:space="preserve"> with </w:t>
      </w:r>
      <w:proofErr w:type="spellStart"/>
      <w:r w:rsidRPr="00D35FF6">
        <w:t>SSB</w:t>
      </w:r>
      <w:proofErr w:type="spellEnd"/>
      <w:r w:rsidRPr="00D35FF6">
        <w:t xml:space="preserve">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1C62" w:rsidRPr="00D35FF6" w14:paraId="58E257DB"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6C88C06F" w14:textId="77777777" w:rsidR="00EE1C62" w:rsidRPr="00D35FF6" w:rsidRDefault="00EE1C62" w:rsidP="00874CBA">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4B54BD" w14:textId="77777777" w:rsidR="00EE1C62" w:rsidRPr="00D35FF6" w:rsidRDefault="00EE1C62" w:rsidP="00874CBA">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45FEBE96" w14:textId="77777777" w:rsidR="00EE1C62" w:rsidRPr="00D35FF6" w:rsidRDefault="00EE1C62" w:rsidP="00874CBA">
            <w:pPr>
              <w:pStyle w:val="TAH"/>
              <w:keepNext w:val="0"/>
              <w:keepLines w:val="0"/>
            </w:pPr>
            <w:r w:rsidRPr="00D35FF6">
              <w:t>Comment</w:t>
            </w:r>
          </w:p>
        </w:tc>
      </w:tr>
      <w:tr w:rsidR="00EE1C62" w:rsidRPr="00D35FF6" w14:paraId="55DC7DEA"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7E5164D1" w14:textId="77777777" w:rsidR="00EE1C62" w:rsidRPr="00D35FF6" w:rsidRDefault="00EE1C62" w:rsidP="00874CBA">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959439" w14:textId="77777777" w:rsidR="00EE1C62" w:rsidRPr="00D35FF6" w:rsidRDefault="00EE1C62" w:rsidP="00874CBA">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6C641091" w14:textId="77777777" w:rsidR="00EE1C62" w:rsidRPr="00D35FF6" w:rsidRDefault="00EE1C62" w:rsidP="00874CBA">
            <w:pPr>
              <w:pStyle w:val="TAL"/>
              <w:keepNext w:val="0"/>
              <w:keepLines w:val="0"/>
            </w:pPr>
            <w:r w:rsidRPr="00D35FF6">
              <w:t>As specified in TS 38.508-1 [14] clause 4.1.</w:t>
            </w:r>
          </w:p>
        </w:tc>
      </w:tr>
      <w:tr w:rsidR="00EE1C62" w:rsidRPr="00D35FF6" w14:paraId="75695AB2"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06D761F0" w14:textId="77777777" w:rsidR="00EE1C62" w:rsidRPr="00D35FF6" w:rsidRDefault="00EE1C62" w:rsidP="00874CBA">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D4E532" w14:textId="77777777" w:rsidR="00EE1C62" w:rsidRPr="00D35FF6" w:rsidRDefault="00EE1C62" w:rsidP="00874CBA">
            <w:pPr>
              <w:pStyle w:val="TAL"/>
              <w:keepNext w:val="0"/>
              <w:keepLines w:val="0"/>
            </w:pPr>
            <w:r w:rsidRPr="00D35FF6">
              <w:t>As specified in Annex E, table E.12-1 and TS 38.508-1 [14] clause 4.3.1 and 4.4.2.</w:t>
            </w:r>
          </w:p>
        </w:tc>
      </w:tr>
      <w:tr w:rsidR="00EE1C62" w:rsidRPr="00D35FF6" w14:paraId="15DF1350"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65C94CF5" w14:textId="77777777" w:rsidR="00EE1C62" w:rsidRPr="00D35FF6" w:rsidRDefault="00EE1C62" w:rsidP="00874CBA">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9A3B3A" w14:textId="77777777" w:rsidR="00EE1C62" w:rsidRPr="00D35FF6" w:rsidRDefault="00EE1C62" w:rsidP="00874CBA">
            <w:pPr>
              <w:pStyle w:val="TAL"/>
              <w:keepNext w:val="0"/>
              <w:keepLines w:val="0"/>
            </w:pPr>
            <w:r w:rsidRPr="00D35FF6">
              <w:t>As specified by the test configuration selected from Table 14.5.1.3.4.1-1.</w:t>
            </w:r>
          </w:p>
        </w:tc>
      </w:tr>
      <w:tr w:rsidR="00EE1C62" w:rsidRPr="00D35FF6" w14:paraId="0920E76B"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29F4A5A0" w14:textId="77777777" w:rsidR="00EE1C62" w:rsidRPr="00D35FF6" w:rsidRDefault="00EE1C62" w:rsidP="00874CBA">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82C27E" w14:textId="77777777" w:rsidR="00EE1C62" w:rsidRPr="00D35FF6" w:rsidRDefault="00EE1C62" w:rsidP="00874CBA">
            <w:pPr>
              <w:pStyle w:val="TAL"/>
              <w:keepNext w:val="0"/>
              <w:keepLines w:val="0"/>
            </w:pPr>
            <w:proofErr w:type="spellStart"/>
            <w:r w:rsidRPr="00D35FF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86C2DAC" w14:textId="77777777" w:rsidR="00EE1C62" w:rsidRPr="00D35FF6" w:rsidRDefault="00EE1C62" w:rsidP="00874CBA">
            <w:pPr>
              <w:pStyle w:val="TAL"/>
              <w:keepNext w:val="0"/>
              <w:keepLines w:val="0"/>
            </w:pPr>
            <w:r w:rsidRPr="00D35FF6">
              <w:t>As specified in clause C.2.2.</w:t>
            </w:r>
          </w:p>
        </w:tc>
      </w:tr>
      <w:tr w:rsidR="00EE1C62" w:rsidRPr="00D35FF6" w14:paraId="79ED4434" w14:textId="77777777" w:rsidTr="00874C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5AB5BC" w14:textId="77777777" w:rsidR="00EE1C62" w:rsidRPr="00D35FF6" w:rsidRDefault="00EE1C62" w:rsidP="00874CBA">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FABA2D" w14:textId="77777777" w:rsidR="00EE1C62" w:rsidRPr="00D35FF6" w:rsidRDefault="00EE1C62" w:rsidP="00874CBA">
            <w:pPr>
              <w:pStyle w:val="TAL"/>
              <w:keepNext w:val="0"/>
              <w:keepLines w:val="0"/>
            </w:pPr>
            <w:proofErr w:type="spellStart"/>
            <w:r w:rsidRPr="00D35FF6">
              <w:t>TE</w:t>
            </w:r>
            <w:proofErr w:type="spellEnd"/>
            <w:r w:rsidRPr="00D35FF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5C511C3" w14:textId="77777777" w:rsidR="00EE1C62" w:rsidRPr="00D35FF6" w:rsidRDefault="00EE1C62" w:rsidP="00874CBA">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472F45" w14:textId="77777777" w:rsidR="00EE1C62" w:rsidRPr="00D35FF6" w:rsidRDefault="00EE1C62" w:rsidP="00874CBA">
            <w:pPr>
              <w:pStyle w:val="TAL"/>
              <w:keepNext w:val="0"/>
              <w:keepLines w:val="0"/>
            </w:pPr>
            <w:r w:rsidRPr="00D35FF6">
              <w:t>As specified in TS 38.508-1 [14] Annex A.</w:t>
            </w:r>
          </w:p>
        </w:tc>
      </w:tr>
      <w:tr w:rsidR="00EE1C62" w:rsidRPr="00D35FF6" w14:paraId="33C3DEE5" w14:textId="77777777" w:rsidTr="00874C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5E6C70" w14:textId="77777777" w:rsidR="00EE1C62" w:rsidRPr="00D35FF6" w:rsidRDefault="00EE1C62" w:rsidP="00874CB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72CDBF" w14:textId="77777777" w:rsidR="00EE1C62" w:rsidRPr="00D35FF6" w:rsidRDefault="00EE1C62" w:rsidP="00874CBA">
            <w:pPr>
              <w:pStyle w:val="TAL"/>
              <w:keepNext w:val="0"/>
              <w:keepLines w:val="0"/>
            </w:pPr>
            <w:proofErr w:type="spellStart"/>
            <w:r w:rsidRPr="00D35FF6">
              <w:t>DUT</w:t>
            </w:r>
            <w:proofErr w:type="spellEnd"/>
            <w:r w:rsidRPr="00D35FF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A4BCFAE" w14:textId="77777777" w:rsidR="00EE1C62" w:rsidRPr="00D35FF6" w:rsidRDefault="00EE1C62" w:rsidP="00874CBA">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6B485C" w14:textId="77777777" w:rsidR="00EE1C62" w:rsidRPr="00D35FF6" w:rsidRDefault="00EE1C62" w:rsidP="00874CBA">
            <w:pPr>
              <w:spacing w:after="0"/>
              <w:rPr>
                <w:rFonts w:ascii="Arial" w:hAnsi="Arial"/>
                <w:sz w:val="18"/>
              </w:rPr>
            </w:pPr>
          </w:p>
        </w:tc>
      </w:tr>
      <w:tr w:rsidR="00EE1C62" w:rsidRPr="00D35FF6" w14:paraId="44747FF2"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7C4AB920" w14:textId="77777777" w:rsidR="00EE1C62" w:rsidRPr="00D35FF6" w:rsidRDefault="00EE1C62" w:rsidP="00874CBA">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ACFAD5" w14:textId="77777777" w:rsidR="00EE1C62" w:rsidRPr="00D35FF6" w:rsidRDefault="00EE1C62" w:rsidP="00874CBA">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5C1FA11B" w14:textId="77777777" w:rsidR="00EE1C62" w:rsidRPr="00D35FF6" w:rsidRDefault="00EE1C62" w:rsidP="00874CBA">
            <w:pPr>
              <w:pStyle w:val="TAL"/>
              <w:keepNext w:val="0"/>
              <w:keepLines w:val="0"/>
            </w:pPr>
          </w:p>
        </w:tc>
      </w:tr>
    </w:tbl>
    <w:p w14:paraId="445D3969" w14:textId="77777777" w:rsidR="00EE1C62" w:rsidRPr="00D35FF6" w:rsidRDefault="00EE1C62" w:rsidP="00EE1C62">
      <w:pPr>
        <w:rPr>
          <w:lang w:eastAsia="sv-SE"/>
        </w:rPr>
      </w:pPr>
    </w:p>
    <w:p w14:paraId="47704A75" w14:textId="77777777" w:rsidR="00EE1C62" w:rsidRPr="00D35FF6" w:rsidRDefault="00EE1C62" w:rsidP="00EE1C62">
      <w:pPr>
        <w:ind w:left="568" w:hanging="284"/>
      </w:pPr>
      <w:r w:rsidRPr="00D35FF6">
        <w:t>1.</w:t>
      </w:r>
      <w:r w:rsidRPr="00D35FF6">
        <w:tab/>
        <w:t>The general test parameter settings are set up according to Table 14.5.1.3.4.1-3.</w:t>
      </w:r>
    </w:p>
    <w:p w14:paraId="39E55820" w14:textId="77777777" w:rsidR="00EE1C62" w:rsidRPr="00D35FF6" w:rsidRDefault="00EE1C62" w:rsidP="00EE1C62">
      <w:pPr>
        <w:ind w:left="568" w:hanging="284"/>
      </w:pPr>
      <w:r w:rsidRPr="00D35FF6">
        <w:t>2.</w:t>
      </w:r>
      <w:r w:rsidRPr="00D35FF6">
        <w:tab/>
        <w:t>Message contents are defined in clause 14.5.1.3.4.3.</w:t>
      </w:r>
    </w:p>
    <w:p w14:paraId="2E729380" w14:textId="77777777" w:rsidR="00EE1C62" w:rsidRPr="00D35FF6" w:rsidRDefault="00EE1C62" w:rsidP="00EE1C62">
      <w:pPr>
        <w:ind w:left="568" w:hanging="284"/>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7C916119" w14:textId="77777777" w:rsidR="00EE1C62" w:rsidRPr="00D35FF6" w:rsidRDefault="00EE1C62" w:rsidP="00EE1C62">
      <w:pPr>
        <w:ind w:left="568" w:hanging="284"/>
      </w:pPr>
      <w:r w:rsidRPr="00D35FF6">
        <w:lastRenderedPageBreak/>
        <w:t>4.</w:t>
      </w:r>
      <w:r w:rsidRPr="00D35FF6">
        <w:tab/>
        <w:t>The initial test environment conditions are setup according to section 14.0.5.</w:t>
      </w:r>
    </w:p>
    <w:p w14:paraId="704706D9" w14:textId="77777777" w:rsidR="00EE1C62" w:rsidRPr="00D35FF6" w:rsidRDefault="00EE1C62" w:rsidP="00EE1C62">
      <w:pPr>
        <w:pStyle w:val="TH"/>
      </w:pPr>
      <w:r w:rsidRPr="00D35FF6">
        <w:t>Table 14.5.1.3.4.1-3: General test parameters for NR SA FR1 event triggered reporting tests without gap under non-</w:t>
      </w:r>
      <w:proofErr w:type="spellStart"/>
      <w:r w:rsidRPr="00D35FF6">
        <w:t>DRX</w:t>
      </w:r>
      <w:proofErr w:type="spellEnd"/>
      <w:r w:rsidRPr="00D35FF6">
        <w:t xml:space="preserve"> with </w:t>
      </w:r>
      <w:proofErr w:type="spellStart"/>
      <w:r w:rsidRPr="00D35FF6">
        <w:t>FDD</w:t>
      </w:r>
      <w:proofErr w:type="spellEnd"/>
      <w:r w:rsidRPr="00D35FF6">
        <w:t xml:space="preserve"> </w:t>
      </w:r>
      <w:proofErr w:type="spellStart"/>
      <w:r w:rsidRPr="00D35FF6">
        <w:t>PCell</w:t>
      </w:r>
      <w:proofErr w:type="spellEnd"/>
      <w:r w:rsidRPr="00D35FF6">
        <w:t xml:space="preserve"> with </w:t>
      </w:r>
      <w:proofErr w:type="spellStart"/>
      <w:r w:rsidRPr="00D35FF6">
        <w:t>SSB</w:t>
      </w:r>
      <w:proofErr w:type="spellEnd"/>
      <w:r w:rsidRPr="00D35FF6">
        <w:t xml:space="preserve">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E1C62" w:rsidRPr="00D35FF6" w14:paraId="6204F8CC" w14:textId="77777777" w:rsidTr="00874CBA">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6FDE9BF4" w14:textId="77777777" w:rsidR="00EE1C62" w:rsidRPr="00D35FF6" w:rsidRDefault="00EE1C62" w:rsidP="00874CBA">
            <w:pPr>
              <w:keepNext/>
              <w:keepLines/>
              <w:spacing w:after="0"/>
              <w:jc w:val="center"/>
              <w:rPr>
                <w:rFonts w:ascii="Arial" w:hAnsi="Arial"/>
                <w:b/>
                <w:sz w:val="18"/>
              </w:rPr>
            </w:pPr>
            <w:r w:rsidRPr="00D35F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A11D9D9" w14:textId="77777777" w:rsidR="00EE1C62" w:rsidRPr="00D35FF6" w:rsidRDefault="00EE1C62" w:rsidP="00874CBA">
            <w:pPr>
              <w:keepNext/>
              <w:keepLines/>
              <w:spacing w:after="0"/>
              <w:jc w:val="center"/>
              <w:rPr>
                <w:rFonts w:ascii="Arial" w:hAnsi="Arial"/>
                <w:b/>
                <w:sz w:val="18"/>
              </w:rPr>
            </w:pPr>
            <w:r w:rsidRPr="00D35FF6">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9DF3D90" w14:textId="77777777" w:rsidR="00EE1C62" w:rsidRPr="00D35FF6" w:rsidRDefault="00EE1C62" w:rsidP="00874CBA">
            <w:pPr>
              <w:keepNext/>
              <w:keepLines/>
              <w:spacing w:after="0"/>
              <w:jc w:val="center"/>
              <w:rPr>
                <w:rFonts w:ascii="Arial" w:hAnsi="Arial"/>
                <w:b/>
                <w:sz w:val="18"/>
              </w:rPr>
            </w:pPr>
            <w:r w:rsidRPr="00D35FF6">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4498E15" w14:textId="77777777" w:rsidR="00EE1C62" w:rsidRPr="00D35FF6" w:rsidRDefault="00EE1C62" w:rsidP="00874CBA">
            <w:pPr>
              <w:keepNext/>
              <w:keepLines/>
              <w:spacing w:after="0"/>
              <w:jc w:val="center"/>
              <w:rPr>
                <w:rFonts w:ascii="Arial" w:hAnsi="Arial"/>
                <w:b/>
                <w:sz w:val="18"/>
              </w:rPr>
            </w:pPr>
            <w:r w:rsidRPr="00D35FF6">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4DCB47D" w14:textId="77777777" w:rsidR="00EE1C62" w:rsidRPr="00D35FF6" w:rsidRDefault="00EE1C62" w:rsidP="00874CBA">
            <w:pPr>
              <w:keepNext/>
              <w:keepLines/>
              <w:spacing w:after="0"/>
              <w:jc w:val="center"/>
              <w:rPr>
                <w:rFonts w:ascii="Arial" w:hAnsi="Arial"/>
                <w:b/>
                <w:sz w:val="18"/>
              </w:rPr>
            </w:pPr>
            <w:r w:rsidRPr="00D35FF6">
              <w:rPr>
                <w:rFonts w:ascii="Arial" w:hAnsi="Arial"/>
                <w:b/>
                <w:sz w:val="18"/>
              </w:rPr>
              <w:t>Comment</w:t>
            </w:r>
          </w:p>
        </w:tc>
      </w:tr>
      <w:tr w:rsidR="00EE1C62" w:rsidRPr="00D35FF6" w14:paraId="67E8EE83"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73C99EB2" w14:textId="77777777" w:rsidR="00EE1C62" w:rsidRPr="00D35FF6" w:rsidRDefault="00EE1C62" w:rsidP="00874CBA">
            <w:pPr>
              <w:pStyle w:val="TAL"/>
              <w:rPr>
                <w:lang w:eastAsia="en-GB"/>
              </w:rPr>
            </w:pPr>
            <w:r w:rsidRPr="00D35FF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18DA04C8"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EF638B4"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6EA5F9B" w14:textId="77777777" w:rsidR="00EE1C62" w:rsidRPr="00D35FF6" w:rsidRDefault="00EE1C62" w:rsidP="00874CBA">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28628DDC" w14:textId="77777777" w:rsidR="00EE1C62" w:rsidRPr="00D35FF6" w:rsidRDefault="00EE1C62" w:rsidP="00874CBA">
            <w:pPr>
              <w:pStyle w:val="TAL"/>
              <w:rPr>
                <w:lang w:eastAsia="en-GB"/>
              </w:rPr>
            </w:pPr>
          </w:p>
        </w:tc>
      </w:tr>
      <w:tr w:rsidR="00EE1C62" w:rsidRPr="00D35FF6" w14:paraId="64138B22"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6E12FD44" w14:textId="77777777" w:rsidR="00EE1C62" w:rsidRPr="00D35FF6" w:rsidRDefault="00EE1C62" w:rsidP="00874CBA">
            <w:pPr>
              <w:pStyle w:val="TAL"/>
              <w:rPr>
                <w:lang w:eastAsia="en-GB"/>
              </w:rPr>
            </w:pPr>
            <w:r w:rsidRPr="00D35FF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698B0632"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579ACF8"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7ED62C8" w14:textId="77777777" w:rsidR="00EE1C62" w:rsidRPr="00D35FF6" w:rsidRDefault="00EE1C62" w:rsidP="00874CBA">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68F397CD" w14:textId="77777777" w:rsidR="00EE1C62" w:rsidRPr="00D35FF6" w:rsidRDefault="00EE1C62" w:rsidP="00874CBA">
            <w:pPr>
              <w:pStyle w:val="TAL"/>
              <w:rPr>
                <w:lang w:eastAsia="en-GB"/>
              </w:rPr>
            </w:pPr>
            <w:r w:rsidRPr="00D35FF6">
              <w:rPr>
                <w:lang w:eastAsia="en-GB"/>
              </w:rPr>
              <w:t>Cell to be identified.</w:t>
            </w:r>
          </w:p>
        </w:tc>
      </w:tr>
      <w:tr w:rsidR="00EE1C62" w:rsidRPr="00D35FF6" w14:paraId="1F5F5268"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5CCD7443" w14:textId="77777777" w:rsidR="00EE1C62" w:rsidRPr="00D35FF6" w:rsidRDefault="00EE1C62" w:rsidP="00874CBA">
            <w:pPr>
              <w:pStyle w:val="TAL"/>
              <w:rPr>
                <w:lang w:eastAsia="en-GB"/>
              </w:rPr>
            </w:pPr>
            <w:r w:rsidRPr="00D35FF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50F2112B"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898EDC"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53A91DF" w14:textId="77777777" w:rsidR="00EE1C62" w:rsidRPr="00D35FF6" w:rsidRDefault="00EE1C62" w:rsidP="00874CBA">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72FAECE7" w14:textId="77777777" w:rsidR="00EE1C62" w:rsidRPr="00D35FF6" w:rsidRDefault="00EE1C62" w:rsidP="00874CBA">
            <w:pPr>
              <w:pStyle w:val="TAL"/>
              <w:rPr>
                <w:lang w:eastAsia="en-GB"/>
              </w:rPr>
            </w:pPr>
            <w:r w:rsidRPr="00D35FF6">
              <w:rPr>
                <w:lang w:eastAsia="en-GB"/>
              </w:rPr>
              <w:t>Cell 1 and Cell 2</w:t>
            </w:r>
          </w:p>
        </w:tc>
      </w:tr>
      <w:tr w:rsidR="00EE1C62" w:rsidRPr="00D35FF6" w14:paraId="361DB55D"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26E91642" w14:textId="77777777" w:rsidR="00EE1C62" w:rsidRPr="00D35FF6" w:rsidRDefault="00EE1C62" w:rsidP="00874CBA">
            <w:pPr>
              <w:pStyle w:val="TAL"/>
              <w:rPr>
                <w:lang w:eastAsia="en-GB"/>
              </w:rPr>
            </w:pPr>
            <w:proofErr w:type="spellStart"/>
            <w:r w:rsidRPr="00D35FF6">
              <w:rPr>
                <w:lang w:eastAsia="en-GB"/>
              </w:rPr>
              <w:t>SSB</w:t>
            </w:r>
            <w:proofErr w:type="spellEnd"/>
            <w:r w:rsidRPr="00D35FF6">
              <w:rPr>
                <w:lang w:eastAsia="en-GB"/>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57079779"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4AF152"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B18B400" w14:textId="77777777" w:rsidR="00EE1C62" w:rsidRPr="00D35FF6" w:rsidRDefault="00EE1C62" w:rsidP="00874CBA">
            <w:pPr>
              <w:pStyle w:val="TAC"/>
              <w:rPr>
                <w:rFonts w:cs="v4.2.0"/>
                <w:lang w:eastAsia="en-GB"/>
              </w:rPr>
            </w:pPr>
            <w:r w:rsidRPr="00D35FF6">
              <w:rPr>
                <w:rFonts w:cs="v4.2.0"/>
                <w:lang w:eastAsia="en-GB"/>
              </w:rPr>
              <w:t>SSB.1 FR1</w:t>
            </w:r>
          </w:p>
        </w:tc>
        <w:tc>
          <w:tcPr>
            <w:tcW w:w="2977" w:type="dxa"/>
            <w:tcBorders>
              <w:top w:val="single" w:sz="4" w:space="0" w:color="auto"/>
              <w:left w:val="single" w:sz="4" w:space="0" w:color="auto"/>
              <w:bottom w:val="single" w:sz="4" w:space="0" w:color="auto"/>
              <w:right w:val="single" w:sz="4" w:space="0" w:color="auto"/>
            </w:tcBorders>
          </w:tcPr>
          <w:p w14:paraId="6DBE3C57" w14:textId="77777777" w:rsidR="00EE1C62" w:rsidRPr="00D35FF6" w:rsidRDefault="00EE1C62" w:rsidP="00874CBA">
            <w:pPr>
              <w:pStyle w:val="TAL"/>
              <w:rPr>
                <w:lang w:eastAsia="en-GB"/>
              </w:rPr>
            </w:pPr>
          </w:p>
        </w:tc>
      </w:tr>
      <w:tr w:rsidR="00EE1C62" w:rsidRPr="00D35FF6" w14:paraId="1DB39C65"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2CC39005" w14:textId="77777777" w:rsidR="00EE1C62" w:rsidRPr="00D35FF6" w:rsidRDefault="00EE1C62" w:rsidP="00874CBA">
            <w:pPr>
              <w:pStyle w:val="TAL"/>
              <w:rPr>
                <w:lang w:eastAsia="en-GB"/>
              </w:rPr>
            </w:pPr>
            <w:r w:rsidRPr="00D35FF6">
              <w:rPr>
                <w:lang w:eastAsia="en-GB"/>
              </w:rPr>
              <w:t>SMTC1 configuration</w:t>
            </w:r>
          </w:p>
        </w:tc>
        <w:tc>
          <w:tcPr>
            <w:tcW w:w="709" w:type="dxa"/>
            <w:tcBorders>
              <w:top w:val="single" w:sz="4" w:space="0" w:color="auto"/>
              <w:left w:val="single" w:sz="4" w:space="0" w:color="auto"/>
              <w:bottom w:val="single" w:sz="4" w:space="0" w:color="auto"/>
              <w:right w:val="single" w:sz="4" w:space="0" w:color="auto"/>
            </w:tcBorders>
          </w:tcPr>
          <w:p w14:paraId="6578E47C"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9E24CA0"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9A27F53" w14:textId="77777777" w:rsidR="00EE1C62" w:rsidRPr="00D35FF6" w:rsidRDefault="00EE1C62" w:rsidP="00874CBA">
            <w:pPr>
              <w:pStyle w:val="TAC"/>
              <w:rPr>
                <w:rFonts w:cs="v4.2.0"/>
                <w:lang w:eastAsia="en-GB"/>
              </w:rPr>
            </w:pPr>
            <w:r w:rsidRPr="00D35FF6">
              <w:rPr>
                <w:rFonts w:cs="v4.2.0"/>
                <w:lang w:eastAsia="en-GB"/>
              </w:rPr>
              <w:t>SMTC.2</w:t>
            </w:r>
          </w:p>
        </w:tc>
        <w:tc>
          <w:tcPr>
            <w:tcW w:w="2977" w:type="dxa"/>
            <w:tcBorders>
              <w:top w:val="single" w:sz="4" w:space="0" w:color="auto"/>
              <w:left w:val="single" w:sz="4" w:space="0" w:color="auto"/>
              <w:bottom w:val="single" w:sz="4" w:space="0" w:color="auto"/>
              <w:right w:val="single" w:sz="4" w:space="0" w:color="auto"/>
            </w:tcBorders>
          </w:tcPr>
          <w:p w14:paraId="59FB6DE4" w14:textId="77777777" w:rsidR="00EE1C62" w:rsidRPr="00D35FF6" w:rsidRDefault="00EE1C62" w:rsidP="00874CBA">
            <w:pPr>
              <w:pStyle w:val="TAL"/>
              <w:rPr>
                <w:lang w:eastAsia="en-GB"/>
              </w:rPr>
            </w:pPr>
          </w:p>
        </w:tc>
      </w:tr>
      <w:tr w:rsidR="00EE1C62" w:rsidRPr="00D35FF6" w14:paraId="03F45B10" w14:textId="77777777" w:rsidTr="00874CBA">
        <w:trPr>
          <w:cantSplit/>
        </w:trPr>
        <w:tc>
          <w:tcPr>
            <w:tcW w:w="2518" w:type="dxa"/>
            <w:tcBorders>
              <w:top w:val="single" w:sz="4" w:space="0" w:color="auto"/>
              <w:left w:val="single" w:sz="4" w:space="0" w:color="auto"/>
              <w:bottom w:val="single" w:sz="4" w:space="0" w:color="auto"/>
              <w:right w:val="single" w:sz="4" w:space="0" w:color="auto"/>
            </w:tcBorders>
          </w:tcPr>
          <w:p w14:paraId="0E839CFF" w14:textId="77777777" w:rsidR="00EE1C62" w:rsidRPr="00D35FF6" w:rsidRDefault="00EE1C62" w:rsidP="00874CBA">
            <w:pPr>
              <w:pStyle w:val="TAL"/>
              <w:rPr>
                <w:lang w:eastAsia="en-GB"/>
              </w:rPr>
            </w:pPr>
            <w:r w:rsidRPr="00D35FF6">
              <w:rPr>
                <w:lang w:eastAsia="en-GB"/>
              </w:rPr>
              <w:t>SMTC2 configuration</w:t>
            </w:r>
          </w:p>
        </w:tc>
        <w:tc>
          <w:tcPr>
            <w:tcW w:w="709" w:type="dxa"/>
            <w:tcBorders>
              <w:top w:val="single" w:sz="4" w:space="0" w:color="auto"/>
              <w:left w:val="single" w:sz="4" w:space="0" w:color="auto"/>
              <w:bottom w:val="single" w:sz="4" w:space="0" w:color="auto"/>
              <w:right w:val="single" w:sz="4" w:space="0" w:color="auto"/>
            </w:tcBorders>
          </w:tcPr>
          <w:p w14:paraId="6A2A8EFE"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7DBC947D"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46998708" w14:textId="77777777" w:rsidR="00EE1C62" w:rsidRPr="00D35FF6" w:rsidRDefault="00EE1C62" w:rsidP="00874CBA">
            <w:pPr>
              <w:pStyle w:val="TAC"/>
              <w:rPr>
                <w:rFonts w:cs="v4.2.0"/>
                <w:lang w:eastAsia="en-GB"/>
              </w:rPr>
            </w:pPr>
            <w:r w:rsidRPr="00D35FF6">
              <w:rPr>
                <w:rFonts w:cs="v4.2.0"/>
                <w:lang w:eastAsia="en-GB"/>
              </w:rPr>
              <w:t>SMTC.6</w:t>
            </w:r>
          </w:p>
        </w:tc>
        <w:tc>
          <w:tcPr>
            <w:tcW w:w="2977" w:type="dxa"/>
            <w:tcBorders>
              <w:top w:val="single" w:sz="4" w:space="0" w:color="auto"/>
              <w:left w:val="single" w:sz="4" w:space="0" w:color="auto"/>
              <w:bottom w:val="single" w:sz="4" w:space="0" w:color="auto"/>
              <w:right w:val="single" w:sz="4" w:space="0" w:color="auto"/>
            </w:tcBorders>
          </w:tcPr>
          <w:p w14:paraId="0ADE0F0F" w14:textId="77777777" w:rsidR="00EE1C62" w:rsidRPr="00D35FF6" w:rsidRDefault="00EE1C62" w:rsidP="00874CBA">
            <w:pPr>
              <w:pStyle w:val="TAL"/>
              <w:rPr>
                <w:lang w:eastAsia="en-GB"/>
              </w:rPr>
            </w:pPr>
          </w:p>
        </w:tc>
      </w:tr>
      <w:tr w:rsidR="00EE1C62" w:rsidRPr="00D35FF6" w14:paraId="3AE1B5FF"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50563985" w14:textId="77777777" w:rsidR="00EE1C62" w:rsidRPr="00D35FF6" w:rsidRDefault="00EE1C62" w:rsidP="00874CBA">
            <w:pPr>
              <w:pStyle w:val="TAL"/>
              <w:rPr>
                <w:lang w:eastAsia="en-GB"/>
              </w:rPr>
            </w:pPr>
            <w:r w:rsidRPr="00D35FF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16E992D0" w14:textId="77777777" w:rsidR="00EE1C62" w:rsidRPr="00D35FF6" w:rsidRDefault="00EE1C62" w:rsidP="00874CBA">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9B1F3D5"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AE3E3AE" w14:textId="77777777" w:rsidR="00EE1C62" w:rsidRPr="00D35FF6" w:rsidRDefault="00EE1C62" w:rsidP="00874CBA">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73A277FA" w14:textId="77777777" w:rsidR="00EE1C62" w:rsidRPr="00D35FF6" w:rsidRDefault="00EE1C62" w:rsidP="00874CBA">
            <w:pPr>
              <w:pStyle w:val="TAL"/>
              <w:rPr>
                <w:lang w:eastAsia="en-GB"/>
              </w:rPr>
            </w:pPr>
          </w:p>
        </w:tc>
      </w:tr>
      <w:tr w:rsidR="00EE1C62" w:rsidRPr="00D35FF6" w14:paraId="6141D082"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000FBB00" w14:textId="77777777" w:rsidR="00EE1C62" w:rsidRPr="00D35FF6" w:rsidRDefault="00EE1C62" w:rsidP="00874CBA">
            <w:pPr>
              <w:pStyle w:val="TAL"/>
              <w:rPr>
                <w:lang w:eastAsia="en-GB"/>
              </w:rPr>
            </w:pPr>
            <w:r w:rsidRPr="00D35FF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7685ADC9"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690078"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443B3DE" w14:textId="77777777" w:rsidR="00EE1C62" w:rsidRPr="00D35FF6" w:rsidRDefault="00EE1C62" w:rsidP="00874CBA">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24580EF0" w14:textId="77777777" w:rsidR="00EE1C62" w:rsidRPr="00D35FF6" w:rsidRDefault="00EE1C62" w:rsidP="00874CBA">
            <w:pPr>
              <w:pStyle w:val="TAL"/>
              <w:rPr>
                <w:lang w:eastAsia="en-GB"/>
              </w:rPr>
            </w:pPr>
          </w:p>
        </w:tc>
      </w:tr>
      <w:tr w:rsidR="00EE1C62" w:rsidRPr="00D35FF6" w14:paraId="546F4DD4"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34E90014" w14:textId="77777777" w:rsidR="00EE1C62" w:rsidRPr="00D35FF6" w:rsidRDefault="00EE1C62" w:rsidP="00874CBA">
            <w:pPr>
              <w:pStyle w:val="TAL"/>
              <w:rPr>
                <w:lang w:eastAsia="en-GB"/>
              </w:rPr>
            </w:pPr>
            <w:r w:rsidRPr="00D35FF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9B4D030" w14:textId="77777777" w:rsidR="00EE1C62" w:rsidRPr="00D35FF6" w:rsidRDefault="00EE1C62" w:rsidP="00874CBA">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58A3A1DE"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885B916" w14:textId="77777777" w:rsidR="00EE1C62" w:rsidRPr="00D35FF6" w:rsidRDefault="00EE1C62" w:rsidP="00874CBA">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D1A48FF" w14:textId="77777777" w:rsidR="00EE1C62" w:rsidRPr="00D35FF6" w:rsidRDefault="00EE1C62" w:rsidP="00874CBA">
            <w:pPr>
              <w:pStyle w:val="TAL"/>
              <w:rPr>
                <w:lang w:eastAsia="en-GB"/>
              </w:rPr>
            </w:pPr>
          </w:p>
        </w:tc>
      </w:tr>
      <w:tr w:rsidR="00EE1C62" w:rsidRPr="00D35FF6" w14:paraId="5E0E9841"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4D09AD22" w14:textId="77777777" w:rsidR="00EE1C62" w:rsidRPr="00D35FF6" w:rsidRDefault="00EE1C62" w:rsidP="00874CBA">
            <w:pPr>
              <w:pStyle w:val="TAL"/>
              <w:rPr>
                <w:lang w:eastAsia="en-GB"/>
              </w:rPr>
            </w:pPr>
            <w:r w:rsidRPr="00D35FF6">
              <w:rPr>
                <w:lang w:eastAsia="en-GB"/>
              </w:rPr>
              <w:t xml:space="preserve">Time </w:t>
            </w:r>
            <w:proofErr w:type="gramStart"/>
            <w:r w:rsidRPr="00D35FF6">
              <w:rPr>
                <w:lang w:eastAsia="en-GB"/>
              </w:rPr>
              <w:t>To</w:t>
            </w:r>
            <w:proofErr w:type="gramEnd"/>
            <w:r w:rsidRPr="00D35FF6">
              <w:rPr>
                <w:lang w:eastAsia="en-GB"/>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743D981" w14:textId="77777777" w:rsidR="00EE1C62" w:rsidRPr="00D35FF6" w:rsidRDefault="00EE1C62" w:rsidP="00874CBA">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0FBEFC5"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6C2A4476" w14:textId="77777777" w:rsidR="00EE1C62" w:rsidRPr="00D35FF6" w:rsidRDefault="00EE1C62" w:rsidP="00874CBA">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C915249" w14:textId="77777777" w:rsidR="00EE1C62" w:rsidRPr="00D35FF6" w:rsidRDefault="00EE1C62" w:rsidP="00874CBA">
            <w:pPr>
              <w:pStyle w:val="TAL"/>
              <w:rPr>
                <w:lang w:eastAsia="en-GB"/>
              </w:rPr>
            </w:pPr>
          </w:p>
        </w:tc>
      </w:tr>
      <w:tr w:rsidR="00EE1C62" w:rsidRPr="00D35FF6" w14:paraId="1B199D8B"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70F3D85E" w14:textId="77777777" w:rsidR="00EE1C62" w:rsidRPr="00D35FF6" w:rsidRDefault="00EE1C62" w:rsidP="00874CBA">
            <w:pPr>
              <w:pStyle w:val="TAL"/>
              <w:rPr>
                <w:lang w:eastAsia="en-GB"/>
              </w:rPr>
            </w:pPr>
            <w:r w:rsidRPr="00D35FF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55C0776C"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B24C04"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A1B10DD" w14:textId="77777777" w:rsidR="00EE1C62" w:rsidRPr="00D35FF6" w:rsidRDefault="00EE1C62" w:rsidP="00874CBA">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7B62DF33" w14:textId="77777777" w:rsidR="00EE1C62" w:rsidRPr="00D35FF6" w:rsidRDefault="00EE1C62" w:rsidP="00874CBA">
            <w:pPr>
              <w:pStyle w:val="TAL"/>
              <w:rPr>
                <w:lang w:eastAsia="en-GB"/>
              </w:rPr>
            </w:pPr>
            <w:r w:rsidRPr="00D35FF6">
              <w:rPr>
                <w:lang w:eastAsia="en-GB"/>
              </w:rPr>
              <w:t>L3 filtering is not used</w:t>
            </w:r>
          </w:p>
        </w:tc>
      </w:tr>
      <w:tr w:rsidR="00EE1C62" w:rsidRPr="00D35FF6" w14:paraId="3723877C"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40BD9445" w14:textId="77777777" w:rsidR="00EE1C62" w:rsidRPr="00D35FF6" w:rsidRDefault="00EE1C62" w:rsidP="00874CBA">
            <w:pPr>
              <w:pStyle w:val="TAL"/>
              <w:rPr>
                <w:lang w:eastAsia="en-GB"/>
              </w:rPr>
            </w:pPr>
            <w:proofErr w:type="spellStart"/>
            <w:r w:rsidRPr="00D35FF6">
              <w:rPr>
                <w:lang w:eastAsia="en-GB"/>
              </w:rPr>
              <w:t>DRX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EDEC70" w14:textId="77777777" w:rsidR="00EE1C62" w:rsidRPr="00D35FF6" w:rsidRDefault="00EE1C62" w:rsidP="00874CBA">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9946892"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6D7C6162" w14:textId="77777777" w:rsidR="00EE1C62" w:rsidRPr="00D35FF6" w:rsidRDefault="00EE1C62" w:rsidP="00874CBA">
            <w:pPr>
              <w:pStyle w:val="TAC"/>
              <w:rPr>
                <w:rFonts w:cs="v4.2.0"/>
                <w:lang w:eastAsia="en-GB"/>
              </w:rPr>
            </w:pPr>
            <w:r w:rsidRPr="00D35FF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57B0DD38" w14:textId="77777777" w:rsidR="00EE1C62" w:rsidRPr="00D35FF6" w:rsidRDefault="00EE1C62" w:rsidP="00874CBA">
            <w:pPr>
              <w:pStyle w:val="TAL"/>
              <w:rPr>
                <w:lang w:eastAsia="en-GB"/>
              </w:rPr>
            </w:pPr>
          </w:p>
        </w:tc>
      </w:tr>
      <w:tr w:rsidR="00EE1C62" w:rsidRPr="00D35FF6" w14:paraId="215638C6"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6911673A" w14:textId="77777777" w:rsidR="00EE1C62" w:rsidRPr="00D35FF6" w:rsidRDefault="00EE1C62" w:rsidP="00874CBA">
            <w:pPr>
              <w:pStyle w:val="TAL"/>
              <w:rPr>
                <w:lang w:eastAsia="en-GB"/>
              </w:rPr>
            </w:pPr>
            <w:r w:rsidRPr="00D35FF6">
              <w:rPr>
                <w:lang w:eastAsia="en-GB"/>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5BB20B56" w14:textId="77777777" w:rsidR="00EE1C62" w:rsidRPr="00D35FF6" w:rsidRDefault="00EE1C62" w:rsidP="00874CBA">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69D854"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6F9CF28B" w14:textId="77777777" w:rsidR="00EE1C62" w:rsidRPr="00D35FF6" w:rsidRDefault="00EE1C62" w:rsidP="00874CBA">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7311AB24" w14:textId="77777777" w:rsidR="00EE1C62" w:rsidRPr="00D35FF6" w:rsidRDefault="00EE1C62" w:rsidP="00874CBA">
            <w:pPr>
              <w:pStyle w:val="TAL"/>
              <w:rPr>
                <w:lang w:eastAsia="en-GB"/>
              </w:rPr>
            </w:pPr>
            <w:r w:rsidRPr="00D35FF6">
              <w:rPr>
                <w:lang w:eastAsia="en-GB"/>
              </w:rPr>
              <w:t>Asynchronous cells.</w:t>
            </w:r>
          </w:p>
          <w:p w14:paraId="07DF6C9B" w14:textId="77777777" w:rsidR="00EE1C62" w:rsidRPr="00D35FF6" w:rsidRDefault="00EE1C62" w:rsidP="00874CBA">
            <w:pPr>
              <w:pStyle w:val="TAL"/>
              <w:rPr>
                <w:lang w:eastAsia="en-GB"/>
              </w:rPr>
            </w:pPr>
            <w:r w:rsidRPr="00D35FF6">
              <w:rPr>
                <w:lang w:eastAsia="en-GB"/>
              </w:rPr>
              <w:t>The timing of Cell 2 is 3ms later than the timing of Cell 1.</w:t>
            </w:r>
          </w:p>
        </w:tc>
      </w:tr>
      <w:tr w:rsidR="00EE1C62" w:rsidRPr="00D35FF6" w14:paraId="78D38BC3"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03CCBBD5" w14:textId="77777777" w:rsidR="00EE1C62" w:rsidRPr="00D35FF6" w:rsidRDefault="00EE1C62" w:rsidP="00874CBA">
            <w:pPr>
              <w:pStyle w:val="TAL"/>
              <w:rPr>
                <w:lang w:eastAsia="en-GB"/>
              </w:rPr>
            </w:pPr>
            <w:r w:rsidRPr="00D35FF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04E7AD2" w14:textId="77777777" w:rsidR="00EE1C62" w:rsidRPr="00D35FF6" w:rsidRDefault="00EE1C62" w:rsidP="00874CBA">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3DCABD14"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5C48C99" w14:textId="77777777" w:rsidR="00EE1C62" w:rsidRPr="00D35FF6" w:rsidRDefault="00EE1C62" w:rsidP="00874CBA">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0528561" w14:textId="77777777" w:rsidR="00EE1C62" w:rsidRPr="00D35FF6" w:rsidRDefault="00EE1C62" w:rsidP="00874CBA">
            <w:pPr>
              <w:pStyle w:val="TAL"/>
              <w:rPr>
                <w:lang w:eastAsia="en-GB"/>
              </w:rPr>
            </w:pPr>
          </w:p>
        </w:tc>
      </w:tr>
      <w:tr w:rsidR="00EE1C62" w:rsidRPr="00D35FF6" w14:paraId="24C665BB" w14:textId="77777777" w:rsidTr="00874CBA">
        <w:trPr>
          <w:cantSplit/>
        </w:trPr>
        <w:tc>
          <w:tcPr>
            <w:tcW w:w="2518" w:type="dxa"/>
            <w:tcBorders>
              <w:top w:val="single" w:sz="4" w:space="0" w:color="auto"/>
              <w:left w:val="single" w:sz="4" w:space="0" w:color="auto"/>
              <w:bottom w:val="single" w:sz="4" w:space="0" w:color="auto"/>
              <w:right w:val="single" w:sz="4" w:space="0" w:color="auto"/>
            </w:tcBorders>
            <w:hideMark/>
          </w:tcPr>
          <w:p w14:paraId="66A5BA84" w14:textId="77777777" w:rsidR="00EE1C62" w:rsidRPr="00D35FF6" w:rsidRDefault="00EE1C62" w:rsidP="00874CBA">
            <w:pPr>
              <w:pStyle w:val="TAL"/>
              <w:rPr>
                <w:lang w:eastAsia="en-GB"/>
              </w:rPr>
            </w:pPr>
            <w:r w:rsidRPr="00D35FF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7EF139C8" w14:textId="77777777" w:rsidR="00EE1C62" w:rsidRPr="00D35FF6" w:rsidRDefault="00EE1C62" w:rsidP="00874CBA">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742BA13" w14:textId="77777777" w:rsidR="00EE1C62" w:rsidRPr="00D35FF6" w:rsidRDefault="00EE1C62" w:rsidP="00874CBA">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5E92DAA" w14:textId="77777777" w:rsidR="00EE1C62" w:rsidRPr="00D35FF6" w:rsidRDefault="00EE1C62" w:rsidP="00874CBA">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D89A686" w14:textId="77777777" w:rsidR="00EE1C62" w:rsidRPr="00D35FF6" w:rsidRDefault="00EE1C62" w:rsidP="00874CBA">
            <w:pPr>
              <w:pStyle w:val="TAL"/>
              <w:rPr>
                <w:lang w:eastAsia="en-GB"/>
              </w:rPr>
            </w:pPr>
          </w:p>
        </w:tc>
      </w:tr>
    </w:tbl>
    <w:p w14:paraId="6A3984EF" w14:textId="77777777" w:rsidR="00EE1C62" w:rsidRPr="00D35FF6" w:rsidRDefault="00EE1C62" w:rsidP="00EE1C62"/>
    <w:p w14:paraId="3BADA209" w14:textId="77777777" w:rsidR="00EE1C62" w:rsidRPr="00D35FF6" w:rsidRDefault="00EE1C62" w:rsidP="00EE1C62">
      <w:pPr>
        <w:pStyle w:val="H6"/>
        <w:keepNext w:val="0"/>
        <w:keepLines w:val="0"/>
      </w:pPr>
      <w:r w:rsidRPr="00D35FF6">
        <w:t>14.5.1.3.4.2</w:t>
      </w:r>
      <w:r w:rsidRPr="00D35FF6">
        <w:tab/>
        <w:t>Test procedure</w:t>
      </w:r>
    </w:p>
    <w:p w14:paraId="0F2E0B9D" w14:textId="77777777" w:rsidR="00EE1C62" w:rsidRPr="00D35FF6" w:rsidRDefault="00EE1C62" w:rsidP="00EE1C62">
      <w:pPr>
        <w:rPr>
          <w:rFonts w:cs="v4.2.0"/>
        </w:rPr>
      </w:pPr>
      <w:r w:rsidRPr="00D35FF6">
        <w:rPr>
          <w:rFonts w:cs="v4.2.0"/>
        </w:rPr>
        <w:t>The test consists of two successive time periods, with time duration of T1, and T2 respectively. During time duration T1, the UE shall not have any timing information of Cell 2.</w:t>
      </w:r>
    </w:p>
    <w:p w14:paraId="74803F6D" w14:textId="77777777" w:rsidR="00EE1C62" w:rsidRPr="00D35FF6" w:rsidRDefault="00EE1C62" w:rsidP="00EE1C62">
      <w:pPr>
        <w:ind w:left="568" w:hanging="284"/>
      </w:pPr>
      <w:r w:rsidRPr="00D35FF6">
        <w:t>1.</w:t>
      </w:r>
      <w:r w:rsidRPr="00D35FF6">
        <w:tab/>
        <w:t xml:space="preserve">Ensure the UE is in state </w:t>
      </w:r>
      <w:proofErr w:type="spellStart"/>
      <w:r w:rsidRPr="00D35FF6">
        <w:t>RRC_CONNECTED</w:t>
      </w:r>
      <w:proofErr w:type="spellEnd"/>
      <w:r w:rsidRPr="00D35FF6">
        <w:t xml:space="preserve">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p>
    <w:p w14:paraId="770E3E0B" w14:textId="77777777" w:rsidR="00EE1C62" w:rsidRPr="00D35FF6" w:rsidRDefault="00EE1C62" w:rsidP="00EE1C62">
      <w:pPr>
        <w:ind w:left="568" w:hanging="284"/>
      </w:pPr>
      <w:r w:rsidRPr="00D35FF6">
        <w:t>2.</w:t>
      </w:r>
      <w:r w:rsidRPr="00D35FF6">
        <w:tab/>
        <w:t>Set the parameters according to T1 in Table 14.5.1.3.5-1.</w:t>
      </w:r>
    </w:p>
    <w:p w14:paraId="786F192A" w14:textId="77777777" w:rsidR="00EE1C62" w:rsidRPr="00D35FF6" w:rsidRDefault="00EE1C62" w:rsidP="00EE1C62">
      <w:pPr>
        <w:ind w:left="568" w:hanging="284"/>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w:t>
      </w:r>
      <w:proofErr w:type="spellStart"/>
      <w:r w:rsidRPr="00D35FF6">
        <w:t>SMTC</w:t>
      </w:r>
      <w:proofErr w:type="spellEnd"/>
      <w:r w:rsidRPr="00D35FF6">
        <w:t xml:space="preserve"> configuration according to Table 14.5.1.3.4.1-3.</w:t>
      </w:r>
    </w:p>
    <w:p w14:paraId="5925531F" w14:textId="77777777" w:rsidR="00EE1C62" w:rsidRPr="00D35FF6" w:rsidRDefault="00EE1C62" w:rsidP="00EE1C62">
      <w:pPr>
        <w:ind w:left="568" w:hanging="284"/>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07F2B7A3" w14:textId="77777777" w:rsidR="00EE1C62" w:rsidRPr="00D35FF6" w:rsidRDefault="00EE1C62" w:rsidP="00EE1C62">
      <w:pPr>
        <w:ind w:left="568" w:hanging="284"/>
      </w:pPr>
      <w:r w:rsidRPr="00D35FF6">
        <w:t>5.</w:t>
      </w:r>
      <w:r w:rsidRPr="00D35FF6">
        <w:tab/>
        <w:t>When T1 expires, the SS shall switch the power setting from T1 to T2 as specified in Table 14.5.1.3.5-1. T2 starts.</w:t>
      </w:r>
    </w:p>
    <w:p w14:paraId="057BA6DC" w14:textId="77777777" w:rsidR="00EE1C62" w:rsidRPr="00D35FF6" w:rsidRDefault="00EE1C62" w:rsidP="00EE1C62">
      <w:pPr>
        <w:ind w:left="568" w:hanging="284"/>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X </w:t>
      </w:r>
      <w:proofErr w:type="spellStart"/>
      <w:r w:rsidRPr="00D35FF6">
        <w:t>ms</w:t>
      </w:r>
      <w:proofErr w:type="spellEnd"/>
      <w:r w:rsidRPr="00D35FF6">
        <w:t>, then the number of successful tests is increased by one. Where X is defined as:</w:t>
      </w:r>
    </w:p>
    <w:p w14:paraId="73BCF3B3" w14:textId="77777777" w:rsidR="00EE1C62" w:rsidRPr="00D35FF6" w:rsidRDefault="00EE1C62" w:rsidP="00EE1C62">
      <w:pPr>
        <w:ind w:left="568" w:hanging="284"/>
      </w:pPr>
      <w:r w:rsidRPr="00D35FF6">
        <w:tab/>
      </w:r>
      <w:r w:rsidRPr="00D35FF6">
        <w:tab/>
        <w:t xml:space="preserve">- For configuration 2, if the UE reports </w:t>
      </w:r>
      <w:proofErr w:type="spellStart"/>
      <w:r w:rsidRPr="00D35FF6">
        <w:rPr>
          <w:i/>
          <w:iCs/>
        </w:rPr>
        <w:t>maxNumber</w:t>
      </w:r>
      <w:proofErr w:type="spellEnd"/>
      <w:r w:rsidRPr="00D35FF6">
        <w:rPr>
          <w:i/>
          <w:iCs/>
        </w:rPr>
        <w:t>-NGSO-</w:t>
      </w:r>
      <w:proofErr w:type="spellStart"/>
      <w:r w:rsidRPr="00D35FF6">
        <w:rPr>
          <w:i/>
          <w:iCs/>
        </w:rPr>
        <w:t>SatellitesWithinOneSMTC</w:t>
      </w:r>
      <w:proofErr w:type="spellEnd"/>
      <w:r w:rsidRPr="00D35FF6">
        <w:t xml:space="preserve"> as ‘n1’:</w:t>
      </w:r>
    </w:p>
    <w:p w14:paraId="32DE198E" w14:textId="77777777" w:rsidR="00EE1C62" w:rsidRPr="00D35FF6" w:rsidRDefault="00EE1C62" w:rsidP="00EE1C62">
      <w:pPr>
        <w:ind w:left="568" w:hanging="284"/>
      </w:pPr>
      <w:r w:rsidRPr="00D35FF6">
        <w:tab/>
      </w:r>
      <w:r w:rsidRPr="00D35FF6">
        <w:tab/>
      </w:r>
      <w:r w:rsidRPr="00D35FF6">
        <w:tab/>
        <w:t>- X = 922ms</w:t>
      </w:r>
    </w:p>
    <w:p w14:paraId="0D873C6C" w14:textId="77777777" w:rsidR="00EE1C62" w:rsidRPr="00D35FF6" w:rsidRDefault="00EE1C62" w:rsidP="00EE1C62">
      <w:pPr>
        <w:ind w:left="568" w:hanging="284"/>
      </w:pPr>
      <w:r w:rsidRPr="00D35FF6">
        <w:tab/>
      </w:r>
      <w:r w:rsidRPr="00D35FF6">
        <w:tab/>
        <w:t>- Otherwise:</w:t>
      </w:r>
    </w:p>
    <w:p w14:paraId="1825BAED" w14:textId="77777777" w:rsidR="00EE1C62" w:rsidRPr="00D35FF6" w:rsidRDefault="00EE1C62" w:rsidP="00EE1C62">
      <w:pPr>
        <w:ind w:left="568" w:hanging="284"/>
      </w:pPr>
      <w:r w:rsidRPr="00D35FF6">
        <w:tab/>
      </w:r>
      <w:r w:rsidRPr="00D35FF6">
        <w:tab/>
      </w:r>
      <w:r w:rsidRPr="00D35FF6">
        <w:tab/>
        <w:t>- X = 802ms</w:t>
      </w:r>
    </w:p>
    <w:p w14:paraId="7A80D8B5" w14:textId="77777777" w:rsidR="00EE1C62" w:rsidRPr="00D35FF6" w:rsidRDefault="00EE1C62" w:rsidP="00EE1C62">
      <w:pPr>
        <w:ind w:left="568"/>
      </w:pPr>
      <w:r w:rsidRPr="00D35FF6">
        <w:t>If the UE fails to report the event within the overall delays measured requirement, then the number of failure tests is increased by one.</w:t>
      </w:r>
    </w:p>
    <w:p w14:paraId="3C0683F3" w14:textId="77777777" w:rsidR="00EE1C62" w:rsidRPr="00D35FF6" w:rsidRDefault="00EE1C62" w:rsidP="00EE1C62">
      <w:pPr>
        <w:ind w:left="568" w:hanging="284"/>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w:t>
      </w:r>
      <w:proofErr w:type="spellStart"/>
      <w:r w:rsidRPr="00D35FF6">
        <w:t>RRC</w:t>
      </w:r>
      <w:proofErr w:type="spellEnd"/>
      <w:r w:rsidRPr="00D35FF6">
        <w:t xml:space="preserve"> connection which includes the release of the established radio bearers as well as all radio resources.</w:t>
      </w:r>
    </w:p>
    <w:p w14:paraId="6100E634" w14:textId="77777777" w:rsidR="00EE1C62" w:rsidRPr="00D35FF6" w:rsidRDefault="00EE1C62" w:rsidP="00EE1C62">
      <w:pPr>
        <w:ind w:left="568" w:hanging="284"/>
      </w:pPr>
      <w:r w:rsidRPr="00D35FF6">
        <w:t>8.</w:t>
      </w:r>
      <w:r w:rsidRPr="00D35FF6">
        <w:tab/>
        <w:t>Set Cell 2 physical cell identity = ((current Cell 2 physical cell identity + 3) mod 1008) for next iteration of the test procedure loop.</w:t>
      </w:r>
    </w:p>
    <w:p w14:paraId="7A8C4C6D" w14:textId="77777777" w:rsidR="00EE1C62" w:rsidRPr="00D35FF6" w:rsidRDefault="00EE1C62" w:rsidP="00EE1C62">
      <w:pPr>
        <w:ind w:left="568" w:hanging="284"/>
      </w:pPr>
      <w:r w:rsidRPr="00D35FF6">
        <w:lastRenderedPageBreak/>
        <w:t>9.</w:t>
      </w:r>
      <w:r>
        <w:tab/>
      </w:r>
      <w:r w:rsidRPr="00D35FF6">
        <w:t>Once the connection is released, the SS shall switch OFF and then ON the UE.</w:t>
      </w:r>
    </w:p>
    <w:p w14:paraId="735CF53E" w14:textId="77777777" w:rsidR="00EE1C62" w:rsidRPr="00D35FF6" w:rsidRDefault="00EE1C62" w:rsidP="00EE1C62">
      <w:pPr>
        <w:ind w:left="568" w:hanging="284"/>
      </w:pPr>
      <w:r w:rsidRPr="00D35FF6">
        <w:t xml:space="preserve">10. Repeat step 1-9 until the confidence level according to </w:t>
      </w:r>
      <w:r w:rsidRPr="00D35FF6">
        <w:rPr>
          <w:rFonts w:eastAsia="??"/>
        </w:rPr>
        <w:t>Tables G.2.3-1 in Annex G clause G.2 is achieved.</w:t>
      </w:r>
    </w:p>
    <w:p w14:paraId="50395145" w14:textId="77777777" w:rsidR="00EE1C62" w:rsidRPr="00D35FF6" w:rsidRDefault="00EE1C62" w:rsidP="00EE1C62">
      <w:pPr>
        <w:pStyle w:val="H6"/>
        <w:keepNext w:val="0"/>
        <w:keepLines w:val="0"/>
      </w:pPr>
      <w:r w:rsidRPr="00D35FF6">
        <w:t>14.5.1.3.4.3</w:t>
      </w:r>
      <w:r w:rsidRPr="00D35FF6">
        <w:tab/>
        <w:t>Message contents</w:t>
      </w:r>
    </w:p>
    <w:p w14:paraId="41EFA6BF" w14:textId="77777777" w:rsidR="00EE1C62" w:rsidRPr="00D35FF6" w:rsidRDefault="00EE1C62" w:rsidP="00EE1C62">
      <w:pPr>
        <w:rPr>
          <w:lang w:eastAsia="sv-SE"/>
        </w:rPr>
      </w:pPr>
      <w:r w:rsidRPr="00D35FF6">
        <w:rPr>
          <w:lang w:eastAsia="sv-SE"/>
        </w:rPr>
        <w:t>Message contents are according to TS 38.508-1 [14] clause 7.3 with the following exceptions:</w:t>
      </w:r>
    </w:p>
    <w:p w14:paraId="21DCCFB2" w14:textId="77777777" w:rsidR="00EE1C62" w:rsidRPr="00D35FF6" w:rsidRDefault="00EE1C62" w:rsidP="00EE1C62">
      <w:pPr>
        <w:pStyle w:val="TH"/>
      </w:pPr>
      <w:r w:rsidRPr="00D35FF6">
        <w:t xml:space="preserve">Table </w:t>
      </w:r>
      <w:r w:rsidRPr="00D35FF6">
        <w:rPr>
          <w:lang w:eastAsia="sv-SE"/>
        </w:rPr>
        <w:t>14.5.1.3.4.3</w:t>
      </w:r>
      <w:r w:rsidRPr="00D35FF6">
        <w:t xml:space="preserve">-1: Common Exception messages for </w:t>
      </w:r>
      <w:r w:rsidRPr="00D35FF6">
        <w:rPr>
          <w:lang w:eastAsia="sv-SE"/>
        </w:rPr>
        <w:t>NR SA FR1 event triggered reporting tests without gap under non-</w:t>
      </w:r>
      <w:proofErr w:type="spellStart"/>
      <w:r w:rsidRPr="00D35FF6">
        <w:rPr>
          <w:lang w:eastAsia="sv-SE"/>
        </w:rPr>
        <w:t>DRX</w:t>
      </w:r>
      <w:proofErr w:type="spellEnd"/>
      <w:r w:rsidRPr="00D35FF6">
        <w:rPr>
          <w:lang w:eastAsia="sv-SE"/>
        </w:rPr>
        <w:t xml:space="preserve"> with </w:t>
      </w:r>
      <w:proofErr w:type="spellStart"/>
      <w:r w:rsidRPr="00D35FF6">
        <w:rPr>
          <w:lang w:eastAsia="sv-SE"/>
        </w:rPr>
        <w:t>FDD</w:t>
      </w:r>
      <w:proofErr w:type="spellEnd"/>
      <w:r w:rsidRPr="00D35FF6">
        <w:rPr>
          <w:lang w:eastAsia="sv-SE"/>
        </w:rPr>
        <w:t xml:space="preserve"> </w:t>
      </w:r>
      <w:proofErr w:type="spellStart"/>
      <w:r w:rsidRPr="00D35FF6">
        <w:rPr>
          <w:lang w:eastAsia="sv-SE"/>
        </w:rPr>
        <w:t>PCell</w:t>
      </w:r>
      <w:proofErr w:type="spellEnd"/>
      <w:r w:rsidRPr="00D35FF6">
        <w:rPr>
          <w:lang w:eastAsia="sv-SE"/>
        </w:rPr>
        <w:t xml:space="preserve"> with </w:t>
      </w:r>
      <w:proofErr w:type="spellStart"/>
      <w:r w:rsidRPr="00D35FF6">
        <w:rPr>
          <w:lang w:eastAsia="sv-SE"/>
        </w:rPr>
        <w:t>SSB</w:t>
      </w:r>
      <w:proofErr w:type="spellEnd"/>
      <w:r w:rsidRPr="00D35FF6">
        <w:rPr>
          <w:lang w:eastAsia="sv-SE"/>
        </w:rPr>
        <w:t xml:space="preserve">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E1C62" w:rsidRPr="00D35FF6" w14:paraId="5E9D890E" w14:textId="77777777" w:rsidTr="00874CB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189F21" w14:textId="77777777" w:rsidR="00EE1C62" w:rsidRPr="00D35FF6" w:rsidRDefault="00EE1C62" w:rsidP="00874CBA">
            <w:pPr>
              <w:pStyle w:val="TAH"/>
              <w:keepNext w:val="0"/>
              <w:keepLines w:val="0"/>
            </w:pPr>
            <w:r w:rsidRPr="00D35FF6">
              <w:t>Default Message Contents</w:t>
            </w:r>
          </w:p>
        </w:tc>
      </w:tr>
      <w:tr w:rsidR="00EE1C62" w:rsidRPr="00D35FF6" w14:paraId="719E8620" w14:textId="77777777" w:rsidTr="00874CB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C9FD6A5" w14:textId="77777777" w:rsidR="00EE1C62" w:rsidRPr="00D35FF6" w:rsidRDefault="00EE1C62" w:rsidP="00874CBA">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7AFA5BBE" w14:textId="77777777" w:rsidR="00EE1C62" w:rsidRPr="00D35FF6" w:rsidRDefault="00EE1C62" w:rsidP="00874CBA">
            <w:pPr>
              <w:pStyle w:val="TAL"/>
              <w:rPr>
                <w:lang w:eastAsia="en-GB"/>
              </w:rPr>
            </w:pPr>
          </w:p>
        </w:tc>
      </w:tr>
      <w:tr w:rsidR="00EE1C62" w:rsidRPr="00D35FF6" w14:paraId="156765BC" w14:textId="77777777" w:rsidTr="00874CB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98C6E70" w14:textId="77777777" w:rsidR="00EE1C62" w:rsidRPr="00D35FF6" w:rsidRDefault="00EE1C62" w:rsidP="00874CBA">
            <w:pPr>
              <w:pStyle w:val="TAL"/>
              <w:rPr>
                <w:lang w:eastAsia="en-GB"/>
              </w:rPr>
            </w:pPr>
            <w:r w:rsidRPr="00D35FF6">
              <w:rPr>
                <w:lang w:eastAsia="en-GB"/>
              </w:rPr>
              <w:t xml:space="preserve">Default </w:t>
            </w:r>
            <w:proofErr w:type="spellStart"/>
            <w:r w:rsidRPr="00D35FF6">
              <w:rPr>
                <w:lang w:eastAsia="en-GB"/>
              </w:rPr>
              <w:t>RRC</w:t>
            </w:r>
            <w:proofErr w:type="spellEnd"/>
            <w:r w:rsidRPr="00D35FF6">
              <w:rPr>
                <w:lang w:eastAsia="en-GB"/>
              </w:rPr>
              <w:t xml:space="preserve">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B759F6B" w14:textId="77777777" w:rsidR="00EE1C62" w:rsidRPr="00D35FF6" w:rsidRDefault="00EE1C62" w:rsidP="00874CBA">
            <w:pPr>
              <w:pStyle w:val="TAL"/>
              <w:rPr>
                <w:lang w:eastAsia="en-GB"/>
              </w:rPr>
            </w:pPr>
            <w:r w:rsidRPr="00D35FF6">
              <w:rPr>
                <w:lang w:eastAsia="en-GB"/>
              </w:rPr>
              <w:t>Table H.3.1-1</w:t>
            </w:r>
          </w:p>
          <w:p w14:paraId="7A71B8D0" w14:textId="77777777" w:rsidR="00EE1C62" w:rsidRPr="00D35FF6" w:rsidRDefault="00EE1C62" w:rsidP="00874CBA">
            <w:pPr>
              <w:pStyle w:val="TAL"/>
              <w:rPr>
                <w:lang w:eastAsia="en-GB"/>
              </w:rPr>
            </w:pPr>
            <w:r w:rsidRPr="00D35FF6">
              <w:rPr>
                <w:lang w:eastAsia="en-GB"/>
              </w:rPr>
              <w:t>Table H.3.1-2 with Condition no GAP NEEDED</w:t>
            </w:r>
          </w:p>
          <w:p w14:paraId="77CC07CF" w14:textId="73D9D9D5" w:rsidR="00EE1C62" w:rsidRPr="00D35FF6" w:rsidDel="00EE1C62" w:rsidRDefault="00EE1C62" w:rsidP="00874CBA">
            <w:pPr>
              <w:pStyle w:val="TAL"/>
              <w:rPr>
                <w:del w:id="131" w:author="HiSilicon" w:date="2025-11-07T21:43:00Z"/>
                <w:lang w:eastAsia="en-GB"/>
              </w:rPr>
            </w:pPr>
            <w:del w:id="132" w:author="HiSilicon" w:date="2025-11-07T21:43:00Z">
              <w:r w:rsidRPr="00D35FF6" w:rsidDel="00EE1C62">
                <w:rPr>
                  <w:lang w:eastAsia="en-GB"/>
                </w:rPr>
                <w:delText>Table H.3.1-3 with Condition INTRA-FREQ MO, SSB.1 FR1, SMTC pattern 2 (for config 1) or SMTC pattern 6 (for config 2), and Asynchronous cells</w:delText>
              </w:r>
            </w:del>
          </w:p>
          <w:p w14:paraId="695480F7" w14:textId="77777777" w:rsidR="00EE1C62" w:rsidRPr="00D35FF6" w:rsidRDefault="00EE1C62" w:rsidP="00874CBA">
            <w:pPr>
              <w:pStyle w:val="TAL"/>
              <w:rPr>
                <w:lang w:eastAsia="en-GB"/>
              </w:rPr>
            </w:pPr>
            <w:r w:rsidRPr="00D35FF6">
              <w:rPr>
                <w:lang w:eastAsia="en-GB"/>
              </w:rPr>
              <w:t>Table H.3.1-4 with A3-offset = -4.5 dB</w:t>
            </w:r>
          </w:p>
          <w:p w14:paraId="69E46BCE" w14:textId="77777777" w:rsidR="00EE1C62" w:rsidRPr="00D35FF6" w:rsidRDefault="00EE1C62" w:rsidP="00874CBA">
            <w:pPr>
              <w:pStyle w:val="TAL"/>
              <w:rPr>
                <w:lang w:eastAsia="en-GB"/>
              </w:rPr>
            </w:pPr>
            <w:r w:rsidRPr="00D35FF6">
              <w:rPr>
                <w:lang w:eastAsia="en-GB"/>
              </w:rPr>
              <w:t>Table H.3.1-5</w:t>
            </w:r>
          </w:p>
          <w:p w14:paraId="7B08A323" w14:textId="77777777" w:rsidR="00EE1C62" w:rsidRPr="00D35FF6" w:rsidRDefault="00EE1C62" w:rsidP="00874CBA">
            <w:pPr>
              <w:pStyle w:val="TAL"/>
              <w:rPr>
                <w:lang w:eastAsia="en-GB"/>
              </w:rPr>
            </w:pPr>
            <w:r w:rsidRPr="00D35FF6">
              <w:rPr>
                <w:lang w:eastAsia="en-GB"/>
              </w:rPr>
              <w:t xml:space="preserve">Table H.3.1-7 with Condition INTRA-FREQ and </w:t>
            </w:r>
            <w:proofErr w:type="spellStart"/>
            <w:r w:rsidRPr="00D35FF6">
              <w:rPr>
                <w:lang w:eastAsia="en-GB"/>
              </w:rPr>
              <w:t>SSB</w:t>
            </w:r>
            <w:proofErr w:type="spellEnd"/>
            <w:r w:rsidRPr="00D35FF6">
              <w:rPr>
                <w:lang w:eastAsia="en-GB"/>
              </w:rPr>
              <w:t xml:space="preserve"> Index</w:t>
            </w:r>
          </w:p>
        </w:tc>
      </w:tr>
    </w:tbl>
    <w:p w14:paraId="3AB6A60E" w14:textId="3D6B5BBE" w:rsidR="00EE1C62" w:rsidRDefault="00EE1C62" w:rsidP="00EE1C62">
      <w:pPr>
        <w:rPr>
          <w:ins w:id="133" w:author="HiSilicon" w:date="2025-11-07T21:42:00Z"/>
          <w:rFonts w:eastAsia="等线"/>
          <w:lang w:eastAsia="zh-CN"/>
        </w:rPr>
      </w:pPr>
    </w:p>
    <w:p w14:paraId="7D461C66" w14:textId="44200712" w:rsidR="00EE1C62" w:rsidRPr="00BE795E" w:rsidRDefault="00EE1C62" w:rsidP="00EE1C62">
      <w:pPr>
        <w:pStyle w:val="TH"/>
        <w:rPr>
          <w:ins w:id="134" w:author="HiSilicon" w:date="2025-11-07T21:42:00Z"/>
          <w:i/>
        </w:rPr>
      </w:pPr>
      <w:ins w:id="135" w:author="HiSilicon" w:date="2025-11-07T21:42:00Z">
        <w:r w:rsidRPr="00D35FF6">
          <w:t xml:space="preserve">Table </w:t>
        </w:r>
        <w:r w:rsidRPr="00D35FF6">
          <w:rPr>
            <w:lang w:eastAsia="sv-SE"/>
          </w:rPr>
          <w:t>14.5.1.3.4.3</w:t>
        </w:r>
        <w:r w:rsidRPr="00D35FF6">
          <w:t>-</w:t>
        </w:r>
        <w:r>
          <w:t>2</w:t>
        </w:r>
        <w:r w:rsidRPr="00BE795E">
          <w:t xml:space="preserve">: </w:t>
        </w:r>
        <w:proofErr w:type="spellStart"/>
        <w:r w:rsidRPr="00BE795E">
          <w:t>MeasObjectNR</w:t>
        </w:r>
        <w:proofErr w:type="spellEnd"/>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EE1C62" w:rsidRPr="00BE795E" w14:paraId="2B49E6F2" w14:textId="77777777" w:rsidTr="00874CBA">
        <w:trPr>
          <w:jc w:val="center"/>
          <w:ins w:id="136" w:author="HiSilicon" w:date="2025-11-07T21:42:00Z"/>
        </w:trPr>
        <w:tc>
          <w:tcPr>
            <w:tcW w:w="9727" w:type="dxa"/>
            <w:gridSpan w:val="4"/>
          </w:tcPr>
          <w:p w14:paraId="05BC7E67" w14:textId="77777777" w:rsidR="00EE1C62" w:rsidRPr="00BE795E" w:rsidRDefault="00EE1C62" w:rsidP="00874CBA">
            <w:pPr>
              <w:keepNext/>
              <w:keepLines/>
              <w:spacing w:after="0"/>
              <w:rPr>
                <w:ins w:id="137" w:author="HiSilicon" w:date="2025-11-07T21:42:00Z"/>
                <w:rFonts w:ascii="Arial" w:hAnsi="Arial"/>
                <w:sz w:val="18"/>
              </w:rPr>
            </w:pPr>
            <w:ins w:id="138" w:author="HiSilicon" w:date="2025-11-07T21:42: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EE1C62" w:rsidRPr="00BE795E" w14:paraId="4E19B12F" w14:textId="77777777" w:rsidTr="00874CBA">
        <w:trPr>
          <w:jc w:val="center"/>
          <w:ins w:id="139" w:author="HiSilicon" w:date="2025-11-07T21:42:00Z"/>
        </w:trPr>
        <w:tc>
          <w:tcPr>
            <w:tcW w:w="4550" w:type="dxa"/>
          </w:tcPr>
          <w:p w14:paraId="4D2DAE3A" w14:textId="77777777" w:rsidR="00EE1C62" w:rsidRPr="00BE795E" w:rsidRDefault="00EE1C62" w:rsidP="00874CBA">
            <w:pPr>
              <w:keepNext/>
              <w:keepLines/>
              <w:spacing w:after="0"/>
              <w:jc w:val="center"/>
              <w:rPr>
                <w:ins w:id="140" w:author="HiSilicon" w:date="2025-11-07T21:42:00Z"/>
                <w:rFonts w:ascii="Arial" w:hAnsi="Arial"/>
                <w:b/>
                <w:sz w:val="18"/>
              </w:rPr>
            </w:pPr>
            <w:ins w:id="141" w:author="HiSilicon" w:date="2025-11-07T21:42:00Z">
              <w:r w:rsidRPr="00BE795E">
                <w:rPr>
                  <w:rFonts w:ascii="Arial" w:hAnsi="Arial"/>
                  <w:b/>
                  <w:sz w:val="18"/>
                </w:rPr>
                <w:t>Information Element</w:t>
              </w:r>
            </w:ins>
          </w:p>
        </w:tc>
        <w:tc>
          <w:tcPr>
            <w:tcW w:w="2275" w:type="dxa"/>
          </w:tcPr>
          <w:p w14:paraId="6C81B884" w14:textId="77777777" w:rsidR="00EE1C62" w:rsidRPr="00BE795E" w:rsidRDefault="00EE1C62" w:rsidP="00874CBA">
            <w:pPr>
              <w:keepNext/>
              <w:keepLines/>
              <w:spacing w:after="0"/>
              <w:jc w:val="center"/>
              <w:rPr>
                <w:ins w:id="142" w:author="HiSilicon" w:date="2025-11-07T21:42:00Z"/>
                <w:rFonts w:ascii="Arial" w:hAnsi="Arial"/>
                <w:b/>
                <w:sz w:val="18"/>
              </w:rPr>
            </w:pPr>
            <w:ins w:id="143" w:author="HiSilicon" w:date="2025-11-07T21:42:00Z">
              <w:r w:rsidRPr="00BE795E">
                <w:rPr>
                  <w:rFonts w:ascii="Arial" w:hAnsi="Arial"/>
                  <w:b/>
                  <w:sz w:val="18"/>
                </w:rPr>
                <w:t>Value/remark</w:t>
              </w:r>
            </w:ins>
          </w:p>
        </w:tc>
        <w:tc>
          <w:tcPr>
            <w:tcW w:w="1277" w:type="dxa"/>
          </w:tcPr>
          <w:p w14:paraId="47908ACD" w14:textId="77777777" w:rsidR="00EE1C62" w:rsidRPr="00BE795E" w:rsidRDefault="00EE1C62" w:rsidP="00874CBA">
            <w:pPr>
              <w:keepNext/>
              <w:keepLines/>
              <w:spacing w:after="0"/>
              <w:jc w:val="center"/>
              <w:rPr>
                <w:ins w:id="144" w:author="HiSilicon" w:date="2025-11-07T21:42:00Z"/>
                <w:rFonts w:ascii="Arial" w:hAnsi="Arial"/>
                <w:b/>
                <w:sz w:val="18"/>
              </w:rPr>
            </w:pPr>
            <w:ins w:id="145" w:author="HiSilicon" w:date="2025-11-07T21:42:00Z">
              <w:r w:rsidRPr="00BE795E">
                <w:rPr>
                  <w:rFonts w:ascii="Arial" w:hAnsi="Arial"/>
                  <w:b/>
                  <w:sz w:val="18"/>
                </w:rPr>
                <w:t>Comment</w:t>
              </w:r>
            </w:ins>
          </w:p>
        </w:tc>
        <w:tc>
          <w:tcPr>
            <w:tcW w:w="1625" w:type="dxa"/>
          </w:tcPr>
          <w:p w14:paraId="0F29B537" w14:textId="77777777" w:rsidR="00EE1C62" w:rsidRPr="00BE795E" w:rsidRDefault="00EE1C62" w:rsidP="00874CBA">
            <w:pPr>
              <w:keepNext/>
              <w:keepLines/>
              <w:spacing w:after="0"/>
              <w:jc w:val="center"/>
              <w:rPr>
                <w:ins w:id="146" w:author="HiSilicon" w:date="2025-11-07T21:42:00Z"/>
                <w:rFonts w:ascii="Arial" w:hAnsi="Arial"/>
                <w:b/>
                <w:sz w:val="18"/>
              </w:rPr>
            </w:pPr>
            <w:ins w:id="147" w:author="HiSilicon" w:date="2025-11-07T21:42:00Z">
              <w:r w:rsidRPr="00BE795E">
                <w:rPr>
                  <w:rFonts w:ascii="Arial" w:hAnsi="Arial"/>
                  <w:b/>
                  <w:sz w:val="18"/>
                </w:rPr>
                <w:t>Condition</w:t>
              </w:r>
            </w:ins>
          </w:p>
        </w:tc>
      </w:tr>
      <w:tr w:rsidR="00EE1C62" w:rsidRPr="00BE795E" w14:paraId="3BEFA5EA" w14:textId="77777777" w:rsidTr="00874CBA">
        <w:trPr>
          <w:jc w:val="center"/>
          <w:ins w:id="148" w:author="HiSilicon" w:date="2025-11-07T21:42:00Z"/>
        </w:trPr>
        <w:tc>
          <w:tcPr>
            <w:tcW w:w="4550" w:type="dxa"/>
            <w:tcBorders>
              <w:bottom w:val="single" w:sz="4" w:space="0" w:color="auto"/>
            </w:tcBorders>
          </w:tcPr>
          <w:p w14:paraId="4AAF2660" w14:textId="77777777" w:rsidR="00EE1C62" w:rsidRPr="00BE795E" w:rsidRDefault="00EE1C62" w:rsidP="00874CBA">
            <w:pPr>
              <w:keepNext/>
              <w:keepLines/>
              <w:spacing w:after="0"/>
              <w:rPr>
                <w:ins w:id="149" w:author="HiSilicon" w:date="2025-11-07T21:42:00Z"/>
                <w:rFonts w:ascii="Arial" w:hAnsi="Arial"/>
                <w:sz w:val="18"/>
              </w:rPr>
            </w:pPr>
            <w:proofErr w:type="spellStart"/>
            <w:proofErr w:type="gramStart"/>
            <w:ins w:id="150" w:author="HiSilicon" w:date="2025-11-07T21:42:00Z">
              <w:r w:rsidRPr="00BE795E">
                <w:rPr>
                  <w:rFonts w:ascii="Arial" w:hAnsi="Arial"/>
                  <w:sz w:val="18"/>
                </w:rPr>
                <w:t>MeasObjectNR</w:t>
              </w:r>
              <w:proofErr w:type="spellEnd"/>
              <w:r w:rsidRPr="00BE795E">
                <w:rPr>
                  <w:rFonts w:ascii="Arial" w:hAnsi="Arial"/>
                  <w:sz w:val="18"/>
                </w:rPr>
                <w:t>::</w:t>
              </w:r>
              <w:proofErr w:type="gramEnd"/>
              <w:r w:rsidRPr="00BE795E">
                <w:rPr>
                  <w:rFonts w:ascii="Arial" w:hAnsi="Arial"/>
                  <w:sz w:val="18"/>
                </w:rPr>
                <w:t xml:space="preserve">=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3C600399" w14:textId="77777777" w:rsidR="00EE1C62" w:rsidRPr="00BE795E" w:rsidRDefault="00EE1C62" w:rsidP="00874CBA">
            <w:pPr>
              <w:keepNext/>
              <w:keepLines/>
              <w:spacing w:after="0"/>
              <w:rPr>
                <w:ins w:id="151" w:author="HiSilicon" w:date="2025-11-07T21:42:00Z"/>
                <w:rFonts w:ascii="Arial" w:hAnsi="Arial"/>
                <w:sz w:val="18"/>
              </w:rPr>
            </w:pPr>
          </w:p>
        </w:tc>
        <w:tc>
          <w:tcPr>
            <w:tcW w:w="1277" w:type="dxa"/>
            <w:tcBorders>
              <w:bottom w:val="single" w:sz="4" w:space="0" w:color="auto"/>
            </w:tcBorders>
          </w:tcPr>
          <w:p w14:paraId="4A76CC70" w14:textId="77777777" w:rsidR="00EE1C62" w:rsidRPr="00BE795E" w:rsidRDefault="00EE1C62" w:rsidP="00874CBA">
            <w:pPr>
              <w:keepNext/>
              <w:keepLines/>
              <w:spacing w:after="0"/>
              <w:rPr>
                <w:ins w:id="152" w:author="HiSilicon" w:date="2025-11-07T21:42:00Z"/>
                <w:rFonts w:ascii="Arial" w:hAnsi="Arial"/>
                <w:sz w:val="18"/>
              </w:rPr>
            </w:pPr>
          </w:p>
        </w:tc>
        <w:tc>
          <w:tcPr>
            <w:tcW w:w="1625" w:type="dxa"/>
            <w:tcBorders>
              <w:bottom w:val="single" w:sz="4" w:space="0" w:color="auto"/>
            </w:tcBorders>
          </w:tcPr>
          <w:p w14:paraId="4A8DC5F2" w14:textId="77777777" w:rsidR="00EE1C62" w:rsidRPr="00BE795E" w:rsidRDefault="00EE1C62" w:rsidP="00874CBA">
            <w:pPr>
              <w:keepNext/>
              <w:keepLines/>
              <w:spacing w:after="0"/>
              <w:rPr>
                <w:ins w:id="153" w:author="HiSilicon" w:date="2025-11-07T21:42:00Z"/>
                <w:rFonts w:ascii="Arial" w:hAnsi="Arial"/>
                <w:sz w:val="18"/>
              </w:rPr>
            </w:pPr>
          </w:p>
        </w:tc>
      </w:tr>
      <w:tr w:rsidR="00EE1C62" w:rsidRPr="00BE795E" w14:paraId="35E80C9D" w14:textId="77777777" w:rsidTr="00874CBA">
        <w:trPr>
          <w:jc w:val="center"/>
          <w:ins w:id="154" w:author="HiSilicon" w:date="2025-11-07T21:42:00Z"/>
        </w:trPr>
        <w:tc>
          <w:tcPr>
            <w:tcW w:w="4550" w:type="dxa"/>
            <w:tcBorders>
              <w:bottom w:val="single" w:sz="4" w:space="0" w:color="auto"/>
            </w:tcBorders>
          </w:tcPr>
          <w:p w14:paraId="73BCC30B" w14:textId="77777777" w:rsidR="00EE1C62" w:rsidRPr="00BE795E" w:rsidRDefault="00EE1C62" w:rsidP="00874CBA">
            <w:pPr>
              <w:keepNext/>
              <w:keepLines/>
              <w:spacing w:after="0"/>
              <w:rPr>
                <w:ins w:id="155" w:author="HiSilicon" w:date="2025-11-07T21:42:00Z"/>
                <w:rFonts w:ascii="Arial" w:hAnsi="Arial"/>
                <w:sz w:val="18"/>
              </w:rPr>
            </w:pPr>
            <w:ins w:id="156" w:author="HiSilicon" w:date="2025-11-07T21:42: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2B937050" w14:textId="1BD95EE5" w:rsidR="00EE1C62" w:rsidRPr="00BE795E" w:rsidRDefault="00EE1C62" w:rsidP="00874CBA">
            <w:pPr>
              <w:keepNext/>
              <w:keepLines/>
              <w:spacing w:after="0"/>
              <w:rPr>
                <w:ins w:id="157" w:author="HiSilicon" w:date="2025-11-07T21:42:00Z"/>
                <w:rFonts w:ascii="Arial" w:hAnsi="Arial"/>
                <w:sz w:val="18"/>
              </w:rPr>
            </w:pPr>
            <w:proofErr w:type="spellStart"/>
            <w:ins w:id="158" w:author="HiSilicon" w:date="2025-11-07T21:42:00Z">
              <w:r>
                <w:rPr>
                  <w:rFonts w:ascii="Arial" w:hAnsi="Arial"/>
                  <w:sz w:val="18"/>
                </w:rPr>
                <w:t>SSB-MTC</w:t>
              </w:r>
              <w:proofErr w:type="spellEnd"/>
              <w:r>
                <w:rPr>
                  <w:rFonts w:ascii="Arial" w:hAnsi="Arial"/>
                  <w:sz w:val="18"/>
                </w:rPr>
                <w:t xml:space="preserve">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SMTC.2</w:t>
              </w:r>
            </w:ins>
          </w:p>
        </w:tc>
        <w:tc>
          <w:tcPr>
            <w:tcW w:w="1277" w:type="dxa"/>
            <w:tcBorders>
              <w:bottom w:val="single" w:sz="4" w:space="0" w:color="auto"/>
            </w:tcBorders>
          </w:tcPr>
          <w:p w14:paraId="52487584" w14:textId="77777777" w:rsidR="00EE1C62" w:rsidRPr="00BE795E" w:rsidRDefault="00EE1C62" w:rsidP="00874CBA">
            <w:pPr>
              <w:keepNext/>
              <w:keepLines/>
              <w:spacing w:after="0"/>
              <w:rPr>
                <w:ins w:id="159" w:author="HiSilicon" w:date="2025-11-07T21:42:00Z"/>
                <w:rFonts w:ascii="Arial" w:hAnsi="Arial"/>
                <w:sz w:val="18"/>
              </w:rPr>
            </w:pPr>
          </w:p>
        </w:tc>
        <w:tc>
          <w:tcPr>
            <w:tcW w:w="1625" w:type="dxa"/>
            <w:tcBorders>
              <w:bottom w:val="single" w:sz="4" w:space="0" w:color="auto"/>
            </w:tcBorders>
          </w:tcPr>
          <w:p w14:paraId="40D13B98" w14:textId="77777777" w:rsidR="00EE1C62" w:rsidRPr="00BE795E" w:rsidRDefault="00EE1C62" w:rsidP="00874CBA">
            <w:pPr>
              <w:keepNext/>
              <w:keepLines/>
              <w:spacing w:after="0"/>
              <w:rPr>
                <w:ins w:id="160" w:author="HiSilicon" w:date="2025-11-07T21:42:00Z"/>
                <w:rFonts w:ascii="Arial" w:hAnsi="Arial"/>
                <w:sz w:val="18"/>
              </w:rPr>
            </w:pPr>
          </w:p>
        </w:tc>
      </w:tr>
      <w:tr w:rsidR="00EE1C62" w:rsidRPr="00BE795E" w14:paraId="67D590EF" w14:textId="77777777" w:rsidTr="00874CBA">
        <w:trPr>
          <w:jc w:val="center"/>
          <w:ins w:id="161" w:author="HiSilicon" w:date="2025-11-07T21:42:00Z"/>
        </w:trPr>
        <w:tc>
          <w:tcPr>
            <w:tcW w:w="4550" w:type="dxa"/>
            <w:tcBorders>
              <w:bottom w:val="single" w:sz="4" w:space="0" w:color="auto"/>
            </w:tcBorders>
          </w:tcPr>
          <w:p w14:paraId="2238A712" w14:textId="77777777" w:rsidR="00EE1C62" w:rsidRPr="00BE795E" w:rsidRDefault="00EE1C62" w:rsidP="00874CBA">
            <w:pPr>
              <w:keepNext/>
              <w:keepLines/>
              <w:spacing w:after="0"/>
              <w:rPr>
                <w:ins w:id="162" w:author="HiSilicon" w:date="2025-11-07T21:42:00Z"/>
                <w:rFonts w:ascii="Arial" w:hAnsi="Arial" w:hint="eastAsia"/>
                <w:sz w:val="18"/>
                <w:lang w:eastAsia="zh-CN"/>
              </w:rPr>
            </w:pPr>
            <w:ins w:id="163" w:author="HiSilicon" w:date="2025-11-07T21:42: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w:t>
              </w:r>
              <w:proofErr w:type="gramStart"/>
              <w:r w:rsidRPr="00893808">
                <w:rPr>
                  <w:rFonts w:ascii="Arial" w:hAnsi="Arial"/>
                  <w:sz w:val="18"/>
                  <w:lang w:eastAsia="zh-CN"/>
                </w:rPr>
                <w:t>SIZE(</w:t>
              </w:r>
              <w:proofErr w:type="gramEnd"/>
              <w:r w:rsidRPr="00893808">
                <w:rPr>
                  <w:rFonts w:ascii="Arial" w:hAnsi="Arial"/>
                  <w:sz w:val="18"/>
                  <w:lang w:eastAsia="zh-CN"/>
                </w:rPr>
                <w:t>1..3)) OF SSB-MTC4-r17</w:t>
              </w:r>
              <w:r>
                <w:rPr>
                  <w:rFonts w:ascii="Arial" w:hAnsi="Arial"/>
                  <w:sz w:val="18"/>
                  <w:lang w:eastAsia="zh-CN"/>
                </w:rPr>
                <w:t xml:space="preserve"> {</w:t>
              </w:r>
            </w:ins>
          </w:p>
        </w:tc>
        <w:tc>
          <w:tcPr>
            <w:tcW w:w="2275" w:type="dxa"/>
            <w:tcBorders>
              <w:bottom w:val="single" w:sz="4" w:space="0" w:color="auto"/>
            </w:tcBorders>
          </w:tcPr>
          <w:p w14:paraId="726E34AE" w14:textId="77777777" w:rsidR="00EE1C62" w:rsidRDefault="00EE1C62" w:rsidP="00874CBA">
            <w:pPr>
              <w:keepNext/>
              <w:keepLines/>
              <w:spacing w:after="0"/>
              <w:rPr>
                <w:ins w:id="164" w:author="HiSilicon" w:date="2025-11-07T21:42:00Z"/>
                <w:rFonts w:ascii="Arial" w:hAnsi="Arial" w:hint="eastAsia"/>
                <w:sz w:val="18"/>
                <w:lang w:eastAsia="zh-CN"/>
              </w:rPr>
            </w:pPr>
            <w:ins w:id="165" w:author="HiSilicon" w:date="2025-11-07T21:42: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08E7DA92" w14:textId="77777777" w:rsidR="00EE1C62" w:rsidRPr="00BE795E" w:rsidRDefault="00EE1C62" w:rsidP="00874CBA">
            <w:pPr>
              <w:keepNext/>
              <w:keepLines/>
              <w:spacing w:after="0"/>
              <w:rPr>
                <w:ins w:id="166" w:author="HiSilicon" w:date="2025-11-07T21:42:00Z"/>
                <w:rFonts w:ascii="Arial" w:hAnsi="Arial"/>
                <w:sz w:val="18"/>
              </w:rPr>
            </w:pPr>
          </w:p>
        </w:tc>
        <w:tc>
          <w:tcPr>
            <w:tcW w:w="1625" w:type="dxa"/>
            <w:tcBorders>
              <w:bottom w:val="single" w:sz="4" w:space="0" w:color="auto"/>
            </w:tcBorders>
          </w:tcPr>
          <w:p w14:paraId="41B8C11F" w14:textId="77777777" w:rsidR="00EE1C62" w:rsidRPr="00BE795E" w:rsidRDefault="00EE1C62" w:rsidP="00874CBA">
            <w:pPr>
              <w:keepNext/>
              <w:keepLines/>
              <w:spacing w:after="0"/>
              <w:rPr>
                <w:ins w:id="167" w:author="HiSilicon" w:date="2025-11-07T21:42:00Z"/>
                <w:rFonts w:ascii="Arial" w:hAnsi="Arial"/>
                <w:sz w:val="18"/>
              </w:rPr>
            </w:pPr>
          </w:p>
        </w:tc>
      </w:tr>
      <w:tr w:rsidR="00EE1C62" w:rsidRPr="00BE795E" w14:paraId="6CE7A003" w14:textId="77777777" w:rsidTr="00874CBA">
        <w:trPr>
          <w:jc w:val="center"/>
          <w:ins w:id="168" w:author="HiSilicon" w:date="2025-11-07T21:42:00Z"/>
        </w:trPr>
        <w:tc>
          <w:tcPr>
            <w:tcW w:w="4550" w:type="dxa"/>
            <w:tcBorders>
              <w:bottom w:val="single" w:sz="4" w:space="0" w:color="auto"/>
            </w:tcBorders>
          </w:tcPr>
          <w:p w14:paraId="07261664" w14:textId="77777777" w:rsidR="00EE1C62" w:rsidRDefault="00EE1C62" w:rsidP="00874CBA">
            <w:pPr>
              <w:keepNext/>
              <w:keepLines/>
              <w:spacing w:after="0"/>
              <w:rPr>
                <w:ins w:id="169" w:author="HiSilicon" w:date="2025-11-07T21:42:00Z"/>
                <w:rFonts w:ascii="Arial" w:hAnsi="Arial" w:hint="eastAsia"/>
                <w:sz w:val="18"/>
                <w:lang w:eastAsia="zh-CN"/>
              </w:rPr>
            </w:pPr>
            <w:ins w:id="170" w:author="HiSilicon" w:date="2025-11-07T21:42: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ins>
          </w:p>
        </w:tc>
        <w:tc>
          <w:tcPr>
            <w:tcW w:w="2275" w:type="dxa"/>
            <w:tcBorders>
              <w:bottom w:val="single" w:sz="4" w:space="0" w:color="auto"/>
            </w:tcBorders>
          </w:tcPr>
          <w:p w14:paraId="5B35AD94" w14:textId="77777777" w:rsidR="00EE1C62" w:rsidRDefault="00EE1C62" w:rsidP="00874CBA">
            <w:pPr>
              <w:keepNext/>
              <w:keepLines/>
              <w:spacing w:after="0"/>
              <w:rPr>
                <w:ins w:id="171" w:author="HiSilicon" w:date="2025-11-07T21:42:00Z"/>
                <w:rFonts w:ascii="Arial" w:hAnsi="Arial" w:hint="eastAsia"/>
                <w:sz w:val="18"/>
                <w:lang w:eastAsia="zh-CN"/>
              </w:rPr>
            </w:pPr>
          </w:p>
        </w:tc>
        <w:tc>
          <w:tcPr>
            <w:tcW w:w="1277" w:type="dxa"/>
            <w:tcBorders>
              <w:bottom w:val="single" w:sz="4" w:space="0" w:color="auto"/>
            </w:tcBorders>
          </w:tcPr>
          <w:p w14:paraId="3550E9E6" w14:textId="77777777" w:rsidR="00EE1C62" w:rsidRPr="00BE795E" w:rsidRDefault="00EE1C62" w:rsidP="00874CBA">
            <w:pPr>
              <w:keepNext/>
              <w:keepLines/>
              <w:spacing w:after="0"/>
              <w:rPr>
                <w:ins w:id="172" w:author="HiSilicon" w:date="2025-11-07T21:42:00Z"/>
                <w:rFonts w:ascii="Arial" w:hAnsi="Arial" w:hint="eastAsia"/>
                <w:sz w:val="18"/>
                <w:lang w:eastAsia="zh-CN"/>
              </w:rPr>
            </w:pPr>
            <w:ins w:id="173" w:author="HiSilicon" w:date="2025-11-07T21:42: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7C29DBF1" w14:textId="77777777" w:rsidR="00EE1C62" w:rsidRPr="00BE795E" w:rsidRDefault="00EE1C62" w:rsidP="00874CBA">
            <w:pPr>
              <w:keepNext/>
              <w:keepLines/>
              <w:spacing w:after="0"/>
              <w:rPr>
                <w:ins w:id="174" w:author="HiSilicon" w:date="2025-11-07T21:42:00Z"/>
                <w:rFonts w:ascii="Arial" w:hAnsi="Arial"/>
                <w:sz w:val="18"/>
              </w:rPr>
            </w:pPr>
          </w:p>
        </w:tc>
      </w:tr>
      <w:tr w:rsidR="00EE1C62" w:rsidRPr="00BE795E" w14:paraId="34E75929" w14:textId="77777777" w:rsidTr="00874CBA">
        <w:trPr>
          <w:jc w:val="center"/>
          <w:ins w:id="175" w:author="HiSilicon" w:date="2025-11-07T21:42:00Z"/>
        </w:trPr>
        <w:tc>
          <w:tcPr>
            <w:tcW w:w="4550" w:type="dxa"/>
            <w:tcBorders>
              <w:bottom w:val="single" w:sz="4" w:space="0" w:color="auto"/>
            </w:tcBorders>
          </w:tcPr>
          <w:p w14:paraId="0CF28FD9" w14:textId="77777777" w:rsidR="00EE1C62" w:rsidRDefault="00EE1C62" w:rsidP="00874CBA">
            <w:pPr>
              <w:keepNext/>
              <w:keepLines/>
              <w:spacing w:after="0"/>
              <w:rPr>
                <w:ins w:id="176" w:author="HiSilicon" w:date="2025-11-07T21:42:00Z"/>
                <w:rFonts w:ascii="Arial" w:hAnsi="Arial" w:hint="eastAsia"/>
                <w:sz w:val="18"/>
                <w:lang w:eastAsia="zh-CN"/>
              </w:rPr>
            </w:pPr>
            <w:ins w:id="177" w:author="HiSilicon" w:date="2025-11-07T21:42: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w:t>
              </w:r>
              <w:proofErr w:type="gramStart"/>
              <w:r w:rsidRPr="00893808">
                <w:rPr>
                  <w:rFonts w:ascii="Arial" w:hAnsi="Arial"/>
                  <w:sz w:val="18"/>
                  <w:lang w:eastAsia="zh-CN"/>
                </w:rPr>
                <w:t>1..</w:t>
              </w:r>
              <w:proofErr w:type="gramEnd"/>
              <w:r w:rsidRPr="00893808">
                <w:rPr>
                  <w:rFonts w:ascii="Arial" w:hAnsi="Arial"/>
                  <w:sz w:val="18"/>
                  <w:lang w:eastAsia="zh-CN"/>
                </w:rPr>
                <w:t xml:space="preserve">maxNrofPCIsPerSMTC)) OF </w:t>
              </w:r>
              <w:proofErr w:type="spellStart"/>
              <w:r w:rsidRPr="00893808">
                <w:rPr>
                  <w:rFonts w:ascii="Arial" w:hAnsi="Arial"/>
                  <w:sz w:val="18"/>
                  <w:lang w:eastAsia="zh-CN"/>
                </w:rPr>
                <w:t>PhysCellId</w:t>
              </w:r>
              <w:proofErr w:type="spellEnd"/>
              <w:r>
                <w:rPr>
                  <w:rFonts w:ascii="Arial" w:hAnsi="Arial"/>
                  <w:sz w:val="18"/>
                  <w:lang w:eastAsia="zh-CN"/>
                </w:rPr>
                <w:t xml:space="preserve"> {</w:t>
              </w:r>
            </w:ins>
          </w:p>
        </w:tc>
        <w:tc>
          <w:tcPr>
            <w:tcW w:w="2275" w:type="dxa"/>
            <w:tcBorders>
              <w:bottom w:val="single" w:sz="4" w:space="0" w:color="auto"/>
            </w:tcBorders>
          </w:tcPr>
          <w:p w14:paraId="50853BF1" w14:textId="77777777" w:rsidR="00EE1C62" w:rsidRDefault="00EE1C62" w:rsidP="00874CBA">
            <w:pPr>
              <w:keepNext/>
              <w:keepLines/>
              <w:spacing w:after="0"/>
              <w:rPr>
                <w:ins w:id="178" w:author="HiSilicon" w:date="2025-11-07T21:42:00Z"/>
                <w:rFonts w:ascii="Arial" w:hAnsi="Arial" w:hint="eastAsia"/>
                <w:sz w:val="18"/>
                <w:lang w:eastAsia="zh-CN"/>
              </w:rPr>
            </w:pPr>
            <w:ins w:id="179" w:author="HiSilicon" w:date="2025-11-07T21:42: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22596AAA" w14:textId="77777777" w:rsidR="00EE1C62" w:rsidRDefault="00EE1C62" w:rsidP="00874CBA">
            <w:pPr>
              <w:keepNext/>
              <w:keepLines/>
              <w:spacing w:after="0"/>
              <w:rPr>
                <w:ins w:id="180" w:author="HiSilicon" w:date="2025-11-07T21:42:00Z"/>
                <w:rFonts w:ascii="Arial" w:hAnsi="Arial" w:hint="eastAsia"/>
                <w:sz w:val="18"/>
                <w:lang w:eastAsia="zh-CN"/>
              </w:rPr>
            </w:pPr>
          </w:p>
        </w:tc>
        <w:tc>
          <w:tcPr>
            <w:tcW w:w="1625" w:type="dxa"/>
            <w:tcBorders>
              <w:bottom w:val="single" w:sz="4" w:space="0" w:color="auto"/>
            </w:tcBorders>
          </w:tcPr>
          <w:p w14:paraId="5B5DB4A1" w14:textId="77777777" w:rsidR="00EE1C62" w:rsidRPr="00BE795E" w:rsidRDefault="00EE1C62" w:rsidP="00874CBA">
            <w:pPr>
              <w:keepNext/>
              <w:keepLines/>
              <w:spacing w:after="0"/>
              <w:rPr>
                <w:ins w:id="181" w:author="HiSilicon" w:date="2025-11-07T21:42:00Z"/>
                <w:rFonts w:ascii="Arial" w:hAnsi="Arial"/>
                <w:sz w:val="18"/>
              </w:rPr>
            </w:pPr>
          </w:p>
        </w:tc>
      </w:tr>
      <w:tr w:rsidR="00EE1C62" w:rsidRPr="00BE795E" w14:paraId="2E5ED02C" w14:textId="77777777" w:rsidTr="00874CBA">
        <w:trPr>
          <w:jc w:val="center"/>
          <w:ins w:id="182" w:author="HiSilicon" w:date="2025-11-07T21:42:00Z"/>
        </w:trPr>
        <w:tc>
          <w:tcPr>
            <w:tcW w:w="4550" w:type="dxa"/>
            <w:tcBorders>
              <w:bottom w:val="single" w:sz="4" w:space="0" w:color="auto"/>
            </w:tcBorders>
          </w:tcPr>
          <w:p w14:paraId="2A54371D" w14:textId="77777777" w:rsidR="00EE1C62" w:rsidRDefault="00EE1C62" w:rsidP="00874CBA">
            <w:pPr>
              <w:keepNext/>
              <w:keepLines/>
              <w:spacing w:after="0"/>
              <w:rPr>
                <w:ins w:id="183" w:author="HiSilicon" w:date="2025-11-07T21:42:00Z"/>
                <w:rFonts w:ascii="Arial" w:hAnsi="Arial" w:hint="eastAsia"/>
                <w:sz w:val="18"/>
                <w:lang w:eastAsia="zh-CN"/>
              </w:rPr>
            </w:pPr>
            <w:ins w:id="184" w:author="HiSilicon" w:date="2025-11-07T21:42:00Z">
              <w:r>
                <w:rPr>
                  <w:rFonts w:ascii="Arial" w:hAnsi="Arial" w:hint="eastAsia"/>
                  <w:sz w:val="18"/>
                  <w:lang w:eastAsia="zh-CN"/>
                </w:rPr>
                <w:t xml:space="preserve"> </w:t>
              </w:r>
              <w:r>
                <w:rPr>
                  <w:rFonts w:ascii="Arial" w:hAnsi="Arial"/>
                  <w:sz w:val="18"/>
                  <w:lang w:eastAsia="zh-CN"/>
                </w:rPr>
                <w:t xml:space="preserve">       </w:t>
              </w:r>
              <w:proofErr w:type="spellStart"/>
              <w:proofErr w:type="gramStart"/>
              <w:r w:rsidRPr="00893808">
                <w:rPr>
                  <w:rFonts w:ascii="Arial" w:hAnsi="Arial"/>
                  <w:sz w:val="18"/>
                  <w:lang w:eastAsia="zh-CN"/>
                </w:rPr>
                <w:t>PhysCellId</w:t>
              </w:r>
              <w:proofErr w:type="spellEnd"/>
              <w:r>
                <w:rPr>
                  <w:rFonts w:ascii="Arial" w:hAnsi="Arial"/>
                  <w:sz w:val="18"/>
                  <w:lang w:eastAsia="zh-CN"/>
                </w:rPr>
                <w:t>[</w:t>
              </w:r>
              <w:proofErr w:type="gramEnd"/>
              <w:r>
                <w:rPr>
                  <w:rFonts w:ascii="Arial" w:hAnsi="Arial"/>
                  <w:sz w:val="18"/>
                  <w:lang w:eastAsia="zh-CN"/>
                </w:rPr>
                <w:t>1]</w:t>
              </w:r>
            </w:ins>
          </w:p>
        </w:tc>
        <w:tc>
          <w:tcPr>
            <w:tcW w:w="2275" w:type="dxa"/>
            <w:tcBorders>
              <w:bottom w:val="single" w:sz="4" w:space="0" w:color="auto"/>
            </w:tcBorders>
          </w:tcPr>
          <w:p w14:paraId="7BD3165E" w14:textId="77777777" w:rsidR="00EE1C62" w:rsidRDefault="00EE1C62" w:rsidP="00874CBA">
            <w:pPr>
              <w:keepNext/>
              <w:keepLines/>
              <w:spacing w:after="0"/>
              <w:rPr>
                <w:ins w:id="185" w:author="HiSilicon" w:date="2025-11-07T21:42:00Z"/>
                <w:rFonts w:ascii="Arial" w:hAnsi="Arial" w:hint="eastAsia"/>
                <w:sz w:val="18"/>
                <w:lang w:eastAsia="zh-CN"/>
              </w:rPr>
            </w:pPr>
            <w:proofErr w:type="spellStart"/>
            <w:ins w:id="186" w:author="HiSilicon" w:date="2025-11-07T21:42:00Z">
              <w:r w:rsidRPr="00893808">
                <w:rPr>
                  <w:rFonts w:ascii="Arial" w:hAnsi="Arial"/>
                  <w:sz w:val="18"/>
                  <w:lang w:eastAsia="zh-CN"/>
                </w:rPr>
                <w:t>PhysCellId</w:t>
              </w:r>
              <w:proofErr w:type="spellEnd"/>
              <w:r>
                <w:rPr>
                  <w:rFonts w:ascii="Arial" w:hAnsi="Arial"/>
                  <w:sz w:val="18"/>
                  <w:lang w:eastAsia="zh-CN"/>
                </w:rPr>
                <w:t xml:space="preserve"> of Cell 2</w:t>
              </w:r>
            </w:ins>
          </w:p>
        </w:tc>
        <w:tc>
          <w:tcPr>
            <w:tcW w:w="1277" w:type="dxa"/>
            <w:tcBorders>
              <w:bottom w:val="single" w:sz="4" w:space="0" w:color="auto"/>
            </w:tcBorders>
          </w:tcPr>
          <w:p w14:paraId="6C0E153F" w14:textId="77777777" w:rsidR="00EE1C62" w:rsidRDefault="00EE1C62" w:rsidP="00874CBA">
            <w:pPr>
              <w:keepNext/>
              <w:keepLines/>
              <w:spacing w:after="0"/>
              <w:rPr>
                <w:ins w:id="187" w:author="HiSilicon" w:date="2025-11-07T21:42:00Z"/>
                <w:rFonts w:ascii="Arial" w:hAnsi="Arial" w:hint="eastAsia"/>
                <w:sz w:val="18"/>
                <w:lang w:eastAsia="zh-CN"/>
              </w:rPr>
            </w:pPr>
            <w:ins w:id="188" w:author="HiSilicon" w:date="2025-11-07T21:42: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735210E3" w14:textId="77777777" w:rsidR="00EE1C62" w:rsidRPr="00BE795E" w:rsidRDefault="00EE1C62" w:rsidP="00874CBA">
            <w:pPr>
              <w:keepNext/>
              <w:keepLines/>
              <w:spacing w:after="0"/>
              <w:rPr>
                <w:ins w:id="189" w:author="HiSilicon" w:date="2025-11-07T21:42:00Z"/>
                <w:rFonts w:ascii="Arial" w:hAnsi="Arial"/>
                <w:sz w:val="18"/>
              </w:rPr>
            </w:pPr>
          </w:p>
        </w:tc>
      </w:tr>
      <w:tr w:rsidR="00EE1C62" w:rsidRPr="00BE795E" w14:paraId="753A742A" w14:textId="77777777" w:rsidTr="00874CBA">
        <w:trPr>
          <w:jc w:val="center"/>
          <w:ins w:id="190" w:author="HiSilicon" w:date="2025-11-07T21:42:00Z"/>
        </w:trPr>
        <w:tc>
          <w:tcPr>
            <w:tcW w:w="4550" w:type="dxa"/>
            <w:tcBorders>
              <w:bottom w:val="single" w:sz="4" w:space="0" w:color="auto"/>
            </w:tcBorders>
          </w:tcPr>
          <w:p w14:paraId="0664FDA2" w14:textId="77777777" w:rsidR="00EE1C62" w:rsidRDefault="00EE1C62" w:rsidP="00874CBA">
            <w:pPr>
              <w:keepNext/>
              <w:keepLines/>
              <w:spacing w:after="0"/>
              <w:rPr>
                <w:ins w:id="191" w:author="HiSilicon" w:date="2025-11-07T21:42:00Z"/>
                <w:rFonts w:ascii="Arial" w:hAnsi="Arial" w:hint="eastAsia"/>
                <w:sz w:val="18"/>
                <w:lang w:eastAsia="zh-CN"/>
              </w:rPr>
            </w:pPr>
            <w:ins w:id="192" w:author="HiSilicon" w:date="2025-11-07T21:42: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B62D490" w14:textId="77777777" w:rsidR="00EE1C62" w:rsidRDefault="00EE1C62" w:rsidP="00874CBA">
            <w:pPr>
              <w:keepNext/>
              <w:keepLines/>
              <w:spacing w:after="0"/>
              <w:rPr>
                <w:ins w:id="193" w:author="HiSilicon" w:date="2025-11-07T21:42:00Z"/>
                <w:rFonts w:ascii="Arial" w:hAnsi="Arial" w:hint="eastAsia"/>
                <w:sz w:val="18"/>
                <w:lang w:eastAsia="zh-CN"/>
              </w:rPr>
            </w:pPr>
          </w:p>
        </w:tc>
        <w:tc>
          <w:tcPr>
            <w:tcW w:w="1277" w:type="dxa"/>
            <w:tcBorders>
              <w:bottom w:val="single" w:sz="4" w:space="0" w:color="auto"/>
            </w:tcBorders>
          </w:tcPr>
          <w:p w14:paraId="498198AA" w14:textId="77777777" w:rsidR="00EE1C62" w:rsidRDefault="00EE1C62" w:rsidP="00874CBA">
            <w:pPr>
              <w:keepNext/>
              <w:keepLines/>
              <w:spacing w:after="0"/>
              <w:rPr>
                <w:ins w:id="194" w:author="HiSilicon" w:date="2025-11-07T21:42:00Z"/>
                <w:rFonts w:ascii="Arial" w:hAnsi="Arial" w:hint="eastAsia"/>
                <w:sz w:val="18"/>
                <w:lang w:eastAsia="zh-CN"/>
              </w:rPr>
            </w:pPr>
          </w:p>
        </w:tc>
        <w:tc>
          <w:tcPr>
            <w:tcW w:w="1625" w:type="dxa"/>
            <w:tcBorders>
              <w:bottom w:val="single" w:sz="4" w:space="0" w:color="auto"/>
            </w:tcBorders>
          </w:tcPr>
          <w:p w14:paraId="0BCA9172" w14:textId="77777777" w:rsidR="00EE1C62" w:rsidRPr="00BE795E" w:rsidRDefault="00EE1C62" w:rsidP="00874CBA">
            <w:pPr>
              <w:keepNext/>
              <w:keepLines/>
              <w:spacing w:after="0"/>
              <w:rPr>
                <w:ins w:id="195" w:author="HiSilicon" w:date="2025-11-07T21:42:00Z"/>
                <w:rFonts w:ascii="Arial" w:hAnsi="Arial"/>
                <w:sz w:val="18"/>
              </w:rPr>
            </w:pPr>
          </w:p>
        </w:tc>
      </w:tr>
      <w:tr w:rsidR="00EE1C62" w:rsidRPr="00BE795E" w14:paraId="5A22D670" w14:textId="77777777" w:rsidTr="00874CBA">
        <w:trPr>
          <w:jc w:val="center"/>
          <w:ins w:id="196" w:author="HiSilicon" w:date="2025-11-07T21:42:00Z"/>
        </w:trPr>
        <w:tc>
          <w:tcPr>
            <w:tcW w:w="4550" w:type="dxa"/>
            <w:tcBorders>
              <w:bottom w:val="single" w:sz="4" w:space="0" w:color="auto"/>
            </w:tcBorders>
          </w:tcPr>
          <w:p w14:paraId="5E876079" w14:textId="77777777" w:rsidR="00EE1C62" w:rsidRDefault="00EE1C62" w:rsidP="00874CBA">
            <w:pPr>
              <w:keepNext/>
              <w:keepLines/>
              <w:spacing w:after="0"/>
              <w:rPr>
                <w:ins w:id="197" w:author="HiSilicon" w:date="2025-11-07T21:42:00Z"/>
                <w:rFonts w:ascii="Arial" w:hAnsi="Arial" w:hint="eastAsia"/>
                <w:sz w:val="18"/>
                <w:lang w:eastAsia="zh-CN"/>
              </w:rPr>
            </w:pPr>
            <w:ins w:id="198" w:author="HiSilicon" w:date="2025-11-07T21:42: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ins>
          </w:p>
        </w:tc>
        <w:tc>
          <w:tcPr>
            <w:tcW w:w="2275" w:type="dxa"/>
            <w:tcBorders>
              <w:bottom w:val="single" w:sz="4" w:space="0" w:color="auto"/>
            </w:tcBorders>
          </w:tcPr>
          <w:p w14:paraId="0A8CED7C" w14:textId="31901957" w:rsidR="00EE1C62" w:rsidRDefault="00EE1C62" w:rsidP="00874CBA">
            <w:pPr>
              <w:keepNext/>
              <w:keepLines/>
              <w:spacing w:after="0"/>
              <w:rPr>
                <w:ins w:id="199" w:author="HiSilicon" w:date="2025-11-07T21:42:00Z"/>
                <w:rFonts w:ascii="Arial" w:hAnsi="Arial" w:hint="eastAsia"/>
                <w:sz w:val="18"/>
                <w:lang w:eastAsia="zh-CN"/>
              </w:rPr>
            </w:pPr>
            <w:ins w:id="200" w:author="HiSilicon" w:date="2025-11-07T21:43:00Z">
              <w:r>
                <w:rPr>
                  <w:rFonts w:ascii="Arial" w:hAnsi="Arial" w:hint="eastAsia"/>
                  <w:sz w:val="18"/>
                  <w:lang w:eastAsia="zh-CN"/>
                </w:rPr>
                <w:t>1</w:t>
              </w:r>
              <w:r>
                <w:rPr>
                  <w:rFonts w:ascii="Arial" w:hAnsi="Arial"/>
                  <w:sz w:val="18"/>
                  <w:lang w:eastAsia="zh-CN"/>
                </w:rPr>
                <w:t>7</w:t>
              </w:r>
            </w:ins>
          </w:p>
        </w:tc>
        <w:tc>
          <w:tcPr>
            <w:tcW w:w="1277" w:type="dxa"/>
            <w:tcBorders>
              <w:bottom w:val="single" w:sz="4" w:space="0" w:color="auto"/>
            </w:tcBorders>
          </w:tcPr>
          <w:p w14:paraId="5B7F5442" w14:textId="7F9CDFEE" w:rsidR="00EE1C62" w:rsidRDefault="00EE1C62" w:rsidP="00874CBA">
            <w:pPr>
              <w:keepNext/>
              <w:keepLines/>
              <w:spacing w:after="0"/>
              <w:rPr>
                <w:ins w:id="201" w:author="HiSilicon" w:date="2025-11-07T21:42:00Z"/>
                <w:rFonts w:ascii="Arial" w:hAnsi="Arial" w:hint="eastAsia"/>
                <w:sz w:val="18"/>
                <w:lang w:eastAsia="zh-CN"/>
              </w:rPr>
            </w:pPr>
            <w:ins w:id="202" w:author="HiSilicon" w:date="2025-11-07T21:42:00Z">
              <w:r>
                <w:rPr>
                  <w:rFonts w:ascii="Arial" w:hAnsi="Arial"/>
                  <w:sz w:val="18"/>
                  <w:lang w:eastAsia="zh-CN"/>
                </w:rPr>
                <w:t xml:space="preserve">offset </w:t>
              </w:r>
              <w:r>
                <w:rPr>
                  <w:rFonts w:ascii="Arial" w:hAnsi="Arial" w:hint="eastAsia"/>
                  <w:sz w:val="18"/>
                  <w:lang w:eastAsia="zh-CN"/>
                </w:rPr>
                <w:t>of</w:t>
              </w:r>
              <w:r>
                <w:rPr>
                  <w:rFonts w:ascii="Arial" w:hAnsi="Arial"/>
                  <w:sz w:val="18"/>
                  <w:lang w:eastAsia="zh-CN"/>
                </w:rPr>
                <w:t xml:space="preserve"> SMTC.6</w:t>
              </w:r>
            </w:ins>
          </w:p>
        </w:tc>
        <w:tc>
          <w:tcPr>
            <w:tcW w:w="1625" w:type="dxa"/>
            <w:tcBorders>
              <w:bottom w:val="single" w:sz="4" w:space="0" w:color="auto"/>
            </w:tcBorders>
          </w:tcPr>
          <w:p w14:paraId="3ED05A3E" w14:textId="77777777" w:rsidR="00EE1C62" w:rsidRPr="00BE795E" w:rsidRDefault="00EE1C62" w:rsidP="00874CBA">
            <w:pPr>
              <w:keepNext/>
              <w:keepLines/>
              <w:spacing w:after="0"/>
              <w:rPr>
                <w:ins w:id="203" w:author="HiSilicon" w:date="2025-11-07T21:42:00Z"/>
                <w:rFonts w:ascii="Arial" w:hAnsi="Arial"/>
                <w:sz w:val="18"/>
              </w:rPr>
            </w:pPr>
          </w:p>
        </w:tc>
      </w:tr>
      <w:tr w:rsidR="00EE1C62" w:rsidRPr="00BE795E" w14:paraId="7DA50F02" w14:textId="77777777" w:rsidTr="00874CBA">
        <w:trPr>
          <w:jc w:val="center"/>
          <w:ins w:id="204" w:author="HiSilicon" w:date="2025-11-07T21:42:00Z"/>
        </w:trPr>
        <w:tc>
          <w:tcPr>
            <w:tcW w:w="4550" w:type="dxa"/>
            <w:tcBorders>
              <w:bottom w:val="single" w:sz="4" w:space="0" w:color="auto"/>
            </w:tcBorders>
          </w:tcPr>
          <w:p w14:paraId="05895F55" w14:textId="77777777" w:rsidR="00EE1C62" w:rsidRDefault="00EE1C62" w:rsidP="00874CBA">
            <w:pPr>
              <w:keepNext/>
              <w:keepLines/>
              <w:spacing w:after="0"/>
              <w:rPr>
                <w:ins w:id="205" w:author="HiSilicon" w:date="2025-11-07T21:42:00Z"/>
                <w:rFonts w:ascii="Arial" w:hAnsi="Arial" w:hint="eastAsia"/>
                <w:sz w:val="18"/>
                <w:lang w:eastAsia="zh-CN"/>
              </w:rPr>
            </w:pPr>
            <w:ins w:id="206" w:author="HiSilicon" w:date="2025-11-07T21:42: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021AEECA" w14:textId="77777777" w:rsidR="00EE1C62" w:rsidRDefault="00EE1C62" w:rsidP="00874CBA">
            <w:pPr>
              <w:keepNext/>
              <w:keepLines/>
              <w:spacing w:after="0"/>
              <w:rPr>
                <w:ins w:id="207" w:author="HiSilicon" w:date="2025-11-07T21:42:00Z"/>
                <w:rFonts w:ascii="Arial" w:hAnsi="Arial" w:hint="eastAsia"/>
                <w:sz w:val="18"/>
                <w:lang w:eastAsia="zh-CN"/>
              </w:rPr>
            </w:pPr>
          </w:p>
        </w:tc>
        <w:tc>
          <w:tcPr>
            <w:tcW w:w="1277" w:type="dxa"/>
            <w:tcBorders>
              <w:bottom w:val="single" w:sz="4" w:space="0" w:color="auto"/>
            </w:tcBorders>
          </w:tcPr>
          <w:p w14:paraId="5E47639E" w14:textId="77777777" w:rsidR="00EE1C62" w:rsidRDefault="00EE1C62" w:rsidP="00874CBA">
            <w:pPr>
              <w:keepNext/>
              <w:keepLines/>
              <w:spacing w:after="0"/>
              <w:rPr>
                <w:ins w:id="208" w:author="HiSilicon" w:date="2025-11-07T21:42:00Z"/>
                <w:rFonts w:ascii="Arial" w:hAnsi="Arial" w:hint="eastAsia"/>
                <w:sz w:val="18"/>
                <w:lang w:eastAsia="zh-CN"/>
              </w:rPr>
            </w:pPr>
          </w:p>
        </w:tc>
        <w:tc>
          <w:tcPr>
            <w:tcW w:w="1625" w:type="dxa"/>
            <w:tcBorders>
              <w:bottom w:val="single" w:sz="4" w:space="0" w:color="auto"/>
            </w:tcBorders>
          </w:tcPr>
          <w:p w14:paraId="73C592FE" w14:textId="77777777" w:rsidR="00EE1C62" w:rsidRPr="00BE795E" w:rsidRDefault="00EE1C62" w:rsidP="00874CBA">
            <w:pPr>
              <w:keepNext/>
              <w:keepLines/>
              <w:spacing w:after="0"/>
              <w:rPr>
                <w:ins w:id="209" w:author="HiSilicon" w:date="2025-11-07T21:42:00Z"/>
                <w:rFonts w:ascii="Arial" w:hAnsi="Arial"/>
                <w:sz w:val="18"/>
              </w:rPr>
            </w:pPr>
          </w:p>
        </w:tc>
      </w:tr>
      <w:tr w:rsidR="00EE1C62" w:rsidRPr="00BE795E" w14:paraId="33031235" w14:textId="77777777" w:rsidTr="00874CBA">
        <w:trPr>
          <w:jc w:val="center"/>
          <w:ins w:id="210" w:author="HiSilicon" w:date="2025-11-07T21:42:00Z"/>
        </w:trPr>
        <w:tc>
          <w:tcPr>
            <w:tcW w:w="4550" w:type="dxa"/>
            <w:tcBorders>
              <w:bottom w:val="single" w:sz="4" w:space="0" w:color="auto"/>
            </w:tcBorders>
          </w:tcPr>
          <w:p w14:paraId="403DBFEE" w14:textId="77777777" w:rsidR="00EE1C62" w:rsidRDefault="00EE1C62" w:rsidP="00874CBA">
            <w:pPr>
              <w:keepNext/>
              <w:keepLines/>
              <w:spacing w:after="0"/>
              <w:rPr>
                <w:ins w:id="211" w:author="HiSilicon" w:date="2025-11-07T21:42:00Z"/>
                <w:rFonts w:ascii="Arial" w:hAnsi="Arial" w:hint="eastAsia"/>
                <w:sz w:val="18"/>
                <w:lang w:eastAsia="zh-CN"/>
              </w:rPr>
            </w:pPr>
            <w:ins w:id="212" w:author="HiSilicon" w:date="2025-11-07T21:42: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1BF8DF36" w14:textId="77777777" w:rsidR="00EE1C62" w:rsidRDefault="00EE1C62" w:rsidP="00874CBA">
            <w:pPr>
              <w:keepNext/>
              <w:keepLines/>
              <w:spacing w:after="0"/>
              <w:rPr>
                <w:ins w:id="213" w:author="HiSilicon" w:date="2025-11-07T21:42:00Z"/>
                <w:rFonts w:ascii="Arial" w:hAnsi="Arial" w:hint="eastAsia"/>
                <w:sz w:val="18"/>
                <w:lang w:eastAsia="zh-CN"/>
              </w:rPr>
            </w:pPr>
          </w:p>
        </w:tc>
        <w:tc>
          <w:tcPr>
            <w:tcW w:w="1277" w:type="dxa"/>
            <w:tcBorders>
              <w:bottom w:val="single" w:sz="4" w:space="0" w:color="auto"/>
            </w:tcBorders>
          </w:tcPr>
          <w:p w14:paraId="3597D49D" w14:textId="77777777" w:rsidR="00EE1C62" w:rsidRPr="00BE795E" w:rsidRDefault="00EE1C62" w:rsidP="00874CBA">
            <w:pPr>
              <w:keepNext/>
              <w:keepLines/>
              <w:spacing w:after="0"/>
              <w:rPr>
                <w:ins w:id="214" w:author="HiSilicon" w:date="2025-11-07T21:42:00Z"/>
                <w:rFonts w:ascii="Arial" w:hAnsi="Arial"/>
                <w:sz w:val="18"/>
              </w:rPr>
            </w:pPr>
          </w:p>
        </w:tc>
        <w:tc>
          <w:tcPr>
            <w:tcW w:w="1625" w:type="dxa"/>
            <w:tcBorders>
              <w:bottom w:val="single" w:sz="4" w:space="0" w:color="auto"/>
            </w:tcBorders>
          </w:tcPr>
          <w:p w14:paraId="1CC45524" w14:textId="77777777" w:rsidR="00EE1C62" w:rsidRPr="00BE795E" w:rsidRDefault="00EE1C62" w:rsidP="00874CBA">
            <w:pPr>
              <w:keepNext/>
              <w:keepLines/>
              <w:spacing w:after="0"/>
              <w:rPr>
                <w:ins w:id="215" w:author="HiSilicon" w:date="2025-11-07T21:42:00Z"/>
                <w:rFonts w:ascii="Arial" w:hAnsi="Arial"/>
                <w:sz w:val="18"/>
              </w:rPr>
            </w:pPr>
          </w:p>
        </w:tc>
      </w:tr>
      <w:tr w:rsidR="00EE1C62" w:rsidRPr="00BE795E" w14:paraId="7E5141AE" w14:textId="77777777" w:rsidTr="00874CBA">
        <w:trPr>
          <w:jc w:val="center"/>
          <w:ins w:id="216" w:author="HiSilicon" w:date="2025-11-07T21:42:00Z"/>
        </w:trPr>
        <w:tc>
          <w:tcPr>
            <w:tcW w:w="4550" w:type="dxa"/>
          </w:tcPr>
          <w:p w14:paraId="17DE43B6" w14:textId="77777777" w:rsidR="00EE1C62" w:rsidRPr="00BE795E" w:rsidRDefault="00EE1C62" w:rsidP="00874CBA">
            <w:pPr>
              <w:keepNext/>
              <w:keepLines/>
              <w:spacing w:after="0"/>
              <w:rPr>
                <w:ins w:id="217" w:author="HiSilicon" w:date="2025-11-07T21:42:00Z"/>
                <w:rFonts w:ascii="Arial" w:hAnsi="Arial"/>
                <w:sz w:val="18"/>
              </w:rPr>
            </w:pPr>
            <w:ins w:id="218" w:author="HiSilicon" w:date="2025-11-07T21:42:00Z">
              <w:r w:rsidRPr="00BE795E">
                <w:rPr>
                  <w:rFonts w:ascii="Arial" w:hAnsi="Arial"/>
                  <w:sz w:val="18"/>
                </w:rPr>
                <w:t>}</w:t>
              </w:r>
            </w:ins>
          </w:p>
        </w:tc>
        <w:tc>
          <w:tcPr>
            <w:tcW w:w="2275" w:type="dxa"/>
          </w:tcPr>
          <w:p w14:paraId="44D86965" w14:textId="77777777" w:rsidR="00EE1C62" w:rsidRPr="00BE795E" w:rsidRDefault="00EE1C62" w:rsidP="00874CBA">
            <w:pPr>
              <w:keepNext/>
              <w:keepLines/>
              <w:spacing w:after="0"/>
              <w:rPr>
                <w:ins w:id="219" w:author="HiSilicon" w:date="2025-11-07T21:42:00Z"/>
                <w:rFonts w:ascii="Arial" w:hAnsi="Arial"/>
                <w:sz w:val="18"/>
              </w:rPr>
            </w:pPr>
          </w:p>
        </w:tc>
        <w:tc>
          <w:tcPr>
            <w:tcW w:w="1277" w:type="dxa"/>
          </w:tcPr>
          <w:p w14:paraId="3D501E16" w14:textId="77777777" w:rsidR="00EE1C62" w:rsidRPr="00BE795E" w:rsidRDefault="00EE1C62" w:rsidP="00874CBA">
            <w:pPr>
              <w:keepNext/>
              <w:keepLines/>
              <w:spacing w:after="0"/>
              <w:rPr>
                <w:ins w:id="220" w:author="HiSilicon" w:date="2025-11-07T21:42:00Z"/>
                <w:rFonts w:ascii="Arial" w:hAnsi="Arial"/>
                <w:sz w:val="18"/>
              </w:rPr>
            </w:pPr>
          </w:p>
        </w:tc>
        <w:tc>
          <w:tcPr>
            <w:tcW w:w="1625" w:type="dxa"/>
          </w:tcPr>
          <w:p w14:paraId="459EF607" w14:textId="77777777" w:rsidR="00EE1C62" w:rsidRPr="00BE795E" w:rsidRDefault="00EE1C62" w:rsidP="00874CBA">
            <w:pPr>
              <w:keepNext/>
              <w:keepLines/>
              <w:spacing w:after="0"/>
              <w:rPr>
                <w:ins w:id="221" w:author="HiSilicon" w:date="2025-11-07T21:42:00Z"/>
                <w:rFonts w:ascii="Arial" w:hAnsi="Arial"/>
                <w:sz w:val="18"/>
              </w:rPr>
            </w:pPr>
          </w:p>
        </w:tc>
      </w:tr>
    </w:tbl>
    <w:p w14:paraId="5AAB6B74" w14:textId="77777777" w:rsidR="00EE1C62" w:rsidRPr="00D35FF6" w:rsidRDefault="00EE1C62" w:rsidP="00EE1C62">
      <w:pPr>
        <w:rPr>
          <w:rFonts w:eastAsia="等线" w:hint="eastAsia"/>
          <w:lang w:eastAsia="zh-CN"/>
        </w:rPr>
      </w:pPr>
    </w:p>
    <w:p w14:paraId="0C0D28E0" w14:textId="77777777" w:rsidR="00EE1C62" w:rsidRPr="00D35FF6" w:rsidRDefault="00EE1C62" w:rsidP="00EE1C62">
      <w:pPr>
        <w:pStyle w:val="H6"/>
        <w:rPr>
          <w:lang w:eastAsia="sv-SE"/>
        </w:rPr>
      </w:pPr>
      <w:r w:rsidRPr="00D35FF6">
        <w:rPr>
          <w:lang w:eastAsia="sv-SE"/>
        </w:rPr>
        <w:t>14.5.1.3.5</w:t>
      </w:r>
      <w:r w:rsidRPr="00D35FF6">
        <w:rPr>
          <w:lang w:eastAsia="sv-SE"/>
        </w:rPr>
        <w:tab/>
        <w:t>Test requirements</w:t>
      </w:r>
    </w:p>
    <w:p w14:paraId="6FE5DF48" w14:textId="77777777" w:rsidR="00EE1C62" w:rsidRPr="00D35FF6" w:rsidRDefault="00EE1C62" w:rsidP="00EE1C62">
      <w:pPr>
        <w:rPr>
          <w:lang w:eastAsia="sv-SE"/>
        </w:rPr>
      </w:pPr>
      <w:r w:rsidRPr="00D35FF6">
        <w:rPr>
          <w:lang w:eastAsia="sv-SE"/>
        </w:rPr>
        <w:t>Tables 14.5.1.3.4.1-3 and 14.5.1.3.5-1 define the primary level settings including test tolerances for NR SA FR1 event triggered reporting tests without gap under non-</w:t>
      </w:r>
      <w:proofErr w:type="spellStart"/>
      <w:r w:rsidRPr="00D35FF6">
        <w:rPr>
          <w:lang w:eastAsia="sv-SE"/>
        </w:rPr>
        <w:t>DRX</w:t>
      </w:r>
      <w:proofErr w:type="spellEnd"/>
      <w:r w:rsidRPr="00D35FF6">
        <w:rPr>
          <w:lang w:eastAsia="sv-SE"/>
        </w:rPr>
        <w:t xml:space="preserve"> with </w:t>
      </w:r>
      <w:proofErr w:type="spellStart"/>
      <w:r w:rsidRPr="00D35FF6">
        <w:rPr>
          <w:lang w:eastAsia="sv-SE"/>
        </w:rPr>
        <w:t>FDD</w:t>
      </w:r>
      <w:proofErr w:type="spellEnd"/>
      <w:r w:rsidRPr="00D35FF6">
        <w:rPr>
          <w:lang w:eastAsia="sv-SE"/>
        </w:rPr>
        <w:t xml:space="preserve"> </w:t>
      </w:r>
      <w:proofErr w:type="spellStart"/>
      <w:r w:rsidRPr="00D35FF6">
        <w:rPr>
          <w:lang w:eastAsia="sv-SE"/>
        </w:rPr>
        <w:t>PCell</w:t>
      </w:r>
      <w:proofErr w:type="spellEnd"/>
      <w:r w:rsidRPr="00D35FF6">
        <w:rPr>
          <w:lang w:eastAsia="sv-SE"/>
        </w:rPr>
        <w:t xml:space="preserve"> with </w:t>
      </w:r>
      <w:proofErr w:type="spellStart"/>
      <w:r w:rsidRPr="00D35FF6">
        <w:rPr>
          <w:lang w:eastAsia="sv-SE"/>
        </w:rPr>
        <w:t>SSB</w:t>
      </w:r>
      <w:proofErr w:type="spellEnd"/>
      <w:r w:rsidRPr="00D35FF6">
        <w:rPr>
          <w:lang w:eastAsia="sv-SE"/>
        </w:rPr>
        <w:t xml:space="preserve"> index reading for NR satellite access.</w:t>
      </w:r>
    </w:p>
    <w:p w14:paraId="60B3B90D" w14:textId="77777777" w:rsidR="00EE1C62" w:rsidRPr="00D35FF6" w:rsidRDefault="00EE1C62" w:rsidP="00EE1C62">
      <w:pPr>
        <w:pStyle w:val="TH"/>
        <w:keepLines w:val="0"/>
      </w:pPr>
      <w:r w:rsidRPr="00D35FF6">
        <w:t>Table 14.5.1.3.5-1: Cell specific test parameters for NR SA FR1 event triggered reporting tests without gap under non-</w:t>
      </w:r>
      <w:proofErr w:type="spellStart"/>
      <w:r w:rsidRPr="00D35FF6">
        <w:t>DRX</w:t>
      </w:r>
      <w:proofErr w:type="spellEnd"/>
      <w:r w:rsidRPr="00D35FF6">
        <w:t xml:space="preserve"> with </w:t>
      </w:r>
      <w:proofErr w:type="spellStart"/>
      <w:r w:rsidRPr="00D35FF6">
        <w:t>FDD</w:t>
      </w:r>
      <w:proofErr w:type="spellEnd"/>
      <w:r w:rsidRPr="00D35FF6">
        <w:t xml:space="preserve"> </w:t>
      </w:r>
      <w:proofErr w:type="spellStart"/>
      <w:r w:rsidRPr="00D35FF6">
        <w:t>PCell</w:t>
      </w:r>
      <w:proofErr w:type="spellEnd"/>
      <w:r w:rsidRPr="00D35FF6">
        <w:t xml:space="preserve"> with </w:t>
      </w:r>
      <w:proofErr w:type="spellStart"/>
      <w:r w:rsidRPr="00D35FF6">
        <w:t>SSB</w:t>
      </w:r>
      <w:proofErr w:type="spellEnd"/>
      <w:r w:rsidRPr="00D35FF6">
        <w:t xml:space="preserve">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EE1C62" w:rsidRPr="00D35FF6" w14:paraId="6A116C5F" w14:textId="77777777" w:rsidTr="00874CBA">
        <w:trPr>
          <w:cantSplit/>
          <w:trHeight w:val="235"/>
          <w:jc w:val="center"/>
        </w:trPr>
        <w:tc>
          <w:tcPr>
            <w:tcW w:w="1885" w:type="dxa"/>
            <w:tcBorders>
              <w:top w:val="single" w:sz="4" w:space="0" w:color="auto"/>
              <w:left w:val="single" w:sz="4" w:space="0" w:color="auto"/>
              <w:bottom w:val="nil"/>
              <w:right w:val="single" w:sz="4" w:space="0" w:color="auto"/>
            </w:tcBorders>
            <w:hideMark/>
          </w:tcPr>
          <w:p w14:paraId="69CF1724" w14:textId="77777777" w:rsidR="00EE1C62" w:rsidRPr="00D35FF6" w:rsidRDefault="00EE1C62" w:rsidP="00874CBA">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48B79DBD" w14:textId="77777777" w:rsidR="00EE1C62" w:rsidRPr="00D35FF6" w:rsidRDefault="00EE1C62" w:rsidP="00874CBA">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472B3772" w14:textId="77777777" w:rsidR="00EE1C62" w:rsidRPr="00D35FF6" w:rsidRDefault="00EE1C62" w:rsidP="00874CBA">
            <w:pPr>
              <w:pStyle w:val="TAH"/>
              <w:keepNext w:val="0"/>
              <w:keepLines w:val="0"/>
              <w:rPr>
                <w:b w:val="0"/>
              </w:rPr>
            </w:pPr>
            <w:r w:rsidRPr="00D35FF6">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FFAFDCF" w14:textId="77777777" w:rsidR="00EE1C62" w:rsidRPr="00D35FF6" w:rsidRDefault="00EE1C62" w:rsidP="00874CBA">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AE7CF88" w14:textId="77777777" w:rsidR="00EE1C62" w:rsidRPr="00D35FF6" w:rsidRDefault="00EE1C62" w:rsidP="00874CBA">
            <w:pPr>
              <w:pStyle w:val="TAH"/>
              <w:keepNext w:val="0"/>
              <w:keepLines w:val="0"/>
              <w:rPr>
                <w:b w:val="0"/>
              </w:rPr>
            </w:pPr>
            <w:r w:rsidRPr="00D35FF6">
              <w:t>Cell 2</w:t>
            </w:r>
          </w:p>
        </w:tc>
      </w:tr>
      <w:tr w:rsidR="00EE1C62" w:rsidRPr="00D35FF6" w14:paraId="6BDAD119" w14:textId="77777777" w:rsidTr="00874CBA">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39775BCB" w14:textId="77777777" w:rsidR="00EE1C62" w:rsidRPr="00D35FF6" w:rsidRDefault="00EE1C62" w:rsidP="00874CBA">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33094813" w14:textId="77777777" w:rsidR="00EE1C62" w:rsidRPr="00D35FF6" w:rsidRDefault="00EE1C62" w:rsidP="00874CBA">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061EC5C4" w14:textId="77777777" w:rsidR="00EE1C62" w:rsidRPr="00D35FF6" w:rsidRDefault="00EE1C62" w:rsidP="00874CBA">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6595A0E8" w14:textId="77777777" w:rsidR="00EE1C62" w:rsidRPr="00D35FF6" w:rsidRDefault="00EE1C62" w:rsidP="00874CBA">
            <w:pPr>
              <w:pStyle w:val="TAH"/>
              <w:keepNext w:val="0"/>
              <w:keepLines w:val="0"/>
              <w:rPr>
                <w:b w:val="0"/>
              </w:rPr>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384AC0AB" w14:textId="77777777" w:rsidR="00EE1C62" w:rsidRPr="00D35FF6" w:rsidRDefault="00EE1C62" w:rsidP="00874CBA">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26CE388A" w14:textId="77777777" w:rsidR="00EE1C62" w:rsidRPr="00D35FF6" w:rsidRDefault="00EE1C62" w:rsidP="00874CBA">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505BC67F" w14:textId="77777777" w:rsidR="00EE1C62" w:rsidRPr="00D35FF6" w:rsidRDefault="00EE1C62" w:rsidP="00874CBA">
            <w:pPr>
              <w:pStyle w:val="TAH"/>
              <w:keepNext w:val="0"/>
              <w:keepLines w:val="0"/>
              <w:rPr>
                <w:b w:val="0"/>
              </w:rPr>
            </w:pPr>
            <w:r w:rsidRPr="00D35FF6">
              <w:t>T2</w:t>
            </w:r>
          </w:p>
        </w:tc>
      </w:tr>
      <w:tr w:rsidR="00EE1C62" w:rsidRPr="00D35FF6" w14:paraId="7EE6917E" w14:textId="77777777" w:rsidTr="00874CBA">
        <w:trPr>
          <w:cantSplit/>
          <w:trHeight w:val="229"/>
          <w:jc w:val="center"/>
        </w:trPr>
        <w:tc>
          <w:tcPr>
            <w:tcW w:w="1885" w:type="dxa"/>
            <w:tcBorders>
              <w:top w:val="single" w:sz="4" w:space="0" w:color="auto"/>
              <w:left w:val="single" w:sz="4" w:space="0" w:color="auto"/>
              <w:bottom w:val="nil"/>
              <w:right w:val="single" w:sz="4" w:space="0" w:color="auto"/>
            </w:tcBorders>
          </w:tcPr>
          <w:p w14:paraId="4494998D" w14:textId="77777777" w:rsidR="00EE1C62" w:rsidRPr="00D35FF6" w:rsidRDefault="00EE1C62" w:rsidP="00874CBA">
            <w:pPr>
              <w:pStyle w:val="TAL"/>
              <w:rPr>
                <w:lang w:eastAsia="zh-CN"/>
              </w:rPr>
            </w:pPr>
            <w:r w:rsidRPr="00D35FF6">
              <w:rPr>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13D39E9A"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38782E65" w14:textId="77777777" w:rsidR="00EE1C62" w:rsidRPr="00D35FF6" w:rsidRDefault="00EE1C62" w:rsidP="00874CBA">
            <w:pPr>
              <w:pStyle w:val="TAC"/>
              <w:rPr>
                <w:rFonts w:cs="v4.2.0"/>
                <w:lang w:eastAsia="en-GB"/>
              </w:rPr>
            </w:pPr>
            <w:r w:rsidRPr="00D35FF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598B839" w14:textId="77777777" w:rsidR="00EE1C62" w:rsidRPr="00D35FF6" w:rsidRDefault="00EE1C62" w:rsidP="00874CBA">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single" w:sz="4" w:space="0" w:color="auto"/>
              <w:right w:val="single" w:sz="4" w:space="0" w:color="auto"/>
            </w:tcBorders>
          </w:tcPr>
          <w:p w14:paraId="7EE0533F" w14:textId="77777777" w:rsidR="00EE1C62" w:rsidRPr="00D35FF6" w:rsidRDefault="00EE1C62" w:rsidP="00874CBA">
            <w:pPr>
              <w:pStyle w:val="TAC"/>
              <w:rPr>
                <w:rFonts w:cs="v4.2.0"/>
                <w:lang w:eastAsia="en-GB"/>
              </w:rPr>
            </w:pPr>
            <w:r w:rsidRPr="00D35FF6">
              <w:rPr>
                <w:rFonts w:cs="v4.2.0"/>
                <w:lang w:eastAsia="en-GB"/>
              </w:rPr>
              <w:t>NSC.1</w:t>
            </w:r>
          </w:p>
        </w:tc>
      </w:tr>
      <w:tr w:rsidR="00EE1C62" w:rsidRPr="00D35FF6" w14:paraId="470EEF61" w14:textId="77777777" w:rsidTr="00874CBA">
        <w:trPr>
          <w:cantSplit/>
          <w:trHeight w:val="229"/>
          <w:jc w:val="center"/>
        </w:trPr>
        <w:tc>
          <w:tcPr>
            <w:tcW w:w="1885" w:type="dxa"/>
            <w:tcBorders>
              <w:top w:val="nil"/>
              <w:left w:val="single" w:sz="4" w:space="0" w:color="auto"/>
              <w:bottom w:val="single" w:sz="4" w:space="0" w:color="auto"/>
              <w:right w:val="single" w:sz="4" w:space="0" w:color="auto"/>
            </w:tcBorders>
          </w:tcPr>
          <w:p w14:paraId="6E68877B" w14:textId="77777777" w:rsidR="00EE1C62" w:rsidRPr="00D35FF6" w:rsidRDefault="00EE1C62" w:rsidP="00874CBA">
            <w:pPr>
              <w:pStyle w:val="TAL"/>
              <w:rPr>
                <w:lang w:eastAsia="zh-CN"/>
              </w:rPr>
            </w:pPr>
          </w:p>
        </w:tc>
        <w:tc>
          <w:tcPr>
            <w:tcW w:w="1484" w:type="dxa"/>
            <w:tcBorders>
              <w:top w:val="nil"/>
              <w:left w:val="single" w:sz="4" w:space="0" w:color="auto"/>
              <w:bottom w:val="single" w:sz="4" w:space="0" w:color="auto"/>
              <w:right w:val="single" w:sz="4" w:space="0" w:color="auto"/>
            </w:tcBorders>
          </w:tcPr>
          <w:p w14:paraId="3B226B80"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3282E40B" w14:textId="77777777" w:rsidR="00EE1C62" w:rsidRPr="00D35FF6" w:rsidRDefault="00EE1C62" w:rsidP="00874CBA">
            <w:pPr>
              <w:pStyle w:val="TAC"/>
              <w:rPr>
                <w:rFonts w:cs="v4.2.0"/>
                <w:lang w:eastAsia="en-GB"/>
              </w:rPr>
            </w:pPr>
            <w:r w:rsidRPr="00D35FF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62734BF7" w14:textId="77777777" w:rsidR="00EE1C62" w:rsidRPr="00D35FF6" w:rsidRDefault="00EE1C62" w:rsidP="00874CBA">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single" w:sz="4" w:space="0" w:color="auto"/>
              <w:right w:val="single" w:sz="4" w:space="0" w:color="auto"/>
            </w:tcBorders>
          </w:tcPr>
          <w:p w14:paraId="7C3637FD" w14:textId="77777777" w:rsidR="00EE1C62" w:rsidRPr="00D35FF6" w:rsidRDefault="00EE1C62" w:rsidP="00874CBA">
            <w:pPr>
              <w:pStyle w:val="TAC"/>
              <w:rPr>
                <w:rFonts w:cs="v4.2.0"/>
                <w:lang w:eastAsia="en-GB"/>
              </w:rPr>
            </w:pPr>
            <w:r w:rsidRPr="00D35FF6">
              <w:rPr>
                <w:rFonts w:cs="v4.2.0"/>
                <w:lang w:eastAsia="en-GB"/>
              </w:rPr>
              <w:t>NSC.2</w:t>
            </w:r>
          </w:p>
        </w:tc>
      </w:tr>
      <w:tr w:rsidR="00EE1C62" w:rsidRPr="00D35FF6" w14:paraId="389ACD3D" w14:textId="77777777" w:rsidTr="00874CBA">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2302297E" w14:textId="77777777" w:rsidR="00EE1C62" w:rsidRPr="00D35FF6" w:rsidRDefault="00EE1C62" w:rsidP="00874CBA">
            <w:pPr>
              <w:pStyle w:val="TAL"/>
              <w:rPr>
                <w:lang w:eastAsia="zh-CN"/>
              </w:rPr>
            </w:pPr>
            <w:proofErr w:type="spellStart"/>
            <w:r w:rsidRPr="00D35FF6">
              <w:rPr>
                <w:lang w:eastAsia="zh-CN"/>
              </w:rPr>
              <w:t>SSB</w:t>
            </w:r>
            <w:proofErr w:type="spellEnd"/>
            <w:r w:rsidRPr="00D35FF6">
              <w:rPr>
                <w:lang w:eastAsia="zh-CN"/>
              </w:rPr>
              <w:t xml:space="preserve"> configuration</w:t>
            </w:r>
          </w:p>
        </w:tc>
        <w:tc>
          <w:tcPr>
            <w:tcW w:w="1484" w:type="dxa"/>
            <w:tcBorders>
              <w:top w:val="single" w:sz="4" w:space="0" w:color="auto"/>
              <w:left w:val="single" w:sz="4" w:space="0" w:color="auto"/>
              <w:bottom w:val="single" w:sz="4" w:space="0" w:color="auto"/>
              <w:right w:val="single" w:sz="4" w:space="0" w:color="auto"/>
            </w:tcBorders>
          </w:tcPr>
          <w:p w14:paraId="24FE84AB"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33448F2" w14:textId="77777777" w:rsidR="00EE1C62" w:rsidRPr="00D35FF6" w:rsidRDefault="00EE1C62" w:rsidP="00874CBA">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17DF47EE" w14:textId="77777777" w:rsidR="00EE1C62" w:rsidRPr="00D35FF6" w:rsidRDefault="00EE1C62" w:rsidP="00874CBA">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6BD72B08" w14:textId="77777777" w:rsidR="00EE1C62" w:rsidRPr="00D35FF6" w:rsidRDefault="00EE1C62" w:rsidP="00874CBA">
            <w:pPr>
              <w:pStyle w:val="TAC"/>
              <w:rPr>
                <w:rFonts w:cs="v4.2.0"/>
                <w:lang w:eastAsia="en-GB"/>
              </w:rPr>
            </w:pPr>
            <w:r w:rsidRPr="00D35FF6">
              <w:rPr>
                <w:rFonts w:cs="v4.2.0"/>
                <w:lang w:eastAsia="en-GB"/>
              </w:rPr>
              <w:t>SSB.1 FR1</w:t>
            </w:r>
          </w:p>
        </w:tc>
      </w:tr>
      <w:tr w:rsidR="00EE1C62" w:rsidRPr="00D35FF6" w14:paraId="46BC08C1" w14:textId="77777777" w:rsidTr="00874CBA">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25C07667" w14:textId="77777777" w:rsidR="00EE1C62" w:rsidRPr="00D35FF6" w:rsidRDefault="00EE1C62" w:rsidP="00874CBA">
            <w:pPr>
              <w:pStyle w:val="TAL"/>
              <w:rPr>
                <w:lang w:eastAsia="zh-CN"/>
              </w:rPr>
            </w:pPr>
            <w:proofErr w:type="spellStart"/>
            <w:r w:rsidRPr="00D35FF6">
              <w:rPr>
                <w:lang w:eastAsia="zh-CN"/>
              </w:rPr>
              <w:t>PDSCH</w:t>
            </w:r>
            <w:proofErr w:type="spellEnd"/>
            <w:r w:rsidRPr="00D35FF6">
              <w:rPr>
                <w:lang w:eastAsia="zh-CN"/>
              </w:rPr>
              <w:t xml:space="preserve"> RMC configuration</w:t>
            </w:r>
          </w:p>
        </w:tc>
        <w:tc>
          <w:tcPr>
            <w:tcW w:w="1484" w:type="dxa"/>
            <w:tcBorders>
              <w:top w:val="single" w:sz="4" w:space="0" w:color="auto"/>
              <w:left w:val="single" w:sz="4" w:space="0" w:color="auto"/>
              <w:bottom w:val="single" w:sz="4" w:space="0" w:color="auto"/>
              <w:right w:val="single" w:sz="4" w:space="0" w:color="auto"/>
            </w:tcBorders>
          </w:tcPr>
          <w:p w14:paraId="638B0DB4"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99ACBF" w14:textId="77777777" w:rsidR="00EE1C62" w:rsidRPr="00D35FF6" w:rsidRDefault="00EE1C62" w:rsidP="00874CBA">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850CFA" w14:textId="77777777" w:rsidR="00EE1C62" w:rsidRPr="00D35FF6" w:rsidRDefault="00EE1C62" w:rsidP="00874CBA">
            <w:pPr>
              <w:pStyle w:val="TAC"/>
              <w:rPr>
                <w:rFonts w:cs="v4.2.0"/>
                <w:lang w:eastAsia="en-GB"/>
              </w:rPr>
            </w:pPr>
            <w:r w:rsidRPr="00D35FF6">
              <w:rPr>
                <w:rFonts w:cs="v4.2.0"/>
                <w:lang w:eastAsia="en-GB"/>
              </w:rPr>
              <w:t xml:space="preserve">SR.1.1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0D4FBAC0" w14:textId="77777777" w:rsidR="00EE1C62" w:rsidRPr="00D35FF6" w:rsidRDefault="00EE1C62" w:rsidP="00874CBA">
            <w:pPr>
              <w:pStyle w:val="TAC"/>
              <w:rPr>
                <w:rFonts w:cs="v4.2.0"/>
                <w:lang w:eastAsia="en-GB"/>
              </w:rPr>
            </w:pPr>
            <w:r w:rsidRPr="00D35FF6">
              <w:rPr>
                <w:rFonts w:cs="v4.2.0"/>
                <w:lang w:eastAsia="en-GB"/>
              </w:rPr>
              <w:t>N/A</w:t>
            </w:r>
          </w:p>
        </w:tc>
      </w:tr>
      <w:tr w:rsidR="00EE1C62" w:rsidRPr="00D35FF6" w14:paraId="7B0AE5B3" w14:textId="77777777" w:rsidTr="00874CBA">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36A8A603" w14:textId="77777777" w:rsidR="00EE1C62" w:rsidRPr="00D35FF6" w:rsidRDefault="00EE1C62" w:rsidP="00874CBA">
            <w:pPr>
              <w:pStyle w:val="TAL"/>
              <w:rPr>
                <w:lang w:eastAsia="zh-CN"/>
              </w:rPr>
            </w:pPr>
            <w:proofErr w:type="spellStart"/>
            <w:r w:rsidRPr="00D35FF6">
              <w:rPr>
                <w:lang w:eastAsia="zh-CN"/>
              </w:rPr>
              <w:t>RMSI</w:t>
            </w:r>
            <w:proofErr w:type="spellEnd"/>
            <w:r w:rsidRPr="00D35FF6">
              <w:rPr>
                <w:lang w:eastAsia="zh-CN"/>
              </w:rPr>
              <w:t xml:space="preserve"> CORESET RMC configuration</w:t>
            </w:r>
          </w:p>
        </w:tc>
        <w:tc>
          <w:tcPr>
            <w:tcW w:w="1484" w:type="dxa"/>
            <w:tcBorders>
              <w:top w:val="single" w:sz="4" w:space="0" w:color="auto"/>
              <w:left w:val="single" w:sz="4" w:space="0" w:color="auto"/>
              <w:bottom w:val="single" w:sz="4" w:space="0" w:color="auto"/>
              <w:right w:val="single" w:sz="4" w:space="0" w:color="auto"/>
            </w:tcBorders>
          </w:tcPr>
          <w:p w14:paraId="7EF58904"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966D0B" w14:textId="77777777" w:rsidR="00EE1C62" w:rsidRPr="00D35FF6" w:rsidRDefault="00EE1C62" w:rsidP="00874CBA">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E20BF3" w14:textId="77777777" w:rsidR="00EE1C62" w:rsidRPr="00D35FF6" w:rsidRDefault="00EE1C62" w:rsidP="00874CBA">
            <w:pPr>
              <w:pStyle w:val="TAC"/>
              <w:rPr>
                <w:rFonts w:cs="v4.2.0"/>
                <w:lang w:eastAsia="en-GB"/>
              </w:rPr>
            </w:pPr>
            <w:r w:rsidRPr="00D35FF6">
              <w:rPr>
                <w:rFonts w:cs="v4.2.0"/>
                <w:lang w:eastAsia="en-GB"/>
              </w:rPr>
              <w:t xml:space="preserve">CR.1.1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77F131A8" w14:textId="77777777" w:rsidR="00EE1C62" w:rsidRPr="00D35FF6" w:rsidRDefault="00EE1C62" w:rsidP="00874CBA">
            <w:pPr>
              <w:pStyle w:val="TAC"/>
              <w:rPr>
                <w:rFonts w:cs="v4.2.0"/>
                <w:lang w:eastAsia="en-GB"/>
              </w:rPr>
            </w:pPr>
            <w:r w:rsidRPr="00D35FF6">
              <w:rPr>
                <w:rFonts w:cs="v4.2.0"/>
                <w:lang w:eastAsia="en-GB"/>
              </w:rPr>
              <w:t>N/A</w:t>
            </w:r>
          </w:p>
        </w:tc>
      </w:tr>
      <w:tr w:rsidR="00EE1C62" w:rsidRPr="00D35FF6" w14:paraId="027FF844" w14:textId="77777777" w:rsidTr="00874CBA">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6C1B04FA" w14:textId="77777777" w:rsidR="00EE1C62" w:rsidRPr="00D35FF6" w:rsidRDefault="00EE1C62" w:rsidP="00874CBA">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639ADBE3"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6F2710D" w14:textId="77777777" w:rsidR="00EE1C62" w:rsidRPr="00D35FF6" w:rsidRDefault="00EE1C62" w:rsidP="00874CBA">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E7D48A" w14:textId="77777777" w:rsidR="00EE1C62" w:rsidRPr="00D35FF6" w:rsidRDefault="00EE1C62" w:rsidP="00874CBA">
            <w:pPr>
              <w:pStyle w:val="TAC"/>
              <w:rPr>
                <w:rFonts w:cs="v4.2.0"/>
                <w:lang w:eastAsia="en-GB"/>
              </w:rPr>
            </w:pPr>
            <w:r w:rsidRPr="00D35FF6">
              <w:rPr>
                <w:rFonts w:cs="v4.2.0"/>
                <w:lang w:eastAsia="en-GB"/>
              </w:rPr>
              <w:t xml:space="preserve">CCR.1.1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21D1A3A7" w14:textId="77777777" w:rsidR="00EE1C62" w:rsidRPr="00D35FF6" w:rsidRDefault="00EE1C62" w:rsidP="00874CBA">
            <w:pPr>
              <w:pStyle w:val="TAC"/>
              <w:rPr>
                <w:rFonts w:cs="v4.2.0"/>
                <w:lang w:eastAsia="en-GB"/>
              </w:rPr>
            </w:pPr>
            <w:r w:rsidRPr="00D35FF6">
              <w:rPr>
                <w:rFonts w:cs="v4.2.0"/>
                <w:lang w:eastAsia="en-GB"/>
              </w:rPr>
              <w:t>N/A</w:t>
            </w:r>
          </w:p>
        </w:tc>
      </w:tr>
      <w:tr w:rsidR="00EE1C62" w:rsidRPr="00D35FF6" w14:paraId="46CE28EA" w14:textId="77777777" w:rsidTr="00874CB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263FDD5" w14:textId="77777777" w:rsidR="00EE1C62" w:rsidRPr="00D35FF6" w:rsidRDefault="00EE1C62" w:rsidP="00874CBA">
            <w:pPr>
              <w:pStyle w:val="TAL"/>
              <w:rPr>
                <w:lang w:eastAsia="zh-CN"/>
              </w:rPr>
            </w:pPr>
            <w:proofErr w:type="spellStart"/>
            <w:r w:rsidRPr="00D35FF6">
              <w:rPr>
                <w:lang w:eastAsia="zh-CN"/>
              </w:rPr>
              <w:t>OCNG</w:t>
            </w:r>
            <w:proofErr w:type="spellEnd"/>
            <w:r w:rsidRPr="00D35FF6">
              <w:rPr>
                <w:lang w:eastAsia="zh-CN"/>
              </w:rPr>
              <w:t xml:space="preserve"> Patterns</w:t>
            </w:r>
          </w:p>
        </w:tc>
        <w:tc>
          <w:tcPr>
            <w:tcW w:w="1484" w:type="dxa"/>
            <w:tcBorders>
              <w:top w:val="single" w:sz="4" w:space="0" w:color="auto"/>
              <w:left w:val="single" w:sz="4" w:space="0" w:color="auto"/>
              <w:bottom w:val="single" w:sz="4" w:space="0" w:color="auto"/>
              <w:right w:val="single" w:sz="4" w:space="0" w:color="auto"/>
            </w:tcBorders>
          </w:tcPr>
          <w:p w14:paraId="510D7F8A"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DE2B396" w14:textId="77777777" w:rsidR="00EE1C62" w:rsidRPr="00D35FF6" w:rsidRDefault="00EE1C62" w:rsidP="00874CBA">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104740" w14:textId="77777777" w:rsidR="00EE1C62" w:rsidRPr="00D35FF6" w:rsidRDefault="00EE1C62" w:rsidP="00874CBA">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48A4037" w14:textId="77777777" w:rsidR="00EE1C62" w:rsidRPr="00D35FF6" w:rsidRDefault="00EE1C62" w:rsidP="00874CBA">
            <w:pPr>
              <w:pStyle w:val="TAC"/>
              <w:rPr>
                <w:rFonts w:cs="v4.2.0"/>
                <w:lang w:eastAsia="en-GB"/>
              </w:rPr>
            </w:pPr>
            <w:r w:rsidRPr="00D35FF6">
              <w:rPr>
                <w:rFonts w:cs="v4.2.0"/>
                <w:lang w:eastAsia="en-GB"/>
              </w:rPr>
              <w:t>OP.1</w:t>
            </w:r>
          </w:p>
        </w:tc>
      </w:tr>
      <w:tr w:rsidR="00EE1C62" w:rsidRPr="00D35FF6" w14:paraId="3FFCAB44" w14:textId="77777777" w:rsidTr="00874CBA">
        <w:trPr>
          <w:cantSplit/>
          <w:jc w:val="center"/>
        </w:trPr>
        <w:tc>
          <w:tcPr>
            <w:tcW w:w="1885" w:type="dxa"/>
            <w:tcBorders>
              <w:top w:val="single" w:sz="4" w:space="0" w:color="auto"/>
              <w:left w:val="single" w:sz="4" w:space="0" w:color="auto"/>
              <w:bottom w:val="single" w:sz="4" w:space="0" w:color="auto"/>
              <w:right w:val="single" w:sz="4" w:space="0" w:color="auto"/>
            </w:tcBorders>
          </w:tcPr>
          <w:p w14:paraId="6E0475EB" w14:textId="77777777" w:rsidR="00EE1C62" w:rsidRPr="00D35FF6" w:rsidRDefault="00EE1C62" w:rsidP="00874CBA">
            <w:pPr>
              <w:pStyle w:val="TAL"/>
              <w:rPr>
                <w:lang w:eastAsia="zh-CN"/>
              </w:rPr>
            </w:pPr>
            <w:r w:rsidRPr="00D35FF6">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3C2C9B34"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64AE3D9" w14:textId="77777777" w:rsidR="00EE1C62" w:rsidRPr="00D35FF6" w:rsidRDefault="00EE1C62" w:rsidP="00874CBA">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213BA06" w14:textId="77777777" w:rsidR="00EE1C62" w:rsidRPr="00D35FF6" w:rsidRDefault="00EE1C62" w:rsidP="00874CBA">
            <w:pPr>
              <w:pStyle w:val="TAC"/>
              <w:rPr>
                <w:rFonts w:cs="v4.2.0"/>
                <w:lang w:eastAsia="en-GB"/>
              </w:rPr>
            </w:pPr>
            <w:r w:rsidRPr="00D35FF6">
              <w:rPr>
                <w:rFonts w:cs="v4.2.0"/>
                <w:lang w:eastAsia="en-GB"/>
              </w:rPr>
              <w:t xml:space="preserve">TRS.1.1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9D448E0" w14:textId="77777777" w:rsidR="00EE1C62" w:rsidRPr="00D35FF6" w:rsidRDefault="00EE1C62" w:rsidP="00874CBA">
            <w:pPr>
              <w:pStyle w:val="TAC"/>
              <w:rPr>
                <w:rFonts w:cs="v4.2.0"/>
                <w:lang w:eastAsia="en-GB"/>
              </w:rPr>
            </w:pPr>
            <w:r w:rsidRPr="00D35FF6">
              <w:rPr>
                <w:rFonts w:cs="v4.2.0"/>
                <w:lang w:eastAsia="en-GB"/>
              </w:rPr>
              <w:t>N/A</w:t>
            </w:r>
          </w:p>
        </w:tc>
      </w:tr>
      <w:tr w:rsidR="00EE1C62" w:rsidRPr="00D35FF6" w14:paraId="47B20A46" w14:textId="77777777" w:rsidTr="00874CB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B432D23" w14:textId="77777777" w:rsidR="00EE1C62" w:rsidRPr="00D35FF6" w:rsidRDefault="00EE1C62" w:rsidP="00874CBA">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3B2784F6"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24A4C2" w14:textId="77777777" w:rsidR="00EE1C62" w:rsidRPr="00D35FF6" w:rsidRDefault="00EE1C62" w:rsidP="00874CBA">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D1AD0B" w14:textId="77777777" w:rsidR="00EE1C62" w:rsidRPr="00D35FF6" w:rsidRDefault="00EE1C62" w:rsidP="00874CBA">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4E887E3" w14:textId="77777777" w:rsidR="00EE1C62" w:rsidRPr="00D35FF6" w:rsidRDefault="00EE1C62" w:rsidP="00874CBA">
            <w:pPr>
              <w:pStyle w:val="TAC"/>
              <w:rPr>
                <w:rFonts w:cs="v4.2.0"/>
                <w:lang w:eastAsia="en-GB"/>
              </w:rPr>
            </w:pPr>
            <w:r w:rsidRPr="00D35FF6">
              <w:rPr>
                <w:rFonts w:cs="v4.2.0"/>
                <w:lang w:eastAsia="en-GB"/>
              </w:rPr>
              <w:t>DLBWP.0.1 ULBWP.0.1</w:t>
            </w:r>
          </w:p>
        </w:tc>
      </w:tr>
      <w:tr w:rsidR="00EE1C62" w:rsidRPr="00D35FF6" w14:paraId="22F274D3" w14:textId="77777777" w:rsidTr="00874CB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440EE1B" w14:textId="77777777" w:rsidR="00EE1C62" w:rsidRPr="00D35FF6" w:rsidRDefault="00EE1C62" w:rsidP="00874CBA">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19FB5103"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95F9357" w14:textId="77777777" w:rsidR="00EE1C62" w:rsidRPr="00D35FF6" w:rsidRDefault="00EE1C62" w:rsidP="00874CBA">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A453BC" w14:textId="77777777" w:rsidR="00EE1C62" w:rsidRPr="00D35FF6" w:rsidRDefault="00EE1C62" w:rsidP="00874CBA">
            <w:pPr>
              <w:pStyle w:val="TAC"/>
              <w:rPr>
                <w:rFonts w:cs="v4.2.0"/>
                <w:lang w:eastAsia="en-GB"/>
              </w:rPr>
            </w:pPr>
            <w:r w:rsidRPr="00D35FF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2D390D" w14:textId="77777777" w:rsidR="00EE1C62" w:rsidRPr="00D35FF6" w:rsidRDefault="00EE1C62" w:rsidP="00874CBA">
            <w:pPr>
              <w:pStyle w:val="TAC"/>
              <w:rPr>
                <w:rFonts w:cs="v4.2.0"/>
                <w:lang w:eastAsia="en-GB"/>
              </w:rPr>
            </w:pPr>
            <w:r w:rsidRPr="00D35FF6">
              <w:rPr>
                <w:rFonts w:cs="v4.2.0"/>
                <w:lang w:eastAsia="en-GB"/>
              </w:rPr>
              <w:t>DLBWP.1.1</w:t>
            </w:r>
          </w:p>
        </w:tc>
      </w:tr>
      <w:tr w:rsidR="00EE1C62" w:rsidRPr="00D35FF6" w14:paraId="72CF150C" w14:textId="77777777" w:rsidTr="00874CB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A7898F8" w14:textId="77777777" w:rsidR="00EE1C62" w:rsidRPr="00D35FF6" w:rsidRDefault="00EE1C62" w:rsidP="00874CBA">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0F914587"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2500F1" w14:textId="77777777" w:rsidR="00EE1C62" w:rsidRPr="00D35FF6" w:rsidRDefault="00EE1C62" w:rsidP="00874CBA">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A20088" w14:textId="77777777" w:rsidR="00EE1C62" w:rsidRPr="00D35FF6" w:rsidRDefault="00EE1C62" w:rsidP="00874CBA">
            <w:pPr>
              <w:pStyle w:val="TAC"/>
              <w:rPr>
                <w:rFonts w:cs="v4.2.0"/>
                <w:lang w:eastAsia="en-GB"/>
              </w:rPr>
            </w:pPr>
            <w:r w:rsidRPr="00D35FF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FB3939" w14:textId="77777777" w:rsidR="00EE1C62" w:rsidRPr="00D35FF6" w:rsidRDefault="00EE1C62" w:rsidP="00874CBA">
            <w:pPr>
              <w:pStyle w:val="TAC"/>
              <w:rPr>
                <w:rFonts w:cs="v4.2.0"/>
                <w:lang w:eastAsia="en-GB"/>
              </w:rPr>
            </w:pPr>
            <w:r w:rsidRPr="00D35FF6">
              <w:rPr>
                <w:rFonts w:cs="v4.2.0"/>
                <w:lang w:eastAsia="en-GB"/>
              </w:rPr>
              <w:t>ULBWP.1.1</w:t>
            </w:r>
          </w:p>
        </w:tc>
      </w:tr>
      <w:tr w:rsidR="00EE1C62" w:rsidRPr="00D35FF6" w14:paraId="30EEEC64" w14:textId="77777777" w:rsidTr="00874CB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D67694B" w14:textId="77777777" w:rsidR="00EE1C62" w:rsidRPr="00D35FF6" w:rsidRDefault="00EE1C62" w:rsidP="00874CBA">
            <w:pPr>
              <w:pStyle w:val="TAL"/>
              <w:rPr>
                <w:lang w:eastAsia="zh-CN"/>
              </w:rPr>
            </w:pPr>
            <w:proofErr w:type="spellStart"/>
            <w:r w:rsidRPr="00D35FF6">
              <w:rPr>
                <w:lang w:eastAsia="zh-CN"/>
              </w:rPr>
              <w:t>RLM</w:t>
            </w:r>
            <w:proofErr w:type="spellEnd"/>
            <w:r w:rsidRPr="00D35FF6">
              <w:rPr>
                <w:lang w:eastAsia="zh-CN"/>
              </w:rPr>
              <w:t>-RS</w:t>
            </w:r>
          </w:p>
        </w:tc>
        <w:tc>
          <w:tcPr>
            <w:tcW w:w="1484" w:type="dxa"/>
            <w:tcBorders>
              <w:top w:val="single" w:sz="4" w:space="0" w:color="auto"/>
              <w:left w:val="single" w:sz="4" w:space="0" w:color="auto"/>
              <w:bottom w:val="single" w:sz="4" w:space="0" w:color="auto"/>
              <w:right w:val="single" w:sz="4" w:space="0" w:color="auto"/>
            </w:tcBorders>
          </w:tcPr>
          <w:p w14:paraId="533F2681"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B50EE9" w14:textId="77777777" w:rsidR="00EE1C62" w:rsidRPr="00D35FF6" w:rsidRDefault="00EE1C62" w:rsidP="00874CBA">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09D7A4" w14:textId="77777777" w:rsidR="00EE1C62" w:rsidRPr="00D35FF6" w:rsidRDefault="00EE1C62" w:rsidP="00874CBA">
            <w:pPr>
              <w:pStyle w:val="TAC"/>
              <w:rPr>
                <w:rFonts w:cs="v4.2.0"/>
                <w:lang w:eastAsia="en-GB"/>
              </w:rPr>
            </w:pPr>
            <w:proofErr w:type="spellStart"/>
            <w:r w:rsidRPr="00D35FF6">
              <w:rPr>
                <w:rFonts w:cs="v4.2.0"/>
                <w:lang w:eastAsia="en-GB"/>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35A25DA2" w14:textId="77777777" w:rsidR="00EE1C62" w:rsidRPr="00D35FF6" w:rsidRDefault="00EE1C62" w:rsidP="00874CBA">
            <w:pPr>
              <w:pStyle w:val="TAC"/>
              <w:rPr>
                <w:rFonts w:cs="v4.2.0"/>
                <w:lang w:eastAsia="en-GB"/>
              </w:rPr>
            </w:pPr>
            <w:proofErr w:type="spellStart"/>
            <w:r w:rsidRPr="00D35FF6">
              <w:rPr>
                <w:rFonts w:cs="v4.2.0"/>
                <w:lang w:eastAsia="en-GB"/>
              </w:rPr>
              <w:t>SSB</w:t>
            </w:r>
            <w:proofErr w:type="spellEnd"/>
          </w:p>
        </w:tc>
      </w:tr>
      <w:tr w:rsidR="00EE1C62" w:rsidRPr="00D35FF6" w14:paraId="13D7B281" w14:textId="77777777" w:rsidTr="00874CBA">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58EF7851" w14:textId="77777777" w:rsidR="00EE1C62" w:rsidRPr="00D35FF6" w:rsidRDefault="00EE1C62" w:rsidP="00874CBA">
            <w:pPr>
              <w:pStyle w:val="TAL"/>
              <w:rPr>
                <w:lang w:eastAsia="zh-CN"/>
              </w:rPr>
            </w:pPr>
            <w:r w:rsidRPr="00D35FF6">
              <w:rPr>
                <w:noProof/>
                <w:lang w:eastAsia="zh-CN"/>
              </w:rPr>
              <w:drawing>
                <wp:inline distT="0" distB="0" distL="0" distR="0" wp14:anchorId="471F7D4D" wp14:editId="1E16E0AC">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5E799E8" w14:textId="77777777" w:rsidR="00EE1C62" w:rsidRPr="00D35FF6" w:rsidRDefault="00EE1C62" w:rsidP="00874CBA">
            <w:pPr>
              <w:pStyle w:val="TAC"/>
              <w:rPr>
                <w:rFonts w:cs="v4.2.0"/>
                <w:lang w:eastAsia="en-GB"/>
              </w:rPr>
            </w:pPr>
            <w:r w:rsidRPr="00D35FF6">
              <w:rPr>
                <w:rFonts w:cs="v4.2.0"/>
                <w:lang w:eastAsia="en-GB"/>
              </w:rPr>
              <w:t>dBm/</w:t>
            </w:r>
            <w:proofErr w:type="spellStart"/>
            <w:r w:rsidRPr="00D35FF6">
              <w:rPr>
                <w:rFonts w:cs="v4.2.0"/>
                <w:lang w:eastAsia="en-GB"/>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085B5B" w14:textId="77777777" w:rsidR="00EE1C62" w:rsidRPr="00D35FF6" w:rsidRDefault="00EE1C62" w:rsidP="00874CBA">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8A5987C" w14:textId="77777777" w:rsidR="00EE1C62" w:rsidRPr="00D35FF6" w:rsidRDefault="00EE1C62" w:rsidP="00874CBA">
            <w:pPr>
              <w:pStyle w:val="TAC"/>
              <w:rPr>
                <w:rFonts w:cs="v4.2.0"/>
                <w:lang w:eastAsia="en-GB"/>
              </w:rPr>
            </w:pPr>
            <w:r w:rsidRPr="00D35FF6">
              <w:rPr>
                <w:rFonts w:cs="v4.2.0"/>
                <w:lang w:eastAsia="en-GB"/>
              </w:rPr>
              <w:t>-98</w:t>
            </w:r>
          </w:p>
        </w:tc>
      </w:tr>
      <w:tr w:rsidR="00EE1C62" w:rsidRPr="00D35FF6" w14:paraId="01C4ABA9" w14:textId="77777777" w:rsidTr="00874CBA">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54E7B017" w14:textId="77777777" w:rsidR="00EE1C62" w:rsidRPr="00D35FF6" w:rsidRDefault="00EE1C62" w:rsidP="00874CBA">
            <w:pPr>
              <w:pStyle w:val="TAL"/>
              <w:rPr>
                <w:lang w:eastAsia="zh-CN"/>
              </w:rPr>
            </w:pPr>
            <w:r w:rsidRPr="00D35FF6">
              <w:rPr>
                <w:noProof/>
                <w:lang w:eastAsia="zh-CN"/>
              </w:rPr>
              <w:drawing>
                <wp:inline distT="0" distB="0" distL="0" distR="0" wp14:anchorId="6EB5D6F6" wp14:editId="51048936">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575B4928" w14:textId="77777777" w:rsidR="00EE1C62" w:rsidRPr="00D35FF6" w:rsidRDefault="00EE1C62" w:rsidP="00874CBA">
            <w:pPr>
              <w:pStyle w:val="TAC"/>
              <w:rPr>
                <w:rFonts w:cs="v4.2.0"/>
                <w:lang w:eastAsia="en-GB"/>
              </w:rPr>
            </w:pPr>
            <w:r w:rsidRPr="00D35FF6">
              <w:rPr>
                <w:rFonts w:cs="v4.2.0"/>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64126576" w14:textId="77777777" w:rsidR="00EE1C62" w:rsidRPr="00D35FF6" w:rsidRDefault="00EE1C62" w:rsidP="00874CBA">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0CB4938" w14:textId="77777777" w:rsidR="00EE1C62" w:rsidRPr="00D35FF6" w:rsidRDefault="00EE1C62" w:rsidP="00874CBA">
            <w:pPr>
              <w:pStyle w:val="TAC"/>
              <w:rPr>
                <w:rFonts w:cs="v4.2.0"/>
                <w:lang w:eastAsia="en-GB"/>
              </w:rPr>
            </w:pPr>
            <w:r w:rsidRPr="00D35FF6">
              <w:rPr>
                <w:rFonts w:cs="v4.2.0"/>
                <w:lang w:eastAsia="en-GB"/>
              </w:rPr>
              <w:t>-98</w:t>
            </w:r>
          </w:p>
        </w:tc>
      </w:tr>
      <w:tr w:rsidR="00EE1C62" w:rsidRPr="00D35FF6" w14:paraId="0C808CBF" w14:textId="77777777" w:rsidTr="00874CBA">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70FA1C5A" w14:textId="77777777" w:rsidR="00EE1C62" w:rsidRPr="00D35FF6" w:rsidRDefault="00EE1C62" w:rsidP="00874CBA">
            <w:pPr>
              <w:pStyle w:val="TAL"/>
              <w:rPr>
                <w:lang w:eastAsia="zh-CN"/>
              </w:rPr>
            </w:pPr>
            <w:r w:rsidRPr="00D35FF6">
              <w:rPr>
                <w:noProof/>
                <w:lang w:eastAsia="zh-CN"/>
              </w:rPr>
              <w:drawing>
                <wp:inline distT="0" distB="0" distL="0" distR="0" wp14:anchorId="3610C18C" wp14:editId="3BDDE509">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461E9E1C" w14:textId="77777777" w:rsidR="00EE1C62" w:rsidRPr="00D35FF6" w:rsidRDefault="00EE1C62" w:rsidP="00874CBA">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FA47ADB" w14:textId="77777777" w:rsidR="00EE1C62" w:rsidRPr="00D35FF6" w:rsidRDefault="00EE1C62" w:rsidP="00874CBA">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0409DF81" w14:textId="77777777" w:rsidR="00EE1C62" w:rsidRPr="00D35FF6" w:rsidRDefault="00EE1C62" w:rsidP="00874CBA">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09D01755" w14:textId="77777777" w:rsidR="00EE1C62" w:rsidRPr="00D35FF6" w:rsidRDefault="00EE1C62" w:rsidP="00874CBA">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0F1BC597" w14:textId="77777777" w:rsidR="00EE1C62" w:rsidRPr="00D35FF6" w:rsidRDefault="00EE1C62" w:rsidP="00874CBA">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3777DDB0" w14:textId="77777777" w:rsidR="00EE1C62" w:rsidRPr="00D35FF6" w:rsidRDefault="00EE1C62" w:rsidP="00874CBA">
            <w:pPr>
              <w:pStyle w:val="TAC"/>
              <w:rPr>
                <w:rFonts w:cs="v4.2.0"/>
                <w:lang w:eastAsia="en-GB"/>
              </w:rPr>
            </w:pPr>
            <w:r w:rsidRPr="00D35FF6">
              <w:rPr>
                <w:rFonts w:cs="v4.2.0"/>
                <w:lang w:eastAsia="en-GB"/>
              </w:rPr>
              <w:t>-1.46</w:t>
            </w:r>
          </w:p>
        </w:tc>
      </w:tr>
      <w:tr w:rsidR="00EE1C62" w:rsidRPr="00D35FF6" w14:paraId="71A74EAF" w14:textId="77777777" w:rsidTr="00874CBA">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3AA42CC4" w14:textId="77777777" w:rsidR="00EE1C62" w:rsidRPr="00D35FF6" w:rsidRDefault="00EE1C62" w:rsidP="00874CBA">
            <w:pPr>
              <w:pStyle w:val="TAL"/>
              <w:rPr>
                <w:lang w:eastAsia="zh-CN"/>
              </w:rPr>
            </w:pPr>
            <w:r w:rsidRPr="00D35FF6">
              <w:rPr>
                <w:noProof/>
                <w:lang w:eastAsia="zh-CN"/>
              </w:rPr>
              <w:drawing>
                <wp:inline distT="0" distB="0" distL="0" distR="0" wp14:anchorId="4AA8678E" wp14:editId="399991E5">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47562994" w14:textId="77777777" w:rsidR="00EE1C62" w:rsidRPr="00D35FF6" w:rsidRDefault="00EE1C62" w:rsidP="00874CBA">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F85EC74" w14:textId="77777777" w:rsidR="00EE1C62" w:rsidRPr="00D35FF6" w:rsidRDefault="00EE1C62" w:rsidP="00874CBA">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5FCD083D" w14:textId="77777777" w:rsidR="00EE1C62" w:rsidRPr="00D35FF6" w:rsidRDefault="00EE1C62" w:rsidP="00874CBA">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57C1EDCA" w14:textId="77777777" w:rsidR="00EE1C62" w:rsidRPr="00D35FF6" w:rsidRDefault="00EE1C62" w:rsidP="00874CBA">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45CC5239" w14:textId="77777777" w:rsidR="00EE1C62" w:rsidRPr="00D35FF6" w:rsidRDefault="00EE1C62" w:rsidP="00874CBA">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4A7B2781" w14:textId="77777777" w:rsidR="00EE1C62" w:rsidRPr="00D35FF6" w:rsidRDefault="00EE1C62" w:rsidP="00874CBA">
            <w:pPr>
              <w:pStyle w:val="TAC"/>
              <w:rPr>
                <w:rFonts w:cs="v4.2.0"/>
                <w:lang w:eastAsia="en-GB"/>
              </w:rPr>
            </w:pPr>
            <w:r w:rsidRPr="00D35FF6">
              <w:rPr>
                <w:rFonts w:cs="v4.2.0"/>
                <w:lang w:eastAsia="en-GB"/>
              </w:rPr>
              <w:t>4</w:t>
            </w:r>
          </w:p>
        </w:tc>
      </w:tr>
      <w:tr w:rsidR="00EE1C62" w:rsidRPr="00D35FF6" w14:paraId="154ADA81" w14:textId="77777777" w:rsidTr="00874CBA">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3A829313" w14:textId="77777777" w:rsidR="00EE1C62" w:rsidRPr="00D35FF6" w:rsidRDefault="00EE1C62" w:rsidP="00874CBA">
            <w:pPr>
              <w:pStyle w:val="TAL"/>
              <w:rPr>
                <w:lang w:eastAsia="zh-CN"/>
              </w:rPr>
            </w:pPr>
            <w:r w:rsidRPr="00D35FF6">
              <w:rPr>
                <w:lang w:eastAsia="zh-CN"/>
              </w:rPr>
              <w:t>SS-</w:t>
            </w:r>
            <w:proofErr w:type="spellStart"/>
            <w:r w:rsidRPr="00D35FF6">
              <w:rPr>
                <w:lang w:eastAsia="zh-CN"/>
              </w:rPr>
              <w:t>RSRP</w:t>
            </w:r>
            <w:proofErr w:type="spellEnd"/>
            <w:r w:rsidRPr="00D35FF6">
              <w:rPr>
                <w:lang w:eastAsia="zh-CN"/>
              </w:rPr>
              <w:t xml:space="preserve"> Note 3</w:t>
            </w:r>
          </w:p>
        </w:tc>
        <w:tc>
          <w:tcPr>
            <w:tcW w:w="1484" w:type="dxa"/>
            <w:tcBorders>
              <w:top w:val="single" w:sz="4" w:space="0" w:color="auto"/>
              <w:left w:val="single" w:sz="4" w:space="0" w:color="auto"/>
              <w:bottom w:val="single" w:sz="4" w:space="0" w:color="auto"/>
              <w:right w:val="single" w:sz="4" w:space="0" w:color="auto"/>
            </w:tcBorders>
            <w:hideMark/>
          </w:tcPr>
          <w:p w14:paraId="3E51115A" w14:textId="77777777" w:rsidR="00EE1C62" w:rsidRPr="00D35FF6" w:rsidRDefault="00EE1C62" w:rsidP="00874CBA">
            <w:pPr>
              <w:pStyle w:val="TAC"/>
              <w:rPr>
                <w:rFonts w:cs="v4.2.0"/>
                <w:lang w:eastAsia="en-GB"/>
              </w:rPr>
            </w:pPr>
            <w:r w:rsidRPr="00D35FF6">
              <w:rPr>
                <w:rFonts w:cs="v4.2.0"/>
                <w:lang w:eastAsia="en-GB"/>
              </w:rPr>
              <w:t>dBm/</w:t>
            </w:r>
            <w:proofErr w:type="spellStart"/>
            <w:r w:rsidRPr="00D35FF6">
              <w:rPr>
                <w:rFonts w:cs="v4.2.0"/>
                <w:lang w:eastAsia="en-GB"/>
              </w:rPr>
              <w:t>SCS</w:t>
            </w:r>
            <w:proofErr w:type="spellEnd"/>
            <w:r w:rsidRPr="00D35FF6">
              <w:rPr>
                <w:rFonts w:cs="v4.2.0"/>
                <w:lang w:eastAsia="en-GB"/>
              </w:rPr>
              <w:t xml:space="preserve"> kHz</w:t>
            </w:r>
          </w:p>
        </w:tc>
        <w:tc>
          <w:tcPr>
            <w:tcW w:w="1701" w:type="dxa"/>
            <w:tcBorders>
              <w:top w:val="single" w:sz="4" w:space="0" w:color="auto"/>
              <w:left w:val="single" w:sz="4" w:space="0" w:color="auto"/>
              <w:bottom w:val="single" w:sz="4" w:space="0" w:color="auto"/>
              <w:right w:val="single" w:sz="4" w:space="0" w:color="auto"/>
            </w:tcBorders>
            <w:hideMark/>
          </w:tcPr>
          <w:p w14:paraId="47136E2E" w14:textId="77777777" w:rsidR="00EE1C62" w:rsidRPr="00D35FF6" w:rsidRDefault="00EE1C62" w:rsidP="00874CBA">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4F76B54C" w14:textId="77777777" w:rsidR="00EE1C62" w:rsidRPr="00D35FF6" w:rsidRDefault="00EE1C62" w:rsidP="00874CBA">
            <w:pPr>
              <w:pStyle w:val="TAC"/>
              <w:rPr>
                <w:rFonts w:cs="v4.2.0"/>
                <w:lang w:eastAsia="en-GB"/>
              </w:rPr>
            </w:pPr>
            <w:r w:rsidRPr="00D35FF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1816159B" w14:textId="77777777" w:rsidR="00EE1C62" w:rsidRPr="00D35FF6" w:rsidRDefault="00EE1C62" w:rsidP="00874CBA">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22478B7D" w14:textId="77777777" w:rsidR="00EE1C62" w:rsidRPr="00D35FF6" w:rsidRDefault="00EE1C62" w:rsidP="00874CBA">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DBF0C62" w14:textId="77777777" w:rsidR="00EE1C62" w:rsidRPr="00D35FF6" w:rsidRDefault="00EE1C62" w:rsidP="00874CBA">
            <w:pPr>
              <w:pStyle w:val="TAC"/>
              <w:rPr>
                <w:rFonts w:cs="v4.2.0"/>
                <w:lang w:eastAsia="en-GB"/>
              </w:rPr>
            </w:pPr>
            <w:r w:rsidRPr="00D35FF6">
              <w:rPr>
                <w:rFonts w:cs="v4.2.0"/>
                <w:lang w:eastAsia="en-GB"/>
              </w:rPr>
              <w:t>-94</w:t>
            </w:r>
          </w:p>
        </w:tc>
      </w:tr>
      <w:tr w:rsidR="00EE1C62" w:rsidRPr="00D35FF6" w14:paraId="5A709CEA" w14:textId="77777777" w:rsidTr="00874CBA">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73AD449A" w14:textId="77777777" w:rsidR="00EE1C62" w:rsidRPr="00D35FF6" w:rsidRDefault="00EE1C62" w:rsidP="00874CBA">
            <w:pPr>
              <w:pStyle w:val="TAL"/>
              <w:rPr>
                <w:lang w:eastAsia="zh-CN"/>
              </w:rPr>
            </w:pPr>
            <w:r w:rsidRPr="00D35FF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92DBB8F" w14:textId="77777777" w:rsidR="00EE1C62" w:rsidRPr="00D35FF6" w:rsidRDefault="00EE1C62" w:rsidP="00874CBA">
            <w:pPr>
              <w:pStyle w:val="TAC"/>
              <w:rPr>
                <w:rFonts w:cs="v4.2.0"/>
                <w:lang w:eastAsia="en-GB"/>
              </w:rPr>
            </w:pPr>
            <w:r w:rsidRPr="00D35FF6">
              <w:rPr>
                <w:rFonts w:cs="v4.2.0"/>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4A814147" w14:textId="77777777" w:rsidR="00EE1C62" w:rsidRPr="00D35FF6" w:rsidRDefault="00EE1C62" w:rsidP="00874CBA">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5BB222F3" w14:textId="77777777" w:rsidR="00EE1C62" w:rsidRPr="00D35FF6" w:rsidRDefault="00EE1C62" w:rsidP="00874CBA">
            <w:pPr>
              <w:pStyle w:val="TAC"/>
              <w:rPr>
                <w:rFonts w:cs="v4.2.0"/>
                <w:lang w:eastAsia="en-GB"/>
              </w:rPr>
            </w:pPr>
            <w:r w:rsidRPr="00D35FF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5BF39C2B" w14:textId="77777777" w:rsidR="00EE1C62" w:rsidRPr="00D35FF6" w:rsidRDefault="00EE1C62" w:rsidP="00874CBA">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2BBAF9EF" w14:textId="77777777" w:rsidR="00EE1C62" w:rsidRPr="00D35FF6" w:rsidRDefault="00EE1C62" w:rsidP="00874CBA">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3F131746" w14:textId="77777777" w:rsidR="00EE1C62" w:rsidRPr="00D35FF6" w:rsidRDefault="00EE1C62" w:rsidP="00874CBA">
            <w:pPr>
              <w:pStyle w:val="TAC"/>
              <w:rPr>
                <w:rFonts w:cs="v4.2.0"/>
                <w:lang w:eastAsia="en-GB"/>
              </w:rPr>
            </w:pPr>
            <w:r w:rsidRPr="00D35FF6">
              <w:rPr>
                <w:rFonts w:cs="v4.2.0"/>
                <w:lang w:eastAsia="en-GB"/>
              </w:rPr>
              <w:t>-62.25</w:t>
            </w:r>
          </w:p>
        </w:tc>
      </w:tr>
      <w:tr w:rsidR="00EE1C62" w:rsidRPr="00D35FF6" w14:paraId="70A92E8C" w14:textId="77777777" w:rsidTr="00874CB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D409799" w14:textId="77777777" w:rsidR="00EE1C62" w:rsidRPr="00D35FF6" w:rsidRDefault="00EE1C62" w:rsidP="00874CBA">
            <w:pPr>
              <w:pStyle w:val="TAL"/>
              <w:rPr>
                <w:lang w:eastAsia="zh-CN"/>
              </w:rPr>
            </w:pPr>
            <w:r w:rsidRPr="00D35FF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22049336" w14:textId="77777777" w:rsidR="00EE1C62" w:rsidRPr="00D35FF6" w:rsidRDefault="00EE1C62" w:rsidP="00874CBA">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905529" w14:textId="77777777" w:rsidR="00EE1C62" w:rsidRPr="00D35FF6" w:rsidRDefault="00EE1C62" w:rsidP="00874CBA">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01FD7DE" w14:textId="77777777" w:rsidR="00EE1C62" w:rsidRPr="00D35FF6" w:rsidRDefault="00EE1C62" w:rsidP="00874CBA">
            <w:pPr>
              <w:pStyle w:val="TAC"/>
              <w:rPr>
                <w:rFonts w:cs="v4.2.0"/>
                <w:lang w:eastAsia="en-GB"/>
              </w:rPr>
            </w:pPr>
            <w:proofErr w:type="spellStart"/>
            <w:r w:rsidRPr="00D35FF6">
              <w:rPr>
                <w:rFonts w:cs="v4.2.0"/>
                <w:lang w:eastAsia="en-GB"/>
              </w:rPr>
              <w:t>AWGN</w:t>
            </w:r>
            <w:proofErr w:type="spellEnd"/>
          </w:p>
        </w:tc>
      </w:tr>
      <w:tr w:rsidR="00EE1C62" w:rsidRPr="00D35FF6" w14:paraId="0F02B4E1" w14:textId="77777777" w:rsidTr="00874CB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56B94F7" w14:textId="77777777" w:rsidR="00EE1C62" w:rsidRPr="00D35FF6" w:rsidRDefault="00EE1C62" w:rsidP="00874CBA">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2B3E94FC" w14:textId="77777777" w:rsidR="00EE1C62" w:rsidRPr="00D35FF6" w:rsidRDefault="00EE1C62" w:rsidP="00874CBA">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w:t>
            </w:r>
            <w:proofErr w:type="spellStart"/>
            <w:r w:rsidRPr="00D35FF6">
              <w:rPr>
                <w:lang w:eastAsia="en-GB"/>
              </w:rPr>
              <w:t>AWGN</w:t>
            </w:r>
            <w:proofErr w:type="spellEnd"/>
            <w:r w:rsidRPr="00D35FF6">
              <w:rPr>
                <w:lang w:eastAsia="en-GB"/>
              </w:rPr>
              <w:t xml:space="preserve"> of appropriate power for </w:t>
            </w:r>
            <w:r w:rsidRPr="00D35FF6">
              <w:rPr>
                <w:noProof/>
                <w:lang w:eastAsia="en-GB"/>
              </w:rPr>
              <w:drawing>
                <wp:inline distT="0" distB="0" distL="0" distR="0" wp14:anchorId="537ED9D4" wp14:editId="4477797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1AE64571" w14:textId="77777777" w:rsidR="00EE1C62" w:rsidRPr="00D35FF6" w:rsidRDefault="00EE1C62" w:rsidP="00874CBA">
            <w:pPr>
              <w:pStyle w:val="TAN"/>
            </w:pPr>
            <w:r w:rsidRPr="00D35FF6">
              <w:rPr>
                <w:lang w:eastAsia="en-GB"/>
              </w:rPr>
              <w:t>Note 3:</w:t>
            </w:r>
            <w:r w:rsidRPr="00D35FF6">
              <w:rPr>
                <w:lang w:eastAsia="en-GB"/>
              </w:rPr>
              <w:tab/>
              <w:t>SS-</w:t>
            </w:r>
            <w:proofErr w:type="spellStart"/>
            <w:r w:rsidRPr="00D35FF6">
              <w:rPr>
                <w:lang w:eastAsia="en-GB"/>
              </w:rPr>
              <w:t>RSRP</w:t>
            </w:r>
            <w:proofErr w:type="spellEnd"/>
            <w:r w:rsidRPr="00D35FF6">
              <w:rPr>
                <w:lang w:eastAsia="en-GB"/>
              </w:rPr>
              <w:t xml:space="preserve"> levels have been derived from other parameters for information purposes. They are not settable parameters themselves.</w:t>
            </w:r>
          </w:p>
        </w:tc>
      </w:tr>
    </w:tbl>
    <w:p w14:paraId="75E1D162" w14:textId="77777777" w:rsidR="00EE1C62" w:rsidRPr="00D35FF6" w:rsidRDefault="00EE1C62" w:rsidP="00EE1C62">
      <w:pPr>
        <w:rPr>
          <w:lang w:eastAsia="sv-SE"/>
        </w:rPr>
      </w:pPr>
    </w:p>
    <w:p w14:paraId="732A9EE6" w14:textId="77777777" w:rsidR="00EE1C62" w:rsidRPr="00D35FF6" w:rsidRDefault="00EE1C62" w:rsidP="00EE1C62">
      <w:pPr>
        <w:rPr>
          <w:rFonts w:cs="v4.2.0"/>
        </w:rPr>
      </w:pPr>
      <w:r w:rsidRPr="00D35FF6">
        <w:rPr>
          <w:rFonts w:cs="v4.2.0"/>
          <w:lang w:eastAsia="zh-CN"/>
        </w:rPr>
        <w:t xml:space="preserve">The UE shall send one Event A3 triggered measurement report, with a measurement reporting delay less than X </w:t>
      </w:r>
      <w:proofErr w:type="spellStart"/>
      <w:r w:rsidRPr="00D35FF6">
        <w:rPr>
          <w:rFonts w:cs="v4.2.0"/>
          <w:lang w:eastAsia="zh-CN"/>
        </w:rPr>
        <w:t>ms</w:t>
      </w:r>
      <w:proofErr w:type="spellEnd"/>
      <w:r w:rsidRPr="00D35FF6">
        <w:rPr>
          <w:rFonts w:cs="v4.2.0"/>
          <w:lang w:eastAsia="zh-CN"/>
        </w:rPr>
        <w:t xml:space="preserve"> from the beginning of time period T2. The UE is required to read the neighbour cell </w:t>
      </w:r>
      <w:proofErr w:type="spellStart"/>
      <w:r w:rsidRPr="00D35FF6">
        <w:rPr>
          <w:rFonts w:cs="v4.2.0"/>
          <w:lang w:eastAsia="zh-CN"/>
        </w:rPr>
        <w:t>SSB</w:t>
      </w:r>
      <w:proofErr w:type="spellEnd"/>
      <w:r w:rsidRPr="00D35FF6">
        <w:rPr>
          <w:rFonts w:cs="v4.2.0"/>
          <w:lang w:eastAsia="zh-CN"/>
        </w:rPr>
        <w:t xml:space="preserve"> index and report the acquired </w:t>
      </w:r>
      <w:proofErr w:type="spellStart"/>
      <w:r w:rsidRPr="00D35FF6">
        <w:rPr>
          <w:rFonts w:cs="v4.2.0"/>
          <w:lang w:eastAsia="zh-CN"/>
        </w:rPr>
        <w:t>SSB</w:t>
      </w:r>
      <w:proofErr w:type="spellEnd"/>
      <w:r w:rsidRPr="00D35FF6">
        <w:rPr>
          <w:rFonts w:cs="v4.2.0"/>
          <w:lang w:eastAsia="zh-CN"/>
        </w:rPr>
        <w:t xml:space="preserve"> index in this test. </w:t>
      </w:r>
      <w:r w:rsidRPr="00D35FF6">
        <w:rPr>
          <w:rFonts w:cs="v4.2.0"/>
        </w:rPr>
        <w:t xml:space="preserve">X=920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X=800.</w:t>
      </w:r>
    </w:p>
    <w:p w14:paraId="451ED8F6" w14:textId="77777777" w:rsidR="00EE1C62" w:rsidRPr="00D35FF6" w:rsidRDefault="00EE1C62" w:rsidP="00EE1C62">
      <w:pPr>
        <w:rPr>
          <w:rFonts w:cs="v4.2.0"/>
        </w:rPr>
      </w:pPr>
      <w:r w:rsidRPr="00D35FF6">
        <w:rPr>
          <w:rFonts w:cs="v4.2.0"/>
        </w:rPr>
        <w:t>The UE shall not send event triggered measurement reports, as long as the reporting criteria are not fulfilled.</w:t>
      </w:r>
    </w:p>
    <w:p w14:paraId="4B763580" w14:textId="77777777" w:rsidR="00EE1C62" w:rsidRPr="00D35FF6" w:rsidRDefault="00EE1C62" w:rsidP="00EE1C62">
      <w:r w:rsidRPr="00D35FF6">
        <w:t>The rate of correct events observed during repeated tests shall be at least 90%.</w:t>
      </w:r>
    </w:p>
    <w:p w14:paraId="10EF4B11" w14:textId="77777777" w:rsidR="00EE1C62" w:rsidRPr="00D35FF6" w:rsidRDefault="00EE1C62" w:rsidP="00EE1C62">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w:t>
      </w:r>
      <w:proofErr w:type="spellStart"/>
      <w:r w:rsidRPr="00D35FF6">
        <w:t>TTI</w:t>
      </w:r>
      <w:proofErr w:type="spellEnd"/>
      <w:r w:rsidRPr="00D35FF6">
        <w:t xml:space="preserve"> insertion uncertainty of the measurement report in </w:t>
      </w:r>
      <w:proofErr w:type="spellStart"/>
      <w:r w:rsidRPr="00D35FF6">
        <w:t>DCCH</w:t>
      </w:r>
      <w:proofErr w:type="spellEnd"/>
      <w:r w:rsidRPr="00D35FF6">
        <w:t>.</w:t>
      </w:r>
    </w:p>
    <w:p w14:paraId="09AC3D69" w14:textId="77777777" w:rsidR="00EE1C62" w:rsidRPr="00D35FF6" w:rsidRDefault="00EE1C62" w:rsidP="00EE1C62">
      <w:pPr>
        <w:pStyle w:val="40"/>
        <w:keepNext w:val="0"/>
        <w:keepLines w:val="0"/>
      </w:pPr>
      <w:r w:rsidRPr="00D35FF6">
        <w:t>14.5.1.4</w:t>
      </w:r>
      <w:r w:rsidRPr="00D35FF6">
        <w:tab/>
        <w:t xml:space="preserve">NR SA FR1 Event-triggered reporting without </w:t>
      </w:r>
      <w:proofErr w:type="spellStart"/>
      <w:r w:rsidRPr="00D35FF6">
        <w:t>SSB</w:t>
      </w:r>
      <w:proofErr w:type="spellEnd"/>
      <w:r w:rsidRPr="00D35FF6">
        <w:t xml:space="preserve"> time index detection when </w:t>
      </w:r>
      <w:proofErr w:type="spellStart"/>
      <w:r w:rsidRPr="00D35FF6">
        <w:t>DRX</w:t>
      </w:r>
      <w:proofErr w:type="spellEnd"/>
      <w:r w:rsidRPr="00D35FF6">
        <w:t xml:space="preserve"> is not used</w:t>
      </w:r>
      <w:r w:rsidRPr="00D35FF6">
        <w:rPr>
          <w:lang w:eastAsia="zh-TW"/>
        </w:rPr>
        <w:t xml:space="preserve"> with single gap </w:t>
      </w:r>
      <w:r w:rsidRPr="00D35FF6">
        <w:rPr>
          <w:lang w:eastAsia="zh-CN"/>
        </w:rPr>
        <w:t>for satellite access</w:t>
      </w:r>
    </w:p>
    <w:p w14:paraId="2FBCA3DC" w14:textId="77777777" w:rsidR="00EE1C62" w:rsidRPr="00D35FF6" w:rsidRDefault="00EE1C62" w:rsidP="00EE1C62">
      <w:pPr>
        <w:pStyle w:val="H6"/>
        <w:rPr>
          <w:lang w:eastAsia="sv-SE"/>
        </w:rPr>
      </w:pPr>
      <w:r w:rsidRPr="00D35FF6">
        <w:rPr>
          <w:lang w:eastAsia="sv-SE"/>
        </w:rPr>
        <w:t>14.5.1.4.1</w:t>
      </w:r>
      <w:r w:rsidRPr="00D35FF6">
        <w:rPr>
          <w:lang w:eastAsia="sv-SE"/>
        </w:rPr>
        <w:tab/>
        <w:t>Test purpose</w:t>
      </w:r>
    </w:p>
    <w:p w14:paraId="72E70A08" w14:textId="77777777" w:rsidR="00EE1C62" w:rsidRPr="00D35FF6" w:rsidRDefault="00EE1C62" w:rsidP="00EE1C62">
      <w:r w:rsidRPr="00D35FF6">
        <w:t>The purpose of this test is to verify that the UE makes correct reporting of an event. This test will partly verify the SA intra-frequency NR cell search requirements in clause 14.5.1.0.2.</w:t>
      </w:r>
    </w:p>
    <w:p w14:paraId="2478D051" w14:textId="77777777" w:rsidR="00EE1C62" w:rsidRPr="00D35FF6" w:rsidRDefault="00EE1C62" w:rsidP="00EE1C62">
      <w:pPr>
        <w:pStyle w:val="H6"/>
        <w:rPr>
          <w:lang w:eastAsia="sv-SE"/>
        </w:rPr>
      </w:pPr>
      <w:r w:rsidRPr="00D35FF6">
        <w:rPr>
          <w:lang w:eastAsia="sv-SE"/>
        </w:rPr>
        <w:t>14.5.1.4.2</w:t>
      </w:r>
      <w:r w:rsidRPr="00D35FF6">
        <w:rPr>
          <w:lang w:eastAsia="sv-SE"/>
        </w:rPr>
        <w:tab/>
        <w:t>Test applicability</w:t>
      </w:r>
    </w:p>
    <w:p w14:paraId="49DC6D32" w14:textId="02619B69" w:rsidR="00EE1C62" w:rsidRPr="00D35FF6" w:rsidRDefault="00EE1C62" w:rsidP="00EE1C62">
      <w:r w:rsidRPr="00D35FF6">
        <w:t xml:space="preserve">This test applies to all types of NR UE release 17 and forward supporting satellite access and CSI-RS based </w:t>
      </w:r>
      <w:proofErr w:type="spellStart"/>
      <w:r w:rsidRPr="00D35FF6">
        <w:t>RLM</w:t>
      </w:r>
      <w:proofErr w:type="spellEnd"/>
      <w:ins w:id="222" w:author="HiSilicon" w:date="2025-11-07T21:45:00Z">
        <w:r>
          <w:t xml:space="preserve"> and </w:t>
        </w:r>
        <w:r w:rsidRPr="0015134C">
          <w:rPr>
            <w:rFonts w:cs="v4.2.0"/>
          </w:rPr>
          <w:t>BWP operation without bandwidth restriction</w:t>
        </w:r>
      </w:ins>
      <w:r w:rsidRPr="00D35FF6">
        <w:t>.</w:t>
      </w:r>
    </w:p>
    <w:p w14:paraId="2855F2BA" w14:textId="77777777" w:rsidR="00EE1C62" w:rsidRPr="00D35FF6" w:rsidRDefault="00EE1C62" w:rsidP="00EE1C62">
      <w:pPr>
        <w:pStyle w:val="H6"/>
        <w:rPr>
          <w:lang w:eastAsia="sv-SE"/>
        </w:rPr>
      </w:pPr>
      <w:r w:rsidRPr="00D35FF6">
        <w:rPr>
          <w:lang w:eastAsia="sv-SE"/>
        </w:rPr>
        <w:lastRenderedPageBreak/>
        <w:t>14.5.1.4.3</w:t>
      </w:r>
      <w:r w:rsidRPr="00D35FF6">
        <w:rPr>
          <w:lang w:eastAsia="sv-SE"/>
        </w:rPr>
        <w:tab/>
        <w:t>Minimum conformance requirements</w:t>
      </w:r>
    </w:p>
    <w:p w14:paraId="044DA211" w14:textId="77777777" w:rsidR="00EE1C62" w:rsidRPr="00D35FF6" w:rsidRDefault="00EE1C62" w:rsidP="00EE1C62">
      <w:pPr>
        <w:rPr>
          <w:lang w:eastAsia="sv-SE"/>
        </w:rPr>
      </w:pPr>
      <w:r w:rsidRPr="00D35FF6">
        <w:rPr>
          <w:lang w:eastAsia="sv-SE"/>
        </w:rPr>
        <w:t>The minimum conformance requirements are specified in clause 14.5.1.0.</w:t>
      </w:r>
    </w:p>
    <w:p w14:paraId="314F0725" w14:textId="77777777" w:rsidR="00EE1C62" w:rsidRPr="00D35FF6" w:rsidRDefault="00EE1C62" w:rsidP="00EE1C62">
      <w:pPr>
        <w:rPr>
          <w:lang w:eastAsia="sv-SE"/>
        </w:rPr>
      </w:pPr>
      <w:r w:rsidRPr="00D35FF6">
        <w:rPr>
          <w:lang w:eastAsia="sv-SE"/>
        </w:rPr>
        <w:t>The normative reference for this requirement is TS 38.133 [6] clause A.14.5.1.4.</w:t>
      </w:r>
    </w:p>
    <w:p w14:paraId="3FD1ED49" w14:textId="77777777" w:rsidR="00EE1C62" w:rsidRPr="00D35FF6" w:rsidRDefault="00EE1C62" w:rsidP="00EE1C62">
      <w:pPr>
        <w:pStyle w:val="H6"/>
        <w:rPr>
          <w:lang w:eastAsia="sv-SE"/>
        </w:rPr>
      </w:pPr>
      <w:r w:rsidRPr="00D35FF6">
        <w:rPr>
          <w:lang w:eastAsia="sv-SE"/>
        </w:rPr>
        <w:t>14.5.1.4.4</w:t>
      </w:r>
      <w:r w:rsidRPr="00D35FF6">
        <w:rPr>
          <w:lang w:eastAsia="sv-SE"/>
        </w:rPr>
        <w:tab/>
        <w:t>Test description</w:t>
      </w:r>
    </w:p>
    <w:p w14:paraId="7388D100" w14:textId="77777777" w:rsidR="00EE1C62" w:rsidRPr="00D35FF6" w:rsidRDefault="00EE1C62" w:rsidP="00EE1C62">
      <w:pPr>
        <w:rPr>
          <w:rFonts w:cs="v4.2.0"/>
        </w:rPr>
      </w:pPr>
      <w:r w:rsidRPr="00D35FF6">
        <w:rPr>
          <w:rFonts w:cs="v4.2.0"/>
        </w:rPr>
        <w:t xml:space="preserve">Two cells are deployed in the test, which are NR FR1 </w:t>
      </w:r>
      <w:proofErr w:type="spellStart"/>
      <w:r w:rsidRPr="00D35FF6">
        <w:rPr>
          <w:rFonts w:cs="v4.2.0"/>
        </w:rPr>
        <w:t>PCell</w:t>
      </w:r>
      <w:proofErr w:type="spellEnd"/>
      <w:r w:rsidRPr="00D35FF6">
        <w:rPr>
          <w:rFonts w:cs="v4.2.0"/>
        </w:rPr>
        <w:t xml:space="preserve"> (Cell 1) and a NR FR1 neighbour cell (Cell 2) on the same frequency as the </w:t>
      </w:r>
      <w:proofErr w:type="spellStart"/>
      <w:r w:rsidRPr="00D35FF6">
        <w:rPr>
          <w:rFonts w:cs="v4.2.0"/>
        </w:rPr>
        <w:t>PCell</w:t>
      </w:r>
      <w:proofErr w:type="spellEnd"/>
      <w:r w:rsidRPr="00D35FF6">
        <w:rPr>
          <w:rFonts w:cs="v4.2.0"/>
        </w:rPr>
        <w:t xml:space="preserve">. The test parameters for </w:t>
      </w:r>
      <w:proofErr w:type="spellStart"/>
      <w:r w:rsidRPr="00D35FF6">
        <w:rPr>
          <w:rFonts w:cs="v4.2.0"/>
        </w:rPr>
        <w:t>PCell</w:t>
      </w:r>
      <w:proofErr w:type="spellEnd"/>
      <w:r w:rsidRPr="00D35FF6">
        <w:rPr>
          <w:rFonts w:cs="v4.2.0"/>
        </w:rPr>
        <w:t xml:space="preserve"> and neighbour cell are given in Tables 14.5.1.4.4.1-1, 14.5.1.4.4.1-3 and 14.5.1.4.5-1 below. In the measurement control information, a measurement object is configured for the frequency of the </w:t>
      </w:r>
      <w:proofErr w:type="spellStart"/>
      <w:r w:rsidRPr="00D35FF6">
        <w:rPr>
          <w:rFonts w:cs="v4.2.0"/>
        </w:rPr>
        <w:t>PCell</w:t>
      </w:r>
      <w:proofErr w:type="spellEnd"/>
      <w:r w:rsidRPr="00D35FF6">
        <w:rPr>
          <w:rFonts w:cs="v4.2.0"/>
        </w:rPr>
        <w:t>, and it is indicated to the UE that event-triggered reporting with Event A3 is used.</w:t>
      </w:r>
    </w:p>
    <w:p w14:paraId="62C6D1C7" w14:textId="77777777" w:rsidR="00EE1C62" w:rsidRPr="00D35FF6" w:rsidRDefault="00EE1C62" w:rsidP="00EE1C62">
      <w:pPr>
        <w:pStyle w:val="H6"/>
      </w:pPr>
      <w:r w:rsidRPr="00D35FF6">
        <w:t>14.5.1.4.4.1</w:t>
      </w:r>
      <w:r w:rsidRPr="00D35FF6">
        <w:tab/>
        <w:t>Initial conditions</w:t>
      </w:r>
    </w:p>
    <w:p w14:paraId="006AA4FA" w14:textId="77777777" w:rsidR="00EE1C62" w:rsidRPr="00D35FF6" w:rsidRDefault="00EE1C62" w:rsidP="00EE1C62">
      <w:pPr>
        <w:keepNext/>
        <w:keepLines/>
        <w:rPr>
          <w:lang w:eastAsia="sv-SE"/>
        </w:rPr>
      </w:pPr>
      <w:r w:rsidRPr="00D35FF6">
        <w:rPr>
          <w:lang w:eastAsia="sv-SE"/>
        </w:rPr>
        <w:t>This test shall be tested using any of the test configurations in Table 14.5.1.4.4.1-1.</w:t>
      </w:r>
    </w:p>
    <w:p w14:paraId="1647AA98" w14:textId="77777777" w:rsidR="00EE1C62" w:rsidRPr="00D35FF6" w:rsidRDefault="00EE1C62" w:rsidP="00EE1C62">
      <w:pPr>
        <w:pStyle w:val="TH"/>
      </w:pPr>
      <w:r w:rsidRPr="00D35FF6">
        <w:t xml:space="preserve">Table 14.5.1.4.4.1-1: Supported test configurations for NR SA FR1 Event-triggered reporting without </w:t>
      </w:r>
      <w:proofErr w:type="spellStart"/>
      <w:r w:rsidRPr="00D35FF6">
        <w:t>SSB</w:t>
      </w:r>
      <w:proofErr w:type="spellEnd"/>
      <w:r w:rsidRPr="00D35FF6">
        <w:t xml:space="preserve"> time index detection when </w:t>
      </w:r>
      <w:proofErr w:type="spellStart"/>
      <w:r w:rsidRPr="00D35FF6">
        <w:t>DRX</w:t>
      </w:r>
      <w:proofErr w:type="spellEnd"/>
      <w:r w:rsidRPr="00D35FF6">
        <w:t xml:space="preserve">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1C62" w:rsidRPr="00D35FF6" w14:paraId="593629DE" w14:textId="77777777" w:rsidTr="00874CB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683D4B" w14:textId="77777777" w:rsidR="00EE1C62" w:rsidRPr="00D35FF6" w:rsidRDefault="00EE1C62" w:rsidP="00874CBA">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80454CD" w14:textId="77777777" w:rsidR="00EE1C62" w:rsidRPr="00D35FF6" w:rsidRDefault="00EE1C62" w:rsidP="00874CBA">
            <w:pPr>
              <w:keepNext/>
              <w:keepLines/>
              <w:spacing w:after="0"/>
              <w:jc w:val="center"/>
              <w:rPr>
                <w:rFonts w:ascii="Arial" w:hAnsi="Arial"/>
                <w:b/>
                <w:sz w:val="18"/>
                <w:lang w:eastAsia="zh-TW"/>
              </w:rPr>
            </w:pPr>
            <w:r w:rsidRPr="00D35FF6">
              <w:rPr>
                <w:rFonts w:ascii="Arial" w:hAnsi="Arial"/>
                <w:b/>
                <w:sz w:val="18"/>
                <w:lang w:eastAsia="zh-TW"/>
              </w:rPr>
              <w:t>Description</w:t>
            </w:r>
          </w:p>
        </w:tc>
      </w:tr>
      <w:tr w:rsidR="00EE1C62" w:rsidRPr="00D35FF6" w14:paraId="5667F015" w14:textId="77777777" w:rsidTr="00874CB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DF10AFC" w14:textId="77777777" w:rsidR="00EE1C62" w:rsidRPr="00D35FF6" w:rsidRDefault="00EE1C62" w:rsidP="00874CBA">
            <w:pPr>
              <w:keepNext/>
              <w:keepLines/>
              <w:spacing w:after="0"/>
              <w:jc w:val="center"/>
              <w:rPr>
                <w:rFonts w:ascii="Arial" w:hAnsi="Arial"/>
                <w:sz w:val="18"/>
                <w:lang w:eastAsia="zh-TW"/>
              </w:rPr>
            </w:pPr>
            <w:r w:rsidRPr="00D35FF6">
              <w:rPr>
                <w:rFonts w:ascii="Arial"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733F1726" w14:textId="77777777" w:rsidR="00EE1C62" w:rsidRPr="00D35FF6" w:rsidRDefault="00EE1C62" w:rsidP="00874CBA">
            <w:pPr>
              <w:keepNext/>
              <w:keepLines/>
              <w:spacing w:after="0"/>
              <w:rPr>
                <w:rFonts w:ascii="Arial" w:hAnsi="Arial"/>
                <w:sz w:val="18"/>
                <w:lang w:eastAsia="zh-TW"/>
              </w:rPr>
            </w:pPr>
            <w:r w:rsidRPr="00D35FF6">
              <w:rPr>
                <w:rFonts w:ascii="Arial" w:hAnsi="Arial"/>
                <w:sz w:val="18"/>
                <w:lang w:eastAsia="zh-CN"/>
              </w:rPr>
              <w:t xml:space="preserve">GSO, NR </w:t>
            </w:r>
            <w:proofErr w:type="spellStart"/>
            <w:r w:rsidRPr="00D35FF6">
              <w:rPr>
                <w:rFonts w:ascii="Arial" w:hAnsi="Arial"/>
                <w:sz w:val="18"/>
                <w:lang w:eastAsia="zh-TW"/>
              </w:rPr>
              <w:t>FDD</w:t>
            </w:r>
            <w:proofErr w:type="spellEnd"/>
            <w:r w:rsidRPr="00D35FF6">
              <w:rPr>
                <w:rFonts w:ascii="Arial" w:hAnsi="Arial"/>
                <w:sz w:val="18"/>
                <w:lang w:eastAsia="zh-TW"/>
              </w:rPr>
              <w:t xml:space="preserve">, </w:t>
            </w:r>
            <w:proofErr w:type="spellStart"/>
            <w:r w:rsidRPr="00D35FF6">
              <w:rPr>
                <w:rFonts w:ascii="Arial" w:hAnsi="Arial"/>
                <w:sz w:val="18"/>
                <w:lang w:eastAsia="zh-TW"/>
              </w:rPr>
              <w:t>SSB</w:t>
            </w:r>
            <w:proofErr w:type="spellEnd"/>
            <w:r w:rsidRPr="00D35FF6">
              <w:rPr>
                <w:rFonts w:ascii="Arial" w:hAnsi="Arial"/>
                <w:sz w:val="18"/>
                <w:lang w:eastAsia="zh-TW"/>
              </w:rPr>
              <w:t xml:space="preserve">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data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BW 10 MHz</w:t>
            </w:r>
          </w:p>
        </w:tc>
      </w:tr>
      <w:tr w:rsidR="00EE1C62" w:rsidRPr="00D35FF6" w14:paraId="163A8844" w14:textId="77777777" w:rsidTr="00874CB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724964" w14:textId="77777777" w:rsidR="00EE1C62" w:rsidRPr="00D35FF6" w:rsidRDefault="00EE1C62" w:rsidP="00874CBA">
            <w:pPr>
              <w:keepNext/>
              <w:keepLines/>
              <w:spacing w:after="0"/>
              <w:jc w:val="center"/>
              <w:rPr>
                <w:rFonts w:ascii="Arial" w:hAnsi="Arial"/>
                <w:sz w:val="18"/>
                <w:lang w:eastAsia="zh-CN"/>
              </w:rPr>
            </w:pPr>
            <w:r w:rsidRPr="00D35FF6">
              <w:rPr>
                <w:rFonts w:ascii="Arial"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77767384" w14:textId="77777777" w:rsidR="00EE1C62" w:rsidRPr="00D35FF6" w:rsidRDefault="00EE1C62" w:rsidP="00874CBA">
            <w:pPr>
              <w:keepNext/>
              <w:keepLines/>
              <w:spacing w:after="0"/>
              <w:rPr>
                <w:rFonts w:ascii="Arial" w:hAnsi="Arial"/>
                <w:sz w:val="18"/>
                <w:lang w:eastAsia="zh-CN"/>
              </w:rPr>
            </w:pPr>
            <w:r w:rsidRPr="00D35FF6">
              <w:rPr>
                <w:rFonts w:ascii="Arial" w:hAnsi="Arial"/>
                <w:sz w:val="18"/>
                <w:lang w:eastAsia="zh-CN"/>
              </w:rPr>
              <w:t xml:space="preserve">NGSO, NR </w:t>
            </w:r>
            <w:proofErr w:type="spellStart"/>
            <w:r w:rsidRPr="00D35FF6">
              <w:rPr>
                <w:rFonts w:ascii="Arial" w:hAnsi="Arial"/>
                <w:sz w:val="18"/>
                <w:lang w:eastAsia="zh-TW"/>
              </w:rPr>
              <w:t>FDD</w:t>
            </w:r>
            <w:proofErr w:type="spellEnd"/>
            <w:r w:rsidRPr="00D35FF6">
              <w:rPr>
                <w:rFonts w:ascii="Arial" w:hAnsi="Arial"/>
                <w:sz w:val="18"/>
                <w:lang w:eastAsia="zh-TW"/>
              </w:rPr>
              <w:t xml:space="preserve">, </w:t>
            </w:r>
            <w:proofErr w:type="spellStart"/>
            <w:r w:rsidRPr="00D35FF6">
              <w:rPr>
                <w:rFonts w:ascii="Arial" w:hAnsi="Arial"/>
                <w:sz w:val="18"/>
                <w:lang w:eastAsia="zh-TW"/>
              </w:rPr>
              <w:t>SSB</w:t>
            </w:r>
            <w:proofErr w:type="spellEnd"/>
            <w:r w:rsidRPr="00D35FF6">
              <w:rPr>
                <w:rFonts w:ascii="Arial" w:hAnsi="Arial"/>
                <w:sz w:val="18"/>
                <w:lang w:eastAsia="zh-TW"/>
              </w:rPr>
              <w:t xml:space="preserve">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data </w:t>
            </w:r>
            <w:proofErr w:type="spellStart"/>
            <w:r w:rsidRPr="00D35FF6">
              <w:rPr>
                <w:rFonts w:ascii="Arial" w:hAnsi="Arial"/>
                <w:sz w:val="18"/>
                <w:lang w:eastAsia="zh-TW"/>
              </w:rPr>
              <w:t>SCS</w:t>
            </w:r>
            <w:proofErr w:type="spellEnd"/>
            <w:r w:rsidRPr="00D35FF6">
              <w:rPr>
                <w:rFonts w:ascii="Arial" w:hAnsi="Arial"/>
                <w:sz w:val="18"/>
                <w:lang w:eastAsia="zh-TW"/>
              </w:rPr>
              <w:t xml:space="preserve"> 15 kHz, BW 10 MHz</w:t>
            </w:r>
          </w:p>
        </w:tc>
      </w:tr>
      <w:tr w:rsidR="00EE1C62" w:rsidRPr="00D35FF6" w14:paraId="7B0C4D35" w14:textId="77777777" w:rsidTr="00874CB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E8A4F2D" w14:textId="77777777" w:rsidR="00EE1C62" w:rsidRPr="00D35FF6" w:rsidRDefault="00EE1C62" w:rsidP="00874CBA">
            <w:pPr>
              <w:keepNext/>
              <w:keepLines/>
              <w:spacing w:after="0" w:line="256" w:lineRule="auto"/>
              <w:ind w:left="851" w:hanging="851"/>
              <w:rPr>
                <w:rFonts w:ascii="Arial" w:hAnsi="Arial"/>
                <w:sz w:val="18"/>
                <w:lang w:eastAsia="zh-TW"/>
              </w:rPr>
            </w:pPr>
            <w:r w:rsidRPr="00D35FF6">
              <w:rPr>
                <w:rFonts w:ascii="Arial" w:hAnsi="Arial"/>
                <w:sz w:val="18"/>
              </w:rPr>
              <w:t>Note:</w:t>
            </w:r>
            <w:r w:rsidRPr="00D35FF6">
              <w:rPr>
                <w:rFonts w:ascii="Arial" w:hAnsi="Arial"/>
                <w:sz w:val="18"/>
              </w:rPr>
              <w:tab/>
            </w:r>
            <w:r w:rsidRPr="00D35FF6">
              <w:rPr>
                <w:rFonts w:ascii="Arial" w:hAnsi="Arial"/>
                <w:sz w:val="18"/>
                <w:lang w:eastAsia="zh-TW"/>
              </w:rPr>
              <w:t>If UE supports both NGSO and GSO, the GSO-based test cases can be skipped if the UE passes NGSO-based test cases.</w:t>
            </w:r>
          </w:p>
        </w:tc>
      </w:tr>
    </w:tbl>
    <w:p w14:paraId="21FADE9F" w14:textId="77777777" w:rsidR="00EE1C62" w:rsidRPr="00D35FF6" w:rsidRDefault="00EE1C62" w:rsidP="00EE1C62">
      <w:pPr>
        <w:rPr>
          <w:lang w:eastAsia="sv-SE"/>
        </w:rPr>
      </w:pPr>
    </w:p>
    <w:p w14:paraId="303B30AF" w14:textId="77777777" w:rsidR="00EE1C62" w:rsidRPr="00D35FF6" w:rsidRDefault="00EE1C62" w:rsidP="00EE1C62">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14.5.1.4.4.1-2.</w:t>
      </w:r>
    </w:p>
    <w:p w14:paraId="69C788E1" w14:textId="77777777" w:rsidR="00EE1C62" w:rsidRPr="00D35FF6" w:rsidRDefault="00EE1C62" w:rsidP="00EE1C62">
      <w:pPr>
        <w:pStyle w:val="TH"/>
        <w:keepNext w:val="0"/>
        <w:keepLines w:val="0"/>
      </w:pPr>
      <w:r w:rsidRPr="00D35FF6">
        <w:t xml:space="preserve">Table 14.5.1.4.4.1-2: Initial conditions for NR SA FR1 Event-triggered reporting without </w:t>
      </w:r>
      <w:proofErr w:type="spellStart"/>
      <w:r w:rsidRPr="00D35FF6">
        <w:t>SSB</w:t>
      </w:r>
      <w:proofErr w:type="spellEnd"/>
      <w:r w:rsidRPr="00D35FF6">
        <w:t xml:space="preserve"> time index detection when </w:t>
      </w:r>
      <w:proofErr w:type="spellStart"/>
      <w:r w:rsidRPr="00D35FF6">
        <w:t>DRX</w:t>
      </w:r>
      <w:proofErr w:type="spellEnd"/>
      <w:r w:rsidRPr="00D35FF6">
        <w:t xml:space="preserve">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1C62" w:rsidRPr="00D35FF6" w14:paraId="3833A82D"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26DB21BE" w14:textId="77777777" w:rsidR="00EE1C62" w:rsidRPr="00D35FF6" w:rsidRDefault="00EE1C62" w:rsidP="00874CBA">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AA2F1F" w14:textId="77777777" w:rsidR="00EE1C62" w:rsidRPr="00D35FF6" w:rsidRDefault="00EE1C62" w:rsidP="00874CBA">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7EDE7B78" w14:textId="77777777" w:rsidR="00EE1C62" w:rsidRPr="00D35FF6" w:rsidRDefault="00EE1C62" w:rsidP="00874CBA">
            <w:pPr>
              <w:pStyle w:val="TAH"/>
              <w:keepNext w:val="0"/>
              <w:keepLines w:val="0"/>
            </w:pPr>
            <w:r w:rsidRPr="00D35FF6">
              <w:t>Comment</w:t>
            </w:r>
          </w:p>
        </w:tc>
      </w:tr>
      <w:tr w:rsidR="00EE1C62" w:rsidRPr="00D35FF6" w14:paraId="43BD6168"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30C78A4F" w14:textId="77777777" w:rsidR="00EE1C62" w:rsidRPr="00D35FF6" w:rsidRDefault="00EE1C62" w:rsidP="00874CBA">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11C8DF" w14:textId="77777777" w:rsidR="00EE1C62" w:rsidRPr="00D35FF6" w:rsidRDefault="00EE1C62" w:rsidP="00874CBA">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2F53FA7D" w14:textId="77777777" w:rsidR="00EE1C62" w:rsidRPr="00D35FF6" w:rsidRDefault="00EE1C62" w:rsidP="00874CBA">
            <w:pPr>
              <w:pStyle w:val="TAL"/>
              <w:keepNext w:val="0"/>
              <w:keepLines w:val="0"/>
            </w:pPr>
            <w:r w:rsidRPr="00D35FF6">
              <w:t>As specified in TS 38.508-1 [14] clause 4.1.</w:t>
            </w:r>
          </w:p>
        </w:tc>
      </w:tr>
      <w:tr w:rsidR="00EE1C62" w:rsidRPr="00D35FF6" w14:paraId="3A09D009"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534E9E02" w14:textId="77777777" w:rsidR="00EE1C62" w:rsidRPr="00D35FF6" w:rsidRDefault="00EE1C62" w:rsidP="00874CBA">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109AA8" w14:textId="77777777" w:rsidR="00EE1C62" w:rsidRPr="00D35FF6" w:rsidRDefault="00EE1C62" w:rsidP="00874CBA">
            <w:pPr>
              <w:pStyle w:val="TAL"/>
              <w:keepNext w:val="0"/>
              <w:keepLines w:val="0"/>
            </w:pPr>
            <w:r w:rsidRPr="00D35FF6">
              <w:t>As specified in Annex E, table E.12-1 and TS 38.508-1 [14] clause 4.3.1 and 4.4.2.</w:t>
            </w:r>
          </w:p>
        </w:tc>
      </w:tr>
      <w:tr w:rsidR="00EE1C62" w:rsidRPr="00D35FF6" w14:paraId="51239172"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257EBB2B" w14:textId="77777777" w:rsidR="00EE1C62" w:rsidRPr="00D35FF6" w:rsidRDefault="00EE1C62" w:rsidP="00874CBA">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DF288E" w14:textId="77777777" w:rsidR="00EE1C62" w:rsidRPr="00D35FF6" w:rsidRDefault="00EE1C62" w:rsidP="00874CBA">
            <w:pPr>
              <w:pStyle w:val="TAL"/>
              <w:keepNext w:val="0"/>
              <w:keepLines w:val="0"/>
            </w:pPr>
            <w:r w:rsidRPr="00D35FF6">
              <w:t>As specified by the test configuration selected from Table 14.5.1.4.4.1-1.</w:t>
            </w:r>
          </w:p>
        </w:tc>
      </w:tr>
      <w:tr w:rsidR="00EE1C62" w:rsidRPr="00D35FF6" w14:paraId="0AAF459C"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5C8FB5A7" w14:textId="77777777" w:rsidR="00EE1C62" w:rsidRPr="00D35FF6" w:rsidRDefault="00EE1C62" w:rsidP="00874CBA">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38AF72" w14:textId="77777777" w:rsidR="00EE1C62" w:rsidRPr="00D35FF6" w:rsidRDefault="00EE1C62" w:rsidP="00874CBA">
            <w:pPr>
              <w:pStyle w:val="TAL"/>
              <w:keepNext w:val="0"/>
              <w:keepLines w:val="0"/>
            </w:pPr>
            <w:proofErr w:type="spellStart"/>
            <w:r w:rsidRPr="00D35FF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9AF71D7" w14:textId="77777777" w:rsidR="00EE1C62" w:rsidRPr="00D35FF6" w:rsidRDefault="00EE1C62" w:rsidP="00874CBA">
            <w:pPr>
              <w:pStyle w:val="TAL"/>
              <w:keepNext w:val="0"/>
              <w:keepLines w:val="0"/>
            </w:pPr>
            <w:r w:rsidRPr="00D35FF6">
              <w:t>As specified in clause C.2.2.</w:t>
            </w:r>
          </w:p>
        </w:tc>
      </w:tr>
      <w:tr w:rsidR="00EE1C62" w:rsidRPr="00D35FF6" w14:paraId="46896AF4" w14:textId="77777777" w:rsidTr="00874C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0E38DC" w14:textId="77777777" w:rsidR="00EE1C62" w:rsidRPr="00D35FF6" w:rsidRDefault="00EE1C62" w:rsidP="00874CBA">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A7F277" w14:textId="77777777" w:rsidR="00EE1C62" w:rsidRPr="00D35FF6" w:rsidRDefault="00EE1C62" w:rsidP="00874CBA">
            <w:pPr>
              <w:pStyle w:val="TAL"/>
              <w:keepNext w:val="0"/>
              <w:keepLines w:val="0"/>
            </w:pPr>
            <w:proofErr w:type="spellStart"/>
            <w:r w:rsidRPr="00D35FF6">
              <w:t>TE</w:t>
            </w:r>
            <w:proofErr w:type="spellEnd"/>
            <w:r w:rsidRPr="00D35FF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B0D8EF4" w14:textId="77777777" w:rsidR="00EE1C62" w:rsidRPr="00D35FF6" w:rsidRDefault="00EE1C62" w:rsidP="00874CBA">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32162C" w14:textId="77777777" w:rsidR="00EE1C62" w:rsidRPr="00D35FF6" w:rsidRDefault="00EE1C62" w:rsidP="00874CBA">
            <w:pPr>
              <w:pStyle w:val="TAL"/>
              <w:keepNext w:val="0"/>
              <w:keepLines w:val="0"/>
            </w:pPr>
            <w:r w:rsidRPr="00D35FF6">
              <w:t>As specified in TS 38.508-1 [14] Annex A.</w:t>
            </w:r>
          </w:p>
        </w:tc>
      </w:tr>
      <w:tr w:rsidR="00EE1C62" w:rsidRPr="00D35FF6" w14:paraId="4B2A726D" w14:textId="77777777" w:rsidTr="00874C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8EBBC" w14:textId="77777777" w:rsidR="00EE1C62" w:rsidRPr="00D35FF6" w:rsidRDefault="00EE1C62" w:rsidP="00874CB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D83DA6" w14:textId="77777777" w:rsidR="00EE1C62" w:rsidRPr="00D35FF6" w:rsidRDefault="00EE1C62" w:rsidP="00874CBA">
            <w:pPr>
              <w:pStyle w:val="TAL"/>
              <w:keepNext w:val="0"/>
              <w:keepLines w:val="0"/>
            </w:pPr>
            <w:proofErr w:type="spellStart"/>
            <w:r w:rsidRPr="00D35FF6">
              <w:t>DUT</w:t>
            </w:r>
            <w:proofErr w:type="spellEnd"/>
            <w:r w:rsidRPr="00D35FF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EC1E58A" w14:textId="77777777" w:rsidR="00EE1C62" w:rsidRPr="00D35FF6" w:rsidRDefault="00EE1C62" w:rsidP="00874CBA">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8FCFF9" w14:textId="77777777" w:rsidR="00EE1C62" w:rsidRPr="00D35FF6" w:rsidRDefault="00EE1C62" w:rsidP="00874CBA">
            <w:pPr>
              <w:spacing w:after="0"/>
              <w:rPr>
                <w:rFonts w:ascii="Arial" w:hAnsi="Arial"/>
                <w:sz w:val="18"/>
              </w:rPr>
            </w:pPr>
          </w:p>
        </w:tc>
      </w:tr>
      <w:tr w:rsidR="00EE1C62" w:rsidRPr="00D35FF6" w14:paraId="496D9C01" w14:textId="77777777" w:rsidTr="00874CBA">
        <w:trPr>
          <w:jc w:val="center"/>
        </w:trPr>
        <w:tc>
          <w:tcPr>
            <w:tcW w:w="1701" w:type="dxa"/>
            <w:tcBorders>
              <w:top w:val="single" w:sz="4" w:space="0" w:color="auto"/>
              <w:left w:val="single" w:sz="4" w:space="0" w:color="auto"/>
              <w:bottom w:val="single" w:sz="4" w:space="0" w:color="auto"/>
              <w:right w:val="single" w:sz="4" w:space="0" w:color="auto"/>
            </w:tcBorders>
            <w:hideMark/>
          </w:tcPr>
          <w:p w14:paraId="367499E3" w14:textId="77777777" w:rsidR="00EE1C62" w:rsidRPr="00D35FF6" w:rsidRDefault="00EE1C62" w:rsidP="00874CBA">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406E96" w14:textId="77777777" w:rsidR="00EE1C62" w:rsidRPr="00D35FF6" w:rsidRDefault="00EE1C62" w:rsidP="00874CBA">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6CDF3127" w14:textId="77777777" w:rsidR="00EE1C62" w:rsidRPr="00D35FF6" w:rsidRDefault="00EE1C62" w:rsidP="00874CBA">
            <w:pPr>
              <w:pStyle w:val="TAL"/>
              <w:keepNext w:val="0"/>
              <w:keepLines w:val="0"/>
            </w:pPr>
          </w:p>
        </w:tc>
      </w:tr>
    </w:tbl>
    <w:p w14:paraId="0D06AF81" w14:textId="77777777" w:rsidR="00EE1C62" w:rsidRPr="00D35FF6" w:rsidRDefault="00EE1C62" w:rsidP="00EE1C62">
      <w:pPr>
        <w:rPr>
          <w:lang w:eastAsia="sv-SE"/>
        </w:rPr>
      </w:pPr>
    </w:p>
    <w:p w14:paraId="548792DF" w14:textId="77777777" w:rsidR="00EE1C62" w:rsidRPr="00D35FF6" w:rsidRDefault="00EE1C62" w:rsidP="00EE1C62">
      <w:pPr>
        <w:ind w:left="568" w:hanging="284"/>
      </w:pPr>
      <w:r w:rsidRPr="00D35FF6">
        <w:t>1.</w:t>
      </w:r>
      <w:r w:rsidRPr="00D35FF6">
        <w:tab/>
        <w:t>The general test parameter settings are set up according to Table 14.5.1.4.4.1-3.</w:t>
      </w:r>
    </w:p>
    <w:p w14:paraId="701A58E3" w14:textId="77777777" w:rsidR="00EE1C62" w:rsidRPr="00D35FF6" w:rsidRDefault="00EE1C62" w:rsidP="00EE1C62">
      <w:pPr>
        <w:ind w:left="568" w:hanging="284"/>
      </w:pPr>
      <w:r w:rsidRPr="00D35FF6">
        <w:t>2.</w:t>
      </w:r>
      <w:r w:rsidRPr="00D35FF6">
        <w:tab/>
        <w:t>Message contents are defined in clause 14.5.1.4.4.3.</w:t>
      </w:r>
    </w:p>
    <w:p w14:paraId="3DD1018A" w14:textId="77777777" w:rsidR="00EE1C62" w:rsidRPr="00D35FF6" w:rsidRDefault="00EE1C62" w:rsidP="00EE1C62">
      <w:pPr>
        <w:ind w:left="568" w:hanging="284"/>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1634D564" w14:textId="77777777" w:rsidR="00EE1C62" w:rsidRPr="00D35FF6" w:rsidRDefault="00EE1C62" w:rsidP="00EE1C62">
      <w:pPr>
        <w:ind w:left="568" w:hanging="284"/>
      </w:pPr>
      <w:r w:rsidRPr="00D35FF6">
        <w:t>4.</w:t>
      </w:r>
      <w:r w:rsidRPr="00D35FF6">
        <w:tab/>
        <w:t>The initial test environment conditions are setup according to section 14.0.5.</w:t>
      </w:r>
    </w:p>
    <w:p w14:paraId="03EB1108" w14:textId="77777777" w:rsidR="00EE1C62" w:rsidRPr="00D35FF6" w:rsidRDefault="00EE1C62" w:rsidP="00EE1C62">
      <w:pPr>
        <w:pStyle w:val="TH"/>
      </w:pPr>
      <w:r w:rsidRPr="00D35FF6">
        <w:t xml:space="preserve">Table 14.5.1.4.4.1-3: General test parameters for NR SA FR1 Event-triggered reporting without </w:t>
      </w:r>
      <w:proofErr w:type="spellStart"/>
      <w:r w:rsidRPr="00D35FF6">
        <w:t>SSB</w:t>
      </w:r>
      <w:proofErr w:type="spellEnd"/>
      <w:r w:rsidRPr="00D35FF6">
        <w:t xml:space="preserve"> time index detection when </w:t>
      </w:r>
      <w:proofErr w:type="spellStart"/>
      <w:r w:rsidRPr="00D35FF6">
        <w:t>DRX</w:t>
      </w:r>
      <w:proofErr w:type="spellEnd"/>
      <w:r w:rsidRPr="00D35FF6">
        <w:t xml:space="preserve">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E1C62" w:rsidRPr="00D35FF6" w14:paraId="5FB34CD3"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F9201E" w14:textId="77777777" w:rsidR="00EE1C62" w:rsidRPr="00D35FF6" w:rsidRDefault="00EE1C62" w:rsidP="00874CBA">
            <w:pPr>
              <w:pStyle w:val="TAH"/>
              <w:keepNext w:val="0"/>
              <w:keepLines w:val="0"/>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4F52124A" w14:textId="77777777" w:rsidR="00EE1C62" w:rsidRPr="00D35FF6" w:rsidRDefault="00EE1C62" w:rsidP="00874CBA">
            <w:pPr>
              <w:pStyle w:val="TAH"/>
              <w:keepNext w:val="0"/>
              <w:keepLines w:val="0"/>
            </w:pPr>
            <w:r w:rsidRPr="00D35FF6">
              <w:t>Unit</w:t>
            </w:r>
          </w:p>
        </w:tc>
        <w:tc>
          <w:tcPr>
            <w:tcW w:w="992" w:type="dxa"/>
            <w:tcBorders>
              <w:top w:val="single" w:sz="4" w:space="0" w:color="auto"/>
              <w:left w:val="single" w:sz="4" w:space="0" w:color="auto"/>
              <w:bottom w:val="single" w:sz="4" w:space="0" w:color="auto"/>
              <w:right w:val="single" w:sz="4" w:space="0" w:color="auto"/>
            </w:tcBorders>
            <w:hideMark/>
          </w:tcPr>
          <w:p w14:paraId="1A94703C" w14:textId="77777777" w:rsidR="00EE1C62" w:rsidRPr="00D35FF6" w:rsidRDefault="00EE1C62" w:rsidP="00874CBA">
            <w:pPr>
              <w:pStyle w:val="TAH"/>
              <w:keepNext w:val="0"/>
              <w:keepLines w:val="0"/>
              <w:rPr>
                <w:b w:val="0"/>
              </w:rPr>
            </w:pPr>
            <w:r w:rsidRPr="00D35FF6">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BA26EFC" w14:textId="77777777" w:rsidR="00EE1C62" w:rsidRPr="00D35FF6" w:rsidRDefault="00EE1C62" w:rsidP="00874CBA">
            <w:pPr>
              <w:pStyle w:val="TAH"/>
              <w:keepNext w:val="0"/>
              <w:keepLines w:val="0"/>
            </w:pPr>
            <w:r w:rsidRPr="00D35FF6">
              <w:t>Value</w:t>
            </w:r>
          </w:p>
        </w:tc>
        <w:tc>
          <w:tcPr>
            <w:tcW w:w="2977" w:type="dxa"/>
            <w:tcBorders>
              <w:top w:val="single" w:sz="4" w:space="0" w:color="auto"/>
              <w:left w:val="single" w:sz="4" w:space="0" w:color="auto"/>
              <w:bottom w:val="single" w:sz="4" w:space="0" w:color="auto"/>
              <w:right w:val="single" w:sz="4" w:space="0" w:color="auto"/>
            </w:tcBorders>
            <w:hideMark/>
          </w:tcPr>
          <w:p w14:paraId="31889470" w14:textId="77777777" w:rsidR="00EE1C62" w:rsidRPr="00D35FF6" w:rsidRDefault="00EE1C62" w:rsidP="00874CBA">
            <w:pPr>
              <w:pStyle w:val="TAH"/>
              <w:keepNext w:val="0"/>
              <w:keepLines w:val="0"/>
            </w:pPr>
            <w:r w:rsidRPr="00D35FF6">
              <w:t>Comment</w:t>
            </w:r>
          </w:p>
        </w:tc>
      </w:tr>
      <w:tr w:rsidR="00EE1C62" w:rsidRPr="00D35FF6" w14:paraId="3D93E6DB"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972712" w14:textId="77777777" w:rsidR="00EE1C62" w:rsidRPr="00D35FF6" w:rsidRDefault="00EE1C62" w:rsidP="00874CBA">
            <w:pPr>
              <w:pStyle w:val="TAL"/>
              <w:keepNext w:val="0"/>
              <w:keepLines w:val="0"/>
            </w:pPr>
            <w:r w:rsidRPr="00D35FF6">
              <w:t>Active cell</w:t>
            </w:r>
          </w:p>
        </w:tc>
        <w:tc>
          <w:tcPr>
            <w:tcW w:w="709" w:type="dxa"/>
            <w:tcBorders>
              <w:top w:val="single" w:sz="4" w:space="0" w:color="auto"/>
              <w:left w:val="single" w:sz="4" w:space="0" w:color="auto"/>
              <w:bottom w:val="single" w:sz="4" w:space="0" w:color="auto"/>
              <w:right w:val="single" w:sz="4" w:space="0" w:color="auto"/>
            </w:tcBorders>
          </w:tcPr>
          <w:p w14:paraId="4DC2D75F"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CD3ED6"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4AF08417" w14:textId="77777777" w:rsidR="00EE1C62" w:rsidRPr="00D35FF6" w:rsidRDefault="00EE1C62" w:rsidP="00874CBA">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080832DC" w14:textId="77777777" w:rsidR="00EE1C62" w:rsidRPr="00D35FF6" w:rsidRDefault="00EE1C62" w:rsidP="00874CBA">
            <w:pPr>
              <w:pStyle w:val="TAL"/>
              <w:keepNext w:val="0"/>
              <w:keepLines w:val="0"/>
            </w:pPr>
          </w:p>
        </w:tc>
      </w:tr>
      <w:tr w:rsidR="00EE1C62" w:rsidRPr="00D35FF6" w14:paraId="7F1F4399"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0C3D97" w14:textId="77777777" w:rsidR="00EE1C62" w:rsidRPr="00D35FF6" w:rsidRDefault="00EE1C62" w:rsidP="00874CBA">
            <w:pPr>
              <w:pStyle w:val="TAL"/>
              <w:keepNext w:val="0"/>
              <w:keepLines w:val="0"/>
            </w:pPr>
            <w:r w:rsidRPr="00D35FF6">
              <w:t>Neighbour cell</w:t>
            </w:r>
          </w:p>
        </w:tc>
        <w:tc>
          <w:tcPr>
            <w:tcW w:w="709" w:type="dxa"/>
            <w:tcBorders>
              <w:top w:val="single" w:sz="4" w:space="0" w:color="auto"/>
              <w:left w:val="single" w:sz="4" w:space="0" w:color="auto"/>
              <w:bottom w:val="single" w:sz="4" w:space="0" w:color="auto"/>
              <w:right w:val="single" w:sz="4" w:space="0" w:color="auto"/>
            </w:tcBorders>
          </w:tcPr>
          <w:p w14:paraId="66A3C87B"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44F15FD"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590B55B0" w14:textId="77777777" w:rsidR="00EE1C62" w:rsidRPr="00D35FF6" w:rsidRDefault="00EE1C62" w:rsidP="00874CBA">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22E3256B" w14:textId="77777777" w:rsidR="00EE1C62" w:rsidRPr="00D35FF6" w:rsidRDefault="00EE1C62" w:rsidP="00874CBA">
            <w:pPr>
              <w:pStyle w:val="TAL"/>
              <w:keepNext w:val="0"/>
              <w:keepLines w:val="0"/>
            </w:pPr>
            <w:r w:rsidRPr="00D35FF6">
              <w:t>Cell to be identified.</w:t>
            </w:r>
          </w:p>
        </w:tc>
      </w:tr>
      <w:tr w:rsidR="00EE1C62" w:rsidRPr="00D35FF6" w14:paraId="3AF3DB62"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713A97" w14:textId="77777777" w:rsidR="00EE1C62" w:rsidRPr="00D35FF6" w:rsidRDefault="00EE1C62" w:rsidP="00874CBA">
            <w:pPr>
              <w:pStyle w:val="TAL"/>
              <w:keepNext w:val="0"/>
              <w:keepLines w:val="0"/>
            </w:pPr>
            <w:r w:rsidRPr="00D35FF6">
              <w:t>RF Channel Number</w:t>
            </w:r>
          </w:p>
        </w:tc>
        <w:tc>
          <w:tcPr>
            <w:tcW w:w="709" w:type="dxa"/>
            <w:tcBorders>
              <w:top w:val="single" w:sz="4" w:space="0" w:color="auto"/>
              <w:left w:val="single" w:sz="4" w:space="0" w:color="auto"/>
              <w:bottom w:val="single" w:sz="4" w:space="0" w:color="auto"/>
              <w:right w:val="single" w:sz="4" w:space="0" w:color="auto"/>
            </w:tcBorders>
          </w:tcPr>
          <w:p w14:paraId="2BE1B65B"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D1D9282"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428A49B6" w14:textId="77777777" w:rsidR="00EE1C62" w:rsidRPr="00D35FF6" w:rsidRDefault="00EE1C62" w:rsidP="00874CBA">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4E3AA5B4" w14:textId="77777777" w:rsidR="00EE1C62" w:rsidRPr="00D35FF6" w:rsidRDefault="00EE1C62" w:rsidP="00874CBA">
            <w:pPr>
              <w:pStyle w:val="TAL"/>
              <w:keepNext w:val="0"/>
              <w:keepLines w:val="0"/>
            </w:pPr>
            <w:r w:rsidRPr="00D35FF6">
              <w:t>Cell 1 and Cell 2</w:t>
            </w:r>
          </w:p>
        </w:tc>
      </w:tr>
      <w:tr w:rsidR="00EE1C62" w:rsidRPr="00D35FF6" w14:paraId="03C411BE"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341525" w14:textId="77777777" w:rsidR="00EE1C62" w:rsidRPr="00D35FF6" w:rsidRDefault="00EE1C62" w:rsidP="00874CBA">
            <w:pPr>
              <w:pStyle w:val="TAL"/>
              <w:keepNext w:val="0"/>
              <w:keepLines w:val="0"/>
            </w:pPr>
            <w:r w:rsidRPr="00D35FF6">
              <w:t>Measurement gap type</w:t>
            </w:r>
          </w:p>
        </w:tc>
        <w:tc>
          <w:tcPr>
            <w:tcW w:w="709" w:type="dxa"/>
            <w:tcBorders>
              <w:top w:val="single" w:sz="4" w:space="0" w:color="auto"/>
              <w:left w:val="single" w:sz="4" w:space="0" w:color="auto"/>
              <w:bottom w:val="single" w:sz="4" w:space="0" w:color="auto"/>
              <w:right w:val="single" w:sz="4" w:space="0" w:color="auto"/>
            </w:tcBorders>
          </w:tcPr>
          <w:p w14:paraId="411BFE6A"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9FBF768"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024F34E4" w14:textId="77777777" w:rsidR="00EE1C62" w:rsidRPr="00D35FF6" w:rsidRDefault="00EE1C62" w:rsidP="00874CBA">
            <w:pPr>
              <w:pStyle w:val="TAC"/>
              <w:rPr>
                <w:rFonts w:cs="v4.2.0"/>
                <w:lang w:eastAsia="en-GB"/>
              </w:rPr>
            </w:pPr>
            <w:r w:rsidRPr="00D35FF6">
              <w:rPr>
                <w:rFonts w:cs="v4.2.0"/>
                <w:lang w:eastAsia="en-GB"/>
              </w:rPr>
              <w:t>Per-UE gaps</w:t>
            </w:r>
          </w:p>
        </w:tc>
        <w:tc>
          <w:tcPr>
            <w:tcW w:w="2977" w:type="dxa"/>
            <w:tcBorders>
              <w:top w:val="single" w:sz="4" w:space="0" w:color="auto"/>
              <w:left w:val="single" w:sz="4" w:space="0" w:color="auto"/>
              <w:bottom w:val="single" w:sz="4" w:space="0" w:color="auto"/>
              <w:right w:val="single" w:sz="4" w:space="0" w:color="auto"/>
            </w:tcBorders>
          </w:tcPr>
          <w:p w14:paraId="33ACB5B8" w14:textId="77777777" w:rsidR="00EE1C62" w:rsidRPr="00D35FF6" w:rsidRDefault="00EE1C62" w:rsidP="00874CBA">
            <w:pPr>
              <w:pStyle w:val="TAL"/>
              <w:keepNext w:val="0"/>
              <w:keepLines w:val="0"/>
            </w:pPr>
          </w:p>
        </w:tc>
      </w:tr>
      <w:tr w:rsidR="00EE1C62" w:rsidRPr="00D35FF6" w14:paraId="78FAA4A6"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E94B7E" w14:textId="77777777" w:rsidR="00EE1C62" w:rsidRPr="00D35FF6" w:rsidRDefault="00EE1C62" w:rsidP="00874CBA">
            <w:pPr>
              <w:pStyle w:val="TAL"/>
              <w:keepNext w:val="0"/>
              <w:keepLines w:val="0"/>
            </w:pPr>
            <w:r w:rsidRPr="00D35FF6">
              <w:t>Gap Pattern ID</w:t>
            </w:r>
          </w:p>
        </w:tc>
        <w:tc>
          <w:tcPr>
            <w:tcW w:w="709" w:type="dxa"/>
            <w:tcBorders>
              <w:top w:val="single" w:sz="4" w:space="0" w:color="auto"/>
              <w:left w:val="single" w:sz="4" w:space="0" w:color="auto"/>
              <w:bottom w:val="single" w:sz="4" w:space="0" w:color="auto"/>
              <w:right w:val="single" w:sz="4" w:space="0" w:color="auto"/>
            </w:tcBorders>
          </w:tcPr>
          <w:p w14:paraId="7801CD5A"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782FF8D1"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63696555" w14:textId="77777777" w:rsidR="00EE1C62" w:rsidRPr="00D35FF6" w:rsidRDefault="00EE1C62" w:rsidP="00874CBA">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D614E03" w14:textId="77777777" w:rsidR="00EE1C62" w:rsidRPr="00D35FF6" w:rsidRDefault="00EE1C62" w:rsidP="00874CBA">
            <w:pPr>
              <w:pStyle w:val="TAL"/>
              <w:keepNext w:val="0"/>
              <w:keepLines w:val="0"/>
            </w:pPr>
            <w:r w:rsidRPr="00D35FF6">
              <w:t>As specified in TS 38.133 [6] clause 9.1.2-1.</w:t>
            </w:r>
          </w:p>
        </w:tc>
      </w:tr>
      <w:tr w:rsidR="00EE1C62" w:rsidRPr="00D35FF6" w14:paraId="03D26C6A"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8B7329" w14:textId="77777777" w:rsidR="00EE1C62" w:rsidRPr="00D35FF6" w:rsidRDefault="00EE1C62" w:rsidP="00874CBA">
            <w:pPr>
              <w:pStyle w:val="TAL"/>
              <w:keepNext w:val="0"/>
              <w:keepLines w:val="0"/>
            </w:pPr>
            <w:r w:rsidRPr="00D35FF6">
              <w:lastRenderedPageBreak/>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7ACDB34C" w14:textId="77777777" w:rsidR="00EE1C62" w:rsidRPr="00D35FF6" w:rsidRDefault="00EE1C62" w:rsidP="00874CBA">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0646EC8"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7FAD861" w14:textId="77777777" w:rsidR="00EE1C62" w:rsidRPr="00D35FF6" w:rsidRDefault="00EE1C62" w:rsidP="00874CBA">
            <w:pPr>
              <w:pStyle w:val="TAC"/>
              <w:rPr>
                <w:rFonts w:cs="v4.2.0"/>
                <w:lang w:eastAsia="en-GB"/>
              </w:rPr>
            </w:pPr>
            <w:r w:rsidRPr="00D35FF6">
              <w:rPr>
                <w:rFonts w:cs="v4.2.0"/>
                <w:lang w:eastAsia="en-GB"/>
              </w:rPr>
              <w:t>40</w:t>
            </w:r>
          </w:p>
        </w:tc>
        <w:tc>
          <w:tcPr>
            <w:tcW w:w="2977" w:type="dxa"/>
            <w:tcBorders>
              <w:top w:val="single" w:sz="4" w:space="0" w:color="auto"/>
              <w:left w:val="single" w:sz="4" w:space="0" w:color="auto"/>
              <w:bottom w:val="single" w:sz="4" w:space="0" w:color="auto"/>
              <w:right w:val="single" w:sz="4" w:space="0" w:color="auto"/>
            </w:tcBorders>
          </w:tcPr>
          <w:p w14:paraId="1D4BE665" w14:textId="77777777" w:rsidR="00EE1C62" w:rsidRPr="00D35FF6" w:rsidRDefault="00EE1C62" w:rsidP="00874CBA">
            <w:pPr>
              <w:pStyle w:val="TAL"/>
              <w:keepNext w:val="0"/>
              <w:keepLines w:val="0"/>
            </w:pPr>
          </w:p>
        </w:tc>
      </w:tr>
      <w:tr w:rsidR="00EE1C62" w:rsidRPr="00D35FF6" w14:paraId="2E035170"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95C911" w14:textId="77777777" w:rsidR="00EE1C62" w:rsidRPr="00D35FF6" w:rsidRDefault="00EE1C62" w:rsidP="00874CBA">
            <w:pPr>
              <w:pStyle w:val="TAL"/>
              <w:keepNext w:val="0"/>
              <w:keepLines w:val="0"/>
            </w:pPr>
            <w:r w:rsidRPr="00D35FF6">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1F4F719C" w14:textId="77777777" w:rsidR="00EE1C62" w:rsidRPr="00D35FF6" w:rsidRDefault="00EE1C62" w:rsidP="00874CBA">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5C63EBF"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161ED64" w14:textId="77777777" w:rsidR="00EE1C62" w:rsidRPr="00D35FF6" w:rsidRDefault="00EE1C62" w:rsidP="00874CBA">
            <w:pPr>
              <w:pStyle w:val="TAC"/>
              <w:rPr>
                <w:rFonts w:cs="v4.2.0"/>
                <w:lang w:eastAsia="en-GB"/>
              </w:rPr>
            </w:pPr>
            <w:r w:rsidRPr="00D35FF6">
              <w:rPr>
                <w:rFonts w:cs="v4.2.0"/>
                <w:lang w:eastAsia="en-GB"/>
              </w:rPr>
              <w:t>6</w:t>
            </w:r>
          </w:p>
        </w:tc>
        <w:tc>
          <w:tcPr>
            <w:tcW w:w="2977" w:type="dxa"/>
            <w:tcBorders>
              <w:top w:val="single" w:sz="4" w:space="0" w:color="auto"/>
              <w:left w:val="single" w:sz="4" w:space="0" w:color="auto"/>
              <w:bottom w:val="single" w:sz="4" w:space="0" w:color="auto"/>
              <w:right w:val="single" w:sz="4" w:space="0" w:color="auto"/>
            </w:tcBorders>
          </w:tcPr>
          <w:p w14:paraId="04DD0487" w14:textId="77777777" w:rsidR="00EE1C62" w:rsidRPr="00D35FF6" w:rsidRDefault="00EE1C62" w:rsidP="00874CBA">
            <w:pPr>
              <w:pStyle w:val="TAL"/>
              <w:keepNext w:val="0"/>
              <w:keepLines w:val="0"/>
            </w:pPr>
          </w:p>
        </w:tc>
      </w:tr>
      <w:tr w:rsidR="00EE1C62" w:rsidRPr="00D35FF6" w14:paraId="76D19404"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57F779" w14:textId="77777777" w:rsidR="00EE1C62" w:rsidRPr="00D35FF6" w:rsidRDefault="00EE1C62" w:rsidP="00874CBA">
            <w:pPr>
              <w:pStyle w:val="TAL"/>
              <w:keepNext w:val="0"/>
              <w:keepLines w:val="0"/>
            </w:pPr>
            <w:r w:rsidRPr="00D35FF6">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9BDC93A" w14:textId="77777777" w:rsidR="00EE1C62" w:rsidRPr="00D35FF6" w:rsidRDefault="00EE1C62" w:rsidP="00874CBA">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0DDA1F7"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19B7026" w14:textId="77777777" w:rsidR="00EE1C62" w:rsidRPr="00D35FF6" w:rsidRDefault="00EE1C62" w:rsidP="00874CBA">
            <w:pPr>
              <w:pStyle w:val="TAC"/>
              <w:rPr>
                <w:rFonts w:cs="v4.2.0"/>
                <w:lang w:eastAsia="en-GB"/>
              </w:rPr>
            </w:pPr>
            <w:r w:rsidRPr="00D35FF6">
              <w:rPr>
                <w:rFonts w:cs="v4.2.0"/>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332A3F77" w14:textId="77777777" w:rsidR="00EE1C62" w:rsidRPr="00D35FF6" w:rsidRDefault="00EE1C62" w:rsidP="00874CBA">
            <w:pPr>
              <w:pStyle w:val="TAL"/>
              <w:keepNext w:val="0"/>
              <w:keepLines w:val="0"/>
            </w:pPr>
          </w:p>
        </w:tc>
      </w:tr>
      <w:tr w:rsidR="00EE1C62" w:rsidRPr="00D35FF6" w14:paraId="48714FE4"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284AD9" w14:textId="77777777" w:rsidR="00EE1C62" w:rsidRPr="00D35FF6" w:rsidRDefault="00EE1C62" w:rsidP="00874CBA">
            <w:pPr>
              <w:pStyle w:val="TAL"/>
              <w:keepNext w:val="0"/>
              <w:keepLines w:val="0"/>
            </w:pPr>
            <w:r w:rsidRPr="00D35FF6">
              <w:t>A3-Offset</w:t>
            </w:r>
          </w:p>
        </w:tc>
        <w:tc>
          <w:tcPr>
            <w:tcW w:w="709" w:type="dxa"/>
            <w:tcBorders>
              <w:top w:val="single" w:sz="4" w:space="0" w:color="auto"/>
              <w:left w:val="single" w:sz="4" w:space="0" w:color="auto"/>
              <w:bottom w:val="single" w:sz="4" w:space="0" w:color="auto"/>
              <w:right w:val="single" w:sz="4" w:space="0" w:color="auto"/>
            </w:tcBorders>
            <w:hideMark/>
          </w:tcPr>
          <w:p w14:paraId="61CC482A" w14:textId="77777777" w:rsidR="00EE1C62" w:rsidRPr="00D35FF6" w:rsidRDefault="00EE1C62" w:rsidP="00874CBA">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4F94B39"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AC7ACFD" w14:textId="77777777" w:rsidR="00EE1C62" w:rsidRPr="00D35FF6" w:rsidRDefault="00EE1C62" w:rsidP="00874CBA">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7944334F" w14:textId="77777777" w:rsidR="00EE1C62" w:rsidRPr="00D35FF6" w:rsidRDefault="00EE1C62" w:rsidP="00874CBA">
            <w:pPr>
              <w:pStyle w:val="TAL"/>
              <w:keepNext w:val="0"/>
              <w:keepLines w:val="0"/>
            </w:pPr>
          </w:p>
        </w:tc>
      </w:tr>
      <w:tr w:rsidR="00EE1C62" w:rsidRPr="00D35FF6" w14:paraId="3E51F0D0"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12B0C6" w14:textId="77777777" w:rsidR="00EE1C62" w:rsidRPr="00D35FF6" w:rsidRDefault="00EE1C62" w:rsidP="00874CBA">
            <w:pPr>
              <w:pStyle w:val="TAL"/>
              <w:keepNext w:val="0"/>
              <w:keepLines w:val="0"/>
            </w:pPr>
            <w:r w:rsidRPr="00D35FF6">
              <w:t>CP length</w:t>
            </w:r>
          </w:p>
        </w:tc>
        <w:tc>
          <w:tcPr>
            <w:tcW w:w="709" w:type="dxa"/>
            <w:tcBorders>
              <w:top w:val="single" w:sz="4" w:space="0" w:color="auto"/>
              <w:left w:val="single" w:sz="4" w:space="0" w:color="auto"/>
              <w:bottom w:val="single" w:sz="4" w:space="0" w:color="auto"/>
              <w:right w:val="single" w:sz="4" w:space="0" w:color="auto"/>
            </w:tcBorders>
          </w:tcPr>
          <w:p w14:paraId="6E1478B0"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266F332"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28C975C" w14:textId="77777777" w:rsidR="00EE1C62" w:rsidRPr="00D35FF6" w:rsidRDefault="00EE1C62" w:rsidP="00874CBA">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697883A" w14:textId="77777777" w:rsidR="00EE1C62" w:rsidRPr="00D35FF6" w:rsidRDefault="00EE1C62" w:rsidP="00874CBA">
            <w:pPr>
              <w:pStyle w:val="TAL"/>
              <w:keepNext w:val="0"/>
              <w:keepLines w:val="0"/>
            </w:pPr>
          </w:p>
        </w:tc>
      </w:tr>
      <w:tr w:rsidR="00EE1C62" w:rsidRPr="00D35FF6" w14:paraId="3FF90CAD"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9029EF" w14:textId="77777777" w:rsidR="00EE1C62" w:rsidRPr="00D35FF6" w:rsidRDefault="00EE1C62" w:rsidP="00874CBA">
            <w:pPr>
              <w:pStyle w:val="TAL"/>
              <w:keepNext w:val="0"/>
              <w:keepLines w:val="0"/>
            </w:pPr>
            <w:r w:rsidRPr="00D35FF6">
              <w:t>Hysteresis</w:t>
            </w:r>
          </w:p>
        </w:tc>
        <w:tc>
          <w:tcPr>
            <w:tcW w:w="709" w:type="dxa"/>
            <w:tcBorders>
              <w:top w:val="single" w:sz="4" w:space="0" w:color="auto"/>
              <w:left w:val="single" w:sz="4" w:space="0" w:color="auto"/>
              <w:bottom w:val="single" w:sz="4" w:space="0" w:color="auto"/>
              <w:right w:val="single" w:sz="4" w:space="0" w:color="auto"/>
            </w:tcBorders>
            <w:hideMark/>
          </w:tcPr>
          <w:p w14:paraId="7DA5B5E0" w14:textId="77777777" w:rsidR="00EE1C62" w:rsidRPr="00D35FF6" w:rsidRDefault="00EE1C62" w:rsidP="00874CBA">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593F3C79"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9FFCF96" w14:textId="77777777" w:rsidR="00EE1C62" w:rsidRPr="00D35FF6" w:rsidRDefault="00EE1C62" w:rsidP="00874CBA">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5CBA156" w14:textId="77777777" w:rsidR="00EE1C62" w:rsidRPr="00D35FF6" w:rsidRDefault="00EE1C62" w:rsidP="00874CBA">
            <w:pPr>
              <w:pStyle w:val="TAL"/>
              <w:keepNext w:val="0"/>
              <w:keepLines w:val="0"/>
            </w:pPr>
          </w:p>
        </w:tc>
      </w:tr>
      <w:tr w:rsidR="00EE1C62" w:rsidRPr="00D35FF6" w14:paraId="7824E6B1"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6817AC" w14:textId="77777777" w:rsidR="00EE1C62" w:rsidRPr="00D35FF6" w:rsidRDefault="00EE1C62" w:rsidP="00874CBA">
            <w:pPr>
              <w:pStyle w:val="TAL"/>
              <w:keepNext w:val="0"/>
              <w:keepLines w:val="0"/>
            </w:pPr>
            <w:r w:rsidRPr="00D35FF6">
              <w:t xml:space="preserve">Time </w:t>
            </w:r>
            <w:proofErr w:type="gramStart"/>
            <w:r w:rsidRPr="00D35FF6">
              <w:t>To</w:t>
            </w:r>
            <w:proofErr w:type="gramEnd"/>
            <w:r w:rsidRPr="00D35FF6">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460FE9F" w14:textId="77777777" w:rsidR="00EE1C62" w:rsidRPr="00D35FF6" w:rsidRDefault="00EE1C62" w:rsidP="00874CBA">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814EB22"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58D5B3B" w14:textId="77777777" w:rsidR="00EE1C62" w:rsidRPr="00D35FF6" w:rsidRDefault="00EE1C62" w:rsidP="00874CBA">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0AF1C526" w14:textId="77777777" w:rsidR="00EE1C62" w:rsidRPr="00D35FF6" w:rsidRDefault="00EE1C62" w:rsidP="00874CBA">
            <w:pPr>
              <w:pStyle w:val="TAL"/>
              <w:keepNext w:val="0"/>
              <w:keepLines w:val="0"/>
            </w:pPr>
          </w:p>
        </w:tc>
      </w:tr>
      <w:tr w:rsidR="00EE1C62" w:rsidRPr="00D35FF6" w14:paraId="52C99C2F"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B314BB" w14:textId="77777777" w:rsidR="00EE1C62" w:rsidRPr="00D35FF6" w:rsidRDefault="00EE1C62" w:rsidP="00874CBA">
            <w:pPr>
              <w:pStyle w:val="TAL"/>
              <w:keepNext w:val="0"/>
              <w:keepLines w:val="0"/>
            </w:pPr>
            <w:r w:rsidRPr="00D35FF6">
              <w:t>Filter coefficient</w:t>
            </w:r>
          </w:p>
        </w:tc>
        <w:tc>
          <w:tcPr>
            <w:tcW w:w="709" w:type="dxa"/>
            <w:tcBorders>
              <w:top w:val="single" w:sz="4" w:space="0" w:color="auto"/>
              <w:left w:val="single" w:sz="4" w:space="0" w:color="auto"/>
              <w:bottom w:val="single" w:sz="4" w:space="0" w:color="auto"/>
              <w:right w:val="single" w:sz="4" w:space="0" w:color="auto"/>
            </w:tcBorders>
          </w:tcPr>
          <w:p w14:paraId="032F0A4D" w14:textId="77777777" w:rsidR="00EE1C62" w:rsidRPr="00D35FF6" w:rsidRDefault="00EE1C62" w:rsidP="00874CBA">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AAE093"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C762E83" w14:textId="77777777" w:rsidR="00EE1C62" w:rsidRPr="00D35FF6" w:rsidRDefault="00EE1C62" w:rsidP="00874CBA">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CE33088" w14:textId="77777777" w:rsidR="00EE1C62" w:rsidRPr="00D35FF6" w:rsidRDefault="00EE1C62" w:rsidP="00874CBA">
            <w:pPr>
              <w:pStyle w:val="TAL"/>
              <w:keepNext w:val="0"/>
              <w:keepLines w:val="0"/>
            </w:pPr>
            <w:r w:rsidRPr="00D35FF6">
              <w:t>L3 filtering is not used</w:t>
            </w:r>
          </w:p>
        </w:tc>
      </w:tr>
      <w:tr w:rsidR="00EE1C62" w:rsidRPr="00D35FF6" w14:paraId="2518125B"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799B8E" w14:textId="77777777" w:rsidR="00EE1C62" w:rsidRPr="00D35FF6" w:rsidRDefault="00EE1C62" w:rsidP="00874CBA">
            <w:pPr>
              <w:pStyle w:val="TAL"/>
              <w:keepNext w:val="0"/>
              <w:keepLines w:val="0"/>
            </w:pPr>
            <w:proofErr w:type="spellStart"/>
            <w:r w:rsidRPr="00D35FF6">
              <w:t>DRX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3516051" w14:textId="77777777" w:rsidR="00EE1C62" w:rsidRPr="00D35FF6" w:rsidRDefault="00EE1C62" w:rsidP="00874CBA">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3E8D314"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15F65CF7" w14:textId="77777777" w:rsidR="00EE1C62" w:rsidRPr="00D35FF6" w:rsidRDefault="00EE1C62" w:rsidP="00874CBA">
            <w:pPr>
              <w:pStyle w:val="TAC"/>
              <w:rPr>
                <w:rFonts w:cs="v4.2.0"/>
                <w:lang w:eastAsia="en-GB"/>
              </w:rPr>
            </w:pPr>
            <w:r w:rsidRPr="00D35FF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27593A23" w14:textId="77777777" w:rsidR="00EE1C62" w:rsidRPr="00D35FF6" w:rsidRDefault="00EE1C62" w:rsidP="00874CBA">
            <w:pPr>
              <w:pStyle w:val="TAL"/>
              <w:keepNext w:val="0"/>
              <w:keepLines w:val="0"/>
            </w:pPr>
          </w:p>
        </w:tc>
      </w:tr>
      <w:tr w:rsidR="00EE1C62" w:rsidRPr="00D35FF6" w14:paraId="2DB8C731" w14:textId="77777777" w:rsidTr="00874CBA">
        <w:trPr>
          <w:cantSplit/>
          <w:trHeight w:val="187"/>
        </w:trPr>
        <w:tc>
          <w:tcPr>
            <w:tcW w:w="2518" w:type="dxa"/>
            <w:tcBorders>
              <w:top w:val="single" w:sz="4" w:space="0" w:color="auto"/>
              <w:left w:val="single" w:sz="4" w:space="0" w:color="auto"/>
              <w:bottom w:val="nil"/>
              <w:right w:val="single" w:sz="4" w:space="0" w:color="auto"/>
            </w:tcBorders>
            <w:hideMark/>
          </w:tcPr>
          <w:p w14:paraId="2784E508" w14:textId="77777777" w:rsidR="00EE1C62" w:rsidRPr="00D35FF6" w:rsidRDefault="00EE1C62" w:rsidP="00874CBA">
            <w:pPr>
              <w:pStyle w:val="TAL"/>
              <w:keepNext w:val="0"/>
              <w:keepLines w:val="0"/>
            </w:pPr>
            <w:r w:rsidRPr="00D35FF6">
              <w:t>Time offset between serving and neighbour cells</w:t>
            </w:r>
          </w:p>
        </w:tc>
        <w:tc>
          <w:tcPr>
            <w:tcW w:w="709" w:type="dxa"/>
            <w:tcBorders>
              <w:top w:val="single" w:sz="4" w:space="0" w:color="auto"/>
              <w:left w:val="single" w:sz="4" w:space="0" w:color="auto"/>
              <w:bottom w:val="nil"/>
              <w:right w:val="single" w:sz="4" w:space="0" w:color="auto"/>
            </w:tcBorders>
          </w:tcPr>
          <w:p w14:paraId="305331AF" w14:textId="77777777" w:rsidR="00EE1C62" w:rsidRPr="00D35FF6" w:rsidRDefault="00EE1C62" w:rsidP="00874CBA">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2A5CEE2" w14:textId="77777777" w:rsidR="00EE1C62" w:rsidRPr="00D35FF6" w:rsidRDefault="00EE1C62" w:rsidP="00874CBA">
            <w:pPr>
              <w:pStyle w:val="TAL"/>
              <w:keepNext w:val="0"/>
              <w:keepLines w:val="0"/>
            </w:pPr>
            <w:r w:rsidRPr="00D35FF6">
              <w:t>1,2</w:t>
            </w:r>
          </w:p>
        </w:tc>
        <w:tc>
          <w:tcPr>
            <w:tcW w:w="2410" w:type="dxa"/>
            <w:tcBorders>
              <w:top w:val="single" w:sz="4" w:space="0" w:color="auto"/>
              <w:left w:val="single" w:sz="4" w:space="0" w:color="auto"/>
              <w:bottom w:val="single" w:sz="4" w:space="0" w:color="auto"/>
              <w:right w:val="single" w:sz="4" w:space="0" w:color="auto"/>
            </w:tcBorders>
            <w:hideMark/>
          </w:tcPr>
          <w:p w14:paraId="2DFE7271" w14:textId="77777777" w:rsidR="00EE1C62" w:rsidRPr="00D35FF6" w:rsidRDefault="00EE1C62" w:rsidP="00874CBA">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157937B1" w14:textId="77777777" w:rsidR="00EE1C62" w:rsidRPr="00D35FF6" w:rsidRDefault="00EE1C62" w:rsidP="00874CBA">
            <w:pPr>
              <w:pStyle w:val="TAL"/>
              <w:keepNext w:val="0"/>
              <w:keepLines w:val="0"/>
            </w:pPr>
            <w:r w:rsidRPr="00D35FF6">
              <w:t>Asynchronous cells.</w:t>
            </w:r>
          </w:p>
          <w:p w14:paraId="665A3539" w14:textId="77777777" w:rsidR="00EE1C62" w:rsidRPr="00D35FF6" w:rsidRDefault="00EE1C62" w:rsidP="00874CBA">
            <w:pPr>
              <w:pStyle w:val="TAL"/>
              <w:keepNext w:val="0"/>
              <w:keepLines w:val="0"/>
            </w:pPr>
            <w:r w:rsidRPr="00D35FF6">
              <w:t>The timing of Cell 2 is 3ms later than the timing of Cell 1.</w:t>
            </w:r>
          </w:p>
        </w:tc>
      </w:tr>
      <w:tr w:rsidR="00EE1C62" w:rsidRPr="00D35FF6" w14:paraId="1A7DF859"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BE6377" w14:textId="77777777" w:rsidR="00EE1C62" w:rsidRPr="00D35FF6" w:rsidRDefault="00EE1C62" w:rsidP="00874CBA">
            <w:pPr>
              <w:pStyle w:val="TAL"/>
              <w:keepNext w:val="0"/>
              <w:keepLines w:val="0"/>
            </w:pPr>
            <w:r w:rsidRPr="00D35FF6">
              <w:t>T1</w:t>
            </w:r>
          </w:p>
        </w:tc>
        <w:tc>
          <w:tcPr>
            <w:tcW w:w="709" w:type="dxa"/>
            <w:tcBorders>
              <w:top w:val="single" w:sz="4" w:space="0" w:color="auto"/>
              <w:left w:val="single" w:sz="4" w:space="0" w:color="auto"/>
              <w:bottom w:val="single" w:sz="4" w:space="0" w:color="auto"/>
              <w:right w:val="single" w:sz="4" w:space="0" w:color="auto"/>
            </w:tcBorders>
            <w:hideMark/>
          </w:tcPr>
          <w:p w14:paraId="36FA9CB4" w14:textId="77777777" w:rsidR="00EE1C62" w:rsidRPr="00D35FF6" w:rsidRDefault="00EE1C62" w:rsidP="00874CBA">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75A8260"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64886AC" w14:textId="77777777" w:rsidR="00EE1C62" w:rsidRPr="00D35FF6" w:rsidRDefault="00EE1C62" w:rsidP="00874CBA">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763609B" w14:textId="77777777" w:rsidR="00EE1C62" w:rsidRPr="00D35FF6" w:rsidRDefault="00EE1C62" w:rsidP="00874CBA">
            <w:pPr>
              <w:pStyle w:val="TAL"/>
              <w:keepNext w:val="0"/>
              <w:keepLines w:val="0"/>
            </w:pPr>
          </w:p>
        </w:tc>
      </w:tr>
      <w:tr w:rsidR="00EE1C62" w:rsidRPr="00D35FF6" w14:paraId="281318D0" w14:textId="77777777" w:rsidTr="00874CB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AD203B" w14:textId="77777777" w:rsidR="00EE1C62" w:rsidRPr="00D35FF6" w:rsidRDefault="00EE1C62" w:rsidP="00874CBA">
            <w:pPr>
              <w:pStyle w:val="TAL"/>
              <w:keepNext w:val="0"/>
              <w:keepLines w:val="0"/>
            </w:pPr>
            <w:r w:rsidRPr="00D35FF6">
              <w:t>T2</w:t>
            </w:r>
          </w:p>
        </w:tc>
        <w:tc>
          <w:tcPr>
            <w:tcW w:w="709" w:type="dxa"/>
            <w:tcBorders>
              <w:top w:val="single" w:sz="4" w:space="0" w:color="auto"/>
              <w:left w:val="single" w:sz="4" w:space="0" w:color="auto"/>
              <w:bottom w:val="single" w:sz="4" w:space="0" w:color="auto"/>
              <w:right w:val="single" w:sz="4" w:space="0" w:color="auto"/>
            </w:tcBorders>
            <w:hideMark/>
          </w:tcPr>
          <w:p w14:paraId="25BA7697" w14:textId="77777777" w:rsidR="00EE1C62" w:rsidRPr="00D35FF6" w:rsidRDefault="00EE1C62" w:rsidP="00874CBA">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D643BC5" w14:textId="77777777" w:rsidR="00EE1C62" w:rsidRPr="00D35FF6" w:rsidRDefault="00EE1C62" w:rsidP="00874CBA">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0955E842" w14:textId="77777777" w:rsidR="00EE1C62" w:rsidRPr="00D35FF6" w:rsidRDefault="00EE1C62" w:rsidP="00874CBA">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3FBBF0D6" w14:textId="77777777" w:rsidR="00EE1C62" w:rsidRPr="00D35FF6" w:rsidRDefault="00EE1C62" w:rsidP="00874CBA">
            <w:pPr>
              <w:pStyle w:val="TAL"/>
              <w:keepNext w:val="0"/>
              <w:keepLines w:val="0"/>
            </w:pPr>
          </w:p>
        </w:tc>
      </w:tr>
    </w:tbl>
    <w:p w14:paraId="7FAB9995" w14:textId="77777777" w:rsidR="00EE1C62" w:rsidRPr="00D35FF6" w:rsidRDefault="00EE1C62" w:rsidP="00EE1C62"/>
    <w:p w14:paraId="752FE7E8" w14:textId="77777777" w:rsidR="00EE1C62" w:rsidRPr="00D35FF6" w:rsidRDefault="00EE1C62" w:rsidP="00EE1C62">
      <w:pPr>
        <w:pStyle w:val="H6"/>
        <w:keepNext w:val="0"/>
        <w:keepLines w:val="0"/>
      </w:pPr>
      <w:r w:rsidRPr="00D35FF6">
        <w:t>14.5.1.4.4.2</w:t>
      </w:r>
      <w:r w:rsidRPr="00D35FF6">
        <w:tab/>
        <w:t>Test procedure</w:t>
      </w:r>
    </w:p>
    <w:p w14:paraId="49E09602" w14:textId="77777777" w:rsidR="00EE1C62" w:rsidRPr="00D35FF6" w:rsidRDefault="00EE1C62" w:rsidP="00EE1C62">
      <w:pPr>
        <w:rPr>
          <w:rFonts w:cs="v4.2.0"/>
        </w:rPr>
      </w:pPr>
      <w:r w:rsidRPr="00D35FF6">
        <w:rPr>
          <w:rFonts w:cs="v4.2.0"/>
        </w:rPr>
        <w:t>The test consists of two successive time periods, with time duration of T1, and T2 respectively. During time duration T1, the UE shall not have any timing information of Cell 2.</w:t>
      </w:r>
    </w:p>
    <w:p w14:paraId="47E7A5C4" w14:textId="77777777" w:rsidR="00EE1C62" w:rsidRPr="00D35FF6" w:rsidRDefault="00EE1C62" w:rsidP="00EE1C62">
      <w:pPr>
        <w:rPr>
          <w:rFonts w:cs="v4.2.0"/>
        </w:rPr>
      </w:pPr>
      <w:r w:rsidRPr="00D35FF6">
        <w:rPr>
          <w:rFonts w:cs="v4.2.0"/>
        </w:rPr>
        <w:t xml:space="preserve">There are two BWPs configured in Cell 1, BWP0 which contains the cell defining </w:t>
      </w:r>
      <w:proofErr w:type="spellStart"/>
      <w:r w:rsidRPr="00D35FF6">
        <w:rPr>
          <w:rFonts w:cs="v4.2.0"/>
        </w:rPr>
        <w:t>SSB</w:t>
      </w:r>
      <w:proofErr w:type="spellEnd"/>
      <w:r w:rsidRPr="00D35FF6">
        <w:rPr>
          <w:rFonts w:cs="v4.2.0"/>
        </w:rPr>
        <w:t xml:space="preserve">, and BWP1 which does not contain any </w:t>
      </w:r>
      <w:proofErr w:type="spellStart"/>
      <w:r w:rsidRPr="00D35FF6">
        <w:rPr>
          <w:rFonts w:cs="v4.2.0"/>
        </w:rPr>
        <w:t>SSB</w:t>
      </w:r>
      <w:proofErr w:type="spellEnd"/>
      <w:r w:rsidRPr="00D35FF6">
        <w:rPr>
          <w:rFonts w:cs="v4.2.0"/>
        </w:rPr>
        <w:t xml:space="preserve"> of Cell 1. During the whole test, BWP1 is always scheduled as the active BWP for the UE.</w:t>
      </w:r>
    </w:p>
    <w:p w14:paraId="1CCF1E48" w14:textId="77777777" w:rsidR="00EE1C62" w:rsidRPr="00D35FF6" w:rsidRDefault="00EE1C62" w:rsidP="00EE1C62">
      <w:pPr>
        <w:rPr>
          <w:rFonts w:cs="v4.2.0"/>
        </w:rPr>
      </w:pPr>
      <w:r w:rsidRPr="00D35FF6">
        <w:t xml:space="preserve">UE is configured with 1 </w:t>
      </w:r>
      <w:proofErr w:type="spellStart"/>
      <w:r w:rsidRPr="00D35FF6">
        <w:t>SMTC</w:t>
      </w:r>
      <w:proofErr w:type="spellEnd"/>
      <w:r w:rsidRPr="00D35FF6">
        <w:t xml:space="preserve"> for the intra-frequency measurement. Both Cell 1 and Cell 2 are associated with the configured </w:t>
      </w:r>
      <w:proofErr w:type="spellStart"/>
      <w:r w:rsidRPr="00D35FF6">
        <w:t>SMTC</w:t>
      </w:r>
      <w:proofErr w:type="spellEnd"/>
      <w:r w:rsidRPr="00D35FF6">
        <w:t xml:space="preserve">. </w:t>
      </w:r>
    </w:p>
    <w:p w14:paraId="50C96DF9" w14:textId="77777777" w:rsidR="00EE1C62" w:rsidRPr="00D35FF6" w:rsidRDefault="00EE1C62" w:rsidP="00EE1C62">
      <w:pPr>
        <w:rPr>
          <w:rFonts w:cs="v4.2.0"/>
        </w:rPr>
      </w:pPr>
      <w:r w:rsidRPr="00D35FF6">
        <w:t xml:space="preserve">The UE is not required to read the neighbour cell </w:t>
      </w:r>
      <w:proofErr w:type="spellStart"/>
      <w:r w:rsidRPr="00D35FF6">
        <w:t>SSB</w:t>
      </w:r>
      <w:proofErr w:type="spellEnd"/>
      <w:r w:rsidRPr="00D35FF6">
        <w:t xml:space="preserve"> index in this test.</w:t>
      </w:r>
    </w:p>
    <w:p w14:paraId="5A8CBDAD" w14:textId="77777777" w:rsidR="00EE1C62" w:rsidRPr="00D35FF6" w:rsidRDefault="00EE1C62" w:rsidP="00EE1C62">
      <w:pPr>
        <w:ind w:left="568" w:hanging="284"/>
      </w:pPr>
      <w:r w:rsidRPr="00D35FF6">
        <w:t>1.</w:t>
      </w:r>
      <w:r w:rsidRPr="00D35FF6">
        <w:tab/>
        <w:t xml:space="preserve">Ensure the UE is in state </w:t>
      </w:r>
      <w:proofErr w:type="spellStart"/>
      <w:r w:rsidRPr="00D35FF6">
        <w:t>RRC_CONNECTED</w:t>
      </w:r>
      <w:proofErr w:type="spellEnd"/>
      <w:r w:rsidRPr="00D35FF6">
        <w:t xml:space="preserve">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p>
    <w:p w14:paraId="645575FB" w14:textId="77777777" w:rsidR="00EE1C62" w:rsidRPr="00D35FF6" w:rsidRDefault="00EE1C62" w:rsidP="00EE1C62">
      <w:pPr>
        <w:ind w:left="568" w:hanging="284"/>
      </w:pPr>
      <w:r w:rsidRPr="00D35FF6">
        <w:t>2.</w:t>
      </w:r>
      <w:r w:rsidRPr="00D35FF6">
        <w:tab/>
        <w:t>Set the parameters according to T1 in Table 14.5.1.4.5-1.</w:t>
      </w:r>
    </w:p>
    <w:p w14:paraId="3D9BF9BF" w14:textId="77777777" w:rsidR="00EE1C62" w:rsidRPr="00D35FF6" w:rsidRDefault="00EE1C62" w:rsidP="00EE1C62">
      <w:pPr>
        <w:ind w:left="568" w:hanging="284"/>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gap configuration, and </w:t>
      </w:r>
      <w:proofErr w:type="spellStart"/>
      <w:r w:rsidRPr="00D35FF6">
        <w:t>SMTC</w:t>
      </w:r>
      <w:proofErr w:type="spellEnd"/>
      <w:r w:rsidRPr="00D35FF6">
        <w:t xml:space="preserve"> configuration according to Tables 14.5.1.4.4.1-3 and 14.5.1.4.5-1.</w:t>
      </w:r>
    </w:p>
    <w:p w14:paraId="23C8ECE1" w14:textId="77777777" w:rsidR="00EE1C62" w:rsidRPr="00D35FF6" w:rsidRDefault="00EE1C62" w:rsidP="00EE1C62">
      <w:pPr>
        <w:ind w:left="568" w:hanging="284"/>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6E343B11" w14:textId="77777777" w:rsidR="00EE1C62" w:rsidRPr="00D35FF6" w:rsidRDefault="00EE1C62" w:rsidP="00EE1C62">
      <w:pPr>
        <w:ind w:left="568" w:hanging="284"/>
      </w:pPr>
      <w:r w:rsidRPr="00D35FF6">
        <w:t>5.</w:t>
      </w:r>
      <w:r w:rsidRPr="00D35FF6">
        <w:tab/>
        <w:t>When T1 expires, the SS shall switch the power setting from T1 to T2 as specified in Table 14.5.1.4.5-1. T2 starts.</w:t>
      </w:r>
    </w:p>
    <w:p w14:paraId="64CAF861" w14:textId="77777777" w:rsidR="00EE1C62" w:rsidRPr="00D35FF6" w:rsidRDefault="00EE1C62" w:rsidP="00EE1C62">
      <w:pPr>
        <w:ind w:left="568" w:hanging="284"/>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X </w:t>
      </w:r>
      <w:proofErr w:type="spellStart"/>
      <w:r w:rsidRPr="00D35FF6">
        <w:t>ms</w:t>
      </w:r>
      <w:proofErr w:type="spellEnd"/>
      <w:r w:rsidRPr="00D35FF6">
        <w:t>, then the number of successful tests is increased by one. Where X is defined as:</w:t>
      </w:r>
    </w:p>
    <w:p w14:paraId="59A78F28" w14:textId="77777777" w:rsidR="00EE1C62" w:rsidRPr="00D35FF6" w:rsidRDefault="00EE1C62" w:rsidP="00EE1C62">
      <w:pPr>
        <w:ind w:left="568" w:hanging="284"/>
      </w:pPr>
      <w:r w:rsidRPr="00D35FF6">
        <w:tab/>
      </w:r>
      <w:r w:rsidRPr="00D35FF6">
        <w:tab/>
        <w:t xml:space="preserve">- For configuration 2, if the UE reports </w:t>
      </w:r>
      <w:proofErr w:type="spellStart"/>
      <w:r w:rsidRPr="00D35FF6">
        <w:rPr>
          <w:i/>
          <w:iCs/>
        </w:rPr>
        <w:t>maxNumber</w:t>
      </w:r>
      <w:proofErr w:type="spellEnd"/>
      <w:r w:rsidRPr="00D35FF6">
        <w:rPr>
          <w:i/>
          <w:iCs/>
        </w:rPr>
        <w:t>-NGSO-</w:t>
      </w:r>
      <w:proofErr w:type="spellStart"/>
      <w:r w:rsidRPr="00D35FF6">
        <w:rPr>
          <w:i/>
          <w:iCs/>
        </w:rPr>
        <w:t>SatellitesWithinOneSMTC</w:t>
      </w:r>
      <w:proofErr w:type="spellEnd"/>
      <w:r w:rsidRPr="00D35FF6">
        <w:t xml:space="preserve"> as ‘n1’:</w:t>
      </w:r>
    </w:p>
    <w:p w14:paraId="0C2BDD48" w14:textId="77777777" w:rsidR="00EE1C62" w:rsidRPr="00D35FF6" w:rsidRDefault="00EE1C62" w:rsidP="00EE1C62">
      <w:pPr>
        <w:ind w:left="568" w:hanging="284"/>
      </w:pPr>
      <w:r w:rsidRPr="00D35FF6">
        <w:tab/>
      </w:r>
      <w:r w:rsidRPr="00D35FF6">
        <w:tab/>
      </w:r>
      <w:r w:rsidRPr="00D35FF6">
        <w:tab/>
        <w:t>- X = 1602ms</w:t>
      </w:r>
    </w:p>
    <w:p w14:paraId="09D4CE47" w14:textId="77777777" w:rsidR="00EE1C62" w:rsidRPr="00D35FF6" w:rsidRDefault="00EE1C62" w:rsidP="00EE1C62">
      <w:pPr>
        <w:ind w:left="568" w:hanging="284"/>
      </w:pPr>
      <w:r w:rsidRPr="00D35FF6">
        <w:tab/>
      </w:r>
      <w:r w:rsidRPr="00D35FF6">
        <w:tab/>
        <w:t>- Otherwise:</w:t>
      </w:r>
    </w:p>
    <w:p w14:paraId="43FA3955" w14:textId="77777777" w:rsidR="00EE1C62" w:rsidRPr="00D35FF6" w:rsidRDefault="00EE1C62" w:rsidP="00EE1C62">
      <w:pPr>
        <w:ind w:left="568" w:hanging="284"/>
      </w:pPr>
      <w:r w:rsidRPr="00D35FF6">
        <w:tab/>
      </w:r>
      <w:r w:rsidRPr="00D35FF6">
        <w:tab/>
      </w:r>
      <w:r w:rsidRPr="00D35FF6">
        <w:tab/>
        <w:t>- X = 1002ms</w:t>
      </w:r>
    </w:p>
    <w:p w14:paraId="71764CEA" w14:textId="77777777" w:rsidR="00EE1C62" w:rsidRPr="00D35FF6" w:rsidRDefault="00EE1C62" w:rsidP="00EE1C62">
      <w:pPr>
        <w:ind w:left="568"/>
      </w:pPr>
      <w:r w:rsidRPr="00D35FF6">
        <w:t>If the UE fails to report the event within the overall delays measured requirement, then the number of failure tests is increased by one.</w:t>
      </w:r>
    </w:p>
    <w:p w14:paraId="6271A172" w14:textId="77777777" w:rsidR="00EE1C62" w:rsidRPr="00D35FF6" w:rsidRDefault="00EE1C62" w:rsidP="00EE1C62">
      <w:pPr>
        <w:ind w:left="568" w:hanging="284"/>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w:t>
      </w:r>
      <w:proofErr w:type="spellStart"/>
      <w:r w:rsidRPr="00D35FF6">
        <w:t>RRC</w:t>
      </w:r>
      <w:proofErr w:type="spellEnd"/>
      <w:r w:rsidRPr="00D35FF6">
        <w:t xml:space="preserve"> connection which includes the release of the established radio bearers as well as all radio resources.</w:t>
      </w:r>
    </w:p>
    <w:p w14:paraId="3C4B76BE" w14:textId="77777777" w:rsidR="00EE1C62" w:rsidRPr="00D35FF6" w:rsidRDefault="00EE1C62" w:rsidP="00EE1C62">
      <w:pPr>
        <w:ind w:left="568" w:hanging="284"/>
      </w:pPr>
      <w:r w:rsidRPr="00D35FF6">
        <w:t>8.</w:t>
      </w:r>
      <w:r w:rsidRPr="00D35FF6">
        <w:tab/>
        <w:t>Set Cell 2 physical cell identity = ((current Cell 2 physical cell identity + 3) mod 1008) for next iteration of the test procedure loop.</w:t>
      </w:r>
    </w:p>
    <w:p w14:paraId="3617392E" w14:textId="77777777" w:rsidR="00EE1C62" w:rsidRPr="00D35FF6" w:rsidRDefault="00EE1C62" w:rsidP="00EE1C62">
      <w:pPr>
        <w:ind w:left="568" w:hanging="284"/>
      </w:pPr>
      <w:r w:rsidRPr="00D35FF6">
        <w:t>9.</w:t>
      </w:r>
      <w:r>
        <w:tab/>
      </w:r>
      <w:r w:rsidRPr="00D35FF6">
        <w:t>Once the connection is released, the SS shall switch OFF and then ON the UE.</w:t>
      </w:r>
    </w:p>
    <w:p w14:paraId="33F9719A" w14:textId="77777777" w:rsidR="00EE1C62" w:rsidRPr="00D35FF6" w:rsidRDefault="00EE1C62" w:rsidP="00EE1C62">
      <w:pPr>
        <w:ind w:left="568" w:hanging="284"/>
      </w:pPr>
      <w:r w:rsidRPr="00D35FF6">
        <w:lastRenderedPageBreak/>
        <w:t>10.</w:t>
      </w:r>
      <w:r w:rsidRPr="00D35FF6">
        <w:tab/>
        <w:t xml:space="preserve">Repeat step 1-9 until the confidence level according to </w:t>
      </w:r>
      <w:r w:rsidRPr="00D35FF6">
        <w:rPr>
          <w:rFonts w:eastAsia="??"/>
        </w:rPr>
        <w:t>Tables G.2.3-1 in Annex G clause G.2 is achieved.</w:t>
      </w:r>
    </w:p>
    <w:p w14:paraId="0387FD43" w14:textId="77777777" w:rsidR="00EE1C62" w:rsidRPr="00D35FF6" w:rsidRDefault="00EE1C62" w:rsidP="00EE1C62">
      <w:pPr>
        <w:pStyle w:val="H6"/>
        <w:keepNext w:val="0"/>
        <w:keepLines w:val="0"/>
      </w:pPr>
      <w:r w:rsidRPr="00D35FF6">
        <w:t>14.5.1.4.4.3</w:t>
      </w:r>
      <w:r w:rsidRPr="00D35FF6">
        <w:tab/>
        <w:t>Message contents</w:t>
      </w:r>
    </w:p>
    <w:p w14:paraId="130B9E6D" w14:textId="77777777" w:rsidR="00EE1C62" w:rsidRPr="00D35FF6" w:rsidRDefault="00EE1C62" w:rsidP="00EE1C62">
      <w:pPr>
        <w:rPr>
          <w:lang w:eastAsia="sv-SE"/>
        </w:rPr>
      </w:pPr>
      <w:r w:rsidRPr="00D35FF6">
        <w:rPr>
          <w:lang w:eastAsia="sv-SE"/>
        </w:rPr>
        <w:t>Message contents are according to TS 38.508-1 [14] clause 7.3 with the following exceptions:</w:t>
      </w:r>
    </w:p>
    <w:p w14:paraId="3FC98015" w14:textId="77777777" w:rsidR="00EE1C62" w:rsidRPr="00D35FF6" w:rsidRDefault="00EE1C62" w:rsidP="00EE1C62">
      <w:pPr>
        <w:pStyle w:val="TH"/>
      </w:pPr>
      <w:r w:rsidRPr="00D35FF6">
        <w:t xml:space="preserve">Table </w:t>
      </w:r>
      <w:r w:rsidRPr="00D35FF6">
        <w:rPr>
          <w:lang w:eastAsia="sv-SE"/>
        </w:rPr>
        <w:t>14.5.1.4.4.3</w:t>
      </w:r>
      <w:r w:rsidRPr="00D35FF6">
        <w:t xml:space="preserve">-1: Common Exception messages for </w:t>
      </w:r>
      <w:r w:rsidRPr="00D35FF6">
        <w:rPr>
          <w:lang w:eastAsia="sv-SE"/>
        </w:rPr>
        <w:t xml:space="preserve">NR SA FR1 Event-triggered reporting without </w:t>
      </w:r>
      <w:proofErr w:type="spellStart"/>
      <w:r w:rsidRPr="00D35FF6">
        <w:rPr>
          <w:lang w:eastAsia="sv-SE"/>
        </w:rPr>
        <w:t>SSB</w:t>
      </w:r>
      <w:proofErr w:type="spellEnd"/>
      <w:r w:rsidRPr="00D35FF6">
        <w:rPr>
          <w:lang w:eastAsia="sv-SE"/>
        </w:rPr>
        <w:t xml:space="preserve"> time index detection when </w:t>
      </w:r>
      <w:proofErr w:type="spellStart"/>
      <w:r w:rsidRPr="00D35FF6">
        <w:rPr>
          <w:lang w:eastAsia="sv-SE"/>
        </w:rPr>
        <w:t>DRX</w:t>
      </w:r>
      <w:proofErr w:type="spellEnd"/>
      <w:r w:rsidRPr="00D35FF6">
        <w:rPr>
          <w:lang w:eastAsia="sv-SE"/>
        </w:rPr>
        <w:t xml:space="preserve">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E1C62" w:rsidRPr="00D35FF6" w14:paraId="289AAEF9" w14:textId="77777777" w:rsidTr="00874CB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438038" w14:textId="77777777" w:rsidR="00EE1C62" w:rsidRPr="00D35FF6" w:rsidRDefault="00EE1C62" w:rsidP="00874CBA">
            <w:pPr>
              <w:pStyle w:val="TAH"/>
              <w:keepNext w:val="0"/>
              <w:keepLines w:val="0"/>
            </w:pPr>
            <w:r w:rsidRPr="00D35FF6">
              <w:t>Default Message Contents</w:t>
            </w:r>
          </w:p>
        </w:tc>
      </w:tr>
      <w:tr w:rsidR="00EE1C62" w:rsidRPr="00D35FF6" w14:paraId="5D01115B" w14:textId="77777777" w:rsidTr="00874CB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1375D00" w14:textId="77777777" w:rsidR="00EE1C62" w:rsidRPr="00D35FF6" w:rsidRDefault="00EE1C62" w:rsidP="00874CBA">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3F79AF8" w14:textId="77777777" w:rsidR="00EE1C62" w:rsidRPr="00D35FF6" w:rsidRDefault="00EE1C62" w:rsidP="00874CBA">
            <w:pPr>
              <w:spacing w:after="0"/>
              <w:rPr>
                <w:rFonts w:ascii="Arial" w:hAnsi="Arial"/>
                <w:sz w:val="18"/>
                <w:lang w:eastAsia="en-GB"/>
              </w:rPr>
            </w:pPr>
          </w:p>
        </w:tc>
      </w:tr>
      <w:tr w:rsidR="00EE1C62" w:rsidRPr="00D35FF6" w14:paraId="295FA861" w14:textId="77777777" w:rsidTr="00874CB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D03B42B" w14:textId="77777777" w:rsidR="00EE1C62" w:rsidRPr="00D35FF6" w:rsidRDefault="00EE1C62" w:rsidP="00874CBA">
            <w:pPr>
              <w:pStyle w:val="TAL"/>
              <w:rPr>
                <w:lang w:eastAsia="en-GB"/>
              </w:rPr>
            </w:pPr>
            <w:r w:rsidRPr="00D35FF6">
              <w:rPr>
                <w:lang w:eastAsia="en-GB"/>
              </w:rPr>
              <w:t xml:space="preserve">Default </w:t>
            </w:r>
            <w:proofErr w:type="spellStart"/>
            <w:r w:rsidRPr="00D35FF6">
              <w:rPr>
                <w:lang w:eastAsia="en-GB"/>
              </w:rPr>
              <w:t>RRC</w:t>
            </w:r>
            <w:proofErr w:type="spellEnd"/>
            <w:r w:rsidRPr="00D35FF6">
              <w:rPr>
                <w:lang w:eastAsia="en-GB"/>
              </w:rPr>
              <w:t xml:space="preserve">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62237C82" w14:textId="77777777" w:rsidR="00EE1C62" w:rsidRPr="00D35FF6" w:rsidRDefault="00EE1C62" w:rsidP="00874CBA">
            <w:pPr>
              <w:pStyle w:val="TAL"/>
              <w:rPr>
                <w:lang w:eastAsia="en-GB"/>
              </w:rPr>
            </w:pPr>
            <w:r w:rsidRPr="00D35FF6">
              <w:rPr>
                <w:lang w:eastAsia="en-GB"/>
              </w:rPr>
              <w:t>Table H.3.1-1</w:t>
            </w:r>
          </w:p>
          <w:p w14:paraId="066C6B7C" w14:textId="77777777" w:rsidR="00EE1C62" w:rsidRPr="00D35FF6" w:rsidRDefault="00EE1C62" w:rsidP="00874CBA">
            <w:pPr>
              <w:pStyle w:val="TAL"/>
              <w:rPr>
                <w:lang w:eastAsia="en-GB"/>
              </w:rPr>
            </w:pPr>
            <w:r w:rsidRPr="00D35FF6">
              <w:rPr>
                <w:lang w:eastAsia="en-GB"/>
              </w:rPr>
              <w:t>Table H.3.1-2 with Condition GAP NEEDED</w:t>
            </w:r>
          </w:p>
          <w:p w14:paraId="086428E0" w14:textId="77777777" w:rsidR="00EE1C62" w:rsidRPr="00D35FF6" w:rsidRDefault="00EE1C62" w:rsidP="00874CBA">
            <w:pPr>
              <w:pStyle w:val="TAL"/>
              <w:rPr>
                <w:lang w:eastAsia="en-GB"/>
              </w:rPr>
            </w:pPr>
            <w:r w:rsidRPr="00D35FF6">
              <w:rPr>
                <w:lang w:eastAsia="en-GB"/>
              </w:rPr>
              <w:t xml:space="preserve">Table H.3.1-3 with Condition INTRA-FREQ MO, SSB.1 FR1, </w:t>
            </w:r>
            <w:proofErr w:type="spellStart"/>
            <w:r w:rsidRPr="00D35FF6">
              <w:rPr>
                <w:lang w:eastAsia="en-GB"/>
              </w:rPr>
              <w:t>SMTC</w:t>
            </w:r>
            <w:proofErr w:type="spellEnd"/>
            <w:r w:rsidRPr="00D35FF6">
              <w:rPr>
                <w:lang w:eastAsia="en-GB"/>
              </w:rPr>
              <w:t xml:space="preserve"> pattern 2, and Asynchronous cells</w:t>
            </w:r>
          </w:p>
          <w:p w14:paraId="0580CF07" w14:textId="77777777" w:rsidR="00EE1C62" w:rsidRPr="00D35FF6" w:rsidRDefault="00EE1C62" w:rsidP="00874CBA">
            <w:pPr>
              <w:pStyle w:val="TAL"/>
              <w:rPr>
                <w:lang w:eastAsia="en-GB"/>
              </w:rPr>
            </w:pPr>
            <w:r w:rsidRPr="00D35FF6">
              <w:rPr>
                <w:lang w:eastAsia="en-GB"/>
              </w:rPr>
              <w:t>Table H.3.1-4 with A3-offset = -4.5 dB</w:t>
            </w:r>
          </w:p>
          <w:p w14:paraId="3992F51E" w14:textId="77777777" w:rsidR="00EE1C62" w:rsidRPr="00D35FF6" w:rsidRDefault="00EE1C62" w:rsidP="00874CBA">
            <w:pPr>
              <w:pStyle w:val="TAL"/>
              <w:rPr>
                <w:lang w:eastAsia="en-GB"/>
              </w:rPr>
            </w:pPr>
            <w:r w:rsidRPr="00D35FF6">
              <w:rPr>
                <w:lang w:eastAsia="en-GB"/>
              </w:rPr>
              <w:t>Table H.3.1-5</w:t>
            </w:r>
          </w:p>
          <w:p w14:paraId="55D254DE" w14:textId="77777777" w:rsidR="00EE1C62" w:rsidRPr="00D35FF6" w:rsidRDefault="00EE1C62" w:rsidP="00874CBA">
            <w:pPr>
              <w:pStyle w:val="TAL"/>
              <w:rPr>
                <w:lang w:eastAsia="en-GB"/>
              </w:rPr>
            </w:pPr>
            <w:r w:rsidRPr="00D35FF6">
              <w:rPr>
                <w:lang w:eastAsia="en-GB"/>
              </w:rPr>
              <w:t xml:space="preserve">Table H.3.1-6 with Conditions </w:t>
            </w:r>
            <w:proofErr w:type="spellStart"/>
            <w:r w:rsidRPr="00D35FF6">
              <w:rPr>
                <w:lang w:eastAsia="en-GB"/>
              </w:rPr>
              <w:t>gapUE</w:t>
            </w:r>
            <w:proofErr w:type="spellEnd"/>
            <w:r w:rsidRPr="00D35FF6">
              <w:rPr>
                <w:lang w:eastAsia="en-GB"/>
              </w:rPr>
              <w:t>, Pattern #0 and gap offset = 39</w:t>
            </w:r>
          </w:p>
          <w:p w14:paraId="010EA1BE" w14:textId="77777777" w:rsidR="00EE1C62" w:rsidRPr="00D35FF6" w:rsidRDefault="00EE1C62" w:rsidP="00874CBA">
            <w:pPr>
              <w:pStyle w:val="TAL"/>
              <w:rPr>
                <w:lang w:eastAsia="en-GB"/>
              </w:rPr>
            </w:pPr>
            <w:r w:rsidRPr="00D35FF6">
              <w:rPr>
                <w:lang w:eastAsia="en-GB"/>
              </w:rPr>
              <w:t xml:space="preserve">Table H.3.1-7 with Condition INTRA-FREQ and </w:t>
            </w:r>
            <w:proofErr w:type="spellStart"/>
            <w:r w:rsidRPr="00D35FF6">
              <w:rPr>
                <w:lang w:eastAsia="en-GB"/>
              </w:rPr>
              <w:t>SSB</w:t>
            </w:r>
            <w:proofErr w:type="spellEnd"/>
            <w:r w:rsidRPr="00D35FF6">
              <w:rPr>
                <w:lang w:eastAsia="en-GB"/>
              </w:rPr>
              <w:t xml:space="preserve"> Index</w:t>
            </w:r>
          </w:p>
        </w:tc>
      </w:tr>
    </w:tbl>
    <w:p w14:paraId="55CB471D" w14:textId="77777777" w:rsidR="00EE1C62" w:rsidRPr="00D35FF6" w:rsidRDefault="00EE1C62" w:rsidP="00EE1C62">
      <w:pPr>
        <w:rPr>
          <w:rFonts w:eastAsia="等线"/>
          <w:lang w:eastAsia="zh-CN"/>
        </w:rPr>
      </w:pPr>
    </w:p>
    <w:p w14:paraId="7273F983" w14:textId="77777777" w:rsidR="00EE1C62" w:rsidRPr="00D35FF6" w:rsidRDefault="00EE1C62" w:rsidP="00EE1C62">
      <w:pPr>
        <w:pStyle w:val="H6"/>
        <w:rPr>
          <w:lang w:eastAsia="sv-SE"/>
        </w:rPr>
      </w:pPr>
      <w:r w:rsidRPr="00D35FF6">
        <w:rPr>
          <w:lang w:eastAsia="sv-SE"/>
        </w:rPr>
        <w:t>14.5.1.4.5</w:t>
      </w:r>
      <w:r w:rsidRPr="00D35FF6">
        <w:rPr>
          <w:lang w:eastAsia="sv-SE"/>
        </w:rPr>
        <w:tab/>
        <w:t>Test requirements</w:t>
      </w:r>
    </w:p>
    <w:p w14:paraId="6638142B" w14:textId="77777777" w:rsidR="00EE1C62" w:rsidRPr="00D35FF6" w:rsidRDefault="00EE1C62" w:rsidP="00EE1C62">
      <w:r w:rsidRPr="00D35FF6">
        <w:rPr>
          <w:lang w:eastAsia="sv-SE"/>
        </w:rPr>
        <w:t xml:space="preserve">Tables 14.5.1.4.4.1-3 and 14.5.1.4.5-1 define the primary level settings including test tolerances for NR SA FR1 Event-triggered reporting without </w:t>
      </w:r>
      <w:proofErr w:type="spellStart"/>
      <w:r w:rsidRPr="00D35FF6">
        <w:rPr>
          <w:lang w:eastAsia="sv-SE"/>
        </w:rPr>
        <w:t>SSB</w:t>
      </w:r>
      <w:proofErr w:type="spellEnd"/>
      <w:r w:rsidRPr="00D35FF6">
        <w:rPr>
          <w:lang w:eastAsia="sv-SE"/>
        </w:rPr>
        <w:t xml:space="preserve"> time index detection when </w:t>
      </w:r>
      <w:proofErr w:type="spellStart"/>
      <w:r w:rsidRPr="00D35FF6">
        <w:rPr>
          <w:lang w:eastAsia="sv-SE"/>
        </w:rPr>
        <w:t>DRX</w:t>
      </w:r>
      <w:proofErr w:type="spellEnd"/>
      <w:r w:rsidRPr="00D35FF6">
        <w:rPr>
          <w:lang w:eastAsia="sv-SE"/>
        </w:rPr>
        <w:t xml:space="preserve"> is not used with single gap for satellite access.</w:t>
      </w:r>
    </w:p>
    <w:p w14:paraId="106A9FF3" w14:textId="77777777" w:rsidR="00EE1C62" w:rsidRPr="00D35FF6" w:rsidRDefault="00EE1C62" w:rsidP="00EE1C62">
      <w:pPr>
        <w:pStyle w:val="TH"/>
        <w:keepLines w:val="0"/>
      </w:pPr>
      <w:r w:rsidRPr="00D35FF6">
        <w:t xml:space="preserve">Table 14.5.1.4.5-1: Cell specific test parameters for NR SA FR1 Event-triggered reporting without </w:t>
      </w:r>
      <w:proofErr w:type="spellStart"/>
      <w:r w:rsidRPr="00D35FF6">
        <w:t>SSB</w:t>
      </w:r>
      <w:proofErr w:type="spellEnd"/>
      <w:r w:rsidRPr="00D35FF6">
        <w:t xml:space="preserve"> time index detection when </w:t>
      </w:r>
      <w:proofErr w:type="spellStart"/>
      <w:r w:rsidRPr="00D35FF6">
        <w:t>DRX</w:t>
      </w:r>
      <w:proofErr w:type="spellEnd"/>
      <w:r w:rsidRPr="00D35FF6">
        <w:t xml:space="preserve">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EE1C62" w:rsidRPr="00D35FF6" w14:paraId="32A71AEE"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hideMark/>
          </w:tcPr>
          <w:p w14:paraId="6586D716" w14:textId="77777777" w:rsidR="00EE1C62" w:rsidRPr="00D35FF6" w:rsidRDefault="00EE1C62" w:rsidP="00874CBA">
            <w:pPr>
              <w:pStyle w:val="TAH"/>
              <w:keepNext w:val="0"/>
              <w:keepLines w:val="0"/>
            </w:pPr>
            <w:r w:rsidRPr="00D35FF6">
              <w:t>Parameter</w:t>
            </w:r>
          </w:p>
        </w:tc>
        <w:tc>
          <w:tcPr>
            <w:tcW w:w="1350" w:type="dxa"/>
            <w:tcBorders>
              <w:top w:val="single" w:sz="4" w:space="0" w:color="auto"/>
              <w:left w:val="single" w:sz="4" w:space="0" w:color="auto"/>
              <w:bottom w:val="nil"/>
              <w:right w:val="single" w:sz="4" w:space="0" w:color="auto"/>
            </w:tcBorders>
            <w:hideMark/>
          </w:tcPr>
          <w:p w14:paraId="00F64E79" w14:textId="77777777" w:rsidR="00EE1C62" w:rsidRPr="00D35FF6" w:rsidRDefault="00EE1C62" w:rsidP="00874CBA">
            <w:pPr>
              <w:pStyle w:val="TAH"/>
              <w:keepNext w:val="0"/>
              <w:keepLines w:val="0"/>
            </w:pPr>
            <w:r w:rsidRPr="00D35FF6">
              <w:t>Unit</w:t>
            </w:r>
          </w:p>
        </w:tc>
        <w:tc>
          <w:tcPr>
            <w:tcW w:w="1440" w:type="dxa"/>
            <w:tcBorders>
              <w:top w:val="single" w:sz="4" w:space="0" w:color="auto"/>
              <w:left w:val="single" w:sz="4" w:space="0" w:color="auto"/>
              <w:bottom w:val="nil"/>
              <w:right w:val="single" w:sz="4" w:space="0" w:color="auto"/>
            </w:tcBorders>
            <w:hideMark/>
          </w:tcPr>
          <w:p w14:paraId="042D2584" w14:textId="77777777" w:rsidR="00EE1C62" w:rsidRPr="00D35FF6" w:rsidRDefault="00EE1C62" w:rsidP="00874CBA">
            <w:pPr>
              <w:pStyle w:val="TAH"/>
              <w:keepNext w:val="0"/>
              <w:keepLines w:val="0"/>
              <w:rPr>
                <w:b w:val="0"/>
              </w:rPr>
            </w:pPr>
            <w:r w:rsidRPr="00D35FF6">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5304FD37" w14:textId="77777777" w:rsidR="00EE1C62" w:rsidRPr="00D35FF6" w:rsidRDefault="00EE1C62" w:rsidP="00874CBA">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172F82A" w14:textId="77777777" w:rsidR="00EE1C62" w:rsidRPr="00D35FF6" w:rsidRDefault="00EE1C62" w:rsidP="00874CBA">
            <w:pPr>
              <w:pStyle w:val="TAH"/>
              <w:keepNext w:val="0"/>
              <w:keepLines w:val="0"/>
              <w:rPr>
                <w:b w:val="0"/>
              </w:rPr>
            </w:pPr>
            <w:r w:rsidRPr="00D35FF6">
              <w:t>Cell 2</w:t>
            </w:r>
          </w:p>
        </w:tc>
      </w:tr>
      <w:tr w:rsidR="00EE1C62" w:rsidRPr="00D35FF6" w14:paraId="35242E5F" w14:textId="77777777" w:rsidTr="00874CBA">
        <w:trPr>
          <w:cantSplit/>
          <w:trHeight w:val="187"/>
          <w:jc w:val="center"/>
        </w:trPr>
        <w:tc>
          <w:tcPr>
            <w:tcW w:w="1885" w:type="dxa"/>
            <w:tcBorders>
              <w:top w:val="nil"/>
              <w:left w:val="single" w:sz="4" w:space="0" w:color="auto"/>
              <w:bottom w:val="single" w:sz="4" w:space="0" w:color="auto"/>
              <w:right w:val="single" w:sz="4" w:space="0" w:color="auto"/>
            </w:tcBorders>
            <w:hideMark/>
          </w:tcPr>
          <w:p w14:paraId="4FC0F4BA" w14:textId="77777777" w:rsidR="00EE1C62" w:rsidRPr="00D35FF6" w:rsidRDefault="00EE1C62" w:rsidP="00874CBA">
            <w:pPr>
              <w:pStyle w:val="TAH"/>
              <w:keepNext w:val="0"/>
              <w:keepLines w:val="0"/>
            </w:pPr>
          </w:p>
        </w:tc>
        <w:tc>
          <w:tcPr>
            <w:tcW w:w="1350" w:type="dxa"/>
            <w:tcBorders>
              <w:top w:val="nil"/>
              <w:left w:val="single" w:sz="4" w:space="0" w:color="auto"/>
              <w:bottom w:val="single" w:sz="4" w:space="0" w:color="auto"/>
              <w:right w:val="single" w:sz="4" w:space="0" w:color="auto"/>
            </w:tcBorders>
            <w:hideMark/>
          </w:tcPr>
          <w:p w14:paraId="387967DD" w14:textId="77777777" w:rsidR="00EE1C62" w:rsidRPr="00D35FF6" w:rsidRDefault="00EE1C62" w:rsidP="00874CBA">
            <w:pPr>
              <w:pStyle w:val="TAH"/>
              <w:keepNext w:val="0"/>
              <w:keepLines w:val="0"/>
            </w:pPr>
          </w:p>
        </w:tc>
        <w:tc>
          <w:tcPr>
            <w:tcW w:w="1440" w:type="dxa"/>
            <w:tcBorders>
              <w:top w:val="nil"/>
              <w:left w:val="single" w:sz="4" w:space="0" w:color="auto"/>
              <w:bottom w:val="single" w:sz="4" w:space="0" w:color="auto"/>
              <w:right w:val="single" w:sz="4" w:space="0" w:color="auto"/>
            </w:tcBorders>
            <w:hideMark/>
          </w:tcPr>
          <w:p w14:paraId="249254D1" w14:textId="77777777" w:rsidR="00EE1C62" w:rsidRPr="00D35FF6" w:rsidRDefault="00EE1C62" w:rsidP="00874CBA">
            <w:pPr>
              <w:pStyle w:val="TAH"/>
              <w:keepNext w:val="0"/>
              <w:keepLines w:val="0"/>
              <w:rPr>
                <w:b w:val="0"/>
              </w:rPr>
            </w:pPr>
          </w:p>
        </w:tc>
        <w:tc>
          <w:tcPr>
            <w:tcW w:w="1080" w:type="dxa"/>
            <w:tcBorders>
              <w:top w:val="single" w:sz="4" w:space="0" w:color="auto"/>
              <w:left w:val="single" w:sz="4" w:space="0" w:color="auto"/>
              <w:bottom w:val="single" w:sz="4" w:space="0" w:color="auto"/>
              <w:right w:val="single" w:sz="4" w:space="0" w:color="auto"/>
            </w:tcBorders>
            <w:hideMark/>
          </w:tcPr>
          <w:p w14:paraId="1CCC8D00" w14:textId="77777777" w:rsidR="00EE1C62" w:rsidRPr="00D35FF6" w:rsidRDefault="00EE1C62" w:rsidP="00874CBA">
            <w:pPr>
              <w:pStyle w:val="TAH"/>
              <w:keepNext w:val="0"/>
              <w:keepLines w:val="0"/>
              <w:rPr>
                <w:b w:val="0"/>
              </w:rPr>
            </w:pPr>
            <w:r w:rsidRPr="00D35FF6">
              <w:t>T1</w:t>
            </w:r>
          </w:p>
        </w:tc>
        <w:tc>
          <w:tcPr>
            <w:tcW w:w="1016" w:type="dxa"/>
            <w:tcBorders>
              <w:top w:val="single" w:sz="4" w:space="0" w:color="auto"/>
              <w:left w:val="single" w:sz="4" w:space="0" w:color="auto"/>
              <w:bottom w:val="single" w:sz="4" w:space="0" w:color="auto"/>
              <w:right w:val="single" w:sz="4" w:space="0" w:color="auto"/>
            </w:tcBorders>
            <w:hideMark/>
          </w:tcPr>
          <w:p w14:paraId="6E49FFE1" w14:textId="77777777" w:rsidR="00EE1C62" w:rsidRPr="00D35FF6" w:rsidRDefault="00EE1C62" w:rsidP="00874CBA">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27EA5480" w14:textId="77777777" w:rsidR="00EE1C62" w:rsidRPr="00D35FF6" w:rsidRDefault="00EE1C62" w:rsidP="00874CBA">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63B86C6B" w14:textId="77777777" w:rsidR="00EE1C62" w:rsidRPr="00D35FF6" w:rsidRDefault="00EE1C62" w:rsidP="00874CBA">
            <w:pPr>
              <w:pStyle w:val="TAH"/>
              <w:keepNext w:val="0"/>
              <w:keepLines w:val="0"/>
              <w:rPr>
                <w:b w:val="0"/>
              </w:rPr>
            </w:pPr>
            <w:r w:rsidRPr="00D35FF6">
              <w:t>T2</w:t>
            </w:r>
          </w:p>
        </w:tc>
      </w:tr>
      <w:tr w:rsidR="00EE1C62" w:rsidRPr="00D35FF6" w14:paraId="2DCCC84D"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tcPr>
          <w:p w14:paraId="4813C2C2" w14:textId="77777777" w:rsidR="00EE1C62" w:rsidRPr="00D35FF6" w:rsidRDefault="00EE1C62" w:rsidP="00874CBA">
            <w:pPr>
              <w:pStyle w:val="TAL"/>
              <w:rPr>
                <w:lang w:eastAsia="zh-CN"/>
              </w:rPr>
            </w:pPr>
            <w:r w:rsidRPr="00D35FF6">
              <w:rPr>
                <w:lang w:eastAsia="zh-CN"/>
              </w:rPr>
              <w:lastRenderedPageBreak/>
              <w:t>Satellite information</w:t>
            </w:r>
          </w:p>
        </w:tc>
        <w:tc>
          <w:tcPr>
            <w:tcW w:w="1350" w:type="dxa"/>
            <w:tcBorders>
              <w:top w:val="single" w:sz="4" w:space="0" w:color="auto"/>
              <w:left w:val="single" w:sz="4" w:space="0" w:color="auto"/>
              <w:bottom w:val="nil"/>
              <w:right w:val="single" w:sz="4" w:space="0" w:color="auto"/>
            </w:tcBorders>
          </w:tcPr>
          <w:p w14:paraId="39237AEC"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212F7F89" w14:textId="77777777" w:rsidR="00EE1C62" w:rsidRPr="00D35FF6" w:rsidRDefault="00EE1C62" w:rsidP="00874CBA">
            <w:pPr>
              <w:keepNext/>
              <w:keepLines/>
              <w:spacing w:after="0"/>
              <w:jc w:val="center"/>
              <w:rPr>
                <w:rFonts w:ascii="Arial" w:hAnsi="Arial" w:cs="Arial"/>
                <w:sz w:val="18"/>
                <w:szCs w:val="18"/>
                <w:lang w:eastAsia="zh-CN"/>
              </w:rPr>
            </w:pPr>
            <w:r w:rsidRPr="00D35FF6">
              <w:rPr>
                <w:rFonts w:ascii="Arial" w:hAnsi="Arial" w:cs="Arial"/>
                <w:bCs/>
                <w:sz w:val="18"/>
                <w:szCs w:val="18"/>
                <w:lang w:eastAsia="zh-CN"/>
              </w:rPr>
              <w:t>1</w:t>
            </w:r>
          </w:p>
        </w:tc>
        <w:tc>
          <w:tcPr>
            <w:tcW w:w="2096" w:type="dxa"/>
            <w:gridSpan w:val="2"/>
            <w:tcBorders>
              <w:top w:val="single" w:sz="4" w:space="0" w:color="auto"/>
              <w:left w:val="single" w:sz="4" w:space="0" w:color="auto"/>
              <w:bottom w:val="single" w:sz="4" w:space="0" w:color="auto"/>
              <w:right w:val="single" w:sz="4" w:space="0" w:color="auto"/>
            </w:tcBorders>
          </w:tcPr>
          <w:p w14:paraId="363C6F68" w14:textId="77777777" w:rsidR="00EE1C62" w:rsidRPr="00D35FF6" w:rsidRDefault="00EE1C62" w:rsidP="00874CBA">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nil"/>
              <w:right w:val="single" w:sz="4" w:space="0" w:color="auto"/>
            </w:tcBorders>
          </w:tcPr>
          <w:p w14:paraId="478AAAF1" w14:textId="77777777" w:rsidR="00EE1C62" w:rsidRPr="00D35FF6" w:rsidRDefault="00EE1C62" w:rsidP="00874CBA">
            <w:pPr>
              <w:pStyle w:val="TAC"/>
              <w:rPr>
                <w:rFonts w:cs="v4.2.0"/>
                <w:lang w:eastAsia="en-GB"/>
              </w:rPr>
            </w:pPr>
            <w:r w:rsidRPr="00D35FF6">
              <w:rPr>
                <w:rFonts w:cs="v4.2.0"/>
                <w:lang w:eastAsia="en-GB"/>
              </w:rPr>
              <w:t>NSC.1</w:t>
            </w:r>
          </w:p>
        </w:tc>
      </w:tr>
      <w:tr w:rsidR="00EE1C62" w:rsidRPr="00D35FF6" w14:paraId="17CE2BA4" w14:textId="77777777" w:rsidTr="00874CBA">
        <w:trPr>
          <w:cantSplit/>
          <w:trHeight w:val="187"/>
          <w:jc w:val="center"/>
        </w:trPr>
        <w:tc>
          <w:tcPr>
            <w:tcW w:w="1885" w:type="dxa"/>
            <w:tcBorders>
              <w:top w:val="nil"/>
              <w:left w:val="single" w:sz="4" w:space="0" w:color="auto"/>
              <w:bottom w:val="single" w:sz="4" w:space="0" w:color="auto"/>
              <w:right w:val="single" w:sz="4" w:space="0" w:color="auto"/>
            </w:tcBorders>
          </w:tcPr>
          <w:p w14:paraId="242D0944" w14:textId="77777777" w:rsidR="00EE1C62" w:rsidRPr="00D35FF6" w:rsidRDefault="00EE1C62" w:rsidP="00874CBA">
            <w:pPr>
              <w:pStyle w:val="TAL"/>
              <w:rPr>
                <w:lang w:eastAsia="zh-CN"/>
              </w:rPr>
            </w:pPr>
          </w:p>
        </w:tc>
        <w:tc>
          <w:tcPr>
            <w:tcW w:w="1350" w:type="dxa"/>
            <w:tcBorders>
              <w:top w:val="nil"/>
              <w:left w:val="single" w:sz="4" w:space="0" w:color="auto"/>
              <w:bottom w:val="single" w:sz="4" w:space="0" w:color="auto"/>
              <w:right w:val="single" w:sz="4" w:space="0" w:color="auto"/>
            </w:tcBorders>
          </w:tcPr>
          <w:p w14:paraId="6EC940A1"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39C152E8" w14:textId="77777777" w:rsidR="00EE1C62" w:rsidRPr="00D35FF6" w:rsidRDefault="00EE1C62" w:rsidP="00874CBA">
            <w:pPr>
              <w:pStyle w:val="TAC"/>
              <w:rPr>
                <w:rFonts w:cs="v4.2.0"/>
                <w:lang w:eastAsia="en-GB"/>
              </w:rPr>
            </w:pPr>
            <w:r w:rsidRPr="00D35FF6">
              <w:rPr>
                <w:rFonts w:cs="v4.2.0"/>
                <w:lang w:eastAsia="en-GB"/>
              </w:rPr>
              <w:t>2</w:t>
            </w:r>
          </w:p>
        </w:tc>
        <w:tc>
          <w:tcPr>
            <w:tcW w:w="2096" w:type="dxa"/>
            <w:gridSpan w:val="2"/>
            <w:tcBorders>
              <w:top w:val="single" w:sz="4" w:space="0" w:color="auto"/>
              <w:left w:val="single" w:sz="4" w:space="0" w:color="auto"/>
              <w:bottom w:val="single" w:sz="4" w:space="0" w:color="auto"/>
              <w:right w:val="single" w:sz="4" w:space="0" w:color="auto"/>
            </w:tcBorders>
          </w:tcPr>
          <w:p w14:paraId="48964FD8" w14:textId="77777777" w:rsidR="00EE1C62" w:rsidRPr="00D35FF6" w:rsidRDefault="00EE1C62" w:rsidP="00874CBA">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nil"/>
              <w:right w:val="single" w:sz="4" w:space="0" w:color="auto"/>
            </w:tcBorders>
          </w:tcPr>
          <w:p w14:paraId="4981E8D6" w14:textId="77777777" w:rsidR="00EE1C62" w:rsidRPr="00D35FF6" w:rsidRDefault="00EE1C62" w:rsidP="00874CBA">
            <w:pPr>
              <w:pStyle w:val="TAC"/>
              <w:rPr>
                <w:rFonts w:cs="v4.2.0"/>
                <w:lang w:eastAsia="en-GB"/>
              </w:rPr>
            </w:pPr>
            <w:r w:rsidRPr="00D35FF6">
              <w:rPr>
                <w:rFonts w:cs="v4.2.0"/>
                <w:lang w:eastAsia="en-GB"/>
              </w:rPr>
              <w:t>NSC.2</w:t>
            </w:r>
          </w:p>
        </w:tc>
      </w:tr>
      <w:tr w:rsidR="00EE1C62" w:rsidRPr="00D35FF6" w14:paraId="773D655A"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tcPr>
          <w:p w14:paraId="5B6CFA82" w14:textId="77777777" w:rsidR="00EE1C62" w:rsidRPr="00D35FF6" w:rsidRDefault="00EE1C62" w:rsidP="00874CBA">
            <w:pPr>
              <w:pStyle w:val="TAL"/>
              <w:rPr>
                <w:lang w:eastAsia="zh-CN"/>
              </w:rPr>
            </w:pPr>
            <w:proofErr w:type="spellStart"/>
            <w:r w:rsidRPr="00D35FF6">
              <w:rPr>
                <w:lang w:eastAsia="zh-CN"/>
              </w:rPr>
              <w:t>SSB</w:t>
            </w:r>
            <w:proofErr w:type="spellEnd"/>
            <w:r w:rsidRPr="00D35FF6">
              <w:rPr>
                <w:lang w:eastAsia="zh-CN"/>
              </w:rPr>
              <w:t xml:space="preserve"> configuration</w:t>
            </w:r>
          </w:p>
        </w:tc>
        <w:tc>
          <w:tcPr>
            <w:tcW w:w="1350" w:type="dxa"/>
            <w:tcBorders>
              <w:top w:val="single" w:sz="4" w:space="0" w:color="auto"/>
              <w:left w:val="single" w:sz="4" w:space="0" w:color="auto"/>
              <w:bottom w:val="nil"/>
              <w:right w:val="single" w:sz="4" w:space="0" w:color="auto"/>
            </w:tcBorders>
          </w:tcPr>
          <w:p w14:paraId="7ED33573"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07B67005"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7CF43160" w14:textId="77777777" w:rsidR="00EE1C62" w:rsidRPr="00D35FF6" w:rsidRDefault="00EE1C62" w:rsidP="00874CBA">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nil"/>
              <w:right w:val="single" w:sz="4" w:space="0" w:color="auto"/>
            </w:tcBorders>
          </w:tcPr>
          <w:p w14:paraId="3F172D9B" w14:textId="77777777" w:rsidR="00EE1C62" w:rsidRPr="00D35FF6" w:rsidRDefault="00EE1C62" w:rsidP="00874CBA">
            <w:pPr>
              <w:pStyle w:val="TAC"/>
              <w:rPr>
                <w:rFonts w:cs="v4.2.0"/>
                <w:lang w:eastAsia="en-GB"/>
              </w:rPr>
            </w:pPr>
            <w:r w:rsidRPr="00D35FF6">
              <w:rPr>
                <w:rFonts w:cs="v4.2.0"/>
                <w:lang w:eastAsia="en-GB"/>
              </w:rPr>
              <w:t>SSB.1 FR1</w:t>
            </w:r>
          </w:p>
        </w:tc>
      </w:tr>
      <w:tr w:rsidR="00EE1C62" w:rsidRPr="00D35FF6" w14:paraId="43132FA2"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tcPr>
          <w:p w14:paraId="096629EE" w14:textId="77777777" w:rsidR="00EE1C62" w:rsidRPr="00D35FF6" w:rsidRDefault="00EE1C62" w:rsidP="00874CBA">
            <w:pPr>
              <w:pStyle w:val="TAL"/>
              <w:rPr>
                <w:lang w:eastAsia="zh-CN"/>
              </w:rPr>
            </w:pPr>
            <w:proofErr w:type="spellStart"/>
            <w:r w:rsidRPr="00D35FF6">
              <w:rPr>
                <w:lang w:eastAsia="zh-CN"/>
              </w:rPr>
              <w:t>SMTC</w:t>
            </w:r>
            <w:proofErr w:type="spellEnd"/>
            <w:r w:rsidRPr="00D35FF6">
              <w:rPr>
                <w:lang w:eastAsia="zh-CN"/>
              </w:rPr>
              <w:t xml:space="preserve"> configuration</w:t>
            </w:r>
          </w:p>
        </w:tc>
        <w:tc>
          <w:tcPr>
            <w:tcW w:w="1350" w:type="dxa"/>
            <w:tcBorders>
              <w:top w:val="single" w:sz="4" w:space="0" w:color="auto"/>
              <w:left w:val="single" w:sz="4" w:space="0" w:color="auto"/>
              <w:bottom w:val="nil"/>
              <w:right w:val="single" w:sz="4" w:space="0" w:color="auto"/>
            </w:tcBorders>
          </w:tcPr>
          <w:p w14:paraId="2F63493B"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0EFD3800"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235A0A21" w14:textId="77777777" w:rsidR="00EE1C62" w:rsidRPr="00D35FF6" w:rsidRDefault="00EE1C62" w:rsidP="00874CBA">
            <w:pPr>
              <w:pStyle w:val="TAC"/>
              <w:rPr>
                <w:rFonts w:cs="v4.2.0"/>
                <w:lang w:eastAsia="en-GB"/>
              </w:rPr>
            </w:pPr>
            <w:r w:rsidRPr="00D35FF6">
              <w:rPr>
                <w:rFonts w:cs="v4.2.0"/>
                <w:lang w:eastAsia="en-GB"/>
              </w:rPr>
              <w:t>SMTC.2</w:t>
            </w:r>
          </w:p>
        </w:tc>
        <w:tc>
          <w:tcPr>
            <w:tcW w:w="1842" w:type="dxa"/>
            <w:gridSpan w:val="2"/>
            <w:tcBorders>
              <w:top w:val="single" w:sz="4" w:space="0" w:color="auto"/>
              <w:left w:val="single" w:sz="4" w:space="0" w:color="auto"/>
              <w:bottom w:val="nil"/>
              <w:right w:val="single" w:sz="4" w:space="0" w:color="auto"/>
            </w:tcBorders>
          </w:tcPr>
          <w:p w14:paraId="50435B52" w14:textId="77777777" w:rsidR="00EE1C62" w:rsidRPr="00D35FF6" w:rsidRDefault="00EE1C62" w:rsidP="00874CBA">
            <w:pPr>
              <w:pStyle w:val="TAC"/>
              <w:rPr>
                <w:rFonts w:cs="v4.2.0"/>
                <w:lang w:eastAsia="en-GB"/>
              </w:rPr>
            </w:pPr>
            <w:r w:rsidRPr="00D35FF6">
              <w:rPr>
                <w:rFonts w:cs="v4.2.0"/>
                <w:lang w:eastAsia="en-GB"/>
              </w:rPr>
              <w:t>SMTC.2</w:t>
            </w:r>
          </w:p>
        </w:tc>
      </w:tr>
      <w:tr w:rsidR="00EE1C62" w:rsidRPr="00D35FF6" w14:paraId="303CC3CB"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tcPr>
          <w:p w14:paraId="52172155" w14:textId="77777777" w:rsidR="00EE1C62" w:rsidRPr="00D35FF6" w:rsidRDefault="00EE1C62" w:rsidP="00874CBA">
            <w:pPr>
              <w:pStyle w:val="TAL"/>
              <w:rPr>
                <w:lang w:eastAsia="zh-CN"/>
              </w:rPr>
            </w:pPr>
            <w:r w:rsidRPr="00D35FF6">
              <w:rPr>
                <w:lang w:eastAsia="zh-CN"/>
              </w:rPr>
              <w:t>CSI-RS parameters</w:t>
            </w:r>
          </w:p>
        </w:tc>
        <w:tc>
          <w:tcPr>
            <w:tcW w:w="1350" w:type="dxa"/>
            <w:tcBorders>
              <w:top w:val="single" w:sz="4" w:space="0" w:color="auto"/>
              <w:left w:val="single" w:sz="4" w:space="0" w:color="auto"/>
              <w:bottom w:val="nil"/>
              <w:right w:val="single" w:sz="4" w:space="0" w:color="auto"/>
            </w:tcBorders>
          </w:tcPr>
          <w:p w14:paraId="5C669EA8"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67E178A2"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4FDDC461" w14:textId="77777777" w:rsidR="00EE1C62" w:rsidRPr="00D35FF6" w:rsidRDefault="00EE1C62" w:rsidP="00874CBA">
            <w:pPr>
              <w:pStyle w:val="TAC"/>
              <w:rPr>
                <w:rFonts w:cs="v4.2.0"/>
                <w:lang w:eastAsia="en-GB"/>
              </w:rPr>
            </w:pPr>
            <w:r w:rsidRPr="00D35FF6">
              <w:rPr>
                <w:rFonts w:cs="v4.2.0"/>
                <w:lang w:eastAsia="en-GB"/>
              </w:rPr>
              <w:t xml:space="preserve">CSI-RS.1.2 </w:t>
            </w:r>
            <w:proofErr w:type="spellStart"/>
            <w:r w:rsidRPr="00D35FF6">
              <w:rPr>
                <w:rFonts w:cs="v4.2.0"/>
                <w:lang w:eastAsia="en-GB"/>
              </w:rPr>
              <w:t>FDD</w:t>
            </w:r>
            <w:proofErr w:type="spellEnd"/>
            <w:r w:rsidRPr="00D35FF6">
              <w:rPr>
                <w:rFonts w:cs="v4.2.0"/>
                <w:lang w:eastAsia="en-GB"/>
              </w:rPr>
              <w:t xml:space="preserve"> resource #0</w:t>
            </w:r>
          </w:p>
        </w:tc>
        <w:tc>
          <w:tcPr>
            <w:tcW w:w="1842" w:type="dxa"/>
            <w:gridSpan w:val="2"/>
            <w:tcBorders>
              <w:top w:val="single" w:sz="4" w:space="0" w:color="auto"/>
              <w:left w:val="single" w:sz="4" w:space="0" w:color="auto"/>
              <w:bottom w:val="nil"/>
              <w:right w:val="single" w:sz="4" w:space="0" w:color="auto"/>
            </w:tcBorders>
          </w:tcPr>
          <w:p w14:paraId="09C39BCD" w14:textId="77777777" w:rsidR="00EE1C62" w:rsidRPr="00D35FF6" w:rsidRDefault="00EE1C62" w:rsidP="00874CBA">
            <w:pPr>
              <w:pStyle w:val="TAC"/>
              <w:rPr>
                <w:rFonts w:cs="v4.2.0"/>
                <w:lang w:eastAsia="en-GB"/>
              </w:rPr>
            </w:pPr>
            <w:r w:rsidRPr="00D35FF6">
              <w:rPr>
                <w:rFonts w:cs="v4.2.0"/>
                <w:lang w:eastAsia="en-GB"/>
              </w:rPr>
              <w:t>N/A</w:t>
            </w:r>
          </w:p>
        </w:tc>
      </w:tr>
      <w:tr w:rsidR="00EE1C62" w:rsidRPr="00D35FF6" w14:paraId="39764C34"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hideMark/>
          </w:tcPr>
          <w:p w14:paraId="262FFEB1" w14:textId="77777777" w:rsidR="00EE1C62" w:rsidRPr="00D35FF6" w:rsidRDefault="00EE1C62" w:rsidP="00874CBA">
            <w:pPr>
              <w:pStyle w:val="TAL"/>
              <w:rPr>
                <w:lang w:eastAsia="zh-CN"/>
              </w:rPr>
            </w:pPr>
            <w:proofErr w:type="spellStart"/>
            <w:r w:rsidRPr="00D35FF6">
              <w:rPr>
                <w:lang w:eastAsia="zh-CN"/>
              </w:rPr>
              <w:t>PDSCH</w:t>
            </w:r>
            <w:proofErr w:type="spellEnd"/>
            <w:r w:rsidRPr="00D35FF6">
              <w:rPr>
                <w:lang w:eastAsia="zh-CN"/>
              </w:rPr>
              <w:t xml:space="preserve"> RMC configuration</w:t>
            </w:r>
          </w:p>
        </w:tc>
        <w:tc>
          <w:tcPr>
            <w:tcW w:w="1350" w:type="dxa"/>
            <w:tcBorders>
              <w:top w:val="single" w:sz="4" w:space="0" w:color="auto"/>
              <w:left w:val="single" w:sz="4" w:space="0" w:color="auto"/>
              <w:bottom w:val="nil"/>
              <w:right w:val="single" w:sz="4" w:space="0" w:color="auto"/>
            </w:tcBorders>
          </w:tcPr>
          <w:p w14:paraId="1A4A8BC5"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8E0B246"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1F23F9A1" w14:textId="77777777" w:rsidR="00EE1C62" w:rsidRPr="00D35FF6" w:rsidRDefault="00EE1C62" w:rsidP="00874CBA">
            <w:pPr>
              <w:pStyle w:val="TAC"/>
              <w:rPr>
                <w:rFonts w:cs="v4.2.0"/>
                <w:lang w:eastAsia="en-GB"/>
              </w:rPr>
            </w:pPr>
            <w:r w:rsidRPr="00D35FF6">
              <w:rPr>
                <w:rFonts w:cs="v4.2.0"/>
                <w:lang w:eastAsia="en-GB"/>
              </w:rPr>
              <w:t xml:space="preserve">SR.1.1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nil"/>
              <w:right w:val="single" w:sz="4" w:space="0" w:color="auto"/>
            </w:tcBorders>
            <w:hideMark/>
          </w:tcPr>
          <w:p w14:paraId="422C52EE" w14:textId="77777777" w:rsidR="00EE1C62" w:rsidRPr="00D35FF6" w:rsidRDefault="00EE1C62" w:rsidP="00874CBA">
            <w:pPr>
              <w:pStyle w:val="TAC"/>
              <w:rPr>
                <w:rFonts w:cs="v4.2.0"/>
                <w:lang w:eastAsia="en-GB"/>
              </w:rPr>
            </w:pPr>
            <w:r w:rsidRPr="00D35FF6">
              <w:rPr>
                <w:rFonts w:cs="v4.2.0"/>
                <w:lang w:eastAsia="en-GB"/>
              </w:rPr>
              <w:t>N/A</w:t>
            </w:r>
          </w:p>
        </w:tc>
      </w:tr>
      <w:tr w:rsidR="00EE1C62" w:rsidRPr="00D35FF6" w14:paraId="7BBB3970"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hideMark/>
          </w:tcPr>
          <w:p w14:paraId="0A563545" w14:textId="77777777" w:rsidR="00EE1C62" w:rsidRPr="00D35FF6" w:rsidRDefault="00EE1C62" w:rsidP="00874CBA">
            <w:pPr>
              <w:pStyle w:val="TAL"/>
              <w:rPr>
                <w:lang w:eastAsia="zh-CN"/>
              </w:rPr>
            </w:pPr>
            <w:proofErr w:type="spellStart"/>
            <w:r w:rsidRPr="00D35FF6">
              <w:rPr>
                <w:lang w:eastAsia="zh-CN"/>
              </w:rPr>
              <w:t>RMSI</w:t>
            </w:r>
            <w:proofErr w:type="spellEnd"/>
            <w:r w:rsidRPr="00D35FF6">
              <w:rPr>
                <w:lang w:eastAsia="zh-CN"/>
              </w:rPr>
              <w:t xml:space="preserve"> CORESET RMC configuration</w:t>
            </w:r>
          </w:p>
        </w:tc>
        <w:tc>
          <w:tcPr>
            <w:tcW w:w="1350" w:type="dxa"/>
            <w:tcBorders>
              <w:top w:val="single" w:sz="4" w:space="0" w:color="auto"/>
              <w:left w:val="single" w:sz="4" w:space="0" w:color="auto"/>
              <w:bottom w:val="nil"/>
              <w:right w:val="single" w:sz="4" w:space="0" w:color="auto"/>
            </w:tcBorders>
          </w:tcPr>
          <w:p w14:paraId="28464B65"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BC7256E"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11F3A83B" w14:textId="77777777" w:rsidR="00EE1C62" w:rsidRPr="00D35FF6" w:rsidRDefault="00EE1C62" w:rsidP="00874CBA">
            <w:pPr>
              <w:pStyle w:val="TAC"/>
              <w:rPr>
                <w:rFonts w:cs="v4.2.0"/>
                <w:lang w:eastAsia="en-GB"/>
              </w:rPr>
            </w:pPr>
            <w:r w:rsidRPr="00D35FF6">
              <w:rPr>
                <w:rFonts w:cs="v4.2.0"/>
                <w:lang w:eastAsia="en-GB"/>
              </w:rPr>
              <w:t xml:space="preserve">CR.1.1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4B89ACE9" w14:textId="77777777" w:rsidR="00EE1C62" w:rsidRPr="00D35FF6" w:rsidRDefault="00EE1C62" w:rsidP="00874CBA">
            <w:pPr>
              <w:pStyle w:val="TAC"/>
              <w:rPr>
                <w:rFonts w:cs="v4.2.0"/>
                <w:lang w:eastAsia="en-GB"/>
              </w:rPr>
            </w:pPr>
            <w:r w:rsidRPr="00D35FF6">
              <w:rPr>
                <w:rFonts w:cs="v4.2.0"/>
                <w:lang w:eastAsia="en-GB"/>
              </w:rPr>
              <w:t>N/A</w:t>
            </w:r>
          </w:p>
        </w:tc>
      </w:tr>
      <w:tr w:rsidR="00EE1C62" w:rsidRPr="00D35FF6" w14:paraId="044E85D7"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hideMark/>
          </w:tcPr>
          <w:p w14:paraId="589772E0" w14:textId="77777777" w:rsidR="00EE1C62" w:rsidRPr="00D35FF6" w:rsidRDefault="00EE1C62" w:rsidP="00874CBA">
            <w:pPr>
              <w:pStyle w:val="TAL"/>
              <w:rPr>
                <w:lang w:eastAsia="zh-CN"/>
              </w:rPr>
            </w:pPr>
            <w:r w:rsidRPr="00D35FF6">
              <w:rPr>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451ED883"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B64EAF6"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7996C33E" w14:textId="77777777" w:rsidR="00EE1C62" w:rsidRPr="00D35FF6" w:rsidRDefault="00EE1C62" w:rsidP="00874CBA">
            <w:pPr>
              <w:pStyle w:val="TAC"/>
              <w:rPr>
                <w:rFonts w:cs="v4.2.0"/>
                <w:lang w:eastAsia="en-GB"/>
              </w:rPr>
            </w:pPr>
            <w:r w:rsidRPr="00D35FF6">
              <w:rPr>
                <w:rFonts w:cs="v4.2.0"/>
                <w:lang w:eastAsia="en-GB"/>
              </w:rPr>
              <w:t xml:space="preserve">CCR.1.2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27CD2699" w14:textId="77777777" w:rsidR="00EE1C62" w:rsidRPr="00D35FF6" w:rsidRDefault="00EE1C62" w:rsidP="00874CBA">
            <w:pPr>
              <w:pStyle w:val="TAC"/>
              <w:rPr>
                <w:rFonts w:cs="v4.2.0"/>
                <w:lang w:eastAsia="en-GB"/>
              </w:rPr>
            </w:pPr>
            <w:r w:rsidRPr="00D35FF6">
              <w:rPr>
                <w:rFonts w:cs="v4.2.0"/>
                <w:lang w:eastAsia="en-GB"/>
              </w:rPr>
              <w:t>N/A</w:t>
            </w:r>
          </w:p>
        </w:tc>
      </w:tr>
      <w:tr w:rsidR="00EE1C62" w:rsidRPr="00D35FF6" w14:paraId="21273FAB" w14:textId="77777777" w:rsidTr="00874CB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3713CCE" w14:textId="77777777" w:rsidR="00EE1C62" w:rsidRPr="00D35FF6" w:rsidRDefault="00EE1C62" w:rsidP="00874CBA">
            <w:pPr>
              <w:pStyle w:val="TAL"/>
              <w:rPr>
                <w:lang w:eastAsia="zh-CN"/>
              </w:rPr>
            </w:pPr>
            <w:proofErr w:type="spellStart"/>
            <w:r w:rsidRPr="00D35FF6">
              <w:rPr>
                <w:lang w:eastAsia="zh-CN"/>
              </w:rPr>
              <w:t>OCNG</w:t>
            </w:r>
            <w:proofErr w:type="spellEnd"/>
            <w:r w:rsidRPr="00D35FF6">
              <w:rPr>
                <w:lang w:eastAsia="zh-CN"/>
              </w:rPr>
              <w:t xml:space="preserve"> Patterns</w:t>
            </w:r>
          </w:p>
        </w:tc>
        <w:tc>
          <w:tcPr>
            <w:tcW w:w="1350" w:type="dxa"/>
            <w:tcBorders>
              <w:top w:val="single" w:sz="4" w:space="0" w:color="auto"/>
              <w:left w:val="single" w:sz="4" w:space="0" w:color="auto"/>
              <w:bottom w:val="single" w:sz="4" w:space="0" w:color="auto"/>
              <w:right w:val="single" w:sz="4" w:space="0" w:color="auto"/>
            </w:tcBorders>
          </w:tcPr>
          <w:p w14:paraId="3A36916A"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A755C88"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636BC31E" w14:textId="77777777" w:rsidR="00EE1C62" w:rsidRPr="00D35FF6" w:rsidRDefault="00EE1C62" w:rsidP="00874CBA">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8293D73" w14:textId="77777777" w:rsidR="00EE1C62" w:rsidRPr="00D35FF6" w:rsidRDefault="00EE1C62" w:rsidP="00874CBA">
            <w:pPr>
              <w:pStyle w:val="TAC"/>
              <w:rPr>
                <w:rFonts w:cs="v4.2.0"/>
                <w:lang w:eastAsia="en-GB"/>
              </w:rPr>
            </w:pPr>
            <w:r w:rsidRPr="00D35FF6">
              <w:rPr>
                <w:rFonts w:cs="v4.2.0"/>
                <w:lang w:eastAsia="en-GB"/>
              </w:rPr>
              <w:t>OP.1</w:t>
            </w:r>
          </w:p>
        </w:tc>
      </w:tr>
      <w:tr w:rsidR="00EE1C62" w:rsidRPr="00D35FF6" w14:paraId="7A0D580A"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tcPr>
          <w:p w14:paraId="79C24342" w14:textId="77777777" w:rsidR="00EE1C62" w:rsidRPr="00D35FF6" w:rsidRDefault="00EE1C62" w:rsidP="00874CBA">
            <w:pPr>
              <w:pStyle w:val="TAL"/>
              <w:rPr>
                <w:lang w:eastAsia="zh-CN"/>
              </w:rPr>
            </w:pPr>
            <w:r w:rsidRPr="00D35FF6">
              <w:rPr>
                <w:lang w:eastAsia="zh-CN"/>
              </w:rPr>
              <w:t>TRS configuration</w:t>
            </w:r>
          </w:p>
        </w:tc>
        <w:tc>
          <w:tcPr>
            <w:tcW w:w="1350" w:type="dxa"/>
            <w:tcBorders>
              <w:top w:val="single" w:sz="4" w:space="0" w:color="auto"/>
              <w:left w:val="single" w:sz="4" w:space="0" w:color="auto"/>
              <w:bottom w:val="nil"/>
              <w:right w:val="single" w:sz="4" w:space="0" w:color="auto"/>
            </w:tcBorders>
          </w:tcPr>
          <w:p w14:paraId="2C9B2766"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57434799"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4B1EA6BA" w14:textId="77777777" w:rsidR="00EE1C62" w:rsidRPr="00D35FF6" w:rsidRDefault="00EE1C62" w:rsidP="00874CBA">
            <w:pPr>
              <w:pStyle w:val="TAC"/>
              <w:rPr>
                <w:rFonts w:cs="v4.2.0"/>
                <w:lang w:eastAsia="en-GB"/>
              </w:rPr>
            </w:pPr>
            <w:r w:rsidRPr="00D35FF6">
              <w:rPr>
                <w:rFonts w:cs="v4.2.0"/>
                <w:lang w:eastAsia="en-GB"/>
              </w:rPr>
              <w:t xml:space="preserve">TRS.1.1 </w:t>
            </w:r>
            <w:proofErr w:type="spellStart"/>
            <w:r w:rsidRPr="00D35FF6">
              <w:rPr>
                <w:rFonts w:cs="v4.2.0"/>
                <w:lang w:eastAsia="en-GB"/>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1EF07DB" w14:textId="77777777" w:rsidR="00EE1C62" w:rsidRPr="00D35FF6" w:rsidRDefault="00EE1C62" w:rsidP="00874CBA">
            <w:pPr>
              <w:pStyle w:val="TAC"/>
              <w:rPr>
                <w:rFonts w:cs="v4.2.0"/>
                <w:lang w:eastAsia="en-GB"/>
              </w:rPr>
            </w:pPr>
            <w:r w:rsidRPr="00D35FF6">
              <w:rPr>
                <w:rFonts w:cs="v4.2.0"/>
                <w:lang w:eastAsia="en-GB"/>
              </w:rPr>
              <w:t>N/A</w:t>
            </w:r>
          </w:p>
        </w:tc>
      </w:tr>
      <w:tr w:rsidR="00EE1C62" w:rsidRPr="00D35FF6" w14:paraId="47A624DF" w14:textId="77777777" w:rsidTr="00874CB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CF75EA8" w14:textId="77777777" w:rsidR="00EE1C62" w:rsidRPr="00D35FF6" w:rsidRDefault="00EE1C62" w:rsidP="00874CBA">
            <w:pPr>
              <w:pStyle w:val="TAL"/>
              <w:rPr>
                <w:lang w:eastAsia="zh-CN"/>
              </w:rPr>
            </w:pPr>
            <w:r w:rsidRPr="00D35FF6" w:rsidDel="00821B2B">
              <w:rPr>
                <w:lang w:eastAsia="zh-CN"/>
              </w:rPr>
              <w:t>I</w:t>
            </w:r>
            <w:r w:rsidRPr="00D35FF6">
              <w:rPr>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68F749F1"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1DC8694"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423C86A" w14:textId="77777777" w:rsidR="00EE1C62" w:rsidRPr="00D35FF6" w:rsidRDefault="00EE1C62" w:rsidP="00874CBA">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CC4CAB" w14:textId="77777777" w:rsidR="00EE1C62" w:rsidRPr="00D35FF6" w:rsidRDefault="00EE1C62" w:rsidP="00874CBA">
            <w:pPr>
              <w:pStyle w:val="TAC"/>
              <w:rPr>
                <w:rFonts w:cs="v4.2.0"/>
                <w:lang w:eastAsia="en-GB"/>
              </w:rPr>
            </w:pPr>
            <w:r w:rsidRPr="00D35FF6">
              <w:rPr>
                <w:rFonts w:cs="v4.2.0"/>
                <w:lang w:eastAsia="en-GB"/>
              </w:rPr>
              <w:t>DLBWP.0.1 ULBWP.0.1</w:t>
            </w:r>
          </w:p>
        </w:tc>
      </w:tr>
      <w:tr w:rsidR="00EE1C62" w:rsidRPr="00D35FF6" w14:paraId="3AD26C02" w14:textId="77777777" w:rsidTr="00874CB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BE1564E" w14:textId="77777777" w:rsidR="00EE1C62" w:rsidRPr="00D35FF6" w:rsidRDefault="00EE1C62" w:rsidP="00874CBA">
            <w:pPr>
              <w:pStyle w:val="TAL"/>
              <w:rPr>
                <w:lang w:eastAsia="zh-CN"/>
              </w:rPr>
            </w:pPr>
            <w:r w:rsidRPr="00D35FF6">
              <w:rPr>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1EB8B944"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FA831C2"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6289A0F6" w14:textId="77777777" w:rsidR="00EE1C62" w:rsidRPr="00D35FF6" w:rsidRDefault="00EE1C62" w:rsidP="00874CBA">
            <w:pPr>
              <w:pStyle w:val="TAC"/>
              <w:rPr>
                <w:rFonts w:cs="v4.2.0"/>
                <w:lang w:eastAsia="en-GB"/>
              </w:rPr>
            </w:pPr>
            <w:r w:rsidRPr="00D35FF6">
              <w:rPr>
                <w:rFonts w:cs="v4.2.0"/>
                <w:lang w:eastAsia="en-GB"/>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4F0F421" w14:textId="77777777" w:rsidR="00EE1C62" w:rsidRPr="00D35FF6" w:rsidRDefault="00EE1C62" w:rsidP="00874CBA">
            <w:pPr>
              <w:pStyle w:val="TAC"/>
              <w:rPr>
                <w:rFonts w:cs="v4.2.0"/>
                <w:lang w:eastAsia="en-GB"/>
              </w:rPr>
            </w:pPr>
            <w:r w:rsidRPr="00D35FF6">
              <w:rPr>
                <w:rFonts w:cs="v4.2.0"/>
                <w:lang w:eastAsia="en-GB"/>
              </w:rPr>
              <w:t>DLBWP.1.1</w:t>
            </w:r>
          </w:p>
        </w:tc>
      </w:tr>
      <w:tr w:rsidR="00EE1C62" w:rsidRPr="00D35FF6" w14:paraId="578455F6" w14:textId="77777777" w:rsidTr="00874CB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5865049" w14:textId="77777777" w:rsidR="00EE1C62" w:rsidRPr="00D35FF6" w:rsidRDefault="00EE1C62" w:rsidP="00874CBA">
            <w:pPr>
              <w:pStyle w:val="TAL"/>
              <w:rPr>
                <w:lang w:eastAsia="zh-CN"/>
              </w:rPr>
            </w:pPr>
            <w:r w:rsidRPr="00D35FF6">
              <w:rPr>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7CC2C5E6"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72F1066"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4394FF08" w14:textId="77777777" w:rsidR="00EE1C62" w:rsidRPr="00D35FF6" w:rsidRDefault="00EE1C62" w:rsidP="00874CBA">
            <w:pPr>
              <w:pStyle w:val="TAC"/>
              <w:rPr>
                <w:rFonts w:cs="v4.2.0"/>
                <w:lang w:eastAsia="en-GB"/>
              </w:rPr>
            </w:pPr>
            <w:r w:rsidRPr="00D35FF6">
              <w:rPr>
                <w:rFonts w:cs="v4.2.0"/>
                <w:lang w:eastAsia="en-GB"/>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608B7EA" w14:textId="77777777" w:rsidR="00EE1C62" w:rsidRPr="00D35FF6" w:rsidRDefault="00EE1C62" w:rsidP="00874CBA">
            <w:pPr>
              <w:pStyle w:val="TAC"/>
              <w:rPr>
                <w:rFonts w:cs="v4.2.0"/>
                <w:lang w:eastAsia="en-GB"/>
              </w:rPr>
            </w:pPr>
            <w:r w:rsidRPr="00D35FF6">
              <w:rPr>
                <w:rFonts w:cs="v4.2.0"/>
                <w:lang w:eastAsia="en-GB"/>
              </w:rPr>
              <w:t>ULBWP.1.1</w:t>
            </w:r>
          </w:p>
        </w:tc>
      </w:tr>
      <w:tr w:rsidR="00EE1C62" w:rsidRPr="00D35FF6" w14:paraId="330F29B1" w14:textId="77777777" w:rsidTr="00874CB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AE2A2ED" w14:textId="77777777" w:rsidR="00EE1C62" w:rsidRPr="00D35FF6" w:rsidRDefault="00EE1C62" w:rsidP="00874CBA">
            <w:pPr>
              <w:pStyle w:val="TAL"/>
              <w:rPr>
                <w:lang w:eastAsia="zh-CN"/>
              </w:rPr>
            </w:pPr>
            <w:proofErr w:type="spellStart"/>
            <w:r w:rsidRPr="00D35FF6">
              <w:rPr>
                <w:lang w:eastAsia="zh-CN"/>
              </w:rPr>
              <w:t>RLM</w:t>
            </w:r>
            <w:proofErr w:type="spellEnd"/>
            <w:r w:rsidRPr="00D35FF6">
              <w:rPr>
                <w:lang w:eastAsia="zh-CN"/>
              </w:rPr>
              <w:t>-RS</w:t>
            </w:r>
          </w:p>
        </w:tc>
        <w:tc>
          <w:tcPr>
            <w:tcW w:w="1350" w:type="dxa"/>
            <w:tcBorders>
              <w:top w:val="single" w:sz="4" w:space="0" w:color="auto"/>
              <w:left w:val="single" w:sz="4" w:space="0" w:color="auto"/>
              <w:bottom w:val="single" w:sz="4" w:space="0" w:color="auto"/>
              <w:right w:val="single" w:sz="4" w:space="0" w:color="auto"/>
            </w:tcBorders>
          </w:tcPr>
          <w:p w14:paraId="3391086F"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DFD55DA" w14:textId="77777777" w:rsidR="00EE1C62" w:rsidRPr="00D35FF6" w:rsidRDefault="00EE1C62" w:rsidP="00874CBA">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5AD369A1" w14:textId="77777777" w:rsidR="00EE1C62" w:rsidRPr="00D35FF6" w:rsidRDefault="00EE1C62" w:rsidP="00874CBA">
            <w:pPr>
              <w:pStyle w:val="TAC"/>
              <w:rPr>
                <w:rFonts w:cs="v4.2.0"/>
                <w:lang w:eastAsia="en-GB"/>
              </w:rPr>
            </w:pPr>
            <w:r w:rsidRPr="00D35FF6">
              <w:rPr>
                <w:rFonts w:cs="v4.2.0"/>
                <w:lang w:eastAsia="en-GB"/>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B8832BB" w14:textId="77777777" w:rsidR="00EE1C62" w:rsidRPr="00D35FF6" w:rsidRDefault="00EE1C62" w:rsidP="00874CBA">
            <w:pPr>
              <w:pStyle w:val="TAC"/>
              <w:rPr>
                <w:rFonts w:cs="v4.2.0"/>
                <w:lang w:eastAsia="en-GB"/>
              </w:rPr>
            </w:pPr>
            <w:proofErr w:type="spellStart"/>
            <w:r w:rsidRPr="00D35FF6">
              <w:rPr>
                <w:rFonts w:cs="v4.2.0"/>
                <w:lang w:eastAsia="en-GB"/>
              </w:rPr>
              <w:t>SSB</w:t>
            </w:r>
            <w:proofErr w:type="spellEnd"/>
          </w:p>
        </w:tc>
      </w:tr>
      <w:tr w:rsidR="00EE1C62" w:rsidRPr="00D35FF6" w14:paraId="18D596D3"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hideMark/>
          </w:tcPr>
          <w:p w14:paraId="67BF4B95" w14:textId="77777777" w:rsidR="00EE1C62" w:rsidRPr="00D35FF6" w:rsidRDefault="00EE1C62" w:rsidP="00874CBA">
            <w:pPr>
              <w:pStyle w:val="TAL"/>
              <w:rPr>
                <w:lang w:eastAsia="zh-CN"/>
              </w:rPr>
            </w:pPr>
            <w:r w:rsidRPr="00D35FF6">
              <w:rPr>
                <w:noProof/>
                <w:lang w:eastAsia="zh-CN"/>
              </w:rPr>
              <w:drawing>
                <wp:inline distT="0" distB="0" distL="0" distR="0" wp14:anchorId="71C09277" wp14:editId="03BFCC2E">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30C37CA1" w14:textId="77777777" w:rsidR="00EE1C62" w:rsidRPr="00D35FF6" w:rsidRDefault="00EE1C62" w:rsidP="00874CBA">
            <w:pPr>
              <w:pStyle w:val="TAC"/>
              <w:rPr>
                <w:rFonts w:cs="v4.2.0"/>
                <w:lang w:eastAsia="en-GB"/>
              </w:rPr>
            </w:pPr>
            <w:r w:rsidRPr="00D35FF6">
              <w:rPr>
                <w:rFonts w:cs="v4.2.0"/>
                <w:lang w:eastAsia="en-GB"/>
              </w:rPr>
              <w:t>dBm/</w:t>
            </w:r>
            <w:proofErr w:type="spellStart"/>
            <w:r w:rsidRPr="00D35FF6">
              <w:rPr>
                <w:rFonts w:cs="v4.2.0"/>
                <w:lang w:eastAsia="en-GB"/>
              </w:rPr>
              <w:t>SCS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690FCBC" w14:textId="77777777" w:rsidR="00EE1C62" w:rsidRPr="00D35FF6" w:rsidRDefault="00EE1C62" w:rsidP="00874CBA">
            <w:pPr>
              <w:pStyle w:val="TAC"/>
              <w:rPr>
                <w:rFonts w:cs="v4.2.0"/>
                <w:lang w:eastAsia="en-GB"/>
              </w:rPr>
            </w:pPr>
            <w:r w:rsidRPr="00D35FF6">
              <w:rPr>
                <w:rFonts w:cs="v4.2.0"/>
                <w:lang w:eastAsia="en-GB"/>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133CA6BF" w14:textId="77777777" w:rsidR="00EE1C62" w:rsidRPr="00D35FF6" w:rsidRDefault="00EE1C62" w:rsidP="00874CBA">
            <w:pPr>
              <w:pStyle w:val="TAC"/>
              <w:rPr>
                <w:rFonts w:cs="v4.2.0"/>
                <w:lang w:eastAsia="en-GB"/>
              </w:rPr>
            </w:pPr>
            <w:r w:rsidRPr="00D35FF6">
              <w:rPr>
                <w:rFonts w:cs="v4.2.0"/>
                <w:lang w:eastAsia="en-GB"/>
              </w:rPr>
              <w:t>-98</w:t>
            </w:r>
          </w:p>
        </w:tc>
      </w:tr>
      <w:tr w:rsidR="00EE1C62" w:rsidRPr="00D35FF6" w14:paraId="4AF32837"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hideMark/>
          </w:tcPr>
          <w:p w14:paraId="5507E149" w14:textId="77777777" w:rsidR="00EE1C62" w:rsidRPr="00D35FF6" w:rsidRDefault="00EE1C62" w:rsidP="00874CBA">
            <w:pPr>
              <w:pStyle w:val="TAL"/>
              <w:rPr>
                <w:lang w:eastAsia="zh-CN"/>
              </w:rPr>
            </w:pPr>
            <w:r w:rsidRPr="00D35FF6">
              <w:rPr>
                <w:noProof/>
                <w:lang w:eastAsia="zh-CN"/>
              </w:rPr>
              <w:drawing>
                <wp:inline distT="0" distB="0" distL="0" distR="0" wp14:anchorId="7008B861" wp14:editId="19965FDF">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2A5A960C" w14:textId="77777777" w:rsidR="00EE1C62" w:rsidRPr="00D35FF6" w:rsidRDefault="00EE1C62" w:rsidP="00874CBA">
            <w:pPr>
              <w:pStyle w:val="TAC"/>
              <w:rPr>
                <w:rFonts w:cs="v4.2.0"/>
                <w:lang w:eastAsia="en-GB"/>
              </w:rPr>
            </w:pPr>
            <w:r w:rsidRPr="00D35FF6">
              <w:rPr>
                <w:rFonts w:cs="v4.2.0"/>
                <w:lang w:eastAsia="en-GB"/>
              </w:rPr>
              <w:t>dBm/15 kHz</w:t>
            </w:r>
          </w:p>
        </w:tc>
        <w:tc>
          <w:tcPr>
            <w:tcW w:w="1440" w:type="dxa"/>
            <w:tcBorders>
              <w:top w:val="single" w:sz="4" w:space="0" w:color="auto"/>
              <w:left w:val="single" w:sz="4" w:space="0" w:color="auto"/>
              <w:bottom w:val="single" w:sz="4" w:space="0" w:color="auto"/>
              <w:right w:val="single" w:sz="4" w:space="0" w:color="auto"/>
            </w:tcBorders>
            <w:hideMark/>
          </w:tcPr>
          <w:p w14:paraId="703B0CBE" w14:textId="77777777" w:rsidR="00EE1C62" w:rsidRPr="00D35FF6" w:rsidRDefault="00EE1C62" w:rsidP="00874CBA">
            <w:pPr>
              <w:pStyle w:val="TAC"/>
              <w:rPr>
                <w:rFonts w:cs="v4.2.0"/>
                <w:lang w:eastAsia="en-GB"/>
              </w:rPr>
            </w:pPr>
            <w:r w:rsidRPr="00D35FF6">
              <w:rPr>
                <w:rFonts w:cs="v4.2.0"/>
                <w:lang w:eastAsia="en-GB"/>
              </w:rPr>
              <w:t>1, 2</w:t>
            </w:r>
          </w:p>
        </w:tc>
        <w:tc>
          <w:tcPr>
            <w:tcW w:w="3938" w:type="dxa"/>
            <w:gridSpan w:val="4"/>
            <w:tcBorders>
              <w:top w:val="single" w:sz="4" w:space="0" w:color="auto"/>
              <w:left w:val="single" w:sz="4" w:space="0" w:color="auto"/>
              <w:bottom w:val="nil"/>
              <w:right w:val="single" w:sz="4" w:space="0" w:color="auto"/>
            </w:tcBorders>
            <w:hideMark/>
          </w:tcPr>
          <w:p w14:paraId="2464D2AE" w14:textId="77777777" w:rsidR="00EE1C62" w:rsidRPr="00D35FF6" w:rsidRDefault="00EE1C62" w:rsidP="00874CBA">
            <w:pPr>
              <w:pStyle w:val="TAC"/>
              <w:rPr>
                <w:rFonts w:cs="v4.2.0"/>
                <w:lang w:eastAsia="en-GB"/>
              </w:rPr>
            </w:pPr>
            <w:r w:rsidRPr="00D35FF6">
              <w:rPr>
                <w:rFonts w:cs="v4.2.0"/>
                <w:lang w:eastAsia="en-GB"/>
              </w:rPr>
              <w:t>-98</w:t>
            </w:r>
          </w:p>
        </w:tc>
      </w:tr>
      <w:tr w:rsidR="00EE1C62" w:rsidRPr="00D35FF6" w14:paraId="6E84E289"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hideMark/>
          </w:tcPr>
          <w:p w14:paraId="6D5A9900" w14:textId="77777777" w:rsidR="00EE1C62" w:rsidRPr="00D35FF6" w:rsidRDefault="00EE1C62" w:rsidP="00874CBA">
            <w:pPr>
              <w:pStyle w:val="TAL"/>
              <w:rPr>
                <w:lang w:eastAsia="zh-CN"/>
              </w:rPr>
            </w:pPr>
            <w:r w:rsidRPr="00D35FF6">
              <w:rPr>
                <w:noProof/>
                <w:lang w:eastAsia="zh-CN"/>
              </w:rPr>
              <w:drawing>
                <wp:inline distT="0" distB="0" distL="0" distR="0" wp14:anchorId="38E8A097" wp14:editId="4F658BA2">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47AC78BB" w14:textId="77777777" w:rsidR="00EE1C62" w:rsidRPr="00D35FF6" w:rsidRDefault="00EE1C62" w:rsidP="00874CBA">
            <w:pPr>
              <w:pStyle w:val="TAC"/>
              <w:rPr>
                <w:rFonts w:cs="v4.2.0"/>
                <w:lang w:eastAsia="en-GB"/>
              </w:rPr>
            </w:pPr>
            <w:r w:rsidRPr="00D35FF6">
              <w:rPr>
                <w:rFonts w:cs="v4.2.0"/>
                <w:lang w:eastAsia="en-GB"/>
              </w:rPr>
              <w:t>dB</w:t>
            </w:r>
          </w:p>
        </w:tc>
        <w:tc>
          <w:tcPr>
            <w:tcW w:w="1440" w:type="dxa"/>
            <w:tcBorders>
              <w:top w:val="single" w:sz="4" w:space="0" w:color="auto"/>
              <w:left w:val="single" w:sz="4" w:space="0" w:color="auto"/>
              <w:bottom w:val="single" w:sz="4" w:space="0" w:color="auto"/>
              <w:right w:val="single" w:sz="4" w:space="0" w:color="auto"/>
            </w:tcBorders>
            <w:hideMark/>
          </w:tcPr>
          <w:p w14:paraId="3EA06EC8" w14:textId="77777777" w:rsidR="00EE1C62" w:rsidRPr="00D35FF6" w:rsidRDefault="00EE1C62" w:rsidP="00874CBA">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nil"/>
              <w:right w:val="single" w:sz="4" w:space="0" w:color="auto"/>
            </w:tcBorders>
            <w:hideMark/>
          </w:tcPr>
          <w:p w14:paraId="2BC6C81F" w14:textId="77777777" w:rsidR="00EE1C62" w:rsidRPr="00D35FF6" w:rsidRDefault="00EE1C62" w:rsidP="00874CBA">
            <w:pPr>
              <w:pStyle w:val="TAC"/>
              <w:rPr>
                <w:rFonts w:cs="v4.2.0"/>
                <w:lang w:eastAsia="en-GB"/>
              </w:rPr>
            </w:pPr>
            <w:r w:rsidRPr="00D35FF6">
              <w:rPr>
                <w:rFonts w:cs="v4.2.0"/>
                <w:lang w:eastAsia="en-GB"/>
              </w:rPr>
              <w:t>4</w:t>
            </w:r>
          </w:p>
        </w:tc>
        <w:tc>
          <w:tcPr>
            <w:tcW w:w="1016" w:type="dxa"/>
            <w:tcBorders>
              <w:top w:val="single" w:sz="4" w:space="0" w:color="auto"/>
              <w:left w:val="single" w:sz="4" w:space="0" w:color="auto"/>
              <w:bottom w:val="nil"/>
              <w:right w:val="single" w:sz="4" w:space="0" w:color="auto"/>
            </w:tcBorders>
            <w:hideMark/>
          </w:tcPr>
          <w:p w14:paraId="03F82276" w14:textId="77777777" w:rsidR="00EE1C62" w:rsidRPr="00D35FF6" w:rsidRDefault="00EE1C62" w:rsidP="00874CBA">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614EAA22" w14:textId="77777777" w:rsidR="00EE1C62" w:rsidRPr="00D35FF6" w:rsidRDefault="00EE1C62" w:rsidP="00874CBA">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21E1CD12" w14:textId="77777777" w:rsidR="00EE1C62" w:rsidRPr="00D35FF6" w:rsidRDefault="00EE1C62" w:rsidP="00874CBA">
            <w:pPr>
              <w:pStyle w:val="TAC"/>
              <w:rPr>
                <w:rFonts w:cs="v4.2.0"/>
                <w:lang w:eastAsia="en-GB"/>
              </w:rPr>
            </w:pPr>
            <w:r w:rsidRPr="00D35FF6">
              <w:rPr>
                <w:rFonts w:cs="v4.2.0"/>
                <w:lang w:eastAsia="en-GB"/>
              </w:rPr>
              <w:t>-1.46</w:t>
            </w:r>
          </w:p>
        </w:tc>
      </w:tr>
      <w:tr w:rsidR="00EE1C62" w:rsidRPr="00D35FF6" w14:paraId="535470DE"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hideMark/>
          </w:tcPr>
          <w:p w14:paraId="7AF3880B" w14:textId="77777777" w:rsidR="00EE1C62" w:rsidRPr="00D35FF6" w:rsidRDefault="00EE1C62" w:rsidP="00874CBA">
            <w:pPr>
              <w:pStyle w:val="TAL"/>
              <w:rPr>
                <w:lang w:eastAsia="zh-CN"/>
              </w:rPr>
            </w:pPr>
            <w:r w:rsidRPr="00D35FF6">
              <w:rPr>
                <w:noProof/>
                <w:lang w:eastAsia="zh-CN"/>
              </w:rPr>
              <w:drawing>
                <wp:inline distT="0" distB="0" distL="0" distR="0" wp14:anchorId="05AAAA56" wp14:editId="7F55489B">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6BB70BF3" w14:textId="77777777" w:rsidR="00EE1C62" w:rsidRPr="00D35FF6" w:rsidRDefault="00EE1C62" w:rsidP="00874CBA">
            <w:pPr>
              <w:pStyle w:val="TAC"/>
              <w:rPr>
                <w:rFonts w:cs="v4.2.0"/>
                <w:lang w:eastAsia="en-GB"/>
              </w:rPr>
            </w:pPr>
            <w:r w:rsidRPr="00D35FF6">
              <w:rPr>
                <w:rFonts w:cs="v4.2.0"/>
                <w:lang w:eastAsia="en-GB"/>
              </w:rPr>
              <w:t>dB</w:t>
            </w:r>
          </w:p>
        </w:tc>
        <w:tc>
          <w:tcPr>
            <w:tcW w:w="1440" w:type="dxa"/>
            <w:tcBorders>
              <w:top w:val="single" w:sz="4" w:space="0" w:color="auto"/>
              <w:left w:val="single" w:sz="4" w:space="0" w:color="auto"/>
              <w:bottom w:val="single" w:sz="4" w:space="0" w:color="auto"/>
              <w:right w:val="single" w:sz="4" w:space="0" w:color="auto"/>
            </w:tcBorders>
            <w:hideMark/>
          </w:tcPr>
          <w:p w14:paraId="68525027" w14:textId="77777777" w:rsidR="00EE1C62" w:rsidRPr="00D35FF6" w:rsidRDefault="00EE1C62" w:rsidP="00874CBA">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nil"/>
              <w:right w:val="single" w:sz="4" w:space="0" w:color="auto"/>
            </w:tcBorders>
            <w:hideMark/>
          </w:tcPr>
          <w:p w14:paraId="38D9D125" w14:textId="77777777" w:rsidR="00EE1C62" w:rsidRPr="00D35FF6" w:rsidRDefault="00EE1C62" w:rsidP="00874CBA">
            <w:pPr>
              <w:pStyle w:val="TAC"/>
              <w:rPr>
                <w:rFonts w:cs="v4.2.0"/>
                <w:lang w:eastAsia="en-GB"/>
              </w:rPr>
            </w:pPr>
            <w:r w:rsidRPr="00D35FF6">
              <w:rPr>
                <w:rFonts w:cs="v4.2.0"/>
                <w:lang w:eastAsia="en-GB"/>
              </w:rPr>
              <w:t>4</w:t>
            </w:r>
          </w:p>
        </w:tc>
        <w:tc>
          <w:tcPr>
            <w:tcW w:w="1016" w:type="dxa"/>
            <w:tcBorders>
              <w:top w:val="single" w:sz="4" w:space="0" w:color="auto"/>
              <w:left w:val="single" w:sz="4" w:space="0" w:color="auto"/>
              <w:bottom w:val="nil"/>
              <w:right w:val="single" w:sz="4" w:space="0" w:color="auto"/>
            </w:tcBorders>
            <w:hideMark/>
          </w:tcPr>
          <w:p w14:paraId="17393E47" w14:textId="77777777" w:rsidR="00EE1C62" w:rsidRPr="00D35FF6" w:rsidRDefault="00EE1C62" w:rsidP="00874CBA">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0A16E85D" w14:textId="77777777" w:rsidR="00EE1C62" w:rsidRPr="00D35FF6" w:rsidRDefault="00EE1C62" w:rsidP="00874CBA">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2BDCDE99" w14:textId="77777777" w:rsidR="00EE1C62" w:rsidRPr="00D35FF6" w:rsidRDefault="00EE1C62" w:rsidP="00874CBA">
            <w:pPr>
              <w:pStyle w:val="TAC"/>
              <w:rPr>
                <w:rFonts w:cs="v4.2.0"/>
                <w:lang w:eastAsia="en-GB"/>
              </w:rPr>
            </w:pPr>
            <w:r w:rsidRPr="00D35FF6">
              <w:rPr>
                <w:rFonts w:cs="v4.2.0"/>
                <w:lang w:eastAsia="en-GB"/>
              </w:rPr>
              <w:t>4</w:t>
            </w:r>
          </w:p>
        </w:tc>
      </w:tr>
      <w:tr w:rsidR="00EE1C62" w:rsidRPr="00D35FF6" w14:paraId="11B40033"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hideMark/>
          </w:tcPr>
          <w:p w14:paraId="697AD3F4" w14:textId="77777777" w:rsidR="00EE1C62" w:rsidRPr="00D35FF6" w:rsidRDefault="00EE1C62" w:rsidP="00874CBA">
            <w:pPr>
              <w:pStyle w:val="TAL"/>
              <w:rPr>
                <w:lang w:eastAsia="zh-CN"/>
              </w:rPr>
            </w:pPr>
            <w:r w:rsidRPr="00D35FF6">
              <w:rPr>
                <w:lang w:eastAsia="zh-CN"/>
              </w:rPr>
              <w:t>SS-</w:t>
            </w:r>
            <w:proofErr w:type="spellStart"/>
            <w:r w:rsidRPr="00D35FF6">
              <w:rPr>
                <w:lang w:eastAsia="zh-CN"/>
              </w:rPr>
              <w:t>RSRP</w:t>
            </w:r>
            <w:proofErr w:type="spellEnd"/>
            <w:r w:rsidRPr="00D35FF6">
              <w:rPr>
                <w:lang w:eastAsia="zh-CN"/>
              </w:rPr>
              <w:t xml:space="preserve"> Note 3</w:t>
            </w:r>
          </w:p>
        </w:tc>
        <w:tc>
          <w:tcPr>
            <w:tcW w:w="1350" w:type="dxa"/>
            <w:tcBorders>
              <w:top w:val="single" w:sz="4" w:space="0" w:color="auto"/>
              <w:left w:val="single" w:sz="4" w:space="0" w:color="auto"/>
              <w:bottom w:val="nil"/>
              <w:right w:val="single" w:sz="4" w:space="0" w:color="auto"/>
            </w:tcBorders>
            <w:hideMark/>
          </w:tcPr>
          <w:p w14:paraId="282239A5" w14:textId="77777777" w:rsidR="00EE1C62" w:rsidRPr="00D35FF6" w:rsidRDefault="00EE1C62" w:rsidP="00874CBA">
            <w:pPr>
              <w:pStyle w:val="TAC"/>
              <w:rPr>
                <w:rFonts w:cs="v4.2.0"/>
                <w:lang w:eastAsia="en-GB"/>
              </w:rPr>
            </w:pPr>
            <w:r w:rsidRPr="00D35FF6">
              <w:rPr>
                <w:rFonts w:cs="v4.2.0"/>
                <w:lang w:eastAsia="en-GB"/>
              </w:rPr>
              <w:t>dBm/</w:t>
            </w:r>
            <w:proofErr w:type="spellStart"/>
            <w:r w:rsidRPr="00D35FF6">
              <w:rPr>
                <w:rFonts w:cs="v4.2.0"/>
                <w:lang w:eastAsia="en-GB"/>
              </w:rPr>
              <w:t>SCS</w:t>
            </w:r>
            <w:proofErr w:type="spellEnd"/>
            <w:r w:rsidRPr="00D35FF6">
              <w:rPr>
                <w:rFonts w:cs="v4.2.0"/>
                <w:lang w:eastAsia="en-GB"/>
              </w:rPr>
              <w:t xml:space="preserve"> kHz</w:t>
            </w:r>
          </w:p>
        </w:tc>
        <w:tc>
          <w:tcPr>
            <w:tcW w:w="1440" w:type="dxa"/>
            <w:tcBorders>
              <w:top w:val="single" w:sz="4" w:space="0" w:color="auto"/>
              <w:left w:val="single" w:sz="4" w:space="0" w:color="auto"/>
              <w:bottom w:val="single" w:sz="4" w:space="0" w:color="auto"/>
              <w:right w:val="single" w:sz="4" w:space="0" w:color="auto"/>
            </w:tcBorders>
            <w:hideMark/>
          </w:tcPr>
          <w:p w14:paraId="440A2809" w14:textId="77777777" w:rsidR="00EE1C62" w:rsidRPr="00D35FF6" w:rsidRDefault="00EE1C62" w:rsidP="00874CBA">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single" w:sz="4" w:space="0" w:color="auto"/>
              <w:right w:val="single" w:sz="4" w:space="0" w:color="auto"/>
            </w:tcBorders>
            <w:hideMark/>
          </w:tcPr>
          <w:p w14:paraId="54AECAD8" w14:textId="77777777" w:rsidR="00EE1C62" w:rsidRPr="00D35FF6" w:rsidRDefault="00EE1C62" w:rsidP="00874CBA">
            <w:pPr>
              <w:pStyle w:val="TAC"/>
              <w:rPr>
                <w:rFonts w:cs="v4.2.0"/>
                <w:lang w:eastAsia="en-GB"/>
              </w:rPr>
            </w:pPr>
            <w:r w:rsidRPr="00D35FF6">
              <w:rPr>
                <w:rFonts w:cs="v4.2.0"/>
                <w:lang w:eastAsia="en-GB"/>
              </w:rPr>
              <w:t>-94</w:t>
            </w:r>
          </w:p>
        </w:tc>
        <w:tc>
          <w:tcPr>
            <w:tcW w:w="1016" w:type="dxa"/>
            <w:tcBorders>
              <w:top w:val="single" w:sz="4" w:space="0" w:color="auto"/>
              <w:left w:val="single" w:sz="4" w:space="0" w:color="auto"/>
              <w:bottom w:val="single" w:sz="4" w:space="0" w:color="auto"/>
              <w:right w:val="single" w:sz="4" w:space="0" w:color="auto"/>
            </w:tcBorders>
            <w:hideMark/>
          </w:tcPr>
          <w:p w14:paraId="50A897AF" w14:textId="77777777" w:rsidR="00EE1C62" w:rsidRPr="00D35FF6" w:rsidRDefault="00EE1C62" w:rsidP="00874CBA">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6ECFFEE5" w14:textId="77777777" w:rsidR="00EE1C62" w:rsidRPr="00D35FF6" w:rsidRDefault="00EE1C62" w:rsidP="00874CBA">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3C728DBB" w14:textId="77777777" w:rsidR="00EE1C62" w:rsidRPr="00D35FF6" w:rsidRDefault="00EE1C62" w:rsidP="00874CBA">
            <w:pPr>
              <w:pStyle w:val="TAC"/>
              <w:rPr>
                <w:rFonts w:cs="v4.2.0"/>
                <w:lang w:eastAsia="en-GB"/>
              </w:rPr>
            </w:pPr>
            <w:r w:rsidRPr="00D35FF6">
              <w:rPr>
                <w:rFonts w:cs="v4.2.0"/>
                <w:lang w:eastAsia="en-GB"/>
              </w:rPr>
              <w:t>-94</w:t>
            </w:r>
          </w:p>
        </w:tc>
      </w:tr>
      <w:tr w:rsidR="00EE1C62" w:rsidRPr="00D35FF6" w14:paraId="6504FB42" w14:textId="77777777" w:rsidTr="00874CBA">
        <w:trPr>
          <w:cantSplit/>
          <w:trHeight w:val="187"/>
          <w:jc w:val="center"/>
        </w:trPr>
        <w:tc>
          <w:tcPr>
            <w:tcW w:w="1885" w:type="dxa"/>
            <w:tcBorders>
              <w:top w:val="single" w:sz="4" w:space="0" w:color="auto"/>
              <w:left w:val="single" w:sz="4" w:space="0" w:color="auto"/>
              <w:bottom w:val="nil"/>
              <w:right w:val="single" w:sz="4" w:space="0" w:color="auto"/>
            </w:tcBorders>
            <w:hideMark/>
          </w:tcPr>
          <w:p w14:paraId="41786005" w14:textId="77777777" w:rsidR="00EE1C62" w:rsidRPr="00D35FF6" w:rsidRDefault="00EE1C62" w:rsidP="00874CBA">
            <w:pPr>
              <w:pStyle w:val="TAL"/>
              <w:rPr>
                <w:lang w:eastAsia="zh-CN"/>
              </w:rPr>
            </w:pPr>
            <w:r w:rsidRPr="00D35FF6">
              <w:rPr>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42088233" w14:textId="77777777" w:rsidR="00EE1C62" w:rsidRPr="00D35FF6" w:rsidRDefault="00EE1C62" w:rsidP="00874CBA">
            <w:pPr>
              <w:pStyle w:val="TAC"/>
              <w:rPr>
                <w:rFonts w:cs="v4.2.0"/>
                <w:lang w:eastAsia="en-GB"/>
              </w:rPr>
            </w:pPr>
            <w:r w:rsidRPr="00D35FF6">
              <w:rPr>
                <w:rFonts w:cs="v4.2.0"/>
                <w:lang w:eastAsia="en-GB"/>
              </w:rPr>
              <w:t>dBm/9.36 MHz</w:t>
            </w:r>
          </w:p>
        </w:tc>
        <w:tc>
          <w:tcPr>
            <w:tcW w:w="1440" w:type="dxa"/>
            <w:tcBorders>
              <w:top w:val="single" w:sz="4" w:space="0" w:color="auto"/>
              <w:left w:val="single" w:sz="4" w:space="0" w:color="auto"/>
              <w:bottom w:val="single" w:sz="4" w:space="0" w:color="auto"/>
              <w:right w:val="single" w:sz="4" w:space="0" w:color="auto"/>
            </w:tcBorders>
            <w:hideMark/>
          </w:tcPr>
          <w:p w14:paraId="5B77A4F5" w14:textId="77777777" w:rsidR="00EE1C62" w:rsidRPr="00D35FF6" w:rsidRDefault="00EE1C62" w:rsidP="00874CBA">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single" w:sz="4" w:space="0" w:color="auto"/>
              <w:right w:val="single" w:sz="4" w:space="0" w:color="auto"/>
            </w:tcBorders>
            <w:hideMark/>
          </w:tcPr>
          <w:p w14:paraId="18004152" w14:textId="77777777" w:rsidR="00EE1C62" w:rsidRPr="00D35FF6" w:rsidRDefault="00EE1C62" w:rsidP="00874CBA">
            <w:pPr>
              <w:pStyle w:val="TAC"/>
              <w:rPr>
                <w:rFonts w:cs="v4.2.0"/>
                <w:lang w:eastAsia="en-GB"/>
              </w:rPr>
            </w:pPr>
            <w:r w:rsidRPr="00D35FF6">
              <w:rPr>
                <w:rFonts w:cs="v4.2.0"/>
                <w:lang w:eastAsia="en-GB"/>
              </w:rPr>
              <w:t>-64.59</w:t>
            </w:r>
          </w:p>
        </w:tc>
        <w:tc>
          <w:tcPr>
            <w:tcW w:w="1016" w:type="dxa"/>
            <w:tcBorders>
              <w:top w:val="single" w:sz="4" w:space="0" w:color="auto"/>
              <w:left w:val="single" w:sz="4" w:space="0" w:color="auto"/>
              <w:bottom w:val="single" w:sz="4" w:space="0" w:color="auto"/>
              <w:right w:val="single" w:sz="4" w:space="0" w:color="auto"/>
            </w:tcBorders>
            <w:hideMark/>
          </w:tcPr>
          <w:p w14:paraId="5CD692FF" w14:textId="77777777" w:rsidR="00EE1C62" w:rsidRPr="00D35FF6" w:rsidRDefault="00EE1C62" w:rsidP="00874CBA">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2ED220EC" w14:textId="77777777" w:rsidR="00EE1C62" w:rsidRPr="00D35FF6" w:rsidRDefault="00EE1C62" w:rsidP="00874CBA">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4E45C0DF" w14:textId="77777777" w:rsidR="00EE1C62" w:rsidRPr="00D35FF6" w:rsidRDefault="00EE1C62" w:rsidP="00874CBA">
            <w:pPr>
              <w:pStyle w:val="TAC"/>
              <w:rPr>
                <w:rFonts w:cs="v4.2.0"/>
                <w:lang w:eastAsia="en-GB"/>
              </w:rPr>
            </w:pPr>
            <w:r w:rsidRPr="00D35FF6">
              <w:rPr>
                <w:rFonts w:cs="v4.2.0"/>
                <w:lang w:eastAsia="en-GB"/>
              </w:rPr>
              <w:t>-62.25</w:t>
            </w:r>
          </w:p>
        </w:tc>
      </w:tr>
      <w:tr w:rsidR="00EE1C62" w:rsidRPr="00D35FF6" w14:paraId="059C16CE" w14:textId="77777777" w:rsidTr="00874CB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B28016D" w14:textId="77777777" w:rsidR="00EE1C62" w:rsidRPr="00D35FF6" w:rsidRDefault="00EE1C62" w:rsidP="00874CBA">
            <w:pPr>
              <w:pStyle w:val="TAL"/>
              <w:rPr>
                <w:lang w:eastAsia="zh-CN"/>
              </w:rPr>
            </w:pPr>
            <w:r w:rsidRPr="00D35FF6">
              <w:rPr>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18CB5C09" w14:textId="77777777" w:rsidR="00EE1C62" w:rsidRPr="00D35FF6" w:rsidRDefault="00EE1C62" w:rsidP="00874CBA">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C9689E7" w14:textId="77777777" w:rsidR="00EE1C62" w:rsidRPr="00D35FF6" w:rsidRDefault="00EE1C62" w:rsidP="00874CBA">
            <w:pPr>
              <w:pStyle w:val="TAC"/>
              <w:rPr>
                <w:rFonts w:cs="v4.2.0"/>
                <w:lang w:eastAsia="en-GB"/>
              </w:rPr>
            </w:pPr>
            <w:r w:rsidRPr="00D35FF6">
              <w:rPr>
                <w:rFonts w:cs="v4.2.0"/>
                <w:lang w:eastAsia="en-GB"/>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46354B71" w14:textId="77777777" w:rsidR="00EE1C62" w:rsidRPr="00D35FF6" w:rsidRDefault="00EE1C62" w:rsidP="00874CBA">
            <w:pPr>
              <w:pStyle w:val="TAC"/>
              <w:rPr>
                <w:rFonts w:cs="v4.2.0"/>
                <w:lang w:eastAsia="en-GB"/>
              </w:rPr>
            </w:pPr>
            <w:proofErr w:type="spellStart"/>
            <w:r w:rsidRPr="00D35FF6">
              <w:rPr>
                <w:rFonts w:cs="v4.2.0"/>
                <w:lang w:eastAsia="en-GB"/>
              </w:rPr>
              <w:t>AWGN</w:t>
            </w:r>
            <w:proofErr w:type="spellEnd"/>
          </w:p>
        </w:tc>
      </w:tr>
      <w:tr w:rsidR="00EE1C62" w:rsidRPr="00D35FF6" w14:paraId="716AE657" w14:textId="77777777" w:rsidTr="00874CB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0238DC3" w14:textId="77777777" w:rsidR="00EE1C62" w:rsidRPr="00D35FF6" w:rsidRDefault="00EE1C62" w:rsidP="00874CBA">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7F026321" w14:textId="77777777" w:rsidR="00EE1C62" w:rsidRPr="00D35FF6" w:rsidRDefault="00EE1C62" w:rsidP="00874CBA">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w:t>
            </w:r>
            <w:proofErr w:type="spellStart"/>
            <w:r w:rsidRPr="00D35FF6">
              <w:rPr>
                <w:lang w:eastAsia="en-GB"/>
              </w:rPr>
              <w:t>AWGN</w:t>
            </w:r>
            <w:proofErr w:type="spellEnd"/>
            <w:r w:rsidRPr="00D35FF6">
              <w:rPr>
                <w:lang w:eastAsia="en-GB"/>
              </w:rPr>
              <w:t xml:space="preserve"> of appropriate power for </w:t>
            </w:r>
            <w:r w:rsidRPr="00D35FF6">
              <w:rPr>
                <w:noProof/>
                <w:lang w:eastAsia="en-GB"/>
              </w:rPr>
              <w:drawing>
                <wp:inline distT="0" distB="0" distL="0" distR="0" wp14:anchorId="05CF5853" wp14:editId="7E7C1EEC">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19A1DB68" w14:textId="77777777" w:rsidR="00EE1C62" w:rsidRPr="00D35FF6" w:rsidRDefault="00EE1C62" w:rsidP="00874CBA">
            <w:pPr>
              <w:pStyle w:val="TAN"/>
            </w:pPr>
            <w:r w:rsidRPr="00D35FF6">
              <w:rPr>
                <w:lang w:eastAsia="en-GB"/>
              </w:rPr>
              <w:t>Note 3:</w:t>
            </w:r>
            <w:r w:rsidRPr="00D35FF6">
              <w:rPr>
                <w:lang w:eastAsia="en-GB"/>
              </w:rPr>
              <w:tab/>
              <w:t>SS-</w:t>
            </w:r>
            <w:proofErr w:type="spellStart"/>
            <w:r w:rsidRPr="00D35FF6">
              <w:rPr>
                <w:lang w:eastAsia="en-GB"/>
              </w:rPr>
              <w:t>RSRP</w:t>
            </w:r>
            <w:proofErr w:type="spellEnd"/>
            <w:r w:rsidRPr="00D35FF6">
              <w:rPr>
                <w:lang w:eastAsia="en-GB"/>
              </w:rPr>
              <w:t xml:space="preserve"> levels have been derived from other parameters for information purposes. They are not settable parameters themselves.</w:t>
            </w:r>
          </w:p>
        </w:tc>
      </w:tr>
    </w:tbl>
    <w:p w14:paraId="2D139556" w14:textId="77777777" w:rsidR="00EE1C62" w:rsidRPr="00D35FF6" w:rsidRDefault="00EE1C62" w:rsidP="00EE1C62">
      <w:pPr>
        <w:rPr>
          <w:rFonts w:cs="v4.2.0"/>
        </w:rPr>
      </w:pPr>
    </w:p>
    <w:p w14:paraId="6354D649" w14:textId="77777777" w:rsidR="00EE1C62" w:rsidRPr="00D35FF6" w:rsidRDefault="00EE1C62" w:rsidP="00EE1C62">
      <w:pPr>
        <w:rPr>
          <w:rFonts w:cs="v4.2.0"/>
        </w:rPr>
      </w:pPr>
      <w:r w:rsidRPr="00D35FF6">
        <w:rPr>
          <w:rFonts w:cs="v4.2.0"/>
          <w:lang w:eastAsia="zh-CN"/>
        </w:rPr>
        <w:t xml:space="preserve">The UE shall send one Event A3 triggered measurement report, with a measurement reporting delay less than X </w:t>
      </w:r>
      <w:proofErr w:type="spellStart"/>
      <w:r w:rsidRPr="00D35FF6">
        <w:rPr>
          <w:rFonts w:cs="v4.2.0"/>
          <w:lang w:eastAsia="zh-CN"/>
        </w:rPr>
        <w:t>ms</w:t>
      </w:r>
      <w:proofErr w:type="spellEnd"/>
      <w:r w:rsidRPr="00D35FF6">
        <w:rPr>
          <w:rFonts w:cs="v4.2.0"/>
          <w:lang w:eastAsia="zh-CN"/>
        </w:rPr>
        <w:t xml:space="preserve"> from the beginning of time period T2. The UE is not required to read the neighbour cell </w:t>
      </w:r>
      <w:proofErr w:type="spellStart"/>
      <w:r w:rsidRPr="00D35FF6">
        <w:rPr>
          <w:rFonts w:cs="v4.2.0"/>
          <w:lang w:eastAsia="zh-CN"/>
        </w:rPr>
        <w:t>SSB</w:t>
      </w:r>
      <w:proofErr w:type="spellEnd"/>
      <w:r w:rsidRPr="00D35FF6">
        <w:rPr>
          <w:rFonts w:cs="v4.2.0"/>
          <w:lang w:eastAsia="zh-CN"/>
        </w:rPr>
        <w:t xml:space="preserve"> index in this test. </w:t>
      </w:r>
      <w:r w:rsidRPr="00D35FF6">
        <w:rPr>
          <w:rFonts w:cs="v4.2.0"/>
        </w:rPr>
        <w:t xml:space="preserve">X=1600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X=1000.</w:t>
      </w:r>
    </w:p>
    <w:p w14:paraId="48ADAAC0" w14:textId="77777777" w:rsidR="00EE1C62" w:rsidRPr="00D35FF6" w:rsidRDefault="00EE1C62" w:rsidP="00EE1C62">
      <w:pPr>
        <w:rPr>
          <w:rFonts w:cs="v4.2.0"/>
        </w:rPr>
      </w:pPr>
      <w:r w:rsidRPr="00D35FF6">
        <w:rPr>
          <w:rFonts w:cs="v4.2.0"/>
        </w:rPr>
        <w:t>The UE shall not send event triggered measurement reports, as long as the reporting criteria are not fulfilled.</w:t>
      </w:r>
    </w:p>
    <w:p w14:paraId="497C67BC" w14:textId="77777777" w:rsidR="00EE1C62" w:rsidRPr="00D35FF6" w:rsidRDefault="00EE1C62" w:rsidP="00EE1C62">
      <w:pPr>
        <w:rPr>
          <w:rFonts w:cs="v4.2.0"/>
        </w:rPr>
      </w:pPr>
      <w:r w:rsidRPr="00D35FF6">
        <w:rPr>
          <w:rFonts w:cs="v4.2.0"/>
        </w:rPr>
        <w:t>The rate of correct events observed during repeated tests shall be at least 90%.</w:t>
      </w:r>
    </w:p>
    <w:p w14:paraId="44A464EC" w14:textId="77777777" w:rsidR="00EE1C62" w:rsidRPr="00D35FF6" w:rsidRDefault="00EE1C62" w:rsidP="00EE1C62">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w:t>
      </w:r>
      <w:proofErr w:type="spellStart"/>
      <w:r w:rsidRPr="00D35FF6">
        <w:t>TTI</w:t>
      </w:r>
      <w:proofErr w:type="spellEnd"/>
      <w:r w:rsidRPr="00D35FF6">
        <w:t xml:space="preserve"> insertion uncertainty of the measurement report in </w:t>
      </w:r>
      <w:proofErr w:type="spellStart"/>
      <w:r w:rsidRPr="00D35FF6">
        <w:t>DCCH</w:t>
      </w:r>
      <w:proofErr w:type="spellEnd"/>
      <w:r w:rsidRPr="00D35FF6">
        <w:t>.</w:t>
      </w:r>
    </w:p>
    <w:p w14:paraId="2F995C1A" w14:textId="77777777" w:rsidR="00EE1C62" w:rsidRDefault="00EE1C62" w:rsidP="00EE1C6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2706167C" w14:textId="5E4E7A71" w:rsidR="00EE1C62" w:rsidRDefault="00EE1C62" w:rsidP="00EE1C62">
      <w:pPr>
        <w:rPr>
          <w:lang w:eastAsia="zh-CN"/>
        </w:rPr>
      </w:pPr>
    </w:p>
    <w:p w14:paraId="639400A9" w14:textId="65F1F132" w:rsidR="00874CBA" w:rsidRDefault="00874CBA" w:rsidP="00874CBA">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91D7E41" w14:textId="77777777" w:rsidR="00874CBA" w:rsidRPr="00D35FF6" w:rsidRDefault="00874CBA" w:rsidP="00874CBA">
      <w:pPr>
        <w:pStyle w:val="40"/>
        <w:keepNext w:val="0"/>
        <w:keepLines w:val="0"/>
      </w:pPr>
      <w:r w:rsidRPr="00D35FF6">
        <w:t>14.6.3.1</w:t>
      </w:r>
      <w:r w:rsidRPr="00D35FF6">
        <w:tab/>
        <w:t>NR SA FR1 SS-</w:t>
      </w:r>
      <w:proofErr w:type="spellStart"/>
      <w:r w:rsidRPr="00D35FF6">
        <w:t>SINR</w:t>
      </w:r>
      <w:proofErr w:type="spellEnd"/>
      <w:r w:rsidRPr="00D35FF6">
        <w:t xml:space="preserve"> Measurement Accuracy for Satellite Access</w:t>
      </w:r>
    </w:p>
    <w:p w14:paraId="1B813046" w14:textId="77777777" w:rsidR="00874CBA" w:rsidRPr="00D35FF6" w:rsidRDefault="00874CBA" w:rsidP="00874CBA">
      <w:pPr>
        <w:pStyle w:val="H6"/>
        <w:keepNext w:val="0"/>
        <w:keepLines w:val="0"/>
      </w:pPr>
      <w:r w:rsidRPr="00D35FF6">
        <w:t>14.6.3.1.1</w:t>
      </w:r>
      <w:r w:rsidRPr="00D35FF6">
        <w:tab/>
        <w:t>Test purpose</w:t>
      </w:r>
    </w:p>
    <w:p w14:paraId="4625AACC" w14:textId="77777777" w:rsidR="00874CBA" w:rsidRPr="00D35FF6" w:rsidRDefault="00874CBA" w:rsidP="00874CBA">
      <w:pPr>
        <w:rPr>
          <w:rFonts w:cs="v4.2.0"/>
        </w:rPr>
      </w:pPr>
      <w:r w:rsidRPr="00D35FF6">
        <w:lastRenderedPageBreak/>
        <w:t>The purpose of this test is to verify that the SS-</w:t>
      </w:r>
      <w:proofErr w:type="spellStart"/>
      <w:r w:rsidRPr="00D35FF6">
        <w:t>SINR</w:t>
      </w:r>
      <w:proofErr w:type="spellEnd"/>
      <w:r w:rsidRPr="00D35FF6">
        <w:t xml:space="preserve"> measurement accuracy is within the specified limits. This test will verify the requirements </w:t>
      </w:r>
      <w:r w:rsidRPr="00D35FF6">
        <w:rPr>
          <w:rFonts w:cs="v4.2.0"/>
        </w:rPr>
        <w:t>in clause 14.6.3.0.1.</w:t>
      </w:r>
    </w:p>
    <w:p w14:paraId="2E1624E2" w14:textId="77777777" w:rsidR="00874CBA" w:rsidRPr="00D35FF6" w:rsidRDefault="00874CBA" w:rsidP="00874CBA">
      <w:pPr>
        <w:pStyle w:val="H6"/>
        <w:keepNext w:val="0"/>
        <w:keepLines w:val="0"/>
      </w:pPr>
      <w:r w:rsidRPr="00D35FF6">
        <w:t>14.6.3.1.2</w:t>
      </w:r>
      <w:r w:rsidRPr="00D35FF6">
        <w:tab/>
        <w:t>Test applicability</w:t>
      </w:r>
    </w:p>
    <w:p w14:paraId="2291C49A" w14:textId="77777777" w:rsidR="00874CBA" w:rsidRPr="00D35FF6" w:rsidRDefault="00874CBA" w:rsidP="00874CBA">
      <w:pPr>
        <w:rPr>
          <w:lang w:eastAsia="sv-SE"/>
        </w:rPr>
      </w:pPr>
      <w:r w:rsidRPr="00D35FF6">
        <w:t>This test applies to all types of NR UE release 17 and forward supporting satellite access and SS-</w:t>
      </w:r>
      <w:proofErr w:type="spellStart"/>
      <w:r w:rsidRPr="00D35FF6">
        <w:t>SINR</w:t>
      </w:r>
      <w:proofErr w:type="spellEnd"/>
      <w:r w:rsidRPr="00D35FF6">
        <w:t xml:space="preserve"> measurements in FR1</w:t>
      </w:r>
      <w:r w:rsidRPr="00D35FF6">
        <w:rPr>
          <w:lang w:eastAsia="sv-SE"/>
        </w:rPr>
        <w:t>.</w:t>
      </w:r>
    </w:p>
    <w:p w14:paraId="4D2FFAE5" w14:textId="77777777" w:rsidR="00874CBA" w:rsidRPr="00D35FF6" w:rsidRDefault="00874CBA" w:rsidP="00874CBA">
      <w:pPr>
        <w:pStyle w:val="H6"/>
        <w:keepNext w:val="0"/>
        <w:keepLines w:val="0"/>
      </w:pPr>
      <w:r w:rsidRPr="00D35FF6">
        <w:t>14.6.3.1.3</w:t>
      </w:r>
      <w:r w:rsidRPr="00D35FF6">
        <w:tab/>
        <w:t>Minimum conformance requirements</w:t>
      </w:r>
    </w:p>
    <w:p w14:paraId="44B910D0" w14:textId="77777777" w:rsidR="00874CBA" w:rsidRPr="00D35FF6" w:rsidRDefault="00874CBA" w:rsidP="00874CBA">
      <w:pPr>
        <w:rPr>
          <w:lang w:eastAsia="sv-SE"/>
        </w:rPr>
      </w:pPr>
      <w:r w:rsidRPr="00D35FF6">
        <w:rPr>
          <w:lang w:eastAsia="sv-SE"/>
        </w:rPr>
        <w:t>The minimum conformance requirements are specified in clause 14.6.3.0.1.</w:t>
      </w:r>
    </w:p>
    <w:p w14:paraId="0AC6CB71" w14:textId="77777777" w:rsidR="00874CBA" w:rsidRPr="00D35FF6" w:rsidRDefault="00874CBA" w:rsidP="00874CBA">
      <w:pPr>
        <w:rPr>
          <w:lang w:eastAsia="sv-SE"/>
        </w:rPr>
      </w:pPr>
      <w:r w:rsidRPr="00D35FF6">
        <w:rPr>
          <w:lang w:eastAsia="sv-SE"/>
        </w:rPr>
        <w:t>The normative reference for this requirement is TS 38.133 [6] clause A.14.6.3.1.</w:t>
      </w:r>
    </w:p>
    <w:p w14:paraId="0777534B" w14:textId="77777777" w:rsidR="00874CBA" w:rsidRPr="00D35FF6" w:rsidRDefault="00874CBA" w:rsidP="00874CBA">
      <w:pPr>
        <w:pStyle w:val="H6"/>
        <w:keepLines w:val="0"/>
      </w:pPr>
      <w:r w:rsidRPr="00D35FF6">
        <w:t>14.6.3.1.4</w:t>
      </w:r>
      <w:r w:rsidRPr="00D35FF6">
        <w:tab/>
        <w:t>Test description</w:t>
      </w:r>
    </w:p>
    <w:p w14:paraId="07C3224A" w14:textId="77777777" w:rsidR="00874CBA" w:rsidRPr="00D35FF6" w:rsidRDefault="00874CBA" w:rsidP="00874CBA">
      <w:r w:rsidRPr="00D35FF6">
        <w:t>In this test case all cells are on the same carrier frequency. Supported test configuration are shown in Table 14.6.3.1.4.1-1. The absolute accuracy of SS-</w:t>
      </w:r>
      <w:proofErr w:type="spellStart"/>
      <w:r w:rsidRPr="00D35FF6">
        <w:t>SINR</w:t>
      </w:r>
      <w:proofErr w:type="spellEnd"/>
      <w:r w:rsidRPr="00D35FF6">
        <w:t xml:space="preserve"> intra-frequency measurement is tested by using the parameters in Table 14.6.3.1.5-1. In all test cases, Cell 1 is the </w:t>
      </w:r>
      <w:proofErr w:type="spellStart"/>
      <w:r w:rsidRPr="00D35FF6">
        <w:t>PCell</w:t>
      </w:r>
      <w:proofErr w:type="spellEnd"/>
      <w:r w:rsidRPr="00D35FF6">
        <w:t xml:space="preserve"> and Cell 2 is the target cell.</w:t>
      </w:r>
    </w:p>
    <w:p w14:paraId="640733A4" w14:textId="77777777" w:rsidR="00874CBA" w:rsidRPr="00D35FF6" w:rsidRDefault="00874CBA" w:rsidP="00874CBA">
      <w:pPr>
        <w:pStyle w:val="H6"/>
        <w:keepNext w:val="0"/>
        <w:keepLines w:val="0"/>
      </w:pPr>
      <w:r w:rsidRPr="00D35FF6">
        <w:t>14.6.3.1.4.1</w:t>
      </w:r>
      <w:r w:rsidRPr="00D35FF6">
        <w:tab/>
        <w:t>Initial conditions</w:t>
      </w:r>
    </w:p>
    <w:p w14:paraId="035514B7" w14:textId="77777777" w:rsidR="00874CBA" w:rsidRPr="00D35FF6" w:rsidRDefault="00874CBA" w:rsidP="00874CBA">
      <w:pPr>
        <w:rPr>
          <w:lang w:eastAsia="sv-SE"/>
        </w:rPr>
      </w:pPr>
      <w:r w:rsidRPr="00D35FF6">
        <w:rPr>
          <w:lang w:eastAsia="sv-SE"/>
        </w:rPr>
        <w:t xml:space="preserve">This test shall be tested using any of the test configurations in Table </w:t>
      </w:r>
      <w:r w:rsidRPr="00D35FF6">
        <w:t>14.6.3.1.4.1-1</w:t>
      </w:r>
      <w:r w:rsidRPr="00D35FF6">
        <w:rPr>
          <w:lang w:eastAsia="sv-SE"/>
        </w:rPr>
        <w:t>.</w:t>
      </w:r>
    </w:p>
    <w:p w14:paraId="720866CD" w14:textId="77777777" w:rsidR="00874CBA" w:rsidRPr="00D35FF6" w:rsidRDefault="00874CBA" w:rsidP="00874CBA">
      <w:pPr>
        <w:pStyle w:val="TH"/>
        <w:keepNext w:val="0"/>
        <w:keepLines w:val="0"/>
      </w:pPr>
      <w:r w:rsidRPr="00D35FF6">
        <w:t xml:space="preserve">Table </w:t>
      </w:r>
      <w:r w:rsidRPr="00D35FF6">
        <w:rPr>
          <w:snapToGrid w:val="0"/>
        </w:rPr>
        <w:t>14.6.3.1.4.1</w:t>
      </w:r>
      <w:r w:rsidRPr="00D35FF6">
        <w:t xml:space="preserve">-1: Supported test configurations for </w:t>
      </w:r>
      <w:r w:rsidRPr="00D35FF6">
        <w:rPr>
          <w:snapToGrid w:val="0"/>
        </w:rPr>
        <w:t>NR SA FR1 SS-</w:t>
      </w:r>
      <w:proofErr w:type="spellStart"/>
      <w:r w:rsidRPr="00D35FF6">
        <w:rPr>
          <w:snapToGrid w:val="0"/>
        </w:rPr>
        <w:t>SINR</w:t>
      </w:r>
      <w:proofErr w:type="spellEnd"/>
      <w:r w:rsidRPr="00D35FF6">
        <w:rPr>
          <w:snapToGrid w:val="0"/>
        </w:rPr>
        <w:t xml:space="preserve">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874CBA" w:rsidRPr="00D35FF6" w14:paraId="7E26D741"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475CBAC3" w14:textId="77777777" w:rsidR="00874CBA" w:rsidRPr="00D35FF6" w:rsidRDefault="00874CBA" w:rsidP="00874CBA">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4B75B829" w14:textId="77777777" w:rsidR="00874CBA" w:rsidRPr="00D35FF6" w:rsidRDefault="00874CBA" w:rsidP="00874CBA">
            <w:pPr>
              <w:pStyle w:val="TAH"/>
            </w:pPr>
            <w:r w:rsidRPr="00D35FF6">
              <w:t>Description</w:t>
            </w:r>
          </w:p>
        </w:tc>
      </w:tr>
      <w:tr w:rsidR="00874CBA" w:rsidRPr="00D35FF6" w14:paraId="08BF5E91"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331CDB11" w14:textId="77777777" w:rsidR="00874CBA" w:rsidRPr="00D35FF6" w:rsidRDefault="00874CBA" w:rsidP="00874CBA">
            <w:pPr>
              <w:pStyle w:val="TAC"/>
            </w:pPr>
            <w:r w:rsidRPr="00D35FF6">
              <w:t>14.6.3.1-1</w:t>
            </w:r>
          </w:p>
        </w:tc>
        <w:tc>
          <w:tcPr>
            <w:tcW w:w="0" w:type="auto"/>
            <w:tcBorders>
              <w:top w:val="single" w:sz="4" w:space="0" w:color="auto"/>
              <w:left w:val="single" w:sz="4" w:space="0" w:color="auto"/>
              <w:bottom w:val="single" w:sz="4" w:space="0" w:color="auto"/>
              <w:right w:val="single" w:sz="4" w:space="0" w:color="auto"/>
            </w:tcBorders>
            <w:hideMark/>
          </w:tcPr>
          <w:p w14:paraId="750CD7CA" w14:textId="77777777" w:rsidR="00874CBA" w:rsidRPr="00D35FF6" w:rsidRDefault="00874CBA" w:rsidP="00874CBA">
            <w:pPr>
              <w:pStyle w:val="TAL"/>
            </w:pPr>
            <w:r w:rsidRPr="00D35FF6">
              <w:t xml:space="preserve">GSO, NR </w:t>
            </w:r>
            <w:proofErr w:type="spellStart"/>
            <w:r w:rsidRPr="00D35FF6">
              <w:t>FDD</w:t>
            </w:r>
            <w:proofErr w:type="spellEnd"/>
            <w:r w:rsidRPr="00D35FF6">
              <w:rPr>
                <w:lang w:eastAsia="zh-CN"/>
              </w:rPr>
              <w:t xml:space="preserve">, 15kHz </w:t>
            </w:r>
            <w:proofErr w:type="spellStart"/>
            <w:r w:rsidRPr="00D35FF6">
              <w:rPr>
                <w:lang w:eastAsia="zh-CN"/>
              </w:rPr>
              <w:t>SSB</w:t>
            </w:r>
            <w:proofErr w:type="spellEnd"/>
            <w:r w:rsidRPr="00D35FF6">
              <w:rPr>
                <w:lang w:eastAsia="zh-CN"/>
              </w:rPr>
              <w:t xml:space="preserve"> </w:t>
            </w:r>
            <w:proofErr w:type="spellStart"/>
            <w:r w:rsidRPr="00D35FF6">
              <w:rPr>
                <w:lang w:eastAsia="zh-CN"/>
              </w:rPr>
              <w:t>SCS</w:t>
            </w:r>
            <w:proofErr w:type="spellEnd"/>
            <w:r w:rsidRPr="00D35FF6">
              <w:t xml:space="preserve">, data </w:t>
            </w:r>
            <w:proofErr w:type="spellStart"/>
            <w:r w:rsidRPr="00D35FF6">
              <w:t>SCS</w:t>
            </w:r>
            <w:proofErr w:type="spellEnd"/>
            <w:r w:rsidRPr="00D35FF6">
              <w:t xml:space="preserve"> 15kHz, 10 MHz BW</w:t>
            </w:r>
          </w:p>
        </w:tc>
      </w:tr>
      <w:tr w:rsidR="00874CBA" w:rsidRPr="00D35FF6" w14:paraId="4FF4D90E"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309B8FA8" w14:textId="77777777" w:rsidR="00874CBA" w:rsidRPr="00D35FF6" w:rsidRDefault="00874CBA" w:rsidP="00874CBA">
            <w:pPr>
              <w:pStyle w:val="TAC"/>
            </w:pPr>
            <w:r w:rsidRPr="00D35FF6">
              <w:t>14.6.3.1-2</w:t>
            </w:r>
          </w:p>
        </w:tc>
        <w:tc>
          <w:tcPr>
            <w:tcW w:w="0" w:type="auto"/>
            <w:tcBorders>
              <w:top w:val="single" w:sz="4" w:space="0" w:color="auto"/>
              <w:left w:val="single" w:sz="4" w:space="0" w:color="auto"/>
              <w:bottom w:val="single" w:sz="4" w:space="0" w:color="auto"/>
              <w:right w:val="single" w:sz="4" w:space="0" w:color="auto"/>
            </w:tcBorders>
            <w:hideMark/>
          </w:tcPr>
          <w:p w14:paraId="5AE2F599" w14:textId="77777777" w:rsidR="00874CBA" w:rsidRPr="00D35FF6" w:rsidRDefault="00874CBA" w:rsidP="00874CBA">
            <w:pPr>
              <w:pStyle w:val="TAL"/>
            </w:pPr>
            <w:r w:rsidRPr="00D35FF6">
              <w:t xml:space="preserve">NGSO, NR </w:t>
            </w:r>
            <w:proofErr w:type="spellStart"/>
            <w:r w:rsidRPr="00D35FF6">
              <w:t>FDD</w:t>
            </w:r>
            <w:proofErr w:type="spellEnd"/>
            <w:r w:rsidRPr="00D35FF6">
              <w:t xml:space="preserve">, </w:t>
            </w:r>
            <w:r w:rsidRPr="00D35FF6">
              <w:rPr>
                <w:lang w:eastAsia="zh-CN"/>
              </w:rPr>
              <w:t xml:space="preserve">15kHz </w:t>
            </w:r>
            <w:proofErr w:type="spellStart"/>
            <w:r w:rsidRPr="00D35FF6">
              <w:rPr>
                <w:lang w:eastAsia="zh-CN"/>
              </w:rPr>
              <w:t>SSB</w:t>
            </w:r>
            <w:proofErr w:type="spellEnd"/>
            <w:r w:rsidRPr="00D35FF6">
              <w:rPr>
                <w:lang w:eastAsia="zh-CN"/>
              </w:rPr>
              <w:t xml:space="preserve"> </w:t>
            </w:r>
            <w:proofErr w:type="spellStart"/>
            <w:r w:rsidRPr="00D35FF6">
              <w:rPr>
                <w:lang w:eastAsia="zh-CN"/>
              </w:rPr>
              <w:t>SCS</w:t>
            </w:r>
            <w:proofErr w:type="spellEnd"/>
            <w:r w:rsidRPr="00D35FF6">
              <w:t xml:space="preserve">, data </w:t>
            </w:r>
            <w:proofErr w:type="spellStart"/>
            <w:r w:rsidRPr="00D35FF6">
              <w:t>SCS</w:t>
            </w:r>
            <w:proofErr w:type="spellEnd"/>
            <w:r w:rsidRPr="00D35FF6">
              <w:t xml:space="preserve"> 15kHz, 10 MHz BW</w:t>
            </w:r>
          </w:p>
        </w:tc>
      </w:tr>
      <w:tr w:rsidR="00874CBA" w:rsidRPr="00D35FF6" w14:paraId="1AA17967" w14:textId="77777777" w:rsidTr="00874CB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7CC31" w14:textId="77777777" w:rsidR="00874CBA" w:rsidRPr="00D35FF6" w:rsidRDefault="00874CBA" w:rsidP="00874CBA">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3FBB12CD" w14:textId="77777777" w:rsidR="00874CBA" w:rsidRPr="00D35FF6" w:rsidRDefault="00874CBA" w:rsidP="00874CBA">
      <w:pPr>
        <w:rPr>
          <w:lang w:eastAsia="sv-SE"/>
        </w:rPr>
      </w:pPr>
    </w:p>
    <w:p w14:paraId="06CD06A9" w14:textId="77777777" w:rsidR="00874CBA" w:rsidRPr="00D35FF6" w:rsidRDefault="00874CBA" w:rsidP="00874CBA">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14.6.3.1.4.1-2</w:t>
      </w:r>
    </w:p>
    <w:p w14:paraId="0285401D" w14:textId="77777777" w:rsidR="00874CBA" w:rsidRPr="00D35FF6" w:rsidRDefault="00874CBA" w:rsidP="00874CBA">
      <w:pPr>
        <w:pStyle w:val="TH"/>
        <w:keepNext w:val="0"/>
        <w:keepLines w:val="0"/>
      </w:pPr>
      <w:r w:rsidRPr="00D35FF6">
        <w:t xml:space="preserve">Table 14.6.3.1.4.1-2: Initial conditions for </w:t>
      </w:r>
      <w:r w:rsidRPr="00D35FF6">
        <w:rPr>
          <w:snapToGrid w:val="0"/>
        </w:rPr>
        <w:t>NR SA FR1 SS-</w:t>
      </w:r>
      <w:proofErr w:type="spellStart"/>
      <w:r w:rsidRPr="00D35FF6">
        <w:rPr>
          <w:snapToGrid w:val="0"/>
        </w:rPr>
        <w:t>SINR</w:t>
      </w:r>
      <w:proofErr w:type="spellEnd"/>
      <w:r w:rsidRPr="00D35FF6">
        <w:rPr>
          <w:snapToGrid w:val="0"/>
        </w:rPr>
        <w:t xml:space="preserve">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74CBA" w:rsidRPr="00D35FF6" w14:paraId="206ADB68" w14:textId="77777777" w:rsidTr="00874CBA">
        <w:trPr>
          <w:jc w:val="center"/>
        </w:trPr>
        <w:tc>
          <w:tcPr>
            <w:tcW w:w="1838" w:type="dxa"/>
          </w:tcPr>
          <w:p w14:paraId="4CF94D49" w14:textId="77777777" w:rsidR="00874CBA" w:rsidRPr="00D35FF6" w:rsidRDefault="00874CBA" w:rsidP="00874CBA">
            <w:pPr>
              <w:pStyle w:val="TAH"/>
              <w:keepNext w:val="0"/>
              <w:keepLines w:val="0"/>
            </w:pPr>
            <w:r w:rsidRPr="00D35FF6">
              <w:t>Parameter</w:t>
            </w:r>
          </w:p>
        </w:tc>
        <w:tc>
          <w:tcPr>
            <w:tcW w:w="3806" w:type="dxa"/>
            <w:gridSpan w:val="2"/>
          </w:tcPr>
          <w:p w14:paraId="1316BE92" w14:textId="77777777" w:rsidR="00874CBA" w:rsidRPr="00D35FF6" w:rsidRDefault="00874CBA" w:rsidP="00874CBA">
            <w:pPr>
              <w:pStyle w:val="TAH"/>
              <w:keepNext w:val="0"/>
              <w:keepLines w:val="0"/>
            </w:pPr>
            <w:r w:rsidRPr="00D35FF6">
              <w:t>Value</w:t>
            </w:r>
          </w:p>
        </w:tc>
        <w:tc>
          <w:tcPr>
            <w:tcW w:w="3961" w:type="dxa"/>
          </w:tcPr>
          <w:p w14:paraId="6A99915F" w14:textId="77777777" w:rsidR="00874CBA" w:rsidRPr="00D35FF6" w:rsidRDefault="00874CBA" w:rsidP="00874CBA">
            <w:pPr>
              <w:pStyle w:val="TAH"/>
              <w:keepNext w:val="0"/>
              <w:keepLines w:val="0"/>
            </w:pPr>
            <w:r w:rsidRPr="00D35FF6">
              <w:t>Comment</w:t>
            </w:r>
          </w:p>
        </w:tc>
      </w:tr>
      <w:tr w:rsidR="00874CBA" w:rsidRPr="00D35FF6" w14:paraId="64050E9F" w14:textId="77777777" w:rsidTr="00874CBA">
        <w:trPr>
          <w:jc w:val="center"/>
        </w:trPr>
        <w:tc>
          <w:tcPr>
            <w:tcW w:w="1838" w:type="dxa"/>
          </w:tcPr>
          <w:p w14:paraId="3E6FDBDB" w14:textId="77777777" w:rsidR="00874CBA" w:rsidRPr="00D35FF6" w:rsidRDefault="00874CBA" w:rsidP="00874CBA">
            <w:pPr>
              <w:pStyle w:val="TAC"/>
              <w:keepNext w:val="0"/>
              <w:keepLines w:val="0"/>
              <w:jc w:val="left"/>
            </w:pPr>
            <w:r w:rsidRPr="00D35FF6">
              <w:t>Test environment</w:t>
            </w:r>
          </w:p>
        </w:tc>
        <w:tc>
          <w:tcPr>
            <w:tcW w:w="3806" w:type="dxa"/>
            <w:gridSpan w:val="2"/>
          </w:tcPr>
          <w:p w14:paraId="64522770" w14:textId="045C00E0" w:rsidR="00874CBA" w:rsidRPr="00D35FF6" w:rsidRDefault="00874CBA" w:rsidP="00874CBA">
            <w:pPr>
              <w:pStyle w:val="TAC"/>
              <w:keepNext w:val="0"/>
              <w:keepLines w:val="0"/>
              <w:jc w:val="left"/>
              <w:rPr>
                <w:rFonts w:hint="eastAsia"/>
                <w:lang w:eastAsia="zh-CN"/>
              </w:rPr>
            </w:pPr>
            <w:r w:rsidRPr="00D35FF6">
              <w:t>NC</w:t>
            </w:r>
            <w:ins w:id="223" w:author="HiSilicon" w:date="2025-11-07T21:47:00Z">
              <w:r>
                <w:rPr>
                  <w:rFonts w:hint="eastAsia"/>
                  <w:lang w:eastAsia="zh-CN"/>
                </w:rPr>
                <w:t>,</w:t>
              </w:r>
              <w:r>
                <w:rPr>
                  <w:lang w:eastAsia="zh-CN"/>
                </w:rPr>
                <w:t xml:space="preserve"> T</w:t>
              </w:r>
              <w:r>
                <w:rPr>
                  <w:rFonts w:hint="eastAsia"/>
                  <w:lang w:eastAsia="zh-CN"/>
                </w:rPr>
                <w:t>L</w:t>
              </w:r>
              <w:r>
                <w:rPr>
                  <w:lang w:eastAsia="zh-CN"/>
                </w:rPr>
                <w:t>/</w:t>
              </w:r>
              <w:proofErr w:type="spellStart"/>
              <w:r>
                <w:rPr>
                  <w:lang w:eastAsia="zh-CN"/>
                </w:rPr>
                <w:t>VL</w:t>
              </w:r>
              <w:proofErr w:type="spellEnd"/>
              <w:r>
                <w:rPr>
                  <w:lang w:eastAsia="zh-CN"/>
                </w:rPr>
                <w:t>, TL/</w:t>
              </w:r>
              <w:proofErr w:type="spellStart"/>
              <w:r>
                <w:rPr>
                  <w:lang w:eastAsia="zh-CN"/>
                </w:rPr>
                <w:t>VH</w:t>
              </w:r>
              <w:proofErr w:type="spellEnd"/>
              <w:r>
                <w:rPr>
                  <w:lang w:eastAsia="zh-CN"/>
                </w:rPr>
                <w:t>, TH/</w:t>
              </w:r>
              <w:proofErr w:type="spellStart"/>
              <w:r>
                <w:rPr>
                  <w:lang w:eastAsia="zh-CN"/>
                </w:rPr>
                <w:t>VL</w:t>
              </w:r>
              <w:proofErr w:type="spellEnd"/>
              <w:r>
                <w:rPr>
                  <w:lang w:eastAsia="zh-CN"/>
                </w:rPr>
                <w:t>, TH/</w:t>
              </w:r>
              <w:proofErr w:type="spellStart"/>
              <w:r>
                <w:rPr>
                  <w:lang w:eastAsia="zh-CN"/>
                </w:rPr>
                <w:t>VH</w:t>
              </w:r>
            </w:ins>
            <w:proofErr w:type="spellEnd"/>
          </w:p>
        </w:tc>
        <w:tc>
          <w:tcPr>
            <w:tcW w:w="3961" w:type="dxa"/>
          </w:tcPr>
          <w:p w14:paraId="3EBFED72" w14:textId="77777777" w:rsidR="00874CBA" w:rsidRPr="00D35FF6" w:rsidRDefault="00874CBA" w:rsidP="00874CBA">
            <w:pPr>
              <w:pStyle w:val="TAC"/>
              <w:keepNext w:val="0"/>
              <w:keepLines w:val="0"/>
              <w:jc w:val="left"/>
            </w:pPr>
            <w:r w:rsidRPr="00D35FF6">
              <w:t>As specified in TS 38.508-1 [14] clause 4.1.</w:t>
            </w:r>
          </w:p>
        </w:tc>
      </w:tr>
      <w:tr w:rsidR="00874CBA" w:rsidRPr="00D35FF6" w14:paraId="2AA2CE1B" w14:textId="77777777" w:rsidTr="00874CBA">
        <w:trPr>
          <w:jc w:val="center"/>
        </w:trPr>
        <w:tc>
          <w:tcPr>
            <w:tcW w:w="1838" w:type="dxa"/>
          </w:tcPr>
          <w:p w14:paraId="310ECC4B" w14:textId="77777777" w:rsidR="00874CBA" w:rsidRPr="00D35FF6" w:rsidRDefault="00874CBA" w:rsidP="00874CBA">
            <w:pPr>
              <w:pStyle w:val="TAC"/>
              <w:keepNext w:val="0"/>
              <w:keepLines w:val="0"/>
              <w:jc w:val="left"/>
            </w:pPr>
            <w:r w:rsidRPr="00D35FF6">
              <w:t>Test frequencies</w:t>
            </w:r>
          </w:p>
        </w:tc>
        <w:tc>
          <w:tcPr>
            <w:tcW w:w="7767" w:type="dxa"/>
            <w:gridSpan w:val="3"/>
          </w:tcPr>
          <w:p w14:paraId="1FC02D9E" w14:textId="77777777" w:rsidR="00874CBA" w:rsidRPr="00D35FF6" w:rsidRDefault="00874CBA" w:rsidP="00874CBA">
            <w:pPr>
              <w:pStyle w:val="TAC"/>
              <w:keepNext w:val="0"/>
              <w:keepLines w:val="0"/>
              <w:jc w:val="left"/>
            </w:pPr>
            <w:r w:rsidRPr="00D35FF6">
              <w:t>As specified in Annex E, Table E.12-1 and TS 38.508-1 [14] clause 4.3.1.</w:t>
            </w:r>
          </w:p>
        </w:tc>
      </w:tr>
      <w:tr w:rsidR="00874CBA" w:rsidRPr="00D35FF6" w14:paraId="7AAE73B8" w14:textId="77777777" w:rsidTr="00874CBA">
        <w:trPr>
          <w:jc w:val="center"/>
        </w:trPr>
        <w:tc>
          <w:tcPr>
            <w:tcW w:w="1838" w:type="dxa"/>
          </w:tcPr>
          <w:p w14:paraId="42C9B521" w14:textId="77777777" w:rsidR="00874CBA" w:rsidRPr="00D35FF6" w:rsidRDefault="00874CBA" w:rsidP="00874CBA">
            <w:pPr>
              <w:pStyle w:val="TAC"/>
              <w:keepNext w:val="0"/>
              <w:keepLines w:val="0"/>
              <w:jc w:val="left"/>
            </w:pPr>
            <w:r w:rsidRPr="00D35FF6">
              <w:t>Channel bandwidth</w:t>
            </w:r>
          </w:p>
        </w:tc>
        <w:tc>
          <w:tcPr>
            <w:tcW w:w="7767" w:type="dxa"/>
            <w:gridSpan w:val="3"/>
          </w:tcPr>
          <w:p w14:paraId="4F368C3A" w14:textId="77777777" w:rsidR="00874CBA" w:rsidRPr="00D35FF6" w:rsidRDefault="00874CBA" w:rsidP="00874CBA">
            <w:pPr>
              <w:pStyle w:val="TAC"/>
              <w:keepNext w:val="0"/>
              <w:keepLines w:val="0"/>
              <w:jc w:val="left"/>
            </w:pPr>
            <w:r w:rsidRPr="00D35FF6">
              <w:t>As specified by the test configuration selected from Table 14.6.3.1.4.1-1</w:t>
            </w:r>
          </w:p>
        </w:tc>
      </w:tr>
      <w:tr w:rsidR="00874CBA" w:rsidRPr="00D35FF6" w14:paraId="797457E8" w14:textId="77777777" w:rsidTr="00874CBA">
        <w:trPr>
          <w:jc w:val="center"/>
        </w:trPr>
        <w:tc>
          <w:tcPr>
            <w:tcW w:w="1838" w:type="dxa"/>
          </w:tcPr>
          <w:p w14:paraId="119A5434" w14:textId="77777777" w:rsidR="00874CBA" w:rsidRPr="00D35FF6" w:rsidRDefault="00874CBA" w:rsidP="00874CBA">
            <w:pPr>
              <w:pStyle w:val="TAC"/>
              <w:keepNext w:val="0"/>
              <w:keepLines w:val="0"/>
              <w:jc w:val="left"/>
            </w:pPr>
            <w:r w:rsidRPr="00D35FF6">
              <w:t>Propagation conditions</w:t>
            </w:r>
          </w:p>
        </w:tc>
        <w:tc>
          <w:tcPr>
            <w:tcW w:w="3806" w:type="dxa"/>
            <w:gridSpan w:val="2"/>
          </w:tcPr>
          <w:p w14:paraId="689D1A31" w14:textId="77777777" w:rsidR="00874CBA" w:rsidRPr="00D35FF6" w:rsidRDefault="00874CBA" w:rsidP="00874CBA">
            <w:pPr>
              <w:pStyle w:val="TAC"/>
              <w:keepNext w:val="0"/>
              <w:keepLines w:val="0"/>
              <w:jc w:val="left"/>
            </w:pPr>
            <w:proofErr w:type="spellStart"/>
            <w:r w:rsidRPr="00D35FF6">
              <w:t>AWGN</w:t>
            </w:r>
            <w:proofErr w:type="spellEnd"/>
          </w:p>
        </w:tc>
        <w:tc>
          <w:tcPr>
            <w:tcW w:w="3961" w:type="dxa"/>
          </w:tcPr>
          <w:p w14:paraId="6E02B8B1" w14:textId="77777777" w:rsidR="00874CBA" w:rsidRPr="00D35FF6" w:rsidRDefault="00874CBA" w:rsidP="00874CBA">
            <w:pPr>
              <w:pStyle w:val="TAC"/>
              <w:keepNext w:val="0"/>
              <w:keepLines w:val="0"/>
              <w:jc w:val="left"/>
            </w:pPr>
            <w:r w:rsidRPr="00D35FF6">
              <w:t>As specified in Annex C.2.2.</w:t>
            </w:r>
          </w:p>
        </w:tc>
      </w:tr>
      <w:tr w:rsidR="00874CBA" w:rsidRPr="00D35FF6" w14:paraId="5538C020" w14:textId="77777777" w:rsidTr="00874CBA">
        <w:trPr>
          <w:jc w:val="center"/>
        </w:trPr>
        <w:tc>
          <w:tcPr>
            <w:tcW w:w="1838" w:type="dxa"/>
            <w:vMerge w:val="restart"/>
          </w:tcPr>
          <w:p w14:paraId="7F5D57FD" w14:textId="77777777" w:rsidR="00874CBA" w:rsidRPr="00D35FF6" w:rsidRDefault="00874CBA" w:rsidP="00874CBA">
            <w:pPr>
              <w:pStyle w:val="TAC"/>
              <w:keepNext w:val="0"/>
              <w:keepLines w:val="0"/>
              <w:jc w:val="left"/>
            </w:pPr>
            <w:r w:rsidRPr="00D35FF6">
              <w:t>Connection Diagram</w:t>
            </w:r>
          </w:p>
        </w:tc>
        <w:tc>
          <w:tcPr>
            <w:tcW w:w="997" w:type="dxa"/>
          </w:tcPr>
          <w:p w14:paraId="3B0576BA" w14:textId="77777777" w:rsidR="00874CBA" w:rsidRPr="00D35FF6" w:rsidRDefault="00874CBA" w:rsidP="00874CBA">
            <w:pPr>
              <w:pStyle w:val="TAC"/>
              <w:keepNext w:val="0"/>
              <w:keepLines w:val="0"/>
              <w:jc w:val="left"/>
            </w:pPr>
            <w:proofErr w:type="spellStart"/>
            <w:r w:rsidRPr="00D35FF6">
              <w:t>TE</w:t>
            </w:r>
            <w:proofErr w:type="spellEnd"/>
            <w:r w:rsidRPr="00D35FF6">
              <w:t xml:space="preserve"> Part</w:t>
            </w:r>
          </w:p>
        </w:tc>
        <w:tc>
          <w:tcPr>
            <w:tcW w:w="2809" w:type="dxa"/>
          </w:tcPr>
          <w:p w14:paraId="5BA8941C" w14:textId="77777777" w:rsidR="00874CBA" w:rsidRPr="00D35FF6" w:rsidRDefault="00874CBA" w:rsidP="00874CBA">
            <w:pPr>
              <w:pStyle w:val="TAC"/>
              <w:keepNext w:val="0"/>
              <w:keepLines w:val="0"/>
              <w:jc w:val="left"/>
            </w:pPr>
            <w:r w:rsidRPr="00D35FF6">
              <w:t>A.3.1.8.2 with n = 2 and φ</w:t>
            </w:r>
            <w:r w:rsidRPr="00D35FF6">
              <w:rPr>
                <w:vertAlign w:val="subscript"/>
              </w:rPr>
              <w:t>1</w:t>
            </w:r>
            <w:r w:rsidRPr="00D35FF6">
              <w:t xml:space="preserve"> = 5 Hz</w:t>
            </w:r>
          </w:p>
        </w:tc>
        <w:tc>
          <w:tcPr>
            <w:tcW w:w="3961" w:type="dxa"/>
            <w:vMerge w:val="restart"/>
          </w:tcPr>
          <w:p w14:paraId="6D46EE81" w14:textId="77777777" w:rsidR="00874CBA" w:rsidRPr="00D35FF6" w:rsidRDefault="00874CBA" w:rsidP="00874CBA">
            <w:pPr>
              <w:pStyle w:val="TAC"/>
              <w:keepNext w:val="0"/>
              <w:keepLines w:val="0"/>
              <w:jc w:val="left"/>
            </w:pPr>
            <w:r w:rsidRPr="00D35FF6">
              <w:t>As specified in TS 38.508-1 [14] Annex A.</w:t>
            </w:r>
          </w:p>
        </w:tc>
      </w:tr>
      <w:tr w:rsidR="00874CBA" w:rsidRPr="00D35FF6" w14:paraId="0AED1EC6" w14:textId="77777777" w:rsidTr="00874CBA">
        <w:trPr>
          <w:jc w:val="center"/>
        </w:trPr>
        <w:tc>
          <w:tcPr>
            <w:tcW w:w="1838" w:type="dxa"/>
            <w:vMerge/>
          </w:tcPr>
          <w:p w14:paraId="7D2F6FCD" w14:textId="77777777" w:rsidR="00874CBA" w:rsidRPr="00D35FF6" w:rsidRDefault="00874CBA" w:rsidP="00874CBA">
            <w:pPr>
              <w:pStyle w:val="TAC"/>
              <w:keepNext w:val="0"/>
              <w:keepLines w:val="0"/>
              <w:jc w:val="left"/>
            </w:pPr>
          </w:p>
        </w:tc>
        <w:tc>
          <w:tcPr>
            <w:tcW w:w="997" w:type="dxa"/>
          </w:tcPr>
          <w:p w14:paraId="1FE1060F" w14:textId="77777777" w:rsidR="00874CBA" w:rsidRPr="00D35FF6" w:rsidRDefault="00874CBA" w:rsidP="00874CBA">
            <w:pPr>
              <w:pStyle w:val="TAC"/>
              <w:keepNext w:val="0"/>
              <w:keepLines w:val="0"/>
              <w:jc w:val="left"/>
            </w:pPr>
            <w:proofErr w:type="spellStart"/>
            <w:r w:rsidRPr="00D35FF6">
              <w:t>DUT</w:t>
            </w:r>
            <w:proofErr w:type="spellEnd"/>
            <w:r w:rsidRPr="00D35FF6">
              <w:t xml:space="preserve"> Part</w:t>
            </w:r>
          </w:p>
        </w:tc>
        <w:tc>
          <w:tcPr>
            <w:tcW w:w="2809" w:type="dxa"/>
          </w:tcPr>
          <w:p w14:paraId="16B22739" w14:textId="77777777" w:rsidR="00874CBA" w:rsidRPr="00D35FF6" w:rsidRDefault="00874CBA" w:rsidP="00874CBA">
            <w:pPr>
              <w:pStyle w:val="TAC"/>
              <w:keepNext w:val="0"/>
              <w:keepLines w:val="0"/>
              <w:jc w:val="left"/>
            </w:pPr>
            <w:r w:rsidRPr="00D35FF6">
              <w:t>A.3.2.3.4</w:t>
            </w:r>
          </w:p>
        </w:tc>
        <w:tc>
          <w:tcPr>
            <w:tcW w:w="3961" w:type="dxa"/>
            <w:vMerge/>
          </w:tcPr>
          <w:p w14:paraId="4B976AE8" w14:textId="77777777" w:rsidR="00874CBA" w:rsidRPr="00D35FF6" w:rsidRDefault="00874CBA" w:rsidP="00874CBA">
            <w:pPr>
              <w:pStyle w:val="TAC"/>
              <w:keepNext w:val="0"/>
              <w:keepLines w:val="0"/>
              <w:jc w:val="left"/>
            </w:pPr>
          </w:p>
        </w:tc>
      </w:tr>
      <w:tr w:rsidR="00874CBA" w:rsidRPr="00D35FF6" w14:paraId="77E8DC5D" w14:textId="77777777" w:rsidTr="00874CBA">
        <w:trPr>
          <w:jc w:val="center"/>
        </w:trPr>
        <w:tc>
          <w:tcPr>
            <w:tcW w:w="1838" w:type="dxa"/>
          </w:tcPr>
          <w:p w14:paraId="45C25943" w14:textId="77777777" w:rsidR="00874CBA" w:rsidRPr="00D35FF6" w:rsidRDefault="00874CBA" w:rsidP="00874CBA">
            <w:pPr>
              <w:pStyle w:val="TAC"/>
              <w:keepNext w:val="0"/>
              <w:keepLines w:val="0"/>
              <w:jc w:val="left"/>
            </w:pPr>
            <w:r w:rsidRPr="00D35FF6">
              <w:t>Exceptions to connection diagram</w:t>
            </w:r>
          </w:p>
        </w:tc>
        <w:tc>
          <w:tcPr>
            <w:tcW w:w="3806" w:type="dxa"/>
            <w:gridSpan w:val="2"/>
          </w:tcPr>
          <w:p w14:paraId="4BE7362E" w14:textId="77777777" w:rsidR="00874CBA" w:rsidRPr="00D35FF6" w:rsidRDefault="00874CBA" w:rsidP="00874CBA">
            <w:pPr>
              <w:pStyle w:val="TAC"/>
              <w:keepNext w:val="0"/>
              <w:keepLines w:val="0"/>
              <w:jc w:val="left"/>
            </w:pPr>
            <w:r w:rsidRPr="00D35FF6">
              <w:t>NA</w:t>
            </w:r>
          </w:p>
        </w:tc>
        <w:tc>
          <w:tcPr>
            <w:tcW w:w="3961" w:type="dxa"/>
          </w:tcPr>
          <w:p w14:paraId="0016708F" w14:textId="77777777" w:rsidR="00874CBA" w:rsidRPr="00D35FF6" w:rsidRDefault="00874CBA" w:rsidP="00874CBA">
            <w:pPr>
              <w:pStyle w:val="TAC"/>
              <w:keepNext w:val="0"/>
              <w:keepLines w:val="0"/>
              <w:jc w:val="left"/>
            </w:pPr>
          </w:p>
        </w:tc>
      </w:tr>
    </w:tbl>
    <w:p w14:paraId="3B5AC164" w14:textId="77777777" w:rsidR="00874CBA" w:rsidRPr="00D35FF6" w:rsidRDefault="00874CBA" w:rsidP="00874CBA">
      <w:pPr>
        <w:rPr>
          <w:lang w:eastAsia="sv-SE"/>
        </w:rPr>
      </w:pPr>
    </w:p>
    <w:p w14:paraId="23B9E648" w14:textId="77777777" w:rsidR="00874CBA" w:rsidRPr="00D35FF6" w:rsidRDefault="00874CBA" w:rsidP="00874CBA">
      <w:pPr>
        <w:pStyle w:val="B10"/>
      </w:pPr>
      <w:r w:rsidRPr="00D35FF6">
        <w:t>1.</w:t>
      </w:r>
      <w:r w:rsidRPr="00D35FF6">
        <w:tab/>
        <w:t>The general test parameter settings are set up according to Table 14.6.3.1.4.1-3.</w:t>
      </w:r>
    </w:p>
    <w:p w14:paraId="2DC4208A" w14:textId="77777777" w:rsidR="00874CBA" w:rsidRPr="00D35FF6" w:rsidRDefault="00874CBA" w:rsidP="00874CBA">
      <w:pPr>
        <w:pStyle w:val="B10"/>
      </w:pPr>
      <w:r w:rsidRPr="00D35FF6">
        <w:t>2.</w:t>
      </w:r>
      <w:r w:rsidRPr="00D35FF6">
        <w:tab/>
        <w:t>Message contents are defined in clause 14.6.3.1.4.3.</w:t>
      </w:r>
    </w:p>
    <w:p w14:paraId="58211371" w14:textId="77777777" w:rsidR="00874CBA" w:rsidRPr="00D35FF6" w:rsidRDefault="00874CBA" w:rsidP="00874CBA">
      <w:pPr>
        <w:pStyle w:val="B10"/>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Both Cell 1 and Cell 2 are satellite access cells.</w:t>
      </w:r>
    </w:p>
    <w:p w14:paraId="07F3B091" w14:textId="77777777" w:rsidR="00874CBA" w:rsidRPr="00D35FF6" w:rsidRDefault="00874CBA" w:rsidP="00874CBA">
      <w:pPr>
        <w:pStyle w:val="B10"/>
      </w:pPr>
      <w:r w:rsidRPr="00D35FF6">
        <w:t>4.</w:t>
      </w:r>
      <w:r w:rsidRPr="00D35FF6">
        <w:tab/>
        <w:t>The initial test environment conditions are setup according to section 14.0.5.</w:t>
      </w:r>
    </w:p>
    <w:p w14:paraId="2AC96E56" w14:textId="77777777" w:rsidR="00874CBA" w:rsidRPr="00D35FF6" w:rsidRDefault="00874CBA" w:rsidP="00874CBA">
      <w:pPr>
        <w:pStyle w:val="H6"/>
        <w:keepLines w:val="0"/>
      </w:pPr>
      <w:r w:rsidRPr="00D35FF6">
        <w:t>14.6.3.1.4.2</w:t>
      </w:r>
      <w:r w:rsidRPr="00D35FF6">
        <w:tab/>
        <w:t>Test procedure</w:t>
      </w:r>
    </w:p>
    <w:p w14:paraId="0C9AB3E9" w14:textId="77777777" w:rsidR="00874CBA" w:rsidRPr="00D35FF6" w:rsidRDefault="00874CBA" w:rsidP="00874CBA">
      <w:pPr>
        <w:rPr>
          <w:lang w:eastAsia="zh-CN"/>
        </w:rPr>
      </w:pPr>
      <w:r w:rsidRPr="00D35FF6">
        <w:t xml:space="preserve">The test scenario comprises of two satellite access </w:t>
      </w:r>
      <w:r w:rsidRPr="00D35FF6">
        <w:rPr>
          <w:lang w:eastAsia="zh-CN"/>
        </w:rPr>
        <w:t>NR</w:t>
      </w:r>
      <w:r w:rsidRPr="00D35FF6">
        <w:t xml:space="preserve"> </w:t>
      </w:r>
      <w:proofErr w:type="spellStart"/>
      <w:r w:rsidRPr="00D35FF6">
        <w:t>FDD</w:t>
      </w:r>
      <w:proofErr w:type="spellEnd"/>
      <w:r w:rsidRPr="00D35FF6">
        <w:t xml:space="preserve"> intra-frequency cells as given in table </w:t>
      </w:r>
      <w:r w:rsidRPr="00D35FF6">
        <w:rPr>
          <w:snapToGrid w:val="0"/>
        </w:rPr>
        <w:t>14.6.3.1.5-1</w:t>
      </w:r>
      <w:r w:rsidRPr="00D35FF6">
        <w:rPr>
          <w:lang w:eastAsia="zh-CN"/>
        </w:rPr>
        <w:t>.</w:t>
      </w:r>
    </w:p>
    <w:p w14:paraId="25F49CE1" w14:textId="77777777" w:rsidR="00874CBA" w:rsidRPr="00D35FF6" w:rsidRDefault="00874CBA" w:rsidP="00874CBA">
      <w:pPr>
        <w:pStyle w:val="B10"/>
        <w:rPr>
          <w:rFonts w:eastAsia="v4.2.0"/>
        </w:rPr>
      </w:pPr>
      <w:r w:rsidRPr="00D35FF6">
        <w:rPr>
          <w:rFonts w:eastAsia="??"/>
        </w:rPr>
        <w:t>1.</w:t>
      </w:r>
      <w:r w:rsidRPr="00D35FF6">
        <w:rPr>
          <w:rFonts w:eastAsia="??"/>
        </w:rPr>
        <w:tab/>
        <w:t xml:space="preserve">Ensure the UE is in state </w:t>
      </w:r>
      <w:proofErr w:type="spellStart"/>
      <w:r w:rsidRPr="00D35FF6">
        <w:rPr>
          <w:rFonts w:eastAsia="??"/>
        </w:rPr>
        <w:t>RRC_CONNECTED</w:t>
      </w:r>
      <w:proofErr w:type="spellEnd"/>
      <w:r w:rsidRPr="00D35FF6">
        <w:rPr>
          <w:rFonts w:eastAsia="??"/>
        </w:rPr>
        <w:t xml:space="preserve">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w:t>
      </w:r>
      <w:r w:rsidRPr="00D35FF6">
        <w:rPr>
          <w:rFonts w:eastAsia="??"/>
          <w:i/>
          <w:iCs/>
        </w:rPr>
        <w:t>On</w:t>
      </w:r>
      <w:r w:rsidRPr="00D35FF6">
        <w:rPr>
          <w:rFonts w:eastAsia="??"/>
        </w:rPr>
        <w:t xml:space="preserve"> according to TS 38.508-1 [14] clause 4.5. Cell 1 is the active cell.</w:t>
      </w:r>
    </w:p>
    <w:p w14:paraId="34333629" w14:textId="77777777" w:rsidR="00874CBA" w:rsidRPr="00D35FF6" w:rsidRDefault="00874CBA" w:rsidP="00874CBA">
      <w:pPr>
        <w:pStyle w:val="B10"/>
        <w:rPr>
          <w:rFonts w:eastAsia="v4.2.0"/>
        </w:rPr>
      </w:pPr>
      <w:r w:rsidRPr="00D35FF6">
        <w:rPr>
          <w:rFonts w:eastAsia="??"/>
        </w:rPr>
        <w:lastRenderedPageBreak/>
        <w:t>2.</w:t>
      </w:r>
      <w:r w:rsidRPr="00D35FF6">
        <w:rPr>
          <w:rFonts w:eastAsia="??"/>
        </w:rPr>
        <w:tab/>
        <w:t>Set the parameters according to Table 14.6.3.1.5-1 as appropriate</w:t>
      </w:r>
      <w:r w:rsidRPr="00D35FF6">
        <w:rPr>
          <w:rFonts w:eastAsia="v4.2.0"/>
        </w:rPr>
        <w:t>.</w:t>
      </w:r>
    </w:p>
    <w:p w14:paraId="2BB1953E" w14:textId="77777777" w:rsidR="00874CBA" w:rsidRPr="00D35FF6" w:rsidRDefault="00874CBA" w:rsidP="00874CBA">
      <w:pPr>
        <w:pStyle w:val="B10"/>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SS-</w:t>
      </w:r>
      <w:proofErr w:type="spellStart"/>
      <w:r w:rsidRPr="00D35FF6">
        <w:t>SINR</w:t>
      </w:r>
      <w:proofErr w:type="spellEnd"/>
      <w:r w:rsidRPr="00D35FF6">
        <w:t xml:space="preserve"> measurements on the UE.</w:t>
      </w:r>
    </w:p>
    <w:p w14:paraId="56B736E6" w14:textId="77777777" w:rsidR="00874CBA" w:rsidRPr="00D35FF6" w:rsidRDefault="00874CBA" w:rsidP="00874CBA">
      <w:pPr>
        <w:pStyle w:val="B10"/>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4DC20B6B" w14:textId="77777777" w:rsidR="00874CBA" w:rsidRPr="00D35FF6" w:rsidRDefault="00874CBA" w:rsidP="00874CBA">
      <w:pPr>
        <w:pStyle w:val="B10"/>
      </w:pPr>
      <w:r w:rsidRPr="00D35FF6">
        <w:t>5.</w:t>
      </w:r>
      <w:r w:rsidRPr="00D35FF6">
        <w:tab/>
        <w:t xml:space="preserve">The UE shall transmit periodic </w:t>
      </w:r>
      <w:proofErr w:type="spellStart"/>
      <w:r w:rsidRPr="00D35FF6">
        <w:rPr>
          <w:i/>
        </w:rPr>
        <w:t>MeasurementReport</w:t>
      </w:r>
      <w:proofErr w:type="spellEnd"/>
      <w:r w:rsidRPr="00D35FF6">
        <w:t xml:space="preserve"> messages.</w:t>
      </w:r>
    </w:p>
    <w:p w14:paraId="283CD6FF" w14:textId="77777777" w:rsidR="00874CBA" w:rsidRPr="00D35FF6" w:rsidRDefault="00874CBA" w:rsidP="00874CBA">
      <w:pPr>
        <w:pStyle w:val="B10"/>
      </w:pPr>
      <w:r w:rsidRPr="00D35FF6">
        <w:t>6.</w:t>
      </w:r>
      <w:r w:rsidRPr="00D35FF6">
        <w:tab/>
        <w:t>After 10s wait from Step 4, the SS shall check the SS-</w:t>
      </w:r>
      <w:proofErr w:type="spellStart"/>
      <w:r w:rsidRPr="00D35FF6">
        <w:t>SINR</w:t>
      </w:r>
      <w:proofErr w:type="spellEnd"/>
      <w:r w:rsidRPr="00D35FF6">
        <w:t xml:space="preserve"> reported values in the periodic </w:t>
      </w:r>
      <w:proofErr w:type="spellStart"/>
      <w:r w:rsidRPr="00D35FF6">
        <w:rPr>
          <w:i/>
          <w:iCs/>
        </w:rPr>
        <w:t>MeasurementReport</w:t>
      </w:r>
      <w:proofErr w:type="spellEnd"/>
      <w:r w:rsidRPr="00D35FF6">
        <w:t>. The SS-</w:t>
      </w:r>
      <w:proofErr w:type="spellStart"/>
      <w:r w:rsidRPr="00D35FF6">
        <w:t>SINR</w:t>
      </w:r>
      <w:proofErr w:type="spellEnd"/>
      <w:r w:rsidRPr="00D35FF6">
        <w:t xml:space="preserve"> value of Cell 2 reported by the UE is compared to the expected SS-</w:t>
      </w:r>
      <w:proofErr w:type="spellStart"/>
      <w:r w:rsidRPr="00D35FF6">
        <w:t>SINR</w:t>
      </w:r>
      <w:proofErr w:type="spellEnd"/>
      <w:r w:rsidRPr="00D35FF6">
        <w:t>. If the value is outside the limits in Table 14.6.3.1.5-2 or the UE fails to report the measurement value for Cell 2, the number of failed iterations is increased by one. Otherwise, the number of passed iterations is increased by one.</w:t>
      </w:r>
    </w:p>
    <w:p w14:paraId="4110C748" w14:textId="77777777" w:rsidR="00874CBA" w:rsidRPr="00D35FF6" w:rsidRDefault="00874CBA" w:rsidP="00874CBA">
      <w:pPr>
        <w:pStyle w:val="B10"/>
      </w:pPr>
      <w:r w:rsidRPr="00D35FF6">
        <w:t>7.</w:t>
      </w:r>
      <w:r w:rsidRPr="00D35FF6">
        <w:tab/>
      </w:r>
      <w:r w:rsidRPr="00D35FF6">
        <w:rPr>
          <w:rFonts w:eastAsia="v4.2.0"/>
        </w:rPr>
        <w:t xml:space="preserve">The SS shall continue checking the </w:t>
      </w:r>
      <w:proofErr w:type="spellStart"/>
      <w:r w:rsidRPr="00D35FF6">
        <w:rPr>
          <w:rFonts w:eastAsia="v4.2.0"/>
          <w:i/>
          <w:iCs/>
        </w:rPr>
        <w:t>MeasurementReport</w:t>
      </w:r>
      <w:proofErr w:type="spellEnd"/>
      <w:r w:rsidRPr="00D35FF6">
        <w:rPr>
          <w:rFonts w:eastAsia="v4.2.0"/>
        </w:rPr>
        <w:t xml:space="preserve"> messages transmitted by the UE until the confidence level according to Table G.2.3-1 in Annex G is achieved</w:t>
      </w:r>
      <w:r w:rsidRPr="00D35FF6">
        <w:t>.</w:t>
      </w:r>
    </w:p>
    <w:p w14:paraId="3BB9FC68" w14:textId="77777777" w:rsidR="00874CBA" w:rsidRPr="00D35FF6" w:rsidRDefault="00874CBA" w:rsidP="00874CBA">
      <w:pPr>
        <w:pStyle w:val="B10"/>
        <w:rPr>
          <w:b/>
          <w:bCs/>
        </w:rPr>
      </w:pPr>
      <w:r w:rsidRPr="00D35FF6">
        <w:t>8.</w:t>
      </w:r>
      <w:r w:rsidRPr="00D35FF6">
        <w:tab/>
        <w:t>Set the parameters according to each sub-test in Table 14.6.3.1.5-1 as appropriate and repeat steps 5-7.</w:t>
      </w:r>
    </w:p>
    <w:p w14:paraId="69150728" w14:textId="77777777" w:rsidR="00874CBA" w:rsidRPr="00D35FF6" w:rsidRDefault="00874CBA" w:rsidP="00874CBA">
      <w:pPr>
        <w:pStyle w:val="H6"/>
        <w:keepNext w:val="0"/>
        <w:keepLines w:val="0"/>
      </w:pPr>
      <w:r w:rsidRPr="00D35FF6">
        <w:t>14.6.3.1.4.3</w:t>
      </w:r>
      <w:r w:rsidRPr="00D35FF6">
        <w:tab/>
        <w:t>Message contents</w:t>
      </w:r>
    </w:p>
    <w:p w14:paraId="66C08084" w14:textId="77777777" w:rsidR="00874CBA" w:rsidRPr="00D35FF6" w:rsidRDefault="00874CBA" w:rsidP="00874CBA">
      <w:pPr>
        <w:rPr>
          <w:lang w:eastAsia="sv-SE"/>
        </w:rPr>
      </w:pPr>
      <w:r w:rsidRPr="00D35FF6">
        <w:rPr>
          <w:lang w:eastAsia="sv-SE"/>
        </w:rPr>
        <w:t>Message contents are according to TS 38.508-1 [14] clause 7.3 with the following exceptions:</w:t>
      </w:r>
    </w:p>
    <w:p w14:paraId="020F32E1" w14:textId="77777777" w:rsidR="00874CBA" w:rsidRPr="00D35FF6" w:rsidRDefault="00874CBA" w:rsidP="00874CBA">
      <w:pPr>
        <w:pStyle w:val="TH"/>
      </w:pPr>
      <w:bookmarkStart w:id="224" w:name="_CRTable6_7_3_1_4_31"/>
      <w:r w:rsidRPr="00D35FF6">
        <w:t xml:space="preserve">Table </w:t>
      </w:r>
      <w:bookmarkEnd w:id="224"/>
      <w:r w:rsidRPr="00D35FF6">
        <w:t xml:space="preserve">14.6.3.1.4.3-1: Common Exception messages for </w:t>
      </w:r>
      <w:r w:rsidRPr="00D35FF6">
        <w:rPr>
          <w:lang w:eastAsia="sv-SE"/>
        </w:rPr>
        <w:t>NR SA FR1 SS-</w:t>
      </w:r>
      <w:proofErr w:type="spellStart"/>
      <w:r w:rsidRPr="00D35FF6">
        <w:rPr>
          <w:lang w:eastAsia="sv-SE"/>
        </w:rPr>
        <w:t>SINR</w:t>
      </w:r>
      <w:proofErr w:type="spellEnd"/>
      <w:r w:rsidRPr="00D35FF6">
        <w:rPr>
          <w:lang w:eastAsia="sv-SE"/>
        </w:rPr>
        <w:t xml:space="preserve">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74CBA" w:rsidRPr="00D35FF6" w14:paraId="03D44357" w14:textId="77777777" w:rsidTr="00874CBA">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C1F9CEF" w14:textId="77777777" w:rsidR="00874CBA" w:rsidRPr="00D35FF6" w:rsidRDefault="00874CBA" w:rsidP="00874CBA">
            <w:pPr>
              <w:pStyle w:val="TAH"/>
            </w:pPr>
            <w:r w:rsidRPr="00D35FF6">
              <w:t>Default Message Contents</w:t>
            </w:r>
          </w:p>
        </w:tc>
      </w:tr>
      <w:tr w:rsidR="00874CBA" w:rsidRPr="00D35FF6" w14:paraId="1EADE50B" w14:textId="77777777" w:rsidTr="00874CB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2801CE" w14:textId="77777777" w:rsidR="00874CBA" w:rsidRPr="00D35FF6" w:rsidRDefault="00874CBA" w:rsidP="00874CBA">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D9DADA" w14:textId="77777777" w:rsidR="00874CBA" w:rsidRPr="00D35FF6" w:rsidRDefault="00874CBA" w:rsidP="00874CBA">
            <w:pPr>
              <w:pStyle w:val="TAL"/>
              <w:rPr>
                <w:lang w:eastAsia="zh-TW"/>
              </w:rPr>
            </w:pPr>
          </w:p>
        </w:tc>
      </w:tr>
      <w:tr w:rsidR="00874CBA" w:rsidRPr="00D35FF6" w14:paraId="342C9AA3" w14:textId="77777777" w:rsidTr="00874CBA">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1038A227" w14:textId="77777777" w:rsidR="00874CBA" w:rsidRPr="00D35FF6" w:rsidRDefault="00874CBA" w:rsidP="00874CBA">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7B16CC3" w14:textId="77777777" w:rsidR="00874CBA" w:rsidRPr="00D35FF6" w:rsidRDefault="00874CBA" w:rsidP="00874CBA">
            <w:pPr>
              <w:pStyle w:val="TAL"/>
            </w:pPr>
            <w:r w:rsidRPr="00D35FF6">
              <w:t>Table H.3.1-1</w:t>
            </w:r>
          </w:p>
          <w:p w14:paraId="1CA65054" w14:textId="77777777" w:rsidR="00874CBA" w:rsidRPr="00D35FF6" w:rsidRDefault="00874CBA" w:rsidP="00874CBA">
            <w:pPr>
              <w:pStyle w:val="TAL"/>
            </w:pPr>
            <w:r w:rsidRPr="00D35FF6">
              <w:t>Table H.3.1-2</w:t>
            </w:r>
          </w:p>
          <w:p w14:paraId="3364780A" w14:textId="77777777" w:rsidR="00874CBA" w:rsidRDefault="00874CBA" w:rsidP="00874CBA">
            <w:pPr>
              <w:pStyle w:val="TAL"/>
              <w:rPr>
                <w:rFonts w:cs="v4.2.0"/>
              </w:rPr>
            </w:pPr>
            <w:r w:rsidRPr="00D35FF6">
              <w:t xml:space="preserve">Table H.3.1-3 with Condition </w:t>
            </w:r>
            <w:r w:rsidRPr="00D35FF6">
              <w:rPr>
                <w:rFonts w:cs="v4.2.0"/>
              </w:rPr>
              <w:t>SS-</w:t>
            </w:r>
            <w:proofErr w:type="spellStart"/>
            <w:r w:rsidRPr="00D35FF6">
              <w:rPr>
                <w:rFonts w:cs="v4.2.0"/>
              </w:rPr>
              <w:t>SINR</w:t>
            </w:r>
            <w:proofErr w:type="spellEnd"/>
          </w:p>
          <w:p w14:paraId="305DE316" w14:textId="77777777" w:rsidR="00874CBA" w:rsidRPr="00C025EC" w:rsidRDefault="00874CBA" w:rsidP="00874CBA">
            <w:pPr>
              <w:pStyle w:val="TAL"/>
              <w:rPr>
                <w:rFonts w:cs="v4.2.0"/>
              </w:rPr>
            </w:pPr>
            <w:r w:rsidRPr="00BE795E">
              <w:t>Table H.3.1-4A</w:t>
            </w:r>
            <w:r>
              <w:t xml:space="preserve">B with condition </w:t>
            </w:r>
            <w:proofErr w:type="spellStart"/>
            <w:r>
              <w:t>SINR</w:t>
            </w:r>
            <w:proofErr w:type="spellEnd"/>
          </w:p>
          <w:p w14:paraId="1CDD9976" w14:textId="77777777" w:rsidR="00874CBA" w:rsidRPr="00D35FF6" w:rsidRDefault="00874CBA" w:rsidP="00874CBA">
            <w:pPr>
              <w:pStyle w:val="TAL"/>
            </w:pPr>
            <w:r w:rsidRPr="00D35FF6">
              <w:t>Table H.3.1-5</w:t>
            </w:r>
          </w:p>
          <w:p w14:paraId="7C550EDE" w14:textId="77777777" w:rsidR="00874CBA" w:rsidRPr="00D35FF6" w:rsidRDefault="00874CBA" w:rsidP="00874CBA">
            <w:pPr>
              <w:pStyle w:val="TAL"/>
            </w:pPr>
            <w:r w:rsidRPr="00D35FF6">
              <w:t xml:space="preserve">Table H.3.1-7 with Condition INTRA-FREQ and </w:t>
            </w:r>
            <w:proofErr w:type="spellStart"/>
            <w:r w:rsidRPr="00D35FF6">
              <w:t>SINR</w:t>
            </w:r>
            <w:proofErr w:type="spellEnd"/>
          </w:p>
          <w:p w14:paraId="66285408" w14:textId="77777777" w:rsidR="00874CBA" w:rsidRPr="00D35FF6" w:rsidRDefault="00874CBA" w:rsidP="00874CBA">
            <w:pPr>
              <w:pStyle w:val="TAL"/>
            </w:pPr>
            <w:r w:rsidRPr="00D35FF6">
              <w:rPr>
                <w:rFonts w:cs="v4.2.0"/>
              </w:rPr>
              <w:t>Table 7.3.1-3 in TS 38.508-1 [14] with condition SMTC.2</w:t>
            </w:r>
          </w:p>
        </w:tc>
      </w:tr>
    </w:tbl>
    <w:p w14:paraId="2E352FFD" w14:textId="77777777" w:rsidR="00874CBA" w:rsidRPr="00D35FF6" w:rsidRDefault="00874CBA" w:rsidP="00874CBA"/>
    <w:p w14:paraId="497ECF68" w14:textId="77777777" w:rsidR="00874CBA" w:rsidRPr="00D35FF6" w:rsidRDefault="00874CBA" w:rsidP="00874CBA">
      <w:pPr>
        <w:pStyle w:val="TH"/>
      </w:pPr>
      <w:bookmarkStart w:id="225" w:name="_CRTable6_7_3_1_4_32"/>
      <w:r w:rsidRPr="00D35FF6">
        <w:t xml:space="preserve">Table </w:t>
      </w:r>
      <w:bookmarkEnd w:id="225"/>
      <w:r w:rsidRPr="00D35FF6">
        <w:t xml:space="preserve">14.6.3.1.4.3-2: </w:t>
      </w:r>
      <w:r>
        <w:rPr>
          <w:i/>
          <w:iCs/>
        </w:rPr>
        <w:t>Void</w:t>
      </w:r>
    </w:p>
    <w:p w14:paraId="20E7A219" w14:textId="77777777" w:rsidR="00874CBA" w:rsidRPr="00D35FF6" w:rsidRDefault="00874CBA" w:rsidP="00874CBA"/>
    <w:p w14:paraId="71426056" w14:textId="77777777" w:rsidR="00874CBA" w:rsidRPr="00D35FF6" w:rsidRDefault="00874CBA" w:rsidP="00874CBA">
      <w:pPr>
        <w:pStyle w:val="H6"/>
        <w:keepNext w:val="0"/>
        <w:keepLines w:val="0"/>
      </w:pPr>
      <w:r w:rsidRPr="00D35FF6">
        <w:t>14.6.3.1.5</w:t>
      </w:r>
      <w:r w:rsidRPr="00D35FF6">
        <w:tab/>
        <w:t>Test requirements</w:t>
      </w:r>
    </w:p>
    <w:p w14:paraId="1A76B97B" w14:textId="77777777" w:rsidR="00874CBA" w:rsidRPr="00D35FF6" w:rsidRDefault="00874CBA" w:rsidP="00874CBA">
      <w:pPr>
        <w:rPr>
          <w:lang w:eastAsia="sv-SE"/>
        </w:rPr>
      </w:pPr>
      <w:r w:rsidRPr="00D35FF6">
        <w:rPr>
          <w:lang w:eastAsia="sv-SE"/>
        </w:rPr>
        <w:t>Table 14.6.3.1.5-1 defines the primary level settings including test tolerances for NR SA FR1 SS-</w:t>
      </w:r>
      <w:proofErr w:type="spellStart"/>
      <w:r w:rsidRPr="00D35FF6">
        <w:rPr>
          <w:lang w:eastAsia="sv-SE"/>
        </w:rPr>
        <w:t>SINR</w:t>
      </w:r>
      <w:proofErr w:type="spellEnd"/>
      <w:r w:rsidRPr="00D35FF6">
        <w:rPr>
          <w:lang w:eastAsia="sv-SE"/>
        </w:rPr>
        <w:t xml:space="preserve"> Measurement Accuracy for Satellite Access. Table 14.6.3.1.5-2 defines the requirement that the SS-</w:t>
      </w:r>
      <w:proofErr w:type="spellStart"/>
      <w:r w:rsidRPr="00D35FF6">
        <w:rPr>
          <w:lang w:eastAsia="sv-SE"/>
        </w:rPr>
        <w:t>SINR</w:t>
      </w:r>
      <w:proofErr w:type="spellEnd"/>
      <w:r w:rsidRPr="00D35FF6">
        <w:rPr>
          <w:lang w:eastAsia="sv-SE"/>
        </w:rPr>
        <w:t xml:space="preserve"> values contained in the </w:t>
      </w:r>
      <w:proofErr w:type="spellStart"/>
      <w:r w:rsidRPr="00D35FF6">
        <w:rPr>
          <w:i/>
          <w:iCs/>
          <w:lang w:eastAsia="sv-SE"/>
        </w:rPr>
        <w:t>MeasurementReport</w:t>
      </w:r>
      <w:proofErr w:type="spellEnd"/>
      <w:r w:rsidRPr="00D35FF6">
        <w:rPr>
          <w:lang w:eastAsia="sv-SE"/>
        </w:rPr>
        <w:t xml:space="preserve"> shall meet.</w:t>
      </w:r>
    </w:p>
    <w:p w14:paraId="57B66F6F" w14:textId="77777777" w:rsidR="00874CBA" w:rsidRPr="00D35FF6" w:rsidRDefault="00874CBA" w:rsidP="00874CBA">
      <w:pPr>
        <w:spacing w:before="60"/>
        <w:jc w:val="center"/>
        <w:rPr>
          <w:rFonts w:ascii="Arial" w:hAnsi="Arial"/>
          <w:b/>
          <w:snapToGrid w:val="0"/>
        </w:rPr>
      </w:pPr>
      <w:r w:rsidRPr="00D35FF6">
        <w:rPr>
          <w:rFonts w:ascii="Arial" w:hAnsi="Arial"/>
          <w:b/>
        </w:rPr>
        <w:t xml:space="preserve">Table </w:t>
      </w:r>
      <w:r w:rsidRPr="00D35FF6">
        <w:rPr>
          <w:rFonts w:ascii="Arial" w:hAnsi="Arial"/>
          <w:b/>
          <w:snapToGrid w:val="0"/>
        </w:rPr>
        <w:t>14.6.3.1.5-1</w:t>
      </w:r>
      <w:r w:rsidRPr="00D35FF6">
        <w:rPr>
          <w:rFonts w:ascii="Arial" w:hAnsi="Arial"/>
          <w:b/>
        </w:rPr>
        <w:t xml:space="preserve">: Cell specific parameters for </w:t>
      </w:r>
      <w:r w:rsidRPr="00D35FF6">
        <w:rPr>
          <w:rFonts w:ascii="Arial" w:hAnsi="Arial"/>
          <w:b/>
          <w:snapToGrid w:val="0"/>
        </w:rPr>
        <w:t>NR SA FR1 SS-</w:t>
      </w:r>
      <w:proofErr w:type="spellStart"/>
      <w:r w:rsidRPr="00D35FF6">
        <w:rPr>
          <w:rFonts w:ascii="Arial" w:hAnsi="Arial"/>
          <w:b/>
          <w:snapToGrid w:val="0"/>
        </w:rPr>
        <w:t>SINR</w:t>
      </w:r>
      <w:proofErr w:type="spellEnd"/>
      <w:r w:rsidRPr="00D35FF6">
        <w:rPr>
          <w:rFonts w:ascii="Arial" w:hAnsi="Arial"/>
          <w:b/>
          <w:snapToGrid w:val="0"/>
        </w:rPr>
        <w:t xml:space="preserve"> Measurement Accuracy for Satellite Access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890"/>
        <w:gridCol w:w="830"/>
      </w:tblGrid>
      <w:tr w:rsidR="00874CBA" w:rsidRPr="00D35FF6" w14:paraId="41776FB9" w14:textId="77777777" w:rsidTr="00874CBA">
        <w:trPr>
          <w:trHeight w:val="187"/>
          <w:jc w:val="center"/>
        </w:trPr>
        <w:tc>
          <w:tcPr>
            <w:tcW w:w="3697" w:type="dxa"/>
            <w:gridSpan w:val="3"/>
            <w:tcBorders>
              <w:top w:val="single" w:sz="4" w:space="0" w:color="auto"/>
              <w:left w:val="single" w:sz="4" w:space="0" w:color="auto"/>
              <w:bottom w:val="nil"/>
              <w:right w:val="single" w:sz="4" w:space="0" w:color="auto"/>
            </w:tcBorders>
            <w:vAlign w:val="center"/>
            <w:hideMark/>
          </w:tcPr>
          <w:p w14:paraId="0CDDE7AB"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lastRenderedPageBreak/>
              <w:t>Parameter</w:t>
            </w:r>
          </w:p>
        </w:tc>
        <w:tc>
          <w:tcPr>
            <w:tcW w:w="1202" w:type="dxa"/>
            <w:tcBorders>
              <w:top w:val="single" w:sz="4" w:space="0" w:color="auto"/>
              <w:left w:val="single" w:sz="4" w:space="0" w:color="auto"/>
              <w:bottom w:val="nil"/>
              <w:right w:val="single" w:sz="4" w:space="0" w:color="auto"/>
            </w:tcBorders>
            <w:vAlign w:val="center"/>
            <w:hideMark/>
          </w:tcPr>
          <w:p w14:paraId="380D45A4"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357918"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Test 1</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4E7389B9"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Test 2</w:t>
            </w:r>
          </w:p>
        </w:tc>
      </w:tr>
      <w:tr w:rsidR="00874CBA" w:rsidRPr="00D35FF6" w14:paraId="26454DD6" w14:textId="77777777" w:rsidTr="00874CBA">
        <w:trPr>
          <w:trHeight w:val="187"/>
          <w:jc w:val="center"/>
        </w:trPr>
        <w:tc>
          <w:tcPr>
            <w:tcW w:w="3697" w:type="dxa"/>
            <w:gridSpan w:val="3"/>
            <w:tcBorders>
              <w:top w:val="nil"/>
              <w:left w:val="single" w:sz="4" w:space="0" w:color="auto"/>
              <w:bottom w:val="single" w:sz="4" w:space="0" w:color="auto"/>
              <w:right w:val="single" w:sz="4" w:space="0" w:color="auto"/>
            </w:tcBorders>
            <w:vAlign w:val="center"/>
            <w:hideMark/>
          </w:tcPr>
          <w:p w14:paraId="1E05ED2B" w14:textId="77777777" w:rsidR="00874CBA" w:rsidRPr="00D35FF6" w:rsidRDefault="00874CBA" w:rsidP="00874CBA">
            <w:pPr>
              <w:keepNext/>
              <w:keepLines/>
              <w:spacing w:after="0"/>
              <w:jc w:val="center"/>
              <w:rPr>
                <w:rFonts w:ascii="Arial" w:eastAsia="Calibri" w:hAnsi="Arial"/>
                <w:b/>
                <w:sz w:val="18"/>
                <w:szCs w:val="22"/>
              </w:rPr>
            </w:pPr>
          </w:p>
        </w:tc>
        <w:tc>
          <w:tcPr>
            <w:tcW w:w="1202" w:type="dxa"/>
            <w:tcBorders>
              <w:top w:val="nil"/>
              <w:left w:val="single" w:sz="4" w:space="0" w:color="auto"/>
              <w:bottom w:val="single" w:sz="4" w:space="0" w:color="auto"/>
              <w:right w:val="single" w:sz="4" w:space="0" w:color="auto"/>
            </w:tcBorders>
            <w:vAlign w:val="center"/>
            <w:hideMark/>
          </w:tcPr>
          <w:p w14:paraId="64683FBE" w14:textId="77777777" w:rsidR="00874CBA" w:rsidRPr="00D35FF6" w:rsidRDefault="00874CBA" w:rsidP="00874CBA">
            <w:pPr>
              <w:keepNext/>
              <w:keepLines/>
              <w:spacing w:after="0"/>
              <w:jc w:val="center"/>
              <w:rPr>
                <w:rFonts w:ascii="Arial" w:eastAsia="Calibri" w:hAnsi="Arial"/>
                <w:b/>
                <w:sz w:val="18"/>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0E6253E9"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6D39DD18"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5FE3DE8C"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43DD9260"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Cell 2</w:t>
            </w:r>
          </w:p>
        </w:tc>
      </w:tr>
      <w:tr w:rsidR="00874CBA" w:rsidRPr="00D35FF6" w14:paraId="10C1A48A"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4BC7BFDE"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SSB</w:t>
            </w:r>
            <w:proofErr w:type="spellEnd"/>
            <w:r w:rsidRPr="00D35FF6">
              <w:rPr>
                <w:rFonts w:ascii="Arial" w:hAnsi="Arial"/>
                <w:sz w:val="18"/>
              </w:rPr>
              <w:t xml:space="preserve"> ARFCN</w:t>
            </w:r>
          </w:p>
        </w:tc>
        <w:tc>
          <w:tcPr>
            <w:tcW w:w="1202" w:type="dxa"/>
            <w:tcBorders>
              <w:top w:val="single" w:sz="4" w:space="0" w:color="auto"/>
              <w:left w:val="single" w:sz="4" w:space="0" w:color="auto"/>
              <w:bottom w:val="single" w:sz="4" w:space="0" w:color="auto"/>
              <w:right w:val="single" w:sz="4" w:space="0" w:color="auto"/>
            </w:tcBorders>
          </w:tcPr>
          <w:p w14:paraId="4918792C" w14:textId="77777777" w:rsidR="00874CBA" w:rsidRPr="00D35FF6" w:rsidRDefault="00874CBA" w:rsidP="00874CBA">
            <w:pPr>
              <w:keepNext/>
              <w:keepLines/>
              <w:spacing w:after="0"/>
              <w:jc w:val="center"/>
              <w:rPr>
                <w:rFonts w:ascii="Arial" w:hAnsi="Arial"/>
                <w:sz w:val="18"/>
              </w:rPr>
            </w:pPr>
          </w:p>
        </w:tc>
        <w:tc>
          <w:tcPr>
            <w:tcW w:w="1663" w:type="dxa"/>
            <w:gridSpan w:val="2"/>
            <w:tcBorders>
              <w:top w:val="single" w:sz="4" w:space="0" w:color="auto"/>
              <w:left w:val="single" w:sz="4" w:space="0" w:color="auto"/>
              <w:bottom w:val="single" w:sz="4" w:space="0" w:color="auto"/>
              <w:right w:val="single" w:sz="4" w:space="0" w:color="auto"/>
            </w:tcBorders>
            <w:hideMark/>
          </w:tcPr>
          <w:p w14:paraId="4AED587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freq1</w:t>
            </w:r>
          </w:p>
        </w:tc>
        <w:tc>
          <w:tcPr>
            <w:tcW w:w="1720" w:type="dxa"/>
            <w:gridSpan w:val="2"/>
            <w:tcBorders>
              <w:top w:val="single" w:sz="4" w:space="0" w:color="auto"/>
              <w:left w:val="single" w:sz="4" w:space="0" w:color="auto"/>
              <w:bottom w:val="single" w:sz="4" w:space="0" w:color="auto"/>
              <w:right w:val="single" w:sz="4" w:space="0" w:color="auto"/>
            </w:tcBorders>
            <w:hideMark/>
          </w:tcPr>
          <w:p w14:paraId="0E66972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freq1</w:t>
            </w:r>
          </w:p>
        </w:tc>
      </w:tr>
      <w:tr w:rsidR="00874CBA" w:rsidRPr="00D35FF6" w14:paraId="1929725F" w14:textId="77777777" w:rsidTr="00874CBA">
        <w:trPr>
          <w:trHeight w:val="187"/>
          <w:jc w:val="center"/>
        </w:trPr>
        <w:tc>
          <w:tcPr>
            <w:tcW w:w="1986" w:type="dxa"/>
            <w:gridSpan w:val="2"/>
            <w:tcBorders>
              <w:top w:val="single" w:sz="4" w:space="0" w:color="auto"/>
              <w:left w:val="single" w:sz="4" w:space="0" w:color="auto"/>
              <w:bottom w:val="nil"/>
              <w:right w:val="single" w:sz="4" w:space="0" w:color="auto"/>
            </w:tcBorders>
          </w:tcPr>
          <w:p w14:paraId="6FD1EECA" w14:textId="77777777" w:rsidR="00874CBA" w:rsidRPr="00D35FF6" w:rsidRDefault="00874CBA" w:rsidP="00874CBA">
            <w:pPr>
              <w:keepNext/>
              <w:keepLines/>
              <w:spacing w:after="0"/>
              <w:rPr>
                <w:rFonts w:ascii="Arial" w:hAnsi="Arial"/>
                <w:sz w:val="18"/>
              </w:rPr>
            </w:pPr>
            <w:r w:rsidRPr="00D35FF6">
              <w:rPr>
                <w:rFonts w:ascii="Arial" w:hAnsi="Arial"/>
                <w:sz w:val="18"/>
              </w:rPr>
              <w:t>Duplex mode</w:t>
            </w:r>
          </w:p>
        </w:tc>
        <w:tc>
          <w:tcPr>
            <w:tcW w:w="1711" w:type="dxa"/>
            <w:tcBorders>
              <w:top w:val="single" w:sz="4" w:space="0" w:color="auto"/>
              <w:left w:val="single" w:sz="4" w:space="0" w:color="auto"/>
              <w:right w:val="single" w:sz="4" w:space="0" w:color="auto"/>
            </w:tcBorders>
          </w:tcPr>
          <w:p w14:paraId="63C29F1C" w14:textId="77777777" w:rsidR="00874CBA" w:rsidRPr="00D35FF6" w:rsidRDefault="00874CBA" w:rsidP="00874CBA">
            <w:pPr>
              <w:keepNext/>
              <w:keepLines/>
              <w:spacing w:after="0"/>
              <w:rPr>
                <w:rFonts w:ascii="Arial" w:hAnsi="Arial"/>
                <w:sz w:val="18"/>
              </w:rPr>
            </w:pPr>
            <w:r w:rsidRPr="00D35FF6">
              <w:rPr>
                <w:rFonts w:ascii="Arial" w:hAnsi="Arial"/>
                <w:sz w:val="18"/>
              </w:rPr>
              <w:t>Config 1, 2</w:t>
            </w:r>
          </w:p>
        </w:tc>
        <w:tc>
          <w:tcPr>
            <w:tcW w:w="1202" w:type="dxa"/>
            <w:tcBorders>
              <w:top w:val="single" w:sz="4" w:space="0" w:color="auto"/>
              <w:left w:val="single" w:sz="4" w:space="0" w:color="auto"/>
              <w:bottom w:val="nil"/>
              <w:right w:val="single" w:sz="4" w:space="0" w:color="auto"/>
            </w:tcBorders>
          </w:tcPr>
          <w:p w14:paraId="3C5EEC62" w14:textId="77777777" w:rsidR="00874CBA" w:rsidRPr="00D35FF6" w:rsidRDefault="00874CBA" w:rsidP="00874CBA">
            <w:pPr>
              <w:keepNext/>
              <w:keepLines/>
              <w:spacing w:after="0"/>
              <w:jc w:val="center"/>
              <w:rPr>
                <w:rFonts w:ascii="Arial" w:hAnsi="Arial"/>
                <w:sz w:val="18"/>
              </w:rPr>
            </w:pPr>
          </w:p>
        </w:tc>
        <w:tc>
          <w:tcPr>
            <w:tcW w:w="3383" w:type="dxa"/>
            <w:gridSpan w:val="4"/>
            <w:tcBorders>
              <w:top w:val="single" w:sz="4" w:space="0" w:color="auto"/>
              <w:left w:val="single" w:sz="4" w:space="0" w:color="auto"/>
              <w:bottom w:val="single" w:sz="4" w:space="0" w:color="auto"/>
              <w:right w:val="single" w:sz="4" w:space="0" w:color="auto"/>
            </w:tcBorders>
          </w:tcPr>
          <w:p w14:paraId="209F4511"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FDD</w:t>
            </w:r>
            <w:proofErr w:type="spellEnd"/>
          </w:p>
        </w:tc>
      </w:tr>
      <w:tr w:rsidR="00874CBA" w:rsidRPr="00D35FF6" w14:paraId="019CEC17" w14:textId="77777777" w:rsidTr="00874CBA">
        <w:trPr>
          <w:trHeight w:val="187"/>
          <w:jc w:val="center"/>
        </w:trPr>
        <w:tc>
          <w:tcPr>
            <w:tcW w:w="3697" w:type="dxa"/>
            <w:gridSpan w:val="3"/>
            <w:tcBorders>
              <w:top w:val="single" w:sz="4" w:space="0" w:color="auto"/>
              <w:left w:val="single" w:sz="4" w:space="0" w:color="auto"/>
              <w:right w:val="single" w:sz="4" w:space="0" w:color="auto"/>
            </w:tcBorders>
          </w:tcPr>
          <w:p w14:paraId="66156E24" w14:textId="77777777" w:rsidR="00874CBA" w:rsidRPr="00D35FF6" w:rsidRDefault="00874CBA" w:rsidP="00874CBA">
            <w:pPr>
              <w:keepNext/>
              <w:keepLines/>
              <w:spacing w:after="0"/>
              <w:rPr>
                <w:rFonts w:ascii="Arial" w:hAnsi="Arial"/>
                <w:sz w:val="18"/>
              </w:rPr>
            </w:pPr>
            <w:r w:rsidRPr="00D35FF6">
              <w:rPr>
                <w:rFonts w:ascii="Arial" w:hAnsi="Arial"/>
                <w:sz w:val="18"/>
              </w:rPr>
              <w:t>Downlink initial BWP configuration</w:t>
            </w:r>
          </w:p>
        </w:tc>
        <w:tc>
          <w:tcPr>
            <w:tcW w:w="1202" w:type="dxa"/>
            <w:tcBorders>
              <w:top w:val="single" w:sz="4" w:space="0" w:color="auto"/>
              <w:left w:val="single" w:sz="4" w:space="0" w:color="auto"/>
              <w:right w:val="single" w:sz="4" w:space="0" w:color="auto"/>
            </w:tcBorders>
          </w:tcPr>
          <w:p w14:paraId="5F2F4DCB" w14:textId="77777777" w:rsidR="00874CBA" w:rsidRPr="00D35FF6" w:rsidRDefault="00874CBA" w:rsidP="00874CBA">
            <w:pPr>
              <w:keepNext/>
              <w:keepLines/>
              <w:spacing w:after="0"/>
              <w:jc w:val="center"/>
              <w:rPr>
                <w:rFonts w:ascii="Arial" w:hAnsi="Arial"/>
                <w:sz w:val="18"/>
              </w:rPr>
            </w:pPr>
          </w:p>
        </w:tc>
        <w:tc>
          <w:tcPr>
            <w:tcW w:w="3383" w:type="dxa"/>
            <w:gridSpan w:val="4"/>
            <w:tcBorders>
              <w:top w:val="single" w:sz="4" w:space="0" w:color="auto"/>
              <w:left w:val="single" w:sz="4" w:space="0" w:color="auto"/>
              <w:right w:val="single" w:sz="4" w:space="0" w:color="auto"/>
            </w:tcBorders>
          </w:tcPr>
          <w:p w14:paraId="34C8421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DLBWP.0.1</w:t>
            </w:r>
          </w:p>
        </w:tc>
      </w:tr>
      <w:tr w:rsidR="00874CBA" w:rsidRPr="00D35FF6" w14:paraId="352BE26E" w14:textId="77777777" w:rsidTr="00874CBA">
        <w:trPr>
          <w:trHeight w:val="187"/>
          <w:jc w:val="center"/>
        </w:trPr>
        <w:tc>
          <w:tcPr>
            <w:tcW w:w="3697" w:type="dxa"/>
            <w:gridSpan w:val="3"/>
            <w:tcBorders>
              <w:left w:val="single" w:sz="4" w:space="0" w:color="auto"/>
              <w:right w:val="single" w:sz="4" w:space="0" w:color="auto"/>
            </w:tcBorders>
          </w:tcPr>
          <w:p w14:paraId="7C19DF81" w14:textId="77777777" w:rsidR="00874CBA" w:rsidRPr="00D35FF6" w:rsidRDefault="00874CBA" w:rsidP="00874CBA">
            <w:pPr>
              <w:keepNext/>
              <w:keepLines/>
              <w:spacing w:after="0"/>
              <w:rPr>
                <w:rFonts w:ascii="Arial" w:hAnsi="Arial"/>
                <w:sz w:val="18"/>
              </w:rPr>
            </w:pPr>
            <w:r w:rsidRPr="00D35FF6">
              <w:rPr>
                <w:rFonts w:ascii="Arial" w:hAnsi="Arial"/>
                <w:sz w:val="18"/>
              </w:rPr>
              <w:t>Downlink dedicated BWP configuration</w:t>
            </w:r>
          </w:p>
        </w:tc>
        <w:tc>
          <w:tcPr>
            <w:tcW w:w="1202" w:type="dxa"/>
            <w:tcBorders>
              <w:left w:val="single" w:sz="4" w:space="0" w:color="auto"/>
              <w:right w:val="single" w:sz="4" w:space="0" w:color="auto"/>
            </w:tcBorders>
          </w:tcPr>
          <w:p w14:paraId="07A05E11" w14:textId="77777777" w:rsidR="00874CBA" w:rsidRPr="00D35FF6" w:rsidRDefault="00874CBA" w:rsidP="00874CBA">
            <w:pPr>
              <w:keepNext/>
              <w:keepLines/>
              <w:spacing w:after="0"/>
              <w:jc w:val="center"/>
              <w:rPr>
                <w:rFonts w:ascii="Arial" w:hAnsi="Arial"/>
                <w:sz w:val="18"/>
              </w:rPr>
            </w:pPr>
          </w:p>
        </w:tc>
        <w:tc>
          <w:tcPr>
            <w:tcW w:w="3383" w:type="dxa"/>
            <w:gridSpan w:val="4"/>
            <w:tcBorders>
              <w:left w:val="single" w:sz="4" w:space="0" w:color="auto"/>
              <w:right w:val="single" w:sz="4" w:space="0" w:color="auto"/>
            </w:tcBorders>
          </w:tcPr>
          <w:p w14:paraId="2E45571E"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DLBWP.1.1</w:t>
            </w:r>
          </w:p>
        </w:tc>
      </w:tr>
      <w:tr w:rsidR="00874CBA" w:rsidRPr="00D35FF6" w14:paraId="4B4AC080" w14:textId="77777777" w:rsidTr="00874CBA">
        <w:trPr>
          <w:trHeight w:val="187"/>
          <w:jc w:val="center"/>
        </w:trPr>
        <w:tc>
          <w:tcPr>
            <w:tcW w:w="3697" w:type="dxa"/>
            <w:gridSpan w:val="3"/>
            <w:tcBorders>
              <w:left w:val="single" w:sz="4" w:space="0" w:color="auto"/>
              <w:right w:val="single" w:sz="4" w:space="0" w:color="auto"/>
            </w:tcBorders>
          </w:tcPr>
          <w:p w14:paraId="6F9A6934" w14:textId="77777777" w:rsidR="00874CBA" w:rsidRPr="00D35FF6" w:rsidRDefault="00874CBA" w:rsidP="00874CBA">
            <w:pPr>
              <w:keepNext/>
              <w:keepLines/>
              <w:spacing w:after="0"/>
              <w:rPr>
                <w:rFonts w:ascii="Arial" w:hAnsi="Arial"/>
                <w:sz w:val="18"/>
              </w:rPr>
            </w:pPr>
            <w:r w:rsidRPr="00D35FF6">
              <w:rPr>
                <w:rFonts w:ascii="Arial" w:hAnsi="Arial"/>
                <w:sz w:val="18"/>
              </w:rPr>
              <w:t>Uplink initial BWP configuration</w:t>
            </w:r>
          </w:p>
        </w:tc>
        <w:tc>
          <w:tcPr>
            <w:tcW w:w="1202" w:type="dxa"/>
            <w:tcBorders>
              <w:left w:val="single" w:sz="4" w:space="0" w:color="auto"/>
              <w:right w:val="single" w:sz="4" w:space="0" w:color="auto"/>
            </w:tcBorders>
          </w:tcPr>
          <w:p w14:paraId="11C2E887" w14:textId="77777777" w:rsidR="00874CBA" w:rsidRPr="00D35FF6" w:rsidRDefault="00874CBA" w:rsidP="00874CBA">
            <w:pPr>
              <w:keepNext/>
              <w:keepLines/>
              <w:spacing w:after="0"/>
              <w:jc w:val="center"/>
              <w:rPr>
                <w:rFonts w:ascii="Arial" w:hAnsi="Arial"/>
                <w:sz w:val="18"/>
              </w:rPr>
            </w:pPr>
          </w:p>
        </w:tc>
        <w:tc>
          <w:tcPr>
            <w:tcW w:w="3383" w:type="dxa"/>
            <w:gridSpan w:val="4"/>
            <w:tcBorders>
              <w:left w:val="single" w:sz="4" w:space="0" w:color="auto"/>
              <w:right w:val="single" w:sz="4" w:space="0" w:color="auto"/>
            </w:tcBorders>
          </w:tcPr>
          <w:p w14:paraId="7D5F479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ULBWP.0.1</w:t>
            </w:r>
          </w:p>
        </w:tc>
      </w:tr>
      <w:tr w:rsidR="00874CBA" w:rsidRPr="00D35FF6" w14:paraId="2F9D5135" w14:textId="77777777" w:rsidTr="00874CBA">
        <w:trPr>
          <w:trHeight w:val="187"/>
          <w:jc w:val="center"/>
        </w:trPr>
        <w:tc>
          <w:tcPr>
            <w:tcW w:w="3697" w:type="dxa"/>
            <w:gridSpan w:val="3"/>
            <w:tcBorders>
              <w:left w:val="single" w:sz="4" w:space="0" w:color="auto"/>
              <w:bottom w:val="single" w:sz="4" w:space="0" w:color="auto"/>
              <w:right w:val="single" w:sz="4" w:space="0" w:color="auto"/>
            </w:tcBorders>
          </w:tcPr>
          <w:p w14:paraId="0DC7DB86" w14:textId="77777777" w:rsidR="00874CBA" w:rsidRPr="00D35FF6" w:rsidRDefault="00874CBA" w:rsidP="00874CBA">
            <w:pPr>
              <w:keepNext/>
              <w:keepLines/>
              <w:spacing w:after="0"/>
              <w:rPr>
                <w:rFonts w:ascii="Arial" w:hAnsi="Arial"/>
                <w:sz w:val="18"/>
              </w:rPr>
            </w:pPr>
            <w:r w:rsidRPr="00D35FF6">
              <w:rPr>
                <w:rFonts w:ascii="Arial" w:hAnsi="Arial"/>
                <w:sz w:val="18"/>
              </w:rPr>
              <w:t>Uplink dedicated BWP configuration</w:t>
            </w:r>
          </w:p>
        </w:tc>
        <w:tc>
          <w:tcPr>
            <w:tcW w:w="1202" w:type="dxa"/>
            <w:tcBorders>
              <w:left w:val="single" w:sz="4" w:space="0" w:color="auto"/>
              <w:bottom w:val="single" w:sz="4" w:space="0" w:color="auto"/>
              <w:right w:val="single" w:sz="4" w:space="0" w:color="auto"/>
            </w:tcBorders>
          </w:tcPr>
          <w:p w14:paraId="473D622B" w14:textId="77777777" w:rsidR="00874CBA" w:rsidRPr="00D35FF6" w:rsidRDefault="00874CBA" w:rsidP="00874CBA">
            <w:pPr>
              <w:keepNext/>
              <w:keepLines/>
              <w:spacing w:after="0"/>
              <w:jc w:val="center"/>
              <w:rPr>
                <w:rFonts w:ascii="Arial" w:hAnsi="Arial"/>
                <w:sz w:val="18"/>
              </w:rPr>
            </w:pPr>
          </w:p>
        </w:tc>
        <w:tc>
          <w:tcPr>
            <w:tcW w:w="3383" w:type="dxa"/>
            <w:gridSpan w:val="4"/>
            <w:tcBorders>
              <w:left w:val="single" w:sz="4" w:space="0" w:color="auto"/>
              <w:bottom w:val="single" w:sz="4" w:space="0" w:color="auto"/>
              <w:right w:val="single" w:sz="4" w:space="0" w:color="auto"/>
            </w:tcBorders>
          </w:tcPr>
          <w:p w14:paraId="18EBF83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ULBWP.1.1</w:t>
            </w:r>
          </w:p>
        </w:tc>
      </w:tr>
      <w:tr w:rsidR="00874CBA" w:rsidRPr="00D35FF6" w14:paraId="4C5361EE" w14:textId="77777777" w:rsidTr="00874CBA">
        <w:trPr>
          <w:trHeight w:val="187"/>
          <w:jc w:val="center"/>
        </w:trPr>
        <w:tc>
          <w:tcPr>
            <w:tcW w:w="3697" w:type="dxa"/>
            <w:gridSpan w:val="3"/>
            <w:tcBorders>
              <w:left w:val="single" w:sz="4" w:space="0" w:color="auto"/>
              <w:bottom w:val="single" w:sz="4" w:space="0" w:color="auto"/>
              <w:right w:val="single" w:sz="4" w:space="0" w:color="auto"/>
            </w:tcBorders>
          </w:tcPr>
          <w:p w14:paraId="41413D30"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DRX</w:t>
            </w:r>
            <w:proofErr w:type="spellEnd"/>
            <w:r w:rsidRPr="00D35FF6">
              <w:rPr>
                <w:rFonts w:ascii="Arial" w:hAnsi="Arial"/>
                <w:sz w:val="18"/>
              </w:rPr>
              <w:t xml:space="preserve"> Cycle configuration</w:t>
            </w:r>
          </w:p>
        </w:tc>
        <w:tc>
          <w:tcPr>
            <w:tcW w:w="1202" w:type="dxa"/>
            <w:tcBorders>
              <w:left w:val="single" w:sz="4" w:space="0" w:color="auto"/>
              <w:bottom w:val="single" w:sz="4" w:space="0" w:color="auto"/>
              <w:right w:val="single" w:sz="4" w:space="0" w:color="auto"/>
            </w:tcBorders>
          </w:tcPr>
          <w:p w14:paraId="7ED53998"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ms</w:t>
            </w:r>
            <w:proofErr w:type="spellEnd"/>
          </w:p>
        </w:tc>
        <w:tc>
          <w:tcPr>
            <w:tcW w:w="3383" w:type="dxa"/>
            <w:gridSpan w:val="4"/>
            <w:tcBorders>
              <w:left w:val="single" w:sz="4" w:space="0" w:color="auto"/>
              <w:bottom w:val="single" w:sz="4" w:space="0" w:color="auto"/>
              <w:right w:val="single" w:sz="4" w:space="0" w:color="auto"/>
            </w:tcBorders>
          </w:tcPr>
          <w:p w14:paraId="550F704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Not Applicable</w:t>
            </w:r>
          </w:p>
        </w:tc>
      </w:tr>
      <w:tr w:rsidR="00874CBA" w:rsidRPr="00D35FF6" w14:paraId="43E8B2A0" w14:textId="77777777" w:rsidTr="00874CBA">
        <w:trPr>
          <w:trHeight w:val="187"/>
          <w:jc w:val="center"/>
        </w:trPr>
        <w:tc>
          <w:tcPr>
            <w:tcW w:w="1986" w:type="dxa"/>
            <w:gridSpan w:val="2"/>
            <w:tcBorders>
              <w:top w:val="single" w:sz="4" w:space="0" w:color="auto"/>
              <w:left w:val="single" w:sz="4" w:space="0" w:color="auto"/>
              <w:bottom w:val="nil"/>
              <w:right w:val="single" w:sz="4" w:space="0" w:color="auto"/>
            </w:tcBorders>
          </w:tcPr>
          <w:p w14:paraId="35E0D741" w14:textId="77777777" w:rsidR="00874CBA" w:rsidRPr="00D35FF6" w:rsidRDefault="00874CBA" w:rsidP="00874CBA">
            <w:pPr>
              <w:keepNext/>
              <w:keepLines/>
              <w:spacing w:after="0"/>
              <w:rPr>
                <w:rFonts w:ascii="Arial" w:hAnsi="Arial"/>
                <w:sz w:val="18"/>
              </w:rPr>
            </w:pPr>
            <w:r w:rsidRPr="00D35FF6">
              <w:rPr>
                <w:rFonts w:ascii="Arial" w:hAnsi="Arial" w:cs="Arial"/>
                <w:sz w:val="18"/>
              </w:rPr>
              <w:t>Satellite information</w:t>
            </w:r>
          </w:p>
        </w:tc>
        <w:tc>
          <w:tcPr>
            <w:tcW w:w="1711" w:type="dxa"/>
            <w:tcBorders>
              <w:top w:val="single" w:sz="4" w:space="0" w:color="auto"/>
              <w:left w:val="single" w:sz="4" w:space="0" w:color="auto"/>
              <w:right w:val="single" w:sz="4" w:space="0" w:color="auto"/>
            </w:tcBorders>
          </w:tcPr>
          <w:p w14:paraId="0DAEB2C1" w14:textId="77777777" w:rsidR="00874CBA" w:rsidRPr="00D35FF6" w:rsidRDefault="00874CBA" w:rsidP="00874CBA">
            <w:pPr>
              <w:keepNext/>
              <w:keepLines/>
              <w:spacing w:after="0"/>
              <w:rPr>
                <w:rFonts w:ascii="Arial" w:hAnsi="Arial"/>
                <w:sz w:val="18"/>
              </w:rPr>
            </w:pPr>
            <w:r w:rsidRPr="00D35FF6">
              <w:rPr>
                <w:rFonts w:ascii="Arial" w:hAnsi="Arial"/>
                <w:sz w:val="18"/>
              </w:rPr>
              <w:t>Config 1</w:t>
            </w:r>
          </w:p>
        </w:tc>
        <w:tc>
          <w:tcPr>
            <w:tcW w:w="1202" w:type="dxa"/>
            <w:tcBorders>
              <w:top w:val="single" w:sz="4" w:space="0" w:color="auto"/>
              <w:left w:val="single" w:sz="4" w:space="0" w:color="auto"/>
              <w:right w:val="single" w:sz="4" w:space="0" w:color="auto"/>
            </w:tcBorders>
          </w:tcPr>
          <w:p w14:paraId="020C5D4D" w14:textId="77777777" w:rsidR="00874CBA" w:rsidRPr="00D35FF6" w:rsidRDefault="00874CBA" w:rsidP="00874CBA">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2F63F584" w14:textId="77777777" w:rsidR="00874CBA" w:rsidRPr="00D35FF6" w:rsidRDefault="00874CBA" w:rsidP="00874CBA">
            <w:pPr>
              <w:keepNext/>
              <w:keepLines/>
              <w:spacing w:after="0"/>
              <w:jc w:val="center"/>
              <w:rPr>
                <w:rFonts w:ascii="Arial" w:hAnsi="Arial"/>
                <w:sz w:val="16"/>
                <w:szCs w:val="16"/>
              </w:rPr>
            </w:pPr>
            <w:r w:rsidRPr="00D35FF6">
              <w:rPr>
                <w:rFonts w:ascii="Arial" w:hAnsi="Arial" w:cs="Arial"/>
                <w:sz w:val="18"/>
              </w:rPr>
              <w:t>SSC.1</w:t>
            </w:r>
          </w:p>
        </w:tc>
        <w:tc>
          <w:tcPr>
            <w:tcW w:w="834" w:type="dxa"/>
            <w:tcBorders>
              <w:top w:val="single" w:sz="4" w:space="0" w:color="auto"/>
              <w:left w:val="single" w:sz="4" w:space="0" w:color="auto"/>
              <w:right w:val="single" w:sz="4" w:space="0" w:color="auto"/>
            </w:tcBorders>
          </w:tcPr>
          <w:p w14:paraId="28CE98AE" w14:textId="77777777" w:rsidR="00874CBA" w:rsidRPr="00D35FF6" w:rsidRDefault="00874CBA" w:rsidP="00874CBA">
            <w:pPr>
              <w:keepNext/>
              <w:keepLines/>
              <w:spacing w:after="0"/>
              <w:jc w:val="center"/>
              <w:rPr>
                <w:rFonts w:ascii="Arial" w:hAnsi="Arial"/>
                <w:sz w:val="16"/>
              </w:rPr>
            </w:pPr>
            <w:r w:rsidRPr="00D35FF6">
              <w:rPr>
                <w:rFonts w:ascii="Arial" w:hAnsi="Arial" w:cs="Arial"/>
                <w:sz w:val="18"/>
              </w:rPr>
              <w:t>NSC.1</w:t>
            </w:r>
          </w:p>
        </w:tc>
        <w:tc>
          <w:tcPr>
            <w:tcW w:w="890" w:type="dxa"/>
            <w:tcBorders>
              <w:top w:val="single" w:sz="4" w:space="0" w:color="auto"/>
              <w:left w:val="single" w:sz="4" w:space="0" w:color="auto"/>
              <w:right w:val="single" w:sz="4" w:space="0" w:color="auto"/>
            </w:tcBorders>
          </w:tcPr>
          <w:p w14:paraId="18C41FE2" w14:textId="77777777" w:rsidR="00874CBA" w:rsidRPr="00D35FF6" w:rsidRDefault="00874CBA" w:rsidP="00874CBA">
            <w:pPr>
              <w:keepNext/>
              <w:keepLines/>
              <w:spacing w:after="0"/>
              <w:jc w:val="center"/>
              <w:rPr>
                <w:rFonts w:ascii="Arial" w:hAnsi="Arial"/>
                <w:sz w:val="16"/>
                <w:szCs w:val="16"/>
              </w:rPr>
            </w:pPr>
            <w:r w:rsidRPr="00D35FF6">
              <w:rPr>
                <w:rFonts w:ascii="Arial" w:hAnsi="Arial" w:cs="Arial"/>
                <w:sz w:val="18"/>
              </w:rPr>
              <w:t>SSC.1</w:t>
            </w:r>
          </w:p>
        </w:tc>
        <w:tc>
          <w:tcPr>
            <w:tcW w:w="830" w:type="dxa"/>
            <w:tcBorders>
              <w:top w:val="single" w:sz="4" w:space="0" w:color="auto"/>
              <w:left w:val="single" w:sz="4" w:space="0" w:color="auto"/>
              <w:right w:val="single" w:sz="4" w:space="0" w:color="auto"/>
            </w:tcBorders>
          </w:tcPr>
          <w:p w14:paraId="3707DE52" w14:textId="77777777" w:rsidR="00874CBA" w:rsidRPr="00D35FF6" w:rsidRDefault="00874CBA" w:rsidP="00874CBA">
            <w:pPr>
              <w:keepNext/>
              <w:keepLines/>
              <w:spacing w:after="0"/>
              <w:jc w:val="center"/>
              <w:rPr>
                <w:rFonts w:ascii="Arial" w:hAnsi="Arial"/>
                <w:sz w:val="18"/>
              </w:rPr>
            </w:pPr>
            <w:r w:rsidRPr="00D35FF6">
              <w:rPr>
                <w:rFonts w:ascii="Arial" w:hAnsi="Arial" w:cs="Arial"/>
                <w:sz w:val="18"/>
              </w:rPr>
              <w:t>NSC.1</w:t>
            </w:r>
          </w:p>
        </w:tc>
      </w:tr>
      <w:tr w:rsidR="00874CBA" w:rsidRPr="00D35FF6" w14:paraId="6E22D6BE" w14:textId="77777777" w:rsidTr="00874CBA">
        <w:trPr>
          <w:trHeight w:val="187"/>
          <w:jc w:val="center"/>
        </w:trPr>
        <w:tc>
          <w:tcPr>
            <w:tcW w:w="1986" w:type="dxa"/>
            <w:gridSpan w:val="2"/>
            <w:tcBorders>
              <w:top w:val="nil"/>
              <w:left w:val="single" w:sz="4" w:space="0" w:color="auto"/>
              <w:bottom w:val="single" w:sz="4" w:space="0" w:color="auto"/>
              <w:right w:val="single" w:sz="4" w:space="0" w:color="auto"/>
            </w:tcBorders>
          </w:tcPr>
          <w:p w14:paraId="51197EDD" w14:textId="77777777" w:rsidR="00874CBA" w:rsidRPr="00D35FF6" w:rsidRDefault="00874CBA" w:rsidP="00874CBA">
            <w:pPr>
              <w:keepNext/>
              <w:keepLines/>
              <w:spacing w:after="0"/>
              <w:rPr>
                <w:rFonts w:ascii="Arial" w:hAnsi="Arial"/>
                <w:sz w:val="18"/>
              </w:rPr>
            </w:pPr>
          </w:p>
        </w:tc>
        <w:tc>
          <w:tcPr>
            <w:tcW w:w="1711" w:type="dxa"/>
            <w:tcBorders>
              <w:top w:val="single" w:sz="4" w:space="0" w:color="auto"/>
              <w:left w:val="single" w:sz="4" w:space="0" w:color="auto"/>
              <w:right w:val="single" w:sz="4" w:space="0" w:color="auto"/>
            </w:tcBorders>
          </w:tcPr>
          <w:p w14:paraId="5A24BCD9" w14:textId="77777777" w:rsidR="00874CBA" w:rsidRPr="00D35FF6" w:rsidRDefault="00874CBA" w:rsidP="00874CBA">
            <w:pPr>
              <w:keepNext/>
              <w:keepLines/>
              <w:spacing w:after="0"/>
              <w:rPr>
                <w:rFonts w:ascii="Arial" w:hAnsi="Arial"/>
                <w:sz w:val="18"/>
              </w:rPr>
            </w:pPr>
            <w:r w:rsidRPr="00D35FF6">
              <w:rPr>
                <w:rFonts w:ascii="Arial" w:hAnsi="Arial"/>
                <w:sz w:val="18"/>
              </w:rPr>
              <w:t>Config 2</w:t>
            </w:r>
          </w:p>
        </w:tc>
        <w:tc>
          <w:tcPr>
            <w:tcW w:w="1202" w:type="dxa"/>
            <w:tcBorders>
              <w:top w:val="single" w:sz="4" w:space="0" w:color="auto"/>
              <w:left w:val="single" w:sz="4" w:space="0" w:color="auto"/>
              <w:right w:val="single" w:sz="4" w:space="0" w:color="auto"/>
            </w:tcBorders>
          </w:tcPr>
          <w:p w14:paraId="4E6DC57F" w14:textId="77777777" w:rsidR="00874CBA" w:rsidRPr="00D35FF6" w:rsidRDefault="00874CBA" w:rsidP="00874CBA">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643E6BDB" w14:textId="77777777" w:rsidR="00874CBA" w:rsidRPr="00D35FF6" w:rsidRDefault="00874CBA" w:rsidP="00874CBA">
            <w:pPr>
              <w:keepNext/>
              <w:keepLines/>
              <w:spacing w:after="0"/>
              <w:jc w:val="center"/>
              <w:rPr>
                <w:rFonts w:ascii="Arial" w:hAnsi="Arial"/>
                <w:sz w:val="16"/>
                <w:szCs w:val="16"/>
              </w:rPr>
            </w:pPr>
            <w:r w:rsidRPr="00D35FF6">
              <w:rPr>
                <w:rFonts w:ascii="Arial" w:hAnsi="Arial" w:cs="Arial"/>
                <w:sz w:val="18"/>
              </w:rPr>
              <w:t>SSC.2</w:t>
            </w:r>
          </w:p>
        </w:tc>
        <w:tc>
          <w:tcPr>
            <w:tcW w:w="834" w:type="dxa"/>
            <w:tcBorders>
              <w:top w:val="single" w:sz="4" w:space="0" w:color="auto"/>
              <w:left w:val="single" w:sz="4" w:space="0" w:color="auto"/>
              <w:right w:val="single" w:sz="4" w:space="0" w:color="auto"/>
            </w:tcBorders>
          </w:tcPr>
          <w:p w14:paraId="49BC9EC7" w14:textId="77777777" w:rsidR="00874CBA" w:rsidRPr="00D35FF6" w:rsidRDefault="00874CBA" w:rsidP="00874CBA">
            <w:pPr>
              <w:keepNext/>
              <w:keepLines/>
              <w:spacing w:after="0"/>
              <w:jc w:val="center"/>
              <w:rPr>
                <w:rFonts w:ascii="Arial" w:hAnsi="Arial"/>
                <w:sz w:val="16"/>
              </w:rPr>
            </w:pPr>
            <w:r w:rsidRPr="00D35FF6">
              <w:rPr>
                <w:rFonts w:ascii="Arial" w:hAnsi="Arial" w:cs="Arial"/>
                <w:sz w:val="18"/>
              </w:rPr>
              <w:t>NSC.2</w:t>
            </w:r>
          </w:p>
        </w:tc>
        <w:tc>
          <w:tcPr>
            <w:tcW w:w="890" w:type="dxa"/>
            <w:tcBorders>
              <w:top w:val="single" w:sz="4" w:space="0" w:color="auto"/>
              <w:left w:val="single" w:sz="4" w:space="0" w:color="auto"/>
              <w:right w:val="single" w:sz="4" w:space="0" w:color="auto"/>
            </w:tcBorders>
          </w:tcPr>
          <w:p w14:paraId="6424198C" w14:textId="77777777" w:rsidR="00874CBA" w:rsidRPr="00D35FF6" w:rsidRDefault="00874CBA" w:rsidP="00874CBA">
            <w:pPr>
              <w:keepNext/>
              <w:keepLines/>
              <w:spacing w:after="0"/>
              <w:jc w:val="center"/>
              <w:rPr>
                <w:rFonts w:ascii="Arial" w:hAnsi="Arial"/>
                <w:sz w:val="16"/>
                <w:szCs w:val="16"/>
              </w:rPr>
            </w:pPr>
            <w:r w:rsidRPr="00D35FF6">
              <w:rPr>
                <w:rFonts w:ascii="Arial" w:hAnsi="Arial" w:cs="Arial"/>
                <w:sz w:val="18"/>
              </w:rPr>
              <w:t>SSC.2</w:t>
            </w:r>
          </w:p>
        </w:tc>
        <w:tc>
          <w:tcPr>
            <w:tcW w:w="830" w:type="dxa"/>
            <w:tcBorders>
              <w:top w:val="single" w:sz="4" w:space="0" w:color="auto"/>
              <w:left w:val="single" w:sz="4" w:space="0" w:color="auto"/>
              <w:right w:val="single" w:sz="4" w:space="0" w:color="auto"/>
            </w:tcBorders>
          </w:tcPr>
          <w:p w14:paraId="57F50738" w14:textId="77777777" w:rsidR="00874CBA" w:rsidRPr="00D35FF6" w:rsidRDefault="00874CBA" w:rsidP="00874CBA">
            <w:pPr>
              <w:keepNext/>
              <w:keepLines/>
              <w:spacing w:after="0"/>
              <w:jc w:val="center"/>
              <w:rPr>
                <w:rFonts w:ascii="Arial" w:hAnsi="Arial"/>
                <w:sz w:val="18"/>
              </w:rPr>
            </w:pPr>
            <w:r w:rsidRPr="00D35FF6">
              <w:rPr>
                <w:rFonts w:ascii="Arial" w:hAnsi="Arial" w:cs="Arial"/>
                <w:sz w:val="18"/>
              </w:rPr>
              <w:t>NSC.2</w:t>
            </w:r>
          </w:p>
        </w:tc>
      </w:tr>
      <w:tr w:rsidR="00874CBA" w:rsidRPr="00D35FF6" w14:paraId="7006DB48" w14:textId="77777777" w:rsidTr="00874CBA">
        <w:trPr>
          <w:trHeight w:val="187"/>
          <w:jc w:val="center"/>
        </w:trPr>
        <w:tc>
          <w:tcPr>
            <w:tcW w:w="1986" w:type="dxa"/>
            <w:gridSpan w:val="2"/>
            <w:tcBorders>
              <w:top w:val="single" w:sz="4" w:space="0" w:color="auto"/>
              <w:left w:val="single" w:sz="4" w:space="0" w:color="auto"/>
              <w:right w:val="single" w:sz="4" w:space="0" w:color="auto"/>
            </w:tcBorders>
          </w:tcPr>
          <w:p w14:paraId="49952A56" w14:textId="77777777" w:rsidR="00874CBA" w:rsidRPr="00D35FF6" w:rsidRDefault="00874CBA" w:rsidP="00874CBA">
            <w:pPr>
              <w:keepNext/>
              <w:keepLines/>
              <w:spacing w:after="0"/>
              <w:rPr>
                <w:rFonts w:ascii="Arial" w:hAnsi="Arial"/>
                <w:sz w:val="18"/>
              </w:rPr>
            </w:pPr>
            <w:r w:rsidRPr="00D35FF6">
              <w:rPr>
                <w:rFonts w:ascii="Arial" w:hAnsi="Arial"/>
                <w:sz w:val="18"/>
              </w:rPr>
              <w:t>TRS configuration</w:t>
            </w:r>
          </w:p>
        </w:tc>
        <w:tc>
          <w:tcPr>
            <w:tcW w:w="1711" w:type="dxa"/>
            <w:tcBorders>
              <w:top w:val="single" w:sz="4" w:space="0" w:color="auto"/>
              <w:left w:val="single" w:sz="4" w:space="0" w:color="auto"/>
              <w:right w:val="single" w:sz="4" w:space="0" w:color="auto"/>
            </w:tcBorders>
          </w:tcPr>
          <w:p w14:paraId="7A86140F"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02" w:type="dxa"/>
            <w:tcBorders>
              <w:top w:val="single" w:sz="4" w:space="0" w:color="auto"/>
              <w:left w:val="single" w:sz="4" w:space="0" w:color="auto"/>
              <w:right w:val="single" w:sz="4" w:space="0" w:color="auto"/>
            </w:tcBorders>
          </w:tcPr>
          <w:p w14:paraId="04BC7618" w14:textId="77777777" w:rsidR="00874CBA" w:rsidRPr="00D35FF6" w:rsidRDefault="00874CBA" w:rsidP="00874CBA">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vAlign w:val="center"/>
          </w:tcPr>
          <w:p w14:paraId="4D0B26E6" w14:textId="77777777" w:rsidR="00874CBA" w:rsidRPr="00D35FF6" w:rsidRDefault="00874CBA" w:rsidP="00874CBA">
            <w:pPr>
              <w:keepNext/>
              <w:keepLines/>
              <w:spacing w:after="0"/>
              <w:jc w:val="center"/>
              <w:rPr>
                <w:rFonts w:ascii="Arial" w:hAnsi="Arial"/>
                <w:sz w:val="16"/>
              </w:rPr>
            </w:pPr>
            <w:r w:rsidRPr="00D35FF6">
              <w:rPr>
                <w:rFonts w:ascii="Arial" w:hAnsi="Arial"/>
                <w:sz w:val="16"/>
                <w:szCs w:val="16"/>
              </w:rPr>
              <w:t xml:space="preserve">TRS.1.1 </w:t>
            </w:r>
            <w:proofErr w:type="spellStart"/>
            <w:r w:rsidRPr="00D35FF6">
              <w:rPr>
                <w:rFonts w:ascii="Arial" w:hAnsi="Arial"/>
                <w:sz w:val="16"/>
                <w:szCs w:val="16"/>
              </w:rPr>
              <w:t>FDD</w:t>
            </w:r>
            <w:proofErr w:type="spellEnd"/>
          </w:p>
        </w:tc>
        <w:tc>
          <w:tcPr>
            <w:tcW w:w="834" w:type="dxa"/>
            <w:tcBorders>
              <w:top w:val="single" w:sz="4" w:space="0" w:color="auto"/>
              <w:left w:val="single" w:sz="4" w:space="0" w:color="auto"/>
              <w:right w:val="single" w:sz="4" w:space="0" w:color="auto"/>
            </w:tcBorders>
          </w:tcPr>
          <w:p w14:paraId="3FE01787" w14:textId="77777777" w:rsidR="00874CBA" w:rsidRPr="00D35FF6" w:rsidRDefault="00874CBA" w:rsidP="00874CBA">
            <w:pPr>
              <w:keepNext/>
              <w:keepLines/>
              <w:spacing w:after="0"/>
              <w:jc w:val="center"/>
              <w:rPr>
                <w:rFonts w:ascii="Arial" w:hAnsi="Arial"/>
                <w:sz w:val="16"/>
              </w:rPr>
            </w:pPr>
          </w:p>
        </w:tc>
        <w:tc>
          <w:tcPr>
            <w:tcW w:w="890" w:type="dxa"/>
            <w:tcBorders>
              <w:top w:val="single" w:sz="4" w:space="0" w:color="auto"/>
              <w:left w:val="single" w:sz="4" w:space="0" w:color="auto"/>
              <w:right w:val="single" w:sz="4" w:space="0" w:color="auto"/>
            </w:tcBorders>
            <w:vAlign w:val="center"/>
          </w:tcPr>
          <w:p w14:paraId="12F364F2" w14:textId="77777777" w:rsidR="00874CBA" w:rsidRPr="00D35FF6" w:rsidRDefault="00874CBA" w:rsidP="00874CBA">
            <w:pPr>
              <w:keepNext/>
              <w:keepLines/>
              <w:spacing w:after="0"/>
              <w:jc w:val="center"/>
              <w:rPr>
                <w:rFonts w:ascii="Arial" w:hAnsi="Arial"/>
                <w:sz w:val="16"/>
              </w:rPr>
            </w:pPr>
            <w:r w:rsidRPr="00D35FF6">
              <w:rPr>
                <w:rFonts w:ascii="Arial" w:hAnsi="Arial"/>
                <w:sz w:val="16"/>
                <w:szCs w:val="16"/>
              </w:rPr>
              <w:t xml:space="preserve">TRS.1.1 </w:t>
            </w:r>
            <w:proofErr w:type="spellStart"/>
            <w:r w:rsidRPr="00D35FF6">
              <w:rPr>
                <w:rFonts w:ascii="Arial" w:hAnsi="Arial"/>
                <w:sz w:val="16"/>
                <w:szCs w:val="16"/>
              </w:rPr>
              <w:t>FDD</w:t>
            </w:r>
            <w:proofErr w:type="spellEnd"/>
          </w:p>
        </w:tc>
        <w:tc>
          <w:tcPr>
            <w:tcW w:w="830" w:type="dxa"/>
            <w:tcBorders>
              <w:top w:val="single" w:sz="4" w:space="0" w:color="auto"/>
              <w:left w:val="single" w:sz="4" w:space="0" w:color="auto"/>
              <w:right w:val="single" w:sz="4" w:space="0" w:color="auto"/>
            </w:tcBorders>
          </w:tcPr>
          <w:p w14:paraId="1E7455A8" w14:textId="77777777" w:rsidR="00874CBA" w:rsidRPr="00D35FF6" w:rsidRDefault="00874CBA" w:rsidP="00874CBA">
            <w:pPr>
              <w:keepNext/>
              <w:keepLines/>
              <w:spacing w:after="0"/>
              <w:jc w:val="center"/>
              <w:rPr>
                <w:rFonts w:ascii="Arial" w:hAnsi="Arial"/>
                <w:sz w:val="18"/>
              </w:rPr>
            </w:pPr>
          </w:p>
        </w:tc>
      </w:tr>
      <w:tr w:rsidR="00874CBA" w:rsidRPr="00D35FF6" w14:paraId="4CC071F2" w14:textId="77777777" w:rsidTr="00874CBA">
        <w:trPr>
          <w:trHeight w:val="187"/>
          <w:jc w:val="center"/>
        </w:trPr>
        <w:tc>
          <w:tcPr>
            <w:tcW w:w="1986" w:type="dxa"/>
            <w:gridSpan w:val="2"/>
            <w:tcBorders>
              <w:top w:val="single" w:sz="4" w:space="0" w:color="auto"/>
              <w:left w:val="single" w:sz="4" w:space="0" w:color="auto"/>
              <w:bottom w:val="nil"/>
              <w:right w:val="single" w:sz="4" w:space="0" w:color="auto"/>
            </w:tcBorders>
            <w:hideMark/>
          </w:tcPr>
          <w:p w14:paraId="52173D69"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PDSCH</w:t>
            </w:r>
            <w:proofErr w:type="spellEnd"/>
            <w:r w:rsidRPr="00D35FF6">
              <w:rPr>
                <w:rFonts w:ascii="Arial" w:hAnsi="Arial"/>
                <w:sz w:val="18"/>
              </w:rPr>
              <w:t xml:space="preserve"> Reference measurement channel </w:t>
            </w:r>
          </w:p>
        </w:tc>
        <w:tc>
          <w:tcPr>
            <w:tcW w:w="1711" w:type="dxa"/>
            <w:tcBorders>
              <w:top w:val="single" w:sz="4" w:space="0" w:color="auto"/>
              <w:left w:val="single" w:sz="4" w:space="0" w:color="auto"/>
              <w:right w:val="single" w:sz="4" w:space="0" w:color="auto"/>
            </w:tcBorders>
          </w:tcPr>
          <w:p w14:paraId="609BC07B"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
          <w:p w14:paraId="523418A2" w14:textId="77777777" w:rsidR="00874CBA" w:rsidRPr="00D35FF6" w:rsidRDefault="00874CBA" w:rsidP="00874CBA">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hideMark/>
          </w:tcPr>
          <w:p w14:paraId="33A1D28C"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SR.1.1 </w:t>
            </w:r>
            <w:proofErr w:type="spellStart"/>
            <w:r w:rsidRPr="00D35FF6">
              <w:rPr>
                <w:rFonts w:ascii="Arial" w:hAnsi="Arial"/>
                <w:sz w:val="16"/>
              </w:rPr>
              <w:t>FDD</w:t>
            </w:r>
            <w:proofErr w:type="spellEnd"/>
          </w:p>
        </w:tc>
        <w:tc>
          <w:tcPr>
            <w:tcW w:w="834" w:type="dxa"/>
            <w:tcBorders>
              <w:top w:val="single" w:sz="4" w:space="0" w:color="auto"/>
              <w:left w:val="single" w:sz="4" w:space="0" w:color="auto"/>
              <w:bottom w:val="nil"/>
              <w:right w:val="single" w:sz="4" w:space="0" w:color="auto"/>
            </w:tcBorders>
            <w:hideMark/>
          </w:tcPr>
          <w:p w14:paraId="62171A93" w14:textId="77777777" w:rsidR="00874CBA" w:rsidRPr="00D35FF6" w:rsidRDefault="00874CBA" w:rsidP="00874CBA">
            <w:pPr>
              <w:keepNext/>
              <w:keepLines/>
              <w:spacing w:after="0"/>
              <w:jc w:val="center"/>
              <w:rPr>
                <w:rFonts w:ascii="Arial" w:hAnsi="Arial"/>
                <w:sz w:val="16"/>
              </w:rPr>
            </w:pPr>
            <w:r w:rsidRPr="00D35FF6">
              <w:rPr>
                <w:rFonts w:ascii="Arial" w:hAnsi="Arial"/>
                <w:sz w:val="16"/>
              </w:rPr>
              <w:t>-</w:t>
            </w:r>
          </w:p>
        </w:tc>
        <w:tc>
          <w:tcPr>
            <w:tcW w:w="890" w:type="dxa"/>
            <w:tcBorders>
              <w:top w:val="single" w:sz="4" w:space="0" w:color="auto"/>
              <w:left w:val="single" w:sz="4" w:space="0" w:color="auto"/>
              <w:right w:val="single" w:sz="4" w:space="0" w:color="auto"/>
            </w:tcBorders>
            <w:hideMark/>
          </w:tcPr>
          <w:p w14:paraId="2B6371D0"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SR.1.1 </w:t>
            </w:r>
            <w:proofErr w:type="spellStart"/>
            <w:r w:rsidRPr="00D35FF6">
              <w:rPr>
                <w:rFonts w:ascii="Arial" w:hAnsi="Arial"/>
                <w:sz w:val="16"/>
              </w:rPr>
              <w:t>FDD</w:t>
            </w:r>
            <w:proofErr w:type="spellEnd"/>
          </w:p>
        </w:tc>
        <w:tc>
          <w:tcPr>
            <w:tcW w:w="830" w:type="dxa"/>
            <w:tcBorders>
              <w:top w:val="single" w:sz="4" w:space="0" w:color="auto"/>
              <w:left w:val="single" w:sz="4" w:space="0" w:color="auto"/>
              <w:bottom w:val="nil"/>
              <w:right w:val="single" w:sz="4" w:space="0" w:color="auto"/>
            </w:tcBorders>
            <w:hideMark/>
          </w:tcPr>
          <w:p w14:paraId="21120E6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w:t>
            </w:r>
          </w:p>
        </w:tc>
      </w:tr>
      <w:tr w:rsidR="00874CBA" w:rsidRPr="00D35FF6" w14:paraId="290A23C6" w14:textId="77777777" w:rsidTr="00874CBA">
        <w:trPr>
          <w:trHeight w:val="187"/>
          <w:jc w:val="center"/>
        </w:trPr>
        <w:tc>
          <w:tcPr>
            <w:tcW w:w="1986" w:type="dxa"/>
            <w:gridSpan w:val="2"/>
            <w:tcBorders>
              <w:left w:val="single" w:sz="4" w:space="0" w:color="auto"/>
              <w:bottom w:val="nil"/>
              <w:right w:val="single" w:sz="4" w:space="0" w:color="auto"/>
            </w:tcBorders>
          </w:tcPr>
          <w:p w14:paraId="0DE01E8B" w14:textId="77777777" w:rsidR="00874CBA" w:rsidRPr="00D35FF6" w:rsidRDefault="00874CBA" w:rsidP="00874CBA">
            <w:pPr>
              <w:keepNext/>
              <w:keepLines/>
              <w:spacing w:after="0"/>
              <w:rPr>
                <w:rFonts w:ascii="Arial" w:hAnsi="Arial"/>
                <w:sz w:val="18"/>
              </w:rPr>
            </w:pPr>
            <w:proofErr w:type="spellStart"/>
            <w:r w:rsidRPr="00D35FF6">
              <w:rPr>
                <w:rFonts w:ascii="Arial" w:hAnsi="Arial" w:cs="v5.0.0"/>
                <w:sz w:val="18"/>
              </w:rPr>
              <w:t>RMSI</w:t>
            </w:r>
            <w:proofErr w:type="spellEnd"/>
            <w:r w:rsidRPr="00D35FF6">
              <w:rPr>
                <w:rFonts w:ascii="Arial" w:hAnsi="Arial" w:cs="v5.0.0"/>
                <w:sz w:val="18"/>
              </w:rPr>
              <w:t xml:space="preserve"> CORESET Reference Channel</w:t>
            </w:r>
          </w:p>
        </w:tc>
        <w:tc>
          <w:tcPr>
            <w:tcW w:w="1711" w:type="dxa"/>
            <w:tcBorders>
              <w:left w:val="single" w:sz="4" w:space="0" w:color="auto"/>
              <w:bottom w:val="single" w:sz="4" w:space="0" w:color="auto"/>
              <w:right w:val="single" w:sz="4" w:space="0" w:color="auto"/>
            </w:tcBorders>
          </w:tcPr>
          <w:p w14:paraId="6A0074DD"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1</w:t>
            </w:r>
            <w:r w:rsidRPr="00D35FF6">
              <w:rPr>
                <w:rFonts w:ascii="Arial" w:eastAsia="Malgun Gothic" w:hAnsi="Arial"/>
                <w:sz w:val="18"/>
                <w:szCs w:val="18"/>
              </w:rPr>
              <w:t>, 2</w:t>
            </w:r>
          </w:p>
        </w:tc>
        <w:tc>
          <w:tcPr>
            <w:tcW w:w="1202" w:type="dxa"/>
            <w:tcBorders>
              <w:left w:val="single" w:sz="4" w:space="0" w:color="auto"/>
              <w:bottom w:val="nil"/>
              <w:right w:val="single" w:sz="4" w:space="0" w:color="auto"/>
            </w:tcBorders>
          </w:tcPr>
          <w:p w14:paraId="2E902F3B" w14:textId="77777777" w:rsidR="00874CBA" w:rsidRPr="00D35FF6" w:rsidRDefault="00874CBA" w:rsidP="00874CBA">
            <w:pPr>
              <w:keepNext/>
              <w:keepLines/>
              <w:spacing w:after="0"/>
              <w:jc w:val="center"/>
              <w:rPr>
                <w:rFonts w:ascii="Arial" w:hAnsi="Arial"/>
                <w:sz w:val="18"/>
              </w:rPr>
            </w:pPr>
          </w:p>
        </w:tc>
        <w:tc>
          <w:tcPr>
            <w:tcW w:w="829" w:type="dxa"/>
            <w:tcBorders>
              <w:left w:val="single" w:sz="4" w:space="0" w:color="auto"/>
              <w:bottom w:val="single" w:sz="4" w:space="0" w:color="auto"/>
              <w:right w:val="single" w:sz="4" w:space="0" w:color="auto"/>
            </w:tcBorders>
          </w:tcPr>
          <w:p w14:paraId="6C70C851"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CR.1.1 </w:t>
            </w:r>
            <w:proofErr w:type="spellStart"/>
            <w:r w:rsidRPr="00D35FF6">
              <w:rPr>
                <w:rFonts w:ascii="Arial" w:hAnsi="Arial"/>
                <w:sz w:val="16"/>
              </w:rPr>
              <w:t>FDD</w:t>
            </w:r>
            <w:proofErr w:type="spellEnd"/>
          </w:p>
        </w:tc>
        <w:tc>
          <w:tcPr>
            <w:tcW w:w="834" w:type="dxa"/>
            <w:tcBorders>
              <w:left w:val="single" w:sz="4" w:space="0" w:color="auto"/>
              <w:bottom w:val="nil"/>
              <w:right w:val="single" w:sz="4" w:space="0" w:color="auto"/>
            </w:tcBorders>
          </w:tcPr>
          <w:p w14:paraId="3DC1BC1E" w14:textId="77777777" w:rsidR="00874CBA" w:rsidRPr="00D35FF6" w:rsidRDefault="00874CBA" w:rsidP="00874CBA">
            <w:pPr>
              <w:keepNext/>
              <w:keepLines/>
              <w:spacing w:after="0"/>
              <w:jc w:val="center"/>
              <w:rPr>
                <w:rFonts w:ascii="Arial" w:hAnsi="Arial"/>
                <w:sz w:val="16"/>
              </w:rPr>
            </w:pPr>
            <w:r w:rsidRPr="00D35FF6">
              <w:rPr>
                <w:rFonts w:ascii="Arial" w:hAnsi="Arial"/>
                <w:sz w:val="16"/>
              </w:rPr>
              <w:t>-</w:t>
            </w:r>
          </w:p>
        </w:tc>
        <w:tc>
          <w:tcPr>
            <w:tcW w:w="890" w:type="dxa"/>
            <w:tcBorders>
              <w:left w:val="single" w:sz="4" w:space="0" w:color="auto"/>
              <w:bottom w:val="single" w:sz="4" w:space="0" w:color="auto"/>
              <w:right w:val="single" w:sz="4" w:space="0" w:color="auto"/>
            </w:tcBorders>
          </w:tcPr>
          <w:p w14:paraId="4C5AABEE"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CR.1.1 </w:t>
            </w:r>
            <w:proofErr w:type="spellStart"/>
            <w:r w:rsidRPr="00D35FF6">
              <w:rPr>
                <w:rFonts w:ascii="Arial" w:hAnsi="Arial"/>
                <w:sz w:val="16"/>
              </w:rPr>
              <w:t>FDD</w:t>
            </w:r>
            <w:proofErr w:type="spellEnd"/>
          </w:p>
        </w:tc>
        <w:tc>
          <w:tcPr>
            <w:tcW w:w="830" w:type="dxa"/>
            <w:tcBorders>
              <w:left w:val="single" w:sz="4" w:space="0" w:color="auto"/>
              <w:bottom w:val="nil"/>
              <w:right w:val="single" w:sz="4" w:space="0" w:color="auto"/>
            </w:tcBorders>
          </w:tcPr>
          <w:p w14:paraId="4D82ABEB" w14:textId="77777777" w:rsidR="00874CBA" w:rsidRPr="00D35FF6" w:rsidRDefault="00874CBA" w:rsidP="00874CBA">
            <w:pPr>
              <w:keepNext/>
              <w:keepLines/>
              <w:spacing w:after="0"/>
              <w:jc w:val="center"/>
              <w:rPr>
                <w:rFonts w:ascii="Arial" w:hAnsi="Arial"/>
                <w:sz w:val="18"/>
              </w:rPr>
            </w:pPr>
          </w:p>
        </w:tc>
      </w:tr>
      <w:tr w:rsidR="00874CBA" w:rsidRPr="00D35FF6" w14:paraId="56A9A3F2" w14:textId="77777777" w:rsidTr="00874CBA">
        <w:trPr>
          <w:trHeight w:val="187"/>
          <w:jc w:val="center"/>
        </w:trPr>
        <w:tc>
          <w:tcPr>
            <w:tcW w:w="1986" w:type="dxa"/>
            <w:gridSpan w:val="2"/>
            <w:tcBorders>
              <w:top w:val="single" w:sz="4" w:space="0" w:color="auto"/>
              <w:left w:val="single" w:sz="4" w:space="0" w:color="auto"/>
              <w:bottom w:val="nil"/>
              <w:right w:val="single" w:sz="4" w:space="0" w:color="auto"/>
            </w:tcBorders>
          </w:tcPr>
          <w:p w14:paraId="050B2EC3" w14:textId="77777777" w:rsidR="00874CBA" w:rsidRPr="00D35FF6" w:rsidRDefault="00874CBA" w:rsidP="00874CBA">
            <w:pPr>
              <w:keepNext/>
              <w:keepLines/>
              <w:spacing w:after="0"/>
              <w:rPr>
                <w:rFonts w:ascii="Arial" w:hAnsi="Arial"/>
                <w:sz w:val="18"/>
              </w:rPr>
            </w:pPr>
            <w:r w:rsidRPr="00D35FF6">
              <w:rPr>
                <w:rFonts w:ascii="Arial" w:hAnsi="Arial" w:cs="v5.0.0"/>
                <w:sz w:val="18"/>
              </w:rPr>
              <w:t>Dedicated CORESET Reference Channel</w:t>
            </w:r>
          </w:p>
        </w:tc>
        <w:tc>
          <w:tcPr>
            <w:tcW w:w="1711" w:type="dxa"/>
            <w:tcBorders>
              <w:top w:val="single" w:sz="4" w:space="0" w:color="auto"/>
              <w:left w:val="single" w:sz="4" w:space="0" w:color="auto"/>
              <w:right w:val="single" w:sz="4" w:space="0" w:color="auto"/>
            </w:tcBorders>
          </w:tcPr>
          <w:p w14:paraId="190D9B6D"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
          <w:p w14:paraId="3A105AFF" w14:textId="77777777" w:rsidR="00874CBA" w:rsidRPr="00D35FF6" w:rsidRDefault="00874CBA" w:rsidP="00874CBA">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207FBD88"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CCR.1.1 </w:t>
            </w:r>
            <w:proofErr w:type="spellStart"/>
            <w:r w:rsidRPr="00D35FF6">
              <w:rPr>
                <w:rFonts w:ascii="Arial" w:hAnsi="Arial"/>
                <w:sz w:val="16"/>
              </w:rPr>
              <w:t>FDD</w:t>
            </w:r>
            <w:proofErr w:type="spellEnd"/>
          </w:p>
        </w:tc>
        <w:tc>
          <w:tcPr>
            <w:tcW w:w="834" w:type="dxa"/>
            <w:tcBorders>
              <w:top w:val="single" w:sz="4" w:space="0" w:color="auto"/>
              <w:left w:val="single" w:sz="4" w:space="0" w:color="auto"/>
              <w:bottom w:val="nil"/>
              <w:right w:val="single" w:sz="4" w:space="0" w:color="auto"/>
            </w:tcBorders>
          </w:tcPr>
          <w:p w14:paraId="5F96DC87" w14:textId="77777777" w:rsidR="00874CBA" w:rsidRPr="00D35FF6" w:rsidRDefault="00874CBA" w:rsidP="00874CBA">
            <w:pPr>
              <w:keepNext/>
              <w:keepLines/>
              <w:spacing w:after="0"/>
              <w:jc w:val="center"/>
              <w:rPr>
                <w:rFonts w:ascii="Arial" w:hAnsi="Arial"/>
                <w:sz w:val="16"/>
              </w:rPr>
            </w:pPr>
            <w:r w:rsidRPr="00D35FF6">
              <w:rPr>
                <w:rFonts w:ascii="Arial" w:hAnsi="Arial"/>
                <w:sz w:val="16"/>
              </w:rPr>
              <w:t>-</w:t>
            </w:r>
          </w:p>
        </w:tc>
        <w:tc>
          <w:tcPr>
            <w:tcW w:w="890" w:type="dxa"/>
            <w:tcBorders>
              <w:top w:val="single" w:sz="4" w:space="0" w:color="auto"/>
              <w:left w:val="single" w:sz="4" w:space="0" w:color="auto"/>
              <w:right w:val="single" w:sz="4" w:space="0" w:color="auto"/>
            </w:tcBorders>
          </w:tcPr>
          <w:p w14:paraId="399703E1"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CCR.1.1 </w:t>
            </w:r>
            <w:proofErr w:type="spellStart"/>
            <w:r w:rsidRPr="00D35FF6">
              <w:rPr>
                <w:rFonts w:ascii="Arial" w:hAnsi="Arial"/>
                <w:sz w:val="16"/>
              </w:rPr>
              <w:t>FDD</w:t>
            </w:r>
            <w:proofErr w:type="spellEnd"/>
          </w:p>
        </w:tc>
        <w:tc>
          <w:tcPr>
            <w:tcW w:w="830" w:type="dxa"/>
            <w:tcBorders>
              <w:top w:val="single" w:sz="4" w:space="0" w:color="auto"/>
              <w:left w:val="single" w:sz="4" w:space="0" w:color="auto"/>
              <w:bottom w:val="nil"/>
              <w:right w:val="single" w:sz="4" w:space="0" w:color="auto"/>
            </w:tcBorders>
          </w:tcPr>
          <w:p w14:paraId="717CAA9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w:t>
            </w:r>
          </w:p>
        </w:tc>
      </w:tr>
      <w:tr w:rsidR="00874CBA" w:rsidRPr="00D35FF6" w14:paraId="483E14B2"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45035833"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OCNG</w:t>
            </w:r>
            <w:proofErr w:type="spellEnd"/>
            <w:r w:rsidRPr="00D35FF6">
              <w:rPr>
                <w:rFonts w:ascii="Arial" w:hAnsi="Arial"/>
                <w:sz w:val="18"/>
              </w:rPr>
              <w:t xml:space="preserve"> Patterns</w:t>
            </w:r>
          </w:p>
        </w:tc>
        <w:tc>
          <w:tcPr>
            <w:tcW w:w="1202" w:type="dxa"/>
            <w:tcBorders>
              <w:top w:val="single" w:sz="4" w:space="0" w:color="auto"/>
              <w:left w:val="single" w:sz="4" w:space="0" w:color="auto"/>
              <w:bottom w:val="single" w:sz="4" w:space="0" w:color="auto"/>
              <w:right w:val="single" w:sz="4" w:space="0" w:color="auto"/>
            </w:tcBorders>
          </w:tcPr>
          <w:p w14:paraId="2C5B7BD6" w14:textId="77777777" w:rsidR="00874CBA" w:rsidRPr="00D35FF6" w:rsidRDefault="00874CBA" w:rsidP="00874CBA">
            <w:pPr>
              <w:keepNext/>
              <w:keepLines/>
              <w:spacing w:after="0"/>
              <w:jc w:val="center"/>
              <w:rPr>
                <w:rFonts w:ascii="Arial" w:hAnsi="Arial"/>
                <w:sz w:val="18"/>
              </w:rPr>
            </w:pPr>
          </w:p>
        </w:tc>
        <w:tc>
          <w:tcPr>
            <w:tcW w:w="3383" w:type="dxa"/>
            <w:gridSpan w:val="4"/>
            <w:tcBorders>
              <w:top w:val="single" w:sz="4" w:space="0" w:color="auto"/>
              <w:left w:val="single" w:sz="4" w:space="0" w:color="auto"/>
              <w:bottom w:val="single" w:sz="4" w:space="0" w:color="auto"/>
              <w:right w:val="single" w:sz="4" w:space="0" w:color="auto"/>
            </w:tcBorders>
            <w:hideMark/>
          </w:tcPr>
          <w:p w14:paraId="4CAA9C61" w14:textId="77777777" w:rsidR="00874CBA" w:rsidRPr="00D35FF6" w:rsidRDefault="00874CBA" w:rsidP="00874CBA">
            <w:pPr>
              <w:keepNext/>
              <w:keepLines/>
              <w:spacing w:after="0"/>
              <w:jc w:val="center"/>
              <w:rPr>
                <w:rFonts w:ascii="Arial" w:hAnsi="Arial"/>
                <w:sz w:val="18"/>
              </w:rPr>
            </w:pPr>
            <w:r w:rsidRPr="00D35FF6">
              <w:rPr>
                <w:rFonts w:ascii="Arial" w:hAnsi="Arial"/>
                <w:snapToGrid w:val="0"/>
                <w:sz w:val="18"/>
              </w:rPr>
              <w:t>OP.1</w:t>
            </w:r>
          </w:p>
        </w:tc>
      </w:tr>
      <w:tr w:rsidR="00874CBA" w:rsidRPr="00D35FF6" w14:paraId="50AEC2B3"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0ACDA3E" w14:textId="77777777" w:rsidR="00874CBA" w:rsidRPr="00D35FF6" w:rsidRDefault="00874CBA" w:rsidP="00874CBA">
            <w:pPr>
              <w:keepNext/>
              <w:keepLines/>
              <w:spacing w:after="0"/>
              <w:rPr>
                <w:rFonts w:ascii="Arial" w:hAnsi="Arial"/>
                <w:sz w:val="18"/>
              </w:rPr>
            </w:pPr>
            <w:r w:rsidRPr="00D35FF6">
              <w:rPr>
                <w:rFonts w:ascii="Arial" w:hAnsi="Arial"/>
                <w:sz w:val="18"/>
              </w:rPr>
              <w:t>SS-</w:t>
            </w:r>
            <w:proofErr w:type="spellStart"/>
            <w:r w:rsidRPr="00D35FF6">
              <w:rPr>
                <w:rFonts w:ascii="Arial" w:hAnsi="Arial"/>
                <w:sz w:val="18"/>
              </w:rPr>
              <w:t>RSSI</w:t>
            </w:r>
            <w:proofErr w:type="spellEnd"/>
            <w:r w:rsidRPr="00D35FF6">
              <w:rPr>
                <w:rFonts w:ascii="Arial" w:hAnsi="Arial"/>
                <w:sz w:val="18"/>
              </w:rPr>
              <w:t>-Measurement</w:t>
            </w:r>
          </w:p>
        </w:tc>
        <w:tc>
          <w:tcPr>
            <w:tcW w:w="1202" w:type="dxa"/>
            <w:tcBorders>
              <w:top w:val="single" w:sz="4" w:space="0" w:color="auto"/>
              <w:left w:val="single" w:sz="4" w:space="0" w:color="auto"/>
              <w:bottom w:val="single" w:sz="4" w:space="0" w:color="auto"/>
              <w:right w:val="single" w:sz="4" w:space="0" w:color="auto"/>
            </w:tcBorders>
          </w:tcPr>
          <w:p w14:paraId="523D2D60" w14:textId="77777777" w:rsidR="00874CBA" w:rsidRPr="00D35FF6" w:rsidRDefault="00874CBA" w:rsidP="00874CBA">
            <w:pPr>
              <w:keepNext/>
              <w:keepLines/>
              <w:spacing w:after="0"/>
              <w:jc w:val="center"/>
              <w:rPr>
                <w:rFonts w:ascii="Arial" w:hAnsi="Arial"/>
                <w:sz w:val="18"/>
              </w:rPr>
            </w:pPr>
          </w:p>
        </w:tc>
        <w:tc>
          <w:tcPr>
            <w:tcW w:w="3383" w:type="dxa"/>
            <w:gridSpan w:val="4"/>
            <w:tcBorders>
              <w:top w:val="single" w:sz="4" w:space="0" w:color="auto"/>
              <w:left w:val="single" w:sz="4" w:space="0" w:color="auto"/>
              <w:bottom w:val="single" w:sz="4" w:space="0" w:color="auto"/>
              <w:right w:val="single" w:sz="4" w:space="0" w:color="auto"/>
            </w:tcBorders>
          </w:tcPr>
          <w:p w14:paraId="1002A634" w14:textId="77777777" w:rsidR="00874CBA" w:rsidRPr="00D35FF6" w:rsidRDefault="00874CBA" w:rsidP="00874CBA">
            <w:pPr>
              <w:keepNext/>
              <w:keepLines/>
              <w:spacing w:after="0"/>
              <w:jc w:val="center"/>
              <w:rPr>
                <w:rFonts w:ascii="Arial" w:hAnsi="Arial"/>
                <w:snapToGrid w:val="0"/>
                <w:sz w:val="18"/>
              </w:rPr>
            </w:pPr>
            <w:r w:rsidRPr="00D35FF6">
              <w:rPr>
                <w:rFonts w:ascii="Arial" w:hAnsi="Arial"/>
                <w:sz w:val="18"/>
              </w:rPr>
              <w:t>Not Applicable</w:t>
            </w:r>
          </w:p>
        </w:tc>
      </w:tr>
      <w:tr w:rsidR="00874CBA" w:rsidRPr="00D35FF6" w14:paraId="37A358F8" w14:textId="77777777" w:rsidTr="00874CBA">
        <w:trPr>
          <w:trHeight w:val="187"/>
          <w:jc w:val="center"/>
        </w:trPr>
        <w:tc>
          <w:tcPr>
            <w:tcW w:w="1986" w:type="dxa"/>
            <w:gridSpan w:val="2"/>
            <w:tcBorders>
              <w:top w:val="single" w:sz="4" w:space="0" w:color="auto"/>
              <w:left w:val="single" w:sz="4" w:space="0" w:color="auto"/>
              <w:right w:val="single" w:sz="4" w:space="0" w:color="auto"/>
            </w:tcBorders>
          </w:tcPr>
          <w:p w14:paraId="5B703481"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lang w:eastAsia="ja-JP"/>
              </w:rPr>
              <w:t>SMTC</w:t>
            </w:r>
            <w:proofErr w:type="spellEnd"/>
            <w:r w:rsidRPr="00D35FF6">
              <w:rPr>
                <w:rFonts w:ascii="Arial" w:hAnsi="Arial"/>
                <w:sz w:val="18"/>
                <w:lang w:eastAsia="ja-JP"/>
              </w:rPr>
              <w:t xml:space="preserve"> configuration</w:t>
            </w:r>
          </w:p>
        </w:tc>
        <w:tc>
          <w:tcPr>
            <w:tcW w:w="1711" w:type="dxa"/>
            <w:tcBorders>
              <w:top w:val="single" w:sz="4" w:space="0" w:color="auto"/>
              <w:left w:val="single" w:sz="4" w:space="0" w:color="auto"/>
              <w:right w:val="single" w:sz="4" w:space="0" w:color="auto"/>
            </w:tcBorders>
            <w:vAlign w:val="center"/>
          </w:tcPr>
          <w:p w14:paraId="7A9B0CC8" w14:textId="77777777" w:rsidR="00874CBA" w:rsidRPr="00D35FF6" w:rsidRDefault="00874CBA" w:rsidP="00874CBA">
            <w:pPr>
              <w:keepNext/>
              <w:keepLines/>
              <w:spacing w:after="0"/>
              <w:rPr>
                <w:rFonts w:ascii="Arial" w:hAnsi="Arial"/>
                <w:sz w:val="18"/>
              </w:rPr>
            </w:pPr>
            <w:r w:rsidRPr="00D35FF6">
              <w:rPr>
                <w:rFonts w:ascii="Arial" w:hAnsi="Arial"/>
                <w:sz w:val="18"/>
                <w:lang w:eastAsia="ja-JP"/>
              </w:rPr>
              <w:t>Config 1</w:t>
            </w:r>
            <w:r w:rsidRPr="00D35FF6">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tcPr>
          <w:p w14:paraId="29463F48" w14:textId="77777777" w:rsidR="00874CBA" w:rsidRPr="00D35FF6" w:rsidRDefault="00874CBA" w:rsidP="00874CBA">
            <w:pPr>
              <w:keepNext/>
              <w:keepLines/>
              <w:spacing w:after="0"/>
              <w:jc w:val="center"/>
              <w:rPr>
                <w:rFonts w:ascii="Arial" w:hAnsi="Arial"/>
                <w:sz w:val="18"/>
              </w:rPr>
            </w:pPr>
          </w:p>
        </w:tc>
        <w:tc>
          <w:tcPr>
            <w:tcW w:w="3383" w:type="dxa"/>
            <w:gridSpan w:val="4"/>
            <w:tcBorders>
              <w:top w:val="single" w:sz="4" w:space="0" w:color="auto"/>
              <w:left w:val="single" w:sz="4" w:space="0" w:color="auto"/>
              <w:right w:val="single" w:sz="4" w:space="0" w:color="auto"/>
            </w:tcBorders>
            <w:vAlign w:val="center"/>
          </w:tcPr>
          <w:p w14:paraId="06F672EB" w14:textId="77777777" w:rsidR="00874CBA" w:rsidRPr="00D35FF6" w:rsidRDefault="00874CBA" w:rsidP="00874CBA">
            <w:pPr>
              <w:keepNext/>
              <w:keepLines/>
              <w:spacing w:after="0"/>
              <w:jc w:val="center"/>
              <w:rPr>
                <w:rFonts w:ascii="Arial" w:hAnsi="Arial"/>
                <w:sz w:val="18"/>
              </w:rPr>
            </w:pPr>
            <w:r w:rsidRPr="00D35FF6">
              <w:rPr>
                <w:rFonts w:ascii="Arial" w:hAnsi="Arial"/>
                <w:sz w:val="18"/>
                <w:lang w:eastAsia="ja-JP"/>
              </w:rPr>
              <w:t>SMTC.2</w:t>
            </w:r>
          </w:p>
        </w:tc>
      </w:tr>
      <w:tr w:rsidR="00874CBA" w:rsidRPr="00D35FF6" w14:paraId="3DC097C7" w14:textId="77777777" w:rsidTr="00874CBA">
        <w:trPr>
          <w:trHeight w:val="187"/>
          <w:jc w:val="center"/>
        </w:trPr>
        <w:tc>
          <w:tcPr>
            <w:tcW w:w="1986" w:type="dxa"/>
            <w:gridSpan w:val="2"/>
            <w:tcBorders>
              <w:top w:val="single" w:sz="4" w:space="0" w:color="auto"/>
              <w:left w:val="single" w:sz="4" w:space="0" w:color="auto"/>
              <w:right w:val="single" w:sz="4" w:space="0" w:color="auto"/>
            </w:tcBorders>
            <w:vAlign w:val="center"/>
          </w:tcPr>
          <w:p w14:paraId="1098F365" w14:textId="77777777" w:rsidR="00874CBA" w:rsidRPr="00D35FF6" w:rsidRDefault="00874CBA" w:rsidP="00874CBA">
            <w:pPr>
              <w:keepNext/>
              <w:keepLines/>
              <w:spacing w:after="0"/>
              <w:rPr>
                <w:rFonts w:ascii="Arial" w:hAnsi="Arial"/>
                <w:sz w:val="18"/>
              </w:rPr>
            </w:pPr>
            <w:r w:rsidRPr="00D35FF6">
              <w:rPr>
                <w:rFonts w:ascii="Arial" w:hAnsi="Arial"/>
                <w:sz w:val="18"/>
                <w:lang w:eastAsia="ja-JP"/>
              </w:rPr>
              <w:t>Time offset with Cell 1</w:t>
            </w:r>
          </w:p>
        </w:tc>
        <w:tc>
          <w:tcPr>
            <w:tcW w:w="1711" w:type="dxa"/>
            <w:tcBorders>
              <w:top w:val="single" w:sz="4" w:space="0" w:color="auto"/>
              <w:left w:val="single" w:sz="4" w:space="0" w:color="auto"/>
              <w:right w:val="single" w:sz="4" w:space="0" w:color="auto"/>
            </w:tcBorders>
            <w:vAlign w:val="center"/>
          </w:tcPr>
          <w:p w14:paraId="56BE203D" w14:textId="77777777" w:rsidR="00874CBA" w:rsidRPr="00D35FF6" w:rsidRDefault="00874CBA" w:rsidP="00874CBA">
            <w:pPr>
              <w:keepNext/>
              <w:keepLines/>
              <w:spacing w:after="0"/>
              <w:rPr>
                <w:rFonts w:ascii="Arial" w:hAnsi="Arial"/>
                <w:sz w:val="18"/>
              </w:rPr>
            </w:pPr>
            <w:r w:rsidRPr="00D35FF6">
              <w:rPr>
                <w:rFonts w:ascii="Arial" w:hAnsi="Arial"/>
                <w:sz w:val="18"/>
                <w:lang w:eastAsia="ja-JP"/>
              </w:rPr>
              <w:t>Config 1</w:t>
            </w:r>
            <w:r w:rsidRPr="00D35FF6">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vAlign w:val="center"/>
          </w:tcPr>
          <w:p w14:paraId="56E7A6FD"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cs="v4.2.0"/>
                <w:sz w:val="18"/>
                <w:lang w:eastAsia="ja-JP"/>
              </w:rPr>
              <w:t>ms</w:t>
            </w:r>
            <w:proofErr w:type="spellEnd"/>
          </w:p>
        </w:tc>
        <w:tc>
          <w:tcPr>
            <w:tcW w:w="829" w:type="dxa"/>
            <w:tcBorders>
              <w:top w:val="single" w:sz="4" w:space="0" w:color="auto"/>
              <w:left w:val="single" w:sz="4" w:space="0" w:color="auto"/>
              <w:right w:val="single" w:sz="4" w:space="0" w:color="auto"/>
            </w:tcBorders>
            <w:vAlign w:val="center"/>
          </w:tcPr>
          <w:p w14:paraId="0FFE2828" w14:textId="77777777" w:rsidR="00874CBA" w:rsidRPr="00D35FF6" w:rsidRDefault="00874CBA" w:rsidP="00874CBA">
            <w:pPr>
              <w:keepNext/>
              <w:keepLines/>
              <w:spacing w:after="0"/>
              <w:jc w:val="center"/>
              <w:rPr>
                <w:rFonts w:ascii="Arial" w:hAnsi="Arial"/>
                <w:sz w:val="18"/>
              </w:rPr>
            </w:pPr>
            <w:r w:rsidRPr="00D35FF6">
              <w:rPr>
                <w:rFonts w:ascii="Arial" w:hAnsi="Arial"/>
                <w:sz w:val="18"/>
                <w:lang w:eastAsia="ja-JP"/>
              </w:rPr>
              <w:t>-</w:t>
            </w:r>
          </w:p>
        </w:tc>
        <w:tc>
          <w:tcPr>
            <w:tcW w:w="834" w:type="dxa"/>
            <w:tcBorders>
              <w:top w:val="single" w:sz="4" w:space="0" w:color="auto"/>
              <w:left w:val="single" w:sz="4" w:space="0" w:color="auto"/>
              <w:right w:val="single" w:sz="4" w:space="0" w:color="auto"/>
            </w:tcBorders>
            <w:vAlign w:val="center"/>
          </w:tcPr>
          <w:p w14:paraId="24573DC1" w14:textId="77777777" w:rsidR="00874CBA" w:rsidRPr="00D35FF6" w:rsidRDefault="00874CBA" w:rsidP="00874CBA">
            <w:pPr>
              <w:keepNext/>
              <w:keepLines/>
              <w:spacing w:after="0"/>
              <w:jc w:val="center"/>
              <w:rPr>
                <w:rFonts w:ascii="Arial" w:hAnsi="Arial"/>
                <w:sz w:val="18"/>
              </w:rPr>
            </w:pPr>
            <w:r w:rsidRPr="00D35FF6">
              <w:rPr>
                <w:rFonts w:ascii="Arial" w:hAnsi="Arial"/>
                <w:sz w:val="18"/>
                <w:lang w:eastAsia="ja-JP"/>
              </w:rPr>
              <w:t>3</w:t>
            </w:r>
          </w:p>
        </w:tc>
        <w:tc>
          <w:tcPr>
            <w:tcW w:w="890" w:type="dxa"/>
            <w:tcBorders>
              <w:top w:val="single" w:sz="4" w:space="0" w:color="auto"/>
              <w:left w:val="single" w:sz="4" w:space="0" w:color="auto"/>
              <w:right w:val="single" w:sz="4" w:space="0" w:color="auto"/>
            </w:tcBorders>
            <w:vAlign w:val="center"/>
          </w:tcPr>
          <w:p w14:paraId="41E8E9EF" w14:textId="77777777" w:rsidR="00874CBA" w:rsidRPr="00D35FF6" w:rsidRDefault="00874CBA" w:rsidP="00874CBA">
            <w:pPr>
              <w:keepNext/>
              <w:keepLines/>
              <w:spacing w:after="0"/>
              <w:jc w:val="center"/>
              <w:rPr>
                <w:rFonts w:ascii="Arial" w:hAnsi="Arial"/>
                <w:sz w:val="18"/>
              </w:rPr>
            </w:pPr>
            <w:r w:rsidRPr="00D35FF6">
              <w:rPr>
                <w:rFonts w:ascii="Arial" w:hAnsi="Arial"/>
                <w:sz w:val="18"/>
                <w:lang w:eastAsia="ja-JP"/>
              </w:rPr>
              <w:t>-</w:t>
            </w:r>
          </w:p>
        </w:tc>
        <w:tc>
          <w:tcPr>
            <w:tcW w:w="830" w:type="dxa"/>
            <w:tcBorders>
              <w:top w:val="single" w:sz="4" w:space="0" w:color="auto"/>
              <w:left w:val="single" w:sz="4" w:space="0" w:color="auto"/>
              <w:right w:val="single" w:sz="4" w:space="0" w:color="auto"/>
            </w:tcBorders>
            <w:vAlign w:val="center"/>
          </w:tcPr>
          <w:p w14:paraId="1F6340FB" w14:textId="77777777" w:rsidR="00874CBA" w:rsidRPr="00D35FF6" w:rsidRDefault="00874CBA" w:rsidP="00874CBA">
            <w:pPr>
              <w:keepNext/>
              <w:keepLines/>
              <w:spacing w:after="0"/>
              <w:jc w:val="center"/>
              <w:rPr>
                <w:rFonts w:ascii="Arial" w:hAnsi="Arial"/>
                <w:sz w:val="18"/>
              </w:rPr>
            </w:pPr>
            <w:r w:rsidRPr="00D35FF6">
              <w:rPr>
                <w:rFonts w:ascii="Arial" w:hAnsi="Arial"/>
                <w:sz w:val="18"/>
                <w:lang w:eastAsia="ja-JP"/>
              </w:rPr>
              <w:t>3</w:t>
            </w:r>
          </w:p>
        </w:tc>
      </w:tr>
      <w:tr w:rsidR="00874CBA" w:rsidRPr="00D35FF6" w14:paraId="0CAED194" w14:textId="77777777" w:rsidTr="00874CBA">
        <w:trPr>
          <w:trHeight w:val="187"/>
          <w:jc w:val="center"/>
        </w:trPr>
        <w:tc>
          <w:tcPr>
            <w:tcW w:w="1986" w:type="dxa"/>
            <w:gridSpan w:val="2"/>
            <w:tcBorders>
              <w:top w:val="single" w:sz="4" w:space="0" w:color="auto"/>
              <w:left w:val="single" w:sz="4" w:space="0" w:color="auto"/>
              <w:bottom w:val="nil"/>
              <w:right w:val="single" w:sz="4" w:space="0" w:color="auto"/>
            </w:tcBorders>
          </w:tcPr>
          <w:p w14:paraId="208B88C8"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SSB</w:t>
            </w:r>
            <w:proofErr w:type="spellEnd"/>
            <w:r w:rsidRPr="00D35FF6">
              <w:rPr>
                <w:rFonts w:ascii="Arial" w:hAnsi="Arial"/>
                <w:sz w:val="18"/>
              </w:rPr>
              <w:t xml:space="preserve"> configuration</w:t>
            </w:r>
          </w:p>
        </w:tc>
        <w:tc>
          <w:tcPr>
            <w:tcW w:w="1711" w:type="dxa"/>
            <w:tcBorders>
              <w:top w:val="single" w:sz="4" w:space="0" w:color="auto"/>
              <w:left w:val="single" w:sz="4" w:space="0" w:color="auto"/>
              <w:right w:val="single" w:sz="4" w:space="0" w:color="auto"/>
            </w:tcBorders>
          </w:tcPr>
          <w:p w14:paraId="240B322E"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5C90DA2A" w14:textId="77777777" w:rsidR="00874CBA" w:rsidRPr="00D35FF6" w:rsidRDefault="00874CBA" w:rsidP="00874CBA">
            <w:pPr>
              <w:keepNext/>
              <w:keepLines/>
              <w:spacing w:after="0"/>
              <w:jc w:val="center"/>
              <w:rPr>
                <w:rFonts w:ascii="Arial" w:hAnsi="Arial"/>
                <w:sz w:val="18"/>
              </w:rPr>
            </w:pPr>
          </w:p>
        </w:tc>
        <w:tc>
          <w:tcPr>
            <w:tcW w:w="3383" w:type="dxa"/>
            <w:gridSpan w:val="4"/>
            <w:tcBorders>
              <w:top w:val="single" w:sz="4" w:space="0" w:color="auto"/>
              <w:left w:val="single" w:sz="4" w:space="0" w:color="auto"/>
              <w:right w:val="single" w:sz="4" w:space="0" w:color="auto"/>
            </w:tcBorders>
          </w:tcPr>
          <w:p w14:paraId="3C0E53B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SSB.1 FR1</w:t>
            </w:r>
          </w:p>
        </w:tc>
      </w:tr>
      <w:tr w:rsidR="00874CBA" w:rsidRPr="00D35FF6" w14:paraId="395512BD" w14:textId="77777777" w:rsidTr="00874CBA">
        <w:trPr>
          <w:trHeight w:val="187"/>
          <w:jc w:val="center"/>
        </w:trPr>
        <w:tc>
          <w:tcPr>
            <w:tcW w:w="1986" w:type="dxa"/>
            <w:gridSpan w:val="2"/>
            <w:tcBorders>
              <w:top w:val="single" w:sz="4" w:space="0" w:color="auto"/>
              <w:left w:val="single" w:sz="4" w:space="0" w:color="auto"/>
              <w:bottom w:val="nil"/>
              <w:right w:val="single" w:sz="4" w:space="0" w:color="auto"/>
            </w:tcBorders>
          </w:tcPr>
          <w:p w14:paraId="29AAC76D"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PDSCH</w:t>
            </w:r>
            <w:proofErr w:type="spellEnd"/>
            <w:r w:rsidRPr="00D35FF6">
              <w:rPr>
                <w:rFonts w:ascii="Arial" w:hAnsi="Arial"/>
                <w:sz w:val="18"/>
              </w:rPr>
              <w:t>/</w:t>
            </w:r>
            <w:proofErr w:type="spellStart"/>
            <w:r w:rsidRPr="00D35FF6">
              <w:rPr>
                <w:rFonts w:ascii="Arial" w:hAnsi="Arial"/>
                <w:sz w:val="18"/>
              </w:rPr>
              <w:t>PDCCH</w:t>
            </w:r>
            <w:proofErr w:type="spellEnd"/>
            <w:r w:rsidRPr="00D35FF6">
              <w:rPr>
                <w:rFonts w:ascii="Arial" w:hAnsi="Arial"/>
                <w:sz w:val="18"/>
              </w:rPr>
              <w:t xml:space="preserve"> subcarrier spacing</w:t>
            </w:r>
          </w:p>
        </w:tc>
        <w:tc>
          <w:tcPr>
            <w:tcW w:w="1711" w:type="dxa"/>
            <w:tcBorders>
              <w:top w:val="single" w:sz="4" w:space="0" w:color="auto"/>
              <w:left w:val="single" w:sz="4" w:space="0" w:color="auto"/>
              <w:right w:val="single" w:sz="4" w:space="0" w:color="auto"/>
            </w:tcBorders>
          </w:tcPr>
          <w:p w14:paraId="17B15DF7"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0A6E9D8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kHz</w:t>
            </w:r>
          </w:p>
        </w:tc>
        <w:tc>
          <w:tcPr>
            <w:tcW w:w="3383" w:type="dxa"/>
            <w:gridSpan w:val="4"/>
            <w:tcBorders>
              <w:top w:val="single" w:sz="4" w:space="0" w:color="auto"/>
              <w:left w:val="single" w:sz="4" w:space="0" w:color="auto"/>
              <w:right w:val="single" w:sz="4" w:space="0" w:color="auto"/>
            </w:tcBorders>
          </w:tcPr>
          <w:p w14:paraId="509D305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15</w:t>
            </w:r>
          </w:p>
        </w:tc>
      </w:tr>
      <w:tr w:rsidR="00874CBA" w:rsidRPr="00D35FF6" w14:paraId="1DEEB471"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FBCA3EC"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PSS to SSS</w:t>
            </w:r>
          </w:p>
        </w:tc>
        <w:tc>
          <w:tcPr>
            <w:tcW w:w="1202" w:type="dxa"/>
            <w:tcBorders>
              <w:top w:val="single" w:sz="4" w:space="0" w:color="auto"/>
              <w:left w:val="single" w:sz="4" w:space="0" w:color="auto"/>
              <w:bottom w:val="nil"/>
              <w:right w:val="single" w:sz="4" w:space="0" w:color="auto"/>
            </w:tcBorders>
          </w:tcPr>
          <w:p w14:paraId="52E93E3E"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dB</w:t>
            </w:r>
          </w:p>
        </w:tc>
        <w:tc>
          <w:tcPr>
            <w:tcW w:w="829" w:type="dxa"/>
            <w:tcBorders>
              <w:top w:val="single" w:sz="4" w:space="0" w:color="auto"/>
              <w:left w:val="single" w:sz="4" w:space="0" w:color="auto"/>
              <w:bottom w:val="nil"/>
              <w:right w:val="single" w:sz="4" w:space="0" w:color="auto"/>
            </w:tcBorders>
          </w:tcPr>
          <w:p w14:paraId="5905C27D"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0</w:t>
            </w:r>
          </w:p>
        </w:tc>
        <w:tc>
          <w:tcPr>
            <w:tcW w:w="834" w:type="dxa"/>
            <w:tcBorders>
              <w:top w:val="single" w:sz="4" w:space="0" w:color="auto"/>
              <w:left w:val="single" w:sz="4" w:space="0" w:color="auto"/>
              <w:bottom w:val="nil"/>
              <w:right w:val="single" w:sz="4" w:space="0" w:color="auto"/>
            </w:tcBorders>
          </w:tcPr>
          <w:p w14:paraId="4D0319D0"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0</w:t>
            </w:r>
          </w:p>
        </w:tc>
        <w:tc>
          <w:tcPr>
            <w:tcW w:w="890" w:type="dxa"/>
            <w:tcBorders>
              <w:top w:val="single" w:sz="4" w:space="0" w:color="auto"/>
              <w:left w:val="single" w:sz="4" w:space="0" w:color="auto"/>
              <w:bottom w:val="nil"/>
              <w:right w:val="single" w:sz="4" w:space="0" w:color="auto"/>
            </w:tcBorders>
          </w:tcPr>
          <w:p w14:paraId="0B0229B1"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0</w:t>
            </w:r>
          </w:p>
        </w:tc>
        <w:tc>
          <w:tcPr>
            <w:tcW w:w="830" w:type="dxa"/>
            <w:tcBorders>
              <w:top w:val="single" w:sz="4" w:space="0" w:color="auto"/>
              <w:left w:val="single" w:sz="4" w:space="0" w:color="auto"/>
              <w:bottom w:val="nil"/>
              <w:right w:val="single" w:sz="4" w:space="0" w:color="auto"/>
            </w:tcBorders>
          </w:tcPr>
          <w:p w14:paraId="6D0618B4"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0</w:t>
            </w:r>
          </w:p>
        </w:tc>
      </w:tr>
      <w:tr w:rsidR="00874CBA" w:rsidRPr="00D35FF6" w14:paraId="3ABB121C"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98D210D"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PBCH</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r w:rsidRPr="00D35FF6">
              <w:rPr>
                <w:rFonts w:ascii="Arial" w:hAnsi="Arial"/>
                <w:sz w:val="18"/>
                <w:szCs w:val="18"/>
                <w:lang w:eastAsia="ja-JP"/>
              </w:rPr>
              <w:t xml:space="preserve"> to SSS</w:t>
            </w:r>
          </w:p>
        </w:tc>
        <w:tc>
          <w:tcPr>
            <w:tcW w:w="1202" w:type="dxa"/>
            <w:tcBorders>
              <w:top w:val="nil"/>
              <w:left w:val="single" w:sz="4" w:space="0" w:color="auto"/>
              <w:bottom w:val="nil"/>
              <w:right w:val="single" w:sz="4" w:space="0" w:color="auto"/>
            </w:tcBorders>
          </w:tcPr>
          <w:p w14:paraId="6639CCEE" w14:textId="77777777" w:rsidR="00874CBA" w:rsidRPr="00D35FF6" w:rsidRDefault="00874CBA" w:rsidP="00874CBA">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5277C52A" w14:textId="77777777" w:rsidR="00874CBA" w:rsidRPr="00D35FF6" w:rsidRDefault="00874CBA" w:rsidP="00874CBA">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57D3BC04" w14:textId="77777777" w:rsidR="00874CBA" w:rsidRPr="00D35FF6" w:rsidRDefault="00874CBA" w:rsidP="00874CBA">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70E0C489" w14:textId="77777777" w:rsidR="00874CBA" w:rsidRPr="00D35FF6" w:rsidRDefault="00874CBA" w:rsidP="00874CBA">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79E0A8DD" w14:textId="77777777" w:rsidR="00874CBA" w:rsidRPr="00D35FF6" w:rsidRDefault="00874CBA" w:rsidP="00874CBA">
            <w:pPr>
              <w:keepNext/>
              <w:keepLines/>
              <w:spacing w:after="0"/>
              <w:jc w:val="center"/>
              <w:rPr>
                <w:rFonts w:ascii="Arial" w:hAnsi="Arial"/>
                <w:sz w:val="18"/>
                <w:szCs w:val="18"/>
              </w:rPr>
            </w:pPr>
          </w:p>
        </w:tc>
      </w:tr>
      <w:tr w:rsidR="00874CBA" w:rsidRPr="00D35FF6" w14:paraId="6A17EDBA"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5B27E56"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PBCH</w:t>
            </w:r>
            <w:proofErr w:type="spellEnd"/>
            <w:r w:rsidRPr="00D35FF6">
              <w:rPr>
                <w:rFonts w:ascii="Arial" w:hAnsi="Arial"/>
                <w:sz w:val="18"/>
                <w:szCs w:val="18"/>
                <w:lang w:eastAsia="ja-JP"/>
              </w:rPr>
              <w:t xml:space="preserve"> to </w:t>
            </w:r>
            <w:proofErr w:type="spellStart"/>
            <w:r w:rsidRPr="00D35FF6">
              <w:rPr>
                <w:rFonts w:ascii="Arial" w:hAnsi="Arial"/>
                <w:sz w:val="18"/>
                <w:szCs w:val="18"/>
                <w:lang w:eastAsia="ja-JP"/>
              </w:rPr>
              <w:t>PBCH</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p>
        </w:tc>
        <w:tc>
          <w:tcPr>
            <w:tcW w:w="1202" w:type="dxa"/>
            <w:tcBorders>
              <w:top w:val="nil"/>
              <w:left w:val="single" w:sz="4" w:space="0" w:color="auto"/>
              <w:bottom w:val="nil"/>
              <w:right w:val="single" w:sz="4" w:space="0" w:color="auto"/>
            </w:tcBorders>
          </w:tcPr>
          <w:p w14:paraId="1BA56BA2" w14:textId="77777777" w:rsidR="00874CBA" w:rsidRPr="00D35FF6" w:rsidRDefault="00874CBA" w:rsidP="00874CBA">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341ED6C8" w14:textId="77777777" w:rsidR="00874CBA" w:rsidRPr="00D35FF6" w:rsidRDefault="00874CBA" w:rsidP="00874CBA">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1E228196" w14:textId="77777777" w:rsidR="00874CBA" w:rsidRPr="00D35FF6" w:rsidRDefault="00874CBA" w:rsidP="00874CBA">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2CD2238C" w14:textId="77777777" w:rsidR="00874CBA" w:rsidRPr="00D35FF6" w:rsidRDefault="00874CBA" w:rsidP="00874CBA">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14AA735A" w14:textId="77777777" w:rsidR="00874CBA" w:rsidRPr="00D35FF6" w:rsidRDefault="00874CBA" w:rsidP="00874CBA">
            <w:pPr>
              <w:keepNext/>
              <w:keepLines/>
              <w:spacing w:after="0"/>
              <w:jc w:val="center"/>
              <w:rPr>
                <w:rFonts w:ascii="Arial" w:hAnsi="Arial"/>
                <w:sz w:val="18"/>
                <w:szCs w:val="18"/>
              </w:rPr>
            </w:pPr>
          </w:p>
        </w:tc>
      </w:tr>
      <w:tr w:rsidR="00874CBA" w:rsidRPr="00D35FF6" w14:paraId="2376EBB5"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307F4F4"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PDCCH</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r w:rsidRPr="00D35FF6">
              <w:rPr>
                <w:rFonts w:ascii="Arial" w:hAnsi="Arial"/>
                <w:sz w:val="18"/>
                <w:szCs w:val="18"/>
                <w:lang w:eastAsia="ja-JP"/>
              </w:rPr>
              <w:t xml:space="preserve"> to SSS</w:t>
            </w:r>
          </w:p>
        </w:tc>
        <w:tc>
          <w:tcPr>
            <w:tcW w:w="1202" w:type="dxa"/>
            <w:tcBorders>
              <w:top w:val="nil"/>
              <w:left w:val="single" w:sz="4" w:space="0" w:color="auto"/>
              <w:bottom w:val="nil"/>
              <w:right w:val="single" w:sz="4" w:space="0" w:color="auto"/>
            </w:tcBorders>
          </w:tcPr>
          <w:p w14:paraId="534CFC32" w14:textId="77777777" w:rsidR="00874CBA" w:rsidRPr="00D35FF6" w:rsidRDefault="00874CBA" w:rsidP="00874CBA">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4B73F5E9" w14:textId="77777777" w:rsidR="00874CBA" w:rsidRPr="00D35FF6" w:rsidRDefault="00874CBA" w:rsidP="00874CBA">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3AADCD20" w14:textId="77777777" w:rsidR="00874CBA" w:rsidRPr="00D35FF6" w:rsidRDefault="00874CBA" w:rsidP="00874CBA">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38A32A87" w14:textId="77777777" w:rsidR="00874CBA" w:rsidRPr="00D35FF6" w:rsidRDefault="00874CBA" w:rsidP="00874CBA">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66A35814" w14:textId="77777777" w:rsidR="00874CBA" w:rsidRPr="00D35FF6" w:rsidRDefault="00874CBA" w:rsidP="00874CBA">
            <w:pPr>
              <w:keepNext/>
              <w:keepLines/>
              <w:spacing w:after="0"/>
              <w:jc w:val="center"/>
              <w:rPr>
                <w:rFonts w:ascii="Arial" w:hAnsi="Arial"/>
                <w:sz w:val="18"/>
                <w:szCs w:val="18"/>
              </w:rPr>
            </w:pPr>
          </w:p>
        </w:tc>
      </w:tr>
      <w:tr w:rsidR="00874CBA" w:rsidRPr="00D35FF6" w14:paraId="64737552"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43D3C92"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PDCCH</w:t>
            </w:r>
            <w:proofErr w:type="spellEnd"/>
            <w:r w:rsidRPr="00D35FF6">
              <w:rPr>
                <w:rFonts w:ascii="Arial" w:hAnsi="Arial"/>
                <w:sz w:val="18"/>
                <w:szCs w:val="18"/>
                <w:lang w:eastAsia="ja-JP"/>
              </w:rPr>
              <w:t xml:space="preserve"> to </w:t>
            </w:r>
            <w:proofErr w:type="spellStart"/>
            <w:r w:rsidRPr="00D35FF6">
              <w:rPr>
                <w:rFonts w:ascii="Arial" w:hAnsi="Arial"/>
                <w:sz w:val="18"/>
                <w:szCs w:val="18"/>
                <w:lang w:eastAsia="ja-JP"/>
              </w:rPr>
              <w:t>PDCCH</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p>
        </w:tc>
        <w:tc>
          <w:tcPr>
            <w:tcW w:w="1202" w:type="dxa"/>
            <w:tcBorders>
              <w:top w:val="nil"/>
              <w:left w:val="single" w:sz="4" w:space="0" w:color="auto"/>
              <w:bottom w:val="nil"/>
              <w:right w:val="single" w:sz="4" w:space="0" w:color="auto"/>
            </w:tcBorders>
          </w:tcPr>
          <w:p w14:paraId="5C498142" w14:textId="77777777" w:rsidR="00874CBA" w:rsidRPr="00D35FF6" w:rsidRDefault="00874CBA" w:rsidP="00874CBA">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0AF0A11D" w14:textId="77777777" w:rsidR="00874CBA" w:rsidRPr="00D35FF6" w:rsidRDefault="00874CBA" w:rsidP="00874CBA">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4C618ABC" w14:textId="77777777" w:rsidR="00874CBA" w:rsidRPr="00D35FF6" w:rsidRDefault="00874CBA" w:rsidP="00874CBA">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551426C9" w14:textId="77777777" w:rsidR="00874CBA" w:rsidRPr="00D35FF6" w:rsidRDefault="00874CBA" w:rsidP="00874CBA">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0120DAB8" w14:textId="77777777" w:rsidR="00874CBA" w:rsidRPr="00D35FF6" w:rsidRDefault="00874CBA" w:rsidP="00874CBA">
            <w:pPr>
              <w:keepNext/>
              <w:keepLines/>
              <w:spacing w:after="0"/>
              <w:jc w:val="center"/>
              <w:rPr>
                <w:rFonts w:ascii="Arial" w:hAnsi="Arial"/>
                <w:sz w:val="18"/>
                <w:szCs w:val="18"/>
              </w:rPr>
            </w:pPr>
          </w:p>
        </w:tc>
      </w:tr>
      <w:tr w:rsidR="00874CBA" w:rsidRPr="00D35FF6" w14:paraId="0F35520C"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C68B8A3"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PDSCH</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r w:rsidRPr="00D35FF6">
              <w:rPr>
                <w:rFonts w:ascii="Arial" w:hAnsi="Arial"/>
                <w:sz w:val="18"/>
                <w:szCs w:val="18"/>
                <w:lang w:eastAsia="ja-JP"/>
              </w:rPr>
              <w:t xml:space="preserve"> to SSS </w:t>
            </w:r>
          </w:p>
        </w:tc>
        <w:tc>
          <w:tcPr>
            <w:tcW w:w="1202" w:type="dxa"/>
            <w:tcBorders>
              <w:top w:val="nil"/>
              <w:left w:val="single" w:sz="4" w:space="0" w:color="auto"/>
              <w:bottom w:val="nil"/>
              <w:right w:val="single" w:sz="4" w:space="0" w:color="auto"/>
            </w:tcBorders>
          </w:tcPr>
          <w:p w14:paraId="18800F19" w14:textId="77777777" w:rsidR="00874CBA" w:rsidRPr="00D35FF6" w:rsidRDefault="00874CBA" w:rsidP="00874CBA">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03CFE94F" w14:textId="77777777" w:rsidR="00874CBA" w:rsidRPr="00D35FF6" w:rsidRDefault="00874CBA" w:rsidP="00874CBA">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5A362A27" w14:textId="77777777" w:rsidR="00874CBA" w:rsidRPr="00D35FF6" w:rsidRDefault="00874CBA" w:rsidP="00874CBA">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6AFC0BAF" w14:textId="77777777" w:rsidR="00874CBA" w:rsidRPr="00D35FF6" w:rsidRDefault="00874CBA" w:rsidP="00874CBA">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62591988" w14:textId="77777777" w:rsidR="00874CBA" w:rsidRPr="00D35FF6" w:rsidRDefault="00874CBA" w:rsidP="00874CBA">
            <w:pPr>
              <w:keepNext/>
              <w:keepLines/>
              <w:spacing w:after="0"/>
              <w:jc w:val="center"/>
              <w:rPr>
                <w:rFonts w:ascii="Arial" w:hAnsi="Arial"/>
                <w:sz w:val="18"/>
                <w:szCs w:val="18"/>
              </w:rPr>
            </w:pPr>
          </w:p>
        </w:tc>
      </w:tr>
      <w:tr w:rsidR="00874CBA" w:rsidRPr="00D35FF6" w14:paraId="4D0B69CE"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B994F75"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PDSCH</w:t>
            </w:r>
            <w:proofErr w:type="spellEnd"/>
            <w:r w:rsidRPr="00D35FF6">
              <w:rPr>
                <w:rFonts w:ascii="Arial" w:hAnsi="Arial"/>
                <w:sz w:val="18"/>
                <w:szCs w:val="18"/>
                <w:lang w:eastAsia="ja-JP"/>
              </w:rPr>
              <w:t xml:space="preserve"> to </w:t>
            </w:r>
            <w:proofErr w:type="spellStart"/>
            <w:r w:rsidRPr="00D35FF6">
              <w:rPr>
                <w:rFonts w:ascii="Arial" w:hAnsi="Arial"/>
                <w:sz w:val="18"/>
                <w:szCs w:val="18"/>
                <w:lang w:eastAsia="ja-JP"/>
              </w:rPr>
              <w:t>PDSCH</w:t>
            </w:r>
            <w:proofErr w:type="spellEnd"/>
            <w:r w:rsidRPr="00D35FF6">
              <w:rPr>
                <w:rFonts w:ascii="Arial" w:hAnsi="Arial"/>
                <w:sz w:val="18"/>
                <w:szCs w:val="18"/>
                <w:lang w:eastAsia="ja-JP"/>
              </w:rPr>
              <w:t xml:space="preserve"> </w:t>
            </w:r>
          </w:p>
        </w:tc>
        <w:tc>
          <w:tcPr>
            <w:tcW w:w="1202" w:type="dxa"/>
            <w:tcBorders>
              <w:top w:val="nil"/>
              <w:left w:val="single" w:sz="4" w:space="0" w:color="auto"/>
              <w:bottom w:val="nil"/>
              <w:right w:val="single" w:sz="4" w:space="0" w:color="auto"/>
            </w:tcBorders>
          </w:tcPr>
          <w:p w14:paraId="1389FEB8" w14:textId="77777777" w:rsidR="00874CBA" w:rsidRPr="00D35FF6" w:rsidRDefault="00874CBA" w:rsidP="00874CBA">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2FFD89B3" w14:textId="77777777" w:rsidR="00874CBA" w:rsidRPr="00D35FF6" w:rsidRDefault="00874CBA" w:rsidP="00874CBA">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2C985BFD" w14:textId="77777777" w:rsidR="00874CBA" w:rsidRPr="00D35FF6" w:rsidRDefault="00874CBA" w:rsidP="00874CBA">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6C0DC915" w14:textId="77777777" w:rsidR="00874CBA" w:rsidRPr="00D35FF6" w:rsidRDefault="00874CBA" w:rsidP="00874CBA">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67E8121A" w14:textId="77777777" w:rsidR="00874CBA" w:rsidRPr="00D35FF6" w:rsidRDefault="00874CBA" w:rsidP="00874CBA">
            <w:pPr>
              <w:keepNext/>
              <w:keepLines/>
              <w:spacing w:after="0"/>
              <w:jc w:val="center"/>
              <w:rPr>
                <w:rFonts w:ascii="Arial" w:hAnsi="Arial"/>
                <w:sz w:val="18"/>
                <w:szCs w:val="18"/>
              </w:rPr>
            </w:pPr>
          </w:p>
        </w:tc>
      </w:tr>
      <w:tr w:rsidR="00874CBA" w:rsidRPr="00D35FF6" w14:paraId="3D8DE005"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9E6CF10"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OCNG</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r w:rsidRPr="00D35FF6">
              <w:rPr>
                <w:rFonts w:ascii="Arial" w:hAnsi="Arial"/>
                <w:sz w:val="18"/>
                <w:szCs w:val="18"/>
                <w:lang w:eastAsia="ja-JP"/>
              </w:rPr>
              <w:t xml:space="preserve"> to </w:t>
            </w:r>
            <w:proofErr w:type="gramStart"/>
            <w:r w:rsidRPr="00D35FF6">
              <w:rPr>
                <w:rFonts w:ascii="Arial" w:hAnsi="Arial"/>
                <w:sz w:val="18"/>
                <w:szCs w:val="18"/>
                <w:lang w:eastAsia="ja-JP"/>
              </w:rPr>
              <w:t>SSS(</w:t>
            </w:r>
            <w:proofErr w:type="gramEnd"/>
            <w:r w:rsidRPr="00D35FF6">
              <w:rPr>
                <w:rFonts w:ascii="Arial" w:hAnsi="Arial"/>
                <w:sz w:val="18"/>
                <w:szCs w:val="18"/>
                <w:lang w:eastAsia="ja-JP"/>
              </w:rPr>
              <w:t>Note 1)</w:t>
            </w:r>
          </w:p>
        </w:tc>
        <w:tc>
          <w:tcPr>
            <w:tcW w:w="1202" w:type="dxa"/>
            <w:tcBorders>
              <w:top w:val="nil"/>
              <w:left w:val="single" w:sz="4" w:space="0" w:color="auto"/>
              <w:bottom w:val="nil"/>
              <w:right w:val="single" w:sz="4" w:space="0" w:color="auto"/>
            </w:tcBorders>
          </w:tcPr>
          <w:p w14:paraId="36A280BD" w14:textId="77777777" w:rsidR="00874CBA" w:rsidRPr="00D35FF6" w:rsidRDefault="00874CBA" w:rsidP="00874CBA">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1331AA08" w14:textId="77777777" w:rsidR="00874CBA" w:rsidRPr="00D35FF6" w:rsidRDefault="00874CBA" w:rsidP="00874CBA">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7354A070" w14:textId="77777777" w:rsidR="00874CBA" w:rsidRPr="00D35FF6" w:rsidRDefault="00874CBA" w:rsidP="00874CBA">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109BD6FC" w14:textId="77777777" w:rsidR="00874CBA" w:rsidRPr="00D35FF6" w:rsidRDefault="00874CBA" w:rsidP="00874CBA">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45934369" w14:textId="77777777" w:rsidR="00874CBA" w:rsidRPr="00D35FF6" w:rsidRDefault="00874CBA" w:rsidP="00874CBA">
            <w:pPr>
              <w:keepNext/>
              <w:keepLines/>
              <w:spacing w:after="0"/>
              <w:jc w:val="center"/>
              <w:rPr>
                <w:rFonts w:ascii="Arial" w:hAnsi="Arial"/>
                <w:sz w:val="18"/>
                <w:szCs w:val="18"/>
              </w:rPr>
            </w:pPr>
          </w:p>
        </w:tc>
      </w:tr>
      <w:tr w:rsidR="00874CBA" w:rsidRPr="00D35FF6" w14:paraId="531E8661"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6D80799"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OCNG</w:t>
            </w:r>
            <w:proofErr w:type="spellEnd"/>
            <w:r w:rsidRPr="00D35FF6">
              <w:rPr>
                <w:rFonts w:ascii="Arial" w:hAnsi="Arial"/>
                <w:sz w:val="18"/>
                <w:szCs w:val="18"/>
                <w:lang w:eastAsia="ja-JP"/>
              </w:rPr>
              <w:t xml:space="preserve"> to </w:t>
            </w:r>
            <w:proofErr w:type="spellStart"/>
            <w:r w:rsidRPr="00D35FF6">
              <w:rPr>
                <w:rFonts w:ascii="Arial" w:hAnsi="Arial"/>
                <w:sz w:val="18"/>
                <w:szCs w:val="18"/>
                <w:lang w:eastAsia="ja-JP"/>
              </w:rPr>
              <w:t>OCNG</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r w:rsidRPr="00D35FF6">
              <w:rPr>
                <w:rFonts w:ascii="Arial" w:hAnsi="Arial"/>
                <w:sz w:val="18"/>
                <w:szCs w:val="18"/>
                <w:lang w:eastAsia="ja-JP"/>
              </w:rPr>
              <w:t xml:space="preserve"> (Note 1)</w:t>
            </w:r>
          </w:p>
        </w:tc>
        <w:tc>
          <w:tcPr>
            <w:tcW w:w="1202" w:type="dxa"/>
            <w:tcBorders>
              <w:top w:val="nil"/>
              <w:left w:val="single" w:sz="4" w:space="0" w:color="auto"/>
              <w:bottom w:val="single" w:sz="4" w:space="0" w:color="auto"/>
              <w:right w:val="single" w:sz="4" w:space="0" w:color="auto"/>
            </w:tcBorders>
          </w:tcPr>
          <w:p w14:paraId="28A81BA6" w14:textId="77777777" w:rsidR="00874CBA" w:rsidRPr="00D35FF6" w:rsidRDefault="00874CBA" w:rsidP="00874CBA">
            <w:pPr>
              <w:keepNext/>
              <w:keepLines/>
              <w:spacing w:after="0"/>
              <w:jc w:val="center"/>
              <w:rPr>
                <w:rFonts w:ascii="Arial" w:hAnsi="Arial"/>
                <w:sz w:val="18"/>
                <w:szCs w:val="18"/>
              </w:rPr>
            </w:pPr>
          </w:p>
        </w:tc>
        <w:tc>
          <w:tcPr>
            <w:tcW w:w="829" w:type="dxa"/>
            <w:tcBorders>
              <w:top w:val="nil"/>
              <w:left w:val="single" w:sz="4" w:space="0" w:color="auto"/>
              <w:bottom w:val="single" w:sz="4" w:space="0" w:color="auto"/>
              <w:right w:val="single" w:sz="4" w:space="0" w:color="auto"/>
            </w:tcBorders>
          </w:tcPr>
          <w:p w14:paraId="54398971" w14:textId="77777777" w:rsidR="00874CBA" w:rsidRPr="00D35FF6" w:rsidRDefault="00874CBA" w:rsidP="00874CBA">
            <w:pPr>
              <w:keepNext/>
              <w:keepLines/>
              <w:spacing w:after="0"/>
              <w:jc w:val="center"/>
              <w:rPr>
                <w:rFonts w:ascii="Arial" w:hAnsi="Arial"/>
                <w:sz w:val="18"/>
                <w:szCs w:val="18"/>
              </w:rPr>
            </w:pPr>
          </w:p>
        </w:tc>
        <w:tc>
          <w:tcPr>
            <w:tcW w:w="834" w:type="dxa"/>
            <w:tcBorders>
              <w:top w:val="nil"/>
              <w:left w:val="single" w:sz="4" w:space="0" w:color="auto"/>
              <w:bottom w:val="single" w:sz="4" w:space="0" w:color="auto"/>
              <w:right w:val="single" w:sz="4" w:space="0" w:color="auto"/>
            </w:tcBorders>
          </w:tcPr>
          <w:p w14:paraId="3E5AA199" w14:textId="77777777" w:rsidR="00874CBA" w:rsidRPr="00D35FF6" w:rsidRDefault="00874CBA" w:rsidP="00874CBA">
            <w:pPr>
              <w:keepNext/>
              <w:keepLines/>
              <w:spacing w:after="0"/>
              <w:jc w:val="center"/>
              <w:rPr>
                <w:rFonts w:ascii="Arial" w:hAnsi="Arial"/>
                <w:sz w:val="18"/>
                <w:szCs w:val="18"/>
              </w:rPr>
            </w:pPr>
          </w:p>
        </w:tc>
        <w:tc>
          <w:tcPr>
            <w:tcW w:w="890" w:type="dxa"/>
            <w:tcBorders>
              <w:top w:val="nil"/>
              <w:left w:val="single" w:sz="4" w:space="0" w:color="auto"/>
              <w:bottom w:val="single" w:sz="4" w:space="0" w:color="auto"/>
              <w:right w:val="single" w:sz="4" w:space="0" w:color="auto"/>
            </w:tcBorders>
          </w:tcPr>
          <w:p w14:paraId="35F6337D" w14:textId="77777777" w:rsidR="00874CBA" w:rsidRPr="00D35FF6" w:rsidRDefault="00874CBA" w:rsidP="00874CBA">
            <w:pPr>
              <w:keepNext/>
              <w:keepLines/>
              <w:spacing w:after="0"/>
              <w:jc w:val="center"/>
              <w:rPr>
                <w:rFonts w:ascii="Arial" w:hAnsi="Arial"/>
                <w:sz w:val="18"/>
                <w:szCs w:val="18"/>
              </w:rPr>
            </w:pPr>
          </w:p>
        </w:tc>
        <w:tc>
          <w:tcPr>
            <w:tcW w:w="830" w:type="dxa"/>
            <w:tcBorders>
              <w:top w:val="nil"/>
              <w:left w:val="single" w:sz="4" w:space="0" w:color="auto"/>
              <w:bottom w:val="single" w:sz="4" w:space="0" w:color="auto"/>
              <w:right w:val="single" w:sz="4" w:space="0" w:color="auto"/>
            </w:tcBorders>
          </w:tcPr>
          <w:p w14:paraId="41221222" w14:textId="77777777" w:rsidR="00874CBA" w:rsidRPr="00D35FF6" w:rsidRDefault="00874CBA" w:rsidP="00874CBA">
            <w:pPr>
              <w:keepNext/>
              <w:keepLines/>
              <w:spacing w:after="0"/>
              <w:jc w:val="center"/>
              <w:rPr>
                <w:rFonts w:ascii="Arial" w:hAnsi="Arial"/>
                <w:sz w:val="18"/>
                <w:szCs w:val="18"/>
              </w:rPr>
            </w:pPr>
          </w:p>
        </w:tc>
      </w:tr>
      <w:tr w:rsidR="00874CBA" w:rsidRPr="00D35FF6" w14:paraId="03300E31" w14:textId="77777777" w:rsidTr="00874CBA">
        <w:trPr>
          <w:trHeight w:val="187"/>
          <w:jc w:val="center"/>
        </w:trPr>
        <w:tc>
          <w:tcPr>
            <w:tcW w:w="1986" w:type="dxa"/>
            <w:gridSpan w:val="2"/>
            <w:tcBorders>
              <w:top w:val="single" w:sz="4" w:space="0" w:color="auto"/>
              <w:left w:val="single" w:sz="4" w:space="0" w:color="auto"/>
              <w:bottom w:val="nil"/>
              <w:right w:val="single" w:sz="4" w:space="0" w:color="auto"/>
            </w:tcBorders>
          </w:tcPr>
          <w:p w14:paraId="551623E2" w14:textId="77777777" w:rsidR="00874CBA" w:rsidRPr="00D35FF6" w:rsidRDefault="00874CBA" w:rsidP="00874CBA">
            <w:pPr>
              <w:keepNext/>
              <w:keepLines/>
              <w:spacing w:after="0"/>
              <w:rPr>
                <w:rFonts w:ascii="Arial" w:hAnsi="Arial"/>
                <w:sz w:val="18"/>
                <w:vertAlign w:val="superscript"/>
              </w:rPr>
            </w:pPr>
            <w:r w:rsidRPr="00D35FF6">
              <w:rPr>
                <w:rFonts w:ascii="Arial" w:eastAsia="Calibri" w:hAnsi="Arial"/>
                <w:position w:val="-12"/>
                <w:sz w:val="18"/>
                <w:szCs w:val="22"/>
              </w:rPr>
              <w:object w:dxaOrig="405" w:dyaOrig="345" w14:anchorId="7351F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9pt" o:ole="" fillcolor="window">
                  <v:imagedata r:id="rId17" o:title=""/>
                </v:shape>
                <o:OLEObject Type="Embed" ProgID="Equation.3" ShapeID="_x0000_i1025" DrawAspect="Content" ObjectID="_1824058266" r:id="rId18"/>
              </w:object>
            </w:r>
            <w:r w:rsidRPr="00D35FF6">
              <w:rPr>
                <w:rFonts w:ascii="Arial" w:hAnsi="Arial"/>
                <w:sz w:val="18"/>
                <w:vertAlign w:val="superscript"/>
              </w:rPr>
              <w:t>Note2</w:t>
            </w:r>
          </w:p>
        </w:tc>
        <w:tc>
          <w:tcPr>
            <w:tcW w:w="1711" w:type="dxa"/>
            <w:tcBorders>
              <w:top w:val="single" w:sz="4" w:space="0" w:color="auto"/>
              <w:left w:val="single" w:sz="4" w:space="0" w:color="auto"/>
              <w:right w:val="single" w:sz="4" w:space="0" w:color="auto"/>
            </w:tcBorders>
          </w:tcPr>
          <w:p w14:paraId="4D6B7D7A" w14:textId="77777777" w:rsidR="00874CBA" w:rsidRPr="00D35FF6" w:rsidRDefault="00874CBA" w:rsidP="00874CBA">
            <w:pPr>
              <w:keepNext/>
              <w:keepLines/>
              <w:spacing w:after="0"/>
              <w:rPr>
                <w:rFonts w:ascii="Arial" w:hAnsi="Arial"/>
                <w:sz w:val="18"/>
              </w:rPr>
            </w:pPr>
            <w:r w:rsidRPr="00D35FF6">
              <w:rPr>
                <w:rFonts w:ascii="Arial" w:hAnsi="Arial"/>
                <w:sz w:val="18"/>
              </w:rPr>
              <w:t xml:space="preserve">NR_FDD_SAB_FR1_A, </w:t>
            </w:r>
          </w:p>
        </w:tc>
        <w:tc>
          <w:tcPr>
            <w:tcW w:w="1202" w:type="dxa"/>
            <w:tcBorders>
              <w:top w:val="single" w:sz="4" w:space="0" w:color="auto"/>
              <w:left w:val="single" w:sz="4" w:space="0" w:color="auto"/>
              <w:bottom w:val="nil"/>
              <w:right w:val="single" w:sz="4" w:space="0" w:color="auto"/>
            </w:tcBorders>
            <w:hideMark/>
          </w:tcPr>
          <w:p w14:paraId="2FB98C2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dBm/15kHz</w:t>
            </w:r>
          </w:p>
        </w:tc>
        <w:tc>
          <w:tcPr>
            <w:tcW w:w="1663" w:type="dxa"/>
            <w:gridSpan w:val="2"/>
            <w:tcBorders>
              <w:top w:val="single" w:sz="4" w:space="0" w:color="auto"/>
              <w:left w:val="single" w:sz="4" w:space="0" w:color="auto"/>
              <w:bottom w:val="nil"/>
              <w:right w:val="single" w:sz="4" w:space="0" w:color="auto"/>
            </w:tcBorders>
          </w:tcPr>
          <w:p w14:paraId="7C41D3E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-93</w:t>
            </w:r>
          </w:p>
        </w:tc>
        <w:tc>
          <w:tcPr>
            <w:tcW w:w="1720" w:type="dxa"/>
            <w:gridSpan w:val="2"/>
            <w:tcBorders>
              <w:top w:val="single" w:sz="4" w:space="0" w:color="auto"/>
              <w:left w:val="single" w:sz="4" w:space="0" w:color="auto"/>
              <w:bottom w:val="single" w:sz="4" w:space="0" w:color="auto"/>
              <w:right w:val="single" w:sz="4" w:space="0" w:color="auto"/>
            </w:tcBorders>
          </w:tcPr>
          <w:p w14:paraId="046A75A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-116</w:t>
            </w:r>
          </w:p>
        </w:tc>
      </w:tr>
      <w:tr w:rsidR="00874CBA" w:rsidRPr="00D35FF6" w14:paraId="5DB1B06F" w14:textId="77777777" w:rsidTr="00874CBA">
        <w:trPr>
          <w:trHeight w:val="187"/>
          <w:jc w:val="center"/>
        </w:trPr>
        <w:tc>
          <w:tcPr>
            <w:tcW w:w="983" w:type="dxa"/>
            <w:tcBorders>
              <w:top w:val="single" w:sz="4" w:space="0" w:color="auto"/>
              <w:left w:val="single" w:sz="4" w:space="0" w:color="auto"/>
              <w:bottom w:val="nil"/>
              <w:right w:val="single" w:sz="4" w:space="0" w:color="auto"/>
            </w:tcBorders>
          </w:tcPr>
          <w:p w14:paraId="659D19B5" w14:textId="77777777" w:rsidR="00874CBA" w:rsidRPr="00D35FF6" w:rsidRDefault="00874CBA" w:rsidP="00874CBA">
            <w:pPr>
              <w:keepNext/>
              <w:keepLines/>
              <w:spacing w:after="0"/>
              <w:rPr>
                <w:rFonts w:ascii="Arial" w:hAnsi="Arial"/>
                <w:sz w:val="18"/>
                <w:vertAlign w:val="superscript"/>
              </w:rPr>
            </w:pPr>
            <w:r w:rsidRPr="00D35FF6">
              <w:rPr>
                <w:rFonts w:ascii="Arial" w:eastAsia="Calibri" w:hAnsi="Arial"/>
                <w:position w:val="-12"/>
                <w:sz w:val="18"/>
                <w:szCs w:val="22"/>
              </w:rPr>
              <w:object w:dxaOrig="405" w:dyaOrig="345" w14:anchorId="298BF419">
                <v:shape id="_x0000_i1026" type="#_x0000_t75" style="width:20.3pt;height:15.9pt" o:ole="" fillcolor="window">
                  <v:imagedata r:id="rId17" o:title=""/>
                </v:shape>
                <o:OLEObject Type="Embed" ProgID="Equation.3" ShapeID="_x0000_i1026" DrawAspect="Content" ObjectID="_1824058267" r:id="rId19"/>
              </w:object>
            </w:r>
            <w:r w:rsidRPr="00D35FF6">
              <w:rPr>
                <w:rFonts w:ascii="Arial" w:hAnsi="Arial"/>
                <w:sz w:val="18"/>
                <w:vertAlign w:val="superscript"/>
              </w:rPr>
              <w:t>Note2</w:t>
            </w:r>
          </w:p>
        </w:tc>
        <w:tc>
          <w:tcPr>
            <w:tcW w:w="2714" w:type="dxa"/>
            <w:gridSpan w:val="2"/>
            <w:tcBorders>
              <w:top w:val="single" w:sz="4" w:space="0" w:color="auto"/>
              <w:left w:val="single" w:sz="4" w:space="0" w:color="auto"/>
              <w:right w:val="single" w:sz="4" w:space="0" w:color="auto"/>
            </w:tcBorders>
          </w:tcPr>
          <w:p w14:paraId="56F01F87" w14:textId="77777777" w:rsidR="00874CBA" w:rsidRPr="00D35FF6" w:rsidRDefault="00874CBA" w:rsidP="00874CBA">
            <w:pPr>
              <w:keepNext/>
              <w:keepLines/>
              <w:spacing w:after="0"/>
              <w:rPr>
                <w:rFonts w:ascii="Arial" w:eastAsia="Calibri" w:hAnsi="Arial"/>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54F668A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w:t>
            </w:r>
            <w:proofErr w:type="spellStart"/>
            <w:r w:rsidRPr="00D35FF6">
              <w:rPr>
                <w:rFonts w:ascii="Arial" w:hAnsi="Arial"/>
                <w:sz w:val="18"/>
              </w:rPr>
              <w:t>SCS</w:t>
            </w:r>
            <w:proofErr w:type="spellEnd"/>
          </w:p>
        </w:tc>
        <w:tc>
          <w:tcPr>
            <w:tcW w:w="1663" w:type="dxa"/>
            <w:gridSpan w:val="2"/>
            <w:tcBorders>
              <w:top w:val="single" w:sz="4" w:space="0" w:color="auto"/>
              <w:left w:val="single" w:sz="4" w:space="0" w:color="auto"/>
              <w:bottom w:val="single" w:sz="4" w:space="0" w:color="auto"/>
              <w:right w:val="single" w:sz="4" w:space="0" w:color="auto"/>
            </w:tcBorders>
          </w:tcPr>
          <w:p w14:paraId="0C1A2DC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-93</w:t>
            </w:r>
          </w:p>
        </w:tc>
        <w:tc>
          <w:tcPr>
            <w:tcW w:w="1720" w:type="dxa"/>
            <w:gridSpan w:val="2"/>
            <w:tcBorders>
              <w:top w:val="single" w:sz="4" w:space="0" w:color="auto"/>
              <w:left w:val="single" w:sz="4" w:space="0" w:color="auto"/>
              <w:right w:val="single" w:sz="4" w:space="0" w:color="auto"/>
            </w:tcBorders>
          </w:tcPr>
          <w:p w14:paraId="635C0ED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Same as </w:t>
            </w:r>
            <w:proofErr w:type="spellStart"/>
            <w:r w:rsidRPr="00D35FF6">
              <w:rPr>
                <w:rFonts w:ascii="Arial" w:hAnsi="Arial"/>
                <w:sz w:val="18"/>
              </w:rPr>
              <w:t>Noc</w:t>
            </w:r>
            <w:proofErr w:type="spellEnd"/>
            <w:r w:rsidRPr="00D35FF6">
              <w:rPr>
                <w:rFonts w:ascii="Arial" w:hAnsi="Arial"/>
                <w:sz w:val="18"/>
              </w:rPr>
              <w:t xml:space="preserve"> for 15kHz</w:t>
            </w:r>
          </w:p>
        </w:tc>
      </w:tr>
      <w:tr w:rsidR="00874CBA" w:rsidRPr="00D35FF6" w14:paraId="1436BE0F"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4CA6EDD" w14:textId="77777777" w:rsidR="00874CBA" w:rsidRPr="00D35FF6" w:rsidRDefault="00874CBA" w:rsidP="00874CBA">
            <w:pPr>
              <w:keepNext/>
              <w:keepLines/>
              <w:spacing w:after="0"/>
              <w:rPr>
                <w:rFonts w:ascii="Arial" w:hAnsi="Arial"/>
                <w:i/>
                <w:sz w:val="18"/>
              </w:rPr>
            </w:pPr>
            <w:r w:rsidRPr="00D35FF6">
              <w:rPr>
                <w:rFonts w:ascii="Arial" w:eastAsia="Calibri" w:hAnsi="Arial"/>
                <w:i/>
                <w:position w:val="-12"/>
                <w:sz w:val="18"/>
                <w:szCs w:val="22"/>
              </w:rPr>
              <w:object w:dxaOrig="680" w:dyaOrig="380" w14:anchorId="79201A4D">
                <v:shape id="_x0000_i1027" type="#_x0000_t75" style="width:37.55pt;height:15.9pt" o:ole="" fillcolor="window">
                  <v:imagedata r:id="rId20" o:title=""/>
                </v:shape>
                <o:OLEObject Type="Embed" ProgID="Equation.3" ShapeID="_x0000_i1027" DrawAspect="Content" ObjectID="_1824058268" r:id="rId21"/>
              </w:object>
            </w:r>
          </w:p>
        </w:tc>
        <w:tc>
          <w:tcPr>
            <w:tcW w:w="1202" w:type="dxa"/>
            <w:tcBorders>
              <w:top w:val="single" w:sz="4" w:space="0" w:color="auto"/>
              <w:left w:val="single" w:sz="4" w:space="0" w:color="auto"/>
              <w:bottom w:val="single" w:sz="4" w:space="0" w:color="auto"/>
              <w:right w:val="single" w:sz="4" w:space="0" w:color="auto"/>
            </w:tcBorders>
            <w:hideMark/>
          </w:tcPr>
          <w:p w14:paraId="650BD44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11DB5FE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7FB6FB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-3.19</w:t>
            </w:r>
          </w:p>
        </w:tc>
        <w:tc>
          <w:tcPr>
            <w:tcW w:w="890" w:type="dxa"/>
            <w:tcBorders>
              <w:top w:val="single" w:sz="4" w:space="0" w:color="auto"/>
              <w:left w:val="single" w:sz="4" w:space="0" w:color="auto"/>
              <w:bottom w:val="single" w:sz="4" w:space="0" w:color="auto"/>
              <w:right w:val="single" w:sz="4" w:space="0" w:color="auto"/>
            </w:tcBorders>
            <w:hideMark/>
          </w:tcPr>
          <w:p w14:paraId="73F9CC45" w14:textId="77777777" w:rsidR="00874CBA" w:rsidRPr="00D35FF6" w:rsidRDefault="00874CBA" w:rsidP="00874CBA">
            <w:pPr>
              <w:keepNext/>
              <w:keepLines/>
              <w:spacing w:after="0"/>
              <w:jc w:val="center"/>
              <w:rPr>
                <w:rFonts w:ascii="Arial" w:hAnsi="Arial"/>
                <w:sz w:val="18"/>
              </w:rPr>
            </w:pPr>
            <w:r w:rsidRPr="00D35FF6">
              <w:rPr>
                <w:rFonts w:ascii="Arial" w:hAnsi="Arial"/>
                <w:sz w:val="18"/>
              </w:rPr>
              <w:t>-5.10</w:t>
            </w:r>
          </w:p>
        </w:tc>
        <w:tc>
          <w:tcPr>
            <w:tcW w:w="830" w:type="dxa"/>
            <w:tcBorders>
              <w:top w:val="single" w:sz="4" w:space="0" w:color="auto"/>
              <w:left w:val="single" w:sz="4" w:space="0" w:color="auto"/>
              <w:bottom w:val="single" w:sz="4" w:space="0" w:color="auto"/>
              <w:right w:val="single" w:sz="4" w:space="0" w:color="auto"/>
            </w:tcBorders>
            <w:hideMark/>
          </w:tcPr>
          <w:p w14:paraId="511E5885" w14:textId="77777777" w:rsidR="00874CBA" w:rsidRPr="00D35FF6" w:rsidRDefault="00874CBA" w:rsidP="00874CBA">
            <w:pPr>
              <w:keepNext/>
              <w:keepLines/>
              <w:spacing w:after="0"/>
              <w:jc w:val="center"/>
              <w:rPr>
                <w:rFonts w:ascii="Arial" w:hAnsi="Arial"/>
                <w:sz w:val="18"/>
              </w:rPr>
            </w:pPr>
            <w:r w:rsidRPr="00D35FF6">
              <w:rPr>
                <w:rFonts w:ascii="Arial" w:hAnsi="Arial"/>
                <w:sz w:val="18"/>
              </w:rPr>
              <w:t>-5.10</w:t>
            </w:r>
          </w:p>
        </w:tc>
      </w:tr>
      <w:tr w:rsidR="00874CBA" w:rsidRPr="00D35FF6" w14:paraId="2E035ED7"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32613D4" w14:textId="77777777" w:rsidR="00874CBA" w:rsidRPr="00D35FF6" w:rsidRDefault="00874CBA" w:rsidP="00874CBA">
            <w:pPr>
              <w:keepNext/>
              <w:keepLines/>
              <w:spacing w:after="0"/>
              <w:rPr>
                <w:rFonts w:ascii="Arial" w:hAnsi="Arial"/>
                <w:sz w:val="18"/>
              </w:rPr>
            </w:pPr>
            <w:r w:rsidRPr="00D35FF6">
              <w:rPr>
                <w:rFonts w:ascii="Arial" w:eastAsia="Calibri" w:hAnsi="Arial"/>
                <w:position w:val="-12"/>
                <w:sz w:val="18"/>
                <w:szCs w:val="22"/>
              </w:rPr>
              <w:object w:dxaOrig="810" w:dyaOrig="390" w14:anchorId="5F9DF727">
                <v:shape id="_x0000_i1028" type="#_x0000_t75" style="width:42.85pt;height:15.9pt" o:ole="" fillcolor="window">
                  <v:imagedata r:id="rId22" o:title=""/>
                </v:shape>
                <o:OLEObject Type="Embed" ProgID="Equation.3" ShapeID="_x0000_i1028" DrawAspect="Content" ObjectID="_1824058269" r:id="rId23"/>
              </w:object>
            </w:r>
          </w:p>
        </w:tc>
        <w:tc>
          <w:tcPr>
            <w:tcW w:w="1202" w:type="dxa"/>
            <w:tcBorders>
              <w:top w:val="single" w:sz="4" w:space="0" w:color="auto"/>
              <w:left w:val="single" w:sz="4" w:space="0" w:color="auto"/>
              <w:bottom w:val="single" w:sz="4" w:space="0" w:color="auto"/>
              <w:right w:val="single" w:sz="4" w:space="0" w:color="auto"/>
            </w:tcBorders>
            <w:hideMark/>
          </w:tcPr>
          <w:p w14:paraId="36D35F5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65FD76B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4.54</w:t>
            </w:r>
          </w:p>
        </w:tc>
        <w:tc>
          <w:tcPr>
            <w:tcW w:w="834" w:type="dxa"/>
            <w:tcBorders>
              <w:top w:val="single" w:sz="4" w:space="0" w:color="auto"/>
              <w:left w:val="single" w:sz="4" w:space="0" w:color="auto"/>
              <w:bottom w:val="single" w:sz="4" w:space="0" w:color="auto"/>
              <w:right w:val="single" w:sz="4" w:space="0" w:color="auto"/>
            </w:tcBorders>
          </w:tcPr>
          <w:p w14:paraId="47BFB90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2.66</w:t>
            </w:r>
          </w:p>
        </w:tc>
        <w:tc>
          <w:tcPr>
            <w:tcW w:w="890" w:type="dxa"/>
            <w:tcBorders>
              <w:top w:val="single" w:sz="4" w:space="0" w:color="auto"/>
              <w:left w:val="single" w:sz="4" w:space="0" w:color="auto"/>
              <w:bottom w:val="single" w:sz="4" w:space="0" w:color="auto"/>
              <w:right w:val="single" w:sz="4" w:space="0" w:color="auto"/>
            </w:tcBorders>
          </w:tcPr>
          <w:p w14:paraId="2129E8A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-3.50</w:t>
            </w:r>
          </w:p>
        </w:tc>
        <w:tc>
          <w:tcPr>
            <w:tcW w:w="830" w:type="dxa"/>
            <w:tcBorders>
              <w:top w:val="single" w:sz="4" w:space="0" w:color="auto"/>
              <w:left w:val="single" w:sz="4" w:space="0" w:color="auto"/>
              <w:bottom w:val="single" w:sz="4" w:space="0" w:color="auto"/>
              <w:right w:val="single" w:sz="4" w:space="0" w:color="auto"/>
            </w:tcBorders>
          </w:tcPr>
          <w:p w14:paraId="5FCF47D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-3.50</w:t>
            </w:r>
          </w:p>
        </w:tc>
      </w:tr>
      <w:tr w:rsidR="00874CBA" w:rsidRPr="00D35FF6" w14:paraId="3AA85CD1" w14:textId="77777777" w:rsidTr="00874CBA">
        <w:trPr>
          <w:trHeight w:val="424"/>
          <w:jc w:val="center"/>
        </w:trPr>
        <w:tc>
          <w:tcPr>
            <w:tcW w:w="983" w:type="dxa"/>
            <w:tcBorders>
              <w:top w:val="single" w:sz="4" w:space="0" w:color="auto"/>
              <w:left w:val="single" w:sz="4" w:space="0" w:color="auto"/>
              <w:bottom w:val="nil"/>
              <w:right w:val="single" w:sz="4" w:space="0" w:color="auto"/>
            </w:tcBorders>
          </w:tcPr>
          <w:p w14:paraId="525A3B3E" w14:textId="77777777" w:rsidR="00874CBA" w:rsidRPr="00D35FF6" w:rsidRDefault="00874CBA" w:rsidP="00874CBA">
            <w:pPr>
              <w:keepNext/>
              <w:keepLines/>
              <w:spacing w:after="0"/>
              <w:rPr>
                <w:rFonts w:ascii="Arial" w:eastAsia="Calibri" w:hAnsi="Arial"/>
                <w:sz w:val="18"/>
                <w:szCs w:val="22"/>
              </w:rPr>
            </w:pPr>
            <w:r w:rsidRPr="00D35FF6">
              <w:rPr>
                <w:rFonts w:ascii="Arial" w:hAnsi="Arial"/>
                <w:sz w:val="18"/>
              </w:rPr>
              <w:t>SS-RSRP</w:t>
            </w:r>
            <w:r w:rsidRPr="00D35FF6">
              <w:rPr>
                <w:rFonts w:ascii="Arial" w:hAnsi="Arial"/>
                <w:sz w:val="18"/>
                <w:vertAlign w:val="superscript"/>
              </w:rPr>
              <w:t>Note3</w:t>
            </w:r>
          </w:p>
        </w:tc>
        <w:tc>
          <w:tcPr>
            <w:tcW w:w="1003" w:type="dxa"/>
            <w:tcBorders>
              <w:top w:val="single" w:sz="4" w:space="0" w:color="auto"/>
              <w:left w:val="single" w:sz="4" w:space="0" w:color="auto"/>
              <w:bottom w:val="nil"/>
              <w:right w:val="single" w:sz="4" w:space="0" w:color="auto"/>
            </w:tcBorders>
          </w:tcPr>
          <w:p w14:paraId="6A9F8AE5" w14:textId="77777777" w:rsidR="00874CBA" w:rsidRPr="00D35FF6" w:rsidRDefault="00874CBA" w:rsidP="00874CBA">
            <w:pPr>
              <w:keepNext/>
              <w:keepLines/>
              <w:spacing w:after="0"/>
              <w:rPr>
                <w:rFonts w:ascii="Arial" w:eastAsia="Calibri" w:hAnsi="Arial"/>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711" w:type="dxa"/>
            <w:tcBorders>
              <w:top w:val="single" w:sz="4" w:space="0" w:color="auto"/>
              <w:left w:val="single" w:sz="4" w:space="0" w:color="auto"/>
              <w:bottom w:val="single" w:sz="4" w:space="0" w:color="auto"/>
              <w:right w:val="single" w:sz="4" w:space="0" w:color="auto"/>
            </w:tcBorders>
          </w:tcPr>
          <w:p w14:paraId="05A05713" w14:textId="77777777" w:rsidR="00874CBA" w:rsidRPr="00D35FF6" w:rsidRDefault="00874CBA" w:rsidP="00874CBA">
            <w:pPr>
              <w:keepNext/>
              <w:keepLines/>
              <w:spacing w:after="0"/>
              <w:rPr>
                <w:rFonts w:ascii="Arial" w:eastAsia="Calibri" w:hAnsi="Arial"/>
                <w:sz w:val="18"/>
                <w:szCs w:val="22"/>
              </w:rPr>
            </w:pPr>
            <w:r w:rsidRPr="00D35FF6">
              <w:rPr>
                <w:rFonts w:ascii="Arial" w:hAnsi="Arial"/>
                <w:sz w:val="18"/>
              </w:rPr>
              <w:t xml:space="preserve">NR_FDD_SAB_FR1_A, </w:t>
            </w:r>
          </w:p>
        </w:tc>
        <w:tc>
          <w:tcPr>
            <w:tcW w:w="1202" w:type="dxa"/>
            <w:tcBorders>
              <w:top w:val="single" w:sz="4" w:space="0" w:color="auto"/>
              <w:left w:val="single" w:sz="4" w:space="0" w:color="auto"/>
              <w:bottom w:val="nil"/>
              <w:right w:val="single" w:sz="4" w:space="0" w:color="auto"/>
            </w:tcBorders>
          </w:tcPr>
          <w:p w14:paraId="73392C3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w:t>
            </w:r>
            <w:proofErr w:type="spellStart"/>
            <w:r w:rsidRPr="00D35FF6">
              <w:rPr>
                <w:rFonts w:ascii="Arial" w:hAnsi="Arial"/>
                <w:sz w:val="18"/>
              </w:rPr>
              <w:t>SCS</w:t>
            </w:r>
            <w:proofErr w:type="spellEnd"/>
          </w:p>
        </w:tc>
        <w:tc>
          <w:tcPr>
            <w:tcW w:w="829" w:type="dxa"/>
            <w:tcBorders>
              <w:top w:val="single" w:sz="4" w:space="0" w:color="auto"/>
              <w:left w:val="single" w:sz="4" w:space="0" w:color="auto"/>
              <w:bottom w:val="nil"/>
              <w:right w:val="single" w:sz="4" w:space="0" w:color="auto"/>
            </w:tcBorders>
          </w:tcPr>
          <w:p w14:paraId="73635D8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-88.46</w:t>
            </w:r>
          </w:p>
        </w:tc>
        <w:tc>
          <w:tcPr>
            <w:tcW w:w="834" w:type="dxa"/>
            <w:tcBorders>
              <w:top w:val="single" w:sz="4" w:space="0" w:color="auto"/>
              <w:left w:val="single" w:sz="4" w:space="0" w:color="auto"/>
              <w:bottom w:val="nil"/>
              <w:right w:val="single" w:sz="4" w:space="0" w:color="auto"/>
            </w:tcBorders>
          </w:tcPr>
          <w:p w14:paraId="4606F80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-90.34</w:t>
            </w:r>
          </w:p>
        </w:tc>
        <w:tc>
          <w:tcPr>
            <w:tcW w:w="890" w:type="dxa"/>
            <w:tcBorders>
              <w:top w:val="single" w:sz="4" w:space="0" w:color="auto"/>
              <w:left w:val="single" w:sz="4" w:space="0" w:color="auto"/>
              <w:right w:val="single" w:sz="4" w:space="0" w:color="auto"/>
            </w:tcBorders>
          </w:tcPr>
          <w:p w14:paraId="146505A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-119.50</w:t>
            </w:r>
          </w:p>
        </w:tc>
        <w:tc>
          <w:tcPr>
            <w:tcW w:w="830" w:type="dxa"/>
            <w:tcBorders>
              <w:top w:val="single" w:sz="4" w:space="0" w:color="auto"/>
              <w:left w:val="single" w:sz="4" w:space="0" w:color="auto"/>
              <w:right w:val="single" w:sz="4" w:space="0" w:color="auto"/>
            </w:tcBorders>
          </w:tcPr>
          <w:p w14:paraId="029574A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-119.50</w:t>
            </w:r>
          </w:p>
        </w:tc>
      </w:tr>
      <w:tr w:rsidR="00874CBA" w:rsidRPr="00D35FF6" w14:paraId="5B17CA0F" w14:textId="77777777" w:rsidTr="00874CBA">
        <w:trPr>
          <w:trHeight w:val="187"/>
          <w:jc w:val="center"/>
        </w:trPr>
        <w:tc>
          <w:tcPr>
            <w:tcW w:w="1986" w:type="dxa"/>
            <w:gridSpan w:val="2"/>
            <w:tcBorders>
              <w:left w:val="single" w:sz="4" w:space="0" w:color="auto"/>
              <w:bottom w:val="nil"/>
              <w:right w:val="single" w:sz="4" w:space="0" w:color="auto"/>
            </w:tcBorders>
          </w:tcPr>
          <w:p w14:paraId="67FDA254" w14:textId="77777777" w:rsidR="00874CBA" w:rsidRPr="00D35FF6" w:rsidRDefault="00874CBA" w:rsidP="00874CBA">
            <w:pPr>
              <w:keepNext/>
              <w:keepLines/>
              <w:spacing w:after="0"/>
              <w:rPr>
                <w:rFonts w:ascii="Arial" w:hAnsi="Arial"/>
                <w:sz w:val="18"/>
              </w:rPr>
            </w:pPr>
            <w:r w:rsidRPr="00D35FF6">
              <w:rPr>
                <w:rFonts w:ascii="Arial" w:hAnsi="Arial"/>
                <w:sz w:val="18"/>
              </w:rPr>
              <w:t>SS-</w:t>
            </w:r>
            <w:proofErr w:type="spellStart"/>
            <w:r w:rsidRPr="00D35FF6">
              <w:rPr>
                <w:rFonts w:ascii="Arial" w:hAnsi="Arial"/>
                <w:sz w:val="18"/>
              </w:rPr>
              <w:t>SINR</w:t>
            </w:r>
            <w:proofErr w:type="spellEnd"/>
            <w:r w:rsidRPr="00D35FF6">
              <w:rPr>
                <w:rFonts w:ascii="Arial" w:hAnsi="Arial"/>
                <w:sz w:val="18"/>
                <w:vertAlign w:val="superscript"/>
              </w:rPr>
              <w:t xml:space="preserve"> Note3</w:t>
            </w:r>
          </w:p>
        </w:tc>
        <w:tc>
          <w:tcPr>
            <w:tcW w:w="1711" w:type="dxa"/>
            <w:tcBorders>
              <w:left w:val="single" w:sz="4" w:space="0" w:color="auto"/>
              <w:bottom w:val="single" w:sz="4" w:space="0" w:color="auto"/>
              <w:right w:val="single" w:sz="4" w:space="0" w:color="auto"/>
            </w:tcBorders>
          </w:tcPr>
          <w:p w14:paraId="084970A6" w14:textId="77777777" w:rsidR="00874CBA" w:rsidRPr="00D35FF6" w:rsidRDefault="00874CBA" w:rsidP="00874CBA">
            <w:pPr>
              <w:keepNext/>
              <w:keepLines/>
              <w:spacing w:after="0"/>
              <w:rPr>
                <w:rFonts w:ascii="Arial" w:hAnsi="Arial"/>
                <w:sz w:val="18"/>
              </w:rPr>
            </w:pPr>
            <w:r w:rsidRPr="00D35FF6">
              <w:rPr>
                <w:rFonts w:ascii="Arial" w:hAnsi="Arial"/>
                <w:sz w:val="18"/>
              </w:rPr>
              <w:t xml:space="preserve">NR_FDD_SAB_FR1_A, </w:t>
            </w:r>
          </w:p>
        </w:tc>
        <w:tc>
          <w:tcPr>
            <w:tcW w:w="1202" w:type="dxa"/>
            <w:tcBorders>
              <w:top w:val="single" w:sz="4" w:space="0" w:color="auto"/>
              <w:left w:val="single" w:sz="4" w:space="0" w:color="auto"/>
              <w:bottom w:val="nil"/>
              <w:right w:val="single" w:sz="4" w:space="0" w:color="auto"/>
            </w:tcBorders>
          </w:tcPr>
          <w:p w14:paraId="047334A6" w14:textId="77777777" w:rsidR="00874CBA" w:rsidRPr="00D35FF6" w:rsidRDefault="00874CBA" w:rsidP="00874CBA">
            <w:pPr>
              <w:keepNext/>
              <w:keepLines/>
              <w:spacing w:after="0"/>
              <w:jc w:val="center"/>
              <w:rPr>
                <w:rFonts w:ascii="Arial" w:hAnsi="Arial"/>
                <w:sz w:val="18"/>
                <w:szCs w:val="22"/>
              </w:rPr>
            </w:pPr>
            <w:r w:rsidRPr="00D35FF6">
              <w:rPr>
                <w:rFonts w:ascii="Arial" w:hAnsi="Arial"/>
                <w:sz w:val="18"/>
                <w:szCs w:val="22"/>
              </w:rPr>
              <w:t>dB</w:t>
            </w:r>
          </w:p>
        </w:tc>
        <w:tc>
          <w:tcPr>
            <w:tcW w:w="829" w:type="dxa"/>
            <w:tcBorders>
              <w:top w:val="single" w:sz="4" w:space="0" w:color="auto"/>
              <w:left w:val="single" w:sz="4" w:space="0" w:color="auto"/>
              <w:bottom w:val="nil"/>
              <w:right w:val="single" w:sz="4" w:space="0" w:color="auto"/>
            </w:tcBorders>
          </w:tcPr>
          <w:p w14:paraId="52B77B7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0</w:t>
            </w:r>
          </w:p>
        </w:tc>
        <w:tc>
          <w:tcPr>
            <w:tcW w:w="834" w:type="dxa"/>
            <w:tcBorders>
              <w:top w:val="single" w:sz="4" w:space="0" w:color="auto"/>
              <w:left w:val="single" w:sz="4" w:space="0" w:color="auto"/>
              <w:bottom w:val="nil"/>
              <w:right w:val="single" w:sz="4" w:space="0" w:color="auto"/>
            </w:tcBorders>
          </w:tcPr>
          <w:p w14:paraId="6407DEF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-3.19</w:t>
            </w:r>
          </w:p>
        </w:tc>
        <w:tc>
          <w:tcPr>
            <w:tcW w:w="890" w:type="dxa"/>
            <w:tcBorders>
              <w:top w:val="single" w:sz="4" w:space="0" w:color="auto"/>
              <w:left w:val="single" w:sz="4" w:space="0" w:color="auto"/>
              <w:bottom w:val="nil"/>
              <w:right w:val="single" w:sz="4" w:space="0" w:color="auto"/>
            </w:tcBorders>
          </w:tcPr>
          <w:p w14:paraId="1D02858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-5.10</w:t>
            </w:r>
          </w:p>
        </w:tc>
        <w:tc>
          <w:tcPr>
            <w:tcW w:w="830" w:type="dxa"/>
            <w:tcBorders>
              <w:top w:val="single" w:sz="4" w:space="0" w:color="auto"/>
              <w:left w:val="single" w:sz="4" w:space="0" w:color="auto"/>
              <w:bottom w:val="nil"/>
              <w:right w:val="single" w:sz="4" w:space="0" w:color="auto"/>
            </w:tcBorders>
          </w:tcPr>
          <w:p w14:paraId="04CA2C7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-5.10</w:t>
            </w:r>
          </w:p>
        </w:tc>
      </w:tr>
      <w:tr w:rsidR="00874CBA" w:rsidRPr="00D35FF6" w14:paraId="6D0CBF62" w14:textId="77777777" w:rsidTr="00874CBA">
        <w:trPr>
          <w:trHeight w:val="187"/>
          <w:jc w:val="center"/>
        </w:trPr>
        <w:tc>
          <w:tcPr>
            <w:tcW w:w="983" w:type="dxa"/>
            <w:tcBorders>
              <w:top w:val="single" w:sz="4" w:space="0" w:color="auto"/>
              <w:left w:val="single" w:sz="4" w:space="0" w:color="auto"/>
              <w:bottom w:val="nil"/>
              <w:right w:val="single" w:sz="4" w:space="0" w:color="auto"/>
            </w:tcBorders>
            <w:hideMark/>
          </w:tcPr>
          <w:p w14:paraId="3AAF8794" w14:textId="77777777" w:rsidR="00874CBA" w:rsidRPr="00D35FF6" w:rsidRDefault="00874CBA" w:rsidP="00874CBA">
            <w:pPr>
              <w:keepNext/>
              <w:keepLines/>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003" w:type="dxa"/>
            <w:tcBorders>
              <w:top w:val="single" w:sz="4" w:space="0" w:color="auto"/>
              <w:left w:val="single" w:sz="4" w:space="0" w:color="auto"/>
              <w:bottom w:val="nil"/>
              <w:right w:val="single" w:sz="4" w:space="0" w:color="auto"/>
            </w:tcBorders>
          </w:tcPr>
          <w:p w14:paraId="7AF10258"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711" w:type="dxa"/>
            <w:tcBorders>
              <w:top w:val="single" w:sz="4" w:space="0" w:color="auto"/>
              <w:left w:val="single" w:sz="4" w:space="0" w:color="auto"/>
              <w:right w:val="single" w:sz="4" w:space="0" w:color="auto"/>
            </w:tcBorders>
          </w:tcPr>
          <w:p w14:paraId="0AF3D20C" w14:textId="77777777" w:rsidR="00874CBA" w:rsidRPr="00D35FF6" w:rsidRDefault="00874CBA" w:rsidP="00874CBA">
            <w:pPr>
              <w:keepNext/>
              <w:keepLines/>
              <w:spacing w:after="0"/>
              <w:rPr>
                <w:rFonts w:ascii="Arial" w:hAnsi="Arial"/>
                <w:sz w:val="18"/>
              </w:rPr>
            </w:pPr>
            <w:r w:rsidRPr="00D35FF6">
              <w:rPr>
                <w:rFonts w:ascii="Arial" w:hAnsi="Arial"/>
                <w:sz w:val="18"/>
              </w:rPr>
              <w:t xml:space="preserve">NR_FDD_SAB_FR1_A, </w:t>
            </w:r>
          </w:p>
        </w:tc>
        <w:tc>
          <w:tcPr>
            <w:tcW w:w="1202" w:type="dxa"/>
            <w:tcBorders>
              <w:top w:val="single" w:sz="4" w:space="0" w:color="auto"/>
              <w:left w:val="single" w:sz="4" w:space="0" w:color="auto"/>
              <w:bottom w:val="nil"/>
              <w:right w:val="single" w:sz="4" w:space="0" w:color="auto"/>
            </w:tcBorders>
            <w:hideMark/>
          </w:tcPr>
          <w:p w14:paraId="46CDD56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w:t>
            </w:r>
          </w:p>
          <w:p w14:paraId="617F947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9.36MHz</w:t>
            </w:r>
          </w:p>
        </w:tc>
        <w:tc>
          <w:tcPr>
            <w:tcW w:w="1663" w:type="dxa"/>
            <w:gridSpan w:val="2"/>
            <w:tcBorders>
              <w:top w:val="single" w:sz="4" w:space="0" w:color="auto"/>
              <w:left w:val="single" w:sz="4" w:space="0" w:color="auto"/>
              <w:bottom w:val="nil"/>
              <w:right w:val="single" w:sz="4" w:space="0" w:color="auto"/>
            </w:tcBorders>
          </w:tcPr>
          <w:p w14:paraId="7670B70E" w14:textId="77777777" w:rsidR="00874CBA" w:rsidRPr="00D35FF6" w:rsidRDefault="00874CBA" w:rsidP="00874CBA">
            <w:pPr>
              <w:keepNext/>
              <w:keepLines/>
              <w:spacing w:after="0"/>
              <w:jc w:val="center"/>
              <w:rPr>
                <w:rFonts w:ascii="Arial" w:hAnsi="Arial"/>
                <w:sz w:val="18"/>
              </w:rPr>
            </w:pPr>
            <w:r w:rsidRPr="00D35FF6">
              <w:rPr>
                <w:rFonts w:ascii="Arial" w:hAnsi="Arial"/>
                <w:sz w:val="18"/>
              </w:rPr>
              <w:t>-57.50</w:t>
            </w:r>
          </w:p>
        </w:tc>
        <w:tc>
          <w:tcPr>
            <w:tcW w:w="1720" w:type="dxa"/>
            <w:gridSpan w:val="2"/>
            <w:tcBorders>
              <w:top w:val="single" w:sz="4" w:space="0" w:color="auto"/>
              <w:left w:val="single" w:sz="4" w:space="0" w:color="auto"/>
              <w:bottom w:val="single" w:sz="4" w:space="0" w:color="auto"/>
              <w:right w:val="single" w:sz="4" w:space="0" w:color="auto"/>
            </w:tcBorders>
          </w:tcPr>
          <w:p w14:paraId="5D2B9C0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-85.28</w:t>
            </w:r>
          </w:p>
        </w:tc>
      </w:tr>
      <w:tr w:rsidR="00874CBA" w:rsidRPr="00D35FF6" w14:paraId="3EDA0365"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D16F775" w14:textId="77777777" w:rsidR="00874CBA" w:rsidRPr="00D35FF6" w:rsidRDefault="00874CBA" w:rsidP="00874CBA">
            <w:pPr>
              <w:keepNext/>
              <w:keepLines/>
              <w:spacing w:after="0"/>
              <w:rPr>
                <w:rFonts w:ascii="Arial" w:hAnsi="Arial"/>
                <w:sz w:val="18"/>
              </w:rPr>
            </w:pPr>
            <w:r w:rsidRPr="00D35FF6">
              <w:rPr>
                <w:rFonts w:ascii="Arial" w:hAnsi="Arial"/>
                <w:sz w:val="18"/>
              </w:rPr>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152009D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w:t>
            </w:r>
          </w:p>
        </w:tc>
        <w:tc>
          <w:tcPr>
            <w:tcW w:w="3383" w:type="dxa"/>
            <w:gridSpan w:val="4"/>
            <w:tcBorders>
              <w:top w:val="single" w:sz="4" w:space="0" w:color="auto"/>
              <w:left w:val="single" w:sz="4" w:space="0" w:color="auto"/>
              <w:bottom w:val="single" w:sz="4" w:space="0" w:color="auto"/>
              <w:right w:val="single" w:sz="4" w:space="0" w:color="auto"/>
            </w:tcBorders>
          </w:tcPr>
          <w:p w14:paraId="09272C45"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AWGN</w:t>
            </w:r>
            <w:proofErr w:type="spellEnd"/>
          </w:p>
        </w:tc>
      </w:tr>
      <w:tr w:rsidR="00874CBA" w:rsidRPr="00D35FF6" w14:paraId="31723DAF" w14:textId="77777777" w:rsidTr="00874CBA">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CC11999" w14:textId="77777777" w:rsidR="00874CBA" w:rsidRPr="00D35FF6" w:rsidRDefault="00874CBA" w:rsidP="00874CBA">
            <w:pPr>
              <w:keepNext/>
              <w:keepLines/>
              <w:spacing w:after="0"/>
              <w:rPr>
                <w:rFonts w:ascii="Arial" w:hAnsi="Arial"/>
                <w:sz w:val="18"/>
              </w:rPr>
            </w:pPr>
            <w:r w:rsidRPr="00D35FF6">
              <w:rPr>
                <w:rFonts w:ascii="Arial" w:hAnsi="Arial"/>
                <w:sz w:val="18"/>
              </w:rPr>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26FFEF9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w:t>
            </w:r>
          </w:p>
        </w:tc>
        <w:tc>
          <w:tcPr>
            <w:tcW w:w="3383" w:type="dxa"/>
            <w:gridSpan w:val="4"/>
            <w:tcBorders>
              <w:top w:val="single" w:sz="4" w:space="0" w:color="auto"/>
              <w:left w:val="single" w:sz="4" w:space="0" w:color="auto"/>
              <w:bottom w:val="single" w:sz="4" w:space="0" w:color="auto"/>
              <w:right w:val="single" w:sz="4" w:space="0" w:color="auto"/>
            </w:tcBorders>
            <w:vAlign w:val="center"/>
          </w:tcPr>
          <w:p w14:paraId="4397CBC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1x2</w:t>
            </w:r>
          </w:p>
        </w:tc>
      </w:tr>
      <w:tr w:rsidR="00874CBA" w:rsidRPr="00D35FF6" w14:paraId="45EE3B5D" w14:textId="77777777" w:rsidTr="00874CBA">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06B51D9F"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r>
            <w:proofErr w:type="spellStart"/>
            <w:r w:rsidRPr="00D35FF6">
              <w:rPr>
                <w:rFonts w:ascii="Arial" w:hAnsi="Arial"/>
                <w:sz w:val="18"/>
              </w:rPr>
              <w:t>OCNG</w:t>
            </w:r>
            <w:proofErr w:type="spellEnd"/>
            <w:r w:rsidRPr="00D35FF6">
              <w:rPr>
                <w:rFonts w:ascii="Arial" w:hAnsi="Arial"/>
                <w:sz w:val="18"/>
              </w:rPr>
              <w:t xml:space="preserve"> shall be used such that both cells are fully allocated and a constant total transmitted power spectral density is achieved for all OFDM symbols.</w:t>
            </w:r>
          </w:p>
          <w:p w14:paraId="6D3E1555"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w:t>
            </w:r>
            <w:proofErr w:type="spellStart"/>
            <w:r w:rsidRPr="00D35FF6">
              <w:rPr>
                <w:rFonts w:ascii="Arial" w:hAnsi="Arial"/>
                <w:sz w:val="18"/>
              </w:rPr>
              <w:t>AWGN</w:t>
            </w:r>
            <w:proofErr w:type="spellEnd"/>
            <w:r w:rsidRPr="00D35FF6">
              <w:rPr>
                <w:rFonts w:ascii="Arial" w:hAnsi="Arial"/>
                <w:sz w:val="18"/>
              </w:rPr>
              <w:t xml:space="preserve"> of appropriate power for </w:t>
            </w:r>
            <w:r w:rsidRPr="00D35FF6">
              <w:rPr>
                <w:rFonts w:ascii="Arial" w:eastAsia="Calibri" w:hAnsi="Arial" w:cs="v4.2.0"/>
                <w:position w:val="-12"/>
                <w:sz w:val="18"/>
                <w:szCs w:val="22"/>
              </w:rPr>
              <w:object w:dxaOrig="405" w:dyaOrig="345" w14:anchorId="4A1F84AF">
                <v:shape id="_x0000_i1029" type="#_x0000_t75" style="width:20.3pt;height:15.9pt" o:ole="" fillcolor="window">
                  <v:imagedata r:id="rId17" o:title=""/>
                </v:shape>
                <o:OLEObject Type="Embed" ProgID="Equation.3" ShapeID="_x0000_i1029" DrawAspect="Content" ObjectID="_1824058270" r:id="rId24"/>
              </w:object>
            </w:r>
            <w:r w:rsidRPr="00D35FF6">
              <w:rPr>
                <w:rFonts w:ascii="Arial" w:hAnsi="Arial"/>
                <w:sz w:val="18"/>
              </w:rPr>
              <w:t xml:space="preserve"> to be fulfilled.</w:t>
            </w:r>
          </w:p>
          <w:p w14:paraId="01C53D0B"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SS-</w:t>
            </w:r>
            <w:proofErr w:type="spellStart"/>
            <w:r w:rsidRPr="00D35FF6">
              <w:rPr>
                <w:rFonts w:ascii="Arial" w:hAnsi="Arial"/>
                <w:sz w:val="18"/>
              </w:rPr>
              <w:t>SINR</w:t>
            </w:r>
            <w:proofErr w:type="spellEnd"/>
            <w:r w:rsidRPr="00D35FF6">
              <w:rPr>
                <w:rFonts w:ascii="Arial" w:hAnsi="Arial"/>
                <w:sz w:val="18"/>
              </w:rPr>
              <w:t>, SS-</w:t>
            </w:r>
            <w:proofErr w:type="spellStart"/>
            <w:r w:rsidRPr="00D35FF6">
              <w:rPr>
                <w:rFonts w:ascii="Arial" w:hAnsi="Arial"/>
                <w:sz w:val="18"/>
              </w:rPr>
              <w:t>RSRP</w:t>
            </w:r>
            <w:proofErr w:type="spellEnd"/>
            <w:r w:rsidRPr="00D35FF6">
              <w:rPr>
                <w:rFonts w:ascii="Arial" w:hAnsi="Arial"/>
                <w:sz w:val="18"/>
              </w:rPr>
              <w:t>, and Io levels have been derived from other parameters for information purposes. They are not settable parameters themselves.</w:t>
            </w:r>
          </w:p>
          <w:p w14:paraId="06C3767D"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t>SS-</w:t>
            </w:r>
            <w:proofErr w:type="spellStart"/>
            <w:r w:rsidRPr="00D35FF6">
              <w:rPr>
                <w:rFonts w:ascii="Arial" w:hAnsi="Arial"/>
                <w:sz w:val="18"/>
              </w:rPr>
              <w:t>SINR</w:t>
            </w:r>
            <w:proofErr w:type="spellEnd"/>
            <w:r w:rsidRPr="00D35FF6">
              <w:rPr>
                <w:rFonts w:ascii="Arial" w:hAnsi="Arial"/>
                <w:sz w:val="18"/>
              </w:rPr>
              <w:t>, SS-</w:t>
            </w:r>
            <w:proofErr w:type="spellStart"/>
            <w:r w:rsidRPr="00D35FF6">
              <w:rPr>
                <w:rFonts w:ascii="Arial" w:hAnsi="Arial"/>
                <w:sz w:val="18"/>
              </w:rPr>
              <w:t>RSRP</w:t>
            </w:r>
            <w:proofErr w:type="spellEnd"/>
            <w:r w:rsidRPr="00D35FF6">
              <w:rPr>
                <w:rFonts w:ascii="Arial" w:hAnsi="Arial"/>
                <w:sz w:val="18"/>
              </w:rPr>
              <w:t xml:space="preserve"> minimum requirements are specified assuming independent interference and noise at each receiver antenna port.</w:t>
            </w:r>
          </w:p>
          <w:p w14:paraId="13A54254"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5:</w:t>
            </w:r>
            <w:r w:rsidRPr="00D35FF6">
              <w:rPr>
                <w:rFonts w:ascii="Arial" w:hAnsi="Arial"/>
                <w:sz w:val="18"/>
              </w:rPr>
              <w:tab/>
              <w:t xml:space="preserve">NR operating band groups are as defined in clause 3A.4.1A. </w:t>
            </w:r>
          </w:p>
        </w:tc>
      </w:tr>
    </w:tbl>
    <w:p w14:paraId="5F684BD7" w14:textId="77777777" w:rsidR="00874CBA" w:rsidRPr="00D35FF6" w:rsidRDefault="00874CBA" w:rsidP="00874CBA">
      <w:pPr>
        <w:rPr>
          <w:snapToGrid w:val="0"/>
        </w:rPr>
      </w:pPr>
    </w:p>
    <w:p w14:paraId="3F327296" w14:textId="77777777" w:rsidR="00874CBA" w:rsidRPr="00D35FF6" w:rsidRDefault="00874CBA" w:rsidP="00874CBA">
      <w:pPr>
        <w:pStyle w:val="TH"/>
        <w:rPr>
          <w:rFonts w:eastAsia="等线"/>
          <w:lang w:eastAsia="zh-CN"/>
        </w:rPr>
      </w:pPr>
      <w:bookmarkStart w:id="226" w:name="_CRTable6_7_3_1_53"/>
      <w:r w:rsidRPr="00D35FF6">
        <w:lastRenderedPageBreak/>
        <w:t>T</w:t>
      </w:r>
      <w:bookmarkEnd w:id="226"/>
      <w:r w:rsidRPr="00D35FF6">
        <w:t xml:space="preserve"> Table 14.6.3.1.5-2: SS-</w:t>
      </w:r>
      <w:proofErr w:type="spellStart"/>
      <w:r w:rsidRPr="00D35FF6">
        <w:t>SINR</w:t>
      </w:r>
      <w:proofErr w:type="spellEnd"/>
      <w:r w:rsidRPr="00D35FF6">
        <w:t xml:space="preserve"> Intra-frequency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874CBA" w:rsidRPr="00D35FF6" w14:paraId="5E537EF2" w14:textId="77777777" w:rsidTr="00874CB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D62CB86" w14:textId="77777777" w:rsidR="00874CBA" w:rsidRPr="00D35FF6" w:rsidRDefault="00874CBA" w:rsidP="00874CB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2267DCB" w14:textId="77777777" w:rsidR="00874CBA" w:rsidRPr="00D35FF6" w:rsidRDefault="00874CBA" w:rsidP="00874CBA">
            <w:pPr>
              <w:pStyle w:val="TAH"/>
            </w:pPr>
            <w:r w:rsidRPr="00D35FF6">
              <w:t>Test 1</w:t>
            </w:r>
          </w:p>
        </w:tc>
        <w:tc>
          <w:tcPr>
            <w:tcW w:w="1827" w:type="dxa"/>
            <w:tcBorders>
              <w:top w:val="single" w:sz="4" w:space="0" w:color="auto"/>
              <w:left w:val="single" w:sz="4" w:space="0" w:color="auto"/>
              <w:bottom w:val="single" w:sz="4" w:space="0" w:color="auto"/>
              <w:right w:val="single" w:sz="4" w:space="0" w:color="auto"/>
            </w:tcBorders>
            <w:vAlign w:val="center"/>
          </w:tcPr>
          <w:p w14:paraId="39B48B5F" w14:textId="77777777" w:rsidR="00874CBA" w:rsidRPr="00D35FF6" w:rsidRDefault="00874CBA" w:rsidP="00874CBA">
            <w:pPr>
              <w:pStyle w:val="TH"/>
              <w:spacing w:before="0" w:after="0"/>
            </w:pPr>
            <w:r w:rsidRPr="00D35FF6">
              <w:t>Test 2</w:t>
            </w:r>
          </w:p>
        </w:tc>
      </w:tr>
      <w:tr w:rsidR="00874CBA" w:rsidRPr="00D35FF6" w14:paraId="4E0CE7EB" w14:textId="77777777" w:rsidTr="00874CB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439F609" w14:textId="77777777" w:rsidR="00874CBA" w:rsidRPr="00D35FF6" w:rsidRDefault="00874CBA" w:rsidP="00874CB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EA0953A" w14:textId="77777777" w:rsidR="00874CBA" w:rsidRPr="00D35FF6" w:rsidRDefault="00874CBA" w:rsidP="00874CBA">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189C9BA" w14:textId="77777777" w:rsidR="00874CBA" w:rsidRPr="00D35FF6" w:rsidRDefault="00874CBA" w:rsidP="00874CBA">
            <w:pPr>
              <w:pStyle w:val="TAL"/>
              <w:jc w:val="center"/>
            </w:pPr>
            <w:r w:rsidRPr="00D35FF6">
              <w:t>All bands</w:t>
            </w:r>
          </w:p>
        </w:tc>
      </w:tr>
      <w:tr w:rsidR="00874CBA" w:rsidRPr="00D35FF6" w14:paraId="4824999D" w14:textId="77777777" w:rsidTr="00874CBA">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02A0C3E" w14:textId="77777777" w:rsidR="00874CBA" w:rsidRPr="00D35FF6" w:rsidRDefault="00874CBA" w:rsidP="00874CBA">
            <w:pPr>
              <w:pStyle w:val="TAC"/>
              <w:jc w:val="left"/>
            </w:pPr>
            <w:r w:rsidRPr="00D35FF6">
              <w:t>Normal Conditions</w:t>
            </w:r>
          </w:p>
        </w:tc>
      </w:tr>
      <w:tr w:rsidR="00874CBA" w:rsidRPr="00D35FF6" w14:paraId="203F2A93"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F25F5E0" w14:textId="77777777" w:rsidR="00874CBA" w:rsidRPr="00D35FF6" w:rsidRDefault="00874CBA" w:rsidP="00874CBA">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E56640C" w14:textId="77777777" w:rsidR="00874CBA" w:rsidRPr="00D35FF6" w:rsidRDefault="00874CBA" w:rsidP="00874CBA">
            <w:pPr>
              <w:pStyle w:val="TAC"/>
            </w:pPr>
            <w:r w:rsidRPr="00D35FF6">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4348F9C0" w14:textId="77777777" w:rsidR="00874CBA" w:rsidRPr="00D35FF6" w:rsidRDefault="00874CBA" w:rsidP="00874CBA">
            <w:pPr>
              <w:pStyle w:val="TAC"/>
            </w:pPr>
            <w:r w:rsidRPr="00D35FF6">
              <w:t xml:space="preserve">SS-SINR_28 </w:t>
            </w:r>
          </w:p>
          <w:p w14:paraId="61A208F9" w14:textId="77777777" w:rsidR="00874CBA" w:rsidRPr="00D35FF6" w:rsidRDefault="00874CBA" w:rsidP="00874CBA">
            <w:pPr>
              <w:pStyle w:val="TAC"/>
            </w:pPr>
          </w:p>
        </w:tc>
      </w:tr>
      <w:tr w:rsidR="00874CBA" w:rsidRPr="00D35FF6" w14:paraId="6898C3B6"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2511561" w14:textId="77777777" w:rsidR="00874CBA" w:rsidRPr="00D35FF6" w:rsidRDefault="00874CBA" w:rsidP="00874CBA">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BAE0B1E" w14:textId="77777777" w:rsidR="00874CBA" w:rsidRPr="00D35FF6" w:rsidRDefault="00874CBA" w:rsidP="00874CBA">
            <w:pPr>
              <w:pStyle w:val="TAC"/>
            </w:pPr>
            <w:r w:rsidRPr="00D35FF6">
              <w:t>SS-SINR_49</w:t>
            </w:r>
          </w:p>
          <w:p w14:paraId="0EED78C9" w14:textId="77777777" w:rsidR="00874CBA" w:rsidRPr="00D35FF6" w:rsidRDefault="00874CBA" w:rsidP="00874CBA">
            <w:pPr>
              <w:pStyle w:val="TAC"/>
            </w:pPr>
          </w:p>
        </w:tc>
        <w:tc>
          <w:tcPr>
            <w:tcW w:w="1827" w:type="dxa"/>
            <w:tcBorders>
              <w:top w:val="single" w:sz="4" w:space="0" w:color="auto"/>
              <w:left w:val="single" w:sz="4" w:space="0" w:color="auto"/>
              <w:bottom w:val="single" w:sz="4" w:space="0" w:color="auto"/>
              <w:right w:val="single" w:sz="4" w:space="0" w:color="auto"/>
            </w:tcBorders>
          </w:tcPr>
          <w:p w14:paraId="473F664D" w14:textId="77777777" w:rsidR="00874CBA" w:rsidRPr="00D35FF6" w:rsidRDefault="00874CBA" w:rsidP="00874CBA">
            <w:pPr>
              <w:pStyle w:val="TAC"/>
            </w:pPr>
            <w:r w:rsidRPr="00D35FF6">
              <w:t xml:space="preserve">SS-SINR_45 </w:t>
            </w:r>
          </w:p>
          <w:p w14:paraId="6644630C" w14:textId="77777777" w:rsidR="00874CBA" w:rsidRPr="00D35FF6" w:rsidRDefault="00874CBA" w:rsidP="00874CBA">
            <w:pPr>
              <w:pStyle w:val="TAC"/>
            </w:pPr>
          </w:p>
        </w:tc>
      </w:tr>
      <w:tr w:rsidR="00874CBA" w:rsidRPr="00D35FF6" w14:paraId="53243CB8" w14:textId="77777777" w:rsidTr="00874CBA">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798FCBA" w14:textId="77777777" w:rsidR="00874CBA" w:rsidRPr="00D35FF6" w:rsidRDefault="00874CBA" w:rsidP="00874CBA">
            <w:pPr>
              <w:pStyle w:val="TAC"/>
              <w:jc w:val="left"/>
            </w:pPr>
            <w:r w:rsidRPr="00D35FF6">
              <w:t>Extreme Conditions</w:t>
            </w:r>
          </w:p>
        </w:tc>
      </w:tr>
      <w:tr w:rsidR="00874CBA" w:rsidRPr="00D35FF6" w14:paraId="00F10225"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03A2DD2" w14:textId="77777777" w:rsidR="00874CBA" w:rsidRPr="00D35FF6" w:rsidRDefault="00874CBA" w:rsidP="00874CBA">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42FC9600" w14:textId="77777777" w:rsidR="00874CBA" w:rsidRPr="00D35FF6" w:rsidRDefault="00874CBA" w:rsidP="00874CBA">
            <w:pPr>
              <w:pStyle w:val="TAC"/>
            </w:pPr>
            <w:r w:rsidRPr="00D35FF6">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6F134721" w14:textId="77777777" w:rsidR="00874CBA" w:rsidRPr="00D35FF6" w:rsidRDefault="00874CBA" w:rsidP="00874CBA">
            <w:pPr>
              <w:pStyle w:val="TAC"/>
            </w:pPr>
            <w:r w:rsidRPr="00D35FF6">
              <w:t>SS-SINR_27</w:t>
            </w:r>
          </w:p>
          <w:p w14:paraId="519CA19E" w14:textId="77777777" w:rsidR="00874CBA" w:rsidRPr="00D35FF6" w:rsidRDefault="00874CBA" w:rsidP="00874CBA">
            <w:pPr>
              <w:pStyle w:val="TAC"/>
            </w:pPr>
          </w:p>
        </w:tc>
      </w:tr>
      <w:tr w:rsidR="00874CBA" w:rsidRPr="00D35FF6" w14:paraId="16F5A55F"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8EBED74" w14:textId="77777777" w:rsidR="00874CBA" w:rsidRPr="00D35FF6" w:rsidRDefault="00874CBA" w:rsidP="00874CBA">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4E0154D5" w14:textId="77777777" w:rsidR="00874CBA" w:rsidRPr="00D35FF6" w:rsidRDefault="00874CBA" w:rsidP="00874CBA">
            <w:pPr>
              <w:pStyle w:val="TAC"/>
            </w:pPr>
            <w:r w:rsidRPr="00D35FF6">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24203E95" w14:textId="77777777" w:rsidR="00874CBA" w:rsidRPr="00D35FF6" w:rsidRDefault="00874CBA" w:rsidP="00874CBA">
            <w:pPr>
              <w:pStyle w:val="TAC"/>
            </w:pPr>
            <w:r w:rsidRPr="00D35FF6">
              <w:t>SS-SINR_46</w:t>
            </w:r>
          </w:p>
          <w:p w14:paraId="040D8D62" w14:textId="77777777" w:rsidR="00874CBA" w:rsidRPr="00D35FF6" w:rsidRDefault="00874CBA" w:rsidP="00874CBA">
            <w:pPr>
              <w:pStyle w:val="TAC"/>
            </w:pPr>
          </w:p>
        </w:tc>
      </w:tr>
    </w:tbl>
    <w:p w14:paraId="68D5ECE6" w14:textId="77777777" w:rsidR="00874CBA" w:rsidRPr="00D35FF6" w:rsidRDefault="00874CBA" w:rsidP="00874CBA"/>
    <w:p w14:paraId="71EE2704" w14:textId="77777777" w:rsidR="00874CBA" w:rsidRPr="00D35FF6" w:rsidRDefault="00874CBA" w:rsidP="00874CBA">
      <w:r w:rsidRPr="00D35FF6">
        <w:t>For the test to pass, the ratio of successful reported values in each test shall be more than 90% with a confidence level of 95%.</w:t>
      </w:r>
    </w:p>
    <w:p w14:paraId="585BC122" w14:textId="77777777" w:rsidR="00874CBA" w:rsidRPr="00D35FF6" w:rsidRDefault="00874CBA" w:rsidP="00874CBA">
      <w:pPr>
        <w:pStyle w:val="40"/>
        <w:keepNext w:val="0"/>
        <w:keepLines w:val="0"/>
      </w:pPr>
      <w:r w:rsidRPr="00D35FF6">
        <w:t>14.6.3.2</w:t>
      </w:r>
      <w:r w:rsidRPr="00D35FF6">
        <w:tab/>
        <w:t>NR SA FR1-FR1 SS-</w:t>
      </w:r>
      <w:proofErr w:type="spellStart"/>
      <w:r w:rsidRPr="00D35FF6">
        <w:t>SINR</w:t>
      </w:r>
      <w:proofErr w:type="spellEnd"/>
      <w:r w:rsidRPr="00D35FF6">
        <w:t xml:space="preserve"> Measurement Accuracy for Satellite Access</w:t>
      </w:r>
    </w:p>
    <w:p w14:paraId="530D18C8" w14:textId="77777777" w:rsidR="00874CBA" w:rsidRPr="00D35FF6" w:rsidRDefault="00874CBA" w:rsidP="00874CBA">
      <w:pPr>
        <w:pStyle w:val="H6"/>
        <w:keepNext w:val="0"/>
        <w:keepLines w:val="0"/>
      </w:pPr>
      <w:r w:rsidRPr="00D35FF6">
        <w:t>14.6.3.2.1</w:t>
      </w:r>
      <w:r w:rsidRPr="00D35FF6">
        <w:tab/>
        <w:t>Test purpose</w:t>
      </w:r>
    </w:p>
    <w:p w14:paraId="387C8BEB" w14:textId="77777777" w:rsidR="00874CBA" w:rsidRPr="00D35FF6" w:rsidRDefault="00874CBA" w:rsidP="00874CBA">
      <w:pPr>
        <w:rPr>
          <w:rFonts w:cs="v4.2.0"/>
        </w:rPr>
      </w:pPr>
      <w:r w:rsidRPr="00D35FF6">
        <w:t>The purpose of this test is to verify that the SS-</w:t>
      </w:r>
      <w:proofErr w:type="spellStart"/>
      <w:r w:rsidRPr="00D35FF6">
        <w:t>SINR</w:t>
      </w:r>
      <w:proofErr w:type="spellEnd"/>
      <w:r w:rsidRPr="00D35FF6">
        <w:t xml:space="preserve"> measurement accuracy is within the specified limits. This test will verify the requirements </w:t>
      </w:r>
      <w:r w:rsidRPr="00D35FF6">
        <w:rPr>
          <w:rFonts w:cs="v4.2.0"/>
        </w:rPr>
        <w:t>in clause 14.6.3.0.2.</w:t>
      </w:r>
    </w:p>
    <w:p w14:paraId="1D10995B" w14:textId="77777777" w:rsidR="00874CBA" w:rsidRPr="00D35FF6" w:rsidRDefault="00874CBA" w:rsidP="00874CBA">
      <w:pPr>
        <w:pStyle w:val="H6"/>
        <w:keepNext w:val="0"/>
        <w:keepLines w:val="0"/>
      </w:pPr>
      <w:r w:rsidRPr="00D35FF6">
        <w:t>14.6.3.2.2</w:t>
      </w:r>
      <w:r w:rsidRPr="00D35FF6">
        <w:tab/>
        <w:t>Test applicability</w:t>
      </w:r>
    </w:p>
    <w:p w14:paraId="20D7E983" w14:textId="77777777" w:rsidR="00874CBA" w:rsidRPr="00D35FF6" w:rsidRDefault="00874CBA" w:rsidP="00874CBA">
      <w:pPr>
        <w:rPr>
          <w:lang w:eastAsia="sv-SE"/>
        </w:rPr>
      </w:pPr>
      <w:r w:rsidRPr="00D35FF6">
        <w:t xml:space="preserve">This test applies to all types of NR UE release 17 and forward supporting satellite access </w:t>
      </w:r>
      <w:proofErr w:type="gramStart"/>
      <w:r w:rsidRPr="00D35FF6">
        <w:t>and  SS</w:t>
      </w:r>
      <w:proofErr w:type="gramEnd"/>
      <w:r w:rsidRPr="00D35FF6">
        <w:t>-</w:t>
      </w:r>
      <w:proofErr w:type="spellStart"/>
      <w:r w:rsidRPr="00D35FF6">
        <w:t>SINR</w:t>
      </w:r>
      <w:proofErr w:type="spellEnd"/>
      <w:r w:rsidRPr="00D35FF6">
        <w:t xml:space="preserve"> measurements in FR1</w:t>
      </w:r>
      <w:r w:rsidRPr="00D35FF6">
        <w:rPr>
          <w:lang w:eastAsia="sv-SE"/>
        </w:rPr>
        <w:t>.</w:t>
      </w:r>
    </w:p>
    <w:p w14:paraId="16261BF0" w14:textId="77777777" w:rsidR="00874CBA" w:rsidRPr="00D35FF6" w:rsidRDefault="00874CBA" w:rsidP="00874CBA">
      <w:pPr>
        <w:pStyle w:val="H6"/>
        <w:keepNext w:val="0"/>
        <w:keepLines w:val="0"/>
      </w:pPr>
      <w:r w:rsidRPr="00D35FF6">
        <w:t>14.6.3.2.3</w:t>
      </w:r>
      <w:r w:rsidRPr="00D35FF6">
        <w:tab/>
        <w:t>Minimum conformance requirements</w:t>
      </w:r>
    </w:p>
    <w:p w14:paraId="4F0A7564" w14:textId="77777777" w:rsidR="00874CBA" w:rsidRPr="00D35FF6" w:rsidRDefault="00874CBA" w:rsidP="00874CBA">
      <w:pPr>
        <w:rPr>
          <w:lang w:eastAsia="sv-SE"/>
        </w:rPr>
      </w:pPr>
      <w:r w:rsidRPr="00D35FF6">
        <w:rPr>
          <w:lang w:eastAsia="sv-SE"/>
        </w:rPr>
        <w:t>The minimum conformance requirements are specified in clause 14.6.3.0.2.</w:t>
      </w:r>
    </w:p>
    <w:p w14:paraId="5F4667CD" w14:textId="77777777" w:rsidR="00874CBA" w:rsidRPr="00D35FF6" w:rsidRDefault="00874CBA" w:rsidP="00874CBA">
      <w:pPr>
        <w:rPr>
          <w:lang w:eastAsia="sv-SE"/>
        </w:rPr>
      </w:pPr>
      <w:r w:rsidRPr="00D35FF6">
        <w:rPr>
          <w:lang w:eastAsia="sv-SE"/>
        </w:rPr>
        <w:t>The normative reference for this requirement is TS 38.133 [6] clause A.14.6.3.2.</w:t>
      </w:r>
    </w:p>
    <w:p w14:paraId="2B090196" w14:textId="77777777" w:rsidR="00874CBA" w:rsidRPr="00D35FF6" w:rsidRDefault="00874CBA" w:rsidP="00874CBA">
      <w:pPr>
        <w:pStyle w:val="H6"/>
        <w:keepLines w:val="0"/>
      </w:pPr>
      <w:r w:rsidRPr="00D35FF6">
        <w:t>14.6.3.2.4</w:t>
      </w:r>
      <w:r w:rsidRPr="00D35FF6">
        <w:tab/>
        <w:t>Test description</w:t>
      </w:r>
    </w:p>
    <w:p w14:paraId="138E905E" w14:textId="77777777" w:rsidR="00874CBA" w:rsidRPr="00D35FF6" w:rsidRDefault="00874CBA" w:rsidP="00874CBA">
      <w:pPr>
        <w:rPr>
          <w:lang w:eastAsia="zh-CN"/>
        </w:rPr>
      </w:pPr>
      <w:r w:rsidRPr="00D35FF6">
        <w:t xml:space="preserve">In this test case </w:t>
      </w:r>
      <w:r w:rsidRPr="00D35FF6">
        <w:rPr>
          <w:lang w:eastAsia="zh-CN"/>
        </w:rPr>
        <w:t>the two</w:t>
      </w:r>
      <w:r w:rsidRPr="00D35FF6">
        <w:t xml:space="preserve"> cells</w:t>
      </w:r>
      <w:r w:rsidRPr="00D35FF6">
        <w:rPr>
          <w:lang w:eastAsia="zh-CN"/>
        </w:rPr>
        <w:t xml:space="preserve"> (i.e., Cell 1 and Cell 2)</w:t>
      </w:r>
      <w:r w:rsidRPr="00D35FF6">
        <w:t xml:space="preserve"> are on </w:t>
      </w:r>
      <w:r w:rsidRPr="00D35FF6">
        <w:rPr>
          <w:lang w:eastAsia="zh-CN"/>
        </w:rPr>
        <w:t>different</w:t>
      </w:r>
      <w:r w:rsidRPr="00D35FF6">
        <w:t xml:space="preserve"> carrier frequenc</w:t>
      </w:r>
      <w:r w:rsidRPr="00D35FF6">
        <w:rPr>
          <w:lang w:eastAsia="zh-CN"/>
        </w:rPr>
        <w:t>ies and measurement gaps are provided</w:t>
      </w:r>
      <w:r w:rsidRPr="00D35FF6">
        <w:t>. Supported test configuration</w:t>
      </w:r>
      <w:r w:rsidRPr="00D35FF6">
        <w:rPr>
          <w:lang w:eastAsia="zh-CN"/>
        </w:rPr>
        <w:t>s</w:t>
      </w:r>
      <w:r w:rsidRPr="00D35FF6">
        <w:t xml:space="preserve"> are shown in Table 14.6.3.2.4.1-1. </w:t>
      </w:r>
      <w:r w:rsidRPr="00D35FF6">
        <w:rPr>
          <w:lang w:eastAsia="zh-CN"/>
        </w:rPr>
        <w:t>Both</w:t>
      </w:r>
      <w:r w:rsidRPr="00D35FF6">
        <w:t xml:space="preserve"> absolute </w:t>
      </w:r>
      <w:r w:rsidRPr="00D35FF6">
        <w:rPr>
          <w:lang w:eastAsia="zh-CN"/>
        </w:rPr>
        <w:t xml:space="preserve">accuracy and relative </w:t>
      </w:r>
      <w:r w:rsidRPr="00D35FF6">
        <w:t>accurac</w:t>
      </w:r>
      <w:r w:rsidRPr="00D35FF6">
        <w:rPr>
          <w:lang w:eastAsia="zh-CN"/>
        </w:rPr>
        <w:t>y</w:t>
      </w:r>
      <w:r w:rsidRPr="00D35FF6">
        <w:t xml:space="preserve"> </w:t>
      </w:r>
      <w:r w:rsidRPr="00D35FF6">
        <w:rPr>
          <w:lang w:eastAsia="zh-CN"/>
        </w:rPr>
        <w:t xml:space="preserve">requirements </w:t>
      </w:r>
      <w:r w:rsidRPr="00D35FF6">
        <w:t>of SS-</w:t>
      </w:r>
      <w:proofErr w:type="spellStart"/>
      <w:r w:rsidRPr="00D35FF6">
        <w:t>SINR</w:t>
      </w:r>
      <w:proofErr w:type="spellEnd"/>
      <w:r w:rsidRPr="00D35FF6">
        <w:t xml:space="preserve"> int</w:t>
      </w:r>
      <w:r w:rsidRPr="00D35FF6">
        <w:rPr>
          <w:lang w:eastAsia="zh-CN"/>
        </w:rPr>
        <w:t>er</w:t>
      </w:r>
      <w:r w:rsidRPr="00D35FF6">
        <w:t xml:space="preserve">-frequency measurement </w:t>
      </w:r>
      <w:r w:rsidRPr="00D35FF6">
        <w:rPr>
          <w:lang w:eastAsia="zh-CN"/>
        </w:rPr>
        <w:t>are</w:t>
      </w:r>
      <w:r w:rsidRPr="00D35FF6">
        <w:t xml:space="preserve"> test</w:t>
      </w:r>
      <w:r w:rsidRPr="00D35FF6">
        <w:rPr>
          <w:lang w:eastAsia="zh-CN"/>
        </w:rPr>
        <w:t>ed</w:t>
      </w:r>
      <w:r w:rsidRPr="00D35FF6">
        <w:t xml:space="preserve"> by using </w:t>
      </w:r>
      <w:r w:rsidRPr="00D35FF6">
        <w:rPr>
          <w:lang w:eastAsia="zh-CN"/>
        </w:rPr>
        <w:t>test</w:t>
      </w:r>
      <w:r w:rsidRPr="00D35FF6">
        <w:t xml:space="preserve"> parameters in Table 14.6.3.2.5-1. In all test cases, Cell </w:t>
      </w:r>
      <w:r w:rsidRPr="00D35FF6">
        <w:rPr>
          <w:lang w:eastAsia="zh-CN"/>
        </w:rPr>
        <w:t>1</w:t>
      </w:r>
      <w:r w:rsidRPr="00D35FF6">
        <w:t xml:space="preserve"> is the </w:t>
      </w:r>
      <w:proofErr w:type="spellStart"/>
      <w:r w:rsidRPr="00D35FF6">
        <w:t>PCell</w:t>
      </w:r>
      <w:proofErr w:type="spellEnd"/>
      <w:r w:rsidRPr="00D35FF6">
        <w:rPr>
          <w:lang w:eastAsia="zh-CN"/>
        </w:rPr>
        <w:t xml:space="preserve"> and </w:t>
      </w:r>
      <w:r w:rsidRPr="00D35FF6">
        <w:t xml:space="preserve">Cell </w:t>
      </w:r>
      <w:r w:rsidRPr="00D35FF6">
        <w:rPr>
          <w:lang w:eastAsia="zh-CN"/>
        </w:rPr>
        <w:t>2</w:t>
      </w:r>
      <w:r w:rsidRPr="00D35FF6">
        <w:t xml:space="preserve"> is target cell.</w:t>
      </w:r>
    </w:p>
    <w:p w14:paraId="5F451474" w14:textId="77777777" w:rsidR="00874CBA" w:rsidRPr="00D35FF6" w:rsidRDefault="00874CBA" w:rsidP="00874CBA">
      <w:pPr>
        <w:pStyle w:val="H6"/>
        <w:keepNext w:val="0"/>
        <w:keepLines w:val="0"/>
      </w:pPr>
      <w:r w:rsidRPr="00D35FF6">
        <w:t>14.6.3.2.4.1</w:t>
      </w:r>
      <w:r w:rsidRPr="00D35FF6">
        <w:tab/>
        <w:t>Initial conditions</w:t>
      </w:r>
    </w:p>
    <w:p w14:paraId="782E89B8" w14:textId="77777777" w:rsidR="00874CBA" w:rsidRPr="00D35FF6" w:rsidRDefault="00874CBA" w:rsidP="00874CBA">
      <w:pPr>
        <w:rPr>
          <w:lang w:eastAsia="sv-SE"/>
        </w:rPr>
      </w:pPr>
      <w:r w:rsidRPr="00D35FF6">
        <w:rPr>
          <w:lang w:eastAsia="sv-SE"/>
        </w:rPr>
        <w:t xml:space="preserve">This test shall be tested using any of the test configurations in Table </w:t>
      </w:r>
      <w:r w:rsidRPr="00D35FF6">
        <w:t>14.6.3.2.4.1-1</w:t>
      </w:r>
      <w:r w:rsidRPr="00D35FF6">
        <w:rPr>
          <w:lang w:eastAsia="sv-SE"/>
        </w:rPr>
        <w:t>.</w:t>
      </w:r>
    </w:p>
    <w:p w14:paraId="2C66410B" w14:textId="77777777" w:rsidR="00874CBA" w:rsidRPr="00D35FF6" w:rsidRDefault="00874CBA" w:rsidP="00874CBA">
      <w:pPr>
        <w:pStyle w:val="TH"/>
        <w:keepNext w:val="0"/>
        <w:keepLines w:val="0"/>
      </w:pPr>
      <w:r w:rsidRPr="00D35FF6">
        <w:t xml:space="preserve">Table </w:t>
      </w:r>
      <w:r w:rsidRPr="00D35FF6">
        <w:rPr>
          <w:snapToGrid w:val="0"/>
        </w:rPr>
        <w:t>14.6.3.2.4.1</w:t>
      </w:r>
      <w:r w:rsidRPr="00D35FF6">
        <w:t xml:space="preserve">-1: Supported test configurations for </w:t>
      </w:r>
      <w:r w:rsidRPr="00D35FF6">
        <w:rPr>
          <w:snapToGrid w:val="0"/>
        </w:rPr>
        <w:t>NR SA FR1-FR1 SS-</w:t>
      </w:r>
      <w:proofErr w:type="spellStart"/>
      <w:r w:rsidRPr="00D35FF6">
        <w:rPr>
          <w:snapToGrid w:val="0"/>
        </w:rPr>
        <w:t>SINR</w:t>
      </w:r>
      <w:proofErr w:type="spellEnd"/>
      <w:r w:rsidRPr="00D35FF6">
        <w:rPr>
          <w:snapToGrid w:val="0"/>
        </w:rPr>
        <w:t xml:space="preserve">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874CBA" w:rsidRPr="00D35FF6" w14:paraId="56562596"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69DA1DBB" w14:textId="77777777" w:rsidR="00874CBA" w:rsidRPr="00D35FF6" w:rsidRDefault="00874CBA" w:rsidP="00874CBA">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6FB38DDC" w14:textId="77777777" w:rsidR="00874CBA" w:rsidRPr="00D35FF6" w:rsidRDefault="00874CBA" w:rsidP="00874CBA">
            <w:pPr>
              <w:pStyle w:val="TAH"/>
            </w:pPr>
            <w:r w:rsidRPr="00D35FF6">
              <w:t>Description</w:t>
            </w:r>
          </w:p>
        </w:tc>
      </w:tr>
      <w:tr w:rsidR="00874CBA" w:rsidRPr="00D35FF6" w14:paraId="4BFB5BE4"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41ECBE4A" w14:textId="77777777" w:rsidR="00874CBA" w:rsidRPr="00D35FF6" w:rsidRDefault="00874CBA" w:rsidP="00874CBA">
            <w:pPr>
              <w:pStyle w:val="TAC"/>
            </w:pPr>
            <w:r w:rsidRPr="00D35FF6">
              <w:t>14.6.3.2-1</w:t>
            </w:r>
          </w:p>
        </w:tc>
        <w:tc>
          <w:tcPr>
            <w:tcW w:w="0" w:type="auto"/>
            <w:tcBorders>
              <w:top w:val="single" w:sz="4" w:space="0" w:color="auto"/>
              <w:left w:val="single" w:sz="4" w:space="0" w:color="auto"/>
              <w:bottom w:val="single" w:sz="4" w:space="0" w:color="auto"/>
              <w:right w:val="single" w:sz="4" w:space="0" w:color="auto"/>
            </w:tcBorders>
            <w:hideMark/>
          </w:tcPr>
          <w:p w14:paraId="324CEBB5" w14:textId="77777777" w:rsidR="00874CBA" w:rsidRPr="00D35FF6" w:rsidRDefault="00874CBA" w:rsidP="00874CBA">
            <w:pPr>
              <w:pStyle w:val="TAL"/>
            </w:pPr>
            <w:r w:rsidRPr="00D35FF6">
              <w:t xml:space="preserve">GSO, NR </w:t>
            </w:r>
            <w:proofErr w:type="spellStart"/>
            <w:r w:rsidRPr="00D35FF6">
              <w:t>FDD</w:t>
            </w:r>
            <w:proofErr w:type="spellEnd"/>
            <w:r w:rsidRPr="00D35FF6">
              <w:rPr>
                <w:lang w:eastAsia="zh-CN"/>
              </w:rPr>
              <w:t xml:space="preserve">, 15kHz </w:t>
            </w:r>
            <w:proofErr w:type="spellStart"/>
            <w:r w:rsidRPr="00D35FF6">
              <w:rPr>
                <w:lang w:eastAsia="zh-CN"/>
              </w:rPr>
              <w:t>SSB</w:t>
            </w:r>
            <w:proofErr w:type="spellEnd"/>
            <w:r w:rsidRPr="00D35FF6">
              <w:rPr>
                <w:lang w:eastAsia="zh-CN"/>
              </w:rPr>
              <w:t xml:space="preserve"> </w:t>
            </w:r>
            <w:proofErr w:type="spellStart"/>
            <w:r w:rsidRPr="00D35FF6">
              <w:rPr>
                <w:lang w:eastAsia="zh-CN"/>
              </w:rPr>
              <w:t>SCS</w:t>
            </w:r>
            <w:proofErr w:type="spellEnd"/>
            <w:r w:rsidRPr="00D35FF6">
              <w:t xml:space="preserve">, data </w:t>
            </w:r>
            <w:proofErr w:type="spellStart"/>
            <w:r w:rsidRPr="00D35FF6">
              <w:t>SCS</w:t>
            </w:r>
            <w:proofErr w:type="spellEnd"/>
            <w:r w:rsidRPr="00D35FF6">
              <w:t xml:space="preserve"> 15kHz, 10 MHz BW</w:t>
            </w:r>
          </w:p>
        </w:tc>
      </w:tr>
      <w:tr w:rsidR="00874CBA" w:rsidRPr="00D35FF6" w14:paraId="65B27F7D"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05010B34" w14:textId="77777777" w:rsidR="00874CBA" w:rsidRPr="00D35FF6" w:rsidRDefault="00874CBA" w:rsidP="00874CBA">
            <w:pPr>
              <w:pStyle w:val="TAC"/>
            </w:pPr>
            <w:r w:rsidRPr="00D35FF6">
              <w:t>14.6.3.2-2</w:t>
            </w:r>
          </w:p>
        </w:tc>
        <w:tc>
          <w:tcPr>
            <w:tcW w:w="0" w:type="auto"/>
            <w:tcBorders>
              <w:top w:val="single" w:sz="4" w:space="0" w:color="auto"/>
              <w:left w:val="single" w:sz="4" w:space="0" w:color="auto"/>
              <w:bottom w:val="single" w:sz="4" w:space="0" w:color="auto"/>
              <w:right w:val="single" w:sz="4" w:space="0" w:color="auto"/>
            </w:tcBorders>
            <w:hideMark/>
          </w:tcPr>
          <w:p w14:paraId="14178769" w14:textId="77777777" w:rsidR="00874CBA" w:rsidRPr="00D35FF6" w:rsidRDefault="00874CBA" w:rsidP="00874CBA">
            <w:pPr>
              <w:pStyle w:val="TAL"/>
            </w:pPr>
            <w:r w:rsidRPr="00D35FF6">
              <w:t xml:space="preserve">NGSO, NR </w:t>
            </w:r>
            <w:proofErr w:type="spellStart"/>
            <w:r w:rsidRPr="00D35FF6">
              <w:t>FDD</w:t>
            </w:r>
            <w:proofErr w:type="spellEnd"/>
            <w:r w:rsidRPr="00D35FF6">
              <w:t xml:space="preserve">, </w:t>
            </w:r>
            <w:r w:rsidRPr="00D35FF6">
              <w:rPr>
                <w:lang w:eastAsia="zh-CN"/>
              </w:rPr>
              <w:t xml:space="preserve">15kHz </w:t>
            </w:r>
            <w:proofErr w:type="spellStart"/>
            <w:r w:rsidRPr="00D35FF6">
              <w:rPr>
                <w:lang w:eastAsia="zh-CN"/>
              </w:rPr>
              <w:t>SSB</w:t>
            </w:r>
            <w:proofErr w:type="spellEnd"/>
            <w:r w:rsidRPr="00D35FF6">
              <w:rPr>
                <w:lang w:eastAsia="zh-CN"/>
              </w:rPr>
              <w:t xml:space="preserve"> </w:t>
            </w:r>
            <w:proofErr w:type="spellStart"/>
            <w:r w:rsidRPr="00D35FF6">
              <w:rPr>
                <w:lang w:eastAsia="zh-CN"/>
              </w:rPr>
              <w:t>SCS</w:t>
            </w:r>
            <w:proofErr w:type="spellEnd"/>
            <w:r w:rsidRPr="00D35FF6">
              <w:t xml:space="preserve">, data </w:t>
            </w:r>
            <w:proofErr w:type="spellStart"/>
            <w:r w:rsidRPr="00D35FF6">
              <w:t>SCS</w:t>
            </w:r>
            <w:proofErr w:type="spellEnd"/>
            <w:r w:rsidRPr="00D35FF6">
              <w:t xml:space="preserve"> 15kHz, 10 MHz BW</w:t>
            </w:r>
          </w:p>
        </w:tc>
      </w:tr>
      <w:tr w:rsidR="00874CBA" w:rsidRPr="00D35FF6" w14:paraId="0B00199C" w14:textId="77777777" w:rsidTr="00874CB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D1CF08" w14:textId="77777777" w:rsidR="00874CBA" w:rsidRPr="00D35FF6" w:rsidRDefault="00874CBA" w:rsidP="00874CBA">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1DE335E3" w14:textId="77777777" w:rsidR="00874CBA" w:rsidRPr="00D35FF6" w:rsidRDefault="00874CBA" w:rsidP="00874CBA">
      <w:pPr>
        <w:rPr>
          <w:lang w:eastAsia="sv-SE"/>
        </w:rPr>
      </w:pPr>
    </w:p>
    <w:p w14:paraId="3097127E" w14:textId="77777777" w:rsidR="00874CBA" w:rsidRPr="00D35FF6" w:rsidRDefault="00874CBA" w:rsidP="00874CBA">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14.6.3.2.4.1-2</w:t>
      </w:r>
    </w:p>
    <w:p w14:paraId="2EAD3B20" w14:textId="77777777" w:rsidR="00874CBA" w:rsidRPr="00D35FF6" w:rsidRDefault="00874CBA" w:rsidP="00874CBA">
      <w:pPr>
        <w:pStyle w:val="TH"/>
        <w:keepNext w:val="0"/>
        <w:keepLines w:val="0"/>
      </w:pPr>
      <w:r w:rsidRPr="00D35FF6">
        <w:t xml:space="preserve">Table 14.6.3.2.4.1-2: Initial conditions for </w:t>
      </w:r>
      <w:r w:rsidRPr="00D35FF6">
        <w:rPr>
          <w:snapToGrid w:val="0"/>
        </w:rPr>
        <w:t>NR SA FR1-FR1 SS-</w:t>
      </w:r>
      <w:proofErr w:type="spellStart"/>
      <w:r w:rsidRPr="00D35FF6">
        <w:rPr>
          <w:snapToGrid w:val="0"/>
        </w:rPr>
        <w:t>SINR</w:t>
      </w:r>
      <w:proofErr w:type="spellEnd"/>
      <w:r w:rsidRPr="00D35FF6">
        <w:rPr>
          <w:snapToGrid w:val="0"/>
        </w:rPr>
        <w:t xml:space="preserve">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74CBA" w:rsidRPr="00D35FF6" w14:paraId="0CF68738" w14:textId="77777777" w:rsidTr="00874CBA">
        <w:trPr>
          <w:jc w:val="center"/>
        </w:trPr>
        <w:tc>
          <w:tcPr>
            <w:tcW w:w="1838" w:type="dxa"/>
          </w:tcPr>
          <w:p w14:paraId="46C1FBD0" w14:textId="77777777" w:rsidR="00874CBA" w:rsidRPr="00D35FF6" w:rsidRDefault="00874CBA" w:rsidP="00874CBA">
            <w:pPr>
              <w:pStyle w:val="TAH"/>
              <w:keepNext w:val="0"/>
              <w:keepLines w:val="0"/>
            </w:pPr>
            <w:r w:rsidRPr="00D35FF6">
              <w:t>Parameter</w:t>
            </w:r>
          </w:p>
        </w:tc>
        <w:tc>
          <w:tcPr>
            <w:tcW w:w="3806" w:type="dxa"/>
            <w:gridSpan w:val="2"/>
          </w:tcPr>
          <w:p w14:paraId="1AE63574" w14:textId="77777777" w:rsidR="00874CBA" w:rsidRPr="00D35FF6" w:rsidRDefault="00874CBA" w:rsidP="00874CBA">
            <w:pPr>
              <w:pStyle w:val="TAH"/>
              <w:keepNext w:val="0"/>
              <w:keepLines w:val="0"/>
            </w:pPr>
            <w:r w:rsidRPr="00D35FF6">
              <w:t>Value</w:t>
            </w:r>
          </w:p>
        </w:tc>
        <w:tc>
          <w:tcPr>
            <w:tcW w:w="3961" w:type="dxa"/>
          </w:tcPr>
          <w:p w14:paraId="0C9D6348" w14:textId="77777777" w:rsidR="00874CBA" w:rsidRPr="00D35FF6" w:rsidRDefault="00874CBA" w:rsidP="00874CBA">
            <w:pPr>
              <w:pStyle w:val="TAH"/>
              <w:keepNext w:val="0"/>
              <w:keepLines w:val="0"/>
            </w:pPr>
            <w:r w:rsidRPr="00D35FF6">
              <w:t>Comment</w:t>
            </w:r>
          </w:p>
        </w:tc>
      </w:tr>
      <w:tr w:rsidR="00874CBA" w:rsidRPr="00D35FF6" w14:paraId="5F875877" w14:textId="77777777" w:rsidTr="00874CBA">
        <w:trPr>
          <w:jc w:val="center"/>
        </w:trPr>
        <w:tc>
          <w:tcPr>
            <w:tcW w:w="1838" w:type="dxa"/>
          </w:tcPr>
          <w:p w14:paraId="68AE1C73" w14:textId="77777777" w:rsidR="00874CBA" w:rsidRPr="00D35FF6" w:rsidRDefault="00874CBA" w:rsidP="00874CBA">
            <w:pPr>
              <w:pStyle w:val="TAC"/>
              <w:keepNext w:val="0"/>
              <w:keepLines w:val="0"/>
              <w:jc w:val="left"/>
            </w:pPr>
            <w:r w:rsidRPr="00D35FF6">
              <w:t>Test environment</w:t>
            </w:r>
          </w:p>
        </w:tc>
        <w:tc>
          <w:tcPr>
            <w:tcW w:w="3806" w:type="dxa"/>
            <w:gridSpan w:val="2"/>
          </w:tcPr>
          <w:p w14:paraId="7A864EF3" w14:textId="2E802144" w:rsidR="00874CBA" w:rsidRPr="00D35FF6" w:rsidRDefault="00874CBA" w:rsidP="00874CBA">
            <w:pPr>
              <w:pStyle w:val="TAC"/>
              <w:keepNext w:val="0"/>
              <w:keepLines w:val="0"/>
              <w:jc w:val="left"/>
            </w:pPr>
            <w:r w:rsidRPr="00D35FF6">
              <w:t>NC</w:t>
            </w:r>
            <w:ins w:id="227" w:author="HiSilicon" w:date="2025-11-07T21:48:00Z">
              <w:r>
                <w:rPr>
                  <w:rFonts w:hint="eastAsia"/>
                  <w:lang w:eastAsia="zh-CN"/>
                </w:rPr>
                <w:t>,</w:t>
              </w:r>
              <w:r>
                <w:rPr>
                  <w:lang w:eastAsia="zh-CN"/>
                </w:rPr>
                <w:t xml:space="preserve"> T</w:t>
              </w:r>
              <w:r>
                <w:rPr>
                  <w:rFonts w:hint="eastAsia"/>
                  <w:lang w:eastAsia="zh-CN"/>
                </w:rPr>
                <w:t>L</w:t>
              </w:r>
              <w:r>
                <w:rPr>
                  <w:lang w:eastAsia="zh-CN"/>
                </w:rPr>
                <w:t>/</w:t>
              </w:r>
              <w:proofErr w:type="spellStart"/>
              <w:r>
                <w:rPr>
                  <w:lang w:eastAsia="zh-CN"/>
                </w:rPr>
                <w:t>VL</w:t>
              </w:r>
              <w:proofErr w:type="spellEnd"/>
              <w:r>
                <w:rPr>
                  <w:lang w:eastAsia="zh-CN"/>
                </w:rPr>
                <w:t>, TL/</w:t>
              </w:r>
              <w:proofErr w:type="spellStart"/>
              <w:r>
                <w:rPr>
                  <w:lang w:eastAsia="zh-CN"/>
                </w:rPr>
                <w:t>VH</w:t>
              </w:r>
              <w:proofErr w:type="spellEnd"/>
              <w:r>
                <w:rPr>
                  <w:lang w:eastAsia="zh-CN"/>
                </w:rPr>
                <w:t>, TH/</w:t>
              </w:r>
              <w:proofErr w:type="spellStart"/>
              <w:r>
                <w:rPr>
                  <w:lang w:eastAsia="zh-CN"/>
                </w:rPr>
                <w:t>VL</w:t>
              </w:r>
              <w:proofErr w:type="spellEnd"/>
              <w:r>
                <w:rPr>
                  <w:lang w:eastAsia="zh-CN"/>
                </w:rPr>
                <w:t>, TH/</w:t>
              </w:r>
              <w:proofErr w:type="spellStart"/>
              <w:r>
                <w:rPr>
                  <w:lang w:eastAsia="zh-CN"/>
                </w:rPr>
                <w:t>VH</w:t>
              </w:r>
            </w:ins>
            <w:proofErr w:type="spellEnd"/>
          </w:p>
        </w:tc>
        <w:tc>
          <w:tcPr>
            <w:tcW w:w="3961" w:type="dxa"/>
          </w:tcPr>
          <w:p w14:paraId="0D8FC50E" w14:textId="77777777" w:rsidR="00874CBA" w:rsidRPr="00D35FF6" w:rsidRDefault="00874CBA" w:rsidP="00874CBA">
            <w:pPr>
              <w:pStyle w:val="TAC"/>
              <w:keepNext w:val="0"/>
              <w:keepLines w:val="0"/>
              <w:jc w:val="left"/>
            </w:pPr>
            <w:r w:rsidRPr="00D35FF6">
              <w:t>As specified in TS 38.508-1 [14] clause 4.1.</w:t>
            </w:r>
          </w:p>
        </w:tc>
      </w:tr>
      <w:tr w:rsidR="00874CBA" w:rsidRPr="00D35FF6" w14:paraId="7255419F" w14:textId="77777777" w:rsidTr="00874CBA">
        <w:trPr>
          <w:jc w:val="center"/>
        </w:trPr>
        <w:tc>
          <w:tcPr>
            <w:tcW w:w="1838" w:type="dxa"/>
          </w:tcPr>
          <w:p w14:paraId="6659B7C7" w14:textId="77777777" w:rsidR="00874CBA" w:rsidRPr="00D35FF6" w:rsidRDefault="00874CBA" w:rsidP="00874CBA">
            <w:pPr>
              <w:pStyle w:val="TAC"/>
              <w:keepNext w:val="0"/>
              <w:keepLines w:val="0"/>
              <w:jc w:val="left"/>
            </w:pPr>
            <w:r w:rsidRPr="00D35FF6">
              <w:t>Test frequencies</w:t>
            </w:r>
          </w:p>
        </w:tc>
        <w:tc>
          <w:tcPr>
            <w:tcW w:w="7767" w:type="dxa"/>
            <w:gridSpan w:val="3"/>
          </w:tcPr>
          <w:p w14:paraId="1AEC3260" w14:textId="77777777" w:rsidR="00874CBA" w:rsidRPr="00D35FF6" w:rsidRDefault="00874CBA" w:rsidP="00874CBA">
            <w:pPr>
              <w:pStyle w:val="TAC"/>
              <w:keepNext w:val="0"/>
              <w:keepLines w:val="0"/>
              <w:jc w:val="left"/>
            </w:pPr>
            <w:r w:rsidRPr="00D35FF6">
              <w:t>As specified in Annex E, Table E.12-1 and TS 38.508-1 [14] clause 4.3.1.</w:t>
            </w:r>
          </w:p>
        </w:tc>
      </w:tr>
      <w:tr w:rsidR="00874CBA" w:rsidRPr="00D35FF6" w14:paraId="266000AD" w14:textId="77777777" w:rsidTr="00874CBA">
        <w:trPr>
          <w:jc w:val="center"/>
        </w:trPr>
        <w:tc>
          <w:tcPr>
            <w:tcW w:w="1838" w:type="dxa"/>
          </w:tcPr>
          <w:p w14:paraId="4BC36C2B" w14:textId="77777777" w:rsidR="00874CBA" w:rsidRPr="00D35FF6" w:rsidRDefault="00874CBA" w:rsidP="00874CBA">
            <w:pPr>
              <w:pStyle w:val="TAC"/>
              <w:keepNext w:val="0"/>
              <w:keepLines w:val="0"/>
              <w:jc w:val="left"/>
            </w:pPr>
            <w:r w:rsidRPr="00D35FF6">
              <w:t>Channel bandwidth</w:t>
            </w:r>
          </w:p>
        </w:tc>
        <w:tc>
          <w:tcPr>
            <w:tcW w:w="7767" w:type="dxa"/>
            <w:gridSpan w:val="3"/>
          </w:tcPr>
          <w:p w14:paraId="23198DC2" w14:textId="77777777" w:rsidR="00874CBA" w:rsidRPr="00D35FF6" w:rsidRDefault="00874CBA" w:rsidP="00874CBA">
            <w:pPr>
              <w:pStyle w:val="TAC"/>
              <w:keepNext w:val="0"/>
              <w:keepLines w:val="0"/>
              <w:jc w:val="left"/>
            </w:pPr>
            <w:r w:rsidRPr="00D35FF6">
              <w:t>As specified by the test configuration selected from Table 14.6.3.2.4.1-1</w:t>
            </w:r>
          </w:p>
        </w:tc>
      </w:tr>
      <w:tr w:rsidR="00874CBA" w:rsidRPr="00D35FF6" w14:paraId="653AF963" w14:textId="77777777" w:rsidTr="00874CBA">
        <w:trPr>
          <w:jc w:val="center"/>
        </w:trPr>
        <w:tc>
          <w:tcPr>
            <w:tcW w:w="1838" w:type="dxa"/>
          </w:tcPr>
          <w:p w14:paraId="4C06C556" w14:textId="77777777" w:rsidR="00874CBA" w:rsidRPr="00D35FF6" w:rsidRDefault="00874CBA" w:rsidP="00874CBA">
            <w:pPr>
              <w:pStyle w:val="TAC"/>
              <w:keepNext w:val="0"/>
              <w:keepLines w:val="0"/>
              <w:jc w:val="left"/>
            </w:pPr>
            <w:r w:rsidRPr="00D35FF6">
              <w:lastRenderedPageBreak/>
              <w:t>Propagation conditions</w:t>
            </w:r>
          </w:p>
        </w:tc>
        <w:tc>
          <w:tcPr>
            <w:tcW w:w="3806" w:type="dxa"/>
            <w:gridSpan w:val="2"/>
          </w:tcPr>
          <w:p w14:paraId="3ACD61F0" w14:textId="77777777" w:rsidR="00874CBA" w:rsidRPr="00D35FF6" w:rsidRDefault="00874CBA" w:rsidP="00874CBA">
            <w:pPr>
              <w:pStyle w:val="TAC"/>
              <w:keepNext w:val="0"/>
              <w:keepLines w:val="0"/>
              <w:jc w:val="left"/>
            </w:pPr>
            <w:proofErr w:type="spellStart"/>
            <w:r w:rsidRPr="00D35FF6">
              <w:t>AWGN</w:t>
            </w:r>
            <w:proofErr w:type="spellEnd"/>
          </w:p>
        </w:tc>
        <w:tc>
          <w:tcPr>
            <w:tcW w:w="3961" w:type="dxa"/>
          </w:tcPr>
          <w:p w14:paraId="74330B07" w14:textId="77777777" w:rsidR="00874CBA" w:rsidRPr="00D35FF6" w:rsidRDefault="00874CBA" w:rsidP="00874CBA">
            <w:pPr>
              <w:pStyle w:val="TAC"/>
              <w:keepNext w:val="0"/>
              <w:keepLines w:val="0"/>
              <w:jc w:val="left"/>
            </w:pPr>
            <w:r w:rsidRPr="00D35FF6">
              <w:t>As specified in Annex C.2.2.</w:t>
            </w:r>
          </w:p>
        </w:tc>
      </w:tr>
      <w:tr w:rsidR="00874CBA" w:rsidRPr="00D35FF6" w14:paraId="2FDBBF7D" w14:textId="77777777" w:rsidTr="00874CBA">
        <w:trPr>
          <w:jc w:val="center"/>
        </w:trPr>
        <w:tc>
          <w:tcPr>
            <w:tcW w:w="1838" w:type="dxa"/>
            <w:vMerge w:val="restart"/>
          </w:tcPr>
          <w:p w14:paraId="227E2FE5" w14:textId="77777777" w:rsidR="00874CBA" w:rsidRPr="00D35FF6" w:rsidRDefault="00874CBA" w:rsidP="00874CBA">
            <w:pPr>
              <w:pStyle w:val="TAC"/>
              <w:keepNext w:val="0"/>
              <w:keepLines w:val="0"/>
              <w:jc w:val="left"/>
            </w:pPr>
            <w:r w:rsidRPr="00D35FF6">
              <w:t>Connection Diagram</w:t>
            </w:r>
          </w:p>
        </w:tc>
        <w:tc>
          <w:tcPr>
            <w:tcW w:w="997" w:type="dxa"/>
          </w:tcPr>
          <w:p w14:paraId="5E00315E" w14:textId="77777777" w:rsidR="00874CBA" w:rsidRPr="00D35FF6" w:rsidRDefault="00874CBA" w:rsidP="00874CBA">
            <w:pPr>
              <w:pStyle w:val="TAC"/>
              <w:keepNext w:val="0"/>
              <w:keepLines w:val="0"/>
              <w:jc w:val="left"/>
            </w:pPr>
            <w:proofErr w:type="spellStart"/>
            <w:r w:rsidRPr="00D35FF6">
              <w:t>TE</w:t>
            </w:r>
            <w:proofErr w:type="spellEnd"/>
            <w:r w:rsidRPr="00D35FF6">
              <w:t xml:space="preserve"> Part</w:t>
            </w:r>
          </w:p>
        </w:tc>
        <w:tc>
          <w:tcPr>
            <w:tcW w:w="2809" w:type="dxa"/>
          </w:tcPr>
          <w:p w14:paraId="4872C06F" w14:textId="77777777" w:rsidR="00874CBA" w:rsidRPr="00D35FF6" w:rsidRDefault="00874CBA" w:rsidP="00874CBA">
            <w:pPr>
              <w:pStyle w:val="TAC"/>
              <w:keepNext w:val="0"/>
              <w:keepLines w:val="0"/>
              <w:jc w:val="left"/>
            </w:pPr>
            <w:r w:rsidRPr="00D35FF6">
              <w:t>A.3.1.8.2 with n = 2 and φ</w:t>
            </w:r>
            <w:r w:rsidRPr="00D35FF6">
              <w:rPr>
                <w:vertAlign w:val="subscript"/>
              </w:rPr>
              <w:t>1</w:t>
            </w:r>
            <w:r w:rsidRPr="00D35FF6">
              <w:t xml:space="preserve"> = 5 Hz</w:t>
            </w:r>
          </w:p>
        </w:tc>
        <w:tc>
          <w:tcPr>
            <w:tcW w:w="3961" w:type="dxa"/>
            <w:vMerge w:val="restart"/>
          </w:tcPr>
          <w:p w14:paraId="754D41A1" w14:textId="77777777" w:rsidR="00874CBA" w:rsidRPr="00D35FF6" w:rsidRDefault="00874CBA" w:rsidP="00874CBA">
            <w:pPr>
              <w:pStyle w:val="TAC"/>
              <w:keepNext w:val="0"/>
              <w:keepLines w:val="0"/>
              <w:jc w:val="left"/>
            </w:pPr>
            <w:r w:rsidRPr="00D35FF6">
              <w:t>As specified in TS 38.508-1 [14] Annex A.</w:t>
            </w:r>
          </w:p>
        </w:tc>
      </w:tr>
      <w:tr w:rsidR="00874CBA" w:rsidRPr="00D35FF6" w14:paraId="3AA08ADD" w14:textId="77777777" w:rsidTr="00874CBA">
        <w:trPr>
          <w:jc w:val="center"/>
        </w:trPr>
        <w:tc>
          <w:tcPr>
            <w:tcW w:w="1838" w:type="dxa"/>
            <w:vMerge/>
          </w:tcPr>
          <w:p w14:paraId="1C4DFDF2" w14:textId="77777777" w:rsidR="00874CBA" w:rsidRPr="00D35FF6" w:rsidRDefault="00874CBA" w:rsidP="00874CBA">
            <w:pPr>
              <w:pStyle w:val="TAC"/>
              <w:keepNext w:val="0"/>
              <w:keepLines w:val="0"/>
              <w:jc w:val="left"/>
            </w:pPr>
          </w:p>
        </w:tc>
        <w:tc>
          <w:tcPr>
            <w:tcW w:w="997" w:type="dxa"/>
          </w:tcPr>
          <w:p w14:paraId="7713F717" w14:textId="77777777" w:rsidR="00874CBA" w:rsidRPr="00D35FF6" w:rsidRDefault="00874CBA" w:rsidP="00874CBA">
            <w:pPr>
              <w:pStyle w:val="TAC"/>
              <w:keepNext w:val="0"/>
              <w:keepLines w:val="0"/>
              <w:jc w:val="left"/>
            </w:pPr>
            <w:proofErr w:type="spellStart"/>
            <w:r w:rsidRPr="00D35FF6">
              <w:t>DUT</w:t>
            </w:r>
            <w:proofErr w:type="spellEnd"/>
            <w:r w:rsidRPr="00D35FF6">
              <w:t xml:space="preserve"> Part</w:t>
            </w:r>
          </w:p>
        </w:tc>
        <w:tc>
          <w:tcPr>
            <w:tcW w:w="2809" w:type="dxa"/>
          </w:tcPr>
          <w:p w14:paraId="53FB26D0" w14:textId="77777777" w:rsidR="00874CBA" w:rsidRPr="00D35FF6" w:rsidRDefault="00874CBA" w:rsidP="00874CBA">
            <w:pPr>
              <w:pStyle w:val="TAC"/>
              <w:keepNext w:val="0"/>
              <w:keepLines w:val="0"/>
              <w:jc w:val="left"/>
            </w:pPr>
            <w:r w:rsidRPr="00D35FF6">
              <w:t>A.3.2.3.4</w:t>
            </w:r>
          </w:p>
        </w:tc>
        <w:tc>
          <w:tcPr>
            <w:tcW w:w="3961" w:type="dxa"/>
            <w:vMerge/>
          </w:tcPr>
          <w:p w14:paraId="650CE455" w14:textId="77777777" w:rsidR="00874CBA" w:rsidRPr="00D35FF6" w:rsidRDefault="00874CBA" w:rsidP="00874CBA">
            <w:pPr>
              <w:pStyle w:val="TAC"/>
              <w:keepNext w:val="0"/>
              <w:keepLines w:val="0"/>
              <w:jc w:val="left"/>
            </w:pPr>
          </w:p>
        </w:tc>
      </w:tr>
      <w:tr w:rsidR="00874CBA" w:rsidRPr="00D35FF6" w14:paraId="16C46038" w14:textId="77777777" w:rsidTr="00874CBA">
        <w:trPr>
          <w:jc w:val="center"/>
        </w:trPr>
        <w:tc>
          <w:tcPr>
            <w:tcW w:w="1838" w:type="dxa"/>
          </w:tcPr>
          <w:p w14:paraId="3BFC0F09" w14:textId="77777777" w:rsidR="00874CBA" w:rsidRPr="00D35FF6" w:rsidRDefault="00874CBA" w:rsidP="00874CBA">
            <w:pPr>
              <w:pStyle w:val="TAC"/>
              <w:keepNext w:val="0"/>
              <w:keepLines w:val="0"/>
              <w:jc w:val="left"/>
            </w:pPr>
            <w:r w:rsidRPr="00D35FF6">
              <w:t>Exceptions to connection diagram</w:t>
            </w:r>
          </w:p>
        </w:tc>
        <w:tc>
          <w:tcPr>
            <w:tcW w:w="3806" w:type="dxa"/>
            <w:gridSpan w:val="2"/>
          </w:tcPr>
          <w:p w14:paraId="4FD9A270" w14:textId="77777777" w:rsidR="00874CBA" w:rsidRPr="00D35FF6" w:rsidRDefault="00874CBA" w:rsidP="00874CBA">
            <w:pPr>
              <w:pStyle w:val="TAC"/>
              <w:keepNext w:val="0"/>
              <w:keepLines w:val="0"/>
              <w:jc w:val="left"/>
            </w:pPr>
            <w:r w:rsidRPr="00D35FF6">
              <w:t>NA</w:t>
            </w:r>
          </w:p>
        </w:tc>
        <w:tc>
          <w:tcPr>
            <w:tcW w:w="3961" w:type="dxa"/>
          </w:tcPr>
          <w:p w14:paraId="6B39782E" w14:textId="77777777" w:rsidR="00874CBA" w:rsidRPr="00D35FF6" w:rsidRDefault="00874CBA" w:rsidP="00874CBA">
            <w:pPr>
              <w:pStyle w:val="TAC"/>
              <w:keepNext w:val="0"/>
              <w:keepLines w:val="0"/>
              <w:jc w:val="left"/>
            </w:pPr>
          </w:p>
        </w:tc>
      </w:tr>
    </w:tbl>
    <w:p w14:paraId="06AC0037" w14:textId="77777777" w:rsidR="00874CBA" w:rsidRPr="00D35FF6" w:rsidRDefault="00874CBA" w:rsidP="00874CBA">
      <w:pPr>
        <w:rPr>
          <w:lang w:eastAsia="sv-SE"/>
        </w:rPr>
      </w:pPr>
    </w:p>
    <w:p w14:paraId="0F90F67B" w14:textId="77777777" w:rsidR="00874CBA" w:rsidRPr="00D35FF6" w:rsidRDefault="00874CBA" w:rsidP="00874CBA">
      <w:pPr>
        <w:pStyle w:val="B10"/>
      </w:pPr>
      <w:r w:rsidRPr="00D35FF6">
        <w:t>1.</w:t>
      </w:r>
      <w:r w:rsidRPr="00D35FF6">
        <w:tab/>
        <w:t>The general test parameter settings are set up according to Table 14.6.3.2.4.1-3.</w:t>
      </w:r>
    </w:p>
    <w:p w14:paraId="474C7E83" w14:textId="77777777" w:rsidR="00874CBA" w:rsidRPr="00D35FF6" w:rsidRDefault="00874CBA" w:rsidP="00874CBA">
      <w:pPr>
        <w:pStyle w:val="B10"/>
      </w:pPr>
      <w:r w:rsidRPr="00D35FF6">
        <w:t>2.</w:t>
      </w:r>
      <w:r w:rsidRPr="00D35FF6">
        <w:tab/>
        <w:t>Message contents are defined in clause 14.6.3.2.4.3.</w:t>
      </w:r>
    </w:p>
    <w:p w14:paraId="5C9E3969" w14:textId="77777777" w:rsidR="00874CBA" w:rsidRPr="00D35FF6" w:rsidRDefault="00874CBA" w:rsidP="00874CBA">
      <w:pPr>
        <w:pStyle w:val="B10"/>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Both Cell 1 and Cell 2 are satellite access cells.</w:t>
      </w:r>
    </w:p>
    <w:p w14:paraId="3D0D5879" w14:textId="77777777" w:rsidR="00874CBA" w:rsidRPr="00D35FF6" w:rsidRDefault="00874CBA" w:rsidP="00874CBA">
      <w:pPr>
        <w:pStyle w:val="B10"/>
      </w:pPr>
      <w:r w:rsidRPr="00D35FF6">
        <w:t>4.</w:t>
      </w:r>
      <w:r w:rsidRPr="00D35FF6">
        <w:tab/>
        <w:t>The initial test environment conditions are setup according to section 14.0.5.</w:t>
      </w:r>
    </w:p>
    <w:p w14:paraId="4407DFF1" w14:textId="77777777" w:rsidR="00874CBA" w:rsidRPr="00D35FF6" w:rsidRDefault="00874CBA" w:rsidP="00874CBA">
      <w:pPr>
        <w:pStyle w:val="H6"/>
        <w:keepLines w:val="0"/>
      </w:pPr>
      <w:r w:rsidRPr="00D35FF6">
        <w:t>14.6.3.2.4.2</w:t>
      </w:r>
      <w:r w:rsidRPr="00D35FF6">
        <w:tab/>
        <w:t>Test procedure</w:t>
      </w:r>
    </w:p>
    <w:p w14:paraId="7D26ED0D" w14:textId="77777777" w:rsidR="00874CBA" w:rsidRPr="00D35FF6" w:rsidRDefault="00874CBA" w:rsidP="00874CBA">
      <w:pPr>
        <w:rPr>
          <w:lang w:eastAsia="zh-CN"/>
        </w:rPr>
      </w:pPr>
      <w:r w:rsidRPr="00D35FF6">
        <w:t xml:space="preserve">The test scenario comprises of two satellite access </w:t>
      </w:r>
      <w:r w:rsidRPr="00D35FF6">
        <w:rPr>
          <w:lang w:eastAsia="zh-CN"/>
        </w:rPr>
        <w:t>NR</w:t>
      </w:r>
      <w:r w:rsidRPr="00D35FF6">
        <w:t xml:space="preserve"> </w:t>
      </w:r>
      <w:proofErr w:type="spellStart"/>
      <w:r w:rsidRPr="00D35FF6">
        <w:t>FDD</w:t>
      </w:r>
      <w:proofErr w:type="spellEnd"/>
      <w:r w:rsidRPr="00D35FF6">
        <w:t xml:space="preserve"> inter-frequency cells as given in table </w:t>
      </w:r>
      <w:r w:rsidRPr="00D35FF6">
        <w:rPr>
          <w:snapToGrid w:val="0"/>
        </w:rPr>
        <w:t>14.6.3.2.5-1</w:t>
      </w:r>
      <w:r w:rsidRPr="00D35FF6">
        <w:rPr>
          <w:lang w:eastAsia="zh-CN"/>
        </w:rPr>
        <w:t>.</w:t>
      </w:r>
    </w:p>
    <w:p w14:paraId="5960F705" w14:textId="77777777" w:rsidR="00874CBA" w:rsidRPr="00D35FF6" w:rsidRDefault="00874CBA" w:rsidP="00874CBA">
      <w:pPr>
        <w:pStyle w:val="B10"/>
        <w:rPr>
          <w:rFonts w:eastAsia="v4.2.0"/>
        </w:rPr>
      </w:pPr>
      <w:r w:rsidRPr="00D35FF6">
        <w:rPr>
          <w:rFonts w:eastAsia="??"/>
        </w:rPr>
        <w:t>1.</w:t>
      </w:r>
      <w:r w:rsidRPr="00D35FF6">
        <w:rPr>
          <w:rFonts w:eastAsia="??"/>
        </w:rPr>
        <w:tab/>
        <w:t xml:space="preserve">Ensure the UE is in state </w:t>
      </w:r>
      <w:proofErr w:type="spellStart"/>
      <w:r w:rsidRPr="00D35FF6">
        <w:rPr>
          <w:rFonts w:eastAsia="??"/>
        </w:rPr>
        <w:t>RRC_CONNECTED</w:t>
      </w:r>
      <w:proofErr w:type="spellEnd"/>
      <w:r w:rsidRPr="00D35FF6">
        <w:rPr>
          <w:rFonts w:eastAsia="??"/>
        </w:rPr>
        <w:t xml:space="preserve">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w:t>
      </w:r>
      <w:r w:rsidRPr="00D35FF6">
        <w:rPr>
          <w:rFonts w:eastAsia="??"/>
          <w:i/>
          <w:iCs/>
        </w:rPr>
        <w:t>On</w:t>
      </w:r>
      <w:r w:rsidRPr="00D35FF6">
        <w:rPr>
          <w:rFonts w:eastAsia="??"/>
        </w:rPr>
        <w:t xml:space="preserve"> according to TS 38.508-1 [14] clause 4.5. Cell 1 is the active cell.</w:t>
      </w:r>
    </w:p>
    <w:p w14:paraId="77F158D9" w14:textId="77777777" w:rsidR="00874CBA" w:rsidRPr="00D35FF6" w:rsidRDefault="00874CBA" w:rsidP="00874CBA">
      <w:pPr>
        <w:pStyle w:val="B10"/>
        <w:rPr>
          <w:rFonts w:eastAsia="v4.2.0"/>
        </w:rPr>
      </w:pPr>
      <w:r w:rsidRPr="00D35FF6">
        <w:rPr>
          <w:rFonts w:eastAsia="??"/>
        </w:rPr>
        <w:t>2.</w:t>
      </w:r>
      <w:r w:rsidRPr="00D35FF6">
        <w:rPr>
          <w:rFonts w:eastAsia="??"/>
        </w:rPr>
        <w:tab/>
        <w:t>Set the parameters according to Table 14.6.3.2.5-1 as appropriate</w:t>
      </w:r>
      <w:r w:rsidRPr="00D35FF6">
        <w:rPr>
          <w:rFonts w:eastAsia="v4.2.0"/>
        </w:rPr>
        <w:t>.</w:t>
      </w:r>
    </w:p>
    <w:p w14:paraId="00EA7B77" w14:textId="77777777" w:rsidR="00874CBA" w:rsidRPr="00D35FF6" w:rsidRDefault="00874CBA" w:rsidP="00874CBA">
      <w:pPr>
        <w:pStyle w:val="B10"/>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SS-</w:t>
      </w:r>
      <w:proofErr w:type="spellStart"/>
      <w:r w:rsidRPr="00D35FF6">
        <w:t>SINR</w:t>
      </w:r>
      <w:proofErr w:type="spellEnd"/>
      <w:r w:rsidRPr="00D35FF6">
        <w:t xml:space="preserve"> measurements on the UE.</w:t>
      </w:r>
    </w:p>
    <w:p w14:paraId="3E8F36CF" w14:textId="77777777" w:rsidR="00874CBA" w:rsidRPr="00D35FF6" w:rsidRDefault="00874CBA" w:rsidP="00874CBA">
      <w:pPr>
        <w:pStyle w:val="B10"/>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17366DFB" w14:textId="77777777" w:rsidR="00874CBA" w:rsidRPr="00D35FF6" w:rsidRDefault="00874CBA" w:rsidP="00874CBA">
      <w:pPr>
        <w:pStyle w:val="B10"/>
      </w:pPr>
      <w:r w:rsidRPr="00D35FF6">
        <w:t>5.</w:t>
      </w:r>
      <w:r w:rsidRPr="00D35FF6">
        <w:tab/>
        <w:t xml:space="preserve">The UE shall transmit periodic </w:t>
      </w:r>
      <w:proofErr w:type="spellStart"/>
      <w:r w:rsidRPr="00D35FF6">
        <w:rPr>
          <w:i/>
        </w:rPr>
        <w:t>MeasurementReport</w:t>
      </w:r>
      <w:proofErr w:type="spellEnd"/>
      <w:r w:rsidRPr="00D35FF6">
        <w:t xml:space="preserve"> messages.</w:t>
      </w:r>
    </w:p>
    <w:p w14:paraId="1E25FFC4" w14:textId="77777777" w:rsidR="00874CBA" w:rsidRPr="00D35FF6" w:rsidRDefault="00874CBA" w:rsidP="00874CBA">
      <w:pPr>
        <w:pStyle w:val="B10"/>
      </w:pPr>
      <w:r w:rsidRPr="00D35FF6">
        <w:t>6.</w:t>
      </w:r>
      <w:r w:rsidRPr="00D35FF6">
        <w:tab/>
        <w:t>After 10s wait from Step 4, the SS shall check the SS-</w:t>
      </w:r>
      <w:proofErr w:type="spellStart"/>
      <w:r w:rsidRPr="00D35FF6">
        <w:t>SINR</w:t>
      </w:r>
      <w:proofErr w:type="spellEnd"/>
      <w:r w:rsidRPr="00D35FF6">
        <w:t xml:space="preserve"> reported values in the periodic </w:t>
      </w:r>
      <w:proofErr w:type="spellStart"/>
      <w:r w:rsidRPr="00D35FF6">
        <w:rPr>
          <w:i/>
          <w:iCs/>
        </w:rPr>
        <w:t>MeasurementReport</w:t>
      </w:r>
      <w:proofErr w:type="spellEnd"/>
      <w:r w:rsidRPr="00D35FF6">
        <w:t>. The SS-</w:t>
      </w:r>
      <w:proofErr w:type="spellStart"/>
      <w:r w:rsidRPr="00D35FF6">
        <w:t>SINR</w:t>
      </w:r>
      <w:proofErr w:type="spellEnd"/>
      <w:r w:rsidRPr="00D35FF6">
        <w:t xml:space="preserve"> value of Cell 2 reported by the UE is compared to the expected SS-</w:t>
      </w:r>
      <w:proofErr w:type="spellStart"/>
      <w:r w:rsidRPr="00D35FF6">
        <w:t>SINR</w:t>
      </w:r>
      <w:proofErr w:type="spellEnd"/>
      <w:r w:rsidRPr="00D35FF6">
        <w:t>. If the value is outside the limits in Table 14.6.3.2.5-2 or the UE fails to report the measurement value for Cell 2, the number of failed iterations is increased by one. Otherwise, the number of passed iterations is increased by one.</w:t>
      </w:r>
    </w:p>
    <w:p w14:paraId="32D1C3EB" w14:textId="77777777" w:rsidR="00874CBA" w:rsidRPr="00D35FF6" w:rsidRDefault="00874CBA" w:rsidP="00874CBA">
      <w:pPr>
        <w:pStyle w:val="B10"/>
      </w:pPr>
      <w:r w:rsidRPr="00D35FF6">
        <w:t>7.</w:t>
      </w:r>
      <w:r w:rsidRPr="00D35FF6">
        <w:tab/>
      </w:r>
      <w:r w:rsidRPr="00D35FF6">
        <w:rPr>
          <w:rFonts w:eastAsia="v4.2.0"/>
        </w:rPr>
        <w:t xml:space="preserve">The SS shall continue checking the </w:t>
      </w:r>
      <w:proofErr w:type="spellStart"/>
      <w:r w:rsidRPr="00D35FF6">
        <w:rPr>
          <w:rFonts w:eastAsia="v4.2.0"/>
          <w:i/>
          <w:iCs/>
        </w:rPr>
        <w:t>MeasurementReport</w:t>
      </w:r>
      <w:proofErr w:type="spellEnd"/>
      <w:r w:rsidRPr="00D35FF6">
        <w:rPr>
          <w:rFonts w:eastAsia="v4.2.0"/>
        </w:rPr>
        <w:t xml:space="preserve"> messages transmitted by the UE until the confidence level according to Table G.2.3-1 in Annex G is achieved</w:t>
      </w:r>
      <w:r w:rsidRPr="00D35FF6">
        <w:t>.</w:t>
      </w:r>
    </w:p>
    <w:p w14:paraId="3455CD50" w14:textId="77777777" w:rsidR="00874CBA" w:rsidRPr="00D35FF6" w:rsidRDefault="00874CBA" w:rsidP="00874CBA">
      <w:pPr>
        <w:pStyle w:val="B10"/>
        <w:rPr>
          <w:b/>
          <w:bCs/>
        </w:rPr>
      </w:pPr>
      <w:r w:rsidRPr="00D35FF6">
        <w:t>8.</w:t>
      </w:r>
      <w:r w:rsidRPr="00D35FF6">
        <w:tab/>
        <w:t>Set the parameters according to each sub-test in Table 14.6.3.2.5-1 as appropriate and repeat steps 5-7.</w:t>
      </w:r>
    </w:p>
    <w:p w14:paraId="5AB23FB7" w14:textId="77777777" w:rsidR="00874CBA" w:rsidRPr="00D35FF6" w:rsidRDefault="00874CBA" w:rsidP="00874CBA">
      <w:pPr>
        <w:pStyle w:val="H6"/>
        <w:keepNext w:val="0"/>
        <w:keepLines w:val="0"/>
      </w:pPr>
      <w:r w:rsidRPr="00D35FF6">
        <w:t>14.6.3.2.4.3</w:t>
      </w:r>
      <w:r w:rsidRPr="00D35FF6">
        <w:tab/>
        <w:t>Message contents</w:t>
      </w:r>
    </w:p>
    <w:p w14:paraId="03433E87" w14:textId="77777777" w:rsidR="00874CBA" w:rsidRPr="00D35FF6" w:rsidRDefault="00874CBA" w:rsidP="00874CBA">
      <w:pPr>
        <w:rPr>
          <w:lang w:eastAsia="sv-SE"/>
        </w:rPr>
      </w:pPr>
      <w:r w:rsidRPr="00D35FF6">
        <w:rPr>
          <w:lang w:eastAsia="sv-SE"/>
        </w:rPr>
        <w:t>Message contents are according to TS 38.508-1 [14] clause 7.3 with the following exceptions:</w:t>
      </w:r>
    </w:p>
    <w:p w14:paraId="45C27BDD" w14:textId="77777777" w:rsidR="00874CBA" w:rsidRPr="00D35FF6" w:rsidRDefault="00874CBA" w:rsidP="00874CBA">
      <w:pPr>
        <w:pStyle w:val="TH"/>
      </w:pPr>
      <w:r w:rsidRPr="00D35FF6">
        <w:t xml:space="preserve">Table 14.6.3.2.4.3-1: Common Exception messages for </w:t>
      </w:r>
      <w:r w:rsidRPr="00D35FF6">
        <w:rPr>
          <w:lang w:eastAsia="sv-SE"/>
        </w:rPr>
        <w:t>NR SA FR1-FR1 SS-</w:t>
      </w:r>
      <w:proofErr w:type="spellStart"/>
      <w:r w:rsidRPr="00D35FF6">
        <w:rPr>
          <w:lang w:eastAsia="sv-SE"/>
        </w:rPr>
        <w:t>SINR</w:t>
      </w:r>
      <w:proofErr w:type="spellEnd"/>
      <w:r w:rsidRPr="00D35FF6">
        <w:rPr>
          <w:lang w:eastAsia="sv-SE"/>
        </w:rPr>
        <w:t xml:space="preserve">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74CBA" w:rsidRPr="00D35FF6" w14:paraId="6AB7DA96" w14:textId="77777777" w:rsidTr="00874CBA">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1169751" w14:textId="77777777" w:rsidR="00874CBA" w:rsidRPr="00D35FF6" w:rsidRDefault="00874CBA" w:rsidP="00874CBA">
            <w:pPr>
              <w:pStyle w:val="TAH"/>
            </w:pPr>
            <w:r w:rsidRPr="00D35FF6">
              <w:t>Default Message Contents</w:t>
            </w:r>
          </w:p>
        </w:tc>
      </w:tr>
      <w:tr w:rsidR="00874CBA" w:rsidRPr="00D35FF6" w14:paraId="63034B36" w14:textId="77777777" w:rsidTr="00874CB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9965E" w14:textId="77777777" w:rsidR="00874CBA" w:rsidRPr="00D35FF6" w:rsidRDefault="00874CBA" w:rsidP="00874CBA">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41A60E0" w14:textId="77777777" w:rsidR="00874CBA" w:rsidRPr="00D35FF6" w:rsidRDefault="00874CBA" w:rsidP="00874CBA">
            <w:pPr>
              <w:pStyle w:val="TAL"/>
              <w:rPr>
                <w:lang w:eastAsia="zh-TW"/>
              </w:rPr>
            </w:pPr>
          </w:p>
        </w:tc>
      </w:tr>
      <w:tr w:rsidR="00874CBA" w:rsidRPr="00D35FF6" w14:paraId="7CD8DBE9" w14:textId="77777777" w:rsidTr="00874CBA">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10694EA8" w14:textId="77777777" w:rsidR="00874CBA" w:rsidRPr="00D35FF6" w:rsidRDefault="00874CBA" w:rsidP="00874CBA">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2FB360F" w14:textId="77777777" w:rsidR="00874CBA" w:rsidRPr="00D35FF6" w:rsidRDefault="00874CBA" w:rsidP="00874CBA">
            <w:pPr>
              <w:pStyle w:val="TAL"/>
            </w:pPr>
            <w:r w:rsidRPr="00D35FF6">
              <w:t>Table H.3.1-1</w:t>
            </w:r>
          </w:p>
          <w:p w14:paraId="6A55ABAC" w14:textId="77777777" w:rsidR="00874CBA" w:rsidRPr="00D35FF6" w:rsidRDefault="00874CBA" w:rsidP="00874CBA">
            <w:pPr>
              <w:pStyle w:val="TAL"/>
            </w:pPr>
            <w:r w:rsidRPr="00D35FF6">
              <w:t>Table H.3.1-2 with Condition INTER-FREQ and GAP NEEDED</w:t>
            </w:r>
          </w:p>
          <w:p w14:paraId="73A7D799" w14:textId="77777777" w:rsidR="00874CBA" w:rsidRDefault="00874CBA" w:rsidP="00874CBA">
            <w:pPr>
              <w:pStyle w:val="TAL"/>
              <w:rPr>
                <w:rFonts w:cs="v4.2.0"/>
              </w:rPr>
            </w:pPr>
            <w:r w:rsidRPr="00D35FF6">
              <w:t>Table H.3.1-3 with Condition INTER-FREQ MO</w:t>
            </w:r>
            <w:r w:rsidRPr="00D35FF6">
              <w:rPr>
                <w:rFonts w:cs="v4.2.0"/>
              </w:rPr>
              <w:t xml:space="preserve"> and SS-</w:t>
            </w:r>
            <w:proofErr w:type="spellStart"/>
            <w:r w:rsidRPr="00D35FF6">
              <w:rPr>
                <w:rFonts w:cs="v4.2.0"/>
              </w:rPr>
              <w:t>SINR</w:t>
            </w:r>
            <w:proofErr w:type="spellEnd"/>
          </w:p>
          <w:p w14:paraId="0906FAED" w14:textId="77777777" w:rsidR="00874CBA" w:rsidRPr="00C025EC" w:rsidRDefault="00874CBA" w:rsidP="00874CBA">
            <w:pPr>
              <w:pStyle w:val="TAL"/>
              <w:rPr>
                <w:rFonts w:cs="v4.2.0"/>
              </w:rPr>
            </w:pPr>
            <w:r w:rsidRPr="00BE795E">
              <w:t>Table H.3.1-4A</w:t>
            </w:r>
            <w:r>
              <w:t xml:space="preserve">B with condition </w:t>
            </w:r>
            <w:proofErr w:type="spellStart"/>
            <w:r>
              <w:t>SINR</w:t>
            </w:r>
            <w:proofErr w:type="spellEnd"/>
          </w:p>
          <w:p w14:paraId="6BD510C4" w14:textId="77777777" w:rsidR="00874CBA" w:rsidRPr="00D35FF6" w:rsidRDefault="00874CBA" w:rsidP="00874CBA">
            <w:pPr>
              <w:pStyle w:val="TAL"/>
            </w:pPr>
            <w:r w:rsidRPr="00D35FF6">
              <w:t>Table H.3.1-5</w:t>
            </w:r>
          </w:p>
          <w:p w14:paraId="67F111A8" w14:textId="77777777" w:rsidR="00874CBA" w:rsidRPr="00D35FF6" w:rsidRDefault="00874CBA" w:rsidP="00874CBA">
            <w:pPr>
              <w:pStyle w:val="TAL"/>
              <w:rPr>
                <w:rFonts w:cs="v4.2.0"/>
              </w:rPr>
            </w:pPr>
            <w:r w:rsidRPr="00D35FF6">
              <w:t>Table H.3.1-6 with Condition Pattern #0</w:t>
            </w:r>
          </w:p>
          <w:p w14:paraId="263F4DF2" w14:textId="77777777" w:rsidR="00874CBA" w:rsidRPr="00D35FF6" w:rsidRDefault="00874CBA" w:rsidP="00874CBA">
            <w:pPr>
              <w:pStyle w:val="TAL"/>
            </w:pPr>
            <w:r w:rsidRPr="00D35FF6">
              <w:t xml:space="preserve">Table H.3.1-7 with Condition INTER-FREQ and </w:t>
            </w:r>
            <w:proofErr w:type="spellStart"/>
            <w:r w:rsidRPr="00D35FF6">
              <w:t>SINR</w:t>
            </w:r>
            <w:proofErr w:type="spellEnd"/>
          </w:p>
          <w:p w14:paraId="659E16AD" w14:textId="77777777" w:rsidR="00874CBA" w:rsidRPr="00D35FF6" w:rsidRDefault="00874CBA" w:rsidP="00874CBA">
            <w:pPr>
              <w:pStyle w:val="TAL"/>
            </w:pPr>
            <w:r w:rsidRPr="00D35FF6">
              <w:rPr>
                <w:rFonts w:cs="v4.2.0"/>
              </w:rPr>
              <w:t>Table 7.3.1-3 in TS 38.508-1 [14] with condition SMTC.2</w:t>
            </w:r>
          </w:p>
        </w:tc>
      </w:tr>
    </w:tbl>
    <w:p w14:paraId="26797D85" w14:textId="77777777" w:rsidR="00874CBA" w:rsidRPr="00D35FF6" w:rsidRDefault="00874CBA" w:rsidP="00874CBA"/>
    <w:p w14:paraId="1DD1252B" w14:textId="77777777" w:rsidR="00874CBA" w:rsidRPr="00D35FF6" w:rsidRDefault="00874CBA" w:rsidP="00874CBA">
      <w:pPr>
        <w:pStyle w:val="TH"/>
      </w:pPr>
      <w:r w:rsidRPr="00D35FF6">
        <w:t xml:space="preserve">Table 14.6.3.2.4.3-2: </w:t>
      </w:r>
      <w:r>
        <w:rPr>
          <w:i/>
          <w:iCs/>
        </w:rPr>
        <w:t>Void</w:t>
      </w:r>
    </w:p>
    <w:p w14:paraId="7B8BB1E4" w14:textId="77777777" w:rsidR="00874CBA" w:rsidRPr="00D35FF6" w:rsidRDefault="00874CBA" w:rsidP="00874CBA"/>
    <w:p w14:paraId="39347EC6" w14:textId="77777777" w:rsidR="00874CBA" w:rsidRPr="00D35FF6" w:rsidRDefault="00874CBA" w:rsidP="00874CBA">
      <w:pPr>
        <w:pStyle w:val="H6"/>
        <w:keepNext w:val="0"/>
        <w:keepLines w:val="0"/>
      </w:pPr>
      <w:r w:rsidRPr="00D35FF6">
        <w:lastRenderedPageBreak/>
        <w:t>14.6.3.2.5</w:t>
      </w:r>
      <w:r w:rsidRPr="00D35FF6">
        <w:tab/>
        <w:t>Test requirements</w:t>
      </w:r>
    </w:p>
    <w:p w14:paraId="2DF05104" w14:textId="77777777" w:rsidR="00874CBA" w:rsidRPr="00D35FF6" w:rsidRDefault="00874CBA" w:rsidP="00874CBA">
      <w:pPr>
        <w:rPr>
          <w:lang w:eastAsia="sv-SE"/>
        </w:rPr>
      </w:pPr>
      <w:r w:rsidRPr="00D35FF6">
        <w:rPr>
          <w:lang w:eastAsia="sv-SE"/>
        </w:rPr>
        <w:t>Table 14.6.3.2.5-1 defines the primary level settings including test tolerances for NR SA FR1-FR1 SS-</w:t>
      </w:r>
      <w:proofErr w:type="spellStart"/>
      <w:r w:rsidRPr="00D35FF6">
        <w:rPr>
          <w:lang w:eastAsia="sv-SE"/>
        </w:rPr>
        <w:t>SINR</w:t>
      </w:r>
      <w:proofErr w:type="spellEnd"/>
      <w:r w:rsidRPr="00D35FF6">
        <w:rPr>
          <w:lang w:eastAsia="sv-SE"/>
        </w:rPr>
        <w:t xml:space="preserve"> Measurement Accuracy for Satellite Access. Table 14.6.3.2.5-2 and 14.6.3.2.5-3 define the absolute and relative requirements, correspondingly, that the SS-</w:t>
      </w:r>
      <w:proofErr w:type="spellStart"/>
      <w:r w:rsidRPr="00D35FF6">
        <w:rPr>
          <w:lang w:eastAsia="sv-SE"/>
        </w:rPr>
        <w:t>SINR</w:t>
      </w:r>
      <w:proofErr w:type="spellEnd"/>
      <w:r w:rsidRPr="00D35FF6">
        <w:rPr>
          <w:lang w:eastAsia="sv-SE"/>
        </w:rPr>
        <w:t xml:space="preserve"> values contained in the </w:t>
      </w:r>
      <w:proofErr w:type="spellStart"/>
      <w:r w:rsidRPr="00D35FF6">
        <w:rPr>
          <w:i/>
          <w:iCs/>
          <w:lang w:eastAsia="sv-SE"/>
        </w:rPr>
        <w:t>MeasurementReport</w:t>
      </w:r>
      <w:proofErr w:type="spellEnd"/>
      <w:r w:rsidRPr="00D35FF6">
        <w:rPr>
          <w:lang w:eastAsia="sv-SE"/>
        </w:rPr>
        <w:t xml:space="preserve"> shall meet.</w:t>
      </w:r>
    </w:p>
    <w:p w14:paraId="7760CD2F" w14:textId="77777777" w:rsidR="00874CBA" w:rsidRPr="00D35FF6" w:rsidRDefault="00874CBA" w:rsidP="00874CBA">
      <w:pPr>
        <w:spacing w:before="60"/>
        <w:jc w:val="center"/>
        <w:rPr>
          <w:rFonts w:ascii="Arial" w:hAnsi="Arial"/>
          <w:b/>
          <w:snapToGrid w:val="0"/>
        </w:rPr>
      </w:pPr>
      <w:r w:rsidRPr="00D35FF6">
        <w:rPr>
          <w:rFonts w:ascii="Arial" w:hAnsi="Arial"/>
          <w:b/>
        </w:rPr>
        <w:t xml:space="preserve">Table </w:t>
      </w:r>
      <w:r w:rsidRPr="00D35FF6">
        <w:rPr>
          <w:rFonts w:ascii="Arial" w:hAnsi="Arial"/>
          <w:b/>
          <w:snapToGrid w:val="0"/>
        </w:rPr>
        <w:t>14.6.3.2.5-1</w:t>
      </w:r>
      <w:r w:rsidRPr="00D35FF6">
        <w:rPr>
          <w:rFonts w:ascii="Arial" w:hAnsi="Arial"/>
          <w:b/>
        </w:rPr>
        <w:t xml:space="preserve">: Cell specific parameters for </w:t>
      </w:r>
      <w:r w:rsidRPr="00D35FF6">
        <w:rPr>
          <w:rFonts w:ascii="Arial" w:hAnsi="Arial"/>
          <w:b/>
          <w:snapToGrid w:val="0"/>
        </w:rPr>
        <w:t>NR SA FR1-FR1 SS-</w:t>
      </w:r>
      <w:proofErr w:type="spellStart"/>
      <w:r w:rsidRPr="00D35FF6">
        <w:rPr>
          <w:rFonts w:ascii="Arial" w:hAnsi="Arial"/>
          <w:b/>
          <w:snapToGrid w:val="0"/>
        </w:rPr>
        <w:t>SINR</w:t>
      </w:r>
      <w:proofErr w:type="spellEnd"/>
      <w:r w:rsidRPr="00D35FF6">
        <w:rPr>
          <w:rFonts w:ascii="Arial" w:hAnsi="Arial"/>
          <w:b/>
          <w:snapToGrid w:val="0"/>
        </w:rPr>
        <w:t xml:space="preserve">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
      <w:tr w:rsidR="00874CBA" w:rsidRPr="00D35FF6" w14:paraId="42752F6C" w14:textId="77777777" w:rsidTr="00874CBA">
        <w:trPr>
          <w:trHeight w:val="187"/>
          <w:jc w:val="center"/>
        </w:trPr>
        <w:tc>
          <w:tcPr>
            <w:tcW w:w="3752" w:type="dxa"/>
            <w:gridSpan w:val="3"/>
            <w:tcBorders>
              <w:top w:val="single" w:sz="4" w:space="0" w:color="auto"/>
              <w:left w:val="single" w:sz="4" w:space="0" w:color="auto"/>
              <w:bottom w:val="nil"/>
              <w:right w:val="single" w:sz="4" w:space="0" w:color="auto"/>
            </w:tcBorders>
            <w:vAlign w:val="center"/>
            <w:hideMark/>
          </w:tcPr>
          <w:p w14:paraId="57AC6FE5"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lastRenderedPageBreak/>
              <w:t>Parameter</w:t>
            </w:r>
          </w:p>
        </w:tc>
        <w:tc>
          <w:tcPr>
            <w:tcW w:w="1244" w:type="dxa"/>
            <w:tcBorders>
              <w:top w:val="single" w:sz="4" w:space="0" w:color="auto"/>
              <w:left w:val="single" w:sz="4" w:space="0" w:color="auto"/>
              <w:bottom w:val="nil"/>
              <w:right w:val="single" w:sz="4" w:space="0" w:color="auto"/>
            </w:tcBorders>
            <w:vAlign w:val="center"/>
            <w:hideMark/>
          </w:tcPr>
          <w:p w14:paraId="0D4D8CB8"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Unit</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731C313A"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Test 1</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1B997BBA"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6A2C5992"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Test 3</w:t>
            </w:r>
          </w:p>
        </w:tc>
      </w:tr>
      <w:tr w:rsidR="00874CBA" w:rsidRPr="00D35FF6" w14:paraId="4B96F1B0" w14:textId="77777777" w:rsidTr="00874CBA">
        <w:trPr>
          <w:trHeight w:val="187"/>
          <w:jc w:val="center"/>
        </w:trPr>
        <w:tc>
          <w:tcPr>
            <w:tcW w:w="3752" w:type="dxa"/>
            <w:gridSpan w:val="3"/>
            <w:tcBorders>
              <w:top w:val="nil"/>
              <w:left w:val="single" w:sz="4" w:space="0" w:color="auto"/>
              <w:bottom w:val="single" w:sz="4" w:space="0" w:color="auto"/>
              <w:right w:val="single" w:sz="4" w:space="0" w:color="auto"/>
            </w:tcBorders>
            <w:vAlign w:val="center"/>
            <w:hideMark/>
          </w:tcPr>
          <w:p w14:paraId="24A925F7" w14:textId="77777777" w:rsidR="00874CBA" w:rsidRPr="00D35FF6" w:rsidRDefault="00874CBA" w:rsidP="00874CBA">
            <w:pPr>
              <w:keepNext/>
              <w:keepLines/>
              <w:spacing w:after="0"/>
              <w:jc w:val="center"/>
              <w:rPr>
                <w:rFonts w:ascii="Arial" w:eastAsia="Calibri" w:hAnsi="Arial"/>
                <w:b/>
                <w:sz w:val="18"/>
                <w:szCs w:val="22"/>
              </w:rPr>
            </w:pPr>
          </w:p>
        </w:tc>
        <w:tc>
          <w:tcPr>
            <w:tcW w:w="1244" w:type="dxa"/>
            <w:tcBorders>
              <w:top w:val="nil"/>
              <w:left w:val="single" w:sz="4" w:space="0" w:color="auto"/>
              <w:bottom w:val="single" w:sz="4" w:space="0" w:color="auto"/>
              <w:right w:val="single" w:sz="4" w:space="0" w:color="auto"/>
            </w:tcBorders>
            <w:vAlign w:val="center"/>
            <w:hideMark/>
          </w:tcPr>
          <w:p w14:paraId="08224582" w14:textId="77777777" w:rsidR="00874CBA" w:rsidRPr="00D35FF6" w:rsidRDefault="00874CBA" w:rsidP="00874CBA">
            <w:pPr>
              <w:keepNext/>
              <w:keepLines/>
              <w:spacing w:after="0"/>
              <w:jc w:val="center"/>
              <w:rPr>
                <w:rFonts w:ascii="Arial" w:eastAsia="Calibri" w:hAnsi="Arial"/>
                <w:b/>
                <w:sz w:val="18"/>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25D1385C" w14:textId="77777777" w:rsidR="00874CBA" w:rsidRPr="00D35FF6" w:rsidRDefault="00874CBA" w:rsidP="00874CBA">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1</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6BFABC" w14:textId="77777777" w:rsidR="00874CBA" w:rsidRPr="00D35FF6" w:rsidRDefault="00874CBA" w:rsidP="00874CBA">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577EEBEA" w14:textId="77777777" w:rsidR="00874CBA" w:rsidRPr="00D35FF6" w:rsidRDefault="00874CBA" w:rsidP="00874CBA">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1</w:t>
            </w: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3B2D663F" w14:textId="77777777" w:rsidR="00874CBA" w:rsidRPr="00D35FF6" w:rsidRDefault="00874CBA" w:rsidP="00874CBA">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7B84A7D" w14:textId="77777777" w:rsidR="00874CBA" w:rsidRPr="00D35FF6" w:rsidRDefault="00874CBA" w:rsidP="00874CBA">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40E81D0" w14:textId="77777777" w:rsidR="00874CBA" w:rsidRPr="00D35FF6" w:rsidRDefault="00874CBA" w:rsidP="00874CBA">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2</w:t>
            </w:r>
          </w:p>
        </w:tc>
      </w:tr>
      <w:tr w:rsidR="00874CBA" w:rsidRPr="00D35FF6" w14:paraId="3572CA0D"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78C2C0B4"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SSB</w:t>
            </w:r>
            <w:proofErr w:type="spellEnd"/>
            <w:r w:rsidRPr="00D35FF6">
              <w:rPr>
                <w:rFonts w:ascii="Arial" w:hAnsi="Arial"/>
                <w:sz w:val="18"/>
              </w:rPr>
              <w:t xml:space="preserve"> ARFCN</w:t>
            </w:r>
          </w:p>
        </w:tc>
        <w:tc>
          <w:tcPr>
            <w:tcW w:w="1244" w:type="dxa"/>
            <w:tcBorders>
              <w:top w:val="single" w:sz="4" w:space="0" w:color="auto"/>
              <w:left w:val="single" w:sz="4" w:space="0" w:color="auto"/>
              <w:bottom w:val="single" w:sz="4" w:space="0" w:color="auto"/>
              <w:right w:val="single" w:sz="4" w:space="0" w:color="auto"/>
            </w:tcBorders>
            <w:vAlign w:val="center"/>
          </w:tcPr>
          <w:p w14:paraId="6267BC70" w14:textId="77777777" w:rsidR="00874CBA" w:rsidRPr="00D35FF6" w:rsidRDefault="00874CBA" w:rsidP="00874CBA">
            <w:pPr>
              <w:keepLines/>
              <w:spacing w:after="0"/>
              <w:jc w:val="center"/>
              <w:rPr>
                <w:rFonts w:ascii="Arial" w:hAnsi="Arial" w:cs="Arial"/>
                <w:sz w:val="18"/>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40B5090D" w14:textId="77777777" w:rsidR="00874CBA" w:rsidRPr="00D35FF6" w:rsidRDefault="00874CBA" w:rsidP="00874CBA">
            <w:pPr>
              <w:keepLines/>
              <w:spacing w:after="0"/>
              <w:jc w:val="center"/>
              <w:rPr>
                <w:rFonts w:ascii="Arial" w:hAnsi="Arial" w:cs="Arial"/>
                <w:sz w:val="18"/>
              </w:rPr>
            </w:pPr>
            <w:r w:rsidRPr="00D35FF6">
              <w:rPr>
                <w:rFonts w:ascii="Arial" w:hAnsi="Arial" w:cs="Arial"/>
                <w:sz w:val="18"/>
              </w:rPr>
              <w:t>freq1</w:t>
            </w:r>
          </w:p>
        </w:tc>
        <w:tc>
          <w:tcPr>
            <w:tcW w:w="801" w:type="dxa"/>
            <w:tcBorders>
              <w:top w:val="single" w:sz="4" w:space="0" w:color="auto"/>
              <w:left w:val="single" w:sz="4" w:space="0" w:color="auto"/>
              <w:bottom w:val="single" w:sz="4" w:space="0" w:color="auto"/>
              <w:right w:val="single" w:sz="4" w:space="0" w:color="auto"/>
            </w:tcBorders>
            <w:vAlign w:val="center"/>
          </w:tcPr>
          <w:p w14:paraId="7C2914EE" w14:textId="77777777" w:rsidR="00874CBA" w:rsidRPr="00D35FF6" w:rsidRDefault="00874CBA" w:rsidP="00874CBA">
            <w:pPr>
              <w:keepLines/>
              <w:spacing w:after="0"/>
              <w:jc w:val="center"/>
              <w:rPr>
                <w:rFonts w:ascii="Arial" w:hAnsi="Arial" w:cs="Arial"/>
                <w:sz w:val="18"/>
              </w:rPr>
            </w:pPr>
            <w:r w:rsidRPr="00D35FF6">
              <w:rPr>
                <w:rFonts w:ascii="Arial" w:hAnsi="Arial" w:cs="Arial"/>
                <w:sz w:val="18"/>
              </w:rPr>
              <w:t>freq2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F14ED2A" w14:textId="77777777" w:rsidR="00874CBA" w:rsidRPr="00D35FF6" w:rsidRDefault="00874CBA" w:rsidP="00874CBA">
            <w:pPr>
              <w:keepLines/>
              <w:spacing w:after="0"/>
              <w:jc w:val="center"/>
              <w:rPr>
                <w:rFonts w:ascii="Arial" w:hAnsi="Arial" w:cs="Arial"/>
                <w:sz w:val="18"/>
              </w:rPr>
            </w:pPr>
            <w:r w:rsidRPr="00D35FF6">
              <w:rPr>
                <w:rFonts w:ascii="Arial" w:hAnsi="Arial" w:cs="Arial"/>
                <w:sz w:val="18"/>
              </w:rPr>
              <w:t>freq1</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0DB4417" w14:textId="77777777" w:rsidR="00874CBA" w:rsidRPr="00D35FF6" w:rsidRDefault="00874CBA" w:rsidP="00874CBA">
            <w:pPr>
              <w:keepLines/>
              <w:spacing w:after="0"/>
              <w:jc w:val="center"/>
              <w:rPr>
                <w:rFonts w:ascii="Arial" w:hAnsi="Arial" w:cs="Arial"/>
                <w:sz w:val="18"/>
              </w:rPr>
            </w:pPr>
            <w:r w:rsidRPr="00D35FF6">
              <w:rPr>
                <w:rFonts w:ascii="Arial" w:hAnsi="Arial" w:cs="Arial"/>
                <w:sz w:val="18"/>
              </w:rPr>
              <w:t>freq2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6D00C69" w14:textId="77777777" w:rsidR="00874CBA" w:rsidRPr="00D35FF6" w:rsidRDefault="00874CBA" w:rsidP="00874CBA">
            <w:pPr>
              <w:keepLines/>
              <w:spacing w:after="0"/>
              <w:jc w:val="center"/>
              <w:rPr>
                <w:rFonts w:ascii="Arial" w:hAnsi="Arial" w:cs="Arial"/>
                <w:sz w:val="18"/>
              </w:rPr>
            </w:pPr>
            <w:r w:rsidRPr="00D35FF6">
              <w:rPr>
                <w:rFonts w:ascii="Arial" w:hAnsi="Arial" w:cs="Arial"/>
                <w:sz w:val="18"/>
              </w:rPr>
              <w:t>freq1</w:t>
            </w:r>
          </w:p>
        </w:tc>
        <w:tc>
          <w:tcPr>
            <w:tcW w:w="731" w:type="dxa"/>
            <w:tcBorders>
              <w:top w:val="single" w:sz="4" w:space="0" w:color="auto"/>
              <w:left w:val="single" w:sz="4" w:space="0" w:color="auto"/>
              <w:bottom w:val="single" w:sz="4" w:space="0" w:color="auto"/>
              <w:right w:val="single" w:sz="4" w:space="0" w:color="auto"/>
            </w:tcBorders>
            <w:vAlign w:val="center"/>
          </w:tcPr>
          <w:p w14:paraId="1678DAE9" w14:textId="77777777" w:rsidR="00874CBA" w:rsidRPr="00D35FF6" w:rsidRDefault="00874CBA" w:rsidP="00874CBA">
            <w:pPr>
              <w:keepLines/>
              <w:spacing w:after="0"/>
              <w:jc w:val="center"/>
              <w:rPr>
                <w:rFonts w:ascii="Arial" w:hAnsi="Arial" w:cs="Arial"/>
                <w:sz w:val="18"/>
              </w:rPr>
            </w:pPr>
            <w:r w:rsidRPr="00D35FF6">
              <w:rPr>
                <w:rFonts w:ascii="Arial" w:hAnsi="Arial" w:cs="Arial"/>
                <w:sz w:val="18"/>
              </w:rPr>
              <w:t>freq2</w:t>
            </w:r>
          </w:p>
        </w:tc>
      </w:tr>
      <w:tr w:rsidR="00874CBA" w:rsidRPr="00D35FF6" w14:paraId="15343A49" w14:textId="77777777" w:rsidTr="00874CBA">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0FBE316A" w14:textId="77777777" w:rsidR="00874CBA" w:rsidRPr="00D35FF6" w:rsidRDefault="00874CBA" w:rsidP="00874CBA">
            <w:pPr>
              <w:keepNext/>
              <w:keepLines/>
              <w:spacing w:after="0"/>
              <w:rPr>
                <w:rFonts w:ascii="Arial" w:hAnsi="Arial"/>
                <w:sz w:val="18"/>
              </w:rPr>
            </w:pPr>
            <w:r w:rsidRPr="00D35FF6">
              <w:rPr>
                <w:rFonts w:ascii="Arial" w:hAnsi="Arial"/>
                <w:sz w:val="18"/>
              </w:rPr>
              <w:t>Duplex mode</w:t>
            </w:r>
          </w:p>
        </w:tc>
        <w:tc>
          <w:tcPr>
            <w:tcW w:w="1637" w:type="dxa"/>
            <w:tcBorders>
              <w:top w:val="single" w:sz="4" w:space="0" w:color="auto"/>
              <w:left w:val="single" w:sz="4" w:space="0" w:color="auto"/>
              <w:right w:val="single" w:sz="4" w:space="0" w:color="auto"/>
            </w:tcBorders>
            <w:vAlign w:val="center"/>
          </w:tcPr>
          <w:p w14:paraId="0E7A5713" w14:textId="77777777" w:rsidR="00874CBA" w:rsidRPr="00D35FF6" w:rsidRDefault="00874CBA" w:rsidP="00874CBA">
            <w:pPr>
              <w:keepNext/>
              <w:keepLines/>
              <w:spacing w:after="0"/>
              <w:rPr>
                <w:rFonts w:ascii="Arial" w:hAnsi="Arial"/>
                <w:sz w:val="18"/>
              </w:rPr>
            </w:pPr>
            <w:r w:rsidRPr="00D35FF6">
              <w:rPr>
                <w:rFonts w:ascii="Arial" w:hAnsi="Arial"/>
                <w:sz w:val="18"/>
              </w:rPr>
              <w:t>Config 1, 2</w:t>
            </w:r>
          </w:p>
        </w:tc>
        <w:tc>
          <w:tcPr>
            <w:tcW w:w="1244" w:type="dxa"/>
            <w:tcBorders>
              <w:top w:val="single" w:sz="4" w:space="0" w:color="auto"/>
              <w:left w:val="single" w:sz="4" w:space="0" w:color="auto"/>
              <w:bottom w:val="nil"/>
              <w:right w:val="single" w:sz="4" w:space="0" w:color="auto"/>
            </w:tcBorders>
            <w:vAlign w:val="center"/>
          </w:tcPr>
          <w:p w14:paraId="066B23C9" w14:textId="77777777" w:rsidR="00874CBA" w:rsidRPr="00D35FF6" w:rsidRDefault="00874CBA" w:rsidP="00874CBA">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tcPr>
          <w:p w14:paraId="57488C1E"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FDD</w:t>
            </w:r>
            <w:proofErr w:type="spellEnd"/>
          </w:p>
        </w:tc>
      </w:tr>
      <w:tr w:rsidR="00874CBA" w:rsidRPr="00D35FF6" w14:paraId="09C9A975" w14:textId="77777777" w:rsidTr="00874CBA">
        <w:trPr>
          <w:trHeight w:val="187"/>
          <w:jc w:val="center"/>
        </w:trPr>
        <w:tc>
          <w:tcPr>
            <w:tcW w:w="3752" w:type="dxa"/>
            <w:gridSpan w:val="3"/>
            <w:tcBorders>
              <w:left w:val="single" w:sz="4" w:space="0" w:color="auto"/>
              <w:bottom w:val="single" w:sz="4" w:space="0" w:color="auto"/>
              <w:right w:val="single" w:sz="4" w:space="0" w:color="auto"/>
            </w:tcBorders>
            <w:vAlign w:val="center"/>
          </w:tcPr>
          <w:p w14:paraId="0FACBEC4" w14:textId="77777777" w:rsidR="00874CBA" w:rsidRPr="00D35FF6" w:rsidRDefault="00874CBA" w:rsidP="00874CBA">
            <w:pPr>
              <w:keepNext/>
              <w:keepLines/>
              <w:spacing w:after="0"/>
              <w:rPr>
                <w:rFonts w:ascii="Arial" w:hAnsi="Arial"/>
                <w:sz w:val="18"/>
              </w:rPr>
            </w:pPr>
            <w:r w:rsidRPr="00D35FF6">
              <w:rPr>
                <w:rFonts w:ascii="Arial" w:hAnsi="Arial"/>
                <w:sz w:val="18"/>
              </w:rPr>
              <w:t>Downlink initial BWP configuration</w:t>
            </w:r>
          </w:p>
        </w:tc>
        <w:tc>
          <w:tcPr>
            <w:tcW w:w="1244" w:type="dxa"/>
            <w:tcBorders>
              <w:left w:val="single" w:sz="4" w:space="0" w:color="auto"/>
              <w:bottom w:val="single" w:sz="4" w:space="0" w:color="auto"/>
              <w:right w:val="single" w:sz="4" w:space="0" w:color="auto"/>
            </w:tcBorders>
            <w:vAlign w:val="center"/>
          </w:tcPr>
          <w:p w14:paraId="711F1A2D" w14:textId="77777777" w:rsidR="00874CBA" w:rsidRPr="00D35FF6" w:rsidRDefault="00874CBA" w:rsidP="00874CBA">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513C1A4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DLBWP.0.1</w:t>
            </w:r>
          </w:p>
        </w:tc>
      </w:tr>
      <w:tr w:rsidR="00874CBA" w:rsidRPr="00D35FF6" w14:paraId="21308311" w14:textId="77777777" w:rsidTr="00874CBA">
        <w:trPr>
          <w:trHeight w:val="187"/>
          <w:jc w:val="center"/>
        </w:trPr>
        <w:tc>
          <w:tcPr>
            <w:tcW w:w="3752" w:type="dxa"/>
            <w:gridSpan w:val="3"/>
            <w:tcBorders>
              <w:left w:val="single" w:sz="4" w:space="0" w:color="auto"/>
              <w:bottom w:val="single" w:sz="4" w:space="0" w:color="auto"/>
              <w:right w:val="single" w:sz="4" w:space="0" w:color="auto"/>
            </w:tcBorders>
            <w:vAlign w:val="center"/>
          </w:tcPr>
          <w:p w14:paraId="1876AACC" w14:textId="77777777" w:rsidR="00874CBA" w:rsidRPr="00D35FF6" w:rsidRDefault="00874CBA" w:rsidP="00874CBA">
            <w:pPr>
              <w:keepNext/>
              <w:keepLines/>
              <w:spacing w:after="0"/>
              <w:rPr>
                <w:rFonts w:ascii="Arial" w:hAnsi="Arial"/>
                <w:sz w:val="18"/>
              </w:rPr>
            </w:pPr>
            <w:r w:rsidRPr="00D35FF6">
              <w:rPr>
                <w:rFonts w:ascii="Arial" w:hAnsi="Arial"/>
                <w:sz w:val="18"/>
              </w:rPr>
              <w:t>Downlink dedicated BWP configuration</w:t>
            </w:r>
          </w:p>
        </w:tc>
        <w:tc>
          <w:tcPr>
            <w:tcW w:w="1244" w:type="dxa"/>
            <w:tcBorders>
              <w:left w:val="single" w:sz="4" w:space="0" w:color="auto"/>
              <w:bottom w:val="single" w:sz="4" w:space="0" w:color="auto"/>
              <w:right w:val="single" w:sz="4" w:space="0" w:color="auto"/>
            </w:tcBorders>
            <w:vAlign w:val="center"/>
          </w:tcPr>
          <w:p w14:paraId="1B831DEB" w14:textId="77777777" w:rsidR="00874CBA" w:rsidRPr="00D35FF6" w:rsidRDefault="00874CBA" w:rsidP="00874CBA">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101F70A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DLBWP.1.1</w:t>
            </w:r>
          </w:p>
        </w:tc>
      </w:tr>
      <w:tr w:rsidR="00874CBA" w:rsidRPr="00D35FF6" w14:paraId="10DE53ED" w14:textId="77777777" w:rsidTr="00874CBA">
        <w:trPr>
          <w:trHeight w:val="187"/>
          <w:jc w:val="center"/>
        </w:trPr>
        <w:tc>
          <w:tcPr>
            <w:tcW w:w="3752" w:type="dxa"/>
            <w:gridSpan w:val="3"/>
            <w:tcBorders>
              <w:left w:val="single" w:sz="4" w:space="0" w:color="auto"/>
              <w:bottom w:val="single" w:sz="4" w:space="0" w:color="auto"/>
              <w:right w:val="single" w:sz="4" w:space="0" w:color="auto"/>
            </w:tcBorders>
            <w:vAlign w:val="center"/>
          </w:tcPr>
          <w:p w14:paraId="5D20EDF4" w14:textId="77777777" w:rsidR="00874CBA" w:rsidRPr="00D35FF6" w:rsidRDefault="00874CBA" w:rsidP="00874CBA">
            <w:pPr>
              <w:keepNext/>
              <w:keepLines/>
              <w:spacing w:after="0"/>
              <w:rPr>
                <w:rFonts w:ascii="Arial" w:hAnsi="Arial"/>
                <w:sz w:val="18"/>
              </w:rPr>
            </w:pPr>
            <w:r w:rsidRPr="00D35FF6">
              <w:rPr>
                <w:rFonts w:ascii="Arial" w:hAnsi="Arial"/>
                <w:sz w:val="18"/>
              </w:rPr>
              <w:t>Uplink initial BWP configuration</w:t>
            </w:r>
          </w:p>
        </w:tc>
        <w:tc>
          <w:tcPr>
            <w:tcW w:w="1244" w:type="dxa"/>
            <w:tcBorders>
              <w:left w:val="single" w:sz="4" w:space="0" w:color="auto"/>
              <w:bottom w:val="single" w:sz="4" w:space="0" w:color="auto"/>
              <w:right w:val="single" w:sz="4" w:space="0" w:color="auto"/>
            </w:tcBorders>
            <w:vAlign w:val="center"/>
          </w:tcPr>
          <w:p w14:paraId="53558E1E" w14:textId="77777777" w:rsidR="00874CBA" w:rsidRPr="00D35FF6" w:rsidRDefault="00874CBA" w:rsidP="00874CBA">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143A04F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ULBWP.0.1</w:t>
            </w:r>
          </w:p>
        </w:tc>
      </w:tr>
      <w:tr w:rsidR="00874CBA" w:rsidRPr="00D35FF6" w14:paraId="626A6530" w14:textId="77777777" w:rsidTr="00874CBA">
        <w:trPr>
          <w:trHeight w:val="187"/>
          <w:jc w:val="center"/>
        </w:trPr>
        <w:tc>
          <w:tcPr>
            <w:tcW w:w="3752" w:type="dxa"/>
            <w:gridSpan w:val="3"/>
            <w:tcBorders>
              <w:left w:val="single" w:sz="4" w:space="0" w:color="auto"/>
              <w:bottom w:val="single" w:sz="4" w:space="0" w:color="auto"/>
              <w:right w:val="single" w:sz="4" w:space="0" w:color="auto"/>
            </w:tcBorders>
            <w:vAlign w:val="center"/>
          </w:tcPr>
          <w:p w14:paraId="3C4661CC" w14:textId="77777777" w:rsidR="00874CBA" w:rsidRPr="00D35FF6" w:rsidRDefault="00874CBA" w:rsidP="00874CBA">
            <w:pPr>
              <w:keepNext/>
              <w:keepLines/>
              <w:spacing w:after="0"/>
              <w:rPr>
                <w:rFonts w:ascii="Arial" w:hAnsi="Arial"/>
                <w:sz w:val="18"/>
              </w:rPr>
            </w:pPr>
            <w:r w:rsidRPr="00D35FF6">
              <w:rPr>
                <w:rFonts w:ascii="Arial" w:hAnsi="Arial"/>
                <w:sz w:val="18"/>
              </w:rPr>
              <w:t>Uplink dedicated BWP configuration</w:t>
            </w:r>
          </w:p>
        </w:tc>
        <w:tc>
          <w:tcPr>
            <w:tcW w:w="1244" w:type="dxa"/>
            <w:tcBorders>
              <w:left w:val="single" w:sz="4" w:space="0" w:color="auto"/>
              <w:bottom w:val="single" w:sz="4" w:space="0" w:color="auto"/>
              <w:right w:val="single" w:sz="4" w:space="0" w:color="auto"/>
            </w:tcBorders>
            <w:vAlign w:val="center"/>
          </w:tcPr>
          <w:p w14:paraId="73229983" w14:textId="77777777" w:rsidR="00874CBA" w:rsidRPr="00D35FF6" w:rsidRDefault="00874CBA" w:rsidP="00874CBA">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11681E9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ULBWP.1.1</w:t>
            </w:r>
          </w:p>
        </w:tc>
      </w:tr>
      <w:tr w:rsidR="00874CBA" w:rsidRPr="00D35FF6" w14:paraId="73075828" w14:textId="77777777" w:rsidTr="00874CBA">
        <w:trPr>
          <w:trHeight w:val="187"/>
          <w:jc w:val="center"/>
        </w:trPr>
        <w:tc>
          <w:tcPr>
            <w:tcW w:w="3752" w:type="dxa"/>
            <w:gridSpan w:val="3"/>
            <w:tcBorders>
              <w:left w:val="single" w:sz="4" w:space="0" w:color="auto"/>
              <w:bottom w:val="single" w:sz="4" w:space="0" w:color="auto"/>
              <w:right w:val="single" w:sz="4" w:space="0" w:color="auto"/>
            </w:tcBorders>
            <w:vAlign w:val="center"/>
          </w:tcPr>
          <w:p w14:paraId="26B8D694"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DRX</w:t>
            </w:r>
            <w:proofErr w:type="spellEnd"/>
            <w:r w:rsidRPr="00D35FF6">
              <w:rPr>
                <w:rFonts w:ascii="Arial" w:hAnsi="Arial"/>
                <w:sz w:val="18"/>
              </w:rPr>
              <w:t xml:space="preserve"> Cycle configuration</w:t>
            </w:r>
          </w:p>
        </w:tc>
        <w:tc>
          <w:tcPr>
            <w:tcW w:w="1244" w:type="dxa"/>
            <w:tcBorders>
              <w:left w:val="single" w:sz="4" w:space="0" w:color="auto"/>
              <w:bottom w:val="single" w:sz="4" w:space="0" w:color="auto"/>
              <w:right w:val="single" w:sz="4" w:space="0" w:color="auto"/>
            </w:tcBorders>
            <w:vAlign w:val="center"/>
          </w:tcPr>
          <w:p w14:paraId="1C0CB413"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ms</w:t>
            </w:r>
            <w:proofErr w:type="spellEnd"/>
          </w:p>
        </w:tc>
        <w:tc>
          <w:tcPr>
            <w:tcW w:w="4671" w:type="dxa"/>
            <w:gridSpan w:val="8"/>
            <w:tcBorders>
              <w:left w:val="single" w:sz="4" w:space="0" w:color="auto"/>
              <w:bottom w:val="single" w:sz="4" w:space="0" w:color="auto"/>
              <w:right w:val="single" w:sz="4" w:space="0" w:color="auto"/>
            </w:tcBorders>
            <w:vAlign w:val="center"/>
          </w:tcPr>
          <w:p w14:paraId="2E64FB3E"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Not Applicable</w:t>
            </w:r>
          </w:p>
        </w:tc>
      </w:tr>
      <w:tr w:rsidR="00874CBA" w:rsidRPr="00D35FF6" w14:paraId="0A1779AB" w14:textId="77777777" w:rsidTr="00874CBA">
        <w:trPr>
          <w:trHeight w:val="283"/>
          <w:jc w:val="center"/>
        </w:trPr>
        <w:tc>
          <w:tcPr>
            <w:tcW w:w="3752" w:type="dxa"/>
            <w:gridSpan w:val="3"/>
            <w:tcBorders>
              <w:top w:val="single" w:sz="4" w:space="0" w:color="auto"/>
              <w:left w:val="single" w:sz="4" w:space="0" w:color="auto"/>
              <w:bottom w:val="nil"/>
              <w:right w:val="single" w:sz="4" w:space="0" w:color="auto"/>
            </w:tcBorders>
          </w:tcPr>
          <w:p w14:paraId="7BCDE02D" w14:textId="77777777" w:rsidR="00874CBA" w:rsidRPr="00D35FF6" w:rsidRDefault="00874CBA" w:rsidP="00874CBA">
            <w:pPr>
              <w:keepNext/>
              <w:keepLines/>
              <w:spacing w:after="0"/>
              <w:rPr>
                <w:rFonts w:ascii="Arial" w:hAnsi="Arial" w:cs="Arial"/>
                <w:sz w:val="18"/>
              </w:rPr>
            </w:pPr>
            <w:r w:rsidRPr="00D35FF6">
              <w:rPr>
                <w:rFonts w:ascii="Arial" w:hAnsi="Arial"/>
                <w:bCs/>
                <w:sz w:val="18"/>
              </w:rPr>
              <w:t>Satellite information</w:t>
            </w:r>
          </w:p>
        </w:tc>
        <w:tc>
          <w:tcPr>
            <w:tcW w:w="1244" w:type="dxa"/>
            <w:tcBorders>
              <w:left w:val="single" w:sz="4" w:space="0" w:color="auto"/>
              <w:bottom w:val="single" w:sz="4" w:space="0" w:color="auto"/>
              <w:right w:val="single" w:sz="4" w:space="0" w:color="auto"/>
            </w:tcBorders>
          </w:tcPr>
          <w:p w14:paraId="241E230C" w14:textId="77777777" w:rsidR="00874CBA" w:rsidRPr="00D35FF6" w:rsidRDefault="00874CBA" w:rsidP="00874CBA">
            <w:pPr>
              <w:keepNext/>
              <w:keepLines/>
              <w:spacing w:after="0"/>
              <w:jc w:val="center"/>
              <w:rPr>
                <w:rFonts w:ascii="Arial" w:hAnsi="Arial"/>
                <w:sz w:val="18"/>
              </w:rPr>
            </w:pPr>
            <w:r w:rsidRPr="00D35FF6">
              <w:rPr>
                <w:rFonts w:ascii="Arial" w:hAnsi="Arial" w:cs="Arial"/>
                <w:sz w:val="18"/>
              </w:rPr>
              <w:t>Config 1</w:t>
            </w:r>
          </w:p>
        </w:tc>
        <w:tc>
          <w:tcPr>
            <w:tcW w:w="766" w:type="dxa"/>
            <w:tcBorders>
              <w:left w:val="single" w:sz="4" w:space="0" w:color="auto"/>
              <w:bottom w:val="single" w:sz="4" w:space="0" w:color="auto"/>
              <w:right w:val="single" w:sz="4" w:space="0" w:color="auto"/>
            </w:tcBorders>
          </w:tcPr>
          <w:p w14:paraId="33335136" w14:textId="77777777" w:rsidR="00874CBA" w:rsidRPr="00D35FF6" w:rsidRDefault="00874CBA" w:rsidP="00874CBA">
            <w:pPr>
              <w:keepNext/>
              <w:keepLines/>
              <w:spacing w:after="0"/>
              <w:jc w:val="center"/>
              <w:rPr>
                <w:rFonts w:ascii="Arial" w:hAnsi="Arial"/>
                <w:sz w:val="18"/>
                <w:lang w:eastAsia="ja-JP"/>
              </w:rPr>
            </w:pPr>
          </w:p>
        </w:tc>
        <w:tc>
          <w:tcPr>
            <w:tcW w:w="801" w:type="dxa"/>
            <w:tcBorders>
              <w:left w:val="single" w:sz="4" w:space="0" w:color="auto"/>
              <w:bottom w:val="single" w:sz="4" w:space="0" w:color="auto"/>
              <w:right w:val="single" w:sz="4" w:space="0" w:color="auto"/>
            </w:tcBorders>
          </w:tcPr>
          <w:p w14:paraId="52BF53E4"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bCs/>
                <w:sz w:val="18"/>
              </w:rPr>
              <w:t>SSC.1</w:t>
            </w:r>
          </w:p>
        </w:tc>
        <w:tc>
          <w:tcPr>
            <w:tcW w:w="803" w:type="dxa"/>
            <w:tcBorders>
              <w:left w:val="single" w:sz="4" w:space="0" w:color="auto"/>
              <w:bottom w:val="single" w:sz="4" w:space="0" w:color="auto"/>
              <w:right w:val="single" w:sz="4" w:space="0" w:color="auto"/>
            </w:tcBorders>
          </w:tcPr>
          <w:p w14:paraId="1102326A"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bCs/>
                <w:sz w:val="18"/>
              </w:rPr>
              <w:t>NSC.1</w:t>
            </w:r>
          </w:p>
        </w:tc>
        <w:tc>
          <w:tcPr>
            <w:tcW w:w="767" w:type="dxa"/>
            <w:tcBorders>
              <w:left w:val="single" w:sz="4" w:space="0" w:color="auto"/>
              <w:bottom w:val="single" w:sz="4" w:space="0" w:color="auto"/>
              <w:right w:val="single" w:sz="4" w:space="0" w:color="auto"/>
            </w:tcBorders>
          </w:tcPr>
          <w:p w14:paraId="1C54C528"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bCs/>
                <w:sz w:val="18"/>
              </w:rPr>
              <w:t>SSC.1</w:t>
            </w:r>
          </w:p>
        </w:tc>
        <w:tc>
          <w:tcPr>
            <w:tcW w:w="767" w:type="dxa"/>
            <w:gridSpan w:val="2"/>
            <w:tcBorders>
              <w:left w:val="single" w:sz="4" w:space="0" w:color="auto"/>
              <w:bottom w:val="single" w:sz="4" w:space="0" w:color="auto"/>
              <w:right w:val="single" w:sz="4" w:space="0" w:color="auto"/>
            </w:tcBorders>
          </w:tcPr>
          <w:p w14:paraId="7B1C4F4B"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bCs/>
                <w:sz w:val="18"/>
              </w:rPr>
              <w:t>NSC.1</w:t>
            </w:r>
          </w:p>
        </w:tc>
        <w:tc>
          <w:tcPr>
            <w:tcW w:w="767" w:type="dxa"/>
            <w:gridSpan w:val="2"/>
            <w:tcBorders>
              <w:left w:val="single" w:sz="4" w:space="0" w:color="auto"/>
              <w:bottom w:val="single" w:sz="4" w:space="0" w:color="auto"/>
              <w:right w:val="single" w:sz="4" w:space="0" w:color="auto"/>
            </w:tcBorders>
          </w:tcPr>
          <w:p w14:paraId="081AE031"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bCs/>
                <w:sz w:val="18"/>
              </w:rPr>
              <w:t>SSC.1</w:t>
            </w:r>
          </w:p>
        </w:tc>
      </w:tr>
      <w:tr w:rsidR="00874CBA" w:rsidRPr="00D35FF6" w14:paraId="4EFEDA07" w14:textId="77777777" w:rsidTr="00874CBA">
        <w:trPr>
          <w:trHeight w:val="283"/>
          <w:jc w:val="center"/>
        </w:trPr>
        <w:tc>
          <w:tcPr>
            <w:tcW w:w="3752" w:type="dxa"/>
            <w:gridSpan w:val="3"/>
            <w:tcBorders>
              <w:top w:val="nil"/>
              <w:left w:val="single" w:sz="4" w:space="0" w:color="auto"/>
              <w:bottom w:val="single" w:sz="4" w:space="0" w:color="auto"/>
              <w:right w:val="single" w:sz="4" w:space="0" w:color="auto"/>
            </w:tcBorders>
          </w:tcPr>
          <w:p w14:paraId="41A33BA2" w14:textId="77777777" w:rsidR="00874CBA" w:rsidRPr="00D35FF6" w:rsidRDefault="00874CBA" w:rsidP="00874CBA">
            <w:pPr>
              <w:keepNext/>
              <w:keepLines/>
              <w:spacing w:after="0"/>
              <w:rPr>
                <w:rFonts w:ascii="Arial" w:hAnsi="Arial" w:cs="Arial"/>
                <w:sz w:val="18"/>
              </w:rPr>
            </w:pPr>
          </w:p>
        </w:tc>
        <w:tc>
          <w:tcPr>
            <w:tcW w:w="1244" w:type="dxa"/>
            <w:tcBorders>
              <w:left w:val="single" w:sz="4" w:space="0" w:color="auto"/>
              <w:bottom w:val="single" w:sz="4" w:space="0" w:color="auto"/>
              <w:right w:val="single" w:sz="4" w:space="0" w:color="auto"/>
            </w:tcBorders>
          </w:tcPr>
          <w:p w14:paraId="2E339DA1" w14:textId="77777777" w:rsidR="00874CBA" w:rsidRPr="00D35FF6" w:rsidRDefault="00874CBA" w:rsidP="00874CBA">
            <w:pPr>
              <w:keepNext/>
              <w:keepLines/>
              <w:spacing w:after="0"/>
              <w:jc w:val="center"/>
              <w:rPr>
                <w:rFonts w:ascii="Arial" w:hAnsi="Arial"/>
                <w:sz w:val="18"/>
              </w:rPr>
            </w:pPr>
            <w:r w:rsidRPr="00D35FF6">
              <w:rPr>
                <w:rFonts w:ascii="Arial" w:hAnsi="Arial" w:cs="Arial"/>
                <w:sz w:val="18"/>
              </w:rPr>
              <w:t>Config 2</w:t>
            </w:r>
          </w:p>
        </w:tc>
        <w:tc>
          <w:tcPr>
            <w:tcW w:w="766" w:type="dxa"/>
            <w:tcBorders>
              <w:left w:val="single" w:sz="4" w:space="0" w:color="auto"/>
              <w:bottom w:val="single" w:sz="4" w:space="0" w:color="auto"/>
              <w:right w:val="single" w:sz="4" w:space="0" w:color="auto"/>
            </w:tcBorders>
          </w:tcPr>
          <w:p w14:paraId="0D32F2EC" w14:textId="77777777" w:rsidR="00874CBA" w:rsidRPr="00D35FF6" w:rsidRDefault="00874CBA" w:rsidP="00874CBA">
            <w:pPr>
              <w:keepNext/>
              <w:keepLines/>
              <w:spacing w:after="0"/>
              <w:jc w:val="center"/>
              <w:rPr>
                <w:rFonts w:ascii="Arial" w:hAnsi="Arial"/>
                <w:sz w:val="18"/>
                <w:lang w:eastAsia="ja-JP"/>
              </w:rPr>
            </w:pPr>
          </w:p>
        </w:tc>
        <w:tc>
          <w:tcPr>
            <w:tcW w:w="801" w:type="dxa"/>
            <w:tcBorders>
              <w:left w:val="single" w:sz="4" w:space="0" w:color="auto"/>
              <w:bottom w:val="single" w:sz="4" w:space="0" w:color="auto"/>
              <w:right w:val="single" w:sz="4" w:space="0" w:color="auto"/>
            </w:tcBorders>
          </w:tcPr>
          <w:p w14:paraId="769DFB82"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bCs/>
                <w:sz w:val="18"/>
              </w:rPr>
              <w:t>SSC.2</w:t>
            </w:r>
          </w:p>
        </w:tc>
        <w:tc>
          <w:tcPr>
            <w:tcW w:w="803" w:type="dxa"/>
            <w:tcBorders>
              <w:left w:val="single" w:sz="4" w:space="0" w:color="auto"/>
              <w:bottom w:val="single" w:sz="4" w:space="0" w:color="auto"/>
              <w:right w:val="single" w:sz="4" w:space="0" w:color="auto"/>
            </w:tcBorders>
          </w:tcPr>
          <w:p w14:paraId="25C697C6"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bCs/>
                <w:sz w:val="18"/>
              </w:rPr>
              <w:t>NSC.2</w:t>
            </w:r>
          </w:p>
        </w:tc>
        <w:tc>
          <w:tcPr>
            <w:tcW w:w="767" w:type="dxa"/>
            <w:tcBorders>
              <w:left w:val="single" w:sz="4" w:space="0" w:color="auto"/>
              <w:bottom w:val="single" w:sz="4" w:space="0" w:color="auto"/>
              <w:right w:val="single" w:sz="4" w:space="0" w:color="auto"/>
            </w:tcBorders>
          </w:tcPr>
          <w:p w14:paraId="4EB94FFC"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bCs/>
                <w:sz w:val="18"/>
              </w:rPr>
              <w:t>SSC.2</w:t>
            </w:r>
          </w:p>
        </w:tc>
        <w:tc>
          <w:tcPr>
            <w:tcW w:w="767" w:type="dxa"/>
            <w:gridSpan w:val="2"/>
            <w:tcBorders>
              <w:left w:val="single" w:sz="4" w:space="0" w:color="auto"/>
              <w:bottom w:val="single" w:sz="4" w:space="0" w:color="auto"/>
              <w:right w:val="single" w:sz="4" w:space="0" w:color="auto"/>
            </w:tcBorders>
          </w:tcPr>
          <w:p w14:paraId="363E5435"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bCs/>
                <w:sz w:val="18"/>
              </w:rPr>
              <w:t>NSC.2</w:t>
            </w:r>
          </w:p>
        </w:tc>
        <w:tc>
          <w:tcPr>
            <w:tcW w:w="767" w:type="dxa"/>
            <w:gridSpan w:val="2"/>
            <w:tcBorders>
              <w:left w:val="single" w:sz="4" w:space="0" w:color="auto"/>
              <w:bottom w:val="single" w:sz="4" w:space="0" w:color="auto"/>
              <w:right w:val="single" w:sz="4" w:space="0" w:color="auto"/>
            </w:tcBorders>
          </w:tcPr>
          <w:p w14:paraId="1031510B"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bCs/>
                <w:sz w:val="18"/>
              </w:rPr>
              <w:t>SSC.2</w:t>
            </w:r>
          </w:p>
        </w:tc>
      </w:tr>
      <w:tr w:rsidR="00874CBA" w:rsidRPr="00D35FF6" w14:paraId="68678DD6" w14:textId="77777777" w:rsidTr="00874CBA">
        <w:trPr>
          <w:trHeight w:val="283"/>
          <w:jc w:val="center"/>
        </w:trPr>
        <w:tc>
          <w:tcPr>
            <w:tcW w:w="3752" w:type="dxa"/>
            <w:gridSpan w:val="3"/>
            <w:tcBorders>
              <w:top w:val="single" w:sz="4" w:space="0" w:color="auto"/>
              <w:left w:val="single" w:sz="4" w:space="0" w:color="auto"/>
              <w:bottom w:val="single" w:sz="4" w:space="0" w:color="auto"/>
              <w:right w:val="single" w:sz="4" w:space="0" w:color="auto"/>
            </w:tcBorders>
          </w:tcPr>
          <w:p w14:paraId="21FF1FE1" w14:textId="77777777" w:rsidR="00874CBA" w:rsidRPr="00D35FF6" w:rsidRDefault="00874CBA" w:rsidP="00874CBA">
            <w:pPr>
              <w:keepNext/>
              <w:keepLines/>
              <w:spacing w:after="0"/>
              <w:rPr>
                <w:rFonts w:ascii="Arial" w:hAnsi="Arial"/>
                <w:sz w:val="18"/>
              </w:rPr>
            </w:pPr>
            <w:r w:rsidRPr="00D35FF6">
              <w:rPr>
                <w:rFonts w:ascii="Arial" w:hAnsi="Arial" w:cs="Arial"/>
                <w:sz w:val="18"/>
              </w:rPr>
              <w:t>Gap pattern ID</w:t>
            </w:r>
          </w:p>
        </w:tc>
        <w:tc>
          <w:tcPr>
            <w:tcW w:w="1244" w:type="dxa"/>
            <w:tcBorders>
              <w:left w:val="single" w:sz="4" w:space="0" w:color="auto"/>
              <w:bottom w:val="single" w:sz="4" w:space="0" w:color="auto"/>
              <w:right w:val="single" w:sz="4" w:space="0" w:color="auto"/>
            </w:tcBorders>
            <w:vAlign w:val="center"/>
          </w:tcPr>
          <w:p w14:paraId="5376AC57" w14:textId="77777777" w:rsidR="00874CBA" w:rsidRPr="00D35FF6" w:rsidRDefault="00874CBA" w:rsidP="00874CBA">
            <w:pPr>
              <w:keepNext/>
              <w:keepLines/>
              <w:spacing w:after="0"/>
              <w:jc w:val="center"/>
              <w:rPr>
                <w:rFonts w:ascii="Arial" w:hAnsi="Arial"/>
                <w:sz w:val="18"/>
              </w:rPr>
            </w:pPr>
          </w:p>
        </w:tc>
        <w:tc>
          <w:tcPr>
            <w:tcW w:w="766" w:type="dxa"/>
            <w:tcBorders>
              <w:left w:val="single" w:sz="4" w:space="0" w:color="auto"/>
              <w:bottom w:val="single" w:sz="4" w:space="0" w:color="auto"/>
              <w:right w:val="single" w:sz="4" w:space="0" w:color="auto"/>
            </w:tcBorders>
          </w:tcPr>
          <w:p w14:paraId="0ABE68E4"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sz w:val="18"/>
                <w:lang w:eastAsia="ja-JP"/>
              </w:rPr>
              <w:t>0</w:t>
            </w:r>
          </w:p>
        </w:tc>
        <w:tc>
          <w:tcPr>
            <w:tcW w:w="801" w:type="dxa"/>
            <w:tcBorders>
              <w:left w:val="single" w:sz="4" w:space="0" w:color="auto"/>
              <w:bottom w:val="single" w:sz="4" w:space="0" w:color="auto"/>
              <w:right w:val="single" w:sz="4" w:space="0" w:color="auto"/>
            </w:tcBorders>
          </w:tcPr>
          <w:p w14:paraId="45CA99CA"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sz w:val="18"/>
                <w:lang w:eastAsia="ja-JP"/>
              </w:rPr>
              <w:t>-</w:t>
            </w:r>
          </w:p>
        </w:tc>
        <w:tc>
          <w:tcPr>
            <w:tcW w:w="803" w:type="dxa"/>
            <w:tcBorders>
              <w:left w:val="single" w:sz="4" w:space="0" w:color="auto"/>
              <w:bottom w:val="single" w:sz="4" w:space="0" w:color="auto"/>
              <w:right w:val="single" w:sz="4" w:space="0" w:color="auto"/>
            </w:tcBorders>
          </w:tcPr>
          <w:p w14:paraId="087AC59C"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sz w:val="18"/>
                <w:lang w:eastAsia="ja-JP"/>
              </w:rPr>
              <w:t>0</w:t>
            </w:r>
          </w:p>
        </w:tc>
        <w:tc>
          <w:tcPr>
            <w:tcW w:w="767" w:type="dxa"/>
            <w:tcBorders>
              <w:left w:val="single" w:sz="4" w:space="0" w:color="auto"/>
              <w:bottom w:val="single" w:sz="4" w:space="0" w:color="auto"/>
              <w:right w:val="single" w:sz="4" w:space="0" w:color="auto"/>
            </w:tcBorders>
          </w:tcPr>
          <w:p w14:paraId="68FBA260"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sz w:val="18"/>
                <w:lang w:eastAsia="ja-JP"/>
              </w:rPr>
              <w:t>-</w:t>
            </w:r>
          </w:p>
        </w:tc>
        <w:tc>
          <w:tcPr>
            <w:tcW w:w="767" w:type="dxa"/>
            <w:gridSpan w:val="2"/>
            <w:tcBorders>
              <w:left w:val="single" w:sz="4" w:space="0" w:color="auto"/>
              <w:bottom w:val="single" w:sz="4" w:space="0" w:color="auto"/>
              <w:right w:val="single" w:sz="4" w:space="0" w:color="auto"/>
            </w:tcBorders>
          </w:tcPr>
          <w:p w14:paraId="18911944"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sz w:val="18"/>
                <w:lang w:eastAsia="ja-JP"/>
              </w:rPr>
              <w:t>0</w:t>
            </w:r>
          </w:p>
        </w:tc>
        <w:tc>
          <w:tcPr>
            <w:tcW w:w="767" w:type="dxa"/>
            <w:gridSpan w:val="2"/>
            <w:tcBorders>
              <w:left w:val="single" w:sz="4" w:space="0" w:color="auto"/>
              <w:bottom w:val="single" w:sz="4" w:space="0" w:color="auto"/>
              <w:right w:val="single" w:sz="4" w:space="0" w:color="auto"/>
            </w:tcBorders>
          </w:tcPr>
          <w:p w14:paraId="1182F7C2" w14:textId="77777777" w:rsidR="00874CBA" w:rsidRPr="00D35FF6" w:rsidRDefault="00874CBA" w:rsidP="00874CBA">
            <w:pPr>
              <w:keepNext/>
              <w:keepLines/>
              <w:spacing w:after="0"/>
              <w:jc w:val="center"/>
              <w:rPr>
                <w:rFonts w:ascii="Arial" w:hAnsi="Arial"/>
                <w:sz w:val="18"/>
                <w:lang w:eastAsia="ja-JP"/>
              </w:rPr>
            </w:pPr>
            <w:r w:rsidRPr="00D35FF6">
              <w:rPr>
                <w:rFonts w:ascii="Arial" w:hAnsi="Arial"/>
                <w:sz w:val="18"/>
                <w:lang w:eastAsia="ja-JP"/>
              </w:rPr>
              <w:t>-</w:t>
            </w:r>
          </w:p>
        </w:tc>
      </w:tr>
      <w:tr w:rsidR="00874CBA" w:rsidRPr="00D35FF6" w14:paraId="4F2046B5" w14:textId="77777777" w:rsidTr="00874CBA">
        <w:trPr>
          <w:trHeight w:val="510"/>
          <w:jc w:val="center"/>
        </w:trPr>
        <w:tc>
          <w:tcPr>
            <w:tcW w:w="2115" w:type="dxa"/>
            <w:gridSpan w:val="2"/>
            <w:tcBorders>
              <w:top w:val="single" w:sz="4" w:space="0" w:color="auto"/>
              <w:left w:val="single" w:sz="4" w:space="0" w:color="auto"/>
              <w:bottom w:val="dotted" w:sz="4" w:space="0" w:color="auto"/>
              <w:right w:val="single" w:sz="4" w:space="0" w:color="auto"/>
            </w:tcBorders>
            <w:vAlign w:val="center"/>
          </w:tcPr>
          <w:p w14:paraId="67B94C11" w14:textId="77777777" w:rsidR="00874CBA" w:rsidRPr="00D35FF6" w:rsidRDefault="00874CBA" w:rsidP="00874CBA">
            <w:pPr>
              <w:keepNext/>
              <w:keepLines/>
              <w:spacing w:after="0"/>
              <w:rPr>
                <w:rFonts w:ascii="Arial" w:hAnsi="Arial"/>
                <w:sz w:val="18"/>
              </w:rPr>
            </w:pPr>
            <w:r w:rsidRPr="00D35FF6">
              <w:rPr>
                <w:rFonts w:ascii="Arial" w:hAnsi="Arial"/>
                <w:sz w:val="18"/>
              </w:rPr>
              <w:t>TRS configuration</w:t>
            </w:r>
          </w:p>
        </w:tc>
        <w:tc>
          <w:tcPr>
            <w:tcW w:w="1637" w:type="dxa"/>
            <w:tcBorders>
              <w:top w:val="single" w:sz="4" w:space="0" w:color="auto"/>
              <w:left w:val="single" w:sz="4" w:space="0" w:color="auto"/>
              <w:right w:val="single" w:sz="4" w:space="0" w:color="auto"/>
            </w:tcBorders>
            <w:vAlign w:val="center"/>
          </w:tcPr>
          <w:p w14:paraId="4AA815A5"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2D53433E" w14:textId="77777777" w:rsidR="00874CBA" w:rsidRPr="00D35FF6" w:rsidRDefault="00874CBA" w:rsidP="00874CBA">
            <w:pPr>
              <w:keepNext/>
              <w:keepLines/>
              <w:spacing w:after="0"/>
              <w:jc w:val="center"/>
              <w:rPr>
                <w:rFonts w:ascii="Arial" w:hAnsi="Arial"/>
                <w:sz w:val="18"/>
              </w:rPr>
            </w:pPr>
          </w:p>
        </w:tc>
        <w:tc>
          <w:tcPr>
            <w:tcW w:w="766" w:type="dxa"/>
            <w:tcBorders>
              <w:top w:val="single" w:sz="4" w:space="0" w:color="auto"/>
              <w:left w:val="single" w:sz="4" w:space="0" w:color="auto"/>
              <w:right w:val="single" w:sz="4" w:space="0" w:color="auto"/>
            </w:tcBorders>
            <w:vAlign w:val="center"/>
          </w:tcPr>
          <w:p w14:paraId="6E47755E" w14:textId="77777777" w:rsidR="00874CBA" w:rsidRPr="00D35FF6" w:rsidRDefault="00874CBA" w:rsidP="00874CBA">
            <w:pPr>
              <w:keepNext/>
              <w:keepLines/>
              <w:spacing w:after="0"/>
              <w:jc w:val="center"/>
              <w:rPr>
                <w:rFonts w:ascii="Arial" w:hAnsi="Arial"/>
                <w:sz w:val="16"/>
                <w:szCs w:val="16"/>
              </w:rPr>
            </w:pPr>
            <w:r w:rsidRPr="00D35FF6">
              <w:rPr>
                <w:rFonts w:ascii="Arial" w:hAnsi="Arial"/>
                <w:sz w:val="16"/>
                <w:szCs w:val="16"/>
              </w:rPr>
              <w:t xml:space="preserve">TRS.1.1 </w:t>
            </w:r>
            <w:proofErr w:type="spellStart"/>
            <w:r w:rsidRPr="00D35FF6">
              <w:rPr>
                <w:rFonts w:ascii="Arial" w:hAnsi="Arial"/>
                <w:sz w:val="16"/>
                <w:szCs w:val="16"/>
              </w:rPr>
              <w:t>FDD</w:t>
            </w:r>
            <w:proofErr w:type="spellEnd"/>
          </w:p>
        </w:tc>
        <w:tc>
          <w:tcPr>
            <w:tcW w:w="801" w:type="dxa"/>
            <w:tcBorders>
              <w:top w:val="single" w:sz="4" w:space="0" w:color="auto"/>
              <w:left w:val="single" w:sz="4" w:space="0" w:color="auto"/>
              <w:right w:val="single" w:sz="4" w:space="0" w:color="auto"/>
            </w:tcBorders>
            <w:vAlign w:val="center"/>
          </w:tcPr>
          <w:p w14:paraId="466E7ACE" w14:textId="77777777" w:rsidR="00874CBA" w:rsidRPr="00D35FF6" w:rsidRDefault="00874CBA" w:rsidP="00874CBA">
            <w:pPr>
              <w:keepNext/>
              <w:keepLines/>
              <w:spacing w:after="0"/>
              <w:jc w:val="center"/>
              <w:rPr>
                <w:rFonts w:ascii="Arial" w:hAnsi="Arial"/>
                <w:sz w:val="16"/>
                <w:szCs w:val="16"/>
              </w:rPr>
            </w:pPr>
          </w:p>
        </w:tc>
        <w:tc>
          <w:tcPr>
            <w:tcW w:w="803" w:type="dxa"/>
            <w:tcBorders>
              <w:top w:val="single" w:sz="4" w:space="0" w:color="auto"/>
              <w:left w:val="single" w:sz="4" w:space="0" w:color="auto"/>
              <w:right w:val="single" w:sz="4" w:space="0" w:color="auto"/>
            </w:tcBorders>
            <w:vAlign w:val="center"/>
          </w:tcPr>
          <w:p w14:paraId="1769FACB" w14:textId="77777777" w:rsidR="00874CBA" w:rsidRPr="00D35FF6" w:rsidRDefault="00874CBA" w:rsidP="00874CBA">
            <w:pPr>
              <w:keepNext/>
              <w:keepLines/>
              <w:spacing w:after="0"/>
              <w:jc w:val="center"/>
              <w:rPr>
                <w:rFonts w:ascii="Arial" w:hAnsi="Arial"/>
                <w:sz w:val="16"/>
                <w:szCs w:val="16"/>
              </w:rPr>
            </w:pPr>
            <w:r w:rsidRPr="00D35FF6">
              <w:rPr>
                <w:rFonts w:ascii="Arial" w:hAnsi="Arial"/>
                <w:sz w:val="16"/>
                <w:szCs w:val="16"/>
              </w:rPr>
              <w:t xml:space="preserve">TRS.1.1 </w:t>
            </w:r>
            <w:proofErr w:type="spellStart"/>
            <w:r w:rsidRPr="00D35FF6">
              <w:rPr>
                <w:rFonts w:ascii="Arial" w:hAnsi="Arial"/>
                <w:sz w:val="16"/>
                <w:szCs w:val="16"/>
              </w:rPr>
              <w:t>FDD</w:t>
            </w:r>
            <w:proofErr w:type="spellEnd"/>
          </w:p>
        </w:tc>
        <w:tc>
          <w:tcPr>
            <w:tcW w:w="803" w:type="dxa"/>
            <w:gridSpan w:val="2"/>
            <w:tcBorders>
              <w:top w:val="single" w:sz="4" w:space="0" w:color="auto"/>
              <w:left w:val="single" w:sz="4" w:space="0" w:color="auto"/>
              <w:right w:val="single" w:sz="4" w:space="0" w:color="auto"/>
            </w:tcBorders>
            <w:vAlign w:val="center"/>
          </w:tcPr>
          <w:p w14:paraId="57C6FBEF" w14:textId="77777777" w:rsidR="00874CBA" w:rsidRPr="00D35FF6" w:rsidRDefault="00874CBA" w:rsidP="00874CBA">
            <w:pPr>
              <w:keepNext/>
              <w:keepLines/>
              <w:spacing w:after="0"/>
              <w:jc w:val="center"/>
              <w:rPr>
                <w:rFonts w:ascii="Arial" w:hAnsi="Arial"/>
                <w:sz w:val="16"/>
                <w:szCs w:val="16"/>
              </w:rPr>
            </w:pPr>
          </w:p>
        </w:tc>
        <w:tc>
          <w:tcPr>
            <w:tcW w:w="767" w:type="dxa"/>
            <w:gridSpan w:val="2"/>
            <w:tcBorders>
              <w:top w:val="single" w:sz="4" w:space="0" w:color="auto"/>
              <w:left w:val="single" w:sz="4" w:space="0" w:color="auto"/>
              <w:right w:val="single" w:sz="4" w:space="0" w:color="auto"/>
            </w:tcBorders>
            <w:vAlign w:val="center"/>
          </w:tcPr>
          <w:p w14:paraId="07BBF6E4" w14:textId="77777777" w:rsidR="00874CBA" w:rsidRPr="00D35FF6" w:rsidRDefault="00874CBA" w:rsidP="00874CBA">
            <w:pPr>
              <w:keepNext/>
              <w:keepLines/>
              <w:spacing w:after="0"/>
              <w:jc w:val="center"/>
              <w:rPr>
                <w:rFonts w:ascii="Arial" w:hAnsi="Arial"/>
                <w:sz w:val="16"/>
                <w:szCs w:val="16"/>
              </w:rPr>
            </w:pPr>
            <w:r w:rsidRPr="00D35FF6">
              <w:rPr>
                <w:rFonts w:ascii="Arial" w:hAnsi="Arial"/>
                <w:sz w:val="16"/>
                <w:szCs w:val="16"/>
              </w:rPr>
              <w:t xml:space="preserve">TRS.1.1 </w:t>
            </w:r>
            <w:proofErr w:type="spellStart"/>
            <w:r w:rsidRPr="00D35FF6">
              <w:rPr>
                <w:rFonts w:ascii="Arial" w:hAnsi="Arial"/>
                <w:sz w:val="16"/>
                <w:szCs w:val="16"/>
              </w:rPr>
              <w:t>FDD</w:t>
            </w:r>
            <w:proofErr w:type="spellEnd"/>
          </w:p>
        </w:tc>
        <w:tc>
          <w:tcPr>
            <w:tcW w:w="731" w:type="dxa"/>
            <w:tcBorders>
              <w:top w:val="single" w:sz="4" w:space="0" w:color="auto"/>
              <w:left w:val="single" w:sz="4" w:space="0" w:color="auto"/>
              <w:right w:val="single" w:sz="4" w:space="0" w:color="auto"/>
            </w:tcBorders>
            <w:vAlign w:val="center"/>
          </w:tcPr>
          <w:p w14:paraId="50FB2DFE" w14:textId="77777777" w:rsidR="00874CBA" w:rsidRPr="00D35FF6" w:rsidRDefault="00874CBA" w:rsidP="00874CBA">
            <w:pPr>
              <w:keepNext/>
              <w:keepLines/>
              <w:spacing w:after="0"/>
              <w:jc w:val="center"/>
              <w:rPr>
                <w:rFonts w:ascii="Arial" w:hAnsi="Arial"/>
                <w:sz w:val="18"/>
              </w:rPr>
            </w:pPr>
          </w:p>
        </w:tc>
      </w:tr>
      <w:tr w:rsidR="00874CBA" w:rsidRPr="00D35FF6" w14:paraId="5E6C0906" w14:textId="77777777" w:rsidTr="00874CBA">
        <w:trPr>
          <w:trHeight w:val="187"/>
          <w:jc w:val="center"/>
        </w:trPr>
        <w:tc>
          <w:tcPr>
            <w:tcW w:w="2115" w:type="dxa"/>
            <w:gridSpan w:val="2"/>
            <w:tcBorders>
              <w:top w:val="single" w:sz="4" w:space="0" w:color="auto"/>
              <w:left w:val="single" w:sz="4" w:space="0" w:color="auto"/>
              <w:bottom w:val="nil"/>
              <w:right w:val="single" w:sz="4" w:space="0" w:color="auto"/>
            </w:tcBorders>
            <w:vAlign w:val="center"/>
            <w:hideMark/>
          </w:tcPr>
          <w:p w14:paraId="24457B00"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PDSCH</w:t>
            </w:r>
            <w:proofErr w:type="spellEnd"/>
            <w:r w:rsidRPr="00D35FF6">
              <w:rPr>
                <w:rFonts w:ascii="Arial" w:hAnsi="Arial"/>
                <w:sz w:val="18"/>
              </w:rPr>
              <w:t xml:space="preserve"> Reference measurement channel </w:t>
            </w:r>
          </w:p>
        </w:tc>
        <w:tc>
          <w:tcPr>
            <w:tcW w:w="1637" w:type="dxa"/>
            <w:tcBorders>
              <w:top w:val="single" w:sz="4" w:space="0" w:color="auto"/>
              <w:left w:val="single" w:sz="4" w:space="0" w:color="auto"/>
              <w:right w:val="single" w:sz="4" w:space="0" w:color="auto"/>
            </w:tcBorders>
            <w:vAlign w:val="center"/>
          </w:tcPr>
          <w:p w14:paraId="188C8266" w14:textId="77777777" w:rsidR="00874CBA" w:rsidRPr="00D35FF6" w:rsidRDefault="00874CBA" w:rsidP="00874CBA">
            <w:pPr>
              <w:keepNext/>
              <w:keepLines/>
              <w:spacing w:after="0"/>
              <w:rPr>
                <w:rFonts w:ascii="Arial" w:hAnsi="Arial"/>
                <w:sz w:val="18"/>
              </w:rPr>
            </w:pPr>
            <w:r w:rsidRPr="00D35FF6">
              <w:rPr>
                <w:rFonts w:ascii="Arial" w:hAnsi="Arial"/>
                <w:sz w:val="18"/>
              </w:rPr>
              <w:t>Config 1</w:t>
            </w:r>
            <w:r w:rsidRPr="00D35FF6">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61733CE6" w14:textId="77777777" w:rsidR="00874CBA" w:rsidRPr="00D35FF6" w:rsidRDefault="00874CBA" w:rsidP="00874CBA">
            <w:pPr>
              <w:keepNext/>
              <w:keepLines/>
              <w:spacing w:after="0"/>
              <w:jc w:val="center"/>
              <w:rPr>
                <w:rFonts w:ascii="Arial" w:hAnsi="Arial"/>
                <w:sz w:val="18"/>
              </w:rPr>
            </w:pPr>
          </w:p>
        </w:tc>
        <w:tc>
          <w:tcPr>
            <w:tcW w:w="766" w:type="dxa"/>
            <w:tcBorders>
              <w:top w:val="single" w:sz="4" w:space="0" w:color="auto"/>
              <w:left w:val="single" w:sz="4" w:space="0" w:color="auto"/>
              <w:right w:val="single" w:sz="4" w:space="0" w:color="auto"/>
            </w:tcBorders>
            <w:vAlign w:val="center"/>
            <w:hideMark/>
          </w:tcPr>
          <w:p w14:paraId="1CF42616"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SR.1.1 </w:t>
            </w:r>
            <w:proofErr w:type="spellStart"/>
            <w:r w:rsidRPr="00D35FF6">
              <w:rPr>
                <w:rFonts w:ascii="Arial" w:hAnsi="Arial"/>
                <w:sz w:val="16"/>
              </w:rPr>
              <w:t>FDD</w:t>
            </w:r>
            <w:proofErr w:type="spellEnd"/>
            <w:r w:rsidRPr="00D35FF6">
              <w:rPr>
                <w:rFonts w:ascii="Arial" w:hAnsi="Arial"/>
                <w:sz w:val="16"/>
              </w:rPr>
              <w:t xml:space="preserve"> </w:t>
            </w:r>
          </w:p>
        </w:tc>
        <w:tc>
          <w:tcPr>
            <w:tcW w:w="801" w:type="dxa"/>
            <w:tcBorders>
              <w:top w:val="single" w:sz="4" w:space="0" w:color="auto"/>
              <w:left w:val="single" w:sz="4" w:space="0" w:color="auto"/>
              <w:bottom w:val="nil"/>
              <w:right w:val="single" w:sz="4" w:space="0" w:color="auto"/>
            </w:tcBorders>
            <w:vAlign w:val="center"/>
            <w:hideMark/>
          </w:tcPr>
          <w:p w14:paraId="5D65EE5C" w14:textId="77777777" w:rsidR="00874CBA" w:rsidRPr="00D35FF6" w:rsidRDefault="00874CBA" w:rsidP="00874CBA">
            <w:pPr>
              <w:keepNext/>
              <w:keepLines/>
              <w:spacing w:after="0"/>
              <w:jc w:val="center"/>
              <w:rPr>
                <w:rFonts w:ascii="Arial" w:hAnsi="Arial"/>
                <w:sz w:val="16"/>
              </w:rPr>
            </w:pPr>
            <w:r w:rsidRPr="00D35FF6">
              <w:rPr>
                <w:rFonts w:ascii="Arial" w:hAnsi="Arial"/>
                <w:sz w:val="16"/>
              </w:rPr>
              <w:t>-</w:t>
            </w:r>
          </w:p>
        </w:tc>
        <w:tc>
          <w:tcPr>
            <w:tcW w:w="803" w:type="dxa"/>
            <w:tcBorders>
              <w:top w:val="single" w:sz="4" w:space="0" w:color="auto"/>
              <w:left w:val="single" w:sz="4" w:space="0" w:color="auto"/>
              <w:right w:val="single" w:sz="4" w:space="0" w:color="auto"/>
            </w:tcBorders>
            <w:vAlign w:val="center"/>
            <w:hideMark/>
          </w:tcPr>
          <w:p w14:paraId="2A762D7E"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SR.1.1 </w:t>
            </w:r>
            <w:proofErr w:type="spellStart"/>
            <w:r w:rsidRPr="00D35FF6">
              <w:rPr>
                <w:rFonts w:ascii="Arial" w:hAnsi="Arial"/>
                <w:sz w:val="16"/>
              </w:rPr>
              <w:t>FDD</w:t>
            </w:r>
            <w:proofErr w:type="spellEnd"/>
            <w:r w:rsidRPr="00D35FF6">
              <w:rPr>
                <w:rFonts w:ascii="Arial" w:hAnsi="Arial"/>
                <w:sz w:val="16"/>
              </w:rPr>
              <w:t xml:space="preserve"> </w:t>
            </w:r>
          </w:p>
        </w:tc>
        <w:tc>
          <w:tcPr>
            <w:tcW w:w="803" w:type="dxa"/>
            <w:gridSpan w:val="2"/>
            <w:tcBorders>
              <w:top w:val="single" w:sz="4" w:space="0" w:color="auto"/>
              <w:left w:val="single" w:sz="4" w:space="0" w:color="auto"/>
              <w:bottom w:val="nil"/>
              <w:right w:val="single" w:sz="4" w:space="0" w:color="auto"/>
            </w:tcBorders>
            <w:vAlign w:val="center"/>
            <w:hideMark/>
          </w:tcPr>
          <w:p w14:paraId="12BC0E19" w14:textId="77777777" w:rsidR="00874CBA" w:rsidRPr="00D35FF6" w:rsidRDefault="00874CBA" w:rsidP="00874CBA">
            <w:pPr>
              <w:keepNext/>
              <w:keepLines/>
              <w:spacing w:after="0"/>
              <w:jc w:val="center"/>
              <w:rPr>
                <w:rFonts w:ascii="Arial" w:hAnsi="Arial"/>
                <w:sz w:val="16"/>
              </w:rPr>
            </w:pPr>
            <w:r w:rsidRPr="00D35FF6">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hideMark/>
          </w:tcPr>
          <w:p w14:paraId="537587F5"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SR.1.1 </w:t>
            </w:r>
            <w:proofErr w:type="spellStart"/>
            <w:r w:rsidRPr="00D35FF6">
              <w:rPr>
                <w:rFonts w:ascii="Arial" w:hAnsi="Arial"/>
                <w:sz w:val="16"/>
              </w:rPr>
              <w:t>FDD</w:t>
            </w:r>
            <w:proofErr w:type="spellEnd"/>
            <w:r w:rsidRPr="00D35FF6">
              <w:rPr>
                <w:rFonts w:ascii="Arial" w:hAnsi="Arial"/>
                <w:sz w:val="16"/>
              </w:rPr>
              <w:t xml:space="preserve"> </w:t>
            </w:r>
          </w:p>
        </w:tc>
        <w:tc>
          <w:tcPr>
            <w:tcW w:w="731" w:type="dxa"/>
            <w:tcBorders>
              <w:top w:val="single" w:sz="4" w:space="0" w:color="auto"/>
              <w:left w:val="single" w:sz="4" w:space="0" w:color="auto"/>
              <w:bottom w:val="nil"/>
              <w:right w:val="single" w:sz="4" w:space="0" w:color="auto"/>
            </w:tcBorders>
            <w:vAlign w:val="center"/>
            <w:hideMark/>
          </w:tcPr>
          <w:p w14:paraId="5EEDA8A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w:t>
            </w:r>
          </w:p>
        </w:tc>
      </w:tr>
      <w:tr w:rsidR="00874CBA" w:rsidRPr="00D35FF6" w14:paraId="3FE59FBF" w14:textId="77777777" w:rsidTr="00874CBA">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71A31CC5" w14:textId="77777777" w:rsidR="00874CBA" w:rsidRPr="00D35FF6" w:rsidRDefault="00874CBA" w:rsidP="00874CBA">
            <w:pPr>
              <w:keepNext/>
              <w:keepLines/>
              <w:spacing w:after="0"/>
              <w:rPr>
                <w:rFonts w:ascii="Arial" w:hAnsi="Arial" w:cs="v5.0.0"/>
                <w:sz w:val="18"/>
              </w:rPr>
            </w:pPr>
            <w:proofErr w:type="spellStart"/>
            <w:r w:rsidRPr="00D35FF6">
              <w:rPr>
                <w:rFonts w:ascii="Arial" w:hAnsi="Arial" w:cs="v5.0.0"/>
                <w:sz w:val="18"/>
              </w:rPr>
              <w:t>RMSI</w:t>
            </w:r>
            <w:proofErr w:type="spellEnd"/>
            <w:r w:rsidRPr="00D35FF6">
              <w:rPr>
                <w:rFonts w:ascii="Arial" w:hAnsi="Arial" w:cs="v5.0.0"/>
                <w:sz w:val="18"/>
              </w:rPr>
              <w:t xml:space="preserve"> CORESET Reference Channel</w:t>
            </w:r>
          </w:p>
        </w:tc>
        <w:tc>
          <w:tcPr>
            <w:tcW w:w="1637" w:type="dxa"/>
            <w:tcBorders>
              <w:top w:val="single" w:sz="4" w:space="0" w:color="auto"/>
              <w:left w:val="single" w:sz="4" w:space="0" w:color="auto"/>
              <w:right w:val="single" w:sz="4" w:space="0" w:color="auto"/>
            </w:tcBorders>
            <w:vAlign w:val="center"/>
          </w:tcPr>
          <w:p w14:paraId="1993997F"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4E744E37" w14:textId="77777777" w:rsidR="00874CBA" w:rsidRPr="00D35FF6" w:rsidRDefault="00874CBA" w:rsidP="00874CBA">
            <w:pPr>
              <w:keepNext/>
              <w:keepLines/>
              <w:spacing w:after="0"/>
              <w:jc w:val="center"/>
              <w:rPr>
                <w:rFonts w:ascii="Arial"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5EE96CD8"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CR.1.1 </w:t>
            </w:r>
            <w:proofErr w:type="spellStart"/>
            <w:r w:rsidRPr="00D35FF6">
              <w:rPr>
                <w:rFonts w:ascii="Arial" w:hAnsi="Arial"/>
                <w:sz w:val="16"/>
              </w:rPr>
              <w:t>FDD</w:t>
            </w:r>
            <w:proofErr w:type="spellEnd"/>
            <w:r w:rsidRPr="00D35FF6">
              <w:rPr>
                <w:rFonts w:ascii="Arial" w:hAnsi="Arial"/>
                <w:sz w:val="16"/>
              </w:rPr>
              <w:t xml:space="preserve">  </w:t>
            </w:r>
          </w:p>
        </w:tc>
        <w:tc>
          <w:tcPr>
            <w:tcW w:w="801" w:type="dxa"/>
            <w:tcBorders>
              <w:top w:val="single" w:sz="4" w:space="0" w:color="auto"/>
              <w:left w:val="single" w:sz="4" w:space="0" w:color="auto"/>
              <w:right w:val="single" w:sz="4" w:space="0" w:color="auto"/>
            </w:tcBorders>
            <w:vAlign w:val="center"/>
          </w:tcPr>
          <w:p w14:paraId="3C0184A5" w14:textId="77777777" w:rsidR="00874CBA" w:rsidRPr="00D35FF6" w:rsidRDefault="00874CBA" w:rsidP="00874CBA">
            <w:pPr>
              <w:keepNext/>
              <w:keepLines/>
              <w:spacing w:after="0"/>
              <w:jc w:val="center"/>
              <w:rPr>
                <w:rFonts w:ascii="Arial" w:hAnsi="Arial"/>
                <w:sz w:val="16"/>
              </w:rPr>
            </w:pPr>
            <w:r w:rsidRPr="00D35FF6">
              <w:rPr>
                <w:rFonts w:ascii="Arial" w:hAnsi="Arial"/>
                <w:sz w:val="16"/>
              </w:rPr>
              <w:t>-</w:t>
            </w:r>
          </w:p>
        </w:tc>
        <w:tc>
          <w:tcPr>
            <w:tcW w:w="803" w:type="dxa"/>
            <w:tcBorders>
              <w:top w:val="single" w:sz="4" w:space="0" w:color="auto"/>
              <w:left w:val="single" w:sz="4" w:space="0" w:color="auto"/>
              <w:right w:val="single" w:sz="4" w:space="0" w:color="auto"/>
            </w:tcBorders>
            <w:vAlign w:val="center"/>
          </w:tcPr>
          <w:p w14:paraId="214A702E"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CR.1.1 </w:t>
            </w:r>
            <w:proofErr w:type="spellStart"/>
            <w:r w:rsidRPr="00D35FF6">
              <w:rPr>
                <w:rFonts w:ascii="Arial" w:hAnsi="Arial"/>
                <w:sz w:val="16"/>
              </w:rPr>
              <w:t>FDD</w:t>
            </w:r>
            <w:proofErr w:type="spellEnd"/>
            <w:r w:rsidRPr="00D35FF6">
              <w:rPr>
                <w:rFonts w:ascii="Arial" w:hAnsi="Arial"/>
                <w:sz w:val="16"/>
              </w:rPr>
              <w:t xml:space="preserve">  </w:t>
            </w:r>
          </w:p>
        </w:tc>
        <w:tc>
          <w:tcPr>
            <w:tcW w:w="803" w:type="dxa"/>
            <w:gridSpan w:val="2"/>
            <w:tcBorders>
              <w:top w:val="single" w:sz="4" w:space="0" w:color="auto"/>
              <w:left w:val="single" w:sz="4" w:space="0" w:color="auto"/>
              <w:right w:val="single" w:sz="4" w:space="0" w:color="auto"/>
            </w:tcBorders>
            <w:vAlign w:val="center"/>
          </w:tcPr>
          <w:p w14:paraId="3FBE5E11" w14:textId="77777777" w:rsidR="00874CBA" w:rsidRPr="00D35FF6" w:rsidRDefault="00874CBA" w:rsidP="00874CBA">
            <w:pPr>
              <w:keepNext/>
              <w:keepLines/>
              <w:spacing w:after="0"/>
              <w:jc w:val="center"/>
              <w:rPr>
                <w:rFonts w:ascii="Arial" w:hAnsi="Arial"/>
                <w:sz w:val="16"/>
              </w:rPr>
            </w:pPr>
            <w:r w:rsidRPr="00D35FF6">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tcPr>
          <w:p w14:paraId="052B855A"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CR.1.1 </w:t>
            </w:r>
            <w:proofErr w:type="spellStart"/>
            <w:r w:rsidRPr="00D35FF6">
              <w:rPr>
                <w:rFonts w:ascii="Arial" w:hAnsi="Arial"/>
                <w:sz w:val="16"/>
              </w:rPr>
              <w:t>FDD</w:t>
            </w:r>
            <w:proofErr w:type="spellEnd"/>
            <w:r w:rsidRPr="00D35FF6">
              <w:rPr>
                <w:rFonts w:ascii="Arial" w:hAnsi="Arial"/>
                <w:sz w:val="16"/>
              </w:rPr>
              <w:t xml:space="preserve">  </w:t>
            </w:r>
          </w:p>
        </w:tc>
        <w:tc>
          <w:tcPr>
            <w:tcW w:w="731" w:type="dxa"/>
            <w:tcBorders>
              <w:top w:val="single" w:sz="4" w:space="0" w:color="auto"/>
              <w:left w:val="single" w:sz="4" w:space="0" w:color="auto"/>
              <w:right w:val="single" w:sz="4" w:space="0" w:color="auto"/>
            </w:tcBorders>
            <w:vAlign w:val="center"/>
          </w:tcPr>
          <w:p w14:paraId="71A772A2" w14:textId="77777777" w:rsidR="00874CBA" w:rsidRPr="00D35FF6" w:rsidRDefault="00874CBA" w:rsidP="00874CBA">
            <w:pPr>
              <w:keepNext/>
              <w:keepLines/>
              <w:spacing w:after="0"/>
              <w:jc w:val="center"/>
              <w:rPr>
                <w:rFonts w:ascii="Arial" w:hAnsi="Arial"/>
                <w:sz w:val="18"/>
              </w:rPr>
            </w:pPr>
          </w:p>
        </w:tc>
      </w:tr>
      <w:tr w:rsidR="00874CBA" w:rsidRPr="00D35FF6" w14:paraId="56F8A350" w14:textId="77777777" w:rsidTr="00874CBA">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672E35A1" w14:textId="77777777" w:rsidR="00874CBA" w:rsidRPr="00D35FF6" w:rsidRDefault="00874CBA" w:rsidP="00874CBA">
            <w:pPr>
              <w:keepNext/>
              <w:keepLines/>
              <w:spacing w:after="0"/>
              <w:rPr>
                <w:rFonts w:ascii="Arial" w:hAnsi="Arial"/>
                <w:sz w:val="18"/>
              </w:rPr>
            </w:pPr>
            <w:r w:rsidRPr="00D35FF6">
              <w:rPr>
                <w:rFonts w:ascii="Arial" w:hAnsi="Arial" w:cs="v5.0.0"/>
                <w:sz w:val="18"/>
              </w:rPr>
              <w:t>Dedicated CORESET Reference Channel</w:t>
            </w:r>
          </w:p>
        </w:tc>
        <w:tc>
          <w:tcPr>
            <w:tcW w:w="1637" w:type="dxa"/>
            <w:tcBorders>
              <w:top w:val="single" w:sz="4" w:space="0" w:color="auto"/>
              <w:left w:val="single" w:sz="4" w:space="0" w:color="auto"/>
              <w:right w:val="single" w:sz="4" w:space="0" w:color="auto"/>
            </w:tcBorders>
            <w:vAlign w:val="center"/>
          </w:tcPr>
          <w:p w14:paraId="72CC5A1F"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44" w:type="dxa"/>
            <w:tcBorders>
              <w:top w:val="single" w:sz="4" w:space="0" w:color="auto"/>
              <w:left w:val="single" w:sz="4" w:space="0" w:color="auto"/>
              <w:bottom w:val="nil"/>
              <w:right w:val="single" w:sz="4" w:space="0" w:color="auto"/>
            </w:tcBorders>
            <w:vAlign w:val="center"/>
          </w:tcPr>
          <w:p w14:paraId="24AA4209" w14:textId="77777777" w:rsidR="00874CBA" w:rsidRPr="00D35FF6" w:rsidRDefault="00874CBA" w:rsidP="00874CBA">
            <w:pPr>
              <w:keepNext/>
              <w:keepLines/>
              <w:spacing w:after="0"/>
              <w:jc w:val="center"/>
              <w:rPr>
                <w:rFonts w:ascii="Arial"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32B426F7"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CCR.1.1 </w:t>
            </w:r>
            <w:proofErr w:type="spellStart"/>
            <w:r w:rsidRPr="00D35FF6">
              <w:rPr>
                <w:rFonts w:ascii="Arial" w:hAnsi="Arial"/>
                <w:sz w:val="16"/>
              </w:rPr>
              <w:t>FDD</w:t>
            </w:r>
            <w:proofErr w:type="spellEnd"/>
            <w:r w:rsidRPr="00D35FF6">
              <w:rPr>
                <w:rFonts w:ascii="Arial" w:hAnsi="Arial"/>
                <w:sz w:val="16"/>
              </w:rPr>
              <w:t xml:space="preserve">  </w:t>
            </w:r>
          </w:p>
        </w:tc>
        <w:tc>
          <w:tcPr>
            <w:tcW w:w="801" w:type="dxa"/>
            <w:tcBorders>
              <w:top w:val="single" w:sz="4" w:space="0" w:color="auto"/>
              <w:left w:val="single" w:sz="4" w:space="0" w:color="auto"/>
              <w:bottom w:val="nil"/>
              <w:right w:val="single" w:sz="4" w:space="0" w:color="auto"/>
            </w:tcBorders>
            <w:vAlign w:val="center"/>
          </w:tcPr>
          <w:p w14:paraId="4447A773" w14:textId="77777777" w:rsidR="00874CBA" w:rsidRPr="00D35FF6" w:rsidRDefault="00874CBA" w:rsidP="00874CBA">
            <w:pPr>
              <w:keepNext/>
              <w:keepLines/>
              <w:spacing w:after="0"/>
              <w:jc w:val="center"/>
              <w:rPr>
                <w:rFonts w:ascii="Arial" w:hAnsi="Arial"/>
                <w:sz w:val="16"/>
              </w:rPr>
            </w:pPr>
            <w:r w:rsidRPr="00D35FF6">
              <w:rPr>
                <w:rFonts w:ascii="Arial" w:hAnsi="Arial"/>
                <w:sz w:val="16"/>
              </w:rPr>
              <w:t>-</w:t>
            </w:r>
          </w:p>
        </w:tc>
        <w:tc>
          <w:tcPr>
            <w:tcW w:w="803" w:type="dxa"/>
            <w:tcBorders>
              <w:top w:val="single" w:sz="4" w:space="0" w:color="auto"/>
              <w:left w:val="single" w:sz="4" w:space="0" w:color="auto"/>
              <w:right w:val="single" w:sz="4" w:space="0" w:color="auto"/>
            </w:tcBorders>
            <w:vAlign w:val="center"/>
          </w:tcPr>
          <w:p w14:paraId="0BEFB8D4"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CCR.1.1 </w:t>
            </w:r>
            <w:proofErr w:type="spellStart"/>
            <w:r w:rsidRPr="00D35FF6">
              <w:rPr>
                <w:rFonts w:ascii="Arial" w:hAnsi="Arial"/>
                <w:sz w:val="16"/>
              </w:rPr>
              <w:t>FDD</w:t>
            </w:r>
            <w:proofErr w:type="spellEnd"/>
            <w:r w:rsidRPr="00D35FF6">
              <w:rPr>
                <w:rFonts w:ascii="Arial" w:hAnsi="Arial"/>
                <w:sz w:val="16"/>
              </w:rPr>
              <w:t xml:space="preserve">  </w:t>
            </w:r>
          </w:p>
        </w:tc>
        <w:tc>
          <w:tcPr>
            <w:tcW w:w="803" w:type="dxa"/>
            <w:gridSpan w:val="2"/>
            <w:tcBorders>
              <w:top w:val="single" w:sz="4" w:space="0" w:color="auto"/>
              <w:left w:val="single" w:sz="4" w:space="0" w:color="auto"/>
              <w:bottom w:val="nil"/>
              <w:right w:val="single" w:sz="4" w:space="0" w:color="auto"/>
            </w:tcBorders>
            <w:vAlign w:val="center"/>
          </w:tcPr>
          <w:p w14:paraId="06924C86" w14:textId="77777777" w:rsidR="00874CBA" w:rsidRPr="00D35FF6" w:rsidRDefault="00874CBA" w:rsidP="00874CBA">
            <w:pPr>
              <w:keepNext/>
              <w:keepLines/>
              <w:spacing w:after="0"/>
              <w:jc w:val="center"/>
              <w:rPr>
                <w:rFonts w:ascii="Arial" w:hAnsi="Arial"/>
                <w:sz w:val="16"/>
              </w:rPr>
            </w:pPr>
            <w:r w:rsidRPr="00D35FF6">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tcPr>
          <w:p w14:paraId="358E6A4D" w14:textId="77777777" w:rsidR="00874CBA" w:rsidRPr="00D35FF6" w:rsidRDefault="00874CBA" w:rsidP="00874CBA">
            <w:pPr>
              <w:keepNext/>
              <w:keepLines/>
              <w:spacing w:after="0"/>
              <w:jc w:val="center"/>
              <w:rPr>
                <w:rFonts w:ascii="Arial" w:hAnsi="Arial"/>
                <w:sz w:val="16"/>
              </w:rPr>
            </w:pPr>
            <w:r w:rsidRPr="00D35FF6">
              <w:rPr>
                <w:rFonts w:ascii="Arial" w:hAnsi="Arial"/>
                <w:sz w:val="16"/>
              </w:rPr>
              <w:t xml:space="preserve">CCR.1.1 </w:t>
            </w:r>
            <w:proofErr w:type="spellStart"/>
            <w:r w:rsidRPr="00D35FF6">
              <w:rPr>
                <w:rFonts w:ascii="Arial" w:hAnsi="Arial"/>
                <w:sz w:val="16"/>
              </w:rPr>
              <w:t>FDD</w:t>
            </w:r>
            <w:proofErr w:type="spellEnd"/>
            <w:r w:rsidRPr="00D35FF6">
              <w:rPr>
                <w:rFonts w:ascii="Arial" w:hAnsi="Arial"/>
                <w:sz w:val="16"/>
              </w:rPr>
              <w:t xml:space="preserve">  </w:t>
            </w:r>
          </w:p>
        </w:tc>
        <w:tc>
          <w:tcPr>
            <w:tcW w:w="731" w:type="dxa"/>
            <w:tcBorders>
              <w:top w:val="single" w:sz="4" w:space="0" w:color="auto"/>
              <w:left w:val="single" w:sz="4" w:space="0" w:color="auto"/>
              <w:bottom w:val="nil"/>
              <w:right w:val="single" w:sz="4" w:space="0" w:color="auto"/>
            </w:tcBorders>
            <w:vAlign w:val="center"/>
          </w:tcPr>
          <w:p w14:paraId="3390D99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w:t>
            </w:r>
          </w:p>
        </w:tc>
      </w:tr>
      <w:tr w:rsidR="00874CBA" w:rsidRPr="00D35FF6" w14:paraId="6D88DCD1"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1B9E2103"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OCNG</w:t>
            </w:r>
            <w:proofErr w:type="spellEnd"/>
            <w:r w:rsidRPr="00D35FF6">
              <w:rPr>
                <w:rFonts w:ascii="Arial" w:hAnsi="Arial"/>
                <w:sz w:val="18"/>
              </w:rPr>
              <w:t xml:space="preserve"> Patterns</w:t>
            </w:r>
          </w:p>
        </w:tc>
        <w:tc>
          <w:tcPr>
            <w:tcW w:w="1244" w:type="dxa"/>
            <w:tcBorders>
              <w:top w:val="single" w:sz="4" w:space="0" w:color="auto"/>
              <w:left w:val="single" w:sz="4" w:space="0" w:color="auto"/>
              <w:bottom w:val="single" w:sz="4" w:space="0" w:color="auto"/>
              <w:right w:val="single" w:sz="4" w:space="0" w:color="auto"/>
            </w:tcBorders>
            <w:vAlign w:val="center"/>
          </w:tcPr>
          <w:p w14:paraId="1C65279D" w14:textId="77777777" w:rsidR="00874CBA" w:rsidRPr="00D35FF6" w:rsidRDefault="00874CBA" w:rsidP="00874CBA">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hideMark/>
          </w:tcPr>
          <w:p w14:paraId="6FAD7C5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OP.1</w:t>
            </w:r>
          </w:p>
        </w:tc>
      </w:tr>
      <w:tr w:rsidR="00874CBA" w:rsidRPr="00D35FF6" w14:paraId="0CE193D8"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368C2075" w14:textId="77777777" w:rsidR="00874CBA" w:rsidRPr="00D35FF6" w:rsidRDefault="00874CBA" w:rsidP="00874CBA">
            <w:pPr>
              <w:keepNext/>
              <w:keepLines/>
              <w:spacing w:after="0"/>
              <w:rPr>
                <w:rFonts w:ascii="Arial" w:hAnsi="Arial"/>
                <w:sz w:val="18"/>
              </w:rPr>
            </w:pPr>
            <w:r w:rsidRPr="00D35FF6">
              <w:rPr>
                <w:rFonts w:ascii="Arial" w:hAnsi="Arial"/>
                <w:sz w:val="18"/>
              </w:rPr>
              <w:t>SS-</w:t>
            </w:r>
            <w:proofErr w:type="spellStart"/>
            <w:r w:rsidRPr="00D35FF6">
              <w:rPr>
                <w:rFonts w:ascii="Arial" w:hAnsi="Arial"/>
                <w:sz w:val="18"/>
              </w:rPr>
              <w:t>RSSI</w:t>
            </w:r>
            <w:proofErr w:type="spellEnd"/>
            <w:r w:rsidRPr="00D35FF6">
              <w:rPr>
                <w:rFonts w:ascii="Arial" w:hAnsi="Arial"/>
                <w:sz w:val="18"/>
              </w:rPr>
              <w:t>-Measurement</w:t>
            </w:r>
          </w:p>
        </w:tc>
        <w:tc>
          <w:tcPr>
            <w:tcW w:w="1244" w:type="dxa"/>
            <w:tcBorders>
              <w:top w:val="single" w:sz="4" w:space="0" w:color="auto"/>
              <w:left w:val="single" w:sz="4" w:space="0" w:color="auto"/>
              <w:bottom w:val="single" w:sz="4" w:space="0" w:color="auto"/>
              <w:right w:val="single" w:sz="4" w:space="0" w:color="auto"/>
            </w:tcBorders>
            <w:vAlign w:val="center"/>
          </w:tcPr>
          <w:p w14:paraId="38C5FCF3" w14:textId="77777777" w:rsidR="00874CBA" w:rsidRPr="00D35FF6" w:rsidRDefault="00874CBA" w:rsidP="00874CBA">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1E85C4F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Not Applicable</w:t>
            </w:r>
          </w:p>
        </w:tc>
      </w:tr>
      <w:tr w:rsidR="00874CBA" w:rsidRPr="00D35FF6" w14:paraId="0C522DE0" w14:textId="77777777" w:rsidTr="00874CBA">
        <w:trPr>
          <w:trHeight w:val="187"/>
          <w:jc w:val="center"/>
        </w:trPr>
        <w:tc>
          <w:tcPr>
            <w:tcW w:w="2115" w:type="dxa"/>
            <w:gridSpan w:val="2"/>
            <w:tcBorders>
              <w:left w:val="single" w:sz="4" w:space="0" w:color="auto"/>
              <w:bottom w:val="nil"/>
              <w:right w:val="single" w:sz="4" w:space="0" w:color="auto"/>
            </w:tcBorders>
            <w:vAlign w:val="center"/>
          </w:tcPr>
          <w:p w14:paraId="44F178B8" w14:textId="77777777" w:rsidR="00874CBA" w:rsidRPr="00D35FF6" w:rsidRDefault="00874CBA" w:rsidP="00874CBA">
            <w:pPr>
              <w:keepNext/>
              <w:keepLines/>
              <w:spacing w:after="0"/>
              <w:rPr>
                <w:rFonts w:ascii="Arial" w:hAnsi="Arial"/>
                <w:sz w:val="18"/>
                <w:lang w:eastAsia="zh-CN"/>
              </w:rPr>
            </w:pPr>
            <w:r w:rsidRPr="00D35FF6">
              <w:rPr>
                <w:rFonts w:ascii="Arial" w:hAnsi="Arial" w:cs="Arial"/>
                <w:sz w:val="18"/>
                <w:szCs w:val="18"/>
                <w:lang w:eastAsia="zh-CN"/>
              </w:rPr>
              <w:t>Time offset with Cell 1</w:t>
            </w:r>
          </w:p>
        </w:tc>
        <w:tc>
          <w:tcPr>
            <w:tcW w:w="1637" w:type="dxa"/>
            <w:tcBorders>
              <w:left w:val="single" w:sz="4" w:space="0" w:color="auto"/>
              <w:right w:val="single" w:sz="4" w:space="0" w:color="auto"/>
            </w:tcBorders>
            <w:vAlign w:val="center"/>
          </w:tcPr>
          <w:p w14:paraId="7EB10DF8" w14:textId="77777777" w:rsidR="00874CBA" w:rsidRPr="00D35FF6" w:rsidRDefault="00874CBA" w:rsidP="00874CBA">
            <w:pPr>
              <w:keepNext/>
              <w:keepLines/>
              <w:spacing w:after="0"/>
              <w:rPr>
                <w:rFonts w:ascii="Arial" w:hAnsi="Arial"/>
                <w:sz w:val="18"/>
              </w:rPr>
            </w:pPr>
            <w:r w:rsidRPr="00D35FF6">
              <w:rPr>
                <w:rFonts w:ascii="Arial" w:hAnsi="Arial" w:cs="Arial"/>
                <w:sz w:val="18"/>
                <w:szCs w:val="18"/>
              </w:rPr>
              <w:t>Config</w:t>
            </w:r>
            <w:r w:rsidRPr="00D35FF6">
              <w:rPr>
                <w:rFonts w:ascii="Arial" w:hAnsi="Arial"/>
                <w:sz w:val="18"/>
                <w:szCs w:val="18"/>
              </w:rPr>
              <w:t xml:space="preserve"> 1</w:t>
            </w:r>
            <w:r w:rsidRPr="00D35FF6">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6971EF35"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cs="Arial"/>
                <w:sz w:val="18"/>
                <w:szCs w:val="18"/>
                <w:lang w:eastAsia="ja-JP"/>
              </w:rPr>
              <w:t>ms</w:t>
            </w:r>
            <w:proofErr w:type="spellEnd"/>
          </w:p>
        </w:tc>
        <w:tc>
          <w:tcPr>
            <w:tcW w:w="766" w:type="dxa"/>
            <w:tcBorders>
              <w:left w:val="single" w:sz="4" w:space="0" w:color="auto"/>
              <w:right w:val="single" w:sz="4" w:space="0" w:color="auto"/>
            </w:tcBorders>
            <w:vAlign w:val="center"/>
          </w:tcPr>
          <w:p w14:paraId="52F2B7DE" w14:textId="77777777" w:rsidR="00874CBA" w:rsidRPr="00D35FF6" w:rsidRDefault="00874CBA" w:rsidP="00874CBA">
            <w:pPr>
              <w:keepNext/>
              <w:keepLines/>
              <w:spacing w:after="0"/>
              <w:jc w:val="center"/>
              <w:rPr>
                <w:rFonts w:ascii="Arial" w:hAnsi="Arial"/>
                <w:sz w:val="18"/>
              </w:rPr>
            </w:pPr>
            <w:r w:rsidRPr="00D35FF6">
              <w:rPr>
                <w:rFonts w:ascii="Arial" w:hAnsi="Arial" w:cs="Arial"/>
                <w:sz w:val="18"/>
                <w:szCs w:val="18"/>
                <w:lang w:eastAsia="zh-CN"/>
              </w:rPr>
              <w:t>-</w:t>
            </w:r>
          </w:p>
        </w:tc>
        <w:tc>
          <w:tcPr>
            <w:tcW w:w="801" w:type="dxa"/>
            <w:tcBorders>
              <w:left w:val="single" w:sz="4" w:space="0" w:color="auto"/>
              <w:right w:val="single" w:sz="4" w:space="0" w:color="auto"/>
            </w:tcBorders>
            <w:vAlign w:val="center"/>
          </w:tcPr>
          <w:p w14:paraId="4484A3E7" w14:textId="77777777" w:rsidR="00874CBA" w:rsidRPr="00D35FF6" w:rsidRDefault="00874CBA" w:rsidP="00874CBA">
            <w:pPr>
              <w:keepNext/>
              <w:keepLines/>
              <w:spacing w:after="0"/>
              <w:jc w:val="center"/>
              <w:rPr>
                <w:rFonts w:ascii="Arial" w:hAnsi="Arial"/>
                <w:sz w:val="18"/>
              </w:rPr>
            </w:pPr>
            <w:r w:rsidRPr="00D35FF6">
              <w:rPr>
                <w:rFonts w:ascii="Arial" w:hAnsi="Arial" w:cs="Arial"/>
                <w:sz w:val="18"/>
                <w:szCs w:val="18"/>
                <w:lang w:eastAsia="zh-CN"/>
              </w:rPr>
              <w:t>3</w:t>
            </w:r>
          </w:p>
        </w:tc>
        <w:tc>
          <w:tcPr>
            <w:tcW w:w="803" w:type="dxa"/>
            <w:tcBorders>
              <w:left w:val="single" w:sz="4" w:space="0" w:color="auto"/>
              <w:right w:val="single" w:sz="4" w:space="0" w:color="auto"/>
            </w:tcBorders>
            <w:vAlign w:val="center"/>
          </w:tcPr>
          <w:p w14:paraId="2F90B01B" w14:textId="77777777" w:rsidR="00874CBA" w:rsidRPr="00D35FF6" w:rsidRDefault="00874CBA" w:rsidP="00874CBA">
            <w:pPr>
              <w:keepNext/>
              <w:keepLines/>
              <w:spacing w:after="0"/>
              <w:jc w:val="center"/>
              <w:rPr>
                <w:rFonts w:ascii="Arial" w:hAnsi="Arial"/>
                <w:sz w:val="18"/>
              </w:rPr>
            </w:pPr>
            <w:r w:rsidRPr="00D35FF6">
              <w:rPr>
                <w:rFonts w:ascii="Arial" w:hAnsi="Arial" w:cs="Arial"/>
                <w:sz w:val="18"/>
                <w:szCs w:val="18"/>
                <w:lang w:eastAsia="zh-CN"/>
              </w:rPr>
              <w:t>-</w:t>
            </w:r>
          </w:p>
        </w:tc>
        <w:tc>
          <w:tcPr>
            <w:tcW w:w="767" w:type="dxa"/>
            <w:tcBorders>
              <w:left w:val="single" w:sz="4" w:space="0" w:color="auto"/>
              <w:right w:val="single" w:sz="4" w:space="0" w:color="auto"/>
            </w:tcBorders>
            <w:vAlign w:val="center"/>
          </w:tcPr>
          <w:p w14:paraId="5CC0D7D2" w14:textId="77777777" w:rsidR="00874CBA" w:rsidRPr="00D35FF6" w:rsidRDefault="00874CBA" w:rsidP="00874CBA">
            <w:pPr>
              <w:keepNext/>
              <w:keepLines/>
              <w:spacing w:after="0"/>
              <w:jc w:val="center"/>
              <w:rPr>
                <w:rFonts w:ascii="Arial" w:hAnsi="Arial"/>
                <w:sz w:val="18"/>
              </w:rPr>
            </w:pPr>
            <w:r w:rsidRPr="00D35FF6">
              <w:rPr>
                <w:rFonts w:ascii="Arial" w:hAnsi="Arial" w:cs="Arial"/>
                <w:sz w:val="18"/>
                <w:szCs w:val="18"/>
                <w:lang w:eastAsia="zh-CN"/>
              </w:rPr>
              <w:t>3</w:t>
            </w:r>
          </w:p>
        </w:tc>
        <w:tc>
          <w:tcPr>
            <w:tcW w:w="767" w:type="dxa"/>
            <w:gridSpan w:val="2"/>
            <w:tcBorders>
              <w:left w:val="single" w:sz="4" w:space="0" w:color="auto"/>
              <w:right w:val="single" w:sz="4" w:space="0" w:color="auto"/>
            </w:tcBorders>
            <w:vAlign w:val="center"/>
          </w:tcPr>
          <w:p w14:paraId="6D246F39" w14:textId="77777777" w:rsidR="00874CBA" w:rsidRPr="00D35FF6" w:rsidRDefault="00874CBA" w:rsidP="00874CBA">
            <w:pPr>
              <w:keepNext/>
              <w:keepLines/>
              <w:spacing w:after="0"/>
              <w:jc w:val="center"/>
              <w:rPr>
                <w:rFonts w:ascii="Arial" w:hAnsi="Arial"/>
                <w:sz w:val="18"/>
              </w:rPr>
            </w:pPr>
            <w:r w:rsidRPr="00D35FF6">
              <w:rPr>
                <w:rFonts w:ascii="Arial" w:hAnsi="Arial" w:cs="Arial"/>
                <w:sz w:val="18"/>
                <w:szCs w:val="18"/>
                <w:lang w:eastAsia="zh-CN"/>
              </w:rPr>
              <w:t>-</w:t>
            </w:r>
          </w:p>
        </w:tc>
        <w:tc>
          <w:tcPr>
            <w:tcW w:w="767" w:type="dxa"/>
            <w:gridSpan w:val="2"/>
            <w:tcBorders>
              <w:left w:val="single" w:sz="4" w:space="0" w:color="auto"/>
              <w:right w:val="single" w:sz="4" w:space="0" w:color="auto"/>
            </w:tcBorders>
            <w:vAlign w:val="center"/>
          </w:tcPr>
          <w:p w14:paraId="29CBD90A" w14:textId="77777777" w:rsidR="00874CBA" w:rsidRPr="00D35FF6" w:rsidRDefault="00874CBA" w:rsidP="00874CBA">
            <w:pPr>
              <w:keepNext/>
              <w:keepLines/>
              <w:spacing w:after="0"/>
              <w:jc w:val="center"/>
              <w:rPr>
                <w:rFonts w:ascii="Arial" w:hAnsi="Arial"/>
                <w:sz w:val="18"/>
              </w:rPr>
            </w:pPr>
            <w:r w:rsidRPr="00D35FF6">
              <w:rPr>
                <w:rFonts w:ascii="Arial" w:hAnsi="Arial" w:cs="Arial"/>
                <w:sz w:val="18"/>
                <w:szCs w:val="18"/>
                <w:lang w:eastAsia="zh-CN"/>
              </w:rPr>
              <w:t>3</w:t>
            </w:r>
          </w:p>
        </w:tc>
      </w:tr>
      <w:tr w:rsidR="00874CBA" w:rsidRPr="00D35FF6" w14:paraId="2B9DBFC6" w14:textId="77777777" w:rsidTr="00874CBA">
        <w:trPr>
          <w:trHeight w:val="187"/>
          <w:jc w:val="center"/>
        </w:trPr>
        <w:tc>
          <w:tcPr>
            <w:tcW w:w="2115" w:type="dxa"/>
            <w:gridSpan w:val="2"/>
            <w:tcBorders>
              <w:left w:val="single" w:sz="4" w:space="0" w:color="auto"/>
              <w:bottom w:val="nil"/>
              <w:right w:val="single" w:sz="4" w:space="0" w:color="auto"/>
            </w:tcBorders>
            <w:vAlign w:val="center"/>
          </w:tcPr>
          <w:p w14:paraId="47B6AAAA" w14:textId="77777777" w:rsidR="00874CBA" w:rsidRPr="00D35FF6" w:rsidRDefault="00874CBA" w:rsidP="00874CBA">
            <w:pPr>
              <w:keepNext/>
              <w:keepLines/>
              <w:spacing w:after="0"/>
              <w:rPr>
                <w:rFonts w:ascii="Arial" w:hAnsi="Arial"/>
                <w:sz w:val="18"/>
                <w:lang w:eastAsia="zh-CN"/>
              </w:rPr>
            </w:pPr>
            <w:proofErr w:type="spellStart"/>
            <w:r w:rsidRPr="00D35FF6">
              <w:rPr>
                <w:rFonts w:ascii="Arial" w:hAnsi="Arial" w:cs="Arial"/>
                <w:sz w:val="18"/>
              </w:rPr>
              <w:t>SMTC</w:t>
            </w:r>
            <w:proofErr w:type="spellEnd"/>
            <w:r w:rsidRPr="00D35FF6">
              <w:rPr>
                <w:rFonts w:ascii="Arial" w:hAnsi="Arial" w:cs="Arial"/>
                <w:sz w:val="18"/>
              </w:rPr>
              <w:t xml:space="preserve"> configuration</w:t>
            </w:r>
          </w:p>
        </w:tc>
        <w:tc>
          <w:tcPr>
            <w:tcW w:w="1637" w:type="dxa"/>
            <w:tcBorders>
              <w:left w:val="single" w:sz="4" w:space="0" w:color="auto"/>
              <w:right w:val="single" w:sz="4" w:space="0" w:color="auto"/>
            </w:tcBorders>
            <w:vAlign w:val="center"/>
          </w:tcPr>
          <w:p w14:paraId="45BE0FC1" w14:textId="77777777" w:rsidR="00874CBA" w:rsidRPr="00D35FF6" w:rsidRDefault="00874CBA" w:rsidP="00874CBA">
            <w:pPr>
              <w:keepNext/>
              <w:keepLines/>
              <w:spacing w:after="0"/>
              <w:rPr>
                <w:rFonts w:ascii="Arial" w:hAnsi="Arial"/>
                <w:sz w:val="18"/>
              </w:rPr>
            </w:pPr>
            <w:r w:rsidRPr="00D35FF6">
              <w:rPr>
                <w:rFonts w:ascii="Arial" w:hAnsi="Arial" w:cs="Arial"/>
                <w:sz w:val="18"/>
              </w:rPr>
              <w:t>Config</w:t>
            </w:r>
            <w:r w:rsidRPr="00D35FF6">
              <w:rPr>
                <w:rFonts w:ascii="Arial" w:eastAsia="Malgun Gothic" w:hAnsi="Arial"/>
                <w:sz w:val="18"/>
                <w:szCs w:val="18"/>
              </w:rPr>
              <w:t xml:space="preserve"> </w:t>
            </w:r>
            <w:r w:rsidRPr="00D35FF6">
              <w:rPr>
                <w:rFonts w:ascii="Arial" w:hAnsi="Arial" w:cs="Arial"/>
                <w:sz w:val="18"/>
              </w:rPr>
              <w:t>1</w:t>
            </w:r>
            <w:r w:rsidRPr="00D35FF6">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276F2A58" w14:textId="77777777" w:rsidR="00874CBA" w:rsidRPr="00D35FF6" w:rsidRDefault="00874CBA" w:rsidP="00874CBA">
            <w:pPr>
              <w:keepNext/>
              <w:keepLines/>
              <w:spacing w:after="0"/>
              <w:jc w:val="center"/>
              <w:rPr>
                <w:rFonts w:ascii="Arial" w:hAnsi="Arial"/>
                <w:sz w:val="18"/>
              </w:rPr>
            </w:pPr>
          </w:p>
        </w:tc>
        <w:tc>
          <w:tcPr>
            <w:tcW w:w="4671" w:type="dxa"/>
            <w:gridSpan w:val="8"/>
            <w:tcBorders>
              <w:left w:val="single" w:sz="4" w:space="0" w:color="auto"/>
              <w:right w:val="single" w:sz="4" w:space="0" w:color="auto"/>
            </w:tcBorders>
            <w:vAlign w:val="center"/>
          </w:tcPr>
          <w:p w14:paraId="6EB83387"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cs="Arial"/>
                <w:sz w:val="18"/>
              </w:rPr>
              <w:t>SMTC</w:t>
            </w:r>
            <w:proofErr w:type="spellEnd"/>
            <w:r w:rsidRPr="00D35FF6">
              <w:rPr>
                <w:rFonts w:ascii="Arial" w:hAnsi="Arial" w:cs="Arial"/>
                <w:sz w:val="18"/>
                <w:lang w:eastAsia="zh-CN"/>
              </w:rPr>
              <w:t xml:space="preserve"> </w:t>
            </w:r>
            <w:r w:rsidRPr="00D35FF6">
              <w:rPr>
                <w:rFonts w:ascii="Arial" w:hAnsi="Arial"/>
                <w:snapToGrid w:val="0"/>
                <w:sz w:val="18"/>
              </w:rPr>
              <w:t xml:space="preserve">pattern </w:t>
            </w:r>
            <w:r w:rsidRPr="00D35FF6">
              <w:rPr>
                <w:rFonts w:ascii="Arial" w:hAnsi="Arial" w:cs="Arial"/>
                <w:sz w:val="18"/>
              </w:rPr>
              <w:t>2</w:t>
            </w:r>
          </w:p>
        </w:tc>
      </w:tr>
      <w:tr w:rsidR="00874CBA" w:rsidRPr="00D35FF6" w14:paraId="56F6FC19" w14:textId="77777777" w:rsidTr="00874CBA">
        <w:trPr>
          <w:trHeight w:val="187"/>
          <w:jc w:val="center"/>
        </w:trPr>
        <w:tc>
          <w:tcPr>
            <w:tcW w:w="2115" w:type="dxa"/>
            <w:gridSpan w:val="2"/>
            <w:tcBorders>
              <w:left w:val="single" w:sz="4" w:space="0" w:color="auto"/>
              <w:bottom w:val="nil"/>
              <w:right w:val="single" w:sz="4" w:space="0" w:color="auto"/>
            </w:tcBorders>
            <w:vAlign w:val="center"/>
          </w:tcPr>
          <w:p w14:paraId="5DD2E0FA" w14:textId="77777777" w:rsidR="00874CBA" w:rsidRPr="00D35FF6" w:rsidRDefault="00874CBA" w:rsidP="00874CBA">
            <w:pPr>
              <w:keepNext/>
              <w:keepLines/>
              <w:spacing w:after="0"/>
              <w:rPr>
                <w:rFonts w:ascii="Arial" w:hAnsi="Arial"/>
                <w:sz w:val="18"/>
                <w:lang w:eastAsia="zh-CN"/>
              </w:rPr>
            </w:pPr>
            <w:proofErr w:type="spellStart"/>
            <w:r w:rsidRPr="00D35FF6">
              <w:rPr>
                <w:rFonts w:ascii="Arial" w:hAnsi="Arial"/>
                <w:sz w:val="18"/>
                <w:lang w:eastAsia="zh-CN"/>
              </w:rPr>
              <w:t>SSB</w:t>
            </w:r>
            <w:proofErr w:type="spellEnd"/>
            <w:r w:rsidRPr="00D35FF6">
              <w:rPr>
                <w:rFonts w:ascii="Arial" w:hAnsi="Arial"/>
                <w:sz w:val="18"/>
                <w:lang w:eastAsia="zh-CN"/>
              </w:rPr>
              <w:t xml:space="preserve"> configuration</w:t>
            </w:r>
          </w:p>
        </w:tc>
        <w:tc>
          <w:tcPr>
            <w:tcW w:w="1637" w:type="dxa"/>
            <w:tcBorders>
              <w:left w:val="single" w:sz="4" w:space="0" w:color="auto"/>
              <w:right w:val="single" w:sz="4" w:space="0" w:color="auto"/>
            </w:tcBorders>
            <w:vAlign w:val="center"/>
          </w:tcPr>
          <w:p w14:paraId="7E0DACAF"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244" w:type="dxa"/>
            <w:tcBorders>
              <w:left w:val="single" w:sz="4" w:space="0" w:color="auto"/>
              <w:bottom w:val="nil"/>
              <w:right w:val="single" w:sz="4" w:space="0" w:color="auto"/>
            </w:tcBorders>
            <w:vAlign w:val="center"/>
          </w:tcPr>
          <w:p w14:paraId="6DA6BBEB" w14:textId="77777777" w:rsidR="00874CBA" w:rsidRPr="00D35FF6" w:rsidRDefault="00874CBA" w:rsidP="00874CBA">
            <w:pPr>
              <w:keepNext/>
              <w:keepLines/>
              <w:spacing w:after="0"/>
              <w:jc w:val="center"/>
              <w:rPr>
                <w:rFonts w:ascii="Arial" w:hAnsi="Arial"/>
                <w:sz w:val="18"/>
              </w:rPr>
            </w:pPr>
          </w:p>
        </w:tc>
        <w:tc>
          <w:tcPr>
            <w:tcW w:w="4671" w:type="dxa"/>
            <w:gridSpan w:val="8"/>
            <w:tcBorders>
              <w:left w:val="single" w:sz="4" w:space="0" w:color="auto"/>
              <w:right w:val="single" w:sz="4" w:space="0" w:color="auto"/>
            </w:tcBorders>
            <w:vAlign w:val="center"/>
          </w:tcPr>
          <w:p w14:paraId="30841A70" w14:textId="77777777" w:rsidR="00874CBA" w:rsidRPr="00D35FF6" w:rsidRDefault="00874CBA" w:rsidP="00874CBA">
            <w:pPr>
              <w:keepNext/>
              <w:keepLines/>
              <w:spacing w:after="0"/>
              <w:jc w:val="center"/>
              <w:rPr>
                <w:rFonts w:ascii="Arial" w:hAnsi="Arial"/>
                <w:sz w:val="18"/>
                <w:lang w:eastAsia="zh-CN"/>
              </w:rPr>
            </w:pPr>
            <w:r w:rsidRPr="00D35FF6">
              <w:rPr>
                <w:rFonts w:ascii="Arial" w:hAnsi="Arial"/>
                <w:sz w:val="18"/>
              </w:rPr>
              <w:t>SSB.1</w:t>
            </w:r>
            <w:r w:rsidRPr="00D35FF6">
              <w:rPr>
                <w:rFonts w:ascii="Arial" w:hAnsi="Arial"/>
                <w:sz w:val="18"/>
                <w:lang w:eastAsia="zh-CN"/>
              </w:rPr>
              <w:t xml:space="preserve"> FR1</w:t>
            </w:r>
          </w:p>
        </w:tc>
      </w:tr>
      <w:tr w:rsidR="00874CBA" w:rsidRPr="00D35FF6" w14:paraId="5BB5E67C" w14:textId="77777777" w:rsidTr="00874CBA">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5C323AE0"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PDSCH</w:t>
            </w:r>
            <w:proofErr w:type="spellEnd"/>
            <w:r w:rsidRPr="00D35FF6">
              <w:rPr>
                <w:rFonts w:ascii="Arial" w:hAnsi="Arial"/>
                <w:sz w:val="18"/>
              </w:rPr>
              <w:t>/</w:t>
            </w:r>
            <w:proofErr w:type="spellStart"/>
            <w:r w:rsidRPr="00D35FF6">
              <w:rPr>
                <w:rFonts w:ascii="Arial" w:hAnsi="Arial"/>
                <w:sz w:val="18"/>
              </w:rPr>
              <w:t>PDCCH</w:t>
            </w:r>
            <w:proofErr w:type="spellEnd"/>
            <w:r w:rsidRPr="00D35FF6">
              <w:rPr>
                <w:rFonts w:ascii="Arial" w:hAnsi="Arial"/>
                <w:sz w:val="18"/>
              </w:rPr>
              <w:t xml:space="preserve"> subcarrier spacing</w:t>
            </w:r>
          </w:p>
        </w:tc>
        <w:tc>
          <w:tcPr>
            <w:tcW w:w="1637" w:type="dxa"/>
            <w:tcBorders>
              <w:top w:val="single" w:sz="4" w:space="0" w:color="auto"/>
              <w:left w:val="single" w:sz="4" w:space="0" w:color="auto"/>
              <w:right w:val="single" w:sz="4" w:space="0" w:color="auto"/>
            </w:tcBorders>
          </w:tcPr>
          <w:p w14:paraId="0E097D84" w14:textId="77777777" w:rsidR="00874CBA" w:rsidRPr="00D35FF6" w:rsidRDefault="00874CBA" w:rsidP="00874CBA">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1D20F82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kHz</w:t>
            </w:r>
          </w:p>
        </w:tc>
        <w:tc>
          <w:tcPr>
            <w:tcW w:w="4671" w:type="dxa"/>
            <w:gridSpan w:val="8"/>
            <w:tcBorders>
              <w:top w:val="single" w:sz="4" w:space="0" w:color="auto"/>
              <w:left w:val="single" w:sz="4" w:space="0" w:color="auto"/>
              <w:right w:val="single" w:sz="4" w:space="0" w:color="auto"/>
            </w:tcBorders>
            <w:vAlign w:val="center"/>
          </w:tcPr>
          <w:p w14:paraId="14DC1F9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15</w:t>
            </w:r>
          </w:p>
        </w:tc>
      </w:tr>
      <w:tr w:rsidR="00874CBA" w:rsidRPr="00D35FF6" w14:paraId="1E2EEC27"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C580713"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PSS to SSS</w:t>
            </w:r>
          </w:p>
        </w:tc>
        <w:tc>
          <w:tcPr>
            <w:tcW w:w="1244" w:type="dxa"/>
            <w:tcBorders>
              <w:top w:val="single" w:sz="4" w:space="0" w:color="auto"/>
              <w:left w:val="single" w:sz="4" w:space="0" w:color="auto"/>
              <w:bottom w:val="nil"/>
              <w:right w:val="single" w:sz="4" w:space="0" w:color="auto"/>
            </w:tcBorders>
            <w:vAlign w:val="center"/>
          </w:tcPr>
          <w:p w14:paraId="0814508D"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dB</w:t>
            </w:r>
          </w:p>
        </w:tc>
        <w:tc>
          <w:tcPr>
            <w:tcW w:w="766" w:type="dxa"/>
            <w:tcBorders>
              <w:top w:val="single" w:sz="4" w:space="0" w:color="auto"/>
              <w:left w:val="single" w:sz="4" w:space="0" w:color="auto"/>
              <w:bottom w:val="nil"/>
              <w:right w:val="single" w:sz="4" w:space="0" w:color="auto"/>
            </w:tcBorders>
            <w:vAlign w:val="center"/>
          </w:tcPr>
          <w:p w14:paraId="0E62F363"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0</w:t>
            </w:r>
          </w:p>
        </w:tc>
        <w:tc>
          <w:tcPr>
            <w:tcW w:w="801" w:type="dxa"/>
            <w:tcBorders>
              <w:top w:val="single" w:sz="4" w:space="0" w:color="auto"/>
              <w:left w:val="single" w:sz="4" w:space="0" w:color="auto"/>
              <w:bottom w:val="nil"/>
              <w:right w:val="single" w:sz="4" w:space="0" w:color="auto"/>
            </w:tcBorders>
            <w:vAlign w:val="center"/>
          </w:tcPr>
          <w:p w14:paraId="051FDF5B"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0</w:t>
            </w:r>
          </w:p>
        </w:tc>
        <w:tc>
          <w:tcPr>
            <w:tcW w:w="803" w:type="dxa"/>
            <w:tcBorders>
              <w:top w:val="single" w:sz="4" w:space="0" w:color="auto"/>
              <w:left w:val="single" w:sz="4" w:space="0" w:color="auto"/>
              <w:bottom w:val="nil"/>
              <w:right w:val="single" w:sz="4" w:space="0" w:color="auto"/>
            </w:tcBorders>
            <w:vAlign w:val="center"/>
          </w:tcPr>
          <w:p w14:paraId="32C856FD"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0</w:t>
            </w:r>
          </w:p>
        </w:tc>
        <w:tc>
          <w:tcPr>
            <w:tcW w:w="803" w:type="dxa"/>
            <w:gridSpan w:val="2"/>
            <w:tcBorders>
              <w:top w:val="single" w:sz="4" w:space="0" w:color="auto"/>
              <w:left w:val="single" w:sz="4" w:space="0" w:color="auto"/>
              <w:bottom w:val="nil"/>
              <w:right w:val="single" w:sz="4" w:space="0" w:color="auto"/>
            </w:tcBorders>
            <w:vAlign w:val="center"/>
          </w:tcPr>
          <w:p w14:paraId="4ABDF2D7"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0</w:t>
            </w:r>
          </w:p>
        </w:tc>
        <w:tc>
          <w:tcPr>
            <w:tcW w:w="767" w:type="dxa"/>
            <w:gridSpan w:val="2"/>
            <w:tcBorders>
              <w:top w:val="single" w:sz="4" w:space="0" w:color="auto"/>
              <w:left w:val="single" w:sz="4" w:space="0" w:color="auto"/>
              <w:bottom w:val="nil"/>
              <w:right w:val="single" w:sz="4" w:space="0" w:color="auto"/>
            </w:tcBorders>
            <w:vAlign w:val="center"/>
          </w:tcPr>
          <w:p w14:paraId="7419EE28"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0</w:t>
            </w:r>
          </w:p>
        </w:tc>
        <w:tc>
          <w:tcPr>
            <w:tcW w:w="731" w:type="dxa"/>
            <w:tcBorders>
              <w:top w:val="single" w:sz="4" w:space="0" w:color="auto"/>
              <w:left w:val="single" w:sz="4" w:space="0" w:color="auto"/>
              <w:bottom w:val="nil"/>
              <w:right w:val="single" w:sz="4" w:space="0" w:color="auto"/>
            </w:tcBorders>
            <w:vAlign w:val="center"/>
          </w:tcPr>
          <w:p w14:paraId="21D25C62"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lang w:eastAsia="ja-JP"/>
              </w:rPr>
              <w:t>0</w:t>
            </w:r>
          </w:p>
        </w:tc>
      </w:tr>
      <w:tr w:rsidR="00874CBA" w:rsidRPr="00D35FF6" w14:paraId="3E83DA4E"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92651C3"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PBCH</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r w:rsidRPr="00D35FF6">
              <w:rPr>
                <w:rFonts w:ascii="Arial" w:hAnsi="Arial"/>
                <w:sz w:val="18"/>
                <w:szCs w:val="18"/>
                <w:lang w:eastAsia="ja-JP"/>
              </w:rPr>
              <w:t xml:space="preserve"> to SSS</w:t>
            </w:r>
          </w:p>
        </w:tc>
        <w:tc>
          <w:tcPr>
            <w:tcW w:w="1244" w:type="dxa"/>
            <w:tcBorders>
              <w:top w:val="nil"/>
              <w:left w:val="single" w:sz="4" w:space="0" w:color="auto"/>
              <w:bottom w:val="nil"/>
              <w:right w:val="single" w:sz="4" w:space="0" w:color="auto"/>
            </w:tcBorders>
          </w:tcPr>
          <w:p w14:paraId="1E1B6528" w14:textId="77777777" w:rsidR="00874CBA" w:rsidRPr="00D35FF6" w:rsidRDefault="00874CBA" w:rsidP="00874CBA">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1C0475AB" w14:textId="77777777" w:rsidR="00874CBA" w:rsidRPr="00D35FF6" w:rsidRDefault="00874CBA" w:rsidP="00874CBA">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7222D532" w14:textId="77777777" w:rsidR="00874CBA" w:rsidRPr="00D35FF6" w:rsidRDefault="00874CBA" w:rsidP="00874CBA">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3D59C238" w14:textId="77777777" w:rsidR="00874CBA" w:rsidRPr="00D35FF6" w:rsidRDefault="00874CBA" w:rsidP="00874CBA">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377CBD47" w14:textId="77777777" w:rsidR="00874CBA" w:rsidRPr="00D35FF6" w:rsidRDefault="00874CBA" w:rsidP="00874CBA">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47762BF4" w14:textId="77777777" w:rsidR="00874CBA" w:rsidRPr="00D35FF6" w:rsidRDefault="00874CBA" w:rsidP="00874CBA">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1B80FD58" w14:textId="77777777" w:rsidR="00874CBA" w:rsidRPr="00D35FF6" w:rsidRDefault="00874CBA" w:rsidP="00874CBA">
            <w:pPr>
              <w:keepNext/>
              <w:keepLines/>
              <w:spacing w:after="0"/>
              <w:jc w:val="center"/>
              <w:rPr>
                <w:rFonts w:ascii="Arial" w:hAnsi="Arial"/>
                <w:sz w:val="18"/>
                <w:szCs w:val="18"/>
              </w:rPr>
            </w:pPr>
          </w:p>
        </w:tc>
      </w:tr>
      <w:tr w:rsidR="00874CBA" w:rsidRPr="00D35FF6" w14:paraId="6365EC7E"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35ACB29"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PBCH</w:t>
            </w:r>
            <w:proofErr w:type="spellEnd"/>
            <w:r w:rsidRPr="00D35FF6">
              <w:rPr>
                <w:rFonts w:ascii="Arial" w:hAnsi="Arial"/>
                <w:sz w:val="18"/>
                <w:szCs w:val="18"/>
                <w:lang w:eastAsia="ja-JP"/>
              </w:rPr>
              <w:t xml:space="preserve"> to </w:t>
            </w:r>
            <w:proofErr w:type="spellStart"/>
            <w:r w:rsidRPr="00D35FF6">
              <w:rPr>
                <w:rFonts w:ascii="Arial" w:hAnsi="Arial"/>
                <w:sz w:val="18"/>
                <w:szCs w:val="18"/>
                <w:lang w:eastAsia="ja-JP"/>
              </w:rPr>
              <w:t>PBCH</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p>
        </w:tc>
        <w:tc>
          <w:tcPr>
            <w:tcW w:w="1244" w:type="dxa"/>
            <w:tcBorders>
              <w:top w:val="nil"/>
              <w:left w:val="single" w:sz="4" w:space="0" w:color="auto"/>
              <w:bottom w:val="nil"/>
              <w:right w:val="single" w:sz="4" w:space="0" w:color="auto"/>
            </w:tcBorders>
          </w:tcPr>
          <w:p w14:paraId="2D30C228" w14:textId="77777777" w:rsidR="00874CBA" w:rsidRPr="00D35FF6" w:rsidRDefault="00874CBA" w:rsidP="00874CBA">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42953F57" w14:textId="77777777" w:rsidR="00874CBA" w:rsidRPr="00D35FF6" w:rsidRDefault="00874CBA" w:rsidP="00874CBA">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72ABB908" w14:textId="77777777" w:rsidR="00874CBA" w:rsidRPr="00D35FF6" w:rsidRDefault="00874CBA" w:rsidP="00874CBA">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40E64C3C" w14:textId="77777777" w:rsidR="00874CBA" w:rsidRPr="00D35FF6" w:rsidRDefault="00874CBA" w:rsidP="00874CBA">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5E077C07" w14:textId="77777777" w:rsidR="00874CBA" w:rsidRPr="00D35FF6" w:rsidRDefault="00874CBA" w:rsidP="00874CBA">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602DF767" w14:textId="77777777" w:rsidR="00874CBA" w:rsidRPr="00D35FF6" w:rsidRDefault="00874CBA" w:rsidP="00874CBA">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5E79029B" w14:textId="77777777" w:rsidR="00874CBA" w:rsidRPr="00D35FF6" w:rsidRDefault="00874CBA" w:rsidP="00874CBA">
            <w:pPr>
              <w:keepNext/>
              <w:keepLines/>
              <w:spacing w:after="0"/>
              <w:jc w:val="center"/>
              <w:rPr>
                <w:rFonts w:ascii="Arial" w:hAnsi="Arial"/>
                <w:sz w:val="18"/>
                <w:szCs w:val="18"/>
              </w:rPr>
            </w:pPr>
          </w:p>
        </w:tc>
      </w:tr>
      <w:tr w:rsidR="00874CBA" w:rsidRPr="00D35FF6" w14:paraId="2EA3DD8E"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582E8519"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PDCCH</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r w:rsidRPr="00D35FF6">
              <w:rPr>
                <w:rFonts w:ascii="Arial" w:hAnsi="Arial"/>
                <w:sz w:val="18"/>
                <w:szCs w:val="18"/>
                <w:lang w:eastAsia="ja-JP"/>
              </w:rPr>
              <w:t xml:space="preserve"> to SSS</w:t>
            </w:r>
          </w:p>
        </w:tc>
        <w:tc>
          <w:tcPr>
            <w:tcW w:w="1244" w:type="dxa"/>
            <w:tcBorders>
              <w:top w:val="nil"/>
              <w:left w:val="single" w:sz="4" w:space="0" w:color="auto"/>
              <w:bottom w:val="nil"/>
              <w:right w:val="single" w:sz="4" w:space="0" w:color="auto"/>
            </w:tcBorders>
          </w:tcPr>
          <w:p w14:paraId="0BB4FC6F" w14:textId="77777777" w:rsidR="00874CBA" w:rsidRPr="00D35FF6" w:rsidRDefault="00874CBA" w:rsidP="00874CBA">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3944D477" w14:textId="77777777" w:rsidR="00874CBA" w:rsidRPr="00D35FF6" w:rsidRDefault="00874CBA" w:rsidP="00874CBA">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20979E2B" w14:textId="77777777" w:rsidR="00874CBA" w:rsidRPr="00D35FF6" w:rsidRDefault="00874CBA" w:rsidP="00874CBA">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739B8F4A" w14:textId="77777777" w:rsidR="00874CBA" w:rsidRPr="00D35FF6" w:rsidRDefault="00874CBA" w:rsidP="00874CBA">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31D50883" w14:textId="77777777" w:rsidR="00874CBA" w:rsidRPr="00D35FF6" w:rsidRDefault="00874CBA" w:rsidP="00874CBA">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54B46287" w14:textId="77777777" w:rsidR="00874CBA" w:rsidRPr="00D35FF6" w:rsidRDefault="00874CBA" w:rsidP="00874CBA">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2734C630" w14:textId="77777777" w:rsidR="00874CBA" w:rsidRPr="00D35FF6" w:rsidRDefault="00874CBA" w:rsidP="00874CBA">
            <w:pPr>
              <w:keepNext/>
              <w:keepLines/>
              <w:spacing w:after="0"/>
              <w:jc w:val="center"/>
              <w:rPr>
                <w:rFonts w:ascii="Arial" w:hAnsi="Arial"/>
                <w:sz w:val="18"/>
                <w:szCs w:val="18"/>
              </w:rPr>
            </w:pPr>
          </w:p>
        </w:tc>
      </w:tr>
      <w:tr w:rsidR="00874CBA" w:rsidRPr="00D35FF6" w14:paraId="6CF163E5"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5F775A50"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PDCCH</w:t>
            </w:r>
            <w:proofErr w:type="spellEnd"/>
            <w:r w:rsidRPr="00D35FF6">
              <w:rPr>
                <w:rFonts w:ascii="Arial" w:hAnsi="Arial"/>
                <w:sz w:val="18"/>
                <w:szCs w:val="18"/>
                <w:lang w:eastAsia="ja-JP"/>
              </w:rPr>
              <w:t xml:space="preserve"> to </w:t>
            </w:r>
            <w:proofErr w:type="spellStart"/>
            <w:r w:rsidRPr="00D35FF6">
              <w:rPr>
                <w:rFonts w:ascii="Arial" w:hAnsi="Arial"/>
                <w:sz w:val="18"/>
                <w:szCs w:val="18"/>
                <w:lang w:eastAsia="ja-JP"/>
              </w:rPr>
              <w:t>PDCCH</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p>
        </w:tc>
        <w:tc>
          <w:tcPr>
            <w:tcW w:w="1244" w:type="dxa"/>
            <w:tcBorders>
              <w:top w:val="nil"/>
              <w:left w:val="single" w:sz="4" w:space="0" w:color="auto"/>
              <w:bottom w:val="nil"/>
              <w:right w:val="single" w:sz="4" w:space="0" w:color="auto"/>
            </w:tcBorders>
          </w:tcPr>
          <w:p w14:paraId="00D0A514" w14:textId="77777777" w:rsidR="00874CBA" w:rsidRPr="00D35FF6" w:rsidRDefault="00874CBA" w:rsidP="00874CBA">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5F59A6F6" w14:textId="77777777" w:rsidR="00874CBA" w:rsidRPr="00D35FF6" w:rsidRDefault="00874CBA" w:rsidP="00874CBA">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0D671C24" w14:textId="77777777" w:rsidR="00874CBA" w:rsidRPr="00D35FF6" w:rsidRDefault="00874CBA" w:rsidP="00874CBA">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47AF37D1" w14:textId="77777777" w:rsidR="00874CBA" w:rsidRPr="00D35FF6" w:rsidRDefault="00874CBA" w:rsidP="00874CBA">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27FD233F" w14:textId="77777777" w:rsidR="00874CBA" w:rsidRPr="00D35FF6" w:rsidRDefault="00874CBA" w:rsidP="00874CBA">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353DE4F4" w14:textId="77777777" w:rsidR="00874CBA" w:rsidRPr="00D35FF6" w:rsidRDefault="00874CBA" w:rsidP="00874CBA">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22853FE8" w14:textId="77777777" w:rsidR="00874CBA" w:rsidRPr="00D35FF6" w:rsidRDefault="00874CBA" w:rsidP="00874CBA">
            <w:pPr>
              <w:keepNext/>
              <w:keepLines/>
              <w:spacing w:after="0"/>
              <w:jc w:val="center"/>
              <w:rPr>
                <w:rFonts w:ascii="Arial" w:hAnsi="Arial"/>
                <w:sz w:val="18"/>
                <w:szCs w:val="18"/>
              </w:rPr>
            </w:pPr>
          </w:p>
        </w:tc>
      </w:tr>
      <w:tr w:rsidR="00874CBA" w:rsidRPr="00D35FF6" w14:paraId="75111EEB"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3924660"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PDSCH</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r w:rsidRPr="00D35FF6">
              <w:rPr>
                <w:rFonts w:ascii="Arial" w:hAnsi="Arial"/>
                <w:sz w:val="18"/>
                <w:szCs w:val="18"/>
                <w:lang w:eastAsia="ja-JP"/>
              </w:rPr>
              <w:t xml:space="preserve"> to SSS </w:t>
            </w:r>
          </w:p>
        </w:tc>
        <w:tc>
          <w:tcPr>
            <w:tcW w:w="1244" w:type="dxa"/>
            <w:tcBorders>
              <w:top w:val="nil"/>
              <w:left w:val="single" w:sz="4" w:space="0" w:color="auto"/>
              <w:bottom w:val="nil"/>
              <w:right w:val="single" w:sz="4" w:space="0" w:color="auto"/>
            </w:tcBorders>
          </w:tcPr>
          <w:p w14:paraId="1DA27FDC" w14:textId="77777777" w:rsidR="00874CBA" w:rsidRPr="00D35FF6" w:rsidRDefault="00874CBA" w:rsidP="00874CBA">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7E0FCA20" w14:textId="77777777" w:rsidR="00874CBA" w:rsidRPr="00D35FF6" w:rsidRDefault="00874CBA" w:rsidP="00874CBA">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3ECA1819" w14:textId="77777777" w:rsidR="00874CBA" w:rsidRPr="00D35FF6" w:rsidRDefault="00874CBA" w:rsidP="00874CBA">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6A0B5544" w14:textId="77777777" w:rsidR="00874CBA" w:rsidRPr="00D35FF6" w:rsidRDefault="00874CBA" w:rsidP="00874CBA">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4FD2F7E8" w14:textId="77777777" w:rsidR="00874CBA" w:rsidRPr="00D35FF6" w:rsidRDefault="00874CBA" w:rsidP="00874CBA">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6B7D4FD4" w14:textId="77777777" w:rsidR="00874CBA" w:rsidRPr="00D35FF6" w:rsidRDefault="00874CBA" w:rsidP="00874CBA">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416C5BF8" w14:textId="77777777" w:rsidR="00874CBA" w:rsidRPr="00D35FF6" w:rsidRDefault="00874CBA" w:rsidP="00874CBA">
            <w:pPr>
              <w:keepNext/>
              <w:keepLines/>
              <w:spacing w:after="0"/>
              <w:jc w:val="center"/>
              <w:rPr>
                <w:rFonts w:ascii="Arial" w:hAnsi="Arial"/>
                <w:sz w:val="18"/>
                <w:szCs w:val="18"/>
              </w:rPr>
            </w:pPr>
          </w:p>
        </w:tc>
      </w:tr>
      <w:tr w:rsidR="00874CBA" w:rsidRPr="00D35FF6" w14:paraId="34B6A15D"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CDC17CE"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PDSCH</w:t>
            </w:r>
            <w:proofErr w:type="spellEnd"/>
            <w:r w:rsidRPr="00D35FF6">
              <w:rPr>
                <w:rFonts w:ascii="Arial" w:hAnsi="Arial"/>
                <w:sz w:val="18"/>
                <w:szCs w:val="18"/>
                <w:lang w:eastAsia="ja-JP"/>
              </w:rPr>
              <w:t xml:space="preserve"> to </w:t>
            </w:r>
            <w:proofErr w:type="spellStart"/>
            <w:r w:rsidRPr="00D35FF6">
              <w:rPr>
                <w:rFonts w:ascii="Arial" w:hAnsi="Arial"/>
                <w:sz w:val="18"/>
                <w:szCs w:val="18"/>
                <w:lang w:eastAsia="ja-JP"/>
              </w:rPr>
              <w:t>PDSCH</w:t>
            </w:r>
            <w:proofErr w:type="spellEnd"/>
            <w:r w:rsidRPr="00D35FF6">
              <w:rPr>
                <w:rFonts w:ascii="Arial" w:hAnsi="Arial"/>
                <w:sz w:val="18"/>
                <w:szCs w:val="18"/>
                <w:lang w:eastAsia="ja-JP"/>
              </w:rPr>
              <w:t xml:space="preserve"> </w:t>
            </w:r>
          </w:p>
        </w:tc>
        <w:tc>
          <w:tcPr>
            <w:tcW w:w="1244" w:type="dxa"/>
            <w:tcBorders>
              <w:top w:val="nil"/>
              <w:left w:val="single" w:sz="4" w:space="0" w:color="auto"/>
              <w:bottom w:val="nil"/>
              <w:right w:val="single" w:sz="4" w:space="0" w:color="auto"/>
            </w:tcBorders>
          </w:tcPr>
          <w:p w14:paraId="128A0C2F" w14:textId="77777777" w:rsidR="00874CBA" w:rsidRPr="00D35FF6" w:rsidRDefault="00874CBA" w:rsidP="00874CBA">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55023273" w14:textId="77777777" w:rsidR="00874CBA" w:rsidRPr="00D35FF6" w:rsidRDefault="00874CBA" w:rsidP="00874CBA">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50565BA4" w14:textId="77777777" w:rsidR="00874CBA" w:rsidRPr="00D35FF6" w:rsidRDefault="00874CBA" w:rsidP="00874CBA">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1C0671B4" w14:textId="77777777" w:rsidR="00874CBA" w:rsidRPr="00D35FF6" w:rsidRDefault="00874CBA" w:rsidP="00874CBA">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3E44D909" w14:textId="77777777" w:rsidR="00874CBA" w:rsidRPr="00D35FF6" w:rsidRDefault="00874CBA" w:rsidP="00874CBA">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72471585" w14:textId="77777777" w:rsidR="00874CBA" w:rsidRPr="00D35FF6" w:rsidRDefault="00874CBA" w:rsidP="00874CBA">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2C1174B2" w14:textId="77777777" w:rsidR="00874CBA" w:rsidRPr="00D35FF6" w:rsidRDefault="00874CBA" w:rsidP="00874CBA">
            <w:pPr>
              <w:keepNext/>
              <w:keepLines/>
              <w:spacing w:after="0"/>
              <w:jc w:val="center"/>
              <w:rPr>
                <w:rFonts w:ascii="Arial" w:hAnsi="Arial"/>
                <w:sz w:val="18"/>
                <w:szCs w:val="18"/>
              </w:rPr>
            </w:pPr>
          </w:p>
        </w:tc>
      </w:tr>
      <w:tr w:rsidR="00874CBA" w:rsidRPr="00D35FF6" w14:paraId="2561056D"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5D593850"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OCNG</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r w:rsidRPr="00D35FF6">
              <w:rPr>
                <w:rFonts w:ascii="Arial" w:hAnsi="Arial"/>
                <w:sz w:val="18"/>
                <w:szCs w:val="18"/>
                <w:lang w:eastAsia="ja-JP"/>
              </w:rPr>
              <w:t xml:space="preserve"> to </w:t>
            </w:r>
            <w:proofErr w:type="gramStart"/>
            <w:r w:rsidRPr="00D35FF6">
              <w:rPr>
                <w:rFonts w:ascii="Arial" w:hAnsi="Arial"/>
                <w:sz w:val="18"/>
                <w:szCs w:val="18"/>
                <w:lang w:eastAsia="ja-JP"/>
              </w:rPr>
              <w:t>SSS(</w:t>
            </w:r>
            <w:proofErr w:type="gramEnd"/>
            <w:r w:rsidRPr="00D35FF6">
              <w:rPr>
                <w:rFonts w:ascii="Arial" w:hAnsi="Arial"/>
                <w:sz w:val="18"/>
                <w:szCs w:val="18"/>
                <w:lang w:eastAsia="ja-JP"/>
              </w:rPr>
              <w:t>Note 1)</w:t>
            </w:r>
          </w:p>
        </w:tc>
        <w:tc>
          <w:tcPr>
            <w:tcW w:w="1244" w:type="dxa"/>
            <w:tcBorders>
              <w:top w:val="nil"/>
              <w:left w:val="single" w:sz="4" w:space="0" w:color="auto"/>
              <w:bottom w:val="nil"/>
              <w:right w:val="single" w:sz="4" w:space="0" w:color="auto"/>
            </w:tcBorders>
          </w:tcPr>
          <w:p w14:paraId="42D23280" w14:textId="77777777" w:rsidR="00874CBA" w:rsidRPr="00D35FF6" w:rsidRDefault="00874CBA" w:rsidP="00874CBA">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14E81F63" w14:textId="77777777" w:rsidR="00874CBA" w:rsidRPr="00D35FF6" w:rsidRDefault="00874CBA" w:rsidP="00874CBA">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2808C600" w14:textId="77777777" w:rsidR="00874CBA" w:rsidRPr="00D35FF6" w:rsidRDefault="00874CBA" w:rsidP="00874CBA">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73A0A7D8" w14:textId="77777777" w:rsidR="00874CBA" w:rsidRPr="00D35FF6" w:rsidRDefault="00874CBA" w:rsidP="00874CBA">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7553EBFF" w14:textId="77777777" w:rsidR="00874CBA" w:rsidRPr="00D35FF6" w:rsidRDefault="00874CBA" w:rsidP="00874CBA">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2F919072" w14:textId="77777777" w:rsidR="00874CBA" w:rsidRPr="00D35FF6" w:rsidRDefault="00874CBA" w:rsidP="00874CBA">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7E5F3429" w14:textId="77777777" w:rsidR="00874CBA" w:rsidRPr="00D35FF6" w:rsidRDefault="00874CBA" w:rsidP="00874CBA">
            <w:pPr>
              <w:keepNext/>
              <w:keepLines/>
              <w:spacing w:after="0"/>
              <w:jc w:val="center"/>
              <w:rPr>
                <w:rFonts w:ascii="Arial" w:hAnsi="Arial"/>
                <w:sz w:val="18"/>
                <w:szCs w:val="18"/>
              </w:rPr>
            </w:pPr>
          </w:p>
        </w:tc>
      </w:tr>
      <w:tr w:rsidR="00874CBA" w:rsidRPr="00D35FF6" w14:paraId="5E0DF2FB"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1619FC3E"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lang w:eastAsia="ja-JP"/>
              </w:rPr>
              <w:t>EPRE</w:t>
            </w:r>
            <w:proofErr w:type="spellEnd"/>
            <w:r w:rsidRPr="00D35FF6">
              <w:rPr>
                <w:rFonts w:ascii="Arial" w:hAnsi="Arial"/>
                <w:sz w:val="18"/>
                <w:szCs w:val="18"/>
                <w:lang w:eastAsia="ja-JP"/>
              </w:rPr>
              <w:t xml:space="preserve"> ratio of </w:t>
            </w:r>
            <w:proofErr w:type="spellStart"/>
            <w:r w:rsidRPr="00D35FF6">
              <w:rPr>
                <w:rFonts w:ascii="Arial" w:hAnsi="Arial"/>
                <w:sz w:val="18"/>
                <w:szCs w:val="18"/>
                <w:lang w:eastAsia="ja-JP"/>
              </w:rPr>
              <w:t>OCNG</w:t>
            </w:r>
            <w:proofErr w:type="spellEnd"/>
            <w:r w:rsidRPr="00D35FF6">
              <w:rPr>
                <w:rFonts w:ascii="Arial" w:hAnsi="Arial"/>
                <w:sz w:val="18"/>
                <w:szCs w:val="18"/>
                <w:lang w:eastAsia="ja-JP"/>
              </w:rPr>
              <w:t xml:space="preserve"> to </w:t>
            </w:r>
            <w:proofErr w:type="spellStart"/>
            <w:r w:rsidRPr="00D35FF6">
              <w:rPr>
                <w:rFonts w:ascii="Arial" w:hAnsi="Arial"/>
                <w:sz w:val="18"/>
                <w:szCs w:val="18"/>
                <w:lang w:eastAsia="ja-JP"/>
              </w:rPr>
              <w:t>OCNG</w:t>
            </w:r>
            <w:proofErr w:type="spellEnd"/>
            <w:r w:rsidRPr="00D35FF6">
              <w:rPr>
                <w:rFonts w:ascii="Arial" w:hAnsi="Arial"/>
                <w:sz w:val="18"/>
                <w:szCs w:val="18"/>
                <w:lang w:eastAsia="ja-JP"/>
              </w:rPr>
              <w:t xml:space="preserve"> </w:t>
            </w:r>
            <w:proofErr w:type="spellStart"/>
            <w:r w:rsidRPr="00D35FF6">
              <w:rPr>
                <w:rFonts w:ascii="Arial" w:hAnsi="Arial"/>
                <w:sz w:val="18"/>
                <w:szCs w:val="18"/>
                <w:lang w:eastAsia="ja-JP"/>
              </w:rPr>
              <w:t>DMRS</w:t>
            </w:r>
            <w:proofErr w:type="spellEnd"/>
            <w:r w:rsidRPr="00D35FF6">
              <w:rPr>
                <w:rFonts w:ascii="Arial" w:hAnsi="Arial"/>
                <w:sz w:val="18"/>
                <w:szCs w:val="18"/>
                <w:lang w:eastAsia="ja-JP"/>
              </w:rPr>
              <w:t xml:space="preserve"> (Note 1)</w:t>
            </w:r>
          </w:p>
        </w:tc>
        <w:tc>
          <w:tcPr>
            <w:tcW w:w="1244" w:type="dxa"/>
            <w:tcBorders>
              <w:top w:val="nil"/>
              <w:left w:val="single" w:sz="4" w:space="0" w:color="auto"/>
              <w:bottom w:val="single" w:sz="4" w:space="0" w:color="auto"/>
              <w:right w:val="single" w:sz="4" w:space="0" w:color="auto"/>
            </w:tcBorders>
          </w:tcPr>
          <w:p w14:paraId="7DEEA199" w14:textId="77777777" w:rsidR="00874CBA" w:rsidRPr="00D35FF6" w:rsidRDefault="00874CBA" w:rsidP="00874CBA">
            <w:pPr>
              <w:keepNext/>
              <w:keepLines/>
              <w:spacing w:after="0"/>
              <w:jc w:val="center"/>
              <w:rPr>
                <w:rFonts w:ascii="Arial" w:hAnsi="Arial"/>
                <w:sz w:val="18"/>
                <w:szCs w:val="18"/>
              </w:rPr>
            </w:pPr>
          </w:p>
        </w:tc>
        <w:tc>
          <w:tcPr>
            <w:tcW w:w="766" w:type="dxa"/>
            <w:tcBorders>
              <w:top w:val="nil"/>
              <w:left w:val="single" w:sz="4" w:space="0" w:color="auto"/>
              <w:bottom w:val="single" w:sz="4" w:space="0" w:color="auto"/>
              <w:right w:val="single" w:sz="4" w:space="0" w:color="auto"/>
            </w:tcBorders>
          </w:tcPr>
          <w:p w14:paraId="46BA6AEF" w14:textId="77777777" w:rsidR="00874CBA" w:rsidRPr="00D35FF6" w:rsidRDefault="00874CBA" w:rsidP="00874CBA">
            <w:pPr>
              <w:keepNext/>
              <w:keepLines/>
              <w:spacing w:after="0"/>
              <w:jc w:val="center"/>
              <w:rPr>
                <w:rFonts w:ascii="Arial" w:hAnsi="Arial"/>
                <w:sz w:val="18"/>
                <w:szCs w:val="18"/>
              </w:rPr>
            </w:pPr>
          </w:p>
        </w:tc>
        <w:tc>
          <w:tcPr>
            <w:tcW w:w="801" w:type="dxa"/>
            <w:tcBorders>
              <w:top w:val="nil"/>
              <w:left w:val="single" w:sz="4" w:space="0" w:color="auto"/>
              <w:bottom w:val="single" w:sz="4" w:space="0" w:color="auto"/>
              <w:right w:val="single" w:sz="4" w:space="0" w:color="auto"/>
            </w:tcBorders>
          </w:tcPr>
          <w:p w14:paraId="78A53281" w14:textId="77777777" w:rsidR="00874CBA" w:rsidRPr="00D35FF6" w:rsidRDefault="00874CBA" w:rsidP="00874CBA">
            <w:pPr>
              <w:keepNext/>
              <w:keepLines/>
              <w:spacing w:after="0"/>
              <w:jc w:val="center"/>
              <w:rPr>
                <w:rFonts w:ascii="Arial" w:hAnsi="Arial"/>
                <w:sz w:val="18"/>
                <w:szCs w:val="18"/>
              </w:rPr>
            </w:pPr>
          </w:p>
        </w:tc>
        <w:tc>
          <w:tcPr>
            <w:tcW w:w="803" w:type="dxa"/>
            <w:tcBorders>
              <w:top w:val="nil"/>
              <w:left w:val="single" w:sz="4" w:space="0" w:color="auto"/>
              <w:bottom w:val="single" w:sz="4" w:space="0" w:color="auto"/>
              <w:right w:val="single" w:sz="4" w:space="0" w:color="auto"/>
            </w:tcBorders>
          </w:tcPr>
          <w:p w14:paraId="748F7D57" w14:textId="77777777" w:rsidR="00874CBA" w:rsidRPr="00D35FF6" w:rsidRDefault="00874CBA" w:rsidP="00874CBA">
            <w:pPr>
              <w:keepNext/>
              <w:keepLines/>
              <w:spacing w:after="0"/>
              <w:jc w:val="center"/>
              <w:rPr>
                <w:rFonts w:ascii="Arial" w:hAnsi="Arial"/>
                <w:sz w:val="18"/>
                <w:szCs w:val="18"/>
              </w:rPr>
            </w:pPr>
          </w:p>
        </w:tc>
        <w:tc>
          <w:tcPr>
            <w:tcW w:w="803" w:type="dxa"/>
            <w:gridSpan w:val="2"/>
            <w:tcBorders>
              <w:top w:val="nil"/>
              <w:left w:val="single" w:sz="4" w:space="0" w:color="auto"/>
              <w:bottom w:val="single" w:sz="4" w:space="0" w:color="auto"/>
              <w:right w:val="single" w:sz="4" w:space="0" w:color="auto"/>
            </w:tcBorders>
          </w:tcPr>
          <w:p w14:paraId="3FC863D3" w14:textId="77777777" w:rsidR="00874CBA" w:rsidRPr="00D35FF6" w:rsidRDefault="00874CBA" w:rsidP="00874CBA">
            <w:pPr>
              <w:keepNext/>
              <w:keepLines/>
              <w:spacing w:after="0"/>
              <w:jc w:val="center"/>
              <w:rPr>
                <w:rFonts w:ascii="Arial" w:hAnsi="Arial"/>
                <w:sz w:val="18"/>
                <w:szCs w:val="18"/>
              </w:rPr>
            </w:pPr>
          </w:p>
        </w:tc>
        <w:tc>
          <w:tcPr>
            <w:tcW w:w="767" w:type="dxa"/>
            <w:gridSpan w:val="2"/>
            <w:tcBorders>
              <w:top w:val="nil"/>
              <w:left w:val="single" w:sz="4" w:space="0" w:color="auto"/>
              <w:bottom w:val="single" w:sz="4" w:space="0" w:color="auto"/>
              <w:right w:val="single" w:sz="4" w:space="0" w:color="auto"/>
            </w:tcBorders>
          </w:tcPr>
          <w:p w14:paraId="05AA5AD1" w14:textId="77777777" w:rsidR="00874CBA" w:rsidRPr="00D35FF6" w:rsidRDefault="00874CBA" w:rsidP="00874CBA">
            <w:pPr>
              <w:keepNext/>
              <w:keepLines/>
              <w:spacing w:after="0"/>
              <w:jc w:val="center"/>
              <w:rPr>
                <w:rFonts w:ascii="Arial" w:hAnsi="Arial"/>
                <w:sz w:val="18"/>
                <w:szCs w:val="18"/>
              </w:rPr>
            </w:pPr>
          </w:p>
        </w:tc>
        <w:tc>
          <w:tcPr>
            <w:tcW w:w="731" w:type="dxa"/>
            <w:tcBorders>
              <w:top w:val="nil"/>
              <w:left w:val="single" w:sz="4" w:space="0" w:color="auto"/>
              <w:bottom w:val="single" w:sz="4" w:space="0" w:color="auto"/>
              <w:right w:val="single" w:sz="4" w:space="0" w:color="auto"/>
            </w:tcBorders>
          </w:tcPr>
          <w:p w14:paraId="736AAA23" w14:textId="77777777" w:rsidR="00874CBA" w:rsidRPr="00D35FF6" w:rsidRDefault="00874CBA" w:rsidP="00874CBA">
            <w:pPr>
              <w:keepNext/>
              <w:keepLines/>
              <w:spacing w:after="0"/>
              <w:jc w:val="center"/>
              <w:rPr>
                <w:rFonts w:ascii="Arial" w:hAnsi="Arial"/>
                <w:sz w:val="18"/>
                <w:szCs w:val="18"/>
              </w:rPr>
            </w:pPr>
          </w:p>
        </w:tc>
      </w:tr>
      <w:tr w:rsidR="00874CBA" w:rsidRPr="00D35FF6" w14:paraId="4A81B6E4" w14:textId="77777777" w:rsidTr="00874CBA">
        <w:trPr>
          <w:trHeight w:val="187"/>
          <w:jc w:val="center"/>
        </w:trPr>
        <w:tc>
          <w:tcPr>
            <w:tcW w:w="947" w:type="dxa"/>
            <w:tcBorders>
              <w:top w:val="single" w:sz="4" w:space="0" w:color="auto"/>
              <w:left w:val="single" w:sz="4" w:space="0" w:color="auto"/>
              <w:bottom w:val="nil"/>
              <w:right w:val="single" w:sz="4" w:space="0" w:color="auto"/>
            </w:tcBorders>
            <w:vAlign w:val="center"/>
          </w:tcPr>
          <w:p w14:paraId="582F612C" w14:textId="77777777" w:rsidR="00874CBA" w:rsidRPr="00D35FF6" w:rsidRDefault="00874CBA" w:rsidP="00874CBA">
            <w:pPr>
              <w:keepNext/>
              <w:keepLines/>
              <w:spacing w:after="0"/>
              <w:rPr>
                <w:rFonts w:ascii="Arial" w:eastAsia="Calibri" w:hAnsi="Arial"/>
                <w:i/>
                <w:sz w:val="18"/>
                <w:szCs w:val="22"/>
              </w:rPr>
            </w:pPr>
            <w:r w:rsidRPr="00D35FF6">
              <w:rPr>
                <w:rFonts w:ascii="Arial" w:eastAsia="Calibri" w:hAnsi="Arial"/>
                <w:position w:val="-12"/>
                <w:sz w:val="18"/>
                <w:szCs w:val="22"/>
              </w:rPr>
              <w:object w:dxaOrig="405" w:dyaOrig="345" w14:anchorId="36320E88">
                <v:shape id="_x0000_i1030" type="#_x0000_t75" style="width:20.3pt;height:15.9pt" o:ole="" fillcolor="window">
                  <v:imagedata r:id="rId17" o:title=""/>
                </v:shape>
                <o:OLEObject Type="Embed" ProgID="Equation.3" ShapeID="_x0000_i1030" DrawAspect="Content" ObjectID="_1824058271" r:id="rId25"/>
              </w:object>
            </w:r>
            <w:r w:rsidRPr="00D35FF6">
              <w:rPr>
                <w:rFonts w:ascii="Arial" w:hAnsi="Arial"/>
                <w:sz w:val="18"/>
                <w:vertAlign w:val="superscript"/>
              </w:rPr>
              <w:t>Note2</w:t>
            </w:r>
          </w:p>
        </w:tc>
        <w:tc>
          <w:tcPr>
            <w:tcW w:w="1168" w:type="dxa"/>
            <w:tcBorders>
              <w:top w:val="single" w:sz="4" w:space="0" w:color="auto"/>
              <w:left w:val="single" w:sz="4" w:space="0" w:color="auto"/>
              <w:bottom w:val="nil"/>
              <w:right w:val="single" w:sz="4" w:space="0" w:color="auto"/>
            </w:tcBorders>
            <w:vAlign w:val="center"/>
          </w:tcPr>
          <w:p w14:paraId="2CAFB498" w14:textId="77777777" w:rsidR="00874CBA" w:rsidRPr="00D35FF6" w:rsidRDefault="00874CBA" w:rsidP="00874CBA">
            <w:pPr>
              <w:keepNext/>
              <w:keepLines/>
              <w:spacing w:after="0"/>
              <w:rPr>
                <w:rFonts w:ascii="Arial" w:eastAsia="Calibri" w:hAnsi="Arial"/>
                <w:i/>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6BAFFC5D" w14:textId="77777777" w:rsidR="00874CBA" w:rsidRPr="00D35FF6" w:rsidRDefault="00874CBA" w:rsidP="00874CBA">
            <w:pPr>
              <w:keepNext/>
              <w:keepLines/>
              <w:spacing w:after="0"/>
              <w:rPr>
                <w:rFonts w:ascii="Arial" w:eastAsia="Calibri" w:hAnsi="Arial"/>
                <w:i/>
                <w:sz w:val="18"/>
                <w:szCs w:val="22"/>
              </w:rPr>
            </w:pPr>
            <w:r w:rsidRPr="00D35FF6">
              <w:rPr>
                <w:rFonts w:ascii="Arial" w:hAnsi="Arial"/>
                <w:sz w:val="18"/>
              </w:rPr>
              <w:t xml:space="preserve">NR_FDD_SAB_FR1_A, </w:t>
            </w:r>
          </w:p>
        </w:tc>
        <w:tc>
          <w:tcPr>
            <w:tcW w:w="1244" w:type="dxa"/>
            <w:tcBorders>
              <w:top w:val="single" w:sz="4" w:space="0" w:color="auto"/>
              <w:left w:val="single" w:sz="4" w:space="0" w:color="auto"/>
              <w:bottom w:val="nil"/>
              <w:right w:val="single" w:sz="4" w:space="0" w:color="auto"/>
            </w:tcBorders>
            <w:vAlign w:val="center"/>
          </w:tcPr>
          <w:p w14:paraId="5971711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dBm/15kHz</w:t>
            </w:r>
          </w:p>
        </w:tc>
        <w:tc>
          <w:tcPr>
            <w:tcW w:w="1567" w:type="dxa"/>
            <w:gridSpan w:val="2"/>
            <w:tcBorders>
              <w:top w:val="single" w:sz="4" w:space="0" w:color="auto"/>
              <w:left w:val="single" w:sz="4" w:space="0" w:color="auto"/>
              <w:bottom w:val="nil"/>
              <w:right w:val="single" w:sz="4" w:space="0" w:color="auto"/>
            </w:tcBorders>
            <w:vAlign w:val="center"/>
          </w:tcPr>
          <w:p w14:paraId="700D9D7B" w14:textId="77777777" w:rsidR="00874CBA" w:rsidRPr="00D35FF6" w:rsidDel="00041F77" w:rsidRDefault="00874CBA" w:rsidP="00874CBA">
            <w:pPr>
              <w:keepNext/>
              <w:keepLines/>
              <w:spacing w:after="0"/>
              <w:jc w:val="center"/>
              <w:rPr>
                <w:rFonts w:ascii="Arial" w:hAnsi="Arial"/>
                <w:sz w:val="18"/>
                <w:lang w:eastAsia="zh-CN"/>
              </w:rPr>
            </w:pPr>
            <w:r w:rsidRPr="00D35FF6">
              <w:rPr>
                <w:rFonts w:ascii="Arial"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555F751D" w14:textId="77777777" w:rsidR="00874CBA" w:rsidRPr="00D35FF6" w:rsidRDefault="00874CBA" w:rsidP="00874CBA">
            <w:pPr>
              <w:keepNext/>
              <w:keepLines/>
              <w:spacing w:after="0"/>
              <w:jc w:val="center"/>
              <w:rPr>
                <w:rFonts w:ascii="Arial" w:hAnsi="Arial"/>
                <w:sz w:val="18"/>
                <w:lang w:eastAsia="zh-CN"/>
              </w:rPr>
            </w:pPr>
            <w:r w:rsidRPr="00D35FF6">
              <w:rPr>
                <w:rFonts w:ascii="Arial" w:hAnsi="Arial"/>
                <w:sz w:val="18"/>
              </w:rPr>
              <w:t>-108.5</w:t>
            </w:r>
          </w:p>
        </w:tc>
        <w:tc>
          <w:tcPr>
            <w:tcW w:w="1498" w:type="dxa"/>
            <w:gridSpan w:val="3"/>
            <w:tcBorders>
              <w:top w:val="single" w:sz="4" w:space="0" w:color="auto"/>
              <w:left w:val="single" w:sz="4" w:space="0" w:color="auto"/>
              <w:right w:val="single" w:sz="4" w:space="0" w:color="auto"/>
            </w:tcBorders>
            <w:vAlign w:val="center"/>
          </w:tcPr>
          <w:p w14:paraId="4A1CB612" w14:textId="77777777" w:rsidR="00874CBA" w:rsidRPr="00D35FF6" w:rsidRDefault="00874CBA" w:rsidP="00874CBA">
            <w:pPr>
              <w:keepNext/>
              <w:keepLines/>
              <w:spacing w:after="0"/>
              <w:jc w:val="center"/>
              <w:rPr>
                <w:rFonts w:ascii="Arial" w:hAnsi="Arial"/>
                <w:sz w:val="18"/>
                <w:lang w:eastAsia="zh-CN"/>
              </w:rPr>
            </w:pPr>
            <w:r w:rsidRPr="00D35FF6">
              <w:rPr>
                <w:rFonts w:ascii="Arial" w:hAnsi="Arial"/>
                <w:sz w:val="18"/>
              </w:rPr>
              <w:t>-119.5</w:t>
            </w:r>
          </w:p>
        </w:tc>
      </w:tr>
      <w:tr w:rsidR="00874CBA" w:rsidRPr="00D35FF6" w14:paraId="10ABABAB" w14:textId="77777777" w:rsidTr="00874CBA">
        <w:trPr>
          <w:trHeight w:val="187"/>
          <w:jc w:val="center"/>
        </w:trPr>
        <w:tc>
          <w:tcPr>
            <w:tcW w:w="947" w:type="dxa"/>
            <w:tcBorders>
              <w:top w:val="single" w:sz="4" w:space="0" w:color="auto"/>
              <w:left w:val="single" w:sz="4" w:space="0" w:color="auto"/>
              <w:bottom w:val="nil"/>
              <w:right w:val="single" w:sz="4" w:space="0" w:color="auto"/>
            </w:tcBorders>
            <w:vAlign w:val="center"/>
          </w:tcPr>
          <w:p w14:paraId="6D52274F" w14:textId="77777777" w:rsidR="00874CBA" w:rsidRPr="00D35FF6" w:rsidRDefault="00874CBA" w:rsidP="00874CBA">
            <w:pPr>
              <w:keepNext/>
              <w:keepLines/>
              <w:spacing w:after="0"/>
              <w:rPr>
                <w:rFonts w:ascii="Arial" w:eastAsia="Calibri" w:hAnsi="Arial"/>
                <w:i/>
                <w:sz w:val="18"/>
                <w:szCs w:val="22"/>
              </w:rPr>
            </w:pPr>
            <w:r w:rsidRPr="00D35FF6">
              <w:rPr>
                <w:rFonts w:ascii="Arial" w:eastAsia="Calibri" w:hAnsi="Arial"/>
                <w:position w:val="-12"/>
                <w:sz w:val="18"/>
                <w:szCs w:val="22"/>
              </w:rPr>
              <w:object w:dxaOrig="405" w:dyaOrig="345" w14:anchorId="396452E5">
                <v:shape id="_x0000_i1031" type="#_x0000_t75" style="width:20.3pt;height:15.9pt" o:ole="" fillcolor="window">
                  <v:imagedata r:id="rId17" o:title=""/>
                </v:shape>
                <o:OLEObject Type="Embed" ProgID="Equation.3" ShapeID="_x0000_i1031" DrawAspect="Content" ObjectID="_1824058272" r:id="rId26"/>
              </w:object>
            </w:r>
            <w:r w:rsidRPr="00D35FF6">
              <w:rPr>
                <w:rFonts w:ascii="Arial" w:hAnsi="Arial"/>
                <w:sz w:val="18"/>
                <w:vertAlign w:val="superscript"/>
              </w:rPr>
              <w:t>Note2</w:t>
            </w:r>
          </w:p>
        </w:tc>
        <w:tc>
          <w:tcPr>
            <w:tcW w:w="2805" w:type="dxa"/>
            <w:gridSpan w:val="2"/>
            <w:tcBorders>
              <w:top w:val="single" w:sz="4" w:space="0" w:color="auto"/>
              <w:left w:val="single" w:sz="4" w:space="0" w:color="auto"/>
              <w:bottom w:val="nil"/>
              <w:right w:val="single" w:sz="4" w:space="0" w:color="auto"/>
            </w:tcBorders>
            <w:vAlign w:val="center"/>
          </w:tcPr>
          <w:p w14:paraId="03BB03C7" w14:textId="77777777" w:rsidR="00874CBA" w:rsidRPr="00D35FF6" w:rsidRDefault="00874CBA" w:rsidP="00874CBA">
            <w:pPr>
              <w:keepNext/>
              <w:keepLines/>
              <w:spacing w:after="0"/>
              <w:rPr>
                <w:rFonts w:ascii="Arial" w:eastAsia="Calibri" w:hAnsi="Arial"/>
                <w:i/>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p w14:paraId="388CA95C" w14:textId="77777777" w:rsidR="00874CBA" w:rsidRPr="00D35FF6" w:rsidRDefault="00874CBA" w:rsidP="00874CBA">
            <w:pPr>
              <w:keepNext/>
              <w:keepLines/>
              <w:spacing w:after="0"/>
              <w:rPr>
                <w:rFonts w:ascii="Arial" w:eastAsia="Calibri" w:hAnsi="Arial"/>
                <w:i/>
                <w:sz w:val="18"/>
                <w:szCs w:val="22"/>
              </w:rPr>
            </w:pPr>
          </w:p>
        </w:tc>
        <w:tc>
          <w:tcPr>
            <w:tcW w:w="1244" w:type="dxa"/>
            <w:tcBorders>
              <w:top w:val="single" w:sz="4" w:space="0" w:color="auto"/>
              <w:left w:val="single" w:sz="4" w:space="0" w:color="auto"/>
              <w:bottom w:val="nil"/>
              <w:right w:val="single" w:sz="4" w:space="0" w:color="auto"/>
            </w:tcBorders>
            <w:vAlign w:val="center"/>
          </w:tcPr>
          <w:p w14:paraId="0749ED8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w:t>
            </w:r>
            <w:proofErr w:type="spellStart"/>
            <w:r w:rsidRPr="00D35FF6">
              <w:rPr>
                <w:rFonts w:ascii="Arial" w:hAnsi="Arial"/>
                <w:sz w:val="18"/>
              </w:rPr>
              <w:t>SCS</w:t>
            </w:r>
            <w:proofErr w:type="spellEnd"/>
          </w:p>
        </w:tc>
        <w:tc>
          <w:tcPr>
            <w:tcW w:w="1567" w:type="dxa"/>
            <w:gridSpan w:val="2"/>
            <w:tcBorders>
              <w:top w:val="single" w:sz="4" w:space="0" w:color="auto"/>
              <w:left w:val="single" w:sz="4" w:space="0" w:color="auto"/>
              <w:bottom w:val="nil"/>
              <w:right w:val="single" w:sz="4" w:space="0" w:color="auto"/>
            </w:tcBorders>
            <w:vAlign w:val="center"/>
          </w:tcPr>
          <w:p w14:paraId="3A29922F" w14:textId="77777777" w:rsidR="00874CBA" w:rsidRPr="00D35FF6" w:rsidDel="00041F77" w:rsidRDefault="00874CBA" w:rsidP="00874CBA">
            <w:pPr>
              <w:keepNext/>
              <w:keepLines/>
              <w:spacing w:after="0"/>
              <w:jc w:val="center"/>
              <w:rPr>
                <w:rFonts w:ascii="Arial" w:hAnsi="Arial"/>
                <w:sz w:val="18"/>
                <w:lang w:eastAsia="zh-CN"/>
              </w:rPr>
            </w:pPr>
            <w:r w:rsidRPr="00D35FF6">
              <w:rPr>
                <w:rFonts w:ascii="Arial"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67D9D583" w14:textId="77777777" w:rsidR="00874CBA" w:rsidRPr="00D35FF6" w:rsidRDefault="00874CBA" w:rsidP="00874CBA">
            <w:pPr>
              <w:keepNext/>
              <w:keepLines/>
              <w:spacing w:after="0"/>
              <w:jc w:val="center"/>
              <w:rPr>
                <w:rFonts w:ascii="Arial" w:hAnsi="Arial"/>
                <w:sz w:val="18"/>
                <w:lang w:eastAsia="zh-CN"/>
              </w:rPr>
            </w:pPr>
            <w:r w:rsidRPr="00D35FF6">
              <w:rPr>
                <w:rFonts w:ascii="Arial" w:hAnsi="Arial"/>
                <w:sz w:val="18"/>
              </w:rPr>
              <w:t>-108.5</w:t>
            </w:r>
          </w:p>
        </w:tc>
        <w:tc>
          <w:tcPr>
            <w:tcW w:w="1498" w:type="dxa"/>
            <w:gridSpan w:val="3"/>
            <w:tcBorders>
              <w:top w:val="single" w:sz="4" w:space="0" w:color="auto"/>
              <w:left w:val="single" w:sz="4" w:space="0" w:color="auto"/>
              <w:bottom w:val="nil"/>
              <w:right w:val="single" w:sz="4" w:space="0" w:color="auto"/>
            </w:tcBorders>
            <w:vAlign w:val="center"/>
          </w:tcPr>
          <w:p w14:paraId="2AE0E486" w14:textId="77777777" w:rsidR="00874CBA" w:rsidRPr="00D35FF6" w:rsidRDefault="00874CBA" w:rsidP="00874CBA">
            <w:pPr>
              <w:keepNext/>
              <w:keepLines/>
              <w:spacing w:after="0"/>
              <w:jc w:val="center"/>
              <w:rPr>
                <w:rFonts w:ascii="Arial" w:hAnsi="Arial"/>
                <w:sz w:val="18"/>
                <w:lang w:eastAsia="zh-CN"/>
              </w:rPr>
            </w:pPr>
            <w:r w:rsidRPr="00D35FF6">
              <w:rPr>
                <w:rFonts w:ascii="Arial" w:hAnsi="Arial"/>
                <w:sz w:val="18"/>
              </w:rPr>
              <w:t xml:space="preserve">Same as </w:t>
            </w:r>
            <w:proofErr w:type="spellStart"/>
            <w:r w:rsidRPr="00D35FF6">
              <w:rPr>
                <w:rFonts w:ascii="Arial" w:hAnsi="Arial"/>
                <w:sz w:val="18"/>
              </w:rPr>
              <w:t>Noc</w:t>
            </w:r>
            <w:proofErr w:type="spellEnd"/>
            <w:r w:rsidRPr="00D35FF6">
              <w:rPr>
                <w:rFonts w:ascii="Arial" w:hAnsi="Arial"/>
                <w:sz w:val="18"/>
              </w:rPr>
              <w:t xml:space="preserve"> for 15kHz</w:t>
            </w:r>
          </w:p>
        </w:tc>
      </w:tr>
      <w:tr w:rsidR="00874CBA" w:rsidRPr="00D35FF6" w14:paraId="01A1A990"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4E5816F" w14:textId="77777777" w:rsidR="00874CBA" w:rsidRPr="00D35FF6" w:rsidRDefault="00874CBA" w:rsidP="00874CBA">
            <w:pPr>
              <w:keepNext/>
              <w:keepLines/>
              <w:spacing w:after="0"/>
              <w:rPr>
                <w:rFonts w:ascii="Arial" w:hAnsi="Arial"/>
                <w:i/>
                <w:sz w:val="18"/>
              </w:rPr>
            </w:pPr>
            <w:r w:rsidRPr="00D35FF6">
              <w:rPr>
                <w:rFonts w:ascii="Arial" w:eastAsia="Calibri" w:hAnsi="Arial"/>
                <w:i/>
                <w:position w:val="-12"/>
                <w:sz w:val="18"/>
                <w:szCs w:val="22"/>
              </w:rPr>
              <w:object w:dxaOrig="680" w:dyaOrig="380" w14:anchorId="58CCECB6">
                <v:shape id="_x0000_i1032" type="#_x0000_t75" style="width:36.65pt;height:20.3pt" o:ole="" fillcolor="window">
                  <v:imagedata r:id="rId27" o:title=""/>
                </v:shape>
                <o:OLEObject Type="Embed" ProgID="Equation.3" ShapeID="_x0000_i1032" DrawAspect="Content" ObjectID="_1824058273" r:id="rId28"/>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13A34FA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w:t>
            </w:r>
          </w:p>
        </w:tc>
        <w:tc>
          <w:tcPr>
            <w:tcW w:w="766" w:type="dxa"/>
            <w:tcBorders>
              <w:top w:val="single" w:sz="4" w:space="0" w:color="auto"/>
              <w:left w:val="single" w:sz="4" w:space="0" w:color="auto"/>
              <w:bottom w:val="single" w:sz="4" w:space="0" w:color="auto"/>
              <w:right w:val="single" w:sz="4" w:space="0" w:color="auto"/>
            </w:tcBorders>
            <w:vAlign w:val="center"/>
          </w:tcPr>
          <w:p w14:paraId="7B33625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-1.75</w:t>
            </w:r>
          </w:p>
        </w:tc>
        <w:tc>
          <w:tcPr>
            <w:tcW w:w="801" w:type="dxa"/>
            <w:tcBorders>
              <w:top w:val="single" w:sz="4" w:space="0" w:color="auto"/>
              <w:left w:val="single" w:sz="4" w:space="0" w:color="auto"/>
              <w:bottom w:val="single" w:sz="4" w:space="0" w:color="auto"/>
              <w:right w:val="single" w:sz="4" w:space="0" w:color="auto"/>
            </w:tcBorders>
            <w:vAlign w:val="center"/>
          </w:tcPr>
          <w:p w14:paraId="7D5108B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-1.75</w:t>
            </w:r>
          </w:p>
        </w:tc>
        <w:tc>
          <w:tcPr>
            <w:tcW w:w="803" w:type="dxa"/>
            <w:tcBorders>
              <w:top w:val="single" w:sz="4" w:space="0" w:color="auto"/>
              <w:left w:val="single" w:sz="4" w:space="0" w:color="auto"/>
              <w:bottom w:val="single" w:sz="4" w:space="0" w:color="auto"/>
              <w:right w:val="single" w:sz="4" w:space="0" w:color="auto"/>
            </w:tcBorders>
            <w:vAlign w:val="center"/>
          </w:tcPr>
          <w:p w14:paraId="28C8FFD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20</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420AE7F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20</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770DB6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F9E940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-2.1</w:t>
            </w:r>
          </w:p>
        </w:tc>
      </w:tr>
      <w:tr w:rsidR="00874CBA" w:rsidRPr="00D35FF6" w14:paraId="7377562F"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31F2A4B2" w14:textId="77777777" w:rsidR="00874CBA" w:rsidRPr="00D35FF6" w:rsidRDefault="00874CBA" w:rsidP="00874CBA">
            <w:pPr>
              <w:keepNext/>
              <w:keepLines/>
              <w:spacing w:after="0"/>
              <w:rPr>
                <w:rFonts w:ascii="Arial" w:hAnsi="Arial"/>
                <w:sz w:val="18"/>
              </w:rPr>
            </w:pPr>
            <w:r w:rsidRPr="00D35FF6">
              <w:rPr>
                <w:rFonts w:ascii="Arial" w:eastAsia="Calibri" w:hAnsi="Arial"/>
                <w:position w:val="-12"/>
                <w:sz w:val="18"/>
                <w:szCs w:val="22"/>
              </w:rPr>
              <w:object w:dxaOrig="810" w:dyaOrig="390" w14:anchorId="48A1F3EF">
                <v:shape id="_x0000_i1033" type="#_x0000_t75" style="width:38.45pt;height:20.3pt" o:ole="" fillcolor="window">
                  <v:imagedata r:id="rId22" o:title=""/>
                </v:shape>
                <o:OLEObject Type="Embed" ProgID="Equation.3" ShapeID="_x0000_i1033" DrawAspect="Content" ObjectID="_1824058274" r:id="rId29"/>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44A5210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0DF0B8C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-1.75</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66EDD1D5"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4C97B7E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-2.1</w:t>
            </w:r>
          </w:p>
        </w:tc>
      </w:tr>
      <w:tr w:rsidR="00874CBA" w:rsidRPr="00D35FF6" w14:paraId="6D4BE216" w14:textId="77777777" w:rsidTr="00874CBA">
        <w:trPr>
          <w:trHeight w:val="187"/>
          <w:jc w:val="center"/>
        </w:trPr>
        <w:tc>
          <w:tcPr>
            <w:tcW w:w="947" w:type="dxa"/>
            <w:tcBorders>
              <w:top w:val="single" w:sz="4" w:space="0" w:color="auto"/>
              <w:left w:val="single" w:sz="4" w:space="0" w:color="auto"/>
              <w:bottom w:val="nil"/>
              <w:right w:val="single" w:sz="4" w:space="0" w:color="auto"/>
            </w:tcBorders>
            <w:vAlign w:val="center"/>
          </w:tcPr>
          <w:p w14:paraId="44324288" w14:textId="77777777" w:rsidR="00874CBA" w:rsidRPr="00D35FF6" w:rsidRDefault="00874CBA" w:rsidP="00874CBA">
            <w:pPr>
              <w:keepNext/>
              <w:keepLines/>
              <w:spacing w:after="0"/>
              <w:rPr>
                <w:rFonts w:ascii="Arial" w:eastAsia="Calibri" w:hAnsi="Arial"/>
                <w:i/>
                <w:sz w:val="18"/>
                <w:szCs w:val="22"/>
              </w:rPr>
            </w:pPr>
            <w:r w:rsidRPr="00D35FF6">
              <w:rPr>
                <w:rFonts w:ascii="Arial" w:eastAsia="Calibri" w:hAnsi="Arial"/>
                <w:sz w:val="18"/>
                <w:szCs w:val="22"/>
              </w:rPr>
              <w:t>SS-</w:t>
            </w:r>
            <w:proofErr w:type="spellStart"/>
            <w:r w:rsidRPr="00D35FF6">
              <w:rPr>
                <w:rFonts w:ascii="Arial" w:eastAsia="Calibri" w:hAnsi="Arial"/>
                <w:sz w:val="18"/>
                <w:szCs w:val="22"/>
              </w:rPr>
              <w:t>RSRP</w:t>
            </w:r>
            <w:proofErr w:type="spellEnd"/>
            <w:r w:rsidRPr="00D35FF6">
              <w:rPr>
                <w:rFonts w:ascii="Arial" w:eastAsia="Calibri" w:hAnsi="Arial"/>
                <w:sz w:val="18"/>
                <w:szCs w:val="22"/>
              </w:rPr>
              <w:br/>
            </w:r>
            <w:r w:rsidRPr="00D35FF6">
              <w:rPr>
                <w:rFonts w:ascii="Arial"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572F462E" w14:textId="77777777" w:rsidR="00874CBA" w:rsidRPr="00D35FF6" w:rsidRDefault="00874CBA" w:rsidP="00874CBA">
            <w:pPr>
              <w:keepNext/>
              <w:keepLines/>
              <w:spacing w:after="0"/>
              <w:rPr>
                <w:rFonts w:ascii="Arial" w:eastAsia="Calibri" w:hAnsi="Arial"/>
                <w:i/>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4BA42655" w14:textId="77777777" w:rsidR="00874CBA" w:rsidRPr="00D35FF6" w:rsidRDefault="00874CBA" w:rsidP="00874CBA">
            <w:pPr>
              <w:keepNext/>
              <w:keepLines/>
              <w:spacing w:after="0"/>
              <w:rPr>
                <w:rFonts w:ascii="Arial" w:hAnsi="Arial"/>
                <w:sz w:val="18"/>
                <w:lang w:eastAsia="zh-CN"/>
              </w:rPr>
            </w:pPr>
            <w:r w:rsidRPr="00D35FF6">
              <w:rPr>
                <w:rFonts w:ascii="Arial" w:hAnsi="Arial"/>
                <w:sz w:val="18"/>
              </w:rPr>
              <w:t xml:space="preserve">NR_FDD_SAB_FR1_A, </w:t>
            </w:r>
          </w:p>
        </w:tc>
        <w:tc>
          <w:tcPr>
            <w:tcW w:w="1244" w:type="dxa"/>
            <w:tcBorders>
              <w:top w:val="single" w:sz="4" w:space="0" w:color="auto"/>
              <w:left w:val="single" w:sz="4" w:space="0" w:color="auto"/>
              <w:bottom w:val="nil"/>
              <w:right w:val="single" w:sz="4" w:space="0" w:color="auto"/>
            </w:tcBorders>
            <w:vAlign w:val="center"/>
          </w:tcPr>
          <w:p w14:paraId="735F59A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w:t>
            </w:r>
            <w:proofErr w:type="spellStart"/>
            <w:r w:rsidRPr="00D35FF6">
              <w:rPr>
                <w:rFonts w:ascii="Arial" w:hAnsi="Arial"/>
                <w:sz w:val="18"/>
              </w:rPr>
              <w:t>SCS</w:t>
            </w:r>
            <w:proofErr w:type="spellEnd"/>
          </w:p>
        </w:tc>
        <w:tc>
          <w:tcPr>
            <w:tcW w:w="1567" w:type="dxa"/>
            <w:gridSpan w:val="2"/>
            <w:tcBorders>
              <w:top w:val="single" w:sz="4" w:space="0" w:color="auto"/>
              <w:left w:val="single" w:sz="4" w:space="0" w:color="auto"/>
              <w:bottom w:val="nil"/>
              <w:right w:val="single" w:sz="4" w:space="0" w:color="auto"/>
            </w:tcBorders>
            <w:vAlign w:val="center"/>
          </w:tcPr>
          <w:p w14:paraId="2BFE4BA8" w14:textId="77777777" w:rsidR="00874CBA" w:rsidRPr="00D35FF6" w:rsidDel="00041F77" w:rsidRDefault="00874CBA" w:rsidP="00874CBA">
            <w:pPr>
              <w:keepNext/>
              <w:keepLines/>
              <w:spacing w:after="0"/>
              <w:jc w:val="center"/>
              <w:rPr>
                <w:rFonts w:ascii="Arial" w:hAnsi="Arial"/>
                <w:sz w:val="18"/>
                <w:lang w:eastAsia="zh-CN"/>
              </w:rPr>
            </w:pPr>
            <w:r w:rsidRPr="00D35FF6">
              <w:rPr>
                <w:rFonts w:ascii="Arial" w:hAnsi="Arial"/>
                <w:sz w:val="18"/>
              </w:rPr>
              <w:t>-89.75</w:t>
            </w:r>
          </w:p>
        </w:tc>
        <w:tc>
          <w:tcPr>
            <w:tcW w:w="1606" w:type="dxa"/>
            <w:gridSpan w:val="3"/>
            <w:tcBorders>
              <w:top w:val="single" w:sz="4" w:space="0" w:color="auto"/>
              <w:left w:val="single" w:sz="4" w:space="0" w:color="auto"/>
              <w:bottom w:val="nil"/>
              <w:right w:val="single" w:sz="4" w:space="0" w:color="auto"/>
            </w:tcBorders>
            <w:vAlign w:val="center"/>
          </w:tcPr>
          <w:p w14:paraId="55A941AC" w14:textId="77777777" w:rsidR="00874CBA" w:rsidRPr="00D35FF6" w:rsidRDefault="00874CBA" w:rsidP="00874CBA">
            <w:pPr>
              <w:keepNext/>
              <w:keepLines/>
              <w:spacing w:after="0"/>
              <w:jc w:val="center"/>
              <w:rPr>
                <w:rFonts w:ascii="Arial" w:hAnsi="Arial"/>
                <w:sz w:val="18"/>
                <w:lang w:eastAsia="zh-CN"/>
              </w:rPr>
            </w:pPr>
            <w:r w:rsidRPr="00D35FF6">
              <w:rPr>
                <w:rFonts w:ascii="Arial" w:hAnsi="Arial"/>
                <w:sz w:val="18"/>
              </w:rPr>
              <w:t>-</w:t>
            </w:r>
            <w:r w:rsidRPr="00D35FF6">
              <w:rPr>
                <w:rFonts w:ascii="Arial" w:hAnsi="Arial"/>
                <w:sz w:val="18"/>
                <w:lang w:eastAsia="zh-TW"/>
              </w:rPr>
              <w:t>8</w:t>
            </w:r>
            <w:r w:rsidRPr="00D35FF6">
              <w:rPr>
                <w:rFonts w:ascii="Arial" w:hAnsi="Arial"/>
                <w:sz w:val="18"/>
              </w:rPr>
              <w:t>8.50</w:t>
            </w:r>
          </w:p>
        </w:tc>
        <w:tc>
          <w:tcPr>
            <w:tcW w:w="1498" w:type="dxa"/>
            <w:gridSpan w:val="3"/>
            <w:tcBorders>
              <w:top w:val="single" w:sz="4" w:space="0" w:color="auto"/>
              <w:left w:val="single" w:sz="4" w:space="0" w:color="auto"/>
              <w:right w:val="single" w:sz="4" w:space="0" w:color="auto"/>
            </w:tcBorders>
            <w:vAlign w:val="center"/>
          </w:tcPr>
          <w:p w14:paraId="594954ED" w14:textId="77777777" w:rsidR="00874CBA" w:rsidRPr="00D35FF6" w:rsidRDefault="00874CBA" w:rsidP="00874CBA">
            <w:pPr>
              <w:keepNext/>
              <w:keepLines/>
              <w:spacing w:after="0"/>
              <w:jc w:val="center"/>
              <w:rPr>
                <w:rFonts w:ascii="Arial" w:hAnsi="Arial"/>
                <w:sz w:val="18"/>
                <w:lang w:eastAsia="zh-CN"/>
              </w:rPr>
            </w:pPr>
            <w:r w:rsidRPr="00D35FF6">
              <w:rPr>
                <w:rFonts w:ascii="Arial" w:hAnsi="Arial"/>
                <w:sz w:val="18"/>
              </w:rPr>
              <w:t>-121.60</w:t>
            </w:r>
          </w:p>
        </w:tc>
      </w:tr>
      <w:tr w:rsidR="00874CBA" w:rsidRPr="00D35FF6" w14:paraId="3A021FF1" w14:textId="77777777" w:rsidTr="00874CBA">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132D459B" w14:textId="77777777" w:rsidR="00874CBA" w:rsidRPr="00D35FF6" w:rsidRDefault="00874CBA" w:rsidP="00874CBA">
            <w:pPr>
              <w:keepNext/>
              <w:keepLines/>
              <w:spacing w:after="0"/>
              <w:rPr>
                <w:rFonts w:ascii="Arial" w:eastAsia="Calibri" w:hAnsi="Arial"/>
                <w:i/>
                <w:sz w:val="18"/>
                <w:szCs w:val="22"/>
              </w:rPr>
            </w:pPr>
            <w:r w:rsidRPr="00D35FF6">
              <w:rPr>
                <w:rFonts w:ascii="Arial" w:eastAsia="Calibri" w:hAnsi="Arial"/>
                <w:sz w:val="18"/>
                <w:szCs w:val="22"/>
              </w:rPr>
              <w:t>SS-SINR</w:t>
            </w:r>
            <w:r w:rsidRPr="00D35FF6">
              <w:rPr>
                <w:rFonts w:ascii="Arial" w:hAnsi="Arial"/>
                <w:sz w:val="18"/>
                <w:vertAlign w:val="superscript"/>
              </w:rPr>
              <w:t>Note3</w:t>
            </w:r>
          </w:p>
        </w:tc>
        <w:tc>
          <w:tcPr>
            <w:tcW w:w="1637" w:type="dxa"/>
            <w:tcBorders>
              <w:top w:val="single" w:sz="4" w:space="0" w:color="auto"/>
              <w:left w:val="single" w:sz="4" w:space="0" w:color="auto"/>
              <w:right w:val="single" w:sz="4" w:space="0" w:color="auto"/>
            </w:tcBorders>
          </w:tcPr>
          <w:p w14:paraId="4AD3F618" w14:textId="77777777" w:rsidR="00874CBA" w:rsidRPr="00D35FF6" w:rsidRDefault="00874CBA" w:rsidP="00874CBA">
            <w:pPr>
              <w:keepNext/>
              <w:keepLines/>
              <w:spacing w:after="0"/>
              <w:rPr>
                <w:rFonts w:ascii="Arial" w:hAnsi="Arial"/>
                <w:sz w:val="18"/>
                <w:lang w:eastAsia="zh-CN"/>
              </w:rPr>
            </w:pPr>
            <w:r w:rsidRPr="00D35FF6">
              <w:rPr>
                <w:rFonts w:ascii="Arial" w:hAnsi="Arial"/>
                <w:sz w:val="18"/>
              </w:rPr>
              <w:t xml:space="preserve">NR_FDD_SAB_FR1_A, </w:t>
            </w:r>
          </w:p>
        </w:tc>
        <w:tc>
          <w:tcPr>
            <w:tcW w:w="1244" w:type="dxa"/>
            <w:tcBorders>
              <w:top w:val="single" w:sz="4" w:space="0" w:color="auto"/>
              <w:left w:val="single" w:sz="4" w:space="0" w:color="auto"/>
              <w:bottom w:val="nil"/>
              <w:right w:val="single" w:sz="4" w:space="0" w:color="auto"/>
            </w:tcBorders>
            <w:vAlign w:val="center"/>
          </w:tcPr>
          <w:p w14:paraId="4094C5B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w:t>
            </w:r>
          </w:p>
        </w:tc>
        <w:tc>
          <w:tcPr>
            <w:tcW w:w="1567" w:type="dxa"/>
            <w:gridSpan w:val="2"/>
            <w:tcBorders>
              <w:top w:val="single" w:sz="4" w:space="0" w:color="auto"/>
              <w:left w:val="single" w:sz="4" w:space="0" w:color="auto"/>
              <w:bottom w:val="nil"/>
              <w:right w:val="single" w:sz="4" w:space="0" w:color="auto"/>
            </w:tcBorders>
            <w:vAlign w:val="center"/>
          </w:tcPr>
          <w:p w14:paraId="26710260" w14:textId="77777777" w:rsidR="00874CBA" w:rsidRPr="00D35FF6" w:rsidDel="00041F77" w:rsidRDefault="00874CBA" w:rsidP="00874CBA">
            <w:pPr>
              <w:keepNext/>
              <w:keepLines/>
              <w:spacing w:after="0"/>
              <w:jc w:val="center"/>
              <w:rPr>
                <w:rFonts w:ascii="Arial" w:hAnsi="Arial"/>
                <w:sz w:val="18"/>
                <w:lang w:eastAsia="zh-CN"/>
              </w:rPr>
            </w:pPr>
            <w:r w:rsidRPr="00D35FF6">
              <w:rPr>
                <w:rFonts w:ascii="Arial" w:hAnsi="Arial"/>
                <w:sz w:val="18"/>
              </w:rPr>
              <w:t>-1.75</w:t>
            </w:r>
          </w:p>
        </w:tc>
        <w:tc>
          <w:tcPr>
            <w:tcW w:w="1606" w:type="dxa"/>
            <w:gridSpan w:val="3"/>
            <w:tcBorders>
              <w:top w:val="single" w:sz="4" w:space="0" w:color="auto"/>
              <w:left w:val="single" w:sz="4" w:space="0" w:color="auto"/>
              <w:bottom w:val="nil"/>
              <w:right w:val="single" w:sz="4" w:space="0" w:color="auto"/>
            </w:tcBorders>
            <w:vAlign w:val="center"/>
          </w:tcPr>
          <w:p w14:paraId="5874E601" w14:textId="77777777" w:rsidR="00874CBA" w:rsidRPr="00D35FF6" w:rsidRDefault="00874CBA" w:rsidP="00874CBA">
            <w:pPr>
              <w:keepNext/>
              <w:keepLines/>
              <w:spacing w:after="0"/>
              <w:jc w:val="center"/>
              <w:rPr>
                <w:rFonts w:ascii="Arial" w:hAnsi="Arial"/>
                <w:sz w:val="18"/>
                <w:lang w:eastAsia="zh-CN"/>
              </w:rPr>
            </w:pPr>
            <w:r w:rsidRPr="00D35FF6">
              <w:rPr>
                <w:rFonts w:ascii="Arial" w:hAnsi="Arial"/>
                <w:sz w:val="18"/>
              </w:rPr>
              <w:t>20</w:t>
            </w:r>
          </w:p>
        </w:tc>
        <w:tc>
          <w:tcPr>
            <w:tcW w:w="1498" w:type="dxa"/>
            <w:gridSpan w:val="3"/>
            <w:tcBorders>
              <w:top w:val="single" w:sz="4" w:space="0" w:color="auto"/>
              <w:left w:val="single" w:sz="4" w:space="0" w:color="auto"/>
              <w:bottom w:val="nil"/>
              <w:right w:val="single" w:sz="4" w:space="0" w:color="auto"/>
            </w:tcBorders>
            <w:vAlign w:val="center"/>
          </w:tcPr>
          <w:p w14:paraId="17A898FF" w14:textId="77777777" w:rsidR="00874CBA" w:rsidRPr="00D35FF6" w:rsidRDefault="00874CBA" w:rsidP="00874CBA">
            <w:pPr>
              <w:keepNext/>
              <w:keepLines/>
              <w:spacing w:after="0"/>
              <w:jc w:val="center"/>
              <w:rPr>
                <w:rFonts w:ascii="Arial" w:hAnsi="Arial"/>
                <w:sz w:val="18"/>
                <w:lang w:eastAsia="zh-CN"/>
              </w:rPr>
            </w:pPr>
            <w:r w:rsidRPr="00D35FF6">
              <w:rPr>
                <w:rFonts w:ascii="Arial" w:hAnsi="Arial"/>
                <w:sz w:val="18"/>
              </w:rPr>
              <w:t>-2.10</w:t>
            </w:r>
          </w:p>
        </w:tc>
      </w:tr>
      <w:tr w:rsidR="00874CBA" w:rsidRPr="00D35FF6" w14:paraId="6E2FB7D8" w14:textId="77777777" w:rsidTr="00874CBA">
        <w:trPr>
          <w:trHeight w:val="187"/>
          <w:jc w:val="center"/>
        </w:trPr>
        <w:tc>
          <w:tcPr>
            <w:tcW w:w="947" w:type="dxa"/>
            <w:tcBorders>
              <w:top w:val="single" w:sz="4" w:space="0" w:color="auto"/>
              <w:left w:val="single" w:sz="4" w:space="0" w:color="auto"/>
              <w:bottom w:val="nil"/>
              <w:right w:val="single" w:sz="4" w:space="0" w:color="auto"/>
            </w:tcBorders>
            <w:vAlign w:val="center"/>
          </w:tcPr>
          <w:p w14:paraId="7E9027F4" w14:textId="77777777" w:rsidR="00874CBA" w:rsidRPr="00D35FF6" w:rsidRDefault="00874CBA" w:rsidP="00874CBA">
            <w:pPr>
              <w:keepNext/>
              <w:keepLines/>
              <w:spacing w:after="0"/>
              <w:rPr>
                <w:rFonts w:ascii="Arial" w:eastAsia="Calibri" w:hAnsi="Arial"/>
                <w:i/>
                <w:sz w:val="18"/>
                <w:szCs w:val="22"/>
              </w:rPr>
            </w:pPr>
            <w:r w:rsidRPr="00D35FF6">
              <w:rPr>
                <w:rFonts w:ascii="Arial" w:eastAsia="Calibri" w:hAnsi="Arial"/>
                <w:sz w:val="18"/>
                <w:szCs w:val="22"/>
              </w:rPr>
              <w:t>Io</w:t>
            </w:r>
            <w:r w:rsidRPr="00D35FF6">
              <w:rPr>
                <w:rFonts w:ascii="Arial"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7B59BFD0" w14:textId="77777777" w:rsidR="00874CBA" w:rsidRPr="00D35FF6" w:rsidRDefault="00874CBA" w:rsidP="00874CBA">
            <w:pPr>
              <w:keepNext/>
              <w:keepLines/>
              <w:spacing w:after="0"/>
              <w:rPr>
                <w:rFonts w:ascii="Arial" w:eastAsia="Calibri" w:hAnsi="Arial"/>
                <w:i/>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3D207849" w14:textId="77777777" w:rsidR="00874CBA" w:rsidRPr="00D35FF6" w:rsidRDefault="00874CBA" w:rsidP="00874CBA">
            <w:pPr>
              <w:keepNext/>
              <w:keepLines/>
              <w:spacing w:after="0"/>
              <w:rPr>
                <w:rFonts w:ascii="Arial" w:hAnsi="Arial"/>
                <w:sz w:val="18"/>
                <w:lang w:eastAsia="zh-CN"/>
              </w:rPr>
            </w:pPr>
            <w:r w:rsidRPr="00D35FF6">
              <w:rPr>
                <w:rFonts w:ascii="Arial" w:hAnsi="Arial"/>
                <w:sz w:val="18"/>
              </w:rPr>
              <w:t xml:space="preserve">NR_FDD_SAB_FR1_A, </w:t>
            </w:r>
          </w:p>
        </w:tc>
        <w:tc>
          <w:tcPr>
            <w:tcW w:w="1244" w:type="dxa"/>
            <w:tcBorders>
              <w:top w:val="single" w:sz="4" w:space="0" w:color="auto"/>
              <w:left w:val="single" w:sz="4" w:space="0" w:color="auto"/>
              <w:bottom w:val="nil"/>
              <w:right w:val="single" w:sz="4" w:space="0" w:color="auto"/>
            </w:tcBorders>
            <w:vAlign w:val="center"/>
          </w:tcPr>
          <w:p w14:paraId="21B36DC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w:t>
            </w:r>
          </w:p>
          <w:p w14:paraId="7B86216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9.36MHz</w:t>
            </w:r>
          </w:p>
        </w:tc>
        <w:tc>
          <w:tcPr>
            <w:tcW w:w="1567" w:type="dxa"/>
            <w:gridSpan w:val="2"/>
            <w:tcBorders>
              <w:top w:val="single" w:sz="4" w:space="0" w:color="auto"/>
              <w:left w:val="single" w:sz="4" w:space="0" w:color="auto"/>
              <w:bottom w:val="nil"/>
              <w:right w:val="single" w:sz="4" w:space="0" w:color="auto"/>
            </w:tcBorders>
            <w:vAlign w:val="center"/>
          </w:tcPr>
          <w:p w14:paraId="63BD927D" w14:textId="77777777" w:rsidR="00874CBA" w:rsidRPr="00D35FF6" w:rsidDel="00041F77" w:rsidRDefault="00874CBA" w:rsidP="00874CBA">
            <w:pPr>
              <w:keepNext/>
              <w:keepLines/>
              <w:spacing w:after="0"/>
              <w:jc w:val="center"/>
              <w:rPr>
                <w:rFonts w:ascii="Arial" w:hAnsi="Arial"/>
                <w:sz w:val="18"/>
                <w:lang w:eastAsia="zh-CN"/>
              </w:rPr>
            </w:pPr>
            <w:r w:rsidRPr="00D35FF6">
              <w:rPr>
                <w:rFonts w:ascii="Arial" w:hAnsi="Arial"/>
                <w:sz w:val="18"/>
              </w:rPr>
              <w:t>-57.83</w:t>
            </w:r>
          </w:p>
        </w:tc>
        <w:tc>
          <w:tcPr>
            <w:tcW w:w="1606" w:type="dxa"/>
            <w:gridSpan w:val="3"/>
            <w:tcBorders>
              <w:top w:val="single" w:sz="4" w:space="0" w:color="auto"/>
              <w:left w:val="single" w:sz="4" w:space="0" w:color="auto"/>
              <w:bottom w:val="nil"/>
              <w:right w:val="single" w:sz="4" w:space="0" w:color="auto"/>
            </w:tcBorders>
            <w:vAlign w:val="center"/>
          </w:tcPr>
          <w:p w14:paraId="7AA9A64A" w14:textId="77777777" w:rsidR="00874CBA" w:rsidRPr="00D35FF6" w:rsidRDefault="00874CBA" w:rsidP="00874CBA">
            <w:pPr>
              <w:keepNext/>
              <w:keepLines/>
              <w:spacing w:after="0"/>
              <w:jc w:val="center"/>
              <w:rPr>
                <w:rFonts w:ascii="Arial" w:hAnsi="Arial"/>
                <w:sz w:val="18"/>
                <w:lang w:eastAsia="zh-CN"/>
              </w:rPr>
            </w:pPr>
            <w:r w:rsidRPr="00D35FF6">
              <w:rPr>
                <w:rFonts w:ascii="Arial" w:hAnsi="Arial"/>
                <w:sz w:val="18"/>
              </w:rPr>
              <w:t>-60.50</w:t>
            </w:r>
          </w:p>
        </w:tc>
        <w:tc>
          <w:tcPr>
            <w:tcW w:w="1498" w:type="dxa"/>
            <w:gridSpan w:val="3"/>
            <w:tcBorders>
              <w:top w:val="single" w:sz="4" w:space="0" w:color="auto"/>
              <w:left w:val="single" w:sz="4" w:space="0" w:color="auto"/>
              <w:right w:val="single" w:sz="4" w:space="0" w:color="auto"/>
            </w:tcBorders>
            <w:vAlign w:val="center"/>
          </w:tcPr>
          <w:p w14:paraId="595D5FC4" w14:textId="77777777" w:rsidR="00874CBA" w:rsidRPr="00D35FF6" w:rsidRDefault="00874CBA" w:rsidP="00874CBA">
            <w:pPr>
              <w:keepNext/>
              <w:keepLines/>
              <w:spacing w:after="0"/>
              <w:rPr>
                <w:rFonts w:ascii="Arial" w:hAnsi="Arial"/>
                <w:sz w:val="18"/>
                <w:lang w:eastAsia="zh-CN"/>
              </w:rPr>
            </w:pPr>
            <w:r w:rsidRPr="00D35FF6">
              <w:rPr>
                <w:rFonts w:ascii="Arial" w:hAnsi="Arial"/>
                <w:sz w:val="18"/>
              </w:rPr>
              <w:t>-89.46</w:t>
            </w:r>
          </w:p>
        </w:tc>
      </w:tr>
      <w:tr w:rsidR="00874CBA" w:rsidRPr="00D35FF6" w14:paraId="4232F7F2"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37ACCAE9" w14:textId="77777777" w:rsidR="00874CBA" w:rsidRPr="00D35FF6" w:rsidRDefault="00874CBA" w:rsidP="00874CBA">
            <w:pPr>
              <w:keepNext/>
              <w:keepLines/>
              <w:spacing w:after="0"/>
              <w:rPr>
                <w:rFonts w:ascii="Arial" w:hAnsi="Arial"/>
                <w:sz w:val="18"/>
              </w:rPr>
            </w:pPr>
            <w:r w:rsidRPr="00D35FF6">
              <w:rPr>
                <w:rFonts w:ascii="Arial" w:hAnsi="Arial"/>
                <w:sz w:val="18"/>
              </w:rPr>
              <w:t>Propagation condition</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AF126C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1069B434"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AWGN</w:t>
            </w:r>
            <w:proofErr w:type="spellEnd"/>
          </w:p>
        </w:tc>
      </w:tr>
      <w:tr w:rsidR="00874CBA" w:rsidRPr="00D35FF6" w14:paraId="64A539B5" w14:textId="77777777" w:rsidTr="00874CBA">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385EDC93" w14:textId="77777777" w:rsidR="00874CBA" w:rsidRPr="00D35FF6" w:rsidRDefault="00874CBA" w:rsidP="00874CBA">
            <w:pPr>
              <w:keepNext/>
              <w:keepLines/>
              <w:spacing w:after="0"/>
              <w:rPr>
                <w:rFonts w:ascii="Arial" w:hAnsi="Arial"/>
                <w:sz w:val="18"/>
              </w:rPr>
            </w:pPr>
            <w:r w:rsidRPr="00D35FF6">
              <w:rPr>
                <w:rFonts w:ascii="Arial" w:hAnsi="Arial"/>
                <w:sz w:val="18"/>
              </w:rPr>
              <w:t>Antenna configuration</w:t>
            </w:r>
          </w:p>
        </w:tc>
        <w:tc>
          <w:tcPr>
            <w:tcW w:w="1244" w:type="dxa"/>
            <w:tcBorders>
              <w:top w:val="single" w:sz="4" w:space="0" w:color="auto"/>
              <w:left w:val="single" w:sz="4" w:space="0" w:color="auto"/>
              <w:bottom w:val="single" w:sz="4" w:space="0" w:color="auto"/>
              <w:right w:val="single" w:sz="4" w:space="0" w:color="auto"/>
            </w:tcBorders>
            <w:vAlign w:val="center"/>
          </w:tcPr>
          <w:p w14:paraId="2A40CF3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135951D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1x2</w:t>
            </w:r>
          </w:p>
        </w:tc>
      </w:tr>
      <w:tr w:rsidR="00874CBA" w:rsidRPr="00D35FF6" w14:paraId="03F57F50" w14:textId="77777777" w:rsidTr="00874CBA">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31A3D316"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r>
            <w:proofErr w:type="spellStart"/>
            <w:r w:rsidRPr="00D35FF6">
              <w:rPr>
                <w:rFonts w:ascii="Arial" w:hAnsi="Arial"/>
                <w:sz w:val="18"/>
              </w:rPr>
              <w:t>OCNG</w:t>
            </w:r>
            <w:proofErr w:type="spellEnd"/>
            <w:r w:rsidRPr="00D35FF6">
              <w:rPr>
                <w:rFonts w:ascii="Arial" w:hAnsi="Arial"/>
                <w:sz w:val="18"/>
              </w:rPr>
              <w:t xml:space="preserve"> shall be used such that both cells are fully allocated and a constant total transmitted power spectral density is achieved for all OFDM symbols.</w:t>
            </w:r>
          </w:p>
          <w:p w14:paraId="74E5AFE8"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w:t>
            </w:r>
            <w:proofErr w:type="spellStart"/>
            <w:r w:rsidRPr="00D35FF6">
              <w:rPr>
                <w:rFonts w:ascii="Arial" w:hAnsi="Arial"/>
                <w:sz w:val="18"/>
              </w:rPr>
              <w:t>AWGN</w:t>
            </w:r>
            <w:proofErr w:type="spellEnd"/>
            <w:r w:rsidRPr="00D35FF6">
              <w:rPr>
                <w:rFonts w:ascii="Arial" w:hAnsi="Arial"/>
                <w:sz w:val="18"/>
              </w:rPr>
              <w:t xml:space="preserve"> of appropriate power for </w:t>
            </w:r>
            <w:r w:rsidRPr="00D35FF6">
              <w:rPr>
                <w:rFonts w:ascii="Arial" w:eastAsia="Calibri" w:hAnsi="Arial" w:cs="v4.2.0"/>
                <w:position w:val="-12"/>
                <w:sz w:val="18"/>
                <w:szCs w:val="22"/>
              </w:rPr>
              <w:object w:dxaOrig="405" w:dyaOrig="345" w14:anchorId="0817EE4C">
                <v:shape id="_x0000_i1034" type="#_x0000_t75" style="width:20.3pt;height:15.9pt" o:ole="" fillcolor="window">
                  <v:imagedata r:id="rId17" o:title=""/>
                </v:shape>
                <o:OLEObject Type="Embed" ProgID="Equation.3" ShapeID="_x0000_i1034" DrawAspect="Content" ObjectID="_1824058275" r:id="rId30"/>
              </w:object>
            </w:r>
            <w:r w:rsidRPr="00D35FF6">
              <w:rPr>
                <w:rFonts w:ascii="Arial" w:hAnsi="Arial"/>
                <w:sz w:val="18"/>
              </w:rPr>
              <w:t xml:space="preserve"> to be fulfilled.</w:t>
            </w:r>
          </w:p>
          <w:p w14:paraId="2A9A4AF9"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SS-</w:t>
            </w:r>
            <w:proofErr w:type="spellStart"/>
            <w:r w:rsidRPr="00D35FF6">
              <w:rPr>
                <w:rFonts w:ascii="Arial" w:hAnsi="Arial"/>
                <w:sz w:val="18"/>
              </w:rPr>
              <w:t>SINR</w:t>
            </w:r>
            <w:proofErr w:type="spellEnd"/>
            <w:r w:rsidRPr="00D35FF6">
              <w:rPr>
                <w:rFonts w:ascii="Arial" w:hAnsi="Arial"/>
                <w:sz w:val="18"/>
              </w:rPr>
              <w:t>, SS-</w:t>
            </w:r>
            <w:proofErr w:type="spellStart"/>
            <w:r w:rsidRPr="00D35FF6">
              <w:rPr>
                <w:rFonts w:ascii="Arial" w:hAnsi="Arial"/>
                <w:sz w:val="18"/>
              </w:rPr>
              <w:t>RSRP</w:t>
            </w:r>
            <w:proofErr w:type="spellEnd"/>
            <w:r w:rsidRPr="00D35FF6">
              <w:rPr>
                <w:rFonts w:ascii="Arial" w:hAnsi="Arial"/>
                <w:sz w:val="18"/>
              </w:rPr>
              <w:t>, and Io levels have been derived from other parameters for information purposes. They are not settable parameters themselves.</w:t>
            </w:r>
          </w:p>
          <w:p w14:paraId="7C3AF750"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t>SS-</w:t>
            </w:r>
            <w:proofErr w:type="spellStart"/>
            <w:r w:rsidRPr="00D35FF6">
              <w:rPr>
                <w:rFonts w:ascii="Arial" w:hAnsi="Arial"/>
                <w:sz w:val="18"/>
              </w:rPr>
              <w:t>SINR</w:t>
            </w:r>
            <w:proofErr w:type="spellEnd"/>
            <w:r w:rsidRPr="00D35FF6">
              <w:rPr>
                <w:rFonts w:ascii="Arial" w:hAnsi="Arial"/>
                <w:sz w:val="18"/>
              </w:rPr>
              <w:t>, SS-</w:t>
            </w:r>
            <w:proofErr w:type="spellStart"/>
            <w:r w:rsidRPr="00D35FF6">
              <w:rPr>
                <w:rFonts w:ascii="Arial" w:hAnsi="Arial"/>
                <w:sz w:val="18"/>
              </w:rPr>
              <w:t>RSRP</w:t>
            </w:r>
            <w:proofErr w:type="spellEnd"/>
            <w:r w:rsidRPr="00D35FF6">
              <w:rPr>
                <w:rFonts w:ascii="Arial" w:hAnsi="Arial"/>
                <w:sz w:val="18"/>
              </w:rPr>
              <w:t xml:space="preserve"> minimum requirements are specified assuming independent interference and noise at each receiver antenna port.</w:t>
            </w:r>
          </w:p>
          <w:p w14:paraId="7D2EB57D"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5:</w:t>
            </w:r>
            <w:r w:rsidRPr="00D35FF6">
              <w:rPr>
                <w:rFonts w:ascii="Arial" w:hAnsi="Arial"/>
                <w:sz w:val="18"/>
              </w:rPr>
              <w:tab/>
              <w:t>NR operating band groups are as defined in clause 3A.4.1A.</w:t>
            </w:r>
          </w:p>
        </w:tc>
      </w:tr>
    </w:tbl>
    <w:p w14:paraId="7C21E01F" w14:textId="77777777" w:rsidR="00874CBA" w:rsidRPr="00D35FF6" w:rsidRDefault="00874CBA" w:rsidP="00874CBA">
      <w:pPr>
        <w:rPr>
          <w:snapToGrid w:val="0"/>
        </w:rPr>
      </w:pPr>
    </w:p>
    <w:p w14:paraId="3AA01114" w14:textId="77777777" w:rsidR="00874CBA" w:rsidRPr="00D35FF6" w:rsidRDefault="00874CBA" w:rsidP="00874CBA">
      <w:pPr>
        <w:pStyle w:val="TH"/>
      </w:pPr>
      <w:r w:rsidRPr="00D35FF6">
        <w:lastRenderedPageBreak/>
        <w:t>Table 14.6.3.2.5-2: Reported SS-</w:t>
      </w:r>
      <w:proofErr w:type="spellStart"/>
      <w:r w:rsidRPr="00D35FF6">
        <w:t>SINR</w:t>
      </w:r>
      <w:proofErr w:type="spellEnd"/>
      <w:r w:rsidRPr="00D35FF6">
        <w:t xml:space="preserve"> Intra-frequency absolute accuracy requirements for NR SA FR1-FR1 SS-</w:t>
      </w:r>
      <w:proofErr w:type="spellStart"/>
      <w:r w:rsidRPr="00D35FF6">
        <w:t>SINR</w:t>
      </w:r>
      <w:proofErr w:type="spellEnd"/>
      <w:r w:rsidRPr="00D35FF6">
        <w:t xml:space="preserve"> Measurement Accuracy for Satellite Access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874CBA" w:rsidRPr="00D35FF6" w14:paraId="78929968" w14:textId="77777777" w:rsidTr="00874CB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9BC0402" w14:textId="77777777" w:rsidR="00874CBA" w:rsidRPr="00D35FF6" w:rsidRDefault="00874CBA" w:rsidP="00874CB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CF28F1A" w14:textId="77777777" w:rsidR="00874CBA" w:rsidRPr="00D35FF6" w:rsidRDefault="00874CBA" w:rsidP="00874CBA">
            <w:pPr>
              <w:pStyle w:val="TAH"/>
            </w:pPr>
            <w:r w:rsidRPr="00D35FF6">
              <w:t>Test 1</w:t>
            </w:r>
          </w:p>
        </w:tc>
        <w:tc>
          <w:tcPr>
            <w:tcW w:w="1827" w:type="dxa"/>
            <w:tcBorders>
              <w:top w:val="single" w:sz="4" w:space="0" w:color="auto"/>
              <w:left w:val="single" w:sz="4" w:space="0" w:color="auto"/>
              <w:bottom w:val="single" w:sz="4" w:space="0" w:color="auto"/>
              <w:right w:val="single" w:sz="4" w:space="0" w:color="auto"/>
            </w:tcBorders>
            <w:vAlign w:val="center"/>
          </w:tcPr>
          <w:p w14:paraId="7068B222" w14:textId="77777777" w:rsidR="00874CBA" w:rsidRPr="00D35FF6" w:rsidRDefault="00874CBA" w:rsidP="00874CBA">
            <w:pPr>
              <w:pStyle w:val="TH"/>
              <w:spacing w:before="0" w:after="0"/>
            </w:pPr>
            <w:r w:rsidRPr="00D35FF6">
              <w:t>Test 2</w:t>
            </w:r>
          </w:p>
        </w:tc>
        <w:tc>
          <w:tcPr>
            <w:tcW w:w="1827" w:type="dxa"/>
            <w:tcBorders>
              <w:top w:val="single" w:sz="4" w:space="0" w:color="auto"/>
              <w:left w:val="single" w:sz="4" w:space="0" w:color="auto"/>
              <w:bottom w:val="single" w:sz="4" w:space="0" w:color="auto"/>
              <w:right w:val="single" w:sz="4" w:space="0" w:color="auto"/>
            </w:tcBorders>
          </w:tcPr>
          <w:p w14:paraId="7B86AC72" w14:textId="77777777" w:rsidR="00874CBA" w:rsidRPr="00D35FF6" w:rsidRDefault="00874CBA" w:rsidP="00874CBA">
            <w:pPr>
              <w:pStyle w:val="TH"/>
              <w:spacing w:before="0" w:after="0"/>
            </w:pPr>
            <w:r w:rsidRPr="00D35FF6">
              <w:t>Test 3</w:t>
            </w:r>
          </w:p>
        </w:tc>
      </w:tr>
      <w:tr w:rsidR="00874CBA" w:rsidRPr="00D35FF6" w14:paraId="2AD9221F" w14:textId="77777777" w:rsidTr="00874CB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B141EB2" w14:textId="77777777" w:rsidR="00874CBA" w:rsidRPr="00D35FF6" w:rsidRDefault="00874CBA" w:rsidP="00874CB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DEA6C81" w14:textId="77777777" w:rsidR="00874CBA" w:rsidRPr="00D35FF6" w:rsidRDefault="00874CBA" w:rsidP="00874CBA">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5516288" w14:textId="77777777" w:rsidR="00874CBA" w:rsidRPr="00D35FF6" w:rsidRDefault="00874CBA" w:rsidP="00874CBA">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tcPr>
          <w:p w14:paraId="7E3DFB28" w14:textId="77777777" w:rsidR="00874CBA" w:rsidRPr="00D35FF6" w:rsidRDefault="00874CBA" w:rsidP="00874CBA">
            <w:pPr>
              <w:pStyle w:val="TAL"/>
              <w:jc w:val="center"/>
            </w:pPr>
            <w:r w:rsidRPr="00D35FF6">
              <w:t>All bands</w:t>
            </w:r>
          </w:p>
        </w:tc>
      </w:tr>
      <w:tr w:rsidR="00874CBA" w:rsidRPr="00D35FF6" w14:paraId="5AE570D8" w14:textId="77777777" w:rsidTr="00874CBA">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6FECB03" w14:textId="77777777" w:rsidR="00874CBA" w:rsidRPr="00D35FF6" w:rsidRDefault="00874CBA" w:rsidP="00874CBA">
            <w:pPr>
              <w:pStyle w:val="TAC"/>
              <w:jc w:val="left"/>
            </w:pPr>
            <w:r w:rsidRPr="00D35FF6">
              <w:t>Normal Conditions</w:t>
            </w:r>
          </w:p>
        </w:tc>
        <w:tc>
          <w:tcPr>
            <w:tcW w:w="1827" w:type="dxa"/>
            <w:tcBorders>
              <w:top w:val="single" w:sz="4" w:space="0" w:color="auto"/>
              <w:left w:val="single" w:sz="4" w:space="0" w:color="auto"/>
              <w:bottom w:val="single" w:sz="4" w:space="0" w:color="auto"/>
              <w:right w:val="single" w:sz="4" w:space="0" w:color="auto"/>
            </w:tcBorders>
          </w:tcPr>
          <w:p w14:paraId="57BF246E" w14:textId="77777777" w:rsidR="00874CBA" w:rsidRPr="00D35FF6" w:rsidRDefault="00874CBA" w:rsidP="00874CBA">
            <w:pPr>
              <w:pStyle w:val="TAC"/>
              <w:jc w:val="left"/>
            </w:pPr>
          </w:p>
        </w:tc>
      </w:tr>
      <w:tr w:rsidR="00874CBA" w:rsidRPr="00D35FF6" w14:paraId="09541C00"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F26E2FD" w14:textId="77777777" w:rsidR="00874CBA" w:rsidRPr="00D35FF6" w:rsidRDefault="00874CBA" w:rsidP="00874CBA">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1DED98F" w14:textId="77777777" w:rsidR="00874CBA" w:rsidRPr="00D35FF6" w:rsidRDefault="00874CBA" w:rsidP="00874CBA">
            <w:pPr>
              <w:pStyle w:val="TAC"/>
            </w:pPr>
            <w:r w:rsidRPr="00D35FF6">
              <w:t>SS-SINR_35</w:t>
            </w:r>
          </w:p>
        </w:tc>
        <w:tc>
          <w:tcPr>
            <w:tcW w:w="1827" w:type="dxa"/>
            <w:tcBorders>
              <w:top w:val="single" w:sz="4" w:space="0" w:color="auto"/>
              <w:left w:val="single" w:sz="4" w:space="0" w:color="auto"/>
              <w:bottom w:val="single" w:sz="4" w:space="0" w:color="auto"/>
              <w:right w:val="single" w:sz="4" w:space="0" w:color="auto"/>
            </w:tcBorders>
          </w:tcPr>
          <w:p w14:paraId="5D4CE7AA" w14:textId="77777777" w:rsidR="00874CBA" w:rsidRPr="00D35FF6" w:rsidRDefault="00874CBA" w:rsidP="00874CBA">
            <w:pPr>
              <w:pStyle w:val="TAC"/>
            </w:pPr>
            <w:r w:rsidRPr="00D35FF6">
              <w:t>SS-SINR_79</w:t>
            </w:r>
          </w:p>
        </w:tc>
        <w:tc>
          <w:tcPr>
            <w:tcW w:w="1827" w:type="dxa"/>
            <w:tcBorders>
              <w:top w:val="single" w:sz="4" w:space="0" w:color="auto"/>
              <w:left w:val="single" w:sz="4" w:space="0" w:color="auto"/>
              <w:bottom w:val="single" w:sz="4" w:space="0" w:color="auto"/>
              <w:right w:val="single" w:sz="4" w:space="0" w:color="auto"/>
            </w:tcBorders>
          </w:tcPr>
          <w:p w14:paraId="6A603EBF" w14:textId="77777777" w:rsidR="00874CBA" w:rsidRPr="00D35FF6" w:rsidRDefault="00874CBA" w:rsidP="00874CBA">
            <w:pPr>
              <w:pStyle w:val="TAC"/>
            </w:pPr>
            <w:r w:rsidRPr="00D35FF6">
              <w:t>SS-SINR_34</w:t>
            </w:r>
          </w:p>
        </w:tc>
      </w:tr>
      <w:tr w:rsidR="00874CBA" w:rsidRPr="00D35FF6" w14:paraId="6AA49BA9"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AC2F414" w14:textId="77777777" w:rsidR="00874CBA" w:rsidRPr="00D35FF6" w:rsidRDefault="00874CBA" w:rsidP="00874CBA">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41A996E" w14:textId="77777777" w:rsidR="00874CBA" w:rsidRPr="00D35FF6" w:rsidRDefault="00874CBA" w:rsidP="00874CBA">
            <w:pPr>
              <w:pStyle w:val="TAC"/>
            </w:pPr>
            <w:r w:rsidRPr="00D35FF6">
              <w:t>SS-SINR_51</w:t>
            </w:r>
          </w:p>
        </w:tc>
        <w:tc>
          <w:tcPr>
            <w:tcW w:w="1827" w:type="dxa"/>
            <w:tcBorders>
              <w:top w:val="single" w:sz="4" w:space="0" w:color="auto"/>
              <w:left w:val="single" w:sz="4" w:space="0" w:color="auto"/>
              <w:bottom w:val="single" w:sz="4" w:space="0" w:color="auto"/>
              <w:right w:val="single" w:sz="4" w:space="0" w:color="auto"/>
            </w:tcBorders>
          </w:tcPr>
          <w:p w14:paraId="2B7CD5AC" w14:textId="77777777" w:rsidR="00874CBA" w:rsidRPr="00D35FF6" w:rsidRDefault="00874CBA" w:rsidP="00874CBA">
            <w:pPr>
              <w:pStyle w:val="TAC"/>
            </w:pPr>
            <w:r w:rsidRPr="00D35FF6">
              <w:t>SS-SINR_94</w:t>
            </w:r>
          </w:p>
        </w:tc>
        <w:tc>
          <w:tcPr>
            <w:tcW w:w="1827" w:type="dxa"/>
            <w:tcBorders>
              <w:top w:val="single" w:sz="4" w:space="0" w:color="auto"/>
              <w:left w:val="single" w:sz="4" w:space="0" w:color="auto"/>
              <w:bottom w:val="single" w:sz="4" w:space="0" w:color="auto"/>
              <w:right w:val="single" w:sz="4" w:space="0" w:color="auto"/>
            </w:tcBorders>
          </w:tcPr>
          <w:p w14:paraId="6F1DF09D" w14:textId="77777777" w:rsidR="00874CBA" w:rsidRPr="00D35FF6" w:rsidRDefault="00874CBA" w:rsidP="00874CBA">
            <w:pPr>
              <w:pStyle w:val="TAC"/>
            </w:pPr>
            <w:r w:rsidRPr="00D35FF6">
              <w:t>SS-SINR_51</w:t>
            </w:r>
          </w:p>
        </w:tc>
      </w:tr>
      <w:tr w:rsidR="00874CBA" w:rsidRPr="00D35FF6" w14:paraId="2E669711" w14:textId="77777777" w:rsidTr="00874CBA">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7F4A080" w14:textId="77777777" w:rsidR="00874CBA" w:rsidRPr="00D35FF6" w:rsidRDefault="00874CBA" w:rsidP="00874CBA">
            <w:pPr>
              <w:pStyle w:val="TAC"/>
              <w:jc w:val="left"/>
            </w:pPr>
            <w:r w:rsidRPr="00D35FF6">
              <w:t>Extreme Conditions</w:t>
            </w:r>
          </w:p>
        </w:tc>
        <w:tc>
          <w:tcPr>
            <w:tcW w:w="1827" w:type="dxa"/>
            <w:tcBorders>
              <w:top w:val="single" w:sz="4" w:space="0" w:color="auto"/>
              <w:left w:val="single" w:sz="4" w:space="0" w:color="auto"/>
              <w:bottom w:val="single" w:sz="4" w:space="0" w:color="auto"/>
              <w:right w:val="single" w:sz="4" w:space="0" w:color="auto"/>
            </w:tcBorders>
          </w:tcPr>
          <w:p w14:paraId="0EBE1CE1" w14:textId="77777777" w:rsidR="00874CBA" w:rsidRPr="00D35FF6" w:rsidRDefault="00874CBA" w:rsidP="00874CBA">
            <w:pPr>
              <w:pStyle w:val="TAC"/>
              <w:jc w:val="left"/>
            </w:pPr>
          </w:p>
        </w:tc>
      </w:tr>
      <w:tr w:rsidR="00874CBA" w:rsidRPr="00D35FF6" w14:paraId="56F7D11C"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0BE2AEA" w14:textId="77777777" w:rsidR="00874CBA" w:rsidRPr="00D35FF6" w:rsidRDefault="00874CBA" w:rsidP="00874CBA">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0A810E48" w14:textId="77777777" w:rsidR="00874CBA" w:rsidRPr="00D35FF6" w:rsidRDefault="00874CBA" w:rsidP="00874CBA">
            <w:pPr>
              <w:pStyle w:val="TAC"/>
            </w:pPr>
            <w:r w:rsidRPr="00D35FF6">
              <w:t>SS-SINR_33</w:t>
            </w:r>
          </w:p>
        </w:tc>
        <w:tc>
          <w:tcPr>
            <w:tcW w:w="1827" w:type="dxa"/>
            <w:tcBorders>
              <w:top w:val="single" w:sz="4" w:space="0" w:color="auto"/>
              <w:left w:val="single" w:sz="4" w:space="0" w:color="auto"/>
              <w:bottom w:val="single" w:sz="4" w:space="0" w:color="auto"/>
              <w:right w:val="single" w:sz="4" w:space="0" w:color="auto"/>
            </w:tcBorders>
          </w:tcPr>
          <w:p w14:paraId="140D8746" w14:textId="77777777" w:rsidR="00874CBA" w:rsidRPr="00D35FF6" w:rsidRDefault="00874CBA" w:rsidP="00874CBA">
            <w:pPr>
              <w:pStyle w:val="TAC"/>
            </w:pPr>
            <w:r w:rsidRPr="00D35FF6">
              <w:t>SS-SINR_77</w:t>
            </w:r>
          </w:p>
        </w:tc>
        <w:tc>
          <w:tcPr>
            <w:tcW w:w="1827" w:type="dxa"/>
            <w:tcBorders>
              <w:top w:val="single" w:sz="4" w:space="0" w:color="auto"/>
              <w:left w:val="single" w:sz="4" w:space="0" w:color="auto"/>
              <w:bottom w:val="single" w:sz="4" w:space="0" w:color="auto"/>
              <w:right w:val="single" w:sz="4" w:space="0" w:color="auto"/>
            </w:tcBorders>
          </w:tcPr>
          <w:p w14:paraId="660B34DC" w14:textId="77777777" w:rsidR="00874CBA" w:rsidRPr="00D35FF6" w:rsidRDefault="00874CBA" w:rsidP="00874CBA">
            <w:pPr>
              <w:pStyle w:val="TAC"/>
            </w:pPr>
            <w:r w:rsidRPr="00D35FF6">
              <w:t>SS-SINR_33</w:t>
            </w:r>
          </w:p>
        </w:tc>
      </w:tr>
      <w:tr w:rsidR="00874CBA" w:rsidRPr="00D35FF6" w14:paraId="6E0EA729"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C1DFC4E" w14:textId="77777777" w:rsidR="00874CBA" w:rsidRPr="00D35FF6" w:rsidRDefault="00874CBA" w:rsidP="00874CBA">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25653413" w14:textId="77777777" w:rsidR="00874CBA" w:rsidRPr="00D35FF6" w:rsidRDefault="00874CBA" w:rsidP="00874CBA">
            <w:pPr>
              <w:pStyle w:val="TAC"/>
            </w:pPr>
            <w:r w:rsidRPr="00D35FF6">
              <w:t>SS-SINR_53</w:t>
            </w:r>
          </w:p>
        </w:tc>
        <w:tc>
          <w:tcPr>
            <w:tcW w:w="1827" w:type="dxa"/>
            <w:tcBorders>
              <w:top w:val="single" w:sz="4" w:space="0" w:color="auto"/>
              <w:left w:val="single" w:sz="4" w:space="0" w:color="auto"/>
              <w:bottom w:val="single" w:sz="4" w:space="0" w:color="auto"/>
              <w:right w:val="single" w:sz="4" w:space="0" w:color="auto"/>
            </w:tcBorders>
          </w:tcPr>
          <w:p w14:paraId="368B7A92" w14:textId="77777777" w:rsidR="00874CBA" w:rsidRPr="00D35FF6" w:rsidRDefault="00874CBA" w:rsidP="00874CBA">
            <w:pPr>
              <w:pStyle w:val="TAC"/>
            </w:pPr>
            <w:r w:rsidRPr="00D35FF6">
              <w:t>SS-SINR_96</w:t>
            </w:r>
          </w:p>
        </w:tc>
        <w:tc>
          <w:tcPr>
            <w:tcW w:w="1827" w:type="dxa"/>
            <w:tcBorders>
              <w:top w:val="single" w:sz="4" w:space="0" w:color="auto"/>
              <w:left w:val="single" w:sz="4" w:space="0" w:color="auto"/>
              <w:bottom w:val="single" w:sz="4" w:space="0" w:color="auto"/>
              <w:right w:val="single" w:sz="4" w:space="0" w:color="auto"/>
            </w:tcBorders>
          </w:tcPr>
          <w:p w14:paraId="1FE9F953" w14:textId="77777777" w:rsidR="00874CBA" w:rsidRPr="00D35FF6" w:rsidRDefault="00874CBA" w:rsidP="00874CBA">
            <w:pPr>
              <w:pStyle w:val="TAC"/>
            </w:pPr>
            <w:r w:rsidRPr="00D35FF6">
              <w:t>SS-SINR_52</w:t>
            </w:r>
          </w:p>
        </w:tc>
      </w:tr>
    </w:tbl>
    <w:p w14:paraId="432FD112" w14:textId="77777777" w:rsidR="00874CBA" w:rsidRPr="00D35FF6" w:rsidRDefault="00874CBA" w:rsidP="00874CBA"/>
    <w:p w14:paraId="1C747F13" w14:textId="77777777" w:rsidR="00874CBA" w:rsidRPr="00D35FF6" w:rsidRDefault="00874CBA" w:rsidP="00874CBA">
      <w:pPr>
        <w:pStyle w:val="TH"/>
      </w:pPr>
      <w:r w:rsidRPr="00D35FF6">
        <w:t>Table 14.6.3.2.5-3: Reported SS-</w:t>
      </w:r>
      <w:proofErr w:type="spellStart"/>
      <w:r w:rsidRPr="00D35FF6">
        <w:t>SINR</w:t>
      </w:r>
      <w:proofErr w:type="spellEnd"/>
      <w:r w:rsidRPr="00D35FF6">
        <w:t xml:space="preserve"> Intra-frequency relative accuracy requirements for NR SA FR1-FR1 SS-</w:t>
      </w:r>
      <w:proofErr w:type="spellStart"/>
      <w:r w:rsidRPr="00D35FF6">
        <w:t>SINR</w:t>
      </w:r>
      <w:proofErr w:type="spellEnd"/>
      <w:r w:rsidRPr="00D35FF6">
        <w:t xml:space="preserve"> Measurement Accuracy for Satellite Access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gridCol w:w="1980"/>
      </w:tblGrid>
      <w:tr w:rsidR="00874CBA" w:rsidRPr="00D35FF6" w14:paraId="5D9D6CC5" w14:textId="77777777" w:rsidTr="00874CB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C3BC615" w14:textId="77777777" w:rsidR="00874CBA" w:rsidRPr="00D35FF6" w:rsidRDefault="00874CBA" w:rsidP="00874CBA">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5C2AE6B9" w14:textId="77777777" w:rsidR="00874CBA" w:rsidRPr="00D35FF6" w:rsidRDefault="00874CBA" w:rsidP="00874CBA">
            <w:pPr>
              <w:pStyle w:val="TAH"/>
            </w:pPr>
            <w:r w:rsidRPr="00D35FF6">
              <w:t>Test 1</w:t>
            </w:r>
          </w:p>
        </w:tc>
        <w:tc>
          <w:tcPr>
            <w:tcW w:w="1980" w:type="dxa"/>
            <w:tcBorders>
              <w:top w:val="single" w:sz="4" w:space="0" w:color="auto"/>
              <w:left w:val="single" w:sz="4" w:space="0" w:color="auto"/>
              <w:bottom w:val="single" w:sz="4" w:space="0" w:color="auto"/>
              <w:right w:val="single" w:sz="4" w:space="0" w:color="auto"/>
            </w:tcBorders>
            <w:vAlign w:val="center"/>
          </w:tcPr>
          <w:p w14:paraId="74E231E7" w14:textId="77777777" w:rsidR="00874CBA" w:rsidRPr="00D35FF6" w:rsidRDefault="00874CBA" w:rsidP="00874CBA">
            <w:pPr>
              <w:pStyle w:val="TH"/>
              <w:spacing w:before="0" w:after="0"/>
            </w:pPr>
            <w:r w:rsidRPr="00D35FF6">
              <w:t>Test 2</w:t>
            </w:r>
          </w:p>
        </w:tc>
        <w:tc>
          <w:tcPr>
            <w:tcW w:w="1980" w:type="dxa"/>
            <w:tcBorders>
              <w:top w:val="single" w:sz="4" w:space="0" w:color="auto"/>
              <w:left w:val="single" w:sz="4" w:space="0" w:color="auto"/>
              <w:bottom w:val="single" w:sz="4" w:space="0" w:color="auto"/>
              <w:right w:val="single" w:sz="4" w:space="0" w:color="auto"/>
            </w:tcBorders>
          </w:tcPr>
          <w:p w14:paraId="24A15DEF" w14:textId="77777777" w:rsidR="00874CBA" w:rsidRPr="00D35FF6" w:rsidRDefault="00874CBA" w:rsidP="00874CBA">
            <w:pPr>
              <w:pStyle w:val="TH"/>
              <w:spacing w:before="0" w:after="0"/>
            </w:pPr>
            <w:r w:rsidRPr="00D35FF6">
              <w:t>Test 3</w:t>
            </w:r>
          </w:p>
        </w:tc>
      </w:tr>
      <w:tr w:rsidR="00874CBA" w:rsidRPr="00D35FF6" w14:paraId="5A233FE2" w14:textId="77777777" w:rsidTr="00874CB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B629E53" w14:textId="77777777" w:rsidR="00874CBA" w:rsidRPr="00D35FF6" w:rsidRDefault="00874CBA" w:rsidP="00874CBA">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1160D16A" w14:textId="77777777" w:rsidR="00874CBA" w:rsidRPr="00D35FF6" w:rsidRDefault="00874CBA" w:rsidP="00874CBA">
            <w:pPr>
              <w:pStyle w:val="TAL"/>
              <w:jc w:val="center"/>
            </w:pPr>
            <w:r w:rsidRPr="00D35FF6">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4A4E7B57" w14:textId="77777777" w:rsidR="00874CBA" w:rsidRPr="00D35FF6" w:rsidRDefault="00874CBA" w:rsidP="00874CBA">
            <w:pPr>
              <w:pStyle w:val="TAL"/>
              <w:jc w:val="center"/>
            </w:pPr>
            <w:r w:rsidRPr="00D35FF6">
              <w:t>All bands</w:t>
            </w:r>
          </w:p>
        </w:tc>
        <w:tc>
          <w:tcPr>
            <w:tcW w:w="1980" w:type="dxa"/>
            <w:tcBorders>
              <w:top w:val="single" w:sz="4" w:space="0" w:color="auto"/>
              <w:left w:val="single" w:sz="4" w:space="0" w:color="auto"/>
              <w:bottom w:val="single" w:sz="4" w:space="0" w:color="auto"/>
              <w:right w:val="single" w:sz="4" w:space="0" w:color="auto"/>
            </w:tcBorders>
          </w:tcPr>
          <w:p w14:paraId="3FDE9C69" w14:textId="77777777" w:rsidR="00874CBA" w:rsidRPr="00D35FF6" w:rsidRDefault="00874CBA" w:rsidP="00874CBA">
            <w:pPr>
              <w:pStyle w:val="TAL"/>
              <w:jc w:val="center"/>
            </w:pPr>
            <w:r w:rsidRPr="00D35FF6">
              <w:t>All bands</w:t>
            </w:r>
          </w:p>
        </w:tc>
      </w:tr>
      <w:tr w:rsidR="00874CBA" w:rsidRPr="00D35FF6" w14:paraId="7AC59FD7" w14:textId="77777777" w:rsidTr="00874CBA">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1556B5D8" w14:textId="77777777" w:rsidR="00874CBA" w:rsidRPr="00D35FF6" w:rsidRDefault="00874CBA" w:rsidP="00874CBA">
            <w:pPr>
              <w:pStyle w:val="TAC"/>
              <w:jc w:val="left"/>
            </w:pPr>
            <w:r w:rsidRPr="00D35FF6">
              <w:t>Normal Conditions</w:t>
            </w:r>
          </w:p>
        </w:tc>
        <w:tc>
          <w:tcPr>
            <w:tcW w:w="1980" w:type="dxa"/>
            <w:tcBorders>
              <w:top w:val="single" w:sz="4" w:space="0" w:color="auto"/>
              <w:left w:val="single" w:sz="4" w:space="0" w:color="auto"/>
              <w:bottom w:val="single" w:sz="4" w:space="0" w:color="auto"/>
              <w:right w:val="single" w:sz="4" w:space="0" w:color="auto"/>
            </w:tcBorders>
          </w:tcPr>
          <w:p w14:paraId="3A8AD2CC" w14:textId="77777777" w:rsidR="00874CBA" w:rsidRPr="00D35FF6" w:rsidRDefault="00874CBA" w:rsidP="00874CBA">
            <w:pPr>
              <w:pStyle w:val="TAC"/>
              <w:jc w:val="left"/>
            </w:pPr>
          </w:p>
        </w:tc>
      </w:tr>
      <w:tr w:rsidR="00874CBA" w:rsidRPr="00D35FF6" w14:paraId="2BA311C6"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92031B" w14:textId="77777777" w:rsidR="00874CBA" w:rsidRPr="00D35FF6" w:rsidRDefault="00874CBA" w:rsidP="00874CBA">
            <w:pPr>
              <w:pStyle w:val="TAL"/>
            </w:pPr>
            <w:r w:rsidRPr="00D35FF6">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1E8DCA00" w14:textId="77777777" w:rsidR="00874CBA" w:rsidRPr="00D35FF6" w:rsidRDefault="00874CBA" w:rsidP="00874CBA">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408B1567" w14:textId="77777777" w:rsidR="00874CBA" w:rsidRPr="00D35FF6" w:rsidRDefault="00874CBA" w:rsidP="00874CBA">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32C0DB1F" w14:textId="77777777" w:rsidR="00874CBA" w:rsidRPr="00D35FF6" w:rsidRDefault="00874CBA" w:rsidP="00874CBA">
            <w:pPr>
              <w:pStyle w:val="TAC"/>
            </w:pPr>
            <w:r w:rsidRPr="00D35FF6">
              <w:t>SS-</w:t>
            </w:r>
            <w:proofErr w:type="spellStart"/>
            <w:r w:rsidRPr="00D35FF6">
              <w:t>SINR_x</w:t>
            </w:r>
            <w:proofErr w:type="spellEnd"/>
            <w:r w:rsidRPr="00D35FF6">
              <w:t xml:space="preserve"> - 11</w:t>
            </w:r>
          </w:p>
        </w:tc>
      </w:tr>
      <w:tr w:rsidR="00874CBA" w:rsidRPr="00D35FF6" w14:paraId="0CE9E97E"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9EDA6C8" w14:textId="77777777" w:rsidR="00874CBA" w:rsidRPr="00D35FF6" w:rsidRDefault="00874CBA" w:rsidP="00874CBA">
            <w:pPr>
              <w:pStyle w:val="TAL"/>
            </w:pPr>
            <w:r w:rsidRPr="00D35FF6">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1D2415EF" w14:textId="77777777" w:rsidR="00874CBA" w:rsidRPr="00D35FF6" w:rsidRDefault="00874CBA" w:rsidP="00874CBA">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0C6A2C0C" w14:textId="77777777" w:rsidR="00874CBA" w:rsidRPr="00D35FF6" w:rsidRDefault="00874CBA" w:rsidP="00874CBA">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60288101" w14:textId="77777777" w:rsidR="00874CBA" w:rsidRPr="00D35FF6" w:rsidRDefault="00874CBA" w:rsidP="00874CBA">
            <w:pPr>
              <w:pStyle w:val="TAC"/>
            </w:pPr>
            <w:r w:rsidRPr="00D35FF6">
              <w:t>SS-</w:t>
            </w:r>
            <w:proofErr w:type="spellStart"/>
            <w:r w:rsidRPr="00D35FF6">
              <w:t>SINR_x</w:t>
            </w:r>
            <w:proofErr w:type="spellEnd"/>
            <w:r w:rsidRPr="00D35FF6">
              <w:t xml:space="preserve"> + 11</w:t>
            </w:r>
          </w:p>
        </w:tc>
      </w:tr>
      <w:tr w:rsidR="00874CBA" w:rsidRPr="00D35FF6" w14:paraId="2A4E8EDF" w14:textId="77777777" w:rsidTr="00874CBA">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04AF505B" w14:textId="77777777" w:rsidR="00874CBA" w:rsidRPr="00D35FF6" w:rsidRDefault="00874CBA" w:rsidP="00874CBA">
            <w:pPr>
              <w:pStyle w:val="TAC"/>
              <w:jc w:val="left"/>
            </w:pPr>
            <w:r w:rsidRPr="00D35FF6">
              <w:t>Extreme Conditions</w:t>
            </w:r>
          </w:p>
        </w:tc>
        <w:tc>
          <w:tcPr>
            <w:tcW w:w="1980" w:type="dxa"/>
            <w:tcBorders>
              <w:top w:val="single" w:sz="4" w:space="0" w:color="auto"/>
              <w:left w:val="single" w:sz="4" w:space="0" w:color="auto"/>
              <w:bottom w:val="single" w:sz="4" w:space="0" w:color="auto"/>
              <w:right w:val="single" w:sz="4" w:space="0" w:color="auto"/>
            </w:tcBorders>
          </w:tcPr>
          <w:p w14:paraId="54AA74C5" w14:textId="77777777" w:rsidR="00874CBA" w:rsidRPr="00D35FF6" w:rsidRDefault="00874CBA" w:rsidP="00874CBA">
            <w:pPr>
              <w:pStyle w:val="TAC"/>
              <w:jc w:val="left"/>
            </w:pPr>
          </w:p>
        </w:tc>
      </w:tr>
      <w:tr w:rsidR="00874CBA" w:rsidRPr="00D35FF6" w14:paraId="2E5CD8D8"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2CBCAAB" w14:textId="77777777" w:rsidR="00874CBA" w:rsidRPr="00D35FF6" w:rsidRDefault="00874CBA" w:rsidP="00874CBA">
            <w:pPr>
              <w:pStyle w:val="TAL"/>
            </w:pPr>
            <w:r w:rsidRPr="00D35FF6">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7F2ACACC" w14:textId="77777777" w:rsidR="00874CBA" w:rsidRPr="00D35FF6" w:rsidRDefault="00874CBA" w:rsidP="00874CBA">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27B2FBA8" w14:textId="77777777" w:rsidR="00874CBA" w:rsidRPr="00D35FF6" w:rsidRDefault="00874CBA" w:rsidP="00874CBA">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186D2623" w14:textId="77777777" w:rsidR="00874CBA" w:rsidRPr="00D35FF6" w:rsidRDefault="00874CBA" w:rsidP="00874CBA">
            <w:pPr>
              <w:pStyle w:val="TAC"/>
            </w:pPr>
            <w:r w:rsidRPr="00D35FF6">
              <w:t>SS-</w:t>
            </w:r>
            <w:proofErr w:type="spellStart"/>
            <w:r w:rsidRPr="00D35FF6">
              <w:t>SINR_x</w:t>
            </w:r>
            <w:proofErr w:type="spellEnd"/>
            <w:r w:rsidRPr="00D35FF6">
              <w:t xml:space="preserve"> - 11</w:t>
            </w:r>
          </w:p>
        </w:tc>
      </w:tr>
      <w:tr w:rsidR="00874CBA" w:rsidRPr="00D35FF6" w14:paraId="0417DA97"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AF79EED" w14:textId="77777777" w:rsidR="00874CBA" w:rsidRPr="00D35FF6" w:rsidRDefault="00874CBA" w:rsidP="00874CBA">
            <w:pPr>
              <w:pStyle w:val="TAL"/>
            </w:pPr>
            <w:r w:rsidRPr="00D35FF6">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4898B660" w14:textId="77777777" w:rsidR="00874CBA" w:rsidRPr="00D35FF6" w:rsidRDefault="00874CBA" w:rsidP="00874CBA">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25995745" w14:textId="77777777" w:rsidR="00874CBA" w:rsidRPr="00D35FF6" w:rsidRDefault="00874CBA" w:rsidP="00874CBA">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06B5B61B" w14:textId="77777777" w:rsidR="00874CBA" w:rsidRPr="00D35FF6" w:rsidRDefault="00874CBA" w:rsidP="00874CBA">
            <w:pPr>
              <w:pStyle w:val="TAC"/>
            </w:pPr>
            <w:r w:rsidRPr="00D35FF6">
              <w:t>SS-</w:t>
            </w:r>
            <w:proofErr w:type="spellStart"/>
            <w:r w:rsidRPr="00D35FF6">
              <w:t>SINR_x</w:t>
            </w:r>
            <w:proofErr w:type="spellEnd"/>
            <w:r w:rsidRPr="00D35FF6">
              <w:t xml:space="preserve"> + 11</w:t>
            </w:r>
          </w:p>
        </w:tc>
      </w:tr>
    </w:tbl>
    <w:p w14:paraId="22298FD9" w14:textId="77777777" w:rsidR="00874CBA" w:rsidRPr="00D35FF6" w:rsidRDefault="00874CBA" w:rsidP="00874CBA"/>
    <w:p w14:paraId="2F804C21" w14:textId="77777777" w:rsidR="00874CBA" w:rsidRPr="00D35FF6" w:rsidRDefault="00874CBA" w:rsidP="00874CBA">
      <w:r w:rsidRPr="00D35FF6">
        <w:t>For the test to pass, the ratio of successful reported values in each test shall be more than 90% with a confidence level of 95%.</w:t>
      </w:r>
    </w:p>
    <w:p w14:paraId="4F720352" w14:textId="732FBD52" w:rsidR="00874CBA" w:rsidRDefault="00874CBA" w:rsidP="00874CBA">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18AD67C1" w14:textId="5EA0510D" w:rsidR="00874CBA" w:rsidRDefault="00874CBA" w:rsidP="00EE1C62">
      <w:pPr>
        <w:rPr>
          <w:lang w:eastAsia="zh-CN"/>
        </w:rPr>
      </w:pPr>
    </w:p>
    <w:p w14:paraId="39AD8D05" w14:textId="1A9E7888" w:rsidR="00874CBA" w:rsidRDefault="00874CBA" w:rsidP="00874CBA">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4EB8E197" w14:textId="77777777" w:rsidR="00874CBA" w:rsidRPr="00D35FF6" w:rsidRDefault="00874CBA" w:rsidP="00874CBA">
      <w:pPr>
        <w:pStyle w:val="40"/>
        <w:keepNext w:val="0"/>
        <w:keepLines w:val="0"/>
      </w:pPr>
      <w:r w:rsidRPr="00D35FF6">
        <w:t>14.6.4.1</w:t>
      </w:r>
      <w:r w:rsidRPr="00D35FF6">
        <w:tab/>
        <w:t xml:space="preserve">NR SA FR1 </w:t>
      </w:r>
      <w:proofErr w:type="spellStart"/>
      <w:r w:rsidRPr="00D35FF6">
        <w:t>SSB</w:t>
      </w:r>
      <w:proofErr w:type="spellEnd"/>
      <w:r w:rsidRPr="00D35FF6">
        <w:t xml:space="preserve"> based L1-RSRP Measurement Accuracy for Satellite Access</w:t>
      </w:r>
    </w:p>
    <w:p w14:paraId="25B34B41" w14:textId="77777777" w:rsidR="00874CBA" w:rsidRPr="00D35FF6" w:rsidRDefault="00874CBA" w:rsidP="00874CBA">
      <w:pPr>
        <w:pStyle w:val="H6"/>
        <w:keepNext w:val="0"/>
        <w:keepLines w:val="0"/>
      </w:pPr>
      <w:r w:rsidRPr="00D35FF6">
        <w:t>14.6.4.1.1</w:t>
      </w:r>
      <w:r w:rsidRPr="00D35FF6">
        <w:tab/>
        <w:t>Test purpose</w:t>
      </w:r>
    </w:p>
    <w:p w14:paraId="6A5AB794" w14:textId="77777777" w:rsidR="00874CBA" w:rsidRPr="00D35FF6" w:rsidRDefault="00874CBA" w:rsidP="00874CBA">
      <w:r w:rsidRPr="00D35FF6">
        <w:t xml:space="preserve">The purpose of this test is to verify that the </w:t>
      </w:r>
      <w:proofErr w:type="spellStart"/>
      <w:r w:rsidRPr="00D35FF6">
        <w:t>SSB</w:t>
      </w:r>
      <w:proofErr w:type="spellEnd"/>
      <w:r w:rsidRPr="00D35FF6">
        <w:t xml:space="preserve"> based L1-RSRP measurement accuracy is within the specified limits. This test will verify the requirements in clause 14.6.4.0.1.</w:t>
      </w:r>
    </w:p>
    <w:p w14:paraId="3541A718" w14:textId="77777777" w:rsidR="00874CBA" w:rsidRPr="00D35FF6" w:rsidRDefault="00874CBA" w:rsidP="00874CBA">
      <w:pPr>
        <w:pStyle w:val="H6"/>
        <w:keepNext w:val="0"/>
        <w:keepLines w:val="0"/>
      </w:pPr>
      <w:r w:rsidRPr="00D35FF6">
        <w:t>14.6.4.1.2</w:t>
      </w:r>
      <w:r w:rsidRPr="00D35FF6">
        <w:tab/>
        <w:t>Test applicability</w:t>
      </w:r>
    </w:p>
    <w:p w14:paraId="32B42700" w14:textId="77777777" w:rsidR="00874CBA" w:rsidRPr="00D35FF6" w:rsidRDefault="00874CBA" w:rsidP="00874CBA">
      <w:pPr>
        <w:rPr>
          <w:lang w:eastAsia="sv-SE"/>
        </w:rPr>
      </w:pPr>
      <w:r w:rsidRPr="00D35FF6">
        <w:t>This test applies to all types of NR UE release 17 and forward supporting satellite access in FR1</w:t>
      </w:r>
      <w:r w:rsidRPr="00D35FF6">
        <w:rPr>
          <w:lang w:eastAsia="sv-SE"/>
        </w:rPr>
        <w:t>.</w:t>
      </w:r>
    </w:p>
    <w:p w14:paraId="4448F853" w14:textId="77777777" w:rsidR="00874CBA" w:rsidRPr="00D35FF6" w:rsidRDefault="00874CBA" w:rsidP="00874CBA">
      <w:pPr>
        <w:pStyle w:val="H6"/>
        <w:keepNext w:val="0"/>
        <w:keepLines w:val="0"/>
      </w:pPr>
      <w:r w:rsidRPr="00D35FF6">
        <w:t>14.6.4.1.3</w:t>
      </w:r>
      <w:r w:rsidRPr="00D35FF6">
        <w:tab/>
        <w:t>Minimum conformance requirements</w:t>
      </w:r>
    </w:p>
    <w:p w14:paraId="3E6B7360" w14:textId="77777777" w:rsidR="00874CBA" w:rsidRPr="00D35FF6" w:rsidRDefault="00874CBA" w:rsidP="00874CBA">
      <w:pPr>
        <w:rPr>
          <w:lang w:eastAsia="sv-SE"/>
        </w:rPr>
      </w:pPr>
      <w:r w:rsidRPr="00D35FF6">
        <w:rPr>
          <w:lang w:eastAsia="sv-SE"/>
        </w:rPr>
        <w:t>The minimum conformance requirements are specified in clause 14.6.4.0.1.</w:t>
      </w:r>
    </w:p>
    <w:p w14:paraId="3B3600F1" w14:textId="77777777" w:rsidR="00874CBA" w:rsidRPr="00D35FF6" w:rsidRDefault="00874CBA" w:rsidP="00874CBA">
      <w:pPr>
        <w:rPr>
          <w:lang w:eastAsia="sv-SE"/>
        </w:rPr>
      </w:pPr>
      <w:r w:rsidRPr="00D35FF6">
        <w:rPr>
          <w:lang w:eastAsia="sv-SE"/>
        </w:rPr>
        <w:t>The normative reference for this requirement is TS 38.133 [6] clause A.14.6.4.1.</w:t>
      </w:r>
    </w:p>
    <w:p w14:paraId="21CEF9F1" w14:textId="77777777" w:rsidR="00874CBA" w:rsidRPr="00D35FF6" w:rsidRDefault="00874CBA" w:rsidP="00874CBA">
      <w:pPr>
        <w:pStyle w:val="H6"/>
        <w:keepLines w:val="0"/>
      </w:pPr>
      <w:r w:rsidRPr="00D35FF6">
        <w:t>14.6.4.1.4</w:t>
      </w:r>
      <w:r w:rsidRPr="00D35FF6">
        <w:tab/>
        <w:t>Test description</w:t>
      </w:r>
    </w:p>
    <w:p w14:paraId="1C57449B" w14:textId="77777777" w:rsidR="00874CBA" w:rsidRPr="00D35FF6" w:rsidRDefault="00874CBA" w:rsidP="00874CBA">
      <w:r w:rsidRPr="00D35FF6">
        <w:t xml:space="preserve">In this set of test cases </w:t>
      </w:r>
      <w:r w:rsidRPr="00D35FF6">
        <w:rPr>
          <w:rFonts w:cs="v4.2.0"/>
        </w:rPr>
        <w:t xml:space="preserve">there one cell in the test, </w:t>
      </w:r>
      <w:proofErr w:type="spellStart"/>
      <w:r w:rsidRPr="00D35FF6">
        <w:rPr>
          <w:rFonts w:cs="v4.2.0"/>
        </w:rPr>
        <w:t>PCell</w:t>
      </w:r>
      <w:proofErr w:type="spellEnd"/>
      <w:r w:rsidRPr="00D35FF6">
        <w:rPr>
          <w:rFonts w:cs="v4.2.0"/>
        </w:rPr>
        <w:t xml:space="preserve"> (Cell 1)</w:t>
      </w:r>
      <w:r w:rsidRPr="00D35FF6">
        <w:t>. The test parameters for the Cell 1 are given in Table 14.6.4.1.5-1 below. The absolute and relative accuracy of L1-RSRP measurements are tested by using the parameters in Table 14.6.4.1.5-1.</w:t>
      </w:r>
    </w:p>
    <w:p w14:paraId="5AEFAEAC" w14:textId="77777777" w:rsidR="00874CBA" w:rsidRPr="00D35FF6" w:rsidRDefault="00874CBA" w:rsidP="00874CBA">
      <w:r w:rsidRPr="00D35FF6">
        <w:t xml:space="preserve">There is no measurement gap configured in the test. Before the test, UE is configured one </w:t>
      </w:r>
      <w:proofErr w:type="spellStart"/>
      <w:r w:rsidRPr="00D35FF6">
        <w:t>SSB</w:t>
      </w:r>
      <w:proofErr w:type="spellEnd"/>
      <w:r w:rsidRPr="00D35FF6">
        <w:t xml:space="preserve"> resource set with two </w:t>
      </w:r>
      <w:proofErr w:type="spellStart"/>
      <w:r w:rsidRPr="00D35FF6">
        <w:t>SSB</w:t>
      </w:r>
      <w:proofErr w:type="spellEnd"/>
      <w:r w:rsidRPr="00D35FF6">
        <w:t xml:space="preserve"> resources. UE is configured to perform </w:t>
      </w:r>
      <w:proofErr w:type="spellStart"/>
      <w:r w:rsidRPr="00D35FF6">
        <w:t>RLM</w:t>
      </w:r>
      <w:proofErr w:type="spellEnd"/>
      <w:r w:rsidRPr="00D35FF6">
        <w:t xml:space="preserve">, BFD and L1-RSRP measurement based on the </w:t>
      </w:r>
      <w:proofErr w:type="spellStart"/>
      <w:r w:rsidRPr="00D35FF6">
        <w:t>SSB</w:t>
      </w:r>
      <w:proofErr w:type="spellEnd"/>
      <w:r w:rsidRPr="00D35FF6">
        <w:t xml:space="preserve"> resources 0 and 1.</w:t>
      </w:r>
    </w:p>
    <w:p w14:paraId="380CD773" w14:textId="77777777" w:rsidR="00874CBA" w:rsidRPr="00D35FF6" w:rsidRDefault="00874CBA" w:rsidP="00874CBA">
      <w:pPr>
        <w:pStyle w:val="H6"/>
        <w:keepNext w:val="0"/>
        <w:keepLines w:val="0"/>
      </w:pPr>
      <w:r w:rsidRPr="00D35FF6">
        <w:t>14.6.4.1.4.1</w:t>
      </w:r>
      <w:r w:rsidRPr="00D35FF6">
        <w:tab/>
        <w:t>Initial conditions</w:t>
      </w:r>
    </w:p>
    <w:p w14:paraId="5FB21DE2" w14:textId="77777777" w:rsidR="00874CBA" w:rsidRPr="00D35FF6" w:rsidRDefault="00874CBA" w:rsidP="00874CBA">
      <w:pPr>
        <w:rPr>
          <w:lang w:eastAsia="sv-SE"/>
        </w:rPr>
      </w:pPr>
      <w:r w:rsidRPr="00D35FF6">
        <w:rPr>
          <w:lang w:eastAsia="sv-SE"/>
        </w:rPr>
        <w:t xml:space="preserve">This test shall be tested using any of the test configurations in Table </w:t>
      </w:r>
      <w:r w:rsidRPr="00D35FF6">
        <w:t>14.6.4.1.4.1-1</w:t>
      </w:r>
      <w:r w:rsidRPr="00D35FF6">
        <w:rPr>
          <w:lang w:eastAsia="sv-SE"/>
        </w:rPr>
        <w:t>.</w:t>
      </w:r>
    </w:p>
    <w:p w14:paraId="4F314F67" w14:textId="77777777" w:rsidR="00874CBA" w:rsidRPr="00D35FF6" w:rsidRDefault="00874CBA" w:rsidP="00874CBA">
      <w:pPr>
        <w:pStyle w:val="TH"/>
        <w:keepNext w:val="0"/>
        <w:keepLines w:val="0"/>
      </w:pPr>
      <w:r w:rsidRPr="00D35FF6">
        <w:lastRenderedPageBreak/>
        <w:t xml:space="preserve">Table </w:t>
      </w:r>
      <w:r w:rsidRPr="00D35FF6">
        <w:rPr>
          <w:snapToGrid w:val="0"/>
        </w:rPr>
        <w:t>14.6.4.1.4.1</w:t>
      </w:r>
      <w:r w:rsidRPr="00D35FF6">
        <w:t xml:space="preserve">-1: Supported test configurations for </w:t>
      </w:r>
      <w:r w:rsidRPr="00D35FF6">
        <w:rPr>
          <w:snapToGrid w:val="0"/>
        </w:rPr>
        <w:t xml:space="preserve">NR SA FR1 </w:t>
      </w:r>
      <w:proofErr w:type="spellStart"/>
      <w:r w:rsidRPr="00D35FF6">
        <w:rPr>
          <w:snapToGrid w:val="0"/>
        </w:rPr>
        <w:t>SSB</w:t>
      </w:r>
      <w:proofErr w:type="spellEnd"/>
      <w:r w:rsidRPr="00D35FF6">
        <w:rPr>
          <w:snapToGrid w:val="0"/>
        </w:rPr>
        <w:t xml:space="preserve">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874CBA" w:rsidRPr="00D35FF6" w14:paraId="2C0B3F71"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31BFF644" w14:textId="77777777" w:rsidR="00874CBA" w:rsidRPr="00D35FF6" w:rsidRDefault="00874CBA" w:rsidP="00874CBA">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2C574BFF" w14:textId="77777777" w:rsidR="00874CBA" w:rsidRPr="00D35FF6" w:rsidRDefault="00874CBA" w:rsidP="00874CBA">
            <w:pPr>
              <w:pStyle w:val="TAH"/>
            </w:pPr>
            <w:r w:rsidRPr="00D35FF6">
              <w:t>Description</w:t>
            </w:r>
          </w:p>
        </w:tc>
      </w:tr>
      <w:tr w:rsidR="00874CBA" w:rsidRPr="00D35FF6" w14:paraId="00400D98"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468DA8AB" w14:textId="77777777" w:rsidR="00874CBA" w:rsidRPr="00D35FF6" w:rsidRDefault="00874CBA" w:rsidP="00874CBA">
            <w:pPr>
              <w:pStyle w:val="TAC"/>
            </w:pPr>
            <w:r w:rsidRPr="00D35FF6">
              <w:t>14.6.4.1-1</w:t>
            </w:r>
          </w:p>
        </w:tc>
        <w:tc>
          <w:tcPr>
            <w:tcW w:w="0" w:type="auto"/>
            <w:tcBorders>
              <w:top w:val="single" w:sz="4" w:space="0" w:color="auto"/>
              <w:left w:val="single" w:sz="4" w:space="0" w:color="auto"/>
              <w:bottom w:val="single" w:sz="4" w:space="0" w:color="auto"/>
              <w:right w:val="single" w:sz="4" w:space="0" w:color="auto"/>
            </w:tcBorders>
            <w:hideMark/>
          </w:tcPr>
          <w:p w14:paraId="438C8110" w14:textId="77777777" w:rsidR="00874CBA" w:rsidRPr="00D35FF6" w:rsidRDefault="00874CBA" w:rsidP="00874CBA">
            <w:pPr>
              <w:pStyle w:val="TAL"/>
            </w:pPr>
            <w:r w:rsidRPr="00D35FF6">
              <w:t xml:space="preserve">GSO, NR </w:t>
            </w:r>
            <w:proofErr w:type="spellStart"/>
            <w:r w:rsidRPr="00D35FF6">
              <w:t>FDD</w:t>
            </w:r>
            <w:proofErr w:type="spellEnd"/>
            <w:r w:rsidRPr="00D35FF6">
              <w:rPr>
                <w:lang w:eastAsia="zh-CN"/>
              </w:rPr>
              <w:t xml:space="preserve">, 15kHz </w:t>
            </w:r>
            <w:proofErr w:type="spellStart"/>
            <w:r w:rsidRPr="00D35FF6">
              <w:rPr>
                <w:lang w:eastAsia="zh-CN"/>
              </w:rPr>
              <w:t>SSB</w:t>
            </w:r>
            <w:proofErr w:type="spellEnd"/>
            <w:r w:rsidRPr="00D35FF6">
              <w:rPr>
                <w:lang w:eastAsia="zh-CN"/>
              </w:rPr>
              <w:t xml:space="preserve"> </w:t>
            </w:r>
            <w:proofErr w:type="spellStart"/>
            <w:r w:rsidRPr="00D35FF6">
              <w:rPr>
                <w:lang w:eastAsia="zh-CN"/>
              </w:rPr>
              <w:t>SCS</w:t>
            </w:r>
            <w:proofErr w:type="spellEnd"/>
            <w:r w:rsidRPr="00D35FF6">
              <w:t xml:space="preserve">, data </w:t>
            </w:r>
            <w:proofErr w:type="spellStart"/>
            <w:r w:rsidRPr="00D35FF6">
              <w:t>SCS</w:t>
            </w:r>
            <w:proofErr w:type="spellEnd"/>
            <w:r w:rsidRPr="00D35FF6">
              <w:t xml:space="preserve"> 15kHz, 10 MHz BW</w:t>
            </w:r>
          </w:p>
        </w:tc>
      </w:tr>
      <w:tr w:rsidR="00874CBA" w:rsidRPr="00D35FF6" w14:paraId="488A587E"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34563E56" w14:textId="77777777" w:rsidR="00874CBA" w:rsidRPr="00D35FF6" w:rsidRDefault="00874CBA" w:rsidP="00874CBA">
            <w:pPr>
              <w:pStyle w:val="TAC"/>
            </w:pPr>
            <w:r w:rsidRPr="00D35FF6">
              <w:t>14.6.4.1-2</w:t>
            </w:r>
          </w:p>
        </w:tc>
        <w:tc>
          <w:tcPr>
            <w:tcW w:w="0" w:type="auto"/>
            <w:tcBorders>
              <w:top w:val="single" w:sz="4" w:space="0" w:color="auto"/>
              <w:left w:val="single" w:sz="4" w:space="0" w:color="auto"/>
              <w:bottom w:val="single" w:sz="4" w:space="0" w:color="auto"/>
              <w:right w:val="single" w:sz="4" w:space="0" w:color="auto"/>
            </w:tcBorders>
            <w:hideMark/>
          </w:tcPr>
          <w:p w14:paraId="6BA232F9" w14:textId="77777777" w:rsidR="00874CBA" w:rsidRPr="00D35FF6" w:rsidRDefault="00874CBA" w:rsidP="00874CBA">
            <w:pPr>
              <w:pStyle w:val="TAL"/>
            </w:pPr>
            <w:r w:rsidRPr="00D35FF6">
              <w:t xml:space="preserve">NGSO, NR </w:t>
            </w:r>
            <w:proofErr w:type="spellStart"/>
            <w:r w:rsidRPr="00D35FF6">
              <w:t>FDD</w:t>
            </w:r>
            <w:proofErr w:type="spellEnd"/>
            <w:r w:rsidRPr="00D35FF6">
              <w:t xml:space="preserve">, </w:t>
            </w:r>
            <w:r w:rsidRPr="00D35FF6">
              <w:rPr>
                <w:lang w:eastAsia="zh-CN"/>
              </w:rPr>
              <w:t xml:space="preserve">15kHz </w:t>
            </w:r>
            <w:proofErr w:type="spellStart"/>
            <w:r w:rsidRPr="00D35FF6">
              <w:rPr>
                <w:lang w:eastAsia="zh-CN"/>
              </w:rPr>
              <w:t>SSB</w:t>
            </w:r>
            <w:proofErr w:type="spellEnd"/>
            <w:r w:rsidRPr="00D35FF6">
              <w:rPr>
                <w:lang w:eastAsia="zh-CN"/>
              </w:rPr>
              <w:t xml:space="preserve"> </w:t>
            </w:r>
            <w:proofErr w:type="spellStart"/>
            <w:r w:rsidRPr="00D35FF6">
              <w:rPr>
                <w:lang w:eastAsia="zh-CN"/>
              </w:rPr>
              <w:t>SCS</w:t>
            </w:r>
            <w:proofErr w:type="spellEnd"/>
            <w:r w:rsidRPr="00D35FF6">
              <w:t xml:space="preserve">, data </w:t>
            </w:r>
            <w:proofErr w:type="spellStart"/>
            <w:r w:rsidRPr="00D35FF6">
              <w:t>SCS</w:t>
            </w:r>
            <w:proofErr w:type="spellEnd"/>
            <w:r w:rsidRPr="00D35FF6">
              <w:t xml:space="preserve"> 15kHz, 10 MHz BW</w:t>
            </w:r>
          </w:p>
        </w:tc>
      </w:tr>
      <w:tr w:rsidR="00874CBA" w:rsidRPr="00D35FF6" w14:paraId="6ACAE24B" w14:textId="77777777" w:rsidTr="00874CB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71B21C" w14:textId="77777777" w:rsidR="00874CBA" w:rsidRPr="00D35FF6" w:rsidRDefault="00874CBA" w:rsidP="00874CBA">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r>
              <w:t>.</w:t>
            </w:r>
          </w:p>
        </w:tc>
      </w:tr>
    </w:tbl>
    <w:p w14:paraId="0458367C" w14:textId="77777777" w:rsidR="00874CBA" w:rsidRPr="00D35FF6" w:rsidRDefault="00874CBA" w:rsidP="00874CBA">
      <w:pPr>
        <w:rPr>
          <w:lang w:eastAsia="sv-SE"/>
        </w:rPr>
      </w:pPr>
    </w:p>
    <w:p w14:paraId="472EE16D" w14:textId="77777777" w:rsidR="00874CBA" w:rsidRPr="00D35FF6" w:rsidRDefault="00874CBA" w:rsidP="00874CBA">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14.6.4.1.4.1-2</w:t>
      </w:r>
    </w:p>
    <w:p w14:paraId="6C8AFD25" w14:textId="77777777" w:rsidR="00874CBA" w:rsidRPr="00D35FF6" w:rsidRDefault="00874CBA" w:rsidP="00874CBA">
      <w:pPr>
        <w:pStyle w:val="TH"/>
        <w:keepNext w:val="0"/>
        <w:keepLines w:val="0"/>
      </w:pPr>
      <w:r w:rsidRPr="00D35FF6">
        <w:t xml:space="preserve">Table 14.6.4.1.4.1-2: Initial conditions for </w:t>
      </w:r>
      <w:r w:rsidRPr="00D35FF6">
        <w:rPr>
          <w:snapToGrid w:val="0"/>
        </w:rPr>
        <w:t xml:space="preserve">NR SA FR1 </w:t>
      </w:r>
      <w:proofErr w:type="spellStart"/>
      <w:r w:rsidRPr="00D35FF6">
        <w:rPr>
          <w:snapToGrid w:val="0"/>
        </w:rPr>
        <w:t>SSB</w:t>
      </w:r>
      <w:proofErr w:type="spellEnd"/>
      <w:r w:rsidRPr="00D35FF6">
        <w:rPr>
          <w:snapToGrid w:val="0"/>
        </w:rPr>
        <w:t xml:space="preserve">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74CBA" w:rsidRPr="00D35FF6" w14:paraId="1D426B51" w14:textId="77777777" w:rsidTr="00874CBA">
        <w:trPr>
          <w:jc w:val="center"/>
        </w:trPr>
        <w:tc>
          <w:tcPr>
            <w:tcW w:w="1838" w:type="dxa"/>
          </w:tcPr>
          <w:p w14:paraId="2B1E5985" w14:textId="77777777" w:rsidR="00874CBA" w:rsidRPr="00D35FF6" w:rsidRDefault="00874CBA" w:rsidP="00874CBA">
            <w:pPr>
              <w:pStyle w:val="TAH"/>
              <w:keepNext w:val="0"/>
              <w:keepLines w:val="0"/>
            </w:pPr>
            <w:r w:rsidRPr="00D35FF6">
              <w:t>Parameter</w:t>
            </w:r>
          </w:p>
        </w:tc>
        <w:tc>
          <w:tcPr>
            <w:tcW w:w="3806" w:type="dxa"/>
            <w:gridSpan w:val="2"/>
          </w:tcPr>
          <w:p w14:paraId="465D1E81" w14:textId="77777777" w:rsidR="00874CBA" w:rsidRPr="00D35FF6" w:rsidRDefault="00874CBA" w:rsidP="00874CBA">
            <w:pPr>
              <w:pStyle w:val="TAH"/>
              <w:keepNext w:val="0"/>
              <w:keepLines w:val="0"/>
            </w:pPr>
            <w:r w:rsidRPr="00D35FF6">
              <w:t>Value</w:t>
            </w:r>
          </w:p>
        </w:tc>
        <w:tc>
          <w:tcPr>
            <w:tcW w:w="3961" w:type="dxa"/>
          </w:tcPr>
          <w:p w14:paraId="7D6816DF" w14:textId="77777777" w:rsidR="00874CBA" w:rsidRPr="00D35FF6" w:rsidRDefault="00874CBA" w:rsidP="00874CBA">
            <w:pPr>
              <w:pStyle w:val="TAH"/>
              <w:keepNext w:val="0"/>
              <w:keepLines w:val="0"/>
            </w:pPr>
            <w:r w:rsidRPr="00D35FF6">
              <w:t>Comment</w:t>
            </w:r>
          </w:p>
        </w:tc>
      </w:tr>
      <w:tr w:rsidR="00874CBA" w:rsidRPr="00D35FF6" w14:paraId="63253435" w14:textId="77777777" w:rsidTr="00874CBA">
        <w:trPr>
          <w:jc w:val="center"/>
        </w:trPr>
        <w:tc>
          <w:tcPr>
            <w:tcW w:w="1838" w:type="dxa"/>
          </w:tcPr>
          <w:p w14:paraId="181BB11C" w14:textId="77777777" w:rsidR="00874CBA" w:rsidRPr="00D35FF6" w:rsidRDefault="00874CBA" w:rsidP="00874CBA">
            <w:pPr>
              <w:pStyle w:val="TAC"/>
              <w:keepNext w:val="0"/>
              <w:keepLines w:val="0"/>
              <w:jc w:val="left"/>
            </w:pPr>
            <w:r w:rsidRPr="00D35FF6">
              <w:t>Test environment</w:t>
            </w:r>
          </w:p>
        </w:tc>
        <w:tc>
          <w:tcPr>
            <w:tcW w:w="3806" w:type="dxa"/>
            <w:gridSpan w:val="2"/>
          </w:tcPr>
          <w:p w14:paraId="796638DD" w14:textId="0488F065" w:rsidR="00874CBA" w:rsidRPr="00D35FF6" w:rsidRDefault="00874CBA" w:rsidP="00874CBA">
            <w:pPr>
              <w:pStyle w:val="TAC"/>
              <w:keepNext w:val="0"/>
              <w:keepLines w:val="0"/>
              <w:jc w:val="left"/>
            </w:pPr>
            <w:r w:rsidRPr="00D35FF6">
              <w:t>NC</w:t>
            </w:r>
            <w:ins w:id="228" w:author="HiSilicon" w:date="2025-11-07T21:48:00Z">
              <w:r>
                <w:rPr>
                  <w:rFonts w:hint="eastAsia"/>
                  <w:lang w:eastAsia="zh-CN"/>
                </w:rPr>
                <w:t>,</w:t>
              </w:r>
              <w:r>
                <w:rPr>
                  <w:lang w:eastAsia="zh-CN"/>
                </w:rPr>
                <w:t xml:space="preserve"> T</w:t>
              </w:r>
              <w:r>
                <w:rPr>
                  <w:rFonts w:hint="eastAsia"/>
                  <w:lang w:eastAsia="zh-CN"/>
                </w:rPr>
                <w:t>L</w:t>
              </w:r>
              <w:r>
                <w:rPr>
                  <w:lang w:eastAsia="zh-CN"/>
                </w:rPr>
                <w:t>/</w:t>
              </w:r>
              <w:proofErr w:type="spellStart"/>
              <w:r>
                <w:rPr>
                  <w:lang w:eastAsia="zh-CN"/>
                </w:rPr>
                <w:t>VL</w:t>
              </w:r>
              <w:proofErr w:type="spellEnd"/>
              <w:r>
                <w:rPr>
                  <w:lang w:eastAsia="zh-CN"/>
                </w:rPr>
                <w:t>, TL/</w:t>
              </w:r>
              <w:proofErr w:type="spellStart"/>
              <w:r>
                <w:rPr>
                  <w:lang w:eastAsia="zh-CN"/>
                </w:rPr>
                <w:t>VH</w:t>
              </w:r>
              <w:proofErr w:type="spellEnd"/>
              <w:r>
                <w:rPr>
                  <w:lang w:eastAsia="zh-CN"/>
                </w:rPr>
                <w:t>, TH/</w:t>
              </w:r>
              <w:proofErr w:type="spellStart"/>
              <w:r>
                <w:rPr>
                  <w:lang w:eastAsia="zh-CN"/>
                </w:rPr>
                <w:t>VL</w:t>
              </w:r>
              <w:proofErr w:type="spellEnd"/>
              <w:r>
                <w:rPr>
                  <w:lang w:eastAsia="zh-CN"/>
                </w:rPr>
                <w:t>, TH/</w:t>
              </w:r>
              <w:proofErr w:type="spellStart"/>
              <w:r>
                <w:rPr>
                  <w:lang w:eastAsia="zh-CN"/>
                </w:rPr>
                <w:t>VH</w:t>
              </w:r>
            </w:ins>
            <w:proofErr w:type="spellEnd"/>
          </w:p>
        </w:tc>
        <w:tc>
          <w:tcPr>
            <w:tcW w:w="3961" w:type="dxa"/>
          </w:tcPr>
          <w:p w14:paraId="61A0713E" w14:textId="77777777" w:rsidR="00874CBA" w:rsidRPr="00D35FF6" w:rsidRDefault="00874CBA" w:rsidP="00874CBA">
            <w:pPr>
              <w:pStyle w:val="TAC"/>
              <w:keepNext w:val="0"/>
              <w:keepLines w:val="0"/>
              <w:jc w:val="left"/>
            </w:pPr>
            <w:r w:rsidRPr="00D35FF6">
              <w:t>As specified in TS 38.508-1 [14] clause 4.1.</w:t>
            </w:r>
          </w:p>
        </w:tc>
      </w:tr>
      <w:tr w:rsidR="00874CBA" w:rsidRPr="00D35FF6" w14:paraId="5D72C21F" w14:textId="77777777" w:rsidTr="00874CBA">
        <w:trPr>
          <w:jc w:val="center"/>
        </w:trPr>
        <w:tc>
          <w:tcPr>
            <w:tcW w:w="1838" w:type="dxa"/>
          </w:tcPr>
          <w:p w14:paraId="2550C98B" w14:textId="77777777" w:rsidR="00874CBA" w:rsidRPr="00D35FF6" w:rsidRDefault="00874CBA" w:rsidP="00874CBA">
            <w:pPr>
              <w:pStyle w:val="TAC"/>
              <w:keepNext w:val="0"/>
              <w:keepLines w:val="0"/>
              <w:jc w:val="left"/>
            </w:pPr>
            <w:r w:rsidRPr="00D35FF6">
              <w:t>Test frequencies</w:t>
            </w:r>
          </w:p>
        </w:tc>
        <w:tc>
          <w:tcPr>
            <w:tcW w:w="7767" w:type="dxa"/>
            <w:gridSpan w:val="3"/>
          </w:tcPr>
          <w:p w14:paraId="2750AFBE" w14:textId="77777777" w:rsidR="00874CBA" w:rsidRPr="00D35FF6" w:rsidRDefault="00874CBA" w:rsidP="00874CBA">
            <w:pPr>
              <w:pStyle w:val="TAC"/>
              <w:keepNext w:val="0"/>
              <w:keepLines w:val="0"/>
              <w:jc w:val="left"/>
            </w:pPr>
            <w:r w:rsidRPr="00D35FF6">
              <w:t>As specified in Annex E, Table E.12-1 and TS 38.508-1 [14] clause 4.3.1.</w:t>
            </w:r>
          </w:p>
        </w:tc>
      </w:tr>
      <w:tr w:rsidR="00874CBA" w:rsidRPr="00D35FF6" w14:paraId="18F5F033" w14:textId="77777777" w:rsidTr="00874CBA">
        <w:trPr>
          <w:jc w:val="center"/>
        </w:trPr>
        <w:tc>
          <w:tcPr>
            <w:tcW w:w="1838" w:type="dxa"/>
          </w:tcPr>
          <w:p w14:paraId="168DFEA6" w14:textId="77777777" w:rsidR="00874CBA" w:rsidRPr="00D35FF6" w:rsidRDefault="00874CBA" w:rsidP="00874CBA">
            <w:pPr>
              <w:pStyle w:val="TAC"/>
              <w:keepNext w:val="0"/>
              <w:keepLines w:val="0"/>
              <w:jc w:val="left"/>
            </w:pPr>
            <w:r w:rsidRPr="00D35FF6">
              <w:t>Channel bandwidth</w:t>
            </w:r>
          </w:p>
        </w:tc>
        <w:tc>
          <w:tcPr>
            <w:tcW w:w="7767" w:type="dxa"/>
            <w:gridSpan w:val="3"/>
          </w:tcPr>
          <w:p w14:paraId="606EE28C" w14:textId="77777777" w:rsidR="00874CBA" w:rsidRPr="00D35FF6" w:rsidRDefault="00874CBA" w:rsidP="00874CBA">
            <w:pPr>
              <w:pStyle w:val="TAC"/>
              <w:keepNext w:val="0"/>
              <w:keepLines w:val="0"/>
              <w:jc w:val="left"/>
            </w:pPr>
            <w:r w:rsidRPr="00D35FF6">
              <w:t>As specified by the test configuration selected from Table 14.6.4.1.4.1-1</w:t>
            </w:r>
          </w:p>
        </w:tc>
      </w:tr>
      <w:tr w:rsidR="00874CBA" w:rsidRPr="00D35FF6" w14:paraId="70970736" w14:textId="77777777" w:rsidTr="00874CBA">
        <w:trPr>
          <w:jc w:val="center"/>
        </w:trPr>
        <w:tc>
          <w:tcPr>
            <w:tcW w:w="1838" w:type="dxa"/>
          </w:tcPr>
          <w:p w14:paraId="2E0C981D" w14:textId="77777777" w:rsidR="00874CBA" w:rsidRPr="00D35FF6" w:rsidRDefault="00874CBA" w:rsidP="00874CBA">
            <w:pPr>
              <w:pStyle w:val="TAC"/>
              <w:keepNext w:val="0"/>
              <w:keepLines w:val="0"/>
              <w:jc w:val="left"/>
            </w:pPr>
            <w:r w:rsidRPr="00D35FF6">
              <w:t>Propagation conditions</w:t>
            </w:r>
          </w:p>
        </w:tc>
        <w:tc>
          <w:tcPr>
            <w:tcW w:w="3806" w:type="dxa"/>
            <w:gridSpan w:val="2"/>
          </w:tcPr>
          <w:p w14:paraId="3434643B" w14:textId="77777777" w:rsidR="00874CBA" w:rsidRPr="00D35FF6" w:rsidRDefault="00874CBA" w:rsidP="00874CBA">
            <w:pPr>
              <w:pStyle w:val="TAC"/>
              <w:keepNext w:val="0"/>
              <w:keepLines w:val="0"/>
              <w:jc w:val="left"/>
            </w:pPr>
            <w:proofErr w:type="spellStart"/>
            <w:r w:rsidRPr="00D35FF6">
              <w:t>AWGN</w:t>
            </w:r>
            <w:proofErr w:type="spellEnd"/>
          </w:p>
        </w:tc>
        <w:tc>
          <w:tcPr>
            <w:tcW w:w="3961" w:type="dxa"/>
          </w:tcPr>
          <w:p w14:paraId="58F60126" w14:textId="77777777" w:rsidR="00874CBA" w:rsidRPr="00D35FF6" w:rsidRDefault="00874CBA" w:rsidP="00874CBA">
            <w:pPr>
              <w:pStyle w:val="TAC"/>
              <w:keepNext w:val="0"/>
              <w:keepLines w:val="0"/>
              <w:jc w:val="left"/>
            </w:pPr>
            <w:r w:rsidRPr="00D35FF6">
              <w:t>As specified in Annex C.2.2.</w:t>
            </w:r>
          </w:p>
        </w:tc>
      </w:tr>
      <w:tr w:rsidR="00874CBA" w:rsidRPr="00D35FF6" w14:paraId="48EA2DE2" w14:textId="77777777" w:rsidTr="00874CBA">
        <w:trPr>
          <w:jc w:val="center"/>
        </w:trPr>
        <w:tc>
          <w:tcPr>
            <w:tcW w:w="1838" w:type="dxa"/>
            <w:vMerge w:val="restart"/>
          </w:tcPr>
          <w:p w14:paraId="6CFC9ED9" w14:textId="77777777" w:rsidR="00874CBA" w:rsidRPr="00D35FF6" w:rsidRDefault="00874CBA" w:rsidP="00874CBA">
            <w:pPr>
              <w:pStyle w:val="TAC"/>
              <w:keepNext w:val="0"/>
              <w:keepLines w:val="0"/>
              <w:jc w:val="left"/>
            </w:pPr>
            <w:r w:rsidRPr="00D35FF6">
              <w:t>Connection Diagram</w:t>
            </w:r>
          </w:p>
        </w:tc>
        <w:tc>
          <w:tcPr>
            <w:tcW w:w="997" w:type="dxa"/>
          </w:tcPr>
          <w:p w14:paraId="3266CAF7" w14:textId="77777777" w:rsidR="00874CBA" w:rsidRPr="00D35FF6" w:rsidRDefault="00874CBA" w:rsidP="00874CBA">
            <w:pPr>
              <w:pStyle w:val="TAC"/>
              <w:keepNext w:val="0"/>
              <w:keepLines w:val="0"/>
              <w:jc w:val="left"/>
            </w:pPr>
            <w:proofErr w:type="spellStart"/>
            <w:r w:rsidRPr="00D35FF6">
              <w:t>TE</w:t>
            </w:r>
            <w:proofErr w:type="spellEnd"/>
            <w:r w:rsidRPr="00D35FF6">
              <w:t xml:space="preserve"> Part</w:t>
            </w:r>
          </w:p>
        </w:tc>
        <w:tc>
          <w:tcPr>
            <w:tcW w:w="2809" w:type="dxa"/>
          </w:tcPr>
          <w:p w14:paraId="2C85415F" w14:textId="77777777" w:rsidR="00874CBA" w:rsidRPr="00D35FF6" w:rsidRDefault="00874CBA" w:rsidP="00874CBA">
            <w:pPr>
              <w:pStyle w:val="TAC"/>
              <w:keepNext w:val="0"/>
              <w:keepLines w:val="0"/>
              <w:jc w:val="left"/>
            </w:pPr>
            <w:r w:rsidRPr="00D35FF6">
              <w:t>A.3.1.8.2 with n = 1</w:t>
            </w:r>
          </w:p>
        </w:tc>
        <w:tc>
          <w:tcPr>
            <w:tcW w:w="3961" w:type="dxa"/>
            <w:vMerge w:val="restart"/>
          </w:tcPr>
          <w:p w14:paraId="0F29929C" w14:textId="77777777" w:rsidR="00874CBA" w:rsidRPr="00D35FF6" w:rsidRDefault="00874CBA" w:rsidP="00874CBA">
            <w:pPr>
              <w:pStyle w:val="TAC"/>
              <w:keepNext w:val="0"/>
              <w:keepLines w:val="0"/>
              <w:jc w:val="left"/>
            </w:pPr>
            <w:r w:rsidRPr="00D35FF6">
              <w:t>As specified in TS 38.508-1 [14] Annex A.</w:t>
            </w:r>
          </w:p>
        </w:tc>
      </w:tr>
      <w:tr w:rsidR="00874CBA" w:rsidRPr="00D35FF6" w14:paraId="53F4A88A" w14:textId="77777777" w:rsidTr="00874CBA">
        <w:trPr>
          <w:jc w:val="center"/>
        </w:trPr>
        <w:tc>
          <w:tcPr>
            <w:tcW w:w="1838" w:type="dxa"/>
            <w:vMerge/>
          </w:tcPr>
          <w:p w14:paraId="5AEF0E51" w14:textId="77777777" w:rsidR="00874CBA" w:rsidRPr="00D35FF6" w:rsidRDefault="00874CBA" w:rsidP="00874CBA">
            <w:pPr>
              <w:pStyle w:val="TAC"/>
              <w:keepNext w:val="0"/>
              <w:keepLines w:val="0"/>
              <w:jc w:val="left"/>
            </w:pPr>
          </w:p>
        </w:tc>
        <w:tc>
          <w:tcPr>
            <w:tcW w:w="997" w:type="dxa"/>
          </w:tcPr>
          <w:p w14:paraId="200523C0" w14:textId="77777777" w:rsidR="00874CBA" w:rsidRPr="00D35FF6" w:rsidRDefault="00874CBA" w:rsidP="00874CBA">
            <w:pPr>
              <w:pStyle w:val="TAC"/>
              <w:keepNext w:val="0"/>
              <w:keepLines w:val="0"/>
              <w:jc w:val="left"/>
            </w:pPr>
            <w:proofErr w:type="spellStart"/>
            <w:r w:rsidRPr="00D35FF6">
              <w:t>DUT</w:t>
            </w:r>
            <w:proofErr w:type="spellEnd"/>
            <w:r w:rsidRPr="00D35FF6">
              <w:t xml:space="preserve"> Part</w:t>
            </w:r>
          </w:p>
        </w:tc>
        <w:tc>
          <w:tcPr>
            <w:tcW w:w="2809" w:type="dxa"/>
          </w:tcPr>
          <w:p w14:paraId="00394CED" w14:textId="77777777" w:rsidR="00874CBA" w:rsidRPr="00D35FF6" w:rsidRDefault="00874CBA" w:rsidP="00874CBA">
            <w:pPr>
              <w:pStyle w:val="TAC"/>
              <w:keepNext w:val="0"/>
              <w:keepLines w:val="0"/>
              <w:jc w:val="left"/>
            </w:pPr>
            <w:r w:rsidRPr="00D35FF6">
              <w:t>A.3.2.3.4</w:t>
            </w:r>
          </w:p>
        </w:tc>
        <w:tc>
          <w:tcPr>
            <w:tcW w:w="3961" w:type="dxa"/>
            <w:vMerge/>
          </w:tcPr>
          <w:p w14:paraId="3148E136" w14:textId="77777777" w:rsidR="00874CBA" w:rsidRPr="00D35FF6" w:rsidRDefault="00874CBA" w:rsidP="00874CBA">
            <w:pPr>
              <w:pStyle w:val="TAC"/>
              <w:keepNext w:val="0"/>
              <w:keepLines w:val="0"/>
              <w:jc w:val="left"/>
            </w:pPr>
          </w:p>
        </w:tc>
      </w:tr>
    </w:tbl>
    <w:p w14:paraId="6BF288C7" w14:textId="77777777" w:rsidR="00874CBA" w:rsidRPr="00D35FF6" w:rsidRDefault="00874CBA" w:rsidP="00874CBA">
      <w:pPr>
        <w:rPr>
          <w:lang w:eastAsia="sv-SE"/>
        </w:rPr>
      </w:pPr>
    </w:p>
    <w:p w14:paraId="5276218B" w14:textId="77777777" w:rsidR="00874CBA" w:rsidRPr="00D35FF6" w:rsidRDefault="00874CBA" w:rsidP="00874CBA">
      <w:pPr>
        <w:pStyle w:val="B10"/>
      </w:pPr>
      <w:r w:rsidRPr="00D35FF6">
        <w:t>1.</w:t>
      </w:r>
      <w:r w:rsidRPr="00D35FF6">
        <w:tab/>
        <w:t>The general test parameter settings are set up according to Table 14.6.4.1.4.1-3.</w:t>
      </w:r>
    </w:p>
    <w:p w14:paraId="18F1B707" w14:textId="77777777" w:rsidR="00874CBA" w:rsidRPr="00D35FF6" w:rsidRDefault="00874CBA" w:rsidP="00874CBA">
      <w:pPr>
        <w:pStyle w:val="B10"/>
      </w:pPr>
      <w:r w:rsidRPr="00D35FF6">
        <w:t>2.</w:t>
      </w:r>
      <w:r w:rsidRPr="00D35FF6">
        <w:tab/>
        <w:t>Message contents are defined in clause 14.6.4.1.4.3.</w:t>
      </w:r>
    </w:p>
    <w:p w14:paraId="0C073FBE" w14:textId="77777777" w:rsidR="00874CBA" w:rsidRPr="00D35FF6" w:rsidRDefault="00874CBA" w:rsidP="00874CBA">
      <w:pPr>
        <w:pStyle w:val="B10"/>
      </w:pPr>
      <w:r w:rsidRPr="00D35FF6">
        <w:t>3.</w:t>
      </w:r>
      <w:r w:rsidRPr="00D35FF6">
        <w:tab/>
        <w:t>Cell 1 is an NR cell with the power level set according to clauses C.1.2 and C.1.3 for this test. Cell 1 is a satellite access cell.</w:t>
      </w:r>
    </w:p>
    <w:p w14:paraId="0D251858" w14:textId="77777777" w:rsidR="00874CBA" w:rsidRPr="00D35FF6" w:rsidRDefault="00874CBA" w:rsidP="00874CBA">
      <w:pPr>
        <w:pStyle w:val="B10"/>
      </w:pPr>
      <w:r w:rsidRPr="00D35FF6">
        <w:t>4.</w:t>
      </w:r>
      <w:r w:rsidRPr="00D35FF6">
        <w:tab/>
        <w:t>The initial test environment conditions are setup according to section 14.0.5.</w:t>
      </w:r>
    </w:p>
    <w:p w14:paraId="6323A3E9" w14:textId="77777777" w:rsidR="00874CBA" w:rsidRPr="00D35FF6" w:rsidRDefault="00874CBA" w:rsidP="00874CBA">
      <w:pPr>
        <w:pStyle w:val="H6"/>
        <w:keepLines w:val="0"/>
      </w:pPr>
      <w:r w:rsidRPr="00D35FF6">
        <w:t>14.6.4.1.4.2</w:t>
      </w:r>
      <w:r w:rsidRPr="00D35FF6">
        <w:tab/>
        <w:t>Test procedure</w:t>
      </w:r>
    </w:p>
    <w:p w14:paraId="69540778" w14:textId="77777777" w:rsidR="00874CBA" w:rsidRPr="00D35FF6" w:rsidRDefault="00874CBA" w:rsidP="00874CBA">
      <w:pPr>
        <w:rPr>
          <w:lang w:eastAsia="zh-CN"/>
        </w:rPr>
      </w:pPr>
      <w:r w:rsidRPr="00D35FF6">
        <w:t xml:space="preserve">The UE shall be configured for periodic CSI reporting in </w:t>
      </w:r>
      <w:proofErr w:type="spellStart"/>
      <w:r w:rsidRPr="00D35FF6">
        <w:t>PUCCH</w:t>
      </w:r>
      <w:proofErr w:type="spellEnd"/>
      <w:r w:rsidRPr="00D35FF6">
        <w:t xml:space="preserve"> format 2 with a reporting periodicity as mentioned in Table 14.6.4.1.5-1.</w:t>
      </w:r>
    </w:p>
    <w:p w14:paraId="57AF8107" w14:textId="77777777" w:rsidR="00874CBA" w:rsidRPr="00D35FF6" w:rsidRDefault="00874CBA" w:rsidP="00874CBA">
      <w:pPr>
        <w:pStyle w:val="B10"/>
        <w:rPr>
          <w:rFonts w:eastAsia="v4.2.0"/>
        </w:rPr>
      </w:pPr>
      <w:r w:rsidRPr="00D35FF6">
        <w:rPr>
          <w:rFonts w:eastAsia="??"/>
        </w:rPr>
        <w:t>1.</w:t>
      </w:r>
      <w:r w:rsidRPr="00D35FF6">
        <w:rPr>
          <w:rFonts w:eastAsia="??"/>
        </w:rPr>
        <w:tab/>
        <w:t xml:space="preserve">Ensure the UE is in state </w:t>
      </w:r>
      <w:proofErr w:type="spellStart"/>
      <w:r w:rsidRPr="00D35FF6">
        <w:rPr>
          <w:rFonts w:eastAsia="??"/>
        </w:rPr>
        <w:t>RRC_CONNECTED</w:t>
      </w:r>
      <w:proofErr w:type="spellEnd"/>
      <w:r w:rsidRPr="00D35FF6">
        <w:rPr>
          <w:rFonts w:eastAsia="??"/>
        </w:rPr>
        <w:t xml:space="preserve"> with generic procedure parameters </w:t>
      </w:r>
      <w:r w:rsidRPr="00D35FF6">
        <w:rPr>
          <w:rFonts w:eastAsia="??"/>
          <w:i/>
          <w:iCs/>
        </w:rPr>
        <w:t xml:space="preserve">Connectivity </w:t>
      </w:r>
      <w:r w:rsidRPr="00D35FF6">
        <w:rPr>
          <w:rFonts w:eastAsia="??"/>
        </w:rPr>
        <w:t xml:space="preserve">NR, </w:t>
      </w:r>
      <w:r w:rsidRPr="00D35FF6">
        <w:rPr>
          <w:rFonts w:eastAsia="??"/>
          <w:i/>
          <w:iCs/>
        </w:rPr>
        <w:t>Connected without release</w:t>
      </w:r>
      <w:r w:rsidRPr="00D35FF6">
        <w:rPr>
          <w:rFonts w:eastAsia="??"/>
        </w:rPr>
        <w:t xml:space="preserve"> On and </w:t>
      </w:r>
      <w:r w:rsidRPr="00D35FF6">
        <w:rPr>
          <w:rFonts w:eastAsia="??"/>
          <w:i/>
          <w:iCs/>
        </w:rPr>
        <w:t>Test Mode</w:t>
      </w:r>
      <w:r w:rsidRPr="00D35FF6">
        <w:rPr>
          <w:rFonts w:eastAsia="??"/>
        </w:rPr>
        <w:t xml:space="preserve"> On according to TS 38.508-1 [14] clause 4.5. Cell 1 is the active cell.</w:t>
      </w:r>
    </w:p>
    <w:p w14:paraId="02F5BBBE" w14:textId="77777777" w:rsidR="00874CBA" w:rsidRPr="00D35FF6" w:rsidRDefault="00874CBA" w:rsidP="00874CBA">
      <w:pPr>
        <w:pStyle w:val="B10"/>
        <w:rPr>
          <w:rFonts w:eastAsia="v4.2.0"/>
        </w:rPr>
      </w:pPr>
      <w:r w:rsidRPr="00D35FF6">
        <w:rPr>
          <w:rFonts w:eastAsia="??"/>
        </w:rPr>
        <w:t>2.</w:t>
      </w:r>
      <w:r w:rsidRPr="00D35FF6">
        <w:rPr>
          <w:rFonts w:eastAsia="??"/>
        </w:rPr>
        <w:tab/>
        <w:t>Set the parameters according to Table 14.6.4.1.5-1 as appropriate</w:t>
      </w:r>
      <w:r w:rsidRPr="00D35FF6">
        <w:rPr>
          <w:rFonts w:eastAsia="v4.2.0"/>
        </w:rPr>
        <w:t>.</w:t>
      </w:r>
    </w:p>
    <w:p w14:paraId="28302577" w14:textId="77777777" w:rsidR="00874CBA" w:rsidRPr="00D35FF6" w:rsidRDefault="00874CBA" w:rsidP="00874CBA">
      <w:pPr>
        <w:pStyle w:val="B10"/>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w:t>
      </w:r>
      <w:proofErr w:type="spellStart"/>
      <w:r w:rsidRPr="00D35FF6">
        <w:t>SSB</w:t>
      </w:r>
      <w:proofErr w:type="spellEnd"/>
      <w:r w:rsidRPr="00D35FF6">
        <w:t xml:space="preserve"> based L1-RSRP measurements on the UE.</w:t>
      </w:r>
    </w:p>
    <w:p w14:paraId="5A1A1DF9" w14:textId="77777777" w:rsidR="00874CBA" w:rsidRPr="00D35FF6" w:rsidRDefault="00874CBA" w:rsidP="00874CBA">
      <w:pPr>
        <w:pStyle w:val="B10"/>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36FCBED6" w14:textId="77777777" w:rsidR="00874CBA" w:rsidRPr="00D35FF6" w:rsidRDefault="00874CBA" w:rsidP="00874CBA">
      <w:pPr>
        <w:pStyle w:val="B10"/>
      </w:pPr>
      <w:r w:rsidRPr="00D35FF6">
        <w:t>5.</w:t>
      </w:r>
      <w:r w:rsidRPr="00D35FF6">
        <w:tab/>
        <w:t>The UE shall transmit periodic L1-RSRP messages including measurements for both SSB#0 and SSB#1.</w:t>
      </w:r>
    </w:p>
    <w:p w14:paraId="1931E85E" w14:textId="77777777" w:rsidR="00874CBA" w:rsidRPr="00D35FF6" w:rsidRDefault="00874CBA" w:rsidP="00874CBA">
      <w:pPr>
        <w:pStyle w:val="B10"/>
      </w:pPr>
      <w:r w:rsidRPr="00D35FF6">
        <w:t>6.</w:t>
      </w:r>
      <w:r w:rsidRPr="00D35FF6">
        <w:tab/>
        <w:t xml:space="preserve">After 10s wait from Step 4, the SS shall check the L1-RSRP reported values of SSB#0 or SSB#1 in the periodic L1-RSRP reports. If the value for the reported </w:t>
      </w:r>
      <w:proofErr w:type="spellStart"/>
      <w:r w:rsidRPr="00D35FF6">
        <w:t>SSBs</w:t>
      </w:r>
      <w:proofErr w:type="spellEnd"/>
      <w:r w:rsidRPr="00D35FF6">
        <w:t xml:space="preserve"> is within the limits in Table 14.6.4.1.5-2 and Table 14.6.4.1.5-3, the number of passed iterations is increased by one. If the values are outside the limits in Table 14.6.4.1.5-2 or Table 14.6.4.1.5-3, the number of failed iterations is increased by one.</w:t>
      </w:r>
    </w:p>
    <w:p w14:paraId="2AAC22B6" w14:textId="77777777" w:rsidR="00874CBA" w:rsidRPr="00D35FF6" w:rsidRDefault="00874CBA" w:rsidP="00874CBA">
      <w:pPr>
        <w:pStyle w:val="B10"/>
      </w:pPr>
      <w:r w:rsidRPr="00D35FF6">
        <w:t>7.</w:t>
      </w:r>
      <w:r w:rsidRPr="00D35FF6">
        <w:tab/>
      </w:r>
      <w:r w:rsidRPr="00D35FF6">
        <w:rPr>
          <w:rFonts w:eastAsia="v4.2.0"/>
        </w:rPr>
        <w:t>The SS shall continue checking the reported L1-RSRP measurements transmitted by the UE until the confidence level according to Table G.2.3-1 in Annex G is achieved</w:t>
      </w:r>
      <w:r w:rsidRPr="00D35FF6">
        <w:t>.</w:t>
      </w:r>
    </w:p>
    <w:p w14:paraId="28BC5B50" w14:textId="77777777" w:rsidR="00874CBA" w:rsidRPr="00D35FF6" w:rsidRDefault="00874CBA" w:rsidP="00874CBA">
      <w:pPr>
        <w:pStyle w:val="B10"/>
        <w:rPr>
          <w:b/>
          <w:bCs/>
        </w:rPr>
      </w:pPr>
      <w:r w:rsidRPr="00D35FF6">
        <w:t>8.</w:t>
      </w:r>
      <w:r w:rsidRPr="00D35FF6">
        <w:tab/>
        <w:t>Set the parameters according to each sub-test in Table 14.6.4.1.5-1 as appropriate and repeat steps 5-7.</w:t>
      </w:r>
    </w:p>
    <w:p w14:paraId="5D07D292" w14:textId="77777777" w:rsidR="00874CBA" w:rsidRPr="00D35FF6" w:rsidRDefault="00874CBA" w:rsidP="00874CBA">
      <w:pPr>
        <w:pStyle w:val="H6"/>
        <w:keepNext w:val="0"/>
        <w:keepLines w:val="0"/>
      </w:pPr>
      <w:r w:rsidRPr="00D35FF6">
        <w:t>14.6.4.1.4.3</w:t>
      </w:r>
      <w:r w:rsidRPr="00D35FF6">
        <w:tab/>
        <w:t>Message contents</w:t>
      </w:r>
    </w:p>
    <w:p w14:paraId="102601F6" w14:textId="77777777" w:rsidR="00874CBA" w:rsidRPr="00D35FF6" w:rsidRDefault="00874CBA" w:rsidP="00874CBA">
      <w:pPr>
        <w:rPr>
          <w:lang w:eastAsia="sv-SE"/>
        </w:rPr>
      </w:pPr>
      <w:r w:rsidRPr="00D35FF6">
        <w:rPr>
          <w:lang w:eastAsia="sv-SE"/>
        </w:rPr>
        <w:t>Message contents are according to TS 38.508-1 [14] clause 7.3 with the following exceptions:</w:t>
      </w:r>
    </w:p>
    <w:p w14:paraId="1D25E275" w14:textId="77777777" w:rsidR="00874CBA" w:rsidRPr="00D35FF6" w:rsidRDefault="00874CBA" w:rsidP="00874CBA">
      <w:pPr>
        <w:pStyle w:val="TH"/>
        <w:rPr>
          <w:lang w:eastAsia="sv-SE"/>
        </w:rPr>
      </w:pPr>
      <w:r w:rsidRPr="00D35FF6">
        <w:lastRenderedPageBreak/>
        <w:t xml:space="preserve">Table 14.6.4.1.4.3-1: Common Exception messages for </w:t>
      </w:r>
      <w:r w:rsidRPr="00D35FF6">
        <w:rPr>
          <w:lang w:eastAsia="sv-SE"/>
        </w:rPr>
        <w:t xml:space="preserve">NR SA FR1 </w:t>
      </w:r>
      <w:proofErr w:type="spellStart"/>
      <w:r w:rsidRPr="00D35FF6">
        <w:rPr>
          <w:lang w:eastAsia="sv-SE"/>
        </w:rPr>
        <w:t>SSB</w:t>
      </w:r>
      <w:proofErr w:type="spellEnd"/>
      <w:r w:rsidRPr="00D35FF6">
        <w:rPr>
          <w:lang w:eastAsia="sv-SE"/>
        </w:rPr>
        <w:t xml:space="preserve">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74CBA" w:rsidRPr="00D35FF6" w14:paraId="6B8DE416" w14:textId="77777777" w:rsidTr="00874CBA">
        <w:trPr>
          <w:cantSplit/>
          <w:jc w:val="center"/>
        </w:trPr>
        <w:tc>
          <w:tcPr>
            <w:tcW w:w="9631" w:type="dxa"/>
            <w:gridSpan w:val="2"/>
          </w:tcPr>
          <w:p w14:paraId="516D5CCC" w14:textId="77777777" w:rsidR="00874CBA" w:rsidRPr="00D35FF6" w:rsidRDefault="00874CBA" w:rsidP="00874CBA">
            <w:pPr>
              <w:pStyle w:val="TAH"/>
            </w:pPr>
            <w:r w:rsidRPr="00D35FF6">
              <w:t>Default Message Contents</w:t>
            </w:r>
          </w:p>
        </w:tc>
      </w:tr>
      <w:tr w:rsidR="00874CBA" w:rsidRPr="00D35FF6" w14:paraId="383C0C32" w14:textId="77777777" w:rsidTr="00874CBA">
        <w:trPr>
          <w:cantSplit/>
          <w:jc w:val="center"/>
        </w:trPr>
        <w:tc>
          <w:tcPr>
            <w:tcW w:w="0" w:type="auto"/>
          </w:tcPr>
          <w:p w14:paraId="3D740200" w14:textId="77777777" w:rsidR="00874CBA" w:rsidRPr="00D35FF6" w:rsidRDefault="00874CBA" w:rsidP="00874CBA">
            <w:pPr>
              <w:pStyle w:val="TAL"/>
            </w:pPr>
            <w:r w:rsidRPr="00D35FF6">
              <w:t>Common contents of system information blocks exceptions</w:t>
            </w:r>
          </w:p>
        </w:tc>
        <w:tc>
          <w:tcPr>
            <w:tcW w:w="5801" w:type="dxa"/>
          </w:tcPr>
          <w:p w14:paraId="267D83F5" w14:textId="77777777" w:rsidR="00874CBA" w:rsidRPr="00D35FF6" w:rsidRDefault="00874CBA" w:rsidP="00874CBA">
            <w:pPr>
              <w:pStyle w:val="TAL"/>
            </w:pPr>
          </w:p>
        </w:tc>
      </w:tr>
      <w:tr w:rsidR="00874CBA" w:rsidRPr="00D35FF6" w14:paraId="5992D980" w14:textId="77777777" w:rsidTr="00874CBA">
        <w:trPr>
          <w:cantSplit/>
          <w:jc w:val="center"/>
        </w:trPr>
        <w:tc>
          <w:tcPr>
            <w:tcW w:w="0" w:type="auto"/>
          </w:tcPr>
          <w:p w14:paraId="72ACAADC" w14:textId="77777777" w:rsidR="00874CBA" w:rsidRPr="00D35FF6" w:rsidRDefault="00874CBA" w:rsidP="00874CBA">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Pr>
          <w:p w14:paraId="6523ABD0" w14:textId="77777777" w:rsidR="00874CBA" w:rsidRPr="00D35FF6" w:rsidRDefault="00874CBA" w:rsidP="00874CBA">
            <w:pPr>
              <w:pStyle w:val="TAL"/>
            </w:pPr>
            <w:r w:rsidRPr="00D35FF6">
              <w:t>Table H.3.6-2 with conditions PERIODIC and SS-</w:t>
            </w:r>
            <w:proofErr w:type="spellStart"/>
            <w:r w:rsidRPr="00D35FF6">
              <w:t>RSRP</w:t>
            </w:r>
            <w:proofErr w:type="spellEnd"/>
          </w:p>
          <w:p w14:paraId="24832800" w14:textId="77777777" w:rsidR="00874CBA" w:rsidRPr="00D35FF6" w:rsidRDefault="00874CBA" w:rsidP="00874CBA">
            <w:pPr>
              <w:pStyle w:val="TAL"/>
            </w:pPr>
            <w:r w:rsidRPr="00D35FF6">
              <w:t xml:space="preserve">Table H.3.6-3 with conditions </w:t>
            </w:r>
            <w:proofErr w:type="spellStart"/>
            <w:r w:rsidRPr="00D35FF6">
              <w:t>SSB</w:t>
            </w:r>
            <w:proofErr w:type="spellEnd"/>
            <w:r w:rsidRPr="00D35FF6">
              <w:t xml:space="preserve"> and PERIODIC</w:t>
            </w:r>
          </w:p>
          <w:p w14:paraId="56A24EE2" w14:textId="77777777" w:rsidR="00874CBA" w:rsidRPr="00D35FF6" w:rsidRDefault="00874CBA" w:rsidP="00874CBA">
            <w:pPr>
              <w:pStyle w:val="TAL"/>
            </w:pPr>
            <w:r w:rsidRPr="00D35FF6">
              <w:t>Table H.3.6-10</w:t>
            </w:r>
          </w:p>
          <w:p w14:paraId="2BB90780" w14:textId="77777777" w:rsidR="00874CBA" w:rsidRPr="00D35FF6" w:rsidRDefault="00874CBA" w:rsidP="00874CBA">
            <w:pPr>
              <w:pStyle w:val="TAL"/>
            </w:pPr>
            <w:r w:rsidRPr="00D35FF6">
              <w:t>Table H.3.5-8</w:t>
            </w:r>
          </w:p>
          <w:p w14:paraId="74617357" w14:textId="77777777" w:rsidR="00874CBA" w:rsidRPr="00D35FF6" w:rsidRDefault="00874CBA" w:rsidP="00874CBA">
            <w:pPr>
              <w:pStyle w:val="TAL"/>
            </w:pPr>
            <w:r w:rsidRPr="00D35FF6">
              <w:rPr>
                <w:rFonts w:cs="v4.2.0"/>
              </w:rPr>
              <w:t>Table 7.3.1-3 in TS 38.508-1 [14] with condition SMTC.1</w:t>
            </w:r>
          </w:p>
        </w:tc>
      </w:tr>
    </w:tbl>
    <w:p w14:paraId="71AED7F1" w14:textId="77777777" w:rsidR="00874CBA" w:rsidRPr="00D35FF6" w:rsidRDefault="00874CBA" w:rsidP="00874CBA"/>
    <w:p w14:paraId="5B9F2D96" w14:textId="77777777" w:rsidR="00874CBA" w:rsidRPr="00D35FF6" w:rsidRDefault="00874CBA" w:rsidP="00874CBA">
      <w:pPr>
        <w:pStyle w:val="TH"/>
      </w:pPr>
      <w:r w:rsidRPr="00D35FF6">
        <w:t xml:space="preserve">Table 14.6.4.1.4.3-2: </w:t>
      </w:r>
      <w:proofErr w:type="spellStart"/>
      <w:r w:rsidRPr="00D35FF6">
        <w:rPr>
          <w:i/>
          <w:iCs/>
        </w:rPr>
        <w:t>RadioLinkMonitoringConfig</w:t>
      </w:r>
      <w:proofErr w:type="spellEnd"/>
      <w:r w:rsidRPr="00D35FF6">
        <w:rPr>
          <w:i/>
          <w:iCs/>
        </w:rPr>
        <w:t xml:space="preserve"> </w:t>
      </w:r>
      <w:r w:rsidRPr="00D35FF6">
        <w:t xml:space="preserve">for NR SA FR1 </w:t>
      </w:r>
      <w:proofErr w:type="spellStart"/>
      <w:r w:rsidRPr="00D35FF6">
        <w:t>SSB</w:t>
      </w:r>
      <w:proofErr w:type="spellEnd"/>
      <w:r w:rsidRPr="00D35FF6">
        <w:t xml:space="preserve">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4CBA" w:rsidRPr="00D35FF6" w14:paraId="40C7B771" w14:textId="77777777" w:rsidTr="00874CBA">
        <w:tc>
          <w:tcPr>
            <w:tcW w:w="9747" w:type="dxa"/>
            <w:gridSpan w:val="4"/>
            <w:tcBorders>
              <w:top w:val="single" w:sz="4" w:space="0" w:color="auto"/>
              <w:left w:val="single" w:sz="4" w:space="0" w:color="auto"/>
              <w:bottom w:val="single" w:sz="4" w:space="0" w:color="auto"/>
              <w:right w:val="single" w:sz="4" w:space="0" w:color="auto"/>
            </w:tcBorders>
            <w:hideMark/>
          </w:tcPr>
          <w:p w14:paraId="04A4C935" w14:textId="77777777" w:rsidR="00874CBA" w:rsidRPr="00D35FF6" w:rsidRDefault="00874CBA" w:rsidP="00874CBA">
            <w:pPr>
              <w:pStyle w:val="TAH"/>
              <w:jc w:val="left"/>
              <w:rPr>
                <w:b w:val="0"/>
              </w:rPr>
            </w:pPr>
            <w:r w:rsidRPr="00D35FF6">
              <w:rPr>
                <w:b w:val="0"/>
              </w:rPr>
              <w:t>Derivation Path: TS 38.508-1 [14], Table 4.6.3-133</w:t>
            </w:r>
          </w:p>
        </w:tc>
      </w:tr>
      <w:tr w:rsidR="00874CBA" w:rsidRPr="00D35FF6" w14:paraId="100D3F02"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48D544F0" w14:textId="77777777" w:rsidR="00874CBA" w:rsidRPr="00D35FF6" w:rsidRDefault="00874CBA" w:rsidP="00874CB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C291B1" w14:textId="77777777" w:rsidR="00874CBA" w:rsidRPr="00D35FF6" w:rsidRDefault="00874CBA" w:rsidP="00874CB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1B5BF95C" w14:textId="77777777" w:rsidR="00874CBA" w:rsidRPr="00D35FF6" w:rsidRDefault="00874CBA" w:rsidP="00874CB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327A11E5" w14:textId="77777777" w:rsidR="00874CBA" w:rsidRPr="00D35FF6" w:rsidRDefault="00874CBA" w:rsidP="00874CBA">
            <w:pPr>
              <w:pStyle w:val="TAH"/>
            </w:pPr>
            <w:r w:rsidRPr="00D35FF6">
              <w:t>Condition</w:t>
            </w:r>
          </w:p>
        </w:tc>
      </w:tr>
      <w:tr w:rsidR="00874CBA" w:rsidRPr="00D35FF6" w14:paraId="6E6109A8"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6736E7C5" w14:textId="77777777" w:rsidR="00874CBA" w:rsidRPr="00D35FF6" w:rsidRDefault="00874CBA" w:rsidP="00874CBA">
            <w:pPr>
              <w:pStyle w:val="TAL"/>
            </w:pPr>
            <w:proofErr w:type="spellStart"/>
            <w:proofErr w:type="gramStart"/>
            <w:r w:rsidRPr="00D35FF6">
              <w:t>RadioLinkMonitoringConfig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40666BAD" w14:textId="77777777" w:rsidR="00874CBA" w:rsidRPr="00D35FF6" w:rsidRDefault="00874CBA" w:rsidP="00874CBA">
            <w:pPr>
              <w:pStyle w:val="TAL"/>
            </w:pPr>
          </w:p>
        </w:tc>
        <w:tc>
          <w:tcPr>
            <w:tcW w:w="1700" w:type="dxa"/>
            <w:tcBorders>
              <w:top w:val="single" w:sz="4" w:space="0" w:color="auto"/>
              <w:left w:val="single" w:sz="4" w:space="0" w:color="auto"/>
              <w:bottom w:val="single" w:sz="4" w:space="0" w:color="auto"/>
              <w:right w:val="single" w:sz="4" w:space="0" w:color="auto"/>
            </w:tcBorders>
          </w:tcPr>
          <w:p w14:paraId="343D9009"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38CB67FC" w14:textId="77777777" w:rsidR="00874CBA" w:rsidRPr="00D35FF6" w:rsidRDefault="00874CBA" w:rsidP="00874CBA">
            <w:pPr>
              <w:pStyle w:val="TAL"/>
            </w:pPr>
          </w:p>
        </w:tc>
      </w:tr>
      <w:tr w:rsidR="00874CBA" w:rsidRPr="00D35FF6" w14:paraId="77BA2E44"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1BBC6D71" w14:textId="77777777" w:rsidR="00874CBA" w:rsidRPr="00D35FF6" w:rsidRDefault="00874CBA" w:rsidP="00874CBA">
            <w:pPr>
              <w:pStyle w:val="TAL"/>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w:t>
            </w:r>
            <w:proofErr w:type="gramStart"/>
            <w:r w:rsidRPr="00D35FF6">
              <w:rPr>
                <w:rFonts w:cs="Arial"/>
                <w:kern w:val="2"/>
                <w:szCs w:val="18"/>
              </w:rPr>
              <w:t>SIZE(</w:t>
            </w:r>
            <w:proofErr w:type="gramEnd"/>
            <w:r w:rsidRPr="00D35FF6">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6BF41D3" w14:textId="77777777" w:rsidR="00874CBA" w:rsidRPr="00D35FF6" w:rsidRDefault="00874CBA" w:rsidP="00874CBA">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124CF0DB"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2CC0B3B0" w14:textId="77777777" w:rsidR="00874CBA" w:rsidRPr="00D35FF6" w:rsidRDefault="00874CBA" w:rsidP="00874CBA">
            <w:pPr>
              <w:pStyle w:val="TAL"/>
            </w:pPr>
          </w:p>
        </w:tc>
      </w:tr>
      <w:tr w:rsidR="00874CBA" w:rsidRPr="00D35FF6" w14:paraId="333FD38C"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3C8DE3E9" w14:textId="77777777" w:rsidR="00874CBA" w:rsidRPr="00D35FF6" w:rsidRDefault="00874CBA" w:rsidP="00874CBA">
            <w:pPr>
              <w:pStyle w:val="TAL"/>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6D2934" w14:textId="77777777" w:rsidR="00874CBA" w:rsidRPr="00D35FF6" w:rsidRDefault="00874CBA" w:rsidP="00874CBA">
            <w:pPr>
              <w:pStyle w:val="TAL"/>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8D27546" w14:textId="77777777" w:rsidR="00874CBA" w:rsidRPr="00D35FF6" w:rsidRDefault="00874CBA" w:rsidP="00874CBA">
            <w:pPr>
              <w:pStyle w:val="TAL"/>
            </w:pPr>
            <w:r w:rsidRPr="00D35FF6">
              <w:t xml:space="preserve">UE is configured to perform </w:t>
            </w:r>
            <w:proofErr w:type="spellStart"/>
            <w:r w:rsidRPr="00D35FF6">
              <w:t>RLM</w:t>
            </w:r>
            <w:proofErr w:type="spellEnd"/>
            <w:r w:rsidRPr="00D35FF6">
              <w:t xml:space="preserve"> and BFD based on the </w:t>
            </w:r>
            <w:proofErr w:type="spellStart"/>
            <w:r w:rsidRPr="00D35FF6">
              <w:t>SSBs</w:t>
            </w:r>
            <w:proofErr w:type="spellEnd"/>
            <w:r w:rsidRPr="00D35FF6">
              <w:t>.</w:t>
            </w:r>
          </w:p>
        </w:tc>
        <w:tc>
          <w:tcPr>
            <w:tcW w:w="1245" w:type="dxa"/>
            <w:tcBorders>
              <w:top w:val="single" w:sz="4" w:space="0" w:color="auto"/>
              <w:left w:val="single" w:sz="4" w:space="0" w:color="auto"/>
              <w:bottom w:val="single" w:sz="4" w:space="0" w:color="auto"/>
              <w:right w:val="single" w:sz="4" w:space="0" w:color="auto"/>
            </w:tcBorders>
          </w:tcPr>
          <w:p w14:paraId="7CE9DFE8" w14:textId="77777777" w:rsidR="00874CBA" w:rsidRPr="00D35FF6" w:rsidRDefault="00874CBA" w:rsidP="00874CBA">
            <w:pPr>
              <w:pStyle w:val="TAL"/>
            </w:pPr>
          </w:p>
        </w:tc>
      </w:tr>
      <w:tr w:rsidR="00874CBA" w:rsidRPr="00D35FF6" w14:paraId="407EC6BD"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32A37CE6" w14:textId="77777777" w:rsidR="00874CBA" w:rsidRPr="00D35FF6" w:rsidRDefault="00874CBA" w:rsidP="00874CBA">
            <w:pPr>
              <w:pStyle w:val="TAL"/>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FB51A1" w14:textId="77777777" w:rsidR="00874CBA" w:rsidRPr="00D35FF6" w:rsidRDefault="00874CBA" w:rsidP="00874CB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7771AA"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19508158" w14:textId="77777777" w:rsidR="00874CBA" w:rsidRPr="00D35FF6" w:rsidRDefault="00874CBA" w:rsidP="00874CBA">
            <w:pPr>
              <w:pStyle w:val="TAL"/>
            </w:pPr>
          </w:p>
        </w:tc>
      </w:tr>
      <w:tr w:rsidR="00874CBA" w:rsidRPr="00D35FF6" w14:paraId="2911CAB0"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5A9B1C39" w14:textId="77777777" w:rsidR="00874CBA" w:rsidRPr="00D35FF6" w:rsidRDefault="00874CBA" w:rsidP="00874CBA">
            <w:pPr>
              <w:pStyle w:val="TAL"/>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B968F33" w14:textId="77777777" w:rsidR="00874CBA" w:rsidRPr="00D35FF6" w:rsidRDefault="00874CBA" w:rsidP="00874CBA">
            <w:pPr>
              <w:pStyle w:val="TAL"/>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A005EDC"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6B43F4C3" w14:textId="77777777" w:rsidR="00874CBA" w:rsidRPr="00D35FF6" w:rsidRDefault="00874CBA" w:rsidP="00874CBA">
            <w:pPr>
              <w:pStyle w:val="TAL"/>
            </w:pPr>
          </w:p>
        </w:tc>
      </w:tr>
      <w:tr w:rsidR="00874CBA" w:rsidRPr="00D35FF6" w14:paraId="4D1752D9"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2A998081" w14:textId="77777777" w:rsidR="00874CBA" w:rsidRPr="00D35FF6" w:rsidRDefault="00874CBA" w:rsidP="00874CBA">
            <w:pPr>
              <w:pStyle w:val="TAL"/>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E3A20A" w14:textId="77777777" w:rsidR="00874CBA" w:rsidRPr="00D35FF6" w:rsidRDefault="00874CBA" w:rsidP="00874CB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0CC36EC"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3563B4AE" w14:textId="77777777" w:rsidR="00874CBA" w:rsidRPr="00D35FF6" w:rsidRDefault="00874CBA" w:rsidP="00874CBA">
            <w:pPr>
              <w:pStyle w:val="TAL"/>
            </w:pPr>
          </w:p>
        </w:tc>
      </w:tr>
      <w:tr w:rsidR="00874CBA" w:rsidRPr="00D35FF6" w14:paraId="7F04873F"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12D239C2" w14:textId="77777777" w:rsidR="00874CBA" w:rsidRPr="00D35FF6" w:rsidRDefault="00874CBA" w:rsidP="00874CBA">
            <w:pPr>
              <w:pStyle w:val="TAL"/>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5FE82AC" w14:textId="77777777" w:rsidR="00874CBA" w:rsidRPr="00D35FF6" w:rsidRDefault="00874CBA" w:rsidP="00874CBA">
            <w:pPr>
              <w:pStyle w:val="TAL"/>
            </w:pPr>
          </w:p>
        </w:tc>
        <w:tc>
          <w:tcPr>
            <w:tcW w:w="1700" w:type="dxa"/>
            <w:tcBorders>
              <w:top w:val="single" w:sz="4" w:space="0" w:color="auto"/>
              <w:left w:val="single" w:sz="4" w:space="0" w:color="auto"/>
              <w:bottom w:val="single" w:sz="4" w:space="0" w:color="auto"/>
              <w:right w:val="single" w:sz="4" w:space="0" w:color="auto"/>
            </w:tcBorders>
          </w:tcPr>
          <w:p w14:paraId="2FE7C6FE"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69C9D530" w14:textId="77777777" w:rsidR="00874CBA" w:rsidRPr="00D35FF6" w:rsidRDefault="00874CBA" w:rsidP="00874CBA">
            <w:pPr>
              <w:pStyle w:val="TAL"/>
            </w:pPr>
          </w:p>
        </w:tc>
      </w:tr>
      <w:tr w:rsidR="00874CBA" w:rsidRPr="00D35FF6" w14:paraId="17E77781"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6BC582E8" w14:textId="77777777" w:rsidR="00874CBA" w:rsidRPr="00D35FF6" w:rsidRDefault="00874CBA" w:rsidP="00874CBA">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133BE469" w14:textId="77777777" w:rsidR="00874CBA" w:rsidRPr="00D35FF6" w:rsidRDefault="00874CBA" w:rsidP="00874CBA">
            <w:pPr>
              <w:pStyle w:val="TAL"/>
            </w:pPr>
          </w:p>
        </w:tc>
        <w:tc>
          <w:tcPr>
            <w:tcW w:w="1700" w:type="dxa"/>
            <w:tcBorders>
              <w:top w:val="single" w:sz="4" w:space="0" w:color="auto"/>
              <w:left w:val="single" w:sz="4" w:space="0" w:color="auto"/>
              <w:bottom w:val="single" w:sz="4" w:space="0" w:color="auto"/>
              <w:right w:val="single" w:sz="4" w:space="0" w:color="auto"/>
            </w:tcBorders>
          </w:tcPr>
          <w:p w14:paraId="7BB659CC"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1D9FD628" w14:textId="77777777" w:rsidR="00874CBA" w:rsidRPr="00D35FF6" w:rsidRDefault="00874CBA" w:rsidP="00874CBA">
            <w:pPr>
              <w:pStyle w:val="TAL"/>
            </w:pPr>
          </w:p>
        </w:tc>
      </w:tr>
    </w:tbl>
    <w:p w14:paraId="25E04178" w14:textId="77777777" w:rsidR="00874CBA" w:rsidRPr="00D35FF6" w:rsidRDefault="00874CBA" w:rsidP="00874CBA"/>
    <w:p w14:paraId="273C5583" w14:textId="77777777" w:rsidR="00874CBA" w:rsidRPr="00D35FF6" w:rsidRDefault="00874CBA" w:rsidP="00874CBA">
      <w:pPr>
        <w:pStyle w:val="H6"/>
        <w:keepNext w:val="0"/>
        <w:keepLines w:val="0"/>
      </w:pPr>
      <w:r w:rsidRPr="00D35FF6">
        <w:t>14.6.4.1.5</w:t>
      </w:r>
      <w:r w:rsidRPr="00D35FF6">
        <w:tab/>
        <w:t>Test requirements</w:t>
      </w:r>
    </w:p>
    <w:p w14:paraId="50A94FEA" w14:textId="77777777" w:rsidR="00874CBA" w:rsidRPr="00D35FF6" w:rsidRDefault="00874CBA" w:rsidP="00874CBA">
      <w:pPr>
        <w:rPr>
          <w:lang w:eastAsia="sv-SE"/>
        </w:rPr>
      </w:pPr>
      <w:r w:rsidRPr="00D35FF6">
        <w:rPr>
          <w:lang w:eastAsia="sv-SE"/>
        </w:rPr>
        <w:t xml:space="preserve">Table 14.6.4.1.5-1 defines the primary level settings including test tolerances for NR SA FR1 </w:t>
      </w:r>
      <w:proofErr w:type="spellStart"/>
      <w:r w:rsidRPr="00D35FF6">
        <w:rPr>
          <w:lang w:eastAsia="sv-SE"/>
        </w:rPr>
        <w:t>SSB</w:t>
      </w:r>
      <w:proofErr w:type="spellEnd"/>
      <w:r w:rsidRPr="00D35FF6">
        <w:rPr>
          <w:lang w:eastAsia="sv-SE"/>
        </w:rPr>
        <w:t xml:space="preserve"> based L1-RSRP Measurement Accuracy for Satellite Access. Table 14.6.4.1.5-2 and Table 14.6.4.1.5-3 define the absolute and relative accuracy, respectively, that the L1-RSRP shall meet.</w:t>
      </w:r>
    </w:p>
    <w:p w14:paraId="0A6BAF3C" w14:textId="77777777" w:rsidR="00874CBA" w:rsidRPr="00D35FF6" w:rsidRDefault="00874CBA" w:rsidP="00874CBA">
      <w:pPr>
        <w:spacing w:before="60"/>
        <w:jc w:val="center"/>
        <w:rPr>
          <w:rFonts w:ascii="Arial" w:hAnsi="Arial"/>
          <w:b/>
          <w:snapToGrid w:val="0"/>
        </w:rPr>
      </w:pPr>
      <w:r w:rsidRPr="00D35FF6">
        <w:rPr>
          <w:rFonts w:ascii="Arial" w:hAnsi="Arial"/>
          <w:b/>
        </w:rPr>
        <w:t xml:space="preserve">Table </w:t>
      </w:r>
      <w:r w:rsidRPr="00D35FF6">
        <w:rPr>
          <w:rFonts w:ascii="Arial" w:hAnsi="Arial"/>
          <w:b/>
          <w:snapToGrid w:val="0"/>
        </w:rPr>
        <w:t>14.6.4.1.5-1</w:t>
      </w:r>
      <w:r w:rsidRPr="00D35FF6">
        <w:rPr>
          <w:rFonts w:ascii="Arial" w:hAnsi="Arial"/>
          <w:b/>
        </w:rPr>
        <w:t xml:space="preserve">: Cell specific parameters for </w:t>
      </w:r>
      <w:bookmarkStart w:id="229" w:name="_Hlk165287524"/>
      <w:r w:rsidRPr="00D35FF6">
        <w:rPr>
          <w:rFonts w:ascii="Arial" w:hAnsi="Arial"/>
          <w:b/>
          <w:snapToGrid w:val="0"/>
        </w:rPr>
        <w:t xml:space="preserve">NR SA FR1 </w:t>
      </w:r>
      <w:proofErr w:type="spellStart"/>
      <w:r w:rsidRPr="00D35FF6">
        <w:rPr>
          <w:rFonts w:ascii="Arial" w:hAnsi="Arial"/>
          <w:b/>
          <w:snapToGrid w:val="0"/>
        </w:rPr>
        <w:t>SSB</w:t>
      </w:r>
      <w:proofErr w:type="spellEnd"/>
      <w:r w:rsidRPr="00D35FF6">
        <w:rPr>
          <w:rFonts w:ascii="Arial" w:hAnsi="Arial"/>
          <w:b/>
          <w:snapToGrid w:val="0"/>
        </w:rPr>
        <w:t xml:space="preserve"> based L1-RSRP Measurement Accuracy for Satellite Access</w:t>
      </w:r>
      <w:bookmarkEnd w:id="229"/>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874CBA" w:rsidRPr="00D35FF6" w14:paraId="1920E66C"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2E4180" w14:textId="77777777" w:rsidR="00874CBA" w:rsidRPr="00D35FF6" w:rsidRDefault="00874CBA" w:rsidP="00874CBA">
            <w:pPr>
              <w:keepNext/>
              <w:keepLines/>
              <w:spacing w:after="0"/>
              <w:jc w:val="center"/>
              <w:rPr>
                <w:rFonts w:ascii="Arial" w:hAnsi="Arial" w:cs="Arial"/>
                <w:b/>
                <w:sz w:val="18"/>
              </w:rPr>
            </w:pPr>
            <w:r w:rsidRPr="00D35FF6">
              <w:rPr>
                <w:rFonts w:ascii="Arial"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993A7E2" w14:textId="77777777" w:rsidR="00874CBA" w:rsidRPr="00D35FF6" w:rsidRDefault="00874CBA" w:rsidP="00874CBA">
            <w:pPr>
              <w:keepNext/>
              <w:keepLines/>
              <w:spacing w:after="0"/>
              <w:jc w:val="center"/>
              <w:rPr>
                <w:rFonts w:ascii="Arial" w:hAnsi="Arial" w:cs="Arial"/>
                <w:b/>
                <w:sz w:val="18"/>
              </w:rPr>
            </w:pPr>
            <w:r w:rsidRPr="00D35FF6">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9C87E1" w14:textId="77777777" w:rsidR="00874CBA" w:rsidRPr="00D35FF6" w:rsidRDefault="00874CBA" w:rsidP="00874CBA">
            <w:pPr>
              <w:keepNext/>
              <w:keepLines/>
              <w:spacing w:after="0"/>
              <w:jc w:val="center"/>
              <w:rPr>
                <w:rFonts w:ascii="Arial" w:hAnsi="Arial" w:cs="Arial"/>
                <w:b/>
                <w:sz w:val="18"/>
              </w:rPr>
            </w:pPr>
            <w:r w:rsidRPr="00D35FF6">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15A976" w14:textId="77777777" w:rsidR="00874CBA" w:rsidRPr="00D35FF6" w:rsidRDefault="00874CBA" w:rsidP="00874CBA">
            <w:pPr>
              <w:keepNext/>
              <w:keepLines/>
              <w:spacing w:after="0"/>
              <w:jc w:val="center"/>
              <w:rPr>
                <w:rFonts w:ascii="Arial" w:hAnsi="Arial" w:cs="Arial"/>
                <w:b/>
                <w:sz w:val="18"/>
              </w:rPr>
            </w:pPr>
            <w:r w:rsidRPr="00D35FF6">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131532" w14:textId="77777777" w:rsidR="00874CBA" w:rsidRPr="00D35FF6" w:rsidRDefault="00874CBA" w:rsidP="00874CBA">
            <w:pPr>
              <w:keepNext/>
              <w:keepLines/>
              <w:spacing w:after="0"/>
              <w:jc w:val="center"/>
              <w:rPr>
                <w:rFonts w:ascii="Arial" w:hAnsi="Arial" w:cs="Arial"/>
                <w:b/>
                <w:sz w:val="18"/>
              </w:rPr>
            </w:pPr>
            <w:r w:rsidRPr="00D35FF6">
              <w:rPr>
                <w:rFonts w:ascii="Arial" w:hAnsi="Arial" w:cs="Arial"/>
                <w:b/>
                <w:sz w:val="18"/>
              </w:rPr>
              <w:t>Test 2</w:t>
            </w:r>
          </w:p>
        </w:tc>
      </w:tr>
      <w:tr w:rsidR="00874CBA" w:rsidRPr="00D35FF6" w14:paraId="57C70309"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E348D1C"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SSB</w:t>
            </w:r>
            <w:proofErr w:type="spellEnd"/>
            <w:r w:rsidRPr="00D35FF6">
              <w:rPr>
                <w:rFonts w:ascii="Arial" w:hAnsi="Arial"/>
                <w:sz w:val="18"/>
              </w:rPr>
              <w:t xml:space="preserve"> </w:t>
            </w:r>
            <w:proofErr w:type="spellStart"/>
            <w:r w:rsidRPr="00D35FF6">
              <w:rPr>
                <w:rFonts w:ascii="Arial" w:hAnsi="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tcPr>
          <w:p w14:paraId="611636C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C402E56"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3E5C0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freq1</w:t>
            </w:r>
          </w:p>
        </w:tc>
        <w:tc>
          <w:tcPr>
            <w:tcW w:w="1598" w:type="dxa"/>
            <w:tcBorders>
              <w:top w:val="single" w:sz="4" w:space="0" w:color="auto"/>
              <w:left w:val="single" w:sz="4" w:space="0" w:color="auto"/>
              <w:bottom w:val="single" w:sz="4" w:space="0" w:color="auto"/>
              <w:right w:val="single" w:sz="4" w:space="0" w:color="auto"/>
            </w:tcBorders>
            <w:hideMark/>
          </w:tcPr>
          <w:p w14:paraId="345C662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freq1</w:t>
            </w:r>
          </w:p>
        </w:tc>
      </w:tr>
      <w:tr w:rsidR="00874CBA" w:rsidRPr="00D35FF6" w14:paraId="58F642C5"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tcPr>
          <w:p w14:paraId="08CC6490" w14:textId="77777777" w:rsidR="00874CBA" w:rsidRPr="00D35FF6" w:rsidRDefault="00874CBA" w:rsidP="00874CBA">
            <w:pPr>
              <w:keepNext/>
              <w:keepLines/>
              <w:spacing w:after="0"/>
              <w:rPr>
                <w:rFonts w:ascii="Arial" w:hAnsi="Arial"/>
                <w:sz w:val="18"/>
              </w:rPr>
            </w:pPr>
            <w:r w:rsidRPr="00D35FF6">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243A983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76ED6C42"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0D5F25BA"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FDD</w:t>
            </w:r>
            <w:proofErr w:type="spellEnd"/>
          </w:p>
        </w:tc>
        <w:tc>
          <w:tcPr>
            <w:tcW w:w="1598" w:type="dxa"/>
            <w:tcBorders>
              <w:top w:val="single" w:sz="4" w:space="0" w:color="auto"/>
              <w:left w:val="single" w:sz="4" w:space="0" w:color="auto"/>
              <w:right w:val="single" w:sz="4" w:space="0" w:color="auto"/>
            </w:tcBorders>
          </w:tcPr>
          <w:p w14:paraId="16370CE4"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FDD</w:t>
            </w:r>
            <w:proofErr w:type="spellEnd"/>
          </w:p>
        </w:tc>
      </w:tr>
      <w:tr w:rsidR="00874CBA" w:rsidRPr="00D35FF6" w14:paraId="38858BB9" w14:textId="77777777" w:rsidTr="00874CBA">
        <w:trPr>
          <w:trHeight w:val="187"/>
          <w:jc w:val="center"/>
        </w:trPr>
        <w:tc>
          <w:tcPr>
            <w:tcW w:w="2732" w:type="dxa"/>
            <w:gridSpan w:val="2"/>
            <w:tcBorders>
              <w:left w:val="single" w:sz="4" w:space="0" w:color="auto"/>
              <w:bottom w:val="nil"/>
              <w:right w:val="single" w:sz="4" w:space="0" w:color="auto"/>
            </w:tcBorders>
          </w:tcPr>
          <w:p w14:paraId="7A6C6564" w14:textId="77777777" w:rsidR="00874CBA" w:rsidRPr="00D35FF6" w:rsidRDefault="00874CBA" w:rsidP="00874CBA">
            <w:pPr>
              <w:keepNext/>
              <w:keepLines/>
              <w:spacing w:after="0"/>
              <w:rPr>
                <w:rFonts w:ascii="Arial" w:hAnsi="Arial"/>
                <w:sz w:val="18"/>
              </w:rPr>
            </w:pPr>
            <w:r w:rsidRPr="00D35FF6">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2B7AA7C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1B82B630" w14:textId="77777777" w:rsidR="00874CBA" w:rsidRPr="00D35FF6" w:rsidRDefault="00874CBA" w:rsidP="00874CBA">
            <w:pPr>
              <w:keepNext/>
              <w:keepLines/>
              <w:spacing w:after="0"/>
              <w:jc w:val="center"/>
              <w:rPr>
                <w:rFonts w:ascii="Arial" w:hAnsi="Arial"/>
                <w:sz w:val="18"/>
              </w:rPr>
            </w:pPr>
          </w:p>
        </w:tc>
        <w:tc>
          <w:tcPr>
            <w:tcW w:w="1743" w:type="dxa"/>
            <w:tcBorders>
              <w:left w:val="single" w:sz="4" w:space="0" w:color="auto"/>
              <w:bottom w:val="single" w:sz="4" w:space="0" w:color="auto"/>
              <w:right w:val="single" w:sz="4" w:space="0" w:color="auto"/>
            </w:tcBorders>
          </w:tcPr>
          <w:p w14:paraId="00941AD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N/A</w:t>
            </w:r>
          </w:p>
        </w:tc>
        <w:tc>
          <w:tcPr>
            <w:tcW w:w="1598" w:type="dxa"/>
            <w:tcBorders>
              <w:left w:val="single" w:sz="4" w:space="0" w:color="auto"/>
              <w:bottom w:val="single" w:sz="4" w:space="0" w:color="auto"/>
              <w:right w:val="single" w:sz="4" w:space="0" w:color="auto"/>
            </w:tcBorders>
          </w:tcPr>
          <w:p w14:paraId="4CD5936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N/A</w:t>
            </w:r>
          </w:p>
        </w:tc>
      </w:tr>
      <w:tr w:rsidR="00874CBA" w:rsidRPr="00D35FF6" w14:paraId="2B1CAFFC"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64E1650" w14:textId="77777777" w:rsidR="00874CBA" w:rsidRPr="00D35FF6" w:rsidRDefault="00874CBA" w:rsidP="00874CBA">
            <w:pPr>
              <w:keepNext/>
              <w:keepLines/>
              <w:spacing w:after="0"/>
              <w:rPr>
                <w:rFonts w:ascii="Arial" w:hAnsi="Arial"/>
                <w:sz w:val="18"/>
                <w:vertAlign w:val="subscript"/>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2CBB00A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1D15282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MHz</w:t>
            </w:r>
          </w:p>
        </w:tc>
        <w:tc>
          <w:tcPr>
            <w:tcW w:w="1743" w:type="dxa"/>
            <w:tcBorders>
              <w:top w:val="single" w:sz="4" w:space="0" w:color="auto"/>
              <w:left w:val="single" w:sz="4" w:space="0" w:color="auto"/>
              <w:right w:val="single" w:sz="4" w:space="0" w:color="auto"/>
            </w:tcBorders>
          </w:tcPr>
          <w:p w14:paraId="4FB1B143" w14:textId="77777777" w:rsidR="00874CBA" w:rsidRPr="00D35FF6" w:rsidRDefault="00874CBA" w:rsidP="00874CBA">
            <w:pPr>
              <w:keepNext/>
              <w:keepLines/>
              <w:spacing w:after="0"/>
              <w:jc w:val="center"/>
              <w:rPr>
                <w:rFonts w:ascii="Arial" w:hAnsi="Arial"/>
                <w:sz w:val="18"/>
              </w:rPr>
            </w:pPr>
            <w:r w:rsidRPr="00D35FF6">
              <w:rPr>
                <w:rFonts w:ascii="Arial" w:hAnsi="Arial"/>
                <w:sz w:val="18"/>
                <w:szCs w:val="18"/>
              </w:rPr>
              <w:t xml:space="preserve">10: </w:t>
            </w:r>
            <w:proofErr w:type="spellStart"/>
            <w:proofErr w:type="gramStart"/>
            <w:r w:rsidRPr="00D35FF6">
              <w:rPr>
                <w:rFonts w:ascii="Arial" w:hAnsi="Arial"/>
                <w:sz w:val="18"/>
                <w:szCs w:val="18"/>
              </w:rPr>
              <w:t>N</w:t>
            </w:r>
            <w:r w:rsidRPr="00D35FF6">
              <w:rPr>
                <w:rFonts w:ascii="Arial" w:hAnsi="Arial"/>
                <w:sz w:val="18"/>
                <w:szCs w:val="18"/>
                <w:vertAlign w:val="subscript"/>
              </w:rPr>
              <w:t>RB,c</w:t>
            </w:r>
            <w:proofErr w:type="spellEnd"/>
            <w:proofErr w:type="gramEnd"/>
            <w:r w:rsidRPr="00D35FF6">
              <w:rPr>
                <w:rFonts w:ascii="Arial" w:hAnsi="Arial"/>
                <w:sz w:val="18"/>
                <w:szCs w:val="18"/>
              </w:rPr>
              <w:t xml:space="preserve"> = 52</w:t>
            </w:r>
          </w:p>
        </w:tc>
        <w:tc>
          <w:tcPr>
            <w:tcW w:w="1598" w:type="dxa"/>
            <w:tcBorders>
              <w:top w:val="single" w:sz="4" w:space="0" w:color="auto"/>
              <w:left w:val="single" w:sz="4" w:space="0" w:color="auto"/>
              <w:right w:val="single" w:sz="4" w:space="0" w:color="auto"/>
            </w:tcBorders>
          </w:tcPr>
          <w:p w14:paraId="6EEA3C6A" w14:textId="77777777" w:rsidR="00874CBA" w:rsidRPr="00D35FF6" w:rsidRDefault="00874CBA" w:rsidP="00874CBA">
            <w:pPr>
              <w:keepNext/>
              <w:keepLines/>
              <w:spacing w:after="0"/>
              <w:jc w:val="center"/>
              <w:rPr>
                <w:rFonts w:ascii="Arial" w:hAnsi="Arial"/>
                <w:sz w:val="18"/>
              </w:rPr>
            </w:pPr>
            <w:r w:rsidRPr="00D35FF6">
              <w:rPr>
                <w:rFonts w:ascii="Arial" w:hAnsi="Arial"/>
                <w:sz w:val="18"/>
                <w:szCs w:val="18"/>
              </w:rPr>
              <w:t xml:space="preserve">10: </w:t>
            </w:r>
            <w:proofErr w:type="spellStart"/>
            <w:proofErr w:type="gramStart"/>
            <w:r w:rsidRPr="00D35FF6">
              <w:rPr>
                <w:rFonts w:ascii="Arial" w:hAnsi="Arial"/>
                <w:sz w:val="18"/>
                <w:szCs w:val="18"/>
              </w:rPr>
              <w:t>N</w:t>
            </w:r>
            <w:r w:rsidRPr="00D35FF6">
              <w:rPr>
                <w:rFonts w:ascii="Arial" w:hAnsi="Arial"/>
                <w:sz w:val="18"/>
                <w:szCs w:val="18"/>
                <w:vertAlign w:val="subscript"/>
              </w:rPr>
              <w:t>RB,c</w:t>
            </w:r>
            <w:proofErr w:type="spellEnd"/>
            <w:proofErr w:type="gramEnd"/>
            <w:r w:rsidRPr="00D35FF6">
              <w:rPr>
                <w:rFonts w:ascii="Arial" w:hAnsi="Arial"/>
                <w:sz w:val="18"/>
                <w:szCs w:val="18"/>
              </w:rPr>
              <w:t xml:space="preserve"> = 52</w:t>
            </w:r>
          </w:p>
        </w:tc>
      </w:tr>
      <w:tr w:rsidR="00874CBA" w:rsidRPr="00D35FF6" w14:paraId="2882BAA6"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tcPr>
          <w:p w14:paraId="06982B98" w14:textId="77777777" w:rsidR="00874CBA" w:rsidRPr="00D35FF6" w:rsidRDefault="00874CBA" w:rsidP="00874CBA">
            <w:pPr>
              <w:keepNext/>
              <w:keepLines/>
              <w:spacing w:after="0"/>
              <w:rPr>
                <w:rFonts w:ascii="Arial" w:hAnsi="Arial"/>
                <w:sz w:val="18"/>
              </w:rPr>
            </w:pPr>
            <w:r w:rsidRPr="00D35FF6">
              <w:rPr>
                <w:rFonts w:ascii="Arial"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16CD1FE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w:t>
            </w:r>
          </w:p>
        </w:tc>
        <w:tc>
          <w:tcPr>
            <w:tcW w:w="1268" w:type="dxa"/>
            <w:tcBorders>
              <w:top w:val="single" w:sz="4" w:space="0" w:color="auto"/>
              <w:left w:val="single" w:sz="4" w:space="0" w:color="auto"/>
              <w:bottom w:val="nil"/>
              <w:right w:val="single" w:sz="4" w:space="0" w:color="auto"/>
            </w:tcBorders>
          </w:tcPr>
          <w:p w14:paraId="564E289A"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0F78788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SSC.1</w:t>
            </w:r>
          </w:p>
        </w:tc>
        <w:tc>
          <w:tcPr>
            <w:tcW w:w="1598" w:type="dxa"/>
            <w:tcBorders>
              <w:top w:val="single" w:sz="4" w:space="0" w:color="auto"/>
              <w:left w:val="single" w:sz="4" w:space="0" w:color="auto"/>
              <w:right w:val="single" w:sz="4" w:space="0" w:color="auto"/>
            </w:tcBorders>
          </w:tcPr>
          <w:p w14:paraId="1BB5CCE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NSC.1</w:t>
            </w:r>
          </w:p>
        </w:tc>
      </w:tr>
      <w:tr w:rsidR="00874CBA" w:rsidRPr="00D35FF6" w14:paraId="1B7CA65B" w14:textId="77777777" w:rsidTr="00874CBA">
        <w:trPr>
          <w:trHeight w:val="187"/>
          <w:jc w:val="center"/>
        </w:trPr>
        <w:tc>
          <w:tcPr>
            <w:tcW w:w="2732" w:type="dxa"/>
            <w:gridSpan w:val="2"/>
            <w:tcBorders>
              <w:top w:val="nil"/>
              <w:left w:val="single" w:sz="4" w:space="0" w:color="auto"/>
              <w:bottom w:val="single" w:sz="4" w:space="0" w:color="auto"/>
              <w:right w:val="single" w:sz="4" w:space="0" w:color="auto"/>
            </w:tcBorders>
          </w:tcPr>
          <w:p w14:paraId="3A3F2807" w14:textId="77777777" w:rsidR="00874CBA" w:rsidRPr="00D35FF6" w:rsidRDefault="00874CBA" w:rsidP="00874CBA">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3EF777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w:t>
            </w:r>
          </w:p>
        </w:tc>
        <w:tc>
          <w:tcPr>
            <w:tcW w:w="1268" w:type="dxa"/>
            <w:tcBorders>
              <w:top w:val="single" w:sz="4" w:space="0" w:color="auto"/>
              <w:left w:val="single" w:sz="4" w:space="0" w:color="auto"/>
              <w:bottom w:val="nil"/>
              <w:right w:val="single" w:sz="4" w:space="0" w:color="auto"/>
            </w:tcBorders>
          </w:tcPr>
          <w:p w14:paraId="34C647A0"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35B69E9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SSC.2</w:t>
            </w:r>
          </w:p>
        </w:tc>
        <w:tc>
          <w:tcPr>
            <w:tcW w:w="1598" w:type="dxa"/>
            <w:tcBorders>
              <w:top w:val="single" w:sz="4" w:space="0" w:color="auto"/>
              <w:left w:val="single" w:sz="4" w:space="0" w:color="auto"/>
              <w:right w:val="single" w:sz="4" w:space="0" w:color="auto"/>
            </w:tcBorders>
          </w:tcPr>
          <w:p w14:paraId="39EEDC0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NSC.2</w:t>
            </w:r>
          </w:p>
        </w:tc>
      </w:tr>
      <w:tr w:rsidR="00874CBA" w:rsidRPr="00D35FF6" w14:paraId="7F13A8C5"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806BD6A"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PDSCH</w:t>
            </w:r>
            <w:proofErr w:type="spellEnd"/>
            <w:r w:rsidRPr="00D35FF6">
              <w:rPr>
                <w:rFonts w:ascii="Arial" w:hAnsi="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tcPr>
          <w:p w14:paraId="559D428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0D0D3525"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hideMark/>
          </w:tcPr>
          <w:p w14:paraId="4EBC7D9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SR.1.1 </w:t>
            </w:r>
            <w:proofErr w:type="spellStart"/>
            <w:r w:rsidRPr="00D35FF6">
              <w:rPr>
                <w:rFonts w:ascii="Arial" w:hAnsi="Arial"/>
                <w:sz w:val="18"/>
              </w:rPr>
              <w:t>FDD</w:t>
            </w:r>
            <w:proofErr w:type="spellEnd"/>
          </w:p>
        </w:tc>
        <w:tc>
          <w:tcPr>
            <w:tcW w:w="1598" w:type="dxa"/>
            <w:tcBorders>
              <w:top w:val="single" w:sz="4" w:space="0" w:color="auto"/>
              <w:left w:val="single" w:sz="4" w:space="0" w:color="auto"/>
              <w:right w:val="single" w:sz="4" w:space="0" w:color="auto"/>
            </w:tcBorders>
            <w:hideMark/>
          </w:tcPr>
          <w:p w14:paraId="302B100E"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SR.1.1 </w:t>
            </w:r>
            <w:proofErr w:type="spellStart"/>
            <w:r w:rsidRPr="00D35FF6">
              <w:rPr>
                <w:rFonts w:ascii="Arial" w:hAnsi="Arial"/>
                <w:sz w:val="18"/>
              </w:rPr>
              <w:t>FDD</w:t>
            </w:r>
            <w:proofErr w:type="spellEnd"/>
          </w:p>
        </w:tc>
      </w:tr>
      <w:tr w:rsidR="00874CBA" w:rsidRPr="00D35FF6" w14:paraId="7F9982DA"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tcPr>
          <w:p w14:paraId="303E9CE8"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RMSI</w:t>
            </w:r>
            <w:proofErr w:type="spellEnd"/>
            <w:r w:rsidRPr="00D35FF6">
              <w:rPr>
                <w:rFonts w:ascii="Arial" w:hAnsi="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tcPr>
          <w:p w14:paraId="6D16363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0829BB57"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44049B4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CR.1.1 </w:t>
            </w:r>
            <w:proofErr w:type="spellStart"/>
            <w:r w:rsidRPr="00D35FF6">
              <w:rPr>
                <w:rFonts w:ascii="Arial" w:hAnsi="Arial"/>
                <w:sz w:val="18"/>
              </w:rPr>
              <w:t>FDD</w:t>
            </w:r>
            <w:proofErr w:type="spellEnd"/>
          </w:p>
        </w:tc>
        <w:tc>
          <w:tcPr>
            <w:tcW w:w="1598" w:type="dxa"/>
            <w:tcBorders>
              <w:top w:val="single" w:sz="4" w:space="0" w:color="auto"/>
              <w:left w:val="single" w:sz="4" w:space="0" w:color="auto"/>
              <w:right w:val="single" w:sz="4" w:space="0" w:color="auto"/>
            </w:tcBorders>
          </w:tcPr>
          <w:p w14:paraId="7FC6904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CR.1.1 </w:t>
            </w:r>
            <w:proofErr w:type="spellStart"/>
            <w:r w:rsidRPr="00D35FF6">
              <w:rPr>
                <w:rFonts w:ascii="Arial" w:hAnsi="Arial"/>
                <w:sz w:val="18"/>
              </w:rPr>
              <w:t>FDD</w:t>
            </w:r>
            <w:proofErr w:type="spellEnd"/>
          </w:p>
        </w:tc>
      </w:tr>
      <w:tr w:rsidR="00874CBA" w:rsidRPr="00D35FF6" w14:paraId="0237BD59" w14:textId="77777777" w:rsidTr="00874CBA">
        <w:trPr>
          <w:trHeight w:val="187"/>
          <w:jc w:val="center"/>
        </w:trPr>
        <w:tc>
          <w:tcPr>
            <w:tcW w:w="2732" w:type="dxa"/>
            <w:gridSpan w:val="2"/>
            <w:tcBorders>
              <w:left w:val="single" w:sz="4" w:space="0" w:color="auto"/>
              <w:bottom w:val="nil"/>
              <w:right w:val="single" w:sz="4" w:space="0" w:color="auto"/>
            </w:tcBorders>
          </w:tcPr>
          <w:p w14:paraId="3F3DD2AA" w14:textId="77777777" w:rsidR="00874CBA" w:rsidRPr="00D35FF6" w:rsidRDefault="00874CBA" w:rsidP="00874CBA">
            <w:pPr>
              <w:keepNext/>
              <w:keepLines/>
              <w:spacing w:after="0"/>
              <w:rPr>
                <w:rFonts w:ascii="Arial" w:hAnsi="Arial"/>
                <w:sz w:val="18"/>
              </w:rPr>
            </w:pPr>
            <w:r w:rsidRPr="00D35FF6">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41C7AC2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24236F2B" w14:textId="77777777" w:rsidR="00874CBA" w:rsidRPr="00D35FF6" w:rsidRDefault="00874CBA" w:rsidP="00874CBA">
            <w:pPr>
              <w:keepNext/>
              <w:keepLines/>
              <w:spacing w:after="0"/>
              <w:jc w:val="center"/>
              <w:rPr>
                <w:rFonts w:ascii="Arial" w:hAnsi="Arial"/>
                <w:sz w:val="18"/>
              </w:rPr>
            </w:pPr>
          </w:p>
        </w:tc>
        <w:tc>
          <w:tcPr>
            <w:tcW w:w="1743" w:type="dxa"/>
            <w:tcBorders>
              <w:left w:val="single" w:sz="4" w:space="0" w:color="auto"/>
              <w:bottom w:val="single" w:sz="4" w:space="0" w:color="auto"/>
              <w:right w:val="single" w:sz="4" w:space="0" w:color="auto"/>
            </w:tcBorders>
          </w:tcPr>
          <w:p w14:paraId="7E6C7DC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CCR.1.1 </w:t>
            </w:r>
            <w:proofErr w:type="spellStart"/>
            <w:r w:rsidRPr="00D35FF6">
              <w:rPr>
                <w:rFonts w:ascii="Arial" w:hAnsi="Arial"/>
                <w:sz w:val="18"/>
              </w:rPr>
              <w:t>FDD</w:t>
            </w:r>
            <w:proofErr w:type="spellEnd"/>
          </w:p>
        </w:tc>
        <w:tc>
          <w:tcPr>
            <w:tcW w:w="1598" w:type="dxa"/>
            <w:tcBorders>
              <w:left w:val="single" w:sz="4" w:space="0" w:color="auto"/>
              <w:bottom w:val="single" w:sz="4" w:space="0" w:color="auto"/>
              <w:right w:val="single" w:sz="4" w:space="0" w:color="auto"/>
            </w:tcBorders>
          </w:tcPr>
          <w:p w14:paraId="23229EE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CCR.1.1 </w:t>
            </w:r>
            <w:proofErr w:type="spellStart"/>
            <w:r w:rsidRPr="00D35FF6">
              <w:rPr>
                <w:rFonts w:ascii="Arial" w:hAnsi="Arial"/>
                <w:sz w:val="18"/>
              </w:rPr>
              <w:t>FDD</w:t>
            </w:r>
            <w:proofErr w:type="spellEnd"/>
          </w:p>
        </w:tc>
      </w:tr>
      <w:tr w:rsidR="00874CBA" w:rsidRPr="00D35FF6" w14:paraId="638A4B57" w14:textId="77777777" w:rsidTr="00874CBA">
        <w:trPr>
          <w:trHeight w:val="187"/>
          <w:jc w:val="center"/>
        </w:trPr>
        <w:tc>
          <w:tcPr>
            <w:tcW w:w="2732" w:type="dxa"/>
            <w:gridSpan w:val="2"/>
            <w:tcBorders>
              <w:left w:val="single" w:sz="4" w:space="0" w:color="auto"/>
              <w:bottom w:val="nil"/>
              <w:right w:val="single" w:sz="4" w:space="0" w:color="auto"/>
            </w:tcBorders>
          </w:tcPr>
          <w:p w14:paraId="2F67AB3E"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SSB</w:t>
            </w:r>
            <w:proofErr w:type="spellEnd"/>
            <w:r w:rsidRPr="00D35FF6">
              <w:rPr>
                <w:rFonts w:ascii="Arial" w:hAnsi="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tcPr>
          <w:p w14:paraId="37212DF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0EEC1473"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1D9457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SSB.3 FR1</w:t>
            </w:r>
          </w:p>
        </w:tc>
        <w:tc>
          <w:tcPr>
            <w:tcW w:w="1598" w:type="dxa"/>
            <w:tcBorders>
              <w:left w:val="single" w:sz="4" w:space="0" w:color="auto"/>
              <w:bottom w:val="single" w:sz="4" w:space="0" w:color="auto"/>
              <w:right w:val="single" w:sz="4" w:space="0" w:color="auto"/>
            </w:tcBorders>
          </w:tcPr>
          <w:p w14:paraId="574A96D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SSB.3 FR1</w:t>
            </w:r>
          </w:p>
        </w:tc>
      </w:tr>
      <w:tr w:rsidR="00874CBA" w:rsidRPr="00D35FF6" w14:paraId="3D64A543"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792524"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OCNG</w:t>
            </w:r>
            <w:proofErr w:type="spellEnd"/>
            <w:r w:rsidRPr="00D35FF6">
              <w:rPr>
                <w:rFonts w:ascii="Arial" w:hAnsi="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tcPr>
          <w:p w14:paraId="0192BC6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553A671"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5253F2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OP.1</w:t>
            </w:r>
          </w:p>
        </w:tc>
        <w:tc>
          <w:tcPr>
            <w:tcW w:w="1598" w:type="dxa"/>
            <w:tcBorders>
              <w:top w:val="single" w:sz="4" w:space="0" w:color="auto"/>
              <w:left w:val="single" w:sz="4" w:space="0" w:color="auto"/>
              <w:bottom w:val="single" w:sz="4" w:space="0" w:color="auto"/>
              <w:right w:val="single" w:sz="4" w:space="0" w:color="auto"/>
            </w:tcBorders>
            <w:hideMark/>
          </w:tcPr>
          <w:p w14:paraId="20F3A09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OP.1</w:t>
            </w:r>
          </w:p>
        </w:tc>
      </w:tr>
      <w:tr w:rsidR="00874CBA" w:rsidRPr="00D35FF6" w14:paraId="3483A73C"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924BE1A" w14:textId="77777777" w:rsidR="00874CBA" w:rsidRPr="00D35FF6" w:rsidRDefault="00874CBA" w:rsidP="00874CBA">
            <w:pPr>
              <w:keepNext/>
              <w:keepLines/>
              <w:spacing w:after="0"/>
              <w:rPr>
                <w:rFonts w:ascii="Arial" w:hAnsi="Arial"/>
                <w:sz w:val="18"/>
                <w:szCs w:val="18"/>
              </w:rPr>
            </w:pPr>
            <w:r w:rsidRPr="00D35FF6">
              <w:rPr>
                <w:rFonts w:ascii="Arial" w:hAnsi="Arial"/>
                <w:sz w:val="18"/>
                <w:szCs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719DBF36"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4BBD7DAB" w14:textId="77777777" w:rsidR="00874CBA" w:rsidRPr="00D35FF6" w:rsidRDefault="00874CBA" w:rsidP="00874CBA">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3F8AD71F"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DLBWP.0.1</w:t>
            </w:r>
          </w:p>
          <w:p w14:paraId="4C6B9D79"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ULBWP.0.1</w:t>
            </w:r>
          </w:p>
        </w:tc>
        <w:tc>
          <w:tcPr>
            <w:tcW w:w="1598" w:type="dxa"/>
            <w:tcBorders>
              <w:top w:val="single" w:sz="4" w:space="0" w:color="auto"/>
              <w:left w:val="single" w:sz="4" w:space="0" w:color="auto"/>
              <w:bottom w:val="single" w:sz="4" w:space="0" w:color="auto"/>
              <w:right w:val="single" w:sz="4" w:space="0" w:color="auto"/>
            </w:tcBorders>
          </w:tcPr>
          <w:p w14:paraId="5785034C"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DLBWP.0.1</w:t>
            </w:r>
          </w:p>
          <w:p w14:paraId="24DC5A5F"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ULBWP.0.1</w:t>
            </w:r>
          </w:p>
        </w:tc>
      </w:tr>
      <w:tr w:rsidR="00874CBA" w:rsidRPr="00D35FF6" w14:paraId="2C6BD4A3"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tcPr>
          <w:p w14:paraId="39B36F88" w14:textId="77777777" w:rsidR="00874CBA" w:rsidRPr="00D35FF6" w:rsidRDefault="00874CBA" w:rsidP="00874CBA">
            <w:pPr>
              <w:keepNext/>
              <w:keepLines/>
              <w:spacing w:after="0"/>
              <w:rPr>
                <w:rFonts w:ascii="Arial" w:hAnsi="Arial"/>
                <w:sz w:val="18"/>
                <w:szCs w:val="18"/>
              </w:rPr>
            </w:pPr>
            <w:r w:rsidRPr="00D35FF6">
              <w:rPr>
                <w:rFonts w:ascii="Arial"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33CA79DE"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1, 2</w:t>
            </w:r>
          </w:p>
        </w:tc>
        <w:tc>
          <w:tcPr>
            <w:tcW w:w="1268" w:type="dxa"/>
            <w:tcBorders>
              <w:top w:val="single" w:sz="4" w:space="0" w:color="auto"/>
              <w:left w:val="single" w:sz="4" w:space="0" w:color="auto"/>
              <w:bottom w:val="nil"/>
              <w:right w:val="single" w:sz="4" w:space="0" w:color="auto"/>
            </w:tcBorders>
          </w:tcPr>
          <w:p w14:paraId="79B1FBBB" w14:textId="77777777" w:rsidR="00874CBA" w:rsidRPr="00D35FF6" w:rsidRDefault="00874CBA" w:rsidP="00874CBA">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3C133D14"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 xml:space="preserve">TRS.1.1 </w:t>
            </w:r>
            <w:proofErr w:type="spellStart"/>
            <w:r w:rsidRPr="00D35FF6">
              <w:rPr>
                <w:rFonts w:ascii="Arial" w:hAnsi="Arial"/>
                <w:sz w:val="18"/>
                <w:szCs w:val="18"/>
              </w:rPr>
              <w:t>FDD</w:t>
            </w:r>
            <w:proofErr w:type="spellEnd"/>
          </w:p>
        </w:tc>
        <w:tc>
          <w:tcPr>
            <w:tcW w:w="1598" w:type="dxa"/>
            <w:tcBorders>
              <w:top w:val="single" w:sz="4" w:space="0" w:color="auto"/>
              <w:left w:val="single" w:sz="4" w:space="0" w:color="auto"/>
              <w:bottom w:val="single" w:sz="4" w:space="0" w:color="auto"/>
              <w:right w:val="single" w:sz="4" w:space="0" w:color="auto"/>
            </w:tcBorders>
          </w:tcPr>
          <w:p w14:paraId="491B03C1"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 xml:space="preserve">TRS.1.1 </w:t>
            </w:r>
            <w:proofErr w:type="spellStart"/>
            <w:r w:rsidRPr="00D35FF6">
              <w:rPr>
                <w:rFonts w:ascii="Arial" w:hAnsi="Arial"/>
                <w:sz w:val="18"/>
                <w:szCs w:val="18"/>
              </w:rPr>
              <w:t>FDD</w:t>
            </w:r>
            <w:proofErr w:type="spellEnd"/>
          </w:p>
        </w:tc>
      </w:tr>
      <w:tr w:rsidR="00874CBA" w:rsidRPr="00D35FF6" w14:paraId="2CE0B610"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FC93CAB" w14:textId="77777777" w:rsidR="00874CBA" w:rsidRPr="00D35FF6" w:rsidRDefault="00874CBA" w:rsidP="00874CBA">
            <w:pPr>
              <w:keepNext/>
              <w:keepLines/>
              <w:spacing w:after="0"/>
              <w:rPr>
                <w:rFonts w:ascii="Arial" w:hAnsi="Arial"/>
                <w:sz w:val="18"/>
                <w:szCs w:val="18"/>
              </w:rPr>
            </w:pPr>
            <w:r w:rsidRPr="00D35FF6">
              <w:rPr>
                <w:rFonts w:ascii="Arial" w:hAnsi="Arial"/>
                <w:sz w:val="18"/>
                <w:szCs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26294297"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17EC65DD" w14:textId="77777777" w:rsidR="00874CBA" w:rsidRPr="00D35FF6" w:rsidRDefault="00874CBA" w:rsidP="00874CBA">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630C7BF1"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DLBWP.1.1</w:t>
            </w:r>
          </w:p>
          <w:p w14:paraId="70FBB047"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ULBWP.1.1</w:t>
            </w:r>
          </w:p>
        </w:tc>
        <w:tc>
          <w:tcPr>
            <w:tcW w:w="1598" w:type="dxa"/>
            <w:tcBorders>
              <w:top w:val="single" w:sz="4" w:space="0" w:color="auto"/>
              <w:left w:val="single" w:sz="4" w:space="0" w:color="auto"/>
              <w:bottom w:val="single" w:sz="4" w:space="0" w:color="auto"/>
              <w:right w:val="single" w:sz="4" w:space="0" w:color="auto"/>
            </w:tcBorders>
          </w:tcPr>
          <w:p w14:paraId="02A68AEF"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DLBWP.1.1</w:t>
            </w:r>
          </w:p>
          <w:p w14:paraId="4A2C9F1B"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ULBWP.1.1</w:t>
            </w:r>
          </w:p>
        </w:tc>
      </w:tr>
      <w:tr w:rsidR="00874CBA" w:rsidRPr="00D35FF6" w14:paraId="5F2CF861"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3B559D5"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SMTC</w:t>
            </w:r>
            <w:proofErr w:type="spellEnd"/>
            <w:r w:rsidRPr="00D35FF6">
              <w:rPr>
                <w:rFonts w:ascii="Arial" w:hAnsi="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tcPr>
          <w:p w14:paraId="1F4407F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FF14793"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6538D8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SMTC.1</w:t>
            </w:r>
          </w:p>
        </w:tc>
        <w:tc>
          <w:tcPr>
            <w:tcW w:w="1598" w:type="dxa"/>
            <w:tcBorders>
              <w:top w:val="single" w:sz="4" w:space="0" w:color="auto"/>
              <w:left w:val="single" w:sz="4" w:space="0" w:color="auto"/>
              <w:bottom w:val="single" w:sz="4" w:space="0" w:color="auto"/>
              <w:right w:val="single" w:sz="4" w:space="0" w:color="auto"/>
            </w:tcBorders>
          </w:tcPr>
          <w:p w14:paraId="3E690D3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SMTC.1</w:t>
            </w:r>
          </w:p>
        </w:tc>
      </w:tr>
      <w:tr w:rsidR="00874CBA" w:rsidRPr="00D35FF6" w14:paraId="10C73E2E"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B4195AD"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7E17F20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7ACCAC2"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AEB7AF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periodic</w:t>
            </w:r>
          </w:p>
        </w:tc>
        <w:tc>
          <w:tcPr>
            <w:tcW w:w="1598" w:type="dxa"/>
            <w:tcBorders>
              <w:top w:val="single" w:sz="4" w:space="0" w:color="auto"/>
              <w:left w:val="single" w:sz="4" w:space="0" w:color="auto"/>
              <w:bottom w:val="single" w:sz="4" w:space="0" w:color="auto"/>
              <w:right w:val="single" w:sz="4" w:space="0" w:color="auto"/>
            </w:tcBorders>
          </w:tcPr>
          <w:p w14:paraId="76D97E1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periodic</w:t>
            </w:r>
          </w:p>
        </w:tc>
      </w:tr>
      <w:tr w:rsidR="00874CBA" w:rsidRPr="00D35FF6" w14:paraId="23678F9C"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6A92E12"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63594DB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4066161"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3D2BD86"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ssb</w:t>
            </w:r>
            <w:proofErr w:type="spellEnd"/>
            <w:r w:rsidRPr="00D35FF6">
              <w:rPr>
                <w:rFonts w:ascii="Arial" w:hAnsi="Arial"/>
                <w:sz w:val="18"/>
              </w:rPr>
              <w:t>-Index-</w:t>
            </w:r>
            <w:proofErr w:type="spellStart"/>
            <w:r w:rsidRPr="00D35FF6">
              <w:rPr>
                <w:rFonts w:ascii="Arial" w:hAnsi="Arial"/>
                <w:sz w:val="18"/>
              </w:rPr>
              <w:t>RSRP</w:t>
            </w:r>
            <w:proofErr w:type="spellEnd"/>
          </w:p>
        </w:tc>
        <w:tc>
          <w:tcPr>
            <w:tcW w:w="1598" w:type="dxa"/>
            <w:tcBorders>
              <w:top w:val="single" w:sz="4" w:space="0" w:color="auto"/>
              <w:left w:val="single" w:sz="4" w:space="0" w:color="auto"/>
              <w:bottom w:val="single" w:sz="4" w:space="0" w:color="auto"/>
              <w:right w:val="single" w:sz="4" w:space="0" w:color="auto"/>
            </w:tcBorders>
          </w:tcPr>
          <w:p w14:paraId="36BD9E1D"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ssb</w:t>
            </w:r>
            <w:proofErr w:type="spellEnd"/>
            <w:r w:rsidRPr="00D35FF6">
              <w:rPr>
                <w:rFonts w:ascii="Arial" w:hAnsi="Arial"/>
                <w:sz w:val="18"/>
              </w:rPr>
              <w:t>-Index-</w:t>
            </w:r>
            <w:proofErr w:type="spellStart"/>
            <w:r w:rsidRPr="00D35FF6">
              <w:rPr>
                <w:rFonts w:ascii="Arial" w:hAnsi="Arial"/>
                <w:sz w:val="18"/>
              </w:rPr>
              <w:t>RSRP</w:t>
            </w:r>
            <w:proofErr w:type="spellEnd"/>
          </w:p>
        </w:tc>
      </w:tr>
      <w:tr w:rsidR="00874CBA" w:rsidRPr="00D35FF6" w14:paraId="3623178D"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6FD1BAD" w14:textId="77777777" w:rsidR="00874CBA" w:rsidRPr="00D35FF6" w:rsidRDefault="00874CBA" w:rsidP="00874CBA">
            <w:pPr>
              <w:keepNext/>
              <w:keepLines/>
              <w:spacing w:after="0"/>
              <w:rPr>
                <w:rFonts w:ascii="Arial" w:hAnsi="Arial"/>
                <w:sz w:val="18"/>
              </w:rPr>
            </w:pPr>
            <w:r w:rsidRPr="00D35FF6">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471BAB0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B7D8DC1"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6AB3E6E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w:t>
            </w:r>
          </w:p>
        </w:tc>
        <w:tc>
          <w:tcPr>
            <w:tcW w:w="1598" w:type="dxa"/>
            <w:tcBorders>
              <w:top w:val="single" w:sz="4" w:space="0" w:color="auto"/>
              <w:left w:val="single" w:sz="4" w:space="0" w:color="auto"/>
              <w:bottom w:val="single" w:sz="4" w:space="0" w:color="auto"/>
              <w:right w:val="single" w:sz="4" w:space="0" w:color="auto"/>
            </w:tcBorders>
          </w:tcPr>
          <w:p w14:paraId="12ADF1D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w:t>
            </w:r>
          </w:p>
        </w:tc>
      </w:tr>
      <w:tr w:rsidR="00874CBA" w:rsidRPr="00D35FF6" w14:paraId="114C772F"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B4B4546" w14:textId="77777777" w:rsidR="00874CBA" w:rsidRPr="00D35FF6" w:rsidRDefault="00874CBA" w:rsidP="00874CBA">
            <w:pPr>
              <w:keepNext/>
              <w:keepLines/>
              <w:spacing w:after="0"/>
              <w:rPr>
                <w:rFonts w:ascii="Arial" w:hAnsi="Arial"/>
                <w:sz w:val="18"/>
              </w:rPr>
            </w:pPr>
            <w:r w:rsidRPr="00D35FF6">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11AD9275"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AD84814"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6651FC3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slot80</w:t>
            </w:r>
          </w:p>
        </w:tc>
        <w:tc>
          <w:tcPr>
            <w:tcW w:w="1598" w:type="dxa"/>
            <w:tcBorders>
              <w:top w:val="single" w:sz="4" w:space="0" w:color="auto"/>
              <w:left w:val="single" w:sz="4" w:space="0" w:color="auto"/>
              <w:bottom w:val="single" w:sz="4" w:space="0" w:color="auto"/>
              <w:right w:val="single" w:sz="4" w:space="0" w:color="auto"/>
            </w:tcBorders>
          </w:tcPr>
          <w:p w14:paraId="724662E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slot80</w:t>
            </w:r>
          </w:p>
        </w:tc>
      </w:tr>
      <w:tr w:rsidR="00874CBA" w:rsidRPr="00D35FF6" w14:paraId="7058E58B"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3D84FBF3"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PSS to SSS</w:t>
            </w:r>
          </w:p>
        </w:tc>
        <w:tc>
          <w:tcPr>
            <w:tcW w:w="959" w:type="dxa"/>
            <w:tcBorders>
              <w:top w:val="single" w:sz="4" w:space="0" w:color="auto"/>
              <w:left w:val="single" w:sz="4" w:space="0" w:color="auto"/>
              <w:bottom w:val="nil"/>
              <w:right w:val="single" w:sz="4" w:space="0" w:color="auto"/>
            </w:tcBorders>
          </w:tcPr>
          <w:p w14:paraId="31C263C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0979D21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w:t>
            </w:r>
          </w:p>
        </w:tc>
        <w:tc>
          <w:tcPr>
            <w:tcW w:w="1743" w:type="dxa"/>
            <w:tcBorders>
              <w:top w:val="single" w:sz="4" w:space="0" w:color="auto"/>
              <w:left w:val="single" w:sz="4" w:space="0" w:color="auto"/>
              <w:bottom w:val="nil"/>
              <w:right w:val="single" w:sz="4" w:space="0" w:color="auto"/>
            </w:tcBorders>
            <w:hideMark/>
          </w:tcPr>
          <w:p w14:paraId="217D49D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0</w:t>
            </w:r>
          </w:p>
        </w:tc>
        <w:tc>
          <w:tcPr>
            <w:tcW w:w="1598" w:type="dxa"/>
            <w:tcBorders>
              <w:top w:val="single" w:sz="4" w:space="0" w:color="auto"/>
              <w:left w:val="single" w:sz="4" w:space="0" w:color="auto"/>
              <w:bottom w:val="nil"/>
              <w:right w:val="single" w:sz="4" w:space="0" w:color="auto"/>
            </w:tcBorders>
            <w:hideMark/>
          </w:tcPr>
          <w:p w14:paraId="5E86B19E" w14:textId="77777777" w:rsidR="00874CBA" w:rsidRPr="00D35FF6" w:rsidRDefault="00874CBA" w:rsidP="00874CBA">
            <w:pPr>
              <w:keepNext/>
              <w:keepLines/>
              <w:spacing w:after="0"/>
              <w:jc w:val="center"/>
              <w:rPr>
                <w:rFonts w:ascii="Arial" w:hAnsi="Arial"/>
                <w:sz w:val="18"/>
              </w:rPr>
            </w:pPr>
            <w:r w:rsidRPr="00D35FF6">
              <w:rPr>
                <w:rFonts w:ascii="Arial" w:hAnsi="Arial"/>
                <w:sz w:val="18"/>
              </w:rPr>
              <w:t>0</w:t>
            </w:r>
          </w:p>
        </w:tc>
      </w:tr>
      <w:tr w:rsidR="00874CBA" w:rsidRPr="00D35FF6" w14:paraId="46FC8D40"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1D6AFBF6"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PBCH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r w:rsidRPr="00D35FF6">
              <w:rPr>
                <w:rFonts w:ascii="Arial" w:hAnsi="Arial"/>
                <w:sz w:val="18"/>
                <w:szCs w:val="18"/>
              </w:rPr>
              <w:t xml:space="preserve"> to SSS</w:t>
            </w:r>
          </w:p>
        </w:tc>
        <w:tc>
          <w:tcPr>
            <w:tcW w:w="959" w:type="dxa"/>
            <w:tcBorders>
              <w:top w:val="nil"/>
              <w:left w:val="single" w:sz="4" w:space="0" w:color="auto"/>
              <w:bottom w:val="nil"/>
              <w:right w:val="single" w:sz="4" w:space="0" w:color="auto"/>
            </w:tcBorders>
          </w:tcPr>
          <w:p w14:paraId="2C50C697" w14:textId="77777777" w:rsidR="00874CBA" w:rsidRPr="00D35FF6" w:rsidRDefault="00874CBA" w:rsidP="00874CBA">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31DF4781" w14:textId="77777777" w:rsidR="00874CBA" w:rsidRPr="00D35FF6" w:rsidRDefault="00874CBA" w:rsidP="00874CBA">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5DC6DFA0" w14:textId="77777777" w:rsidR="00874CBA" w:rsidRPr="00D35FF6" w:rsidRDefault="00874CBA" w:rsidP="00874CBA">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317DED12" w14:textId="77777777" w:rsidR="00874CBA" w:rsidRPr="00D35FF6" w:rsidRDefault="00874CBA" w:rsidP="00874CBA">
            <w:pPr>
              <w:keepNext/>
              <w:keepLines/>
              <w:spacing w:after="0"/>
              <w:jc w:val="center"/>
              <w:rPr>
                <w:rFonts w:ascii="Arial" w:hAnsi="Arial"/>
                <w:sz w:val="18"/>
              </w:rPr>
            </w:pPr>
          </w:p>
        </w:tc>
      </w:tr>
      <w:tr w:rsidR="00874CBA" w:rsidRPr="00D35FF6" w14:paraId="48294CFC"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61C3B58D"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PBCH</w:t>
            </w:r>
            <w:proofErr w:type="spellEnd"/>
            <w:r w:rsidRPr="00D35FF6">
              <w:rPr>
                <w:rFonts w:ascii="Arial" w:hAnsi="Arial"/>
                <w:sz w:val="18"/>
                <w:szCs w:val="18"/>
              </w:rPr>
              <w:t xml:space="preserve"> to </w:t>
            </w:r>
            <w:proofErr w:type="spellStart"/>
            <w:r w:rsidRPr="00D35FF6">
              <w:rPr>
                <w:rFonts w:ascii="Arial" w:hAnsi="Arial"/>
                <w:sz w:val="18"/>
                <w:szCs w:val="18"/>
              </w:rPr>
              <w:t>PBCH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p>
        </w:tc>
        <w:tc>
          <w:tcPr>
            <w:tcW w:w="959" w:type="dxa"/>
            <w:tcBorders>
              <w:top w:val="nil"/>
              <w:left w:val="single" w:sz="4" w:space="0" w:color="auto"/>
              <w:bottom w:val="nil"/>
              <w:right w:val="single" w:sz="4" w:space="0" w:color="auto"/>
            </w:tcBorders>
          </w:tcPr>
          <w:p w14:paraId="2C18D23E" w14:textId="77777777" w:rsidR="00874CBA" w:rsidRPr="00D35FF6" w:rsidRDefault="00874CBA" w:rsidP="00874CBA">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4F465D34" w14:textId="77777777" w:rsidR="00874CBA" w:rsidRPr="00D35FF6" w:rsidRDefault="00874CBA" w:rsidP="00874CBA">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59727512" w14:textId="77777777" w:rsidR="00874CBA" w:rsidRPr="00D35FF6" w:rsidRDefault="00874CBA" w:rsidP="00874CBA">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170223EF" w14:textId="77777777" w:rsidR="00874CBA" w:rsidRPr="00D35FF6" w:rsidRDefault="00874CBA" w:rsidP="00874CBA">
            <w:pPr>
              <w:keepNext/>
              <w:keepLines/>
              <w:spacing w:after="0"/>
              <w:jc w:val="center"/>
              <w:rPr>
                <w:rFonts w:ascii="Arial" w:hAnsi="Arial"/>
                <w:sz w:val="18"/>
              </w:rPr>
            </w:pPr>
          </w:p>
        </w:tc>
      </w:tr>
      <w:tr w:rsidR="00874CBA" w:rsidRPr="00D35FF6" w14:paraId="5D76D76B"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737B2C1F"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PDCCH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r w:rsidRPr="00D35FF6">
              <w:rPr>
                <w:rFonts w:ascii="Arial" w:hAnsi="Arial"/>
                <w:sz w:val="18"/>
                <w:szCs w:val="18"/>
              </w:rPr>
              <w:t xml:space="preserve"> to SSS</w:t>
            </w:r>
          </w:p>
        </w:tc>
        <w:tc>
          <w:tcPr>
            <w:tcW w:w="959" w:type="dxa"/>
            <w:tcBorders>
              <w:top w:val="nil"/>
              <w:left w:val="single" w:sz="4" w:space="0" w:color="auto"/>
              <w:bottom w:val="nil"/>
              <w:right w:val="single" w:sz="4" w:space="0" w:color="auto"/>
            </w:tcBorders>
          </w:tcPr>
          <w:p w14:paraId="57589387" w14:textId="77777777" w:rsidR="00874CBA" w:rsidRPr="00D35FF6" w:rsidRDefault="00874CBA" w:rsidP="00874CBA">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7C207C07" w14:textId="77777777" w:rsidR="00874CBA" w:rsidRPr="00D35FF6" w:rsidRDefault="00874CBA" w:rsidP="00874CBA">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05431E85" w14:textId="77777777" w:rsidR="00874CBA" w:rsidRPr="00D35FF6" w:rsidRDefault="00874CBA" w:rsidP="00874CBA">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7AF67F19" w14:textId="77777777" w:rsidR="00874CBA" w:rsidRPr="00D35FF6" w:rsidRDefault="00874CBA" w:rsidP="00874CBA">
            <w:pPr>
              <w:keepNext/>
              <w:keepLines/>
              <w:spacing w:after="0"/>
              <w:jc w:val="center"/>
              <w:rPr>
                <w:rFonts w:ascii="Arial" w:hAnsi="Arial"/>
                <w:sz w:val="18"/>
              </w:rPr>
            </w:pPr>
          </w:p>
        </w:tc>
      </w:tr>
      <w:tr w:rsidR="00874CBA" w:rsidRPr="00D35FF6" w14:paraId="7A4320CA"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33330F18"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PDCCH</w:t>
            </w:r>
            <w:proofErr w:type="spellEnd"/>
            <w:r w:rsidRPr="00D35FF6">
              <w:rPr>
                <w:rFonts w:ascii="Arial" w:hAnsi="Arial"/>
                <w:sz w:val="18"/>
                <w:szCs w:val="18"/>
              </w:rPr>
              <w:t xml:space="preserve"> to </w:t>
            </w:r>
            <w:proofErr w:type="spellStart"/>
            <w:r w:rsidRPr="00D35FF6">
              <w:rPr>
                <w:rFonts w:ascii="Arial" w:hAnsi="Arial"/>
                <w:sz w:val="18"/>
                <w:szCs w:val="18"/>
              </w:rPr>
              <w:t>PDCCH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p>
        </w:tc>
        <w:tc>
          <w:tcPr>
            <w:tcW w:w="959" w:type="dxa"/>
            <w:tcBorders>
              <w:top w:val="nil"/>
              <w:left w:val="single" w:sz="4" w:space="0" w:color="auto"/>
              <w:bottom w:val="nil"/>
              <w:right w:val="single" w:sz="4" w:space="0" w:color="auto"/>
            </w:tcBorders>
          </w:tcPr>
          <w:p w14:paraId="48D6E2C9" w14:textId="77777777" w:rsidR="00874CBA" w:rsidRPr="00D35FF6" w:rsidRDefault="00874CBA" w:rsidP="00874CBA">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76C71567" w14:textId="77777777" w:rsidR="00874CBA" w:rsidRPr="00D35FF6" w:rsidRDefault="00874CBA" w:rsidP="00874CBA">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4E8D0F32" w14:textId="77777777" w:rsidR="00874CBA" w:rsidRPr="00D35FF6" w:rsidRDefault="00874CBA" w:rsidP="00874CBA">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148CD7E5" w14:textId="77777777" w:rsidR="00874CBA" w:rsidRPr="00D35FF6" w:rsidRDefault="00874CBA" w:rsidP="00874CBA">
            <w:pPr>
              <w:keepNext/>
              <w:keepLines/>
              <w:spacing w:after="0"/>
              <w:jc w:val="center"/>
              <w:rPr>
                <w:rFonts w:ascii="Arial" w:hAnsi="Arial"/>
                <w:sz w:val="18"/>
              </w:rPr>
            </w:pPr>
          </w:p>
        </w:tc>
      </w:tr>
      <w:tr w:rsidR="00874CBA" w:rsidRPr="00D35FF6" w14:paraId="1E1779D6"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7C4DD2DA"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PDSCH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r w:rsidRPr="00D35FF6">
              <w:rPr>
                <w:rFonts w:ascii="Arial" w:hAnsi="Arial"/>
                <w:sz w:val="18"/>
                <w:szCs w:val="18"/>
              </w:rPr>
              <w:t xml:space="preserve"> to SSS</w:t>
            </w:r>
          </w:p>
        </w:tc>
        <w:tc>
          <w:tcPr>
            <w:tcW w:w="959" w:type="dxa"/>
            <w:tcBorders>
              <w:top w:val="nil"/>
              <w:left w:val="single" w:sz="4" w:space="0" w:color="auto"/>
              <w:bottom w:val="nil"/>
              <w:right w:val="single" w:sz="4" w:space="0" w:color="auto"/>
            </w:tcBorders>
          </w:tcPr>
          <w:p w14:paraId="509EDD92" w14:textId="77777777" w:rsidR="00874CBA" w:rsidRPr="00D35FF6" w:rsidRDefault="00874CBA" w:rsidP="00874CBA">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79A704ED" w14:textId="77777777" w:rsidR="00874CBA" w:rsidRPr="00D35FF6" w:rsidRDefault="00874CBA" w:rsidP="00874CBA">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1774DE9A" w14:textId="77777777" w:rsidR="00874CBA" w:rsidRPr="00D35FF6" w:rsidRDefault="00874CBA" w:rsidP="00874CBA">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798C8000" w14:textId="77777777" w:rsidR="00874CBA" w:rsidRPr="00D35FF6" w:rsidRDefault="00874CBA" w:rsidP="00874CBA">
            <w:pPr>
              <w:keepNext/>
              <w:keepLines/>
              <w:spacing w:after="0"/>
              <w:jc w:val="center"/>
              <w:rPr>
                <w:rFonts w:ascii="Arial" w:hAnsi="Arial"/>
                <w:sz w:val="18"/>
              </w:rPr>
            </w:pPr>
          </w:p>
        </w:tc>
      </w:tr>
      <w:tr w:rsidR="00874CBA" w:rsidRPr="00D35FF6" w14:paraId="72358614"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05A9C7B5"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PDSCH</w:t>
            </w:r>
            <w:proofErr w:type="spellEnd"/>
            <w:r w:rsidRPr="00D35FF6">
              <w:rPr>
                <w:rFonts w:ascii="Arial" w:hAnsi="Arial"/>
                <w:sz w:val="18"/>
                <w:szCs w:val="18"/>
              </w:rPr>
              <w:t xml:space="preserve"> to </w:t>
            </w:r>
            <w:proofErr w:type="spellStart"/>
            <w:r w:rsidRPr="00D35FF6">
              <w:rPr>
                <w:rFonts w:ascii="Arial" w:hAnsi="Arial"/>
                <w:sz w:val="18"/>
                <w:szCs w:val="18"/>
              </w:rPr>
              <w:t>PDSCH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p>
        </w:tc>
        <w:tc>
          <w:tcPr>
            <w:tcW w:w="959" w:type="dxa"/>
            <w:tcBorders>
              <w:top w:val="nil"/>
              <w:left w:val="single" w:sz="4" w:space="0" w:color="auto"/>
              <w:bottom w:val="nil"/>
              <w:right w:val="single" w:sz="4" w:space="0" w:color="auto"/>
            </w:tcBorders>
          </w:tcPr>
          <w:p w14:paraId="5D5F30BC" w14:textId="77777777" w:rsidR="00874CBA" w:rsidRPr="00D35FF6" w:rsidRDefault="00874CBA" w:rsidP="00874CBA">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27DD8F2A" w14:textId="77777777" w:rsidR="00874CBA" w:rsidRPr="00D35FF6" w:rsidRDefault="00874CBA" w:rsidP="00874CBA">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79CA0330" w14:textId="77777777" w:rsidR="00874CBA" w:rsidRPr="00D35FF6" w:rsidRDefault="00874CBA" w:rsidP="00874CBA">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55E94CD6" w14:textId="77777777" w:rsidR="00874CBA" w:rsidRPr="00D35FF6" w:rsidRDefault="00874CBA" w:rsidP="00874CBA">
            <w:pPr>
              <w:keepNext/>
              <w:keepLines/>
              <w:spacing w:after="0"/>
              <w:jc w:val="center"/>
              <w:rPr>
                <w:rFonts w:ascii="Arial" w:hAnsi="Arial"/>
                <w:sz w:val="18"/>
              </w:rPr>
            </w:pPr>
          </w:p>
        </w:tc>
      </w:tr>
      <w:tr w:rsidR="00874CBA" w:rsidRPr="00D35FF6" w14:paraId="49CED560"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0A65B364"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OCNG</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r w:rsidRPr="00D35FF6">
              <w:rPr>
                <w:rFonts w:ascii="Arial" w:hAnsi="Arial"/>
                <w:sz w:val="18"/>
                <w:szCs w:val="18"/>
              </w:rPr>
              <w:t xml:space="preserve"> to </w:t>
            </w:r>
            <w:proofErr w:type="spellStart"/>
            <w:r w:rsidRPr="00D35FF6">
              <w:rPr>
                <w:rFonts w:ascii="Arial" w:hAnsi="Arial"/>
                <w:sz w:val="18"/>
                <w:szCs w:val="18"/>
              </w:rPr>
              <w:t>SSS</w:t>
            </w:r>
            <w:r w:rsidRPr="00D35FF6">
              <w:rPr>
                <w:rFonts w:ascii="Arial" w:hAnsi="Arial"/>
                <w:sz w:val="18"/>
                <w:szCs w:val="18"/>
                <w:vertAlign w:val="superscript"/>
              </w:rPr>
              <w:t>Note</w:t>
            </w:r>
            <w:proofErr w:type="spellEnd"/>
            <w:r w:rsidRPr="00D35FF6">
              <w:rPr>
                <w:rFonts w:ascii="Arial"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7A9FBC32" w14:textId="77777777" w:rsidR="00874CBA" w:rsidRPr="00D35FF6" w:rsidRDefault="00874CBA" w:rsidP="00874CBA">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5D03C532" w14:textId="77777777" w:rsidR="00874CBA" w:rsidRPr="00D35FF6" w:rsidRDefault="00874CBA" w:rsidP="00874CBA">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74B0F2E4" w14:textId="77777777" w:rsidR="00874CBA" w:rsidRPr="00D35FF6" w:rsidRDefault="00874CBA" w:rsidP="00874CBA">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43630BF7" w14:textId="77777777" w:rsidR="00874CBA" w:rsidRPr="00D35FF6" w:rsidRDefault="00874CBA" w:rsidP="00874CBA">
            <w:pPr>
              <w:keepNext/>
              <w:keepLines/>
              <w:spacing w:after="0"/>
              <w:jc w:val="center"/>
              <w:rPr>
                <w:rFonts w:ascii="Arial" w:hAnsi="Arial"/>
                <w:sz w:val="18"/>
              </w:rPr>
            </w:pPr>
          </w:p>
        </w:tc>
      </w:tr>
      <w:tr w:rsidR="00874CBA" w:rsidRPr="00D35FF6" w14:paraId="3C4F23AD"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1EDCAB21"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OCNG</w:t>
            </w:r>
            <w:proofErr w:type="spellEnd"/>
            <w:r w:rsidRPr="00D35FF6">
              <w:rPr>
                <w:rFonts w:ascii="Arial" w:hAnsi="Arial"/>
                <w:sz w:val="18"/>
                <w:szCs w:val="18"/>
              </w:rPr>
              <w:t xml:space="preserve"> to </w:t>
            </w:r>
            <w:proofErr w:type="spellStart"/>
            <w:r w:rsidRPr="00D35FF6">
              <w:rPr>
                <w:rFonts w:ascii="Arial" w:hAnsi="Arial"/>
                <w:sz w:val="18"/>
                <w:szCs w:val="18"/>
              </w:rPr>
              <w:t>OCNG</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r w:rsidRPr="00D35FF6">
              <w:rPr>
                <w:rFonts w:ascii="Arial"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129DD002" w14:textId="77777777" w:rsidR="00874CBA" w:rsidRPr="00D35FF6" w:rsidRDefault="00874CBA" w:rsidP="00874CBA">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tcPr>
          <w:p w14:paraId="4B4186FC" w14:textId="77777777" w:rsidR="00874CBA" w:rsidRPr="00D35FF6" w:rsidRDefault="00874CBA" w:rsidP="00874CBA">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2BE45C79" w14:textId="77777777" w:rsidR="00874CBA" w:rsidRPr="00D35FF6" w:rsidRDefault="00874CBA" w:rsidP="00874CBA">
            <w:pPr>
              <w:keepNext/>
              <w:keepLines/>
              <w:spacing w:after="0"/>
              <w:jc w:val="center"/>
              <w:rPr>
                <w:rFonts w:ascii="Arial" w:hAnsi="Arial"/>
                <w:sz w:val="18"/>
              </w:rPr>
            </w:pPr>
          </w:p>
        </w:tc>
        <w:tc>
          <w:tcPr>
            <w:tcW w:w="1598" w:type="dxa"/>
            <w:tcBorders>
              <w:top w:val="nil"/>
              <w:left w:val="single" w:sz="4" w:space="0" w:color="auto"/>
              <w:right w:val="single" w:sz="4" w:space="0" w:color="auto"/>
            </w:tcBorders>
          </w:tcPr>
          <w:p w14:paraId="72BC4926" w14:textId="77777777" w:rsidR="00874CBA" w:rsidRPr="00D35FF6" w:rsidRDefault="00874CBA" w:rsidP="00874CBA">
            <w:pPr>
              <w:keepNext/>
              <w:keepLines/>
              <w:spacing w:after="0"/>
              <w:jc w:val="center"/>
              <w:rPr>
                <w:rFonts w:ascii="Arial" w:hAnsi="Arial"/>
                <w:sz w:val="18"/>
              </w:rPr>
            </w:pPr>
          </w:p>
        </w:tc>
      </w:tr>
      <w:tr w:rsidR="00874CBA" w:rsidRPr="00D35FF6" w14:paraId="5400C22C" w14:textId="77777777" w:rsidTr="00874CBA">
        <w:trPr>
          <w:trHeight w:val="517"/>
          <w:jc w:val="center"/>
        </w:trPr>
        <w:tc>
          <w:tcPr>
            <w:tcW w:w="562" w:type="dxa"/>
            <w:tcBorders>
              <w:top w:val="single" w:sz="4" w:space="0" w:color="auto"/>
              <w:left w:val="single" w:sz="4" w:space="0" w:color="auto"/>
              <w:bottom w:val="nil"/>
              <w:right w:val="single" w:sz="4" w:space="0" w:color="auto"/>
            </w:tcBorders>
          </w:tcPr>
          <w:p w14:paraId="43187AD7" w14:textId="77777777" w:rsidR="00874CBA" w:rsidRPr="00D35FF6" w:rsidRDefault="00874CBA" w:rsidP="00874CBA">
            <w:pPr>
              <w:keepNext/>
              <w:keepLines/>
              <w:spacing w:after="0"/>
              <w:rPr>
                <w:rFonts w:ascii="Arial" w:hAnsi="Arial"/>
                <w:sz w:val="18"/>
                <w:vertAlign w:val="superscript"/>
              </w:rPr>
            </w:pPr>
            <w:r w:rsidRPr="00D35FF6">
              <w:rPr>
                <w:rFonts w:ascii="Arial" w:eastAsia="Calibri" w:hAnsi="Arial"/>
                <w:noProof/>
                <w:position w:val="-12"/>
                <w:sz w:val="18"/>
                <w:szCs w:val="22"/>
                <w:lang w:eastAsia="zh-CN"/>
              </w:rPr>
              <w:drawing>
                <wp:inline distT="0" distB="0" distL="0" distR="0" wp14:anchorId="4B775386" wp14:editId="3BCC1E96">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vertAlign w:val="superscript"/>
              </w:rPr>
              <w:t>Note2</w:t>
            </w:r>
          </w:p>
          <w:p w14:paraId="1D2D5F87" w14:textId="77777777" w:rsidR="00874CBA" w:rsidRPr="00D35FF6" w:rsidRDefault="00874CBA" w:rsidP="00874CBA">
            <w:pPr>
              <w:keepNext/>
              <w:keepLines/>
              <w:spacing w:after="0"/>
              <w:rPr>
                <w:rFonts w:ascii="Arial" w:hAnsi="Arial"/>
                <w:sz w:val="18"/>
              </w:rPr>
            </w:pPr>
          </w:p>
        </w:tc>
        <w:tc>
          <w:tcPr>
            <w:tcW w:w="2170" w:type="dxa"/>
            <w:tcBorders>
              <w:top w:val="single" w:sz="4" w:space="0" w:color="auto"/>
              <w:left w:val="single" w:sz="4" w:space="0" w:color="auto"/>
              <w:right w:val="single" w:sz="4" w:space="0" w:color="auto"/>
            </w:tcBorders>
          </w:tcPr>
          <w:p w14:paraId="70B67437" w14:textId="77777777" w:rsidR="00874CBA" w:rsidRPr="00D35FF6" w:rsidRDefault="00874CBA" w:rsidP="00874CBA">
            <w:pPr>
              <w:keepNext/>
              <w:keepLines/>
              <w:spacing w:after="0"/>
              <w:rPr>
                <w:rFonts w:ascii="Arial" w:hAnsi="Arial"/>
                <w:sz w:val="18"/>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2295485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5404C38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dBm/15kHz</w:t>
            </w:r>
          </w:p>
        </w:tc>
        <w:tc>
          <w:tcPr>
            <w:tcW w:w="1743" w:type="dxa"/>
            <w:tcBorders>
              <w:top w:val="single" w:sz="4" w:space="0" w:color="auto"/>
              <w:left w:val="single" w:sz="4" w:space="0" w:color="auto"/>
              <w:bottom w:val="nil"/>
              <w:right w:val="single" w:sz="4" w:space="0" w:color="auto"/>
            </w:tcBorders>
          </w:tcPr>
          <w:p w14:paraId="55CD623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-94.65</w:t>
            </w:r>
          </w:p>
        </w:tc>
        <w:tc>
          <w:tcPr>
            <w:tcW w:w="1598" w:type="dxa"/>
            <w:tcBorders>
              <w:top w:val="single" w:sz="4" w:space="0" w:color="auto"/>
              <w:left w:val="single" w:sz="4" w:space="0" w:color="auto"/>
              <w:right w:val="single" w:sz="4" w:space="0" w:color="auto"/>
            </w:tcBorders>
          </w:tcPr>
          <w:p w14:paraId="433E9C5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-117</w:t>
            </w:r>
          </w:p>
        </w:tc>
      </w:tr>
      <w:tr w:rsidR="00874CBA" w:rsidRPr="00D35FF6" w14:paraId="65B46CD9" w14:textId="77777777" w:rsidTr="00874CBA">
        <w:trPr>
          <w:trHeight w:val="187"/>
          <w:jc w:val="center"/>
        </w:trPr>
        <w:tc>
          <w:tcPr>
            <w:tcW w:w="562" w:type="dxa"/>
            <w:tcBorders>
              <w:top w:val="single" w:sz="4" w:space="0" w:color="auto"/>
              <w:left w:val="single" w:sz="4" w:space="0" w:color="auto"/>
              <w:bottom w:val="nil"/>
              <w:right w:val="single" w:sz="4" w:space="0" w:color="auto"/>
            </w:tcBorders>
          </w:tcPr>
          <w:p w14:paraId="3C25E288" w14:textId="77777777" w:rsidR="00874CBA" w:rsidRPr="00D35FF6" w:rsidRDefault="00874CBA" w:rsidP="00874CBA">
            <w:pPr>
              <w:keepNext/>
              <w:keepLines/>
              <w:spacing w:after="0"/>
              <w:rPr>
                <w:rFonts w:ascii="Arial" w:hAnsi="Arial"/>
                <w:sz w:val="18"/>
                <w:vertAlign w:val="superscript"/>
              </w:rPr>
            </w:pPr>
            <w:r w:rsidRPr="00D35FF6">
              <w:rPr>
                <w:rFonts w:ascii="Arial" w:eastAsia="Calibri" w:hAnsi="Arial"/>
                <w:noProof/>
                <w:position w:val="-12"/>
                <w:sz w:val="18"/>
                <w:szCs w:val="22"/>
                <w:lang w:eastAsia="zh-CN"/>
              </w:rPr>
              <w:drawing>
                <wp:inline distT="0" distB="0" distL="0" distR="0" wp14:anchorId="20BE3158" wp14:editId="3B77B012">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14705F5D" w14:textId="77777777" w:rsidR="00874CBA" w:rsidRPr="00D35FF6" w:rsidRDefault="00874CBA" w:rsidP="00874CBA">
            <w:pPr>
              <w:keepNext/>
              <w:keepLines/>
              <w:spacing w:after="0"/>
              <w:rPr>
                <w:rFonts w:ascii="Arial" w:eastAsia="Calibri" w:hAnsi="Arial"/>
                <w:sz w:val="18"/>
                <w:szCs w:val="22"/>
              </w:rPr>
            </w:pPr>
            <w:r w:rsidRPr="00D35FF6">
              <w:rPr>
                <w:rFonts w:ascii="Arial" w:hAnsi="Arial"/>
                <w:sz w:val="18"/>
              </w:rPr>
              <w:t>NR_FDD_SAB_FR1_A</w:t>
            </w:r>
          </w:p>
        </w:tc>
        <w:tc>
          <w:tcPr>
            <w:tcW w:w="959" w:type="dxa"/>
            <w:tcBorders>
              <w:top w:val="single" w:sz="4" w:space="0" w:color="auto"/>
              <w:left w:val="single" w:sz="4" w:space="0" w:color="auto"/>
              <w:bottom w:val="nil"/>
              <w:right w:val="single" w:sz="4" w:space="0" w:color="auto"/>
            </w:tcBorders>
          </w:tcPr>
          <w:p w14:paraId="3607321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4D19D594" w14:textId="77777777" w:rsidR="00874CBA" w:rsidRPr="00D35FF6" w:rsidRDefault="00874CBA" w:rsidP="00874CBA">
            <w:pPr>
              <w:keepNext/>
              <w:keepLines/>
              <w:spacing w:after="0"/>
              <w:jc w:val="center"/>
              <w:rPr>
                <w:rFonts w:ascii="Arial" w:eastAsia="Calibri" w:hAnsi="Arial"/>
                <w:sz w:val="18"/>
                <w:szCs w:val="22"/>
              </w:rPr>
            </w:pPr>
            <w:r w:rsidRPr="00D35FF6">
              <w:rPr>
                <w:rFonts w:ascii="Arial" w:eastAsia="Calibri" w:hAnsi="Arial"/>
                <w:sz w:val="18"/>
                <w:szCs w:val="22"/>
              </w:rPr>
              <w:t>dBm/</w:t>
            </w:r>
            <w:proofErr w:type="spellStart"/>
            <w:r w:rsidRPr="00D35FF6">
              <w:rPr>
                <w:rFonts w:ascii="Arial" w:eastAsia="Calibri" w:hAnsi="Arial"/>
                <w:sz w:val="18"/>
                <w:szCs w:val="22"/>
              </w:rPr>
              <w:t>SSB</w:t>
            </w:r>
            <w:proofErr w:type="spellEnd"/>
            <w:r w:rsidRPr="00D35FF6">
              <w:rPr>
                <w:rFonts w:ascii="Arial" w:eastAsia="Calibri" w:hAnsi="Arial"/>
                <w:sz w:val="18"/>
                <w:szCs w:val="22"/>
              </w:rPr>
              <w:t xml:space="preserve"> </w:t>
            </w:r>
            <w:proofErr w:type="spellStart"/>
            <w:r w:rsidRPr="00D35FF6">
              <w:rPr>
                <w:rFonts w:ascii="Arial" w:eastAsia="Calibri" w:hAnsi="Arial"/>
                <w:sz w:val="18"/>
                <w:szCs w:val="22"/>
              </w:rPr>
              <w:t>SCS</w:t>
            </w:r>
            <w:proofErr w:type="spellEnd"/>
          </w:p>
        </w:tc>
        <w:tc>
          <w:tcPr>
            <w:tcW w:w="1743" w:type="dxa"/>
            <w:tcBorders>
              <w:left w:val="single" w:sz="4" w:space="0" w:color="auto"/>
              <w:bottom w:val="nil"/>
              <w:right w:val="single" w:sz="4" w:space="0" w:color="auto"/>
            </w:tcBorders>
          </w:tcPr>
          <w:p w14:paraId="73236934" w14:textId="77777777" w:rsidR="00874CBA" w:rsidRPr="00D35FF6" w:rsidRDefault="00874CBA" w:rsidP="00874CBA">
            <w:pPr>
              <w:keepNext/>
              <w:keepLines/>
              <w:spacing w:after="0"/>
              <w:jc w:val="center"/>
              <w:rPr>
                <w:rFonts w:ascii="Arial" w:eastAsia="Calibri" w:hAnsi="Arial"/>
                <w:sz w:val="18"/>
                <w:szCs w:val="22"/>
              </w:rPr>
            </w:pPr>
            <w:r w:rsidRPr="00D35FF6">
              <w:rPr>
                <w:rFonts w:ascii="Arial" w:eastAsia="Calibri" w:hAnsi="Arial"/>
                <w:sz w:val="18"/>
                <w:szCs w:val="22"/>
              </w:rPr>
              <w:t>-94.65</w:t>
            </w:r>
          </w:p>
        </w:tc>
        <w:tc>
          <w:tcPr>
            <w:tcW w:w="1598" w:type="dxa"/>
            <w:tcBorders>
              <w:left w:val="single" w:sz="4" w:space="0" w:color="auto"/>
              <w:bottom w:val="single" w:sz="4" w:space="0" w:color="auto"/>
              <w:right w:val="single" w:sz="4" w:space="0" w:color="auto"/>
            </w:tcBorders>
          </w:tcPr>
          <w:p w14:paraId="3087D2F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-117</w:t>
            </w:r>
          </w:p>
        </w:tc>
      </w:tr>
      <w:tr w:rsidR="00874CBA" w:rsidRPr="00D35FF6" w14:paraId="138604C0"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5C09FFD" w14:textId="77777777" w:rsidR="00874CBA" w:rsidRPr="00D35FF6" w:rsidRDefault="00874CBA" w:rsidP="00874CBA">
            <w:pPr>
              <w:keepNext/>
              <w:keepLines/>
              <w:spacing w:after="0"/>
              <w:rPr>
                <w:rFonts w:ascii="Arial" w:hAnsi="Arial"/>
                <w:sz w:val="18"/>
              </w:rPr>
            </w:pPr>
            <w:r w:rsidRPr="00D35FF6">
              <w:rPr>
                <w:rFonts w:ascii="Arial" w:eastAsia="Calibri" w:hAnsi="Arial"/>
                <w:noProof/>
                <w:position w:val="-12"/>
                <w:sz w:val="18"/>
                <w:szCs w:val="22"/>
                <w:lang w:eastAsia="zh-CN"/>
              </w:rPr>
              <w:drawing>
                <wp:inline distT="0" distB="0" distL="0" distR="0" wp14:anchorId="79AA77BB" wp14:editId="1BC02EEE">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9C6A0F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341A582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71B4DF5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42E9845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-2.2</w:t>
            </w:r>
          </w:p>
        </w:tc>
      </w:tr>
      <w:tr w:rsidR="00874CBA" w:rsidRPr="00D35FF6" w14:paraId="0B4C93FF" w14:textId="77777777" w:rsidTr="00874CBA">
        <w:trPr>
          <w:trHeight w:val="187"/>
          <w:jc w:val="center"/>
        </w:trPr>
        <w:tc>
          <w:tcPr>
            <w:tcW w:w="562" w:type="dxa"/>
            <w:tcBorders>
              <w:top w:val="single" w:sz="4" w:space="0" w:color="auto"/>
              <w:left w:val="single" w:sz="4" w:space="0" w:color="auto"/>
              <w:bottom w:val="nil"/>
              <w:right w:val="single" w:sz="4" w:space="0" w:color="auto"/>
            </w:tcBorders>
            <w:hideMark/>
          </w:tcPr>
          <w:p w14:paraId="1770EDC1" w14:textId="77777777" w:rsidR="00874CBA" w:rsidRPr="00D35FF6" w:rsidRDefault="00874CBA" w:rsidP="00874CBA">
            <w:pPr>
              <w:keepNext/>
              <w:keepLines/>
              <w:spacing w:after="0"/>
              <w:rPr>
                <w:rFonts w:ascii="Arial" w:hAnsi="Arial"/>
                <w:sz w:val="18"/>
                <w:vertAlign w:val="superscript"/>
              </w:rPr>
            </w:pPr>
            <w:proofErr w:type="spellStart"/>
            <w:r w:rsidRPr="00D35FF6">
              <w:rPr>
                <w:rFonts w:ascii="Arial" w:hAnsi="Arial"/>
                <w:sz w:val="18"/>
              </w:rPr>
              <w:t>SSB</w:t>
            </w:r>
            <w:proofErr w:type="spellEnd"/>
            <w:r w:rsidRPr="00D35FF6">
              <w:rPr>
                <w:rFonts w:ascii="Arial" w:hAnsi="Arial"/>
                <w:sz w:val="18"/>
              </w:rPr>
              <w:t xml:space="preserve"> </w:t>
            </w:r>
            <w:proofErr w:type="spellStart"/>
            <w:r w:rsidRPr="00D35FF6">
              <w:rPr>
                <w:rFonts w:ascii="Arial" w:hAnsi="Arial"/>
                <w:sz w:val="18"/>
              </w:rPr>
              <w:t>RSRP</w:t>
            </w:r>
            <w:proofErr w:type="spellEnd"/>
            <w:r w:rsidRPr="00D35FF6">
              <w:rPr>
                <w:rFonts w:ascii="Arial" w:hAnsi="Arial"/>
                <w:sz w:val="18"/>
              </w:rPr>
              <w:t xml:space="preserve"> </w:t>
            </w:r>
            <w:r w:rsidRPr="00D35F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625DBAD6" w14:textId="77777777" w:rsidR="00874CBA" w:rsidRPr="00D35FF6" w:rsidRDefault="00874CBA" w:rsidP="00874CBA">
            <w:pPr>
              <w:keepNext/>
              <w:keepLines/>
              <w:spacing w:after="0"/>
              <w:rPr>
                <w:rFonts w:ascii="Arial" w:hAnsi="Arial"/>
                <w:sz w:val="18"/>
                <w:vertAlign w:val="superscript"/>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40D586A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5A9B5F2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w:t>
            </w:r>
            <w:proofErr w:type="spellStart"/>
            <w:r w:rsidRPr="00D35FF6">
              <w:rPr>
                <w:rFonts w:ascii="Arial" w:hAnsi="Arial"/>
                <w:sz w:val="18"/>
              </w:rPr>
              <w:t>SSB</w:t>
            </w:r>
            <w:proofErr w:type="spellEnd"/>
            <w:r w:rsidRPr="00D35FF6">
              <w:rPr>
                <w:rFonts w:ascii="Arial" w:hAnsi="Arial"/>
                <w:sz w:val="18"/>
              </w:rPr>
              <w:t xml:space="preserve"> </w:t>
            </w:r>
            <w:proofErr w:type="spellStart"/>
            <w:r w:rsidRPr="00D35FF6">
              <w:rPr>
                <w:rFonts w:ascii="Arial" w:hAnsi="Arial"/>
                <w:sz w:val="18"/>
              </w:rPr>
              <w:t>SCS</w:t>
            </w:r>
            <w:proofErr w:type="spellEnd"/>
          </w:p>
        </w:tc>
        <w:tc>
          <w:tcPr>
            <w:tcW w:w="1743" w:type="dxa"/>
            <w:tcBorders>
              <w:top w:val="single" w:sz="4" w:space="0" w:color="auto"/>
              <w:left w:val="single" w:sz="4" w:space="0" w:color="auto"/>
              <w:bottom w:val="nil"/>
              <w:right w:val="single" w:sz="4" w:space="0" w:color="auto"/>
            </w:tcBorders>
          </w:tcPr>
          <w:p w14:paraId="159E34A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-84.65</w:t>
            </w:r>
          </w:p>
        </w:tc>
        <w:tc>
          <w:tcPr>
            <w:tcW w:w="1598" w:type="dxa"/>
            <w:tcBorders>
              <w:top w:val="single" w:sz="4" w:space="0" w:color="auto"/>
              <w:left w:val="single" w:sz="4" w:space="0" w:color="auto"/>
              <w:right w:val="single" w:sz="4" w:space="0" w:color="auto"/>
            </w:tcBorders>
          </w:tcPr>
          <w:p w14:paraId="7156000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-119.20</w:t>
            </w:r>
          </w:p>
        </w:tc>
      </w:tr>
      <w:tr w:rsidR="00874CBA" w:rsidRPr="00D35FF6" w14:paraId="0A0731A1" w14:textId="77777777" w:rsidTr="00874CBA">
        <w:trPr>
          <w:trHeight w:val="187"/>
          <w:jc w:val="center"/>
        </w:trPr>
        <w:tc>
          <w:tcPr>
            <w:tcW w:w="562" w:type="dxa"/>
            <w:tcBorders>
              <w:top w:val="single" w:sz="4" w:space="0" w:color="auto"/>
              <w:left w:val="single" w:sz="4" w:space="0" w:color="auto"/>
              <w:bottom w:val="nil"/>
              <w:right w:val="single" w:sz="4" w:space="0" w:color="auto"/>
            </w:tcBorders>
            <w:hideMark/>
          </w:tcPr>
          <w:p w14:paraId="13D643A1" w14:textId="77777777" w:rsidR="00874CBA" w:rsidRPr="00D35FF6" w:rsidRDefault="00874CBA" w:rsidP="00874CBA">
            <w:pPr>
              <w:keepNext/>
              <w:keepLines/>
              <w:spacing w:after="0"/>
              <w:rPr>
                <w:rFonts w:ascii="Arial" w:hAnsi="Arial"/>
                <w:sz w:val="18"/>
                <w:vertAlign w:val="superscript"/>
              </w:rPr>
            </w:pPr>
            <w:r w:rsidRPr="00D35FF6">
              <w:rPr>
                <w:rFonts w:ascii="Arial" w:hAnsi="Arial"/>
                <w:sz w:val="18"/>
              </w:rPr>
              <w:t xml:space="preserve">Io </w:t>
            </w:r>
            <w:r w:rsidRPr="00D35F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1DED2E7D" w14:textId="77777777" w:rsidR="00874CBA" w:rsidRPr="00D35FF6" w:rsidRDefault="00874CBA" w:rsidP="00874CBA">
            <w:pPr>
              <w:keepNext/>
              <w:keepLines/>
              <w:spacing w:after="0"/>
              <w:rPr>
                <w:rFonts w:ascii="Arial" w:hAnsi="Arial"/>
                <w:sz w:val="18"/>
                <w:vertAlign w:val="superscript"/>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2F1D315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0DFA14A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dBm/9.36 MHz</w:t>
            </w:r>
          </w:p>
          <w:p w14:paraId="4DF7C3F4"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nil"/>
              <w:right w:val="single" w:sz="4" w:space="0" w:color="auto"/>
            </w:tcBorders>
            <w:hideMark/>
          </w:tcPr>
          <w:p w14:paraId="35254DB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-56.28</w:t>
            </w:r>
          </w:p>
        </w:tc>
        <w:tc>
          <w:tcPr>
            <w:tcW w:w="1598" w:type="dxa"/>
            <w:tcBorders>
              <w:top w:val="single" w:sz="4" w:space="0" w:color="auto"/>
              <w:left w:val="single" w:sz="4" w:space="0" w:color="auto"/>
              <w:bottom w:val="single" w:sz="4" w:space="0" w:color="auto"/>
              <w:right w:val="single" w:sz="4" w:space="0" w:color="auto"/>
            </w:tcBorders>
          </w:tcPr>
          <w:p w14:paraId="7322684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-87.00</w:t>
            </w:r>
          </w:p>
        </w:tc>
      </w:tr>
      <w:tr w:rsidR="00874CBA" w:rsidRPr="00D35FF6" w14:paraId="75A20BD3"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107AC0D" w14:textId="77777777" w:rsidR="00874CBA" w:rsidRPr="00D35FF6" w:rsidRDefault="00874CBA" w:rsidP="00874CBA">
            <w:pPr>
              <w:keepNext/>
              <w:keepLines/>
              <w:spacing w:after="0"/>
              <w:rPr>
                <w:rFonts w:ascii="Arial" w:hAnsi="Arial"/>
                <w:sz w:val="18"/>
              </w:rPr>
            </w:pPr>
            <w:r w:rsidRPr="00D35FF6">
              <w:rPr>
                <w:rFonts w:ascii="Arial" w:eastAsia="Calibri" w:hAnsi="Arial"/>
                <w:noProof/>
                <w:position w:val="-12"/>
                <w:sz w:val="18"/>
                <w:szCs w:val="22"/>
                <w:lang w:eastAsia="zh-CN"/>
              </w:rPr>
              <w:drawing>
                <wp:inline distT="0" distB="0" distL="0" distR="0" wp14:anchorId="36D52CD0" wp14:editId="2B2504ED">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E60624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42A681A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08C7B67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70AE9BF5"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-2.2</w:t>
            </w:r>
          </w:p>
        </w:tc>
      </w:tr>
      <w:tr w:rsidR="00874CBA" w:rsidRPr="00D35FF6" w14:paraId="69BB5C2F"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4AC8760" w14:textId="77777777" w:rsidR="00874CBA" w:rsidRPr="00D35FF6" w:rsidRDefault="00874CBA" w:rsidP="00874CBA">
            <w:pPr>
              <w:keepNext/>
              <w:keepLines/>
              <w:spacing w:after="0"/>
              <w:rPr>
                <w:rFonts w:ascii="Arial" w:hAnsi="Arial"/>
                <w:sz w:val="18"/>
              </w:rPr>
            </w:pPr>
            <w:r w:rsidRPr="00D35FF6">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49D2531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24CAF57F"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38D5F1"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AWGN</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347438FF"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AWGN</w:t>
            </w:r>
            <w:proofErr w:type="spellEnd"/>
          </w:p>
        </w:tc>
      </w:tr>
      <w:tr w:rsidR="00874CBA" w:rsidRPr="00D35FF6" w14:paraId="6A1A42D4"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3CC7733" w14:textId="77777777" w:rsidR="00874CBA" w:rsidRPr="00D35FF6" w:rsidRDefault="00874CBA" w:rsidP="00874CBA">
            <w:pPr>
              <w:keepNext/>
              <w:keepLines/>
              <w:spacing w:after="0"/>
              <w:rPr>
                <w:rFonts w:ascii="Arial" w:hAnsi="Arial"/>
                <w:sz w:val="18"/>
              </w:rPr>
            </w:pPr>
            <w:r w:rsidRPr="00D35FF6">
              <w:rPr>
                <w:rFonts w:ascii="Arial"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6605D09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82034BC" w14:textId="77777777" w:rsidR="00874CBA" w:rsidRPr="00D35FF6" w:rsidRDefault="00874CBA" w:rsidP="00874CBA">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5693B7C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1x2</w:t>
            </w:r>
          </w:p>
        </w:tc>
        <w:tc>
          <w:tcPr>
            <w:tcW w:w="1598" w:type="dxa"/>
            <w:tcBorders>
              <w:top w:val="single" w:sz="4" w:space="0" w:color="auto"/>
              <w:left w:val="single" w:sz="4" w:space="0" w:color="auto"/>
              <w:bottom w:val="single" w:sz="4" w:space="0" w:color="auto"/>
              <w:right w:val="single" w:sz="4" w:space="0" w:color="auto"/>
            </w:tcBorders>
          </w:tcPr>
          <w:p w14:paraId="7BFE694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1x2</w:t>
            </w:r>
          </w:p>
        </w:tc>
      </w:tr>
      <w:tr w:rsidR="00874CBA" w:rsidRPr="00D35FF6" w14:paraId="434E1A52" w14:textId="77777777" w:rsidTr="00874CB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C829E1A"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lastRenderedPageBreak/>
              <w:t>Note 1:</w:t>
            </w:r>
            <w:r w:rsidRPr="00D35FF6">
              <w:rPr>
                <w:rFonts w:ascii="Arial" w:hAnsi="Arial"/>
                <w:sz w:val="18"/>
              </w:rPr>
              <w:tab/>
            </w:r>
            <w:proofErr w:type="spellStart"/>
            <w:r w:rsidRPr="00D35FF6">
              <w:rPr>
                <w:rFonts w:ascii="Arial" w:hAnsi="Arial"/>
                <w:sz w:val="18"/>
              </w:rPr>
              <w:t>OCNG</w:t>
            </w:r>
            <w:proofErr w:type="spellEnd"/>
            <w:r w:rsidRPr="00D35FF6">
              <w:rPr>
                <w:rFonts w:ascii="Arial" w:hAnsi="Arial"/>
                <w:sz w:val="18"/>
              </w:rPr>
              <w:t xml:space="preserve"> shall be used such that both cells are fully allocated and a constant total transmitted power spectral density is achieved for all OFDM symbols.</w:t>
            </w:r>
          </w:p>
          <w:p w14:paraId="09F8122E"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w:t>
            </w:r>
            <w:proofErr w:type="spellStart"/>
            <w:r w:rsidRPr="00D35FF6">
              <w:rPr>
                <w:rFonts w:ascii="Arial" w:hAnsi="Arial"/>
                <w:sz w:val="18"/>
              </w:rPr>
              <w:t>AWGN</w:t>
            </w:r>
            <w:proofErr w:type="spellEnd"/>
            <w:r w:rsidRPr="00D35FF6">
              <w:rPr>
                <w:rFonts w:ascii="Arial" w:hAnsi="Arial"/>
                <w:sz w:val="18"/>
              </w:rPr>
              <w:t xml:space="preserve"> of appropriate power for </w:t>
            </w:r>
            <w:r w:rsidRPr="00D35FF6">
              <w:rPr>
                <w:rFonts w:ascii="Arial" w:hAnsi="Arial"/>
                <w:noProof/>
                <w:sz w:val="18"/>
                <w:lang w:eastAsia="zh-CN"/>
              </w:rPr>
              <w:drawing>
                <wp:inline distT="0" distB="0" distL="0" distR="0" wp14:anchorId="463AB803" wp14:editId="55B2229B">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rPr>
              <w:t xml:space="preserve"> to be fulfilled.</w:t>
            </w:r>
          </w:p>
          <w:p w14:paraId="0CDE342C"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r>
            <w:proofErr w:type="spellStart"/>
            <w:r w:rsidRPr="00D35FF6">
              <w:rPr>
                <w:rFonts w:ascii="Arial" w:hAnsi="Arial"/>
                <w:sz w:val="18"/>
              </w:rPr>
              <w:t>RSRP</w:t>
            </w:r>
            <w:proofErr w:type="spellEnd"/>
            <w:r w:rsidRPr="00D35FF6">
              <w:rPr>
                <w:rFonts w:ascii="Arial" w:hAnsi="Arial"/>
                <w:sz w:val="18"/>
              </w:rPr>
              <w:t xml:space="preserve"> and Io levels have been derived from other parameters for information purposes. They are not settable parameters themselves.</w:t>
            </w:r>
          </w:p>
          <w:p w14:paraId="43843E12"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r>
            <w:proofErr w:type="spellStart"/>
            <w:r w:rsidRPr="00D35FF6">
              <w:rPr>
                <w:rFonts w:ascii="Arial" w:hAnsi="Arial"/>
                <w:sz w:val="18"/>
              </w:rPr>
              <w:t>RSRP</w:t>
            </w:r>
            <w:proofErr w:type="spellEnd"/>
            <w:r w:rsidRPr="00D35FF6">
              <w:rPr>
                <w:rFonts w:ascii="Arial" w:hAnsi="Arial"/>
                <w:sz w:val="18"/>
              </w:rPr>
              <w:t xml:space="preserve"> minimum requirements are specified assuming independent interference and noise at each receiver antenna port.</w:t>
            </w:r>
          </w:p>
        </w:tc>
      </w:tr>
    </w:tbl>
    <w:p w14:paraId="26549734" w14:textId="77777777" w:rsidR="00874CBA" w:rsidRPr="00D35FF6" w:rsidRDefault="00874CBA" w:rsidP="00874CBA">
      <w:pPr>
        <w:rPr>
          <w:snapToGrid w:val="0"/>
        </w:rPr>
      </w:pPr>
    </w:p>
    <w:p w14:paraId="16397072" w14:textId="77777777" w:rsidR="00874CBA" w:rsidRPr="00D35FF6" w:rsidRDefault="00874CBA" w:rsidP="00874CBA">
      <w:pPr>
        <w:pStyle w:val="TH"/>
      </w:pPr>
      <w:r w:rsidRPr="00D35FF6">
        <w:t xml:space="preserve">Table 14.6.4.1.5-2: L1-RSRP absolute accuracy requirements for NR SA FR1 </w:t>
      </w:r>
      <w:proofErr w:type="spellStart"/>
      <w:r w:rsidRPr="00D35FF6">
        <w:t>SSB</w:t>
      </w:r>
      <w:proofErr w:type="spellEnd"/>
      <w:r w:rsidRPr="00D35FF6">
        <w:t xml:space="preserve">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874CBA" w:rsidRPr="00D35FF6" w14:paraId="7C5E3416" w14:textId="77777777" w:rsidTr="00874CBA">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349B94FD" w14:textId="77777777" w:rsidR="00874CBA" w:rsidRPr="00D35FF6" w:rsidRDefault="00874CBA" w:rsidP="00874CBA">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4FAF8401" w14:textId="77777777" w:rsidR="00874CBA" w:rsidRPr="00D35FF6" w:rsidRDefault="00874CBA" w:rsidP="00874CBA">
            <w:pPr>
              <w:pStyle w:val="TAH"/>
            </w:pPr>
            <w:r w:rsidRPr="00D35FF6">
              <w:t>Test 1</w:t>
            </w:r>
          </w:p>
        </w:tc>
        <w:tc>
          <w:tcPr>
            <w:tcW w:w="1800" w:type="dxa"/>
            <w:tcBorders>
              <w:top w:val="single" w:sz="4" w:space="0" w:color="auto"/>
              <w:left w:val="single" w:sz="4" w:space="0" w:color="auto"/>
              <w:bottom w:val="single" w:sz="4" w:space="0" w:color="auto"/>
              <w:right w:val="single" w:sz="4" w:space="0" w:color="auto"/>
            </w:tcBorders>
            <w:vAlign w:val="center"/>
          </w:tcPr>
          <w:p w14:paraId="1B67E8E4" w14:textId="77777777" w:rsidR="00874CBA" w:rsidRPr="00D35FF6" w:rsidRDefault="00874CBA" w:rsidP="00874CBA">
            <w:pPr>
              <w:pStyle w:val="TH"/>
              <w:spacing w:before="0" w:after="0"/>
            </w:pPr>
            <w:r w:rsidRPr="00D35FF6">
              <w:t>Test 2</w:t>
            </w:r>
          </w:p>
        </w:tc>
      </w:tr>
      <w:tr w:rsidR="00874CBA" w:rsidRPr="00D35FF6" w14:paraId="6B82960D" w14:textId="77777777" w:rsidTr="00874CBA">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45013836" w14:textId="77777777" w:rsidR="00874CBA" w:rsidRPr="00D35FF6" w:rsidRDefault="00874CBA" w:rsidP="00874CBA">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5AD65226" w14:textId="77777777" w:rsidR="00874CBA" w:rsidRPr="00D35FF6" w:rsidRDefault="00874CBA" w:rsidP="00874CBA">
            <w:pPr>
              <w:pStyle w:val="TAL"/>
              <w:jc w:val="center"/>
            </w:pPr>
            <w:r w:rsidRPr="00D35FF6">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6B1A502C" w14:textId="77777777" w:rsidR="00874CBA" w:rsidRPr="00D35FF6" w:rsidRDefault="00874CBA" w:rsidP="00874CBA">
            <w:pPr>
              <w:pStyle w:val="TAL"/>
              <w:jc w:val="center"/>
            </w:pPr>
            <w:r w:rsidRPr="00D35FF6">
              <w:t>All bands</w:t>
            </w:r>
          </w:p>
        </w:tc>
      </w:tr>
      <w:tr w:rsidR="00874CBA" w:rsidRPr="00D35FF6" w14:paraId="62D8D0F7" w14:textId="77777777" w:rsidTr="00874CBA">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0BC36A7C" w14:textId="77777777" w:rsidR="00874CBA" w:rsidRPr="00D35FF6" w:rsidRDefault="00874CBA" w:rsidP="00874CBA">
            <w:pPr>
              <w:pStyle w:val="TAC"/>
              <w:jc w:val="left"/>
            </w:pPr>
            <w:r w:rsidRPr="00D35FF6">
              <w:t>Normal Conditions</w:t>
            </w:r>
          </w:p>
        </w:tc>
      </w:tr>
      <w:tr w:rsidR="00874CBA" w:rsidRPr="00D35FF6" w14:paraId="6A95E9D4" w14:textId="77777777" w:rsidTr="00874CBA">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2D57D3B" w14:textId="77777777" w:rsidR="00874CBA" w:rsidRPr="00D35FF6" w:rsidRDefault="00874CBA" w:rsidP="00874CBA">
            <w:pPr>
              <w:pStyle w:val="TAL"/>
            </w:pPr>
            <w:r w:rsidRPr="00D35FF6">
              <w:t>Lowest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433210AF" w14:textId="77777777" w:rsidR="00874CBA" w:rsidRPr="00D35FF6" w:rsidRDefault="00874CBA" w:rsidP="00874CBA">
            <w:pPr>
              <w:pStyle w:val="TAC"/>
            </w:pPr>
            <w:r w:rsidRPr="00D35FF6">
              <w:t>62</w:t>
            </w:r>
          </w:p>
        </w:tc>
        <w:tc>
          <w:tcPr>
            <w:tcW w:w="1800" w:type="dxa"/>
            <w:tcBorders>
              <w:top w:val="single" w:sz="4" w:space="0" w:color="auto"/>
              <w:left w:val="single" w:sz="4" w:space="0" w:color="auto"/>
              <w:bottom w:val="single" w:sz="4" w:space="0" w:color="auto"/>
              <w:right w:val="single" w:sz="4" w:space="0" w:color="auto"/>
            </w:tcBorders>
          </w:tcPr>
          <w:p w14:paraId="72B6D1A7" w14:textId="77777777" w:rsidR="00874CBA" w:rsidRPr="00D35FF6" w:rsidRDefault="00874CBA" w:rsidP="00874CBA">
            <w:pPr>
              <w:pStyle w:val="TAC"/>
            </w:pPr>
            <w:r w:rsidRPr="00D35FF6">
              <w:t>31</w:t>
            </w:r>
          </w:p>
        </w:tc>
      </w:tr>
      <w:tr w:rsidR="00874CBA" w:rsidRPr="00D35FF6" w14:paraId="585AB583" w14:textId="77777777" w:rsidTr="00874CBA">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14385517" w14:textId="77777777" w:rsidR="00874CBA" w:rsidRPr="00D35FF6" w:rsidRDefault="00874CBA" w:rsidP="00874CBA">
            <w:pPr>
              <w:pStyle w:val="TAL"/>
            </w:pPr>
            <w:r w:rsidRPr="00D35FF6">
              <w:t>Highest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50251C7C" w14:textId="77777777" w:rsidR="00874CBA" w:rsidRPr="00D35FF6" w:rsidRDefault="00874CBA" w:rsidP="00874CBA">
            <w:pPr>
              <w:pStyle w:val="TAC"/>
            </w:pPr>
            <w:r w:rsidRPr="00D35FF6">
              <w:t>82</w:t>
            </w:r>
          </w:p>
        </w:tc>
        <w:tc>
          <w:tcPr>
            <w:tcW w:w="1800" w:type="dxa"/>
            <w:tcBorders>
              <w:top w:val="single" w:sz="4" w:space="0" w:color="auto"/>
              <w:left w:val="single" w:sz="4" w:space="0" w:color="auto"/>
              <w:bottom w:val="single" w:sz="4" w:space="0" w:color="auto"/>
              <w:right w:val="single" w:sz="4" w:space="0" w:color="auto"/>
            </w:tcBorders>
          </w:tcPr>
          <w:p w14:paraId="3AC2A5AD" w14:textId="77777777" w:rsidR="00874CBA" w:rsidRPr="00D35FF6" w:rsidRDefault="00874CBA" w:rsidP="00874CBA">
            <w:pPr>
              <w:pStyle w:val="TAC"/>
            </w:pPr>
            <w:r w:rsidRPr="00D35FF6">
              <w:t>44</w:t>
            </w:r>
          </w:p>
        </w:tc>
      </w:tr>
      <w:tr w:rsidR="00874CBA" w:rsidRPr="00D35FF6" w14:paraId="2D01B73C" w14:textId="77777777" w:rsidTr="00874CBA">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2AF2505D" w14:textId="77777777" w:rsidR="00874CBA" w:rsidRPr="00D35FF6" w:rsidRDefault="00874CBA" w:rsidP="00874CBA">
            <w:pPr>
              <w:pStyle w:val="TAC"/>
              <w:jc w:val="left"/>
            </w:pPr>
            <w:r w:rsidRPr="00D35FF6">
              <w:t>Extreme Conditions</w:t>
            </w:r>
          </w:p>
        </w:tc>
      </w:tr>
      <w:tr w:rsidR="00874CBA" w:rsidRPr="00D35FF6" w14:paraId="3F0433F4" w14:textId="77777777" w:rsidTr="00874CBA">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5DF3C29" w14:textId="77777777" w:rsidR="00874CBA" w:rsidRPr="00D35FF6" w:rsidRDefault="00874CBA" w:rsidP="00874CBA">
            <w:pPr>
              <w:pStyle w:val="TAL"/>
            </w:pPr>
            <w:r w:rsidRPr="00D35FF6">
              <w:t>Lowest reported value (Cell 1)</w:t>
            </w:r>
          </w:p>
        </w:tc>
        <w:tc>
          <w:tcPr>
            <w:tcW w:w="1817" w:type="dxa"/>
            <w:tcBorders>
              <w:top w:val="single" w:sz="4" w:space="0" w:color="auto"/>
              <w:left w:val="single" w:sz="4" w:space="0" w:color="auto"/>
              <w:bottom w:val="single" w:sz="4" w:space="0" w:color="auto"/>
              <w:right w:val="single" w:sz="4" w:space="0" w:color="auto"/>
            </w:tcBorders>
          </w:tcPr>
          <w:p w14:paraId="5013AFAF" w14:textId="77777777" w:rsidR="00874CBA" w:rsidRPr="00D35FF6" w:rsidRDefault="00874CBA" w:rsidP="00874CBA">
            <w:pPr>
              <w:pStyle w:val="TAC"/>
            </w:pPr>
            <w:r w:rsidRPr="00D35FF6">
              <w:t>59</w:t>
            </w:r>
          </w:p>
        </w:tc>
        <w:tc>
          <w:tcPr>
            <w:tcW w:w="1800" w:type="dxa"/>
            <w:tcBorders>
              <w:top w:val="single" w:sz="4" w:space="0" w:color="auto"/>
              <w:left w:val="single" w:sz="4" w:space="0" w:color="auto"/>
              <w:bottom w:val="single" w:sz="4" w:space="0" w:color="auto"/>
              <w:right w:val="single" w:sz="4" w:space="0" w:color="auto"/>
            </w:tcBorders>
          </w:tcPr>
          <w:p w14:paraId="1E47AEA8" w14:textId="77777777" w:rsidR="00874CBA" w:rsidRPr="00D35FF6" w:rsidRDefault="00874CBA" w:rsidP="00874CBA">
            <w:pPr>
              <w:pStyle w:val="TAC"/>
            </w:pPr>
            <w:r w:rsidRPr="00D35FF6">
              <w:t>26</w:t>
            </w:r>
          </w:p>
        </w:tc>
      </w:tr>
      <w:tr w:rsidR="00874CBA" w:rsidRPr="00D35FF6" w14:paraId="25E39CEC" w14:textId="77777777" w:rsidTr="00874CBA">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1F49F813" w14:textId="77777777" w:rsidR="00874CBA" w:rsidRPr="00D35FF6" w:rsidRDefault="00874CBA" w:rsidP="00874CBA">
            <w:pPr>
              <w:pStyle w:val="TAL"/>
            </w:pPr>
            <w:r w:rsidRPr="00D35FF6">
              <w:t>Highest reported value (Cell 1)</w:t>
            </w:r>
          </w:p>
        </w:tc>
        <w:tc>
          <w:tcPr>
            <w:tcW w:w="1817" w:type="dxa"/>
            <w:tcBorders>
              <w:top w:val="single" w:sz="4" w:space="0" w:color="auto"/>
              <w:left w:val="single" w:sz="4" w:space="0" w:color="auto"/>
              <w:bottom w:val="single" w:sz="4" w:space="0" w:color="auto"/>
              <w:right w:val="single" w:sz="4" w:space="0" w:color="auto"/>
            </w:tcBorders>
          </w:tcPr>
          <w:p w14:paraId="73BEC1F9" w14:textId="77777777" w:rsidR="00874CBA" w:rsidRPr="00D35FF6" w:rsidRDefault="00874CBA" w:rsidP="00874CBA">
            <w:pPr>
              <w:pStyle w:val="TAC"/>
            </w:pPr>
            <w:r w:rsidRPr="00D35FF6">
              <w:t>85</w:t>
            </w:r>
          </w:p>
        </w:tc>
        <w:tc>
          <w:tcPr>
            <w:tcW w:w="1800" w:type="dxa"/>
            <w:tcBorders>
              <w:top w:val="single" w:sz="4" w:space="0" w:color="auto"/>
              <w:left w:val="single" w:sz="4" w:space="0" w:color="auto"/>
              <w:bottom w:val="single" w:sz="4" w:space="0" w:color="auto"/>
              <w:right w:val="single" w:sz="4" w:space="0" w:color="auto"/>
            </w:tcBorders>
          </w:tcPr>
          <w:p w14:paraId="78245BD3" w14:textId="77777777" w:rsidR="00874CBA" w:rsidRPr="00D35FF6" w:rsidRDefault="00874CBA" w:rsidP="00874CBA">
            <w:pPr>
              <w:pStyle w:val="TAC"/>
            </w:pPr>
            <w:r w:rsidRPr="00D35FF6">
              <w:t>49</w:t>
            </w:r>
          </w:p>
        </w:tc>
      </w:tr>
      <w:tr w:rsidR="00874CBA" w:rsidRPr="00D35FF6" w14:paraId="50312167" w14:textId="77777777" w:rsidTr="00874CBA">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2807D989" w14:textId="77777777" w:rsidR="00874CBA" w:rsidRPr="00D35FF6" w:rsidRDefault="00874CBA" w:rsidP="00874CBA">
            <w:pPr>
              <w:pStyle w:val="TAC"/>
              <w:jc w:val="left"/>
            </w:pPr>
            <w:r w:rsidRPr="00D35FF6">
              <w:t>Note 1:</w:t>
            </w:r>
            <w:r w:rsidRPr="00D35FF6">
              <w:tab/>
            </w:r>
            <w:r w:rsidRPr="00D35FF6">
              <w:rPr>
                <w:rFonts w:cs="Arial"/>
              </w:rPr>
              <w:t>NR operating band groups are defined in Table 3A.4.1A-1</w:t>
            </w:r>
            <w:r w:rsidRPr="00D35FF6">
              <w:t>.</w:t>
            </w:r>
          </w:p>
        </w:tc>
      </w:tr>
    </w:tbl>
    <w:p w14:paraId="07DB54F2" w14:textId="77777777" w:rsidR="00874CBA" w:rsidRPr="00D35FF6" w:rsidRDefault="00874CBA" w:rsidP="00874CBA"/>
    <w:p w14:paraId="04568A4E" w14:textId="77777777" w:rsidR="00874CBA" w:rsidRPr="00D35FF6" w:rsidRDefault="00874CBA" w:rsidP="00874CBA">
      <w:pPr>
        <w:pStyle w:val="TH"/>
      </w:pPr>
      <w:r w:rsidRPr="00D35FF6">
        <w:t xml:space="preserve">Table 14.6.4.1.5-3: L1-RSRP relative accuracy requirements for NR SA FR1 </w:t>
      </w:r>
      <w:proofErr w:type="spellStart"/>
      <w:r w:rsidRPr="00D35FF6">
        <w:t>SSB</w:t>
      </w:r>
      <w:proofErr w:type="spellEnd"/>
      <w:r w:rsidRPr="00D35FF6">
        <w:t xml:space="preserve">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874CBA" w:rsidRPr="00D35FF6" w14:paraId="1C1BB1C5" w14:textId="77777777" w:rsidTr="00874CB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7048345" w14:textId="77777777" w:rsidR="00874CBA" w:rsidRPr="00D35FF6" w:rsidRDefault="00874CBA" w:rsidP="00874CB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32C92A1" w14:textId="77777777" w:rsidR="00874CBA" w:rsidRPr="00D35FF6" w:rsidRDefault="00874CBA" w:rsidP="00874CBA">
            <w:pPr>
              <w:pStyle w:val="TAH"/>
            </w:pPr>
            <w:r w:rsidRPr="00D35FF6">
              <w:t>Test 1</w:t>
            </w:r>
          </w:p>
        </w:tc>
        <w:tc>
          <w:tcPr>
            <w:tcW w:w="2940" w:type="dxa"/>
            <w:tcBorders>
              <w:top w:val="single" w:sz="4" w:space="0" w:color="auto"/>
              <w:left w:val="single" w:sz="4" w:space="0" w:color="auto"/>
              <w:bottom w:val="single" w:sz="4" w:space="0" w:color="auto"/>
              <w:right w:val="single" w:sz="4" w:space="0" w:color="auto"/>
            </w:tcBorders>
            <w:vAlign w:val="center"/>
          </w:tcPr>
          <w:p w14:paraId="70021CE7" w14:textId="77777777" w:rsidR="00874CBA" w:rsidRPr="00D35FF6" w:rsidRDefault="00874CBA" w:rsidP="00874CBA">
            <w:pPr>
              <w:pStyle w:val="TAH"/>
            </w:pPr>
            <w:r w:rsidRPr="00D35FF6">
              <w:t>Test 2</w:t>
            </w:r>
          </w:p>
        </w:tc>
      </w:tr>
      <w:tr w:rsidR="00874CBA" w:rsidRPr="00D35FF6" w14:paraId="1923C03B" w14:textId="77777777" w:rsidTr="00874CB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D7FA31D" w14:textId="77777777" w:rsidR="00874CBA" w:rsidRPr="00D35FF6" w:rsidRDefault="00874CBA" w:rsidP="00874CB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4A1737D" w14:textId="77777777" w:rsidR="00874CBA" w:rsidRPr="00D35FF6" w:rsidRDefault="00874CBA" w:rsidP="00874CBA">
            <w:pPr>
              <w:pStyle w:val="TAL"/>
              <w:jc w:val="center"/>
            </w:pPr>
            <w:r w:rsidRPr="00D35FF6">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50D8683D" w14:textId="77777777" w:rsidR="00874CBA" w:rsidRPr="00D35FF6" w:rsidRDefault="00874CBA" w:rsidP="00874CBA">
            <w:pPr>
              <w:pStyle w:val="TAL"/>
              <w:jc w:val="center"/>
            </w:pPr>
            <w:r w:rsidRPr="00D35FF6">
              <w:t>All bands</w:t>
            </w:r>
          </w:p>
        </w:tc>
      </w:tr>
      <w:tr w:rsidR="00874CBA" w:rsidRPr="00D35FF6" w14:paraId="0AEB294C" w14:textId="77777777" w:rsidTr="00874CBA">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B9269A2" w14:textId="77777777" w:rsidR="00874CBA" w:rsidRPr="00D35FF6" w:rsidRDefault="00874CBA" w:rsidP="00874CBA">
            <w:pPr>
              <w:pStyle w:val="TAC"/>
              <w:jc w:val="left"/>
            </w:pPr>
            <w:r w:rsidRPr="00D35FF6">
              <w:t>Normal Conditions</w:t>
            </w:r>
          </w:p>
        </w:tc>
      </w:tr>
      <w:tr w:rsidR="00874CBA" w:rsidRPr="00D35FF6" w14:paraId="09F95219"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A9BF9FC" w14:textId="77777777" w:rsidR="00874CBA" w:rsidRPr="00D35FF6" w:rsidRDefault="00874CBA" w:rsidP="00874CBA">
            <w:pPr>
              <w:pStyle w:val="TAL"/>
            </w:pPr>
            <w:r w:rsidRPr="00D35FF6">
              <w:t xml:space="preserve">Lowest DIFF </w:t>
            </w:r>
            <w:proofErr w:type="spellStart"/>
            <w:r w:rsidRPr="00D35FF6">
              <w:t>RSRP</w:t>
            </w:r>
            <w:proofErr w:type="spellEnd"/>
            <w:r w:rsidRPr="00D35FF6">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4CD22D49" w14:textId="77777777" w:rsidR="00874CBA" w:rsidRPr="00D35FF6" w:rsidRDefault="00874CBA" w:rsidP="00874CBA">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3620235C" w14:textId="77777777" w:rsidR="00874CBA" w:rsidRPr="00D35FF6" w:rsidRDefault="00874CBA" w:rsidP="00874CBA">
            <w:pPr>
              <w:pStyle w:val="TAC"/>
            </w:pPr>
            <w:r w:rsidRPr="00D35FF6">
              <w:t>0</w:t>
            </w:r>
          </w:p>
        </w:tc>
      </w:tr>
      <w:tr w:rsidR="00874CBA" w:rsidRPr="00D35FF6" w14:paraId="779C4140"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CCF3C1C" w14:textId="77777777" w:rsidR="00874CBA" w:rsidRPr="00D35FF6" w:rsidRDefault="00874CBA" w:rsidP="00874CBA">
            <w:pPr>
              <w:pStyle w:val="TAL"/>
            </w:pPr>
            <w:r w:rsidRPr="00D35FF6">
              <w:t xml:space="preserve">Highest DIFF </w:t>
            </w:r>
            <w:proofErr w:type="spellStart"/>
            <w:r w:rsidRPr="00D35FF6">
              <w:t>RSRP</w:t>
            </w:r>
            <w:proofErr w:type="spellEnd"/>
            <w:r w:rsidRPr="00D35FF6">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7541CC65" w14:textId="77777777" w:rsidR="00874CBA" w:rsidRPr="00D35FF6" w:rsidRDefault="00874CBA" w:rsidP="00874CBA">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784B30CE" w14:textId="77777777" w:rsidR="00874CBA" w:rsidRPr="00D35FF6" w:rsidRDefault="00874CBA" w:rsidP="00874CBA">
            <w:pPr>
              <w:pStyle w:val="TAC"/>
            </w:pPr>
            <w:r w:rsidRPr="00D35FF6">
              <w:t>2</w:t>
            </w:r>
          </w:p>
        </w:tc>
      </w:tr>
      <w:tr w:rsidR="00874CBA" w:rsidRPr="00D35FF6" w14:paraId="0DC5C1CB" w14:textId="77777777" w:rsidTr="00874CBA">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40801C2D" w14:textId="77777777" w:rsidR="00874CBA" w:rsidRPr="00D35FF6" w:rsidRDefault="00874CBA" w:rsidP="00874CBA">
            <w:pPr>
              <w:pStyle w:val="TAC"/>
              <w:jc w:val="left"/>
            </w:pPr>
            <w:r w:rsidRPr="00D35FF6">
              <w:t>Extreme Conditions</w:t>
            </w:r>
          </w:p>
        </w:tc>
      </w:tr>
      <w:tr w:rsidR="00874CBA" w:rsidRPr="00D35FF6" w14:paraId="3AA0BDF3"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A83B3F" w14:textId="77777777" w:rsidR="00874CBA" w:rsidRPr="00D35FF6" w:rsidRDefault="00874CBA" w:rsidP="00874CBA">
            <w:pPr>
              <w:pStyle w:val="TAL"/>
            </w:pPr>
            <w:r w:rsidRPr="00D35FF6">
              <w:t xml:space="preserve">Lowest DIFF </w:t>
            </w:r>
            <w:proofErr w:type="spellStart"/>
            <w:r w:rsidRPr="00D35FF6">
              <w:t>RSRP</w:t>
            </w:r>
            <w:proofErr w:type="spellEnd"/>
            <w:r w:rsidRPr="00D35FF6">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EF5CA10" w14:textId="77777777" w:rsidR="00874CBA" w:rsidRPr="00D35FF6" w:rsidRDefault="00874CBA" w:rsidP="00874CBA">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26558A20" w14:textId="77777777" w:rsidR="00874CBA" w:rsidRPr="00D35FF6" w:rsidRDefault="00874CBA" w:rsidP="00874CBA">
            <w:pPr>
              <w:pStyle w:val="TAC"/>
            </w:pPr>
            <w:r w:rsidRPr="00D35FF6">
              <w:t>0</w:t>
            </w:r>
          </w:p>
        </w:tc>
      </w:tr>
      <w:tr w:rsidR="00874CBA" w:rsidRPr="00D35FF6" w14:paraId="366D2FFD"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3A3E254" w14:textId="77777777" w:rsidR="00874CBA" w:rsidRPr="00D35FF6" w:rsidRDefault="00874CBA" w:rsidP="00874CBA">
            <w:pPr>
              <w:pStyle w:val="TAL"/>
            </w:pPr>
            <w:r w:rsidRPr="00D35FF6">
              <w:t xml:space="preserve">Highest DIFF </w:t>
            </w:r>
            <w:proofErr w:type="spellStart"/>
            <w:r w:rsidRPr="00D35FF6">
              <w:t>RSRP</w:t>
            </w:r>
            <w:proofErr w:type="spellEnd"/>
            <w:r w:rsidRPr="00D35FF6">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12E7C33" w14:textId="77777777" w:rsidR="00874CBA" w:rsidRPr="00D35FF6" w:rsidRDefault="00874CBA" w:rsidP="00874CBA">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6F5F4F2C" w14:textId="77777777" w:rsidR="00874CBA" w:rsidRPr="00D35FF6" w:rsidRDefault="00874CBA" w:rsidP="00874CBA">
            <w:pPr>
              <w:pStyle w:val="TAC"/>
            </w:pPr>
            <w:r w:rsidRPr="00D35FF6">
              <w:t>2</w:t>
            </w:r>
          </w:p>
        </w:tc>
      </w:tr>
      <w:tr w:rsidR="00874CBA" w:rsidRPr="00D35FF6" w14:paraId="6ED98B55" w14:textId="77777777" w:rsidTr="00874CBA">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15D6DC99" w14:textId="77777777" w:rsidR="00874CBA" w:rsidRPr="00D35FF6" w:rsidRDefault="00874CBA" w:rsidP="00874CBA">
            <w:pPr>
              <w:pStyle w:val="TAC"/>
              <w:jc w:val="left"/>
            </w:pPr>
            <w:r w:rsidRPr="00D35FF6">
              <w:t>Note 1:</w:t>
            </w:r>
            <w:r w:rsidRPr="00D35FF6">
              <w:tab/>
            </w:r>
            <w:r w:rsidRPr="00D35FF6">
              <w:rPr>
                <w:rFonts w:cs="Arial"/>
              </w:rPr>
              <w:t>NR operating band groups are defined in Table 3A.4.1A-1</w:t>
            </w:r>
            <w:r w:rsidRPr="00D35FF6">
              <w:t>.</w:t>
            </w:r>
          </w:p>
        </w:tc>
      </w:tr>
    </w:tbl>
    <w:p w14:paraId="2AC32D19" w14:textId="77777777" w:rsidR="00874CBA" w:rsidRPr="00D35FF6" w:rsidRDefault="00874CBA" w:rsidP="00874CBA"/>
    <w:p w14:paraId="1CA5DD3E" w14:textId="77777777" w:rsidR="00874CBA" w:rsidRPr="00D35FF6" w:rsidRDefault="00874CBA" w:rsidP="00874CBA">
      <w:r w:rsidRPr="00D35FF6">
        <w:t>For the test to pass, the ratio of successful reported values in each test shall be more than 90% with a confidence level of 95%.</w:t>
      </w:r>
    </w:p>
    <w:p w14:paraId="2225601A" w14:textId="77777777" w:rsidR="00874CBA" w:rsidRPr="00D35FF6" w:rsidRDefault="00874CBA" w:rsidP="00874CBA">
      <w:pPr>
        <w:pStyle w:val="40"/>
        <w:keepNext w:val="0"/>
        <w:keepLines w:val="0"/>
      </w:pPr>
      <w:r w:rsidRPr="00D35FF6">
        <w:t>14.6.4.2</w:t>
      </w:r>
      <w:r w:rsidRPr="00D35FF6">
        <w:tab/>
        <w:t>NR SA FR1 CSI-RS based L1-RSRP Measurement Accuracy for Satellite Access</w:t>
      </w:r>
    </w:p>
    <w:p w14:paraId="0EE4915A" w14:textId="77777777" w:rsidR="00874CBA" w:rsidRPr="00D35FF6" w:rsidRDefault="00874CBA" w:rsidP="00874CBA">
      <w:pPr>
        <w:pStyle w:val="H6"/>
        <w:keepNext w:val="0"/>
        <w:keepLines w:val="0"/>
      </w:pPr>
      <w:r w:rsidRPr="00D35FF6">
        <w:t>14.6.4.2.1</w:t>
      </w:r>
      <w:r w:rsidRPr="00D35FF6">
        <w:tab/>
        <w:t>Test purpose</w:t>
      </w:r>
    </w:p>
    <w:p w14:paraId="71A8DD3E" w14:textId="77777777" w:rsidR="00874CBA" w:rsidRPr="00D35FF6" w:rsidRDefault="00874CBA" w:rsidP="00874CBA">
      <w:r w:rsidRPr="00D35FF6">
        <w:t>The purpose of this test is to verify that the CSI-RS based L1-RSRP measurement accuracy is within the specified limits. This test will verify the requirements in clause 14.6.4.0.2.</w:t>
      </w:r>
    </w:p>
    <w:p w14:paraId="763C9286" w14:textId="77777777" w:rsidR="00874CBA" w:rsidRPr="00D35FF6" w:rsidRDefault="00874CBA" w:rsidP="00874CBA">
      <w:pPr>
        <w:pStyle w:val="H6"/>
        <w:keepNext w:val="0"/>
        <w:keepLines w:val="0"/>
      </w:pPr>
      <w:r w:rsidRPr="00D35FF6">
        <w:t>14.6.4.2.2</w:t>
      </w:r>
      <w:r w:rsidRPr="00D35FF6">
        <w:tab/>
        <w:t>Test applicability</w:t>
      </w:r>
    </w:p>
    <w:p w14:paraId="0CCE1A64" w14:textId="77777777" w:rsidR="00874CBA" w:rsidRPr="00D35FF6" w:rsidRDefault="00874CBA" w:rsidP="00874CBA">
      <w:pPr>
        <w:rPr>
          <w:lang w:eastAsia="sv-SE"/>
        </w:rPr>
      </w:pPr>
      <w:r w:rsidRPr="00D35FF6">
        <w:t>This test applies to all types of NR UE release 17 and forward supporting satellite access in FR1</w:t>
      </w:r>
      <w:r w:rsidRPr="00D35FF6">
        <w:rPr>
          <w:lang w:eastAsia="sv-SE"/>
        </w:rPr>
        <w:t>.</w:t>
      </w:r>
    </w:p>
    <w:p w14:paraId="59D71D9B" w14:textId="77777777" w:rsidR="00874CBA" w:rsidRPr="00D35FF6" w:rsidRDefault="00874CBA" w:rsidP="00874CBA">
      <w:pPr>
        <w:pStyle w:val="H6"/>
        <w:keepNext w:val="0"/>
        <w:keepLines w:val="0"/>
      </w:pPr>
      <w:r w:rsidRPr="00D35FF6">
        <w:t>14.6.4.2.3</w:t>
      </w:r>
      <w:r w:rsidRPr="00D35FF6">
        <w:tab/>
        <w:t>Minimum conformance requirements</w:t>
      </w:r>
    </w:p>
    <w:p w14:paraId="2C97B4C0" w14:textId="77777777" w:rsidR="00874CBA" w:rsidRPr="00D35FF6" w:rsidRDefault="00874CBA" w:rsidP="00874CBA">
      <w:pPr>
        <w:rPr>
          <w:lang w:eastAsia="sv-SE"/>
        </w:rPr>
      </w:pPr>
      <w:r w:rsidRPr="00D35FF6">
        <w:rPr>
          <w:lang w:eastAsia="sv-SE"/>
        </w:rPr>
        <w:t>The minimum conformance requirements are specified in clause 14.6.4.0.2.</w:t>
      </w:r>
    </w:p>
    <w:p w14:paraId="52FE03BD" w14:textId="77777777" w:rsidR="00874CBA" w:rsidRPr="00D35FF6" w:rsidRDefault="00874CBA" w:rsidP="00874CBA">
      <w:pPr>
        <w:rPr>
          <w:lang w:eastAsia="sv-SE"/>
        </w:rPr>
      </w:pPr>
      <w:r w:rsidRPr="00D35FF6">
        <w:rPr>
          <w:lang w:eastAsia="sv-SE"/>
        </w:rPr>
        <w:t>The normative reference for this requirement is TS 38.133 [6] clause A.14.6.4.2.</w:t>
      </w:r>
    </w:p>
    <w:p w14:paraId="75E24944" w14:textId="77777777" w:rsidR="00874CBA" w:rsidRPr="00D35FF6" w:rsidRDefault="00874CBA" w:rsidP="00874CBA">
      <w:pPr>
        <w:pStyle w:val="H6"/>
        <w:keepLines w:val="0"/>
      </w:pPr>
      <w:r w:rsidRPr="00D35FF6">
        <w:lastRenderedPageBreak/>
        <w:t>14.6.4.2.4</w:t>
      </w:r>
      <w:r w:rsidRPr="00D35FF6">
        <w:tab/>
        <w:t>Test description</w:t>
      </w:r>
    </w:p>
    <w:p w14:paraId="0521AD38" w14:textId="77777777" w:rsidR="00874CBA" w:rsidRPr="00D35FF6" w:rsidRDefault="00874CBA" w:rsidP="00874CBA">
      <w:r w:rsidRPr="00D35FF6">
        <w:t xml:space="preserve">In this set of test cases </w:t>
      </w:r>
      <w:r w:rsidRPr="00D35FF6">
        <w:rPr>
          <w:rFonts w:cs="v4.2.0"/>
        </w:rPr>
        <w:t xml:space="preserve">there one cell in the test, </w:t>
      </w:r>
      <w:proofErr w:type="spellStart"/>
      <w:r w:rsidRPr="00D35FF6">
        <w:rPr>
          <w:rFonts w:cs="v4.2.0"/>
        </w:rPr>
        <w:t>PCell</w:t>
      </w:r>
      <w:proofErr w:type="spellEnd"/>
      <w:r w:rsidRPr="00D35FF6">
        <w:rPr>
          <w:rFonts w:cs="v4.2.0"/>
        </w:rPr>
        <w:t xml:space="preserve"> (Cell 1)</w:t>
      </w:r>
      <w:r w:rsidRPr="00D35FF6">
        <w:t>. The test parameters for the Cell 1 are given in Table 14.6.4.2.5-1 below. The absolute and relative accuracy of L1-RSRP measurements are tested by using the parameters in Table 14.6.4.2.5-1.</w:t>
      </w:r>
    </w:p>
    <w:p w14:paraId="77FEE607" w14:textId="77777777" w:rsidR="00874CBA" w:rsidRPr="00D35FF6" w:rsidRDefault="00874CBA" w:rsidP="00874CBA">
      <w:r w:rsidRPr="00D35FF6">
        <w:t xml:space="preserve">There is no measurement gap configured in the test. Before the test, UE is configured one CSI-RS resource set with two CSI-RS resources. UE is configured to perform </w:t>
      </w:r>
      <w:proofErr w:type="spellStart"/>
      <w:r w:rsidRPr="00D35FF6">
        <w:t>RLM</w:t>
      </w:r>
      <w:proofErr w:type="spellEnd"/>
      <w:r w:rsidRPr="00D35FF6">
        <w:t xml:space="preserve">, BFD based on SSB#0 and SSB$1. CSI-RS is not transmitted in the same OFDM symbols as </w:t>
      </w:r>
      <w:proofErr w:type="spellStart"/>
      <w:r w:rsidRPr="00D35FF6">
        <w:t>SSB</w:t>
      </w:r>
      <w:proofErr w:type="spellEnd"/>
      <w:r w:rsidRPr="00D35FF6">
        <w:t>.</w:t>
      </w:r>
    </w:p>
    <w:p w14:paraId="08CB8C96" w14:textId="77777777" w:rsidR="00874CBA" w:rsidRPr="00D35FF6" w:rsidRDefault="00874CBA" w:rsidP="00874CBA">
      <w:pPr>
        <w:pStyle w:val="H6"/>
        <w:keepNext w:val="0"/>
        <w:keepLines w:val="0"/>
      </w:pPr>
      <w:r w:rsidRPr="00D35FF6">
        <w:t>14.6.4.2.4.1</w:t>
      </w:r>
      <w:r w:rsidRPr="00D35FF6">
        <w:tab/>
        <w:t>Initial conditions</w:t>
      </w:r>
    </w:p>
    <w:p w14:paraId="03DD1BA8" w14:textId="77777777" w:rsidR="00874CBA" w:rsidRPr="00D35FF6" w:rsidRDefault="00874CBA" w:rsidP="00874CBA">
      <w:pPr>
        <w:rPr>
          <w:lang w:eastAsia="sv-SE"/>
        </w:rPr>
      </w:pPr>
      <w:r w:rsidRPr="00D35FF6">
        <w:rPr>
          <w:lang w:eastAsia="sv-SE"/>
        </w:rPr>
        <w:t xml:space="preserve">This test shall be tested using any of the test configurations in Table </w:t>
      </w:r>
      <w:r w:rsidRPr="00D35FF6">
        <w:t>14.6.4.2.4.1-1</w:t>
      </w:r>
      <w:r w:rsidRPr="00D35FF6">
        <w:rPr>
          <w:lang w:eastAsia="sv-SE"/>
        </w:rPr>
        <w:t>.</w:t>
      </w:r>
    </w:p>
    <w:p w14:paraId="547AA23E" w14:textId="77777777" w:rsidR="00874CBA" w:rsidRPr="00D35FF6" w:rsidRDefault="00874CBA" w:rsidP="00874CBA">
      <w:pPr>
        <w:pStyle w:val="TH"/>
        <w:keepNext w:val="0"/>
        <w:keepLines w:val="0"/>
      </w:pPr>
      <w:r w:rsidRPr="00D35FF6">
        <w:t xml:space="preserve">Table </w:t>
      </w:r>
      <w:r w:rsidRPr="00D35FF6">
        <w:rPr>
          <w:snapToGrid w:val="0"/>
        </w:rPr>
        <w:t>14.6.4.2.4.1</w:t>
      </w:r>
      <w:r w:rsidRPr="00D35FF6">
        <w:t xml:space="preserve">-1: Supported test configurations for </w:t>
      </w:r>
      <w:r w:rsidRPr="00D35FF6">
        <w:rPr>
          <w:snapToGrid w:val="0"/>
        </w:rPr>
        <w:t>NR SA FR1 CSI-RS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874CBA" w:rsidRPr="00D35FF6" w14:paraId="4E12C540"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7FAF16C9" w14:textId="77777777" w:rsidR="00874CBA" w:rsidRPr="00D35FF6" w:rsidRDefault="00874CBA" w:rsidP="00874CBA">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7B0A1D4B" w14:textId="77777777" w:rsidR="00874CBA" w:rsidRPr="00D35FF6" w:rsidRDefault="00874CBA" w:rsidP="00874CBA">
            <w:pPr>
              <w:pStyle w:val="TAH"/>
            </w:pPr>
            <w:r w:rsidRPr="00D35FF6">
              <w:t>Description</w:t>
            </w:r>
          </w:p>
        </w:tc>
      </w:tr>
      <w:tr w:rsidR="00874CBA" w:rsidRPr="00D35FF6" w14:paraId="35DF5A7E"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4125FD98" w14:textId="77777777" w:rsidR="00874CBA" w:rsidRPr="00D35FF6" w:rsidRDefault="00874CBA" w:rsidP="00874CBA">
            <w:pPr>
              <w:pStyle w:val="TAC"/>
            </w:pPr>
            <w:r w:rsidRPr="00D35FF6">
              <w:t>14.6.4.2-1</w:t>
            </w:r>
          </w:p>
        </w:tc>
        <w:tc>
          <w:tcPr>
            <w:tcW w:w="0" w:type="auto"/>
            <w:tcBorders>
              <w:top w:val="single" w:sz="4" w:space="0" w:color="auto"/>
              <w:left w:val="single" w:sz="4" w:space="0" w:color="auto"/>
              <w:bottom w:val="single" w:sz="4" w:space="0" w:color="auto"/>
              <w:right w:val="single" w:sz="4" w:space="0" w:color="auto"/>
            </w:tcBorders>
            <w:hideMark/>
          </w:tcPr>
          <w:p w14:paraId="697E85C9" w14:textId="77777777" w:rsidR="00874CBA" w:rsidRPr="00D35FF6" w:rsidRDefault="00874CBA" w:rsidP="00874CBA">
            <w:pPr>
              <w:pStyle w:val="TAL"/>
            </w:pPr>
            <w:r w:rsidRPr="00D35FF6">
              <w:t xml:space="preserve">GSO, NR </w:t>
            </w:r>
            <w:proofErr w:type="spellStart"/>
            <w:r w:rsidRPr="00D35FF6">
              <w:t>FDD</w:t>
            </w:r>
            <w:proofErr w:type="spellEnd"/>
            <w:r w:rsidRPr="00D35FF6">
              <w:rPr>
                <w:lang w:eastAsia="zh-CN"/>
              </w:rPr>
              <w:t xml:space="preserve">, 15kHz </w:t>
            </w:r>
            <w:proofErr w:type="spellStart"/>
            <w:r w:rsidRPr="00D35FF6">
              <w:rPr>
                <w:lang w:eastAsia="zh-CN"/>
              </w:rPr>
              <w:t>SSB</w:t>
            </w:r>
            <w:proofErr w:type="spellEnd"/>
            <w:r w:rsidRPr="00D35FF6">
              <w:rPr>
                <w:lang w:eastAsia="zh-CN"/>
              </w:rPr>
              <w:t xml:space="preserve"> </w:t>
            </w:r>
            <w:proofErr w:type="spellStart"/>
            <w:r w:rsidRPr="00D35FF6">
              <w:rPr>
                <w:lang w:eastAsia="zh-CN"/>
              </w:rPr>
              <w:t>SCS</w:t>
            </w:r>
            <w:proofErr w:type="spellEnd"/>
            <w:r w:rsidRPr="00D35FF6">
              <w:t xml:space="preserve">, data </w:t>
            </w:r>
            <w:proofErr w:type="spellStart"/>
            <w:r w:rsidRPr="00D35FF6">
              <w:t>SCS</w:t>
            </w:r>
            <w:proofErr w:type="spellEnd"/>
            <w:r w:rsidRPr="00D35FF6">
              <w:t xml:space="preserve"> 15kHz, 10 MHz BW</w:t>
            </w:r>
          </w:p>
        </w:tc>
      </w:tr>
      <w:tr w:rsidR="00874CBA" w:rsidRPr="00D35FF6" w14:paraId="61BF19E9" w14:textId="77777777" w:rsidTr="00874CBA">
        <w:trPr>
          <w:jc w:val="center"/>
        </w:trPr>
        <w:tc>
          <w:tcPr>
            <w:tcW w:w="0" w:type="auto"/>
            <w:tcBorders>
              <w:top w:val="single" w:sz="4" w:space="0" w:color="auto"/>
              <w:left w:val="single" w:sz="4" w:space="0" w:color="auto"/>
              <w:bottom w:val="single" w:sz="4" w:space="0" w:color="auto"/>
              <w:right w:val="single" w:sz="4" w:space="0" w:color="auto"/>
            </w:tcBorders>
            <w:hideMark/>
          </w:tcPr>
          <w:p w14:paraId="549F71E2" w14:textId="77777777" w:rsidR="00874CBA" w:rsidRPr="00D35FF6" w:rsidRDefault="00874CBA" w:rsidP="00874CBA">
            <w:pPr>
              <w:pStyle w:val="TAC"/>
            </w:pPr>
            <w:r w:rsidRPr="00D35FF6">
              <w:t>14.6.4.2-2</w:t>
            </w:r>
          </w:p>
        </w:tc>
        <w:tc>
          <w:tcPr>
            <w:tcW w:w="0" w:type="auto"/>
            <w:tcBorders>
              <w:top w:val="single" w:sz="4" w:space="0" w:color="auto"/>
              <w:left w:val="single" w:sz="4" w:space="0" w:color="auto"/>
              <w:bottom w:val="single" w:sz="4" w:space="0" w:color="auto"/>
              <w:right w:val="single" w:sz="4" w:space="0" w:color="auto"/>
            </w:tcBorders>
            <w:hideMark/>
          </w:tcPr>
          <w:p w14:paraId="03E0CA57" w14:textId="77777777" w:rsidR="00874CBA" w:rsidRPr="00D35FF6" w:rsidRDefault="00874CBA" w:rsidP="00874CBA">
            <w:pPr>
              <w:pStyle w:val="TAL"/>
            </w:pPr>
            <w:r w:rsidRPr="00D35FF6">
              <w:t xml:space="preserve">NGSO, NR </w:t>
            </w:r>
            <w:proofErr w:type="spellStart"/>
            <w:r w:rsidRPr="00D35FF6">
              <w:t>FDD</w:t>
            </w:r>
            <w:proofErr w:type="spellEnd"/>
            <w:r w:rsidRPr="00D35FF6">
              <w:t xml:space="preserve">, </w:t>
            </w:r>
            <w:r w:rsidRPr="00D35FF6">
              <w:rPr>
                <w:lang w:eastAsia="zh-CN"/>
              </w:rPr>
              <w:t xml:space="preserve">15kHz </w:t>
            </w:r>
            <w:proofErr w:type="spellStart"/>
            <w:r w:rsidRPr="00D35FF6">
              <w:rPr>
                <w:lang w:eastAsia="zh-CN"/>
              </w:rPr>
              <w:t>SSB</w:t>
            </w:r>
            <w:proofErr w:type="spellEnd"/>
            <w:r w:rsidRPr="00D35FF6">
              <w:rPr>
                <w:lang w:eastAsia="zh-CN"/>
              </w:rPr>
              <w:t xml:space="preserve"> </w:t>
            </w:r>
            <w:proofErr w:type="spellStart"/>
            <w:r w:rsidRPr="00D35FF6">
              <w:rPr>
                <w:lang w:eastAsia="zh-CN"/>
              </w:rPr>
              <w:t>SCS</w:t>
            </w:r>
            <w:proofErr w:type="spellEnd"/>
            <w:r w:rsidRPr="00D35FF6">
              <w:t xml:space="preserve">, data </w:t>
            </w:r>
            <w:proofErr w:type="spellStart"/>
            <w:r w:rsidRPr="00D35FF6">
              <w:t>SCS</w:t>
            </w:r>
            <w:proofErr w:type="spellEnd"/>
            <w:r w:rsidRPr="00D35FF6">
              <w:t xml:space="preserve"> 15kHz, 10 MHz BW</w:t>
            </w:r>
          </w:p>
        </w:tc>
      </w:tr>
      <w:tr w:rsidR="00874CBA" w:rsidRPr="00D35FF6" w14:paraId="0F86EAE9" w14:textId="77777777" w:rsidTr="00874CB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51E339" w14:textId="77777777" w:rsidR="00874CBA" w:rsidRPr="00D35FF6" w:rsidRDefault="00874CBA" w:rsidP="00874CBA">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45EEA105" w14:textId="77777777" w:rsidR="00874CBA" w:rsidRPr="00D35FF6" w:rsidRDefault="00874CBA" w:rsidP="00874CBA">
      <w:pPr>
        <w:rPr>
          <w:lang w:eastAsia="sv-SE"/>
        </w:rPr>
      </w:pPr>
    </w:p>
    <w:p w14:paraId="6EA41561" w14:textId="77777777" w:rsidR="00874CBA" w:rsidRPr="00D35FF6" w:rsidRDefault="00874CBA" w:rsidP="00874CBA">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14.6.4.2.4.1-2</w:t>
      </w:r>
    </w:p>
    <w:p w14:paraId="27D51EE7" w14:textId="77777777" w:rsidR="00874CBA" w:rsidRPr="00D35FF6" w:rsidRDefault="00874CBA" w:rsidP="00874CBA">
      <w:pPr>
        <w:pStyle w:val="TH"/>
        <w:keepNext w:val="0"/>
        <w:keepLines w:val="0"/>
      </w:pPr>
      <w:r w:rsidRPr="00D35FF6">
        <w:t xml:space="preserve">Table 14.6.4.2.4.1-2: Initial conditions for </w:t>
      </w:r>
      <w:r w:rsidRPr="00D35FF6">
        <w:rPr>
          <w:snapToGrid w:val="0"/>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74CBA" w:rsidRPr="00D35FF6" w14:paraId="0E9A2D55" w14:textId="77777777" w:rsidTr="00874CBA">
        <w:trPr>
          <w:jc w:val="center"/>
        </w:trPr>
        <w:tc>
          <w:tcPr>
            <w:tcW w:w="1838" w:type="dxa"/>
          </w:tcPr>
          <w:p w14:paraId="360F56B7" w14:textId="77777777" w:rsidR="00874CBA" w:rsidRPr="00D35FF6" w:rsidRDefault="00874CBA" w:rsidP="00874CBA">
            <w:pPr>
              <w:pStyle w:val="TAH"/>
              <w:keepNext w:val="0"/>
              <w:keepLines w:val="0"/>
            </w:pPr>
            <w:r w:rsidRPr="00D35FF6">
              <w:t>Parameter</w:t>
            </w:r>
          </w:p>
        </w:tc>
        <w:tc>
          <w:tcPr>
            <w:tcW w:w="3806" w:type="dxa"/>
            <w:gridSpan w:val="2"/>
          </w:tcPr>
          <w:p w14:paraId="057E794F" w14:textId="77777777" w:rsidR="00874CBA" w:rsidRPr="00D35FF6" w:rsidRDefault="00874CBA" w:rsidP="00874CBA">
            <w:pPr>
              <w:pStyle w:val="TAH"/>
              <w:keepNext w:val="0"/>
              <w:keepLines w:val="0"/>
            </w:pPr>
            <w:r w:rsidRPr="00D35FF6">
              <w:t>Value</w:t>
            </w:r>
          </w:p>
        </w:tc>
        <w:tc>
          <w:tcPr>
            <w:tcW w:w="3961" w:type="dxa"/>
          </w:tcPr>
          <w:p w14:paraId="60008278" w14:textId="77777777" w:rsidR="00874CBA" w:rsidRPr="00D35FF6" w:rsidRDefault="00874CBA" w:rsidP="00874CBA">
            <w:pPr>
              <w:pStyle w:val="TAH"/>
              <w:keepNext w:val="0"/>
              <w:keepLines w:val="0"/>
            </w:pPr>
            <w:r w:rsidRPr="00D35FF6">
              <w:t>Comment</w:t>
            </w:r>
          </w:p>
        </w:tc>
      </w:tr>
      <w:tr w:rsidR="00874CBA" w:rsidRPr="00D35FF6" w14:paraId="6A603D8C" w14:textId="77777777" w:rsidTr="00874CBA">
        <w:trPr>
          <w:jc w:val="center"/>
        </w:trPr>
        <w:tc>
          <w:tcPr>
            <w:tcW w:w="1838" w:type="dxa"/>
          </w:tcPr>
          <w:p w14:paraId="4BC9D365" w14:textId="77777777" w:rsidR="00874CBA" w:rsidRPr="00D35FF6" w:rsidRDefault="00874CBA" w:rsidP="00874CBA">
            <w:pPr>
              <w:pStyle w:val="TAC"/>
              <w:keepNext w:val="0"/>
              <w:keepLines w:val="0"/>
              <w:jc w:val="left"/>
            </w:pPr>
            <w:r w:rsidRPr="00D35FF6">
              <w:t>Test environment</w:t>
            </w:r>
          </w:p>
        </w:tc>
        <w:tc>
          <w:tcPr>
            <w:tcW w:w="3806" w:type="dxa"/>
            <w:gridSpan w:val="2"/>
          </w:tcPr>
          <w:p w14:paraId="18BFA867" w14:textId="147AF922" w:rsidR="00874CBA" w:rsidRPr="00D35FF6" w:rsidRDefault="00874CBA" w:rsidP="00874CBA">
            <w:pPr>
              <w:pStyle w:val="TAC"/>
              <w:keepNext w:val="0"/>
              <w:keepLines w:val="0"/>
              <w:jc w:val="left"/>
            </w:pPr>
            <w:r w:rsidRPr="00D35FF6">
              <w:t>NC</w:t>
            </w:r>
            <w:ins w:id="230" w:author="HiSilicon" w:date="2025-11-07T21:48:00Z">
              <w:r>
                <w:rPr>
                  <w:rFonts w:hint="eastAsia"/>
                  <w:lang w:eastAsia="zh-CN"/>
                </w:rPr>
                <w:t>,</w:t>
              </w:r>
              <w:r>
                <w:rPr>
                  <w:lang w:eastAsia="zh-CN"/>
                </w:rPr>
                <w:t xml:space="preserve"> T</w:t>
              </w:r>
              <w:r>
                <w:rPr>
                  <w:rFonts w:hint="eastAsia"/>
                  <w:lang w:eastAsia="zh-CN"/>
                </w:rPr>
                <w:t>L</w:t>
              </w:r>
              <w:r>
                <w:rPr>
                  <w:lang w:eastAsia="zh-CN"/>
                </w:rPr>
                <w:t>/</w:t>
              </w:r>
              <w:proofErr w:type="spellStart"/>
              <w:r>
                <w:rPr>
                  <w:lang w:eastAsia="zh-CN"/>
                </w:rPr>
                <w:t>VL</w:t>
              </w:r>
              <w:proofErr w:type="spellEnd"/>
              <w:r>
                <w:rPr>
                  <w:lang w:eastAsia="zh-CN"/>
                </w:rPr>
                <w:t>, TL/</w:t>
              </w:r>
              <w:proofErr w:type="spellStart"/>
              <w:r>
                <w:rPr>
                  <w:lang w:eastAsia="zh-CN"/>
                </w:rPr>
                <w:t>VH</w:t>
              </w:r>
              <w:proofErr w:type="spellEnd"/>
              <w:r>
                <w:rPr>
                  <w:lang w:eastAsia="zh-CN"/>
                </w:rPr>
                <w:t>, TH/</w:t>
              </w:r>
              <w:proofErr w:type="spellStart"/>
              <w:r>
                <w:rPr>
                  <w:lang w:eastAsia="zh-CN"/>
                </w:rPr>
                <w:t>VL</w:t>
              </w:r>
              <w:proofErr w:type="spellEnd"/>
              <w:r>
                <w:rPr>
                  <w:lang w:eastAsia="zh-CN"/>
                </w:rPr>
                <w:t>, TH/</w:t>
              </w:r>
              <w:proofErr w:type="spellStart"/>
              <w:r>
                <w:rPr>
                  <w:lang w:eastAsia="zh-CN"/>
                </w:rPr>
                <w:t>VH</w:t>
              </w:r>
            </w:ins>
            <w:proofErr w:type="spellEnd"/>
          </w:p>
        </w:tc>
        <w:tc>
          <w:tcPr>
            <w:tcW w:w="3961" w:type="dxa"/>
          </w:tcPr>
          <w:p w14:paraId="0BAC41AD" w14:textId="77777777" w:rsidR="00874CBA" w:rsidRPr="00D35FF6" w:rsidRDefault="00874CBA" w:rsidP="00874CBA">
            <w:pPr>
              <w:pStyle w:val="TAC"/>
              <w:keepNext w:val="0"/>
              <w:keepLines w:val="0"/>
              <w:jc w:val="left"/>
            </w:pPr>
            <w:r w:rsidRPr="00D35FF6">
              <w:t>As specified in TS 38.508-1 [14] clause 4.1.</w:t>
            </w:r>
          </w:p>
        </w:tc>
      </w:tr>
      <w:tr w:rsidR="00874CBA" w:rsidRPr="00D35FF6" w14:paraId="134536D5" w14:textId="77777777" w:rsidTr="00874CBA">
        <w:trPr>
          <w:jc w:val="center"/>
        </w:trPr>
        <w:tc>
          <w:tcPr>
            <w:tcW w:w="1838" w:type="dxa"/>
          </w:tcPr>
          <w:p w14:paraId="09260A71" w14:textId="77777777" w:rsidR="00874CBA" w:rsidRPr="00D35FF6" w:rsidRDefault="00874CBA" w:rsidP="00874CBA">
            <w:pPr>
              <w:pStyle w:val="TAC"/>
              <w:keepNext w:val="0"/>
              <w:keepLines w:val="0"/>
              <w:jc w:val="left"/>
            </w:pPr>
            <w:r w:rsidRPr="00D35FF6">
              <w:t>Test frequencies</w:t>
            </w:r>
          </w:p>
        </w:tc>
        <w:tc>
          <w:tcPr>
            <w:tcW w:w="7767" w:type="dxa"/>
            <w:gridSpan w:val="3"/>
          </w:tcPr>
          <w:p w14:paraId="136B37B8" w14:textId="77777777" w:rsidR="00874CBA" w:rsidRPr="00D35FF6" w:rsidRDefault="00874CBA" w:rsidP="00874CBA">
            <w:pPr>
              <w:pStyle w:val="TAC"/>
              <w:keepNext w:val="0"/>
              <w:keepLines w:val="0"/>
              <w:jc w:val="left"/>
            </w:pPr>
            <w:r w:rsidRPr="00D35FF6">
              <w:t>As specified in Annex E, Table E.12-1 and TS 38.508-1 [14] clause 4.3.1.</w:t>
            </w:r>
          </w:p>
        </w:tc>
      </w:tr>
      <w:tr w:rsidR="00874CBA" w:rsidRPr="00D35FF6" w14:paraId="3269B5D1" w14:textId="77777777" w:rsidTr="00874CBA">
        <w:trPr>
          <w:jc w:val="center"/>
        </w:trPr>
        <w:tc>
          <w:tcPr>
            <w:tcW w:w="1838" w:type="dxa"/>
          </w:tcPr>
          <w:p w14:paraId="61554A91" w14:textId="77777777" w:rsidR="00874CBA" w:rsidRPr="00D35FF6" w:rsidRDefault="00874CBA" w:rsidP="00874CBA">
            <w:pPr>
              <w:pStyle w:val="TAC"/>
              <w:keepNext w:val="0"/>
              <w:keepLines w:val="0"/>
              <w:jc w:val="left"/>
            </w:pPr>
            <w:r w:rsidRPr="00D35FF6">
              <w:t>Channel bandwidth</w:t>
            </w:r>
          </w:p>
        </w:tc>
        <w:tc>
          <w:tcPr>
            <w:tcW w:w="7767" w:type="dxa"/>
            <w:gridSpan w:val="3"/>
          </w:tcPr>
          <w:p w14:paraId="201A7791" w14:textId="77777777" w:rsidR="00874CBA" w:rsidRPr="00D35FF6" w:rsidRDefault="00874CBA" w:rsidP="00874CBA">
            <w:pPr>
              <w:pStyle w:val="TAC"/>
              <w:keepNext w:val="0"/>
              <w:keepLines w:val="0"/>
              <w:jc w:val="left"/>
            </w:pPr>
            <w:r w:rsidRPr="00D35FF6">
              <w:t>As specified by the test configuration selected from Table 14.6.4.2.4.1-1</w:t>
            </w:r>
          </w:p>
        </w:tc>
      </w:tr>
      <w:tr w:rsidR="00874CBA" w:rsidRPr="00D35FF6" w14:paraId="0C3445E7" w14:textId="77777777" w:rsidTr="00874CBA">
        <w:trPr>
          <w:jc w:val="center"/>
        </w:trPr>
        <w:tc>
          <w:tcPr>
            <w:tcW w:w="1838" w:type="dxa"/>
          </w:tcPr>
          <w:p w14:paraId="1C70D8FC" w14:textId="77777777" w:rsidR="00874CBA" w:rsidRPr="00D35FF6" w:rsidRDefault="00874CBA" w:rsidP="00874CBA">
            <w:pPr>
              <w:pStyle w:val="TAC"/>
              <w:keepNext w:val="0"/>
              <w:keepLines w:val="0"/>
              <w:jc w:val="left"/>
            </w:pPr>
            <w:r w:rsidRPr="00D35FF6">
              <w:t>Propagation conditions</w:t>
            </w:r>
          </w:p>
        </w:tc>
        <w:tc>
          <w:tcPr>
            <w:tcW w:w="3806" w:type="dxa"/>
            <w:gridSpan w:val="2"/>
          </w:tcPr>
          <w:p w14:paraId="30410F05" w14:textId="77777777" w:rsidR="00874CBA" w:rsidRPr="00D35FF6" w:rsidRDefault="00874CBA" w:rsidP="00874CBA">
            <w:pPr>
              <w:pStyle w:val="TAC"/>
              <w:keepNext w:val="0"/>
              <w:keepLines w:val="0"/>
              <w:jc w:val="left"/>
            </w:pPr>
            <w:proofErr w:type="spellStart"/>
            <w:r w:rsidRPr="00D35FF6">
              <w:t>AWGN</w:t>
            </w:r>
            <w:proofErr w:type="spellEnd"/>
          </w:p>
        </w:tc>
        <w:tc>
          <w:tcPr>
            <w:tcW w:w="3961" w:type="dxa"/>
          </w:tcPr>
          <w:p w14:paraId="4AE9F3A1" w14:textId="77777777" w:rsidR="00874CBA" w:rsidRPr="00D35FF6" w:rsidRDefault="00874CBA" w:rsidP="00874CBA">
            <w:pPr>
              <w:pStyle w:val="TAC"/>
              <w:keepNext w:val="0"/>
              <w:keepLines w:val="0"/>
              <w:jc w:val="left"/>
            </w:pPr>
            <w:r w:rsidRPr="00D35FF6">
              <w:t>As specified in Annex C.2.2.</w:t>
            </w:r>
          </w:p>
        </w:tc>
      </w:tr>
      <w:tr w:rsidR="00874CBA" w:rsidRPr="00D35FF6" w14:paraId="052C1111" w14:textId="77777777" w:rsidTr="00874CBA">
        <w:trPr>
          <w:jc w:val="center"/>
        </w:trPr>
        <w:tc>
          <w:tcPr>
            <w:tcW w:w="1838" w:type="dxa"/>
            <w:vMerge w:val="restart"/>
          </w:tcPr>
          <w:p w14:paraId="4C6A5D4C" w14:textId="77777777" w:rsidR="00874CBA" w:rsidRPr="00D35FF6" w:rsidRDefault="00874CBA" w:rsidP="00874CBA">
            <w:pPr>
              <w:pStyle w:val="TAC"/>
              <w:keepNext w:val="0"/>
              <w:keepLines w:val="0"/>
              <w:jc w:val="left"/>
            </w:pPr>
            <w:r w:rsidRPr="00D35FF6">
              <w:t>Connection Diagram</w:t>
            </w:r>
          </w:p>
        </w:tc>
        <w:tc>
          <w:tcPr>
            <w:tcW w:w="997" w:type="dxa"/>
          </w:tcPr>
          <w:p w14:paraId="278A1729" w14:textId="77777777" w:rsidR="00874CBA" w:rsidRPr="00D35FF6" w:rsidRDefault="00874CBA" w:rsidP="00874CBA">
            <w:pPr>
              <w:pStyle w:val="TAC"/>
              <w:keepNext w:val="0"/>
              <w:keepLines w:val="0"/>
              <w:jc w:val="left"/>
            </w:pPr>
            <w:proofErr w:type="spellStart"/>
            <w:r w:rsidRPr="00D35FF6">
              <w:t>TE</w:t>
            </w:r>
            <w:proofErr w:type="spellEnd"/>
            <w:r w:rsidRPr="00D35FF6">
              <w:t xml:space="preserve"> Part</w:t>
            </w:r>
          </w:p>
        </w:tc>
        <w:tc>
          <w:tcPr>
            <w:tcW w:w="2809" w:type="dxa"/>
          </w:tcPr>
          <w:p w14:paraId="77A73E9B" w14:textId="77777777" w:rsidR="00874CBA" w:rsidRPr="00D35FF6" w:rsidRDefault="00874CBA" w:rsidP="00874CBA">
            <w:pPr>
              <w:pStyle w:val="TAC"/>
              <w:keepNext w:val="0"/>
              <w:keepLines w:val="0"/>
              <w:jc w:val="left"/>
            </w:pPr>
            <w:r w:rsidRPr="00D35FF6">
              <w:t>A.3.1.8.2 with n = 1</w:t>
            </w:r>
          </w:p>
        </w:tc>
        <w:tc>
          <w:tcPr>
            <w:tcW w:w="3961" w:type="dxa"/>
            <w:vMerge w:val="restart"/>
          </w:tcPr>
          <w:p w14:paraId="6619C1C8" w14:textId="77777777" w:rsidR="00874CBA" w:rsidRPr="00D35FF6" w:rsidRDefault="00874CBA" w:rsidP="00874CBA">
            <w:pPr>
              <w:pStyle w:val="TAC"/>
              <w:keepNext w:val="0"/>
              <w:keepLines w:val="0"/>
              <w:jc w:val="left"/>
            </w:pPr>
            <w:r w:rsidRPr="00D35FF6">
              <w:t>As specified in TS 38.508-1 [14] Annex A.</w:t>
            </w:r>
          </w:p>
        </w:tc>
      </w:tr>
      <w:tr w:rsidR="00874CBA" w:rsidRPr="00D35FF6" w14:paraId="253107AB" w14:textId="77777777" w:rsidTr="00874CBA">
        <w:trPr>
          <w:jc w:val="center"/>
        </w:trPr>
        <w:tc>
          <w:tcPr>
            <w:tcW w:w="1838" w:type="dxa"/>
            <w:vMerge/>
          </w:tcPr>
          <w:p w14:paraId="069772E0" w14:textId="77777777" w:rsidR="00874CBA" w:rsidRPr="00D35FF6" w:rsidRDefault="00874CBA" w:rsidP="00874CBA">
            <w:pPr>
              <w:pStyle w:val="TAC"/>
              <w:keepNext w:val="0"/>
              <w:keepLines w:val="0"/>
              <w:jc w:val="left"/>
            </w:pPr>
          </w:p>
        </w:tc>
        <w:tc>
          <w:tcPr>
            <w:tcW w:w="997" w:type="dxa"/>
          </w:tcPr>
          <w:p w14:paraId="7B1EA99A" w14:textId="77777777" w:rsidR="00874CBA" w:rsidRPr="00D35FF6" w:rsidRDefault="00874CBA" w:rsidP="00874CBA">
            <w:pPr>
              <w:pStyle w:val="TAC"/>
              <w:keepNext w:val="0"/>
              <w:keepLines w:val="0"/>
              <w:jc w:val="left"/>
            </w:pPr>
            <w:proofErr w:type="spellStart"/>
            <w:r w:rsidRPr="00D35FF6">
              <w:t>DUT</w:t>
            </w:r>
            <w:proofErr w:type="spellEnd"/>
            <w:r w:rsidRPr="00D35FF6">
              <w:t xml:space="preserve"> Part</w:t>
            </w:r>
          </w:p>
        </w:tc>
        <w:tc>
          <w:tcPr>
            <w:tcW w:w="2809" w:type="dxa"/>
          </w:tcPr>
          <w:p w14:paraId="625D7BEB" w14:textId="77777777" w:rsidR="00874CBA" w:rsidRPr="00D35FF6" w:rsidRDefault="00874CBA" w:rsidP="00874CBA">
            <w:pPr>
              <w:pStyle w:val="TAC"/>
              <w:keepNext w:val="0"/>
              <w:keepLines w:val="0"/>
              <w:jc w:val="left"/>
            </w:pPr>
            <w:r w:rsidRPr="00D35FF6">
              <w:t>A.3.2.3.4</w:t>
            </w:r>
          </w:p>
        </w:tc>
        <w:tc>
          <w:tcPr>
            <w:tcW w:w="3961" w:type="dxa"/>
            <w:vMerge/>
          </w:tcPr>
          <w:p w14:paraId="3767D3B1" w14:textId="77777777" w:rsidR="00874CBA" w:rsidRPr="00D35FF6" w:rsidRDefault="00874CBA" w:rsidP="00874CBA">
            <w:pPr>
              <w:pStyle w:val="TAC"/>
              <w:keepNext w:val="0"/>
              <w:keepLines w:val="0"/>
              <w:jc w:val="left"/>
            </w:pPr>
          </w:p>
        </w:tc>
      </w:tr>
    </w:tbl>
    <w:p w14:paraId="64FFE0D8" w14:textId="77777777" w:rsidR="00874CBA" w:rsidRPr="00D35FF6" w:rsidRDefault="00874CBA" w:rsidP="00874CBA">
      <w:pPr>
        <w:rPr>
          <w:lang w:eastAsia="sv-SE"/>
        </w:rPr>
      </w:pPr>
    </w:p>
    <w:p w14:paraId="4761A160" w14:textId="77777777" w:rsidR="00874CBA" w:rsidRPr="00D35FF6" w:rsidRDefault="00874CBA" w:rsidP="00874CBA">
      <w:pPr>
        <w:pStyle w:val="B10"/>
      </w:pPr>
      <w:r w:rsidRPr="00D35FF6">
        <w:t>1.</w:t>
      </w:r>
      <w:r w:rsidRPr="00D35FF6">
        <w:tab/>
        <w:t>The general test parameter settings are set up according to Table 14.6.4.2.4.1-3.</w:t>
      </w:r>
    </w:p>
    <w:p w14:paraId="0778B0BA" w14:textId="77777777" w:rsidR="00874CBA" w:rsidRPr="00D35FF6" w:rsidRDefault="00874CBA" w:rsidP="00874CBA">
      <w:pPr>
        <w:pStyle w:val="B10"/>
      </w:pPr>
      <w:r w:rsidRPr="00D35FF6">
        <w:t>2.</w:t>
      </w:r>
      <w:r w:rsidRPr="00D35FF6">
        <w:tab/>
        <w:t>Message contents are defined in clause 14.6.4.2.4.3.</w:t>
      </w:r>
    </w:p>
    <w:p w14:paraId="3C2082AC" w14:textId="77777777" w:rsidR="00874CBA" w:rsidRPr="00D35FF6" w:rsidRDefault="00874CBA" w:rsidP="00874CBA">
      <w:pPr>
        <w:pStyle w:val="B10"/>
      </w:pPr>
      <w:r w:rsidRPr="00D35FF6">
        <w:t>3.</w:t>
      </w:r>
      <w:r w:rsidRPr="00D35FF6">
        <w:tab/>
        <w:t>Cell 1 is an NR cell with the power level set according to clauses C.1.2 and C.1.3 for this test. Cell 1 is a satellite access cell.</w:t>
      </w:r>
    </w:p>
    <w:p w14:paraId="4641D5AE" w14:textId="77777777" w:rsidR="00874CBA" w:rsidRPr="00D35FF6" w:rsidRDefault="00874CBA" w:rsidP="00874CBA">
      <w:pPr>
        <w:pStyle w:val="B10"/>
      </w:pPr>
      <w:r w:rsidRPr="00D35FF6">
        <w:t>4.</w:t>
      </w:r>
      <w:r w:rsidRPr="00D35FF6">
        <w:tab/>
        <w:t>The initial test environment conditions are setup according to section 14.0.5.</w:t>
      </w:r>
    </w:p>
    <w:p w14:paraId="66AF3BD7" w14:textId="77777777" w:rsidR="00874CBA" w:rsidRPr="00D35FF6" w:rsidRDefault="00874CBA" w:rsidP="00874CBA">
      <w:pPr>
        <w:pStyle w:val="H6"/>
        <w:keepLines w:val="0"/>
      </w:pPr>
      <w:r w:rsidRPr="00D35FF6">
        <w:t>14.6.4.2.4.2</w:t>
      </w:r>
      <w:r w:rsidRPr="00D35FF6">
        <w:tab/>
        <w:t>Test procedure</w:t>
      </w:r>
    </w:p>
    <w:p w14:paraId="6B9799D1" w14:textId="77777777" w:rsidR="00874CBA" w:rsidRPr="00D35FF6" w:rsidRDefault="00874CBA" w:rsidP="00874CBA">
      <w:pPr>
        <w:rPr>
          <w:lang w:eastAsia="zh-CN"/>
        </w:rPr>
      </w:pPr>
      <w:r w:rsidRPr="00D35FF6">
        <w:t xml:space="preserve">The UE shall be configured for periodic CSI reporting in </w:t>
      </w:r>
      <w:proofErr w:type="spellStart"/>
      <w:r w:rsidRPr="00D35FF6">
        <w:t>PUCCH</w:t>
      </w:r>
      <w:proofErr w:type="spellEnd"/>
      <w:r w:rsidRPr="00D35FF6">
        <w:t xml:space="preserve"> format 2 with a reporting periodicity as mentioned in Table 14.6.4.2.5-1.</w:t>
      </w:r>
    </w:p>
    <w:p w14:paraId="31F4EAA7" w14:textId="77777777" w:rsidR="00874CBA" w:rsidRPr="00D35FF6" w:rsidRDefault="00874CBA" w:rsidP="00874CBA">
      <w:pPr>
        <w:pStyle w:val="B10"/>
        <w:rPr>
          <w:rFonts w:eastAsia="v4.2.0"/>
        </w:rPr>
      </w:pPr>
      <w:r w:rsidRPr="00D35FF6">
        <w:rPr>
          <w:rFonts w:eastAsia="??"/>
        </w:rPr>
        <w:t>1.</w:t>
      </w:r>
      <w:r w:rsidRPr="00D35FF6">
        <w:rPr>
          <w:rFonts w:eastAsia="??"/>
        </w:rPr>
        <w:tab/>
        <w:t xml:space="preserve">Ensure the UE is in state </w:t>
      </w:r>
      <w:proofErr w:type="spellStart"/>
      <w:r w:rsidRPr="00D35FF6">
        <w:rPr>
          <w:rFonts w:eastAsia="??"/>
        </w:rPr>
        <w:t>RRC_CONNECTED</w:t>
      </w:r>
      <w:proofErr w:type="spellEnd"/>
      <w:r w:rsidRPr="00D35FF6">
        <w:rPr>
          <w:rFonts w:eastAsia="??"/>
        </w:rPr>
        <w:t xml:space="preserve"> with generic procedure parameters </w:t>
      </w:r>
      <w:r w:rsidRPr="00D35FF6">
        <w:rPr>
          <w:rFonts w:eastAsia="??"/>
          <w:i/>
          <w:iCs/>
        </w:rPr>
        <w:t>Connectivity</w:t>
      </w:r>
      <w:r w:rsidRPr="00D35FF6">
        <w:rPr>
          <w:rFonts w:eastAsia="??"/>
        </w:rPr>
        <w:t xml:space="preserve"> NR, </w:t>
      </w:r>
      <w:r w:rsidRPr="00D35FF6">
        <w:rPr>
          <w:rFonts w:eastAsia="??"/>
          <w:i/>
          <w:iCs/>
        </w:rPr>
        <w:t>Connected without release</w:t>
      </w:r>
      <w:r w:rsidRPr="00D35FF6">
        <w:rPr>
          <w:rFonts w:eastAsia="??"/>
        </w:rPr>
        <w:t xml:space="preserve"> On and </w:t>
      </w:r>
      <w:r w:rsidRPr="00D35FF6">
        <w:rPr>
          <w:rFonts w:eastAsia="??"/>
          <w:i/>
          <w:iCs/>
        </w:rPr>
        <w:t>Test Mode</w:t>
      </w:r>
      <w:r w:rsidRPr="00D35FF6">
        <w:rPr>
          <w:rFonts w:eastAsia="??"/>
        </w:rPr>
        <w:t xml:space="preserve"> On according to TS 38.508-1 [14] clause 4.5. Cell 1 is the active cell.</w:t>
      </w:r>
    </w:p>
    <w:p w14:paraId="1BDAC8BC" w14:textId="77777777" w:rsidR="00874CBA" w:rsidRPr="00D35FF6" w:rsidRDefault="00874CBA" w:rsidP="00874CBA">
      <w:pPr>
        <w:pStyle w:val="B10"/>
        <w:rPr>
          <w:rFonts w:eastAsia="v4.2.0"/>
        </w:rPr>
      </w:pPr>
      <w:r w:rsidRPr="00D35FF6">
        <w:rPr>
          <w:rFonts w:eastAsia="??"/>
        </w:rPr>
        <w:t>2.</w:t>
      </w:r>
      <w:r w:rsidRPr="00D35FF6">
        <w:rPr>
          <w:rFonts w:eastAsia="??"/>
        </w:rPr>
        <w:tab/>
        <w:t>Set the parameters according to Table 14.6.4.2.5-1 as appropriate</w:t>
      </w:r>
      <w:r w:rsidRPr="00D35FF6">
        <w:rPr>
          <w:rFonts w:eastAsia="v4.2.0"/>
        </w:rPr>
        <w:t>.</w:t>
      </w:r>
    </w:p>
    <w:p w14:paraId="33539363" w14:textId="77777777" w:rsidR="00874CBA" w:rsidRPr="00D35FF6" w:rsidRDefault="00874CBA" w:rsidP="00874CBA">
      <w:pPr>
        <w:pStyle w:val="B10"/>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CSI-RS based L1-RSRP measurements on the UE.</w:t>
      </w:r>
    </w:p>
    <w:p w14:paraId="284A148F" w14:textId="77777777" w:rsidR="00874CBA" w:rsidRPr="00D35FF6" w:rsidRDefault="00874CBA" w:rsidP="00874CBA">
      <w:pPr>
        <w:pStyle w:val="B10"/>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3D037263" w14:textId="77777777" w:rsidR="00874CBA" w:rsidRPr="00D35FF6" w:rsidRDefault="00874CBA" w:rsidP="00874CBA">
      <w:pPr>
        <w:pStyle w:val="B10"/>
      </w:pPr>
      <w:r w:rsidRPr="00D35FF6">
        <w:t>5.</w:t>
      </w:r>
      <w:r w:rsidRPr="00D35FF6">
        <w:tab/>
        <w:t>The UE shall transmit periodic L1-RSRP messages including measurements for both CSI-RS#0 and CSI-RS#1.</w:t>
      </w:r>
    </w:p>
    <w:p w14:paraId="484821E5" w14:textId="77777777" w:rsidR="00874CBA" w:rsidRPr="00D35FF6" w:rsidRDefault="00874CBA" w:rsidP="00874CBA">
      <w:pPr>
        <w:pStyle w:val="B10"/>
      </w:pPr>
      <w:r w:rsidRPr="00D35FF6">
        <w:t>6.</w:t>
      </w:r>
      <w:r w:rsidRPr="00D35FF6">
        <w:tab/>
        <w:t xml:space="preserve">After 10s wait from Step 4, the SS shall check the L1-RSRP reported values of CSI-RS#0 or CSI-RS#1 in the periodic L1-RSRP reports. If the value for the reported CSI-RSs is within the limits in Table 14.6.4.2.5-2 and </w:t>
      </w:r>
      <w:r w:rsidRPr="00D35FF6">
        <w:lastRenderedPageBreak/>
        <w:t>Table 14.6.4.2.5-3, the number of passed iterations is increased by one. If the values are outside the limits in Table 14.6.4.2.5-2 or Table 14.6.4.2.5-3, the number of failed iterations is increased by one.</w:t>
      </w:r>
    </w:p>
    <w:p w14:paraId="1249378B" w14:textId="77777777" w:rsidR="00874CBA" w:rsidRPr="00D35FF6" w:rsidRDefault="00874CBA" w:rsidP="00874CBA">
      <w:pPr>
        <w:pStyle w:val="B10"/>
      </w:pPr>
      <w:r w:rsidRPr="00D35FF6">
        <w:t>7.</w:t>
      </w:r>
      <w:r w:rsidRPr="00D35FF6">
        <w:tab/>
      </w:r>
      <w:r w:rsidRPr="00D35FF6">
        <w:rPr>
          <w:rFonts w:eastAsia="v4.2.0"/>
        </w:rPr>
        <w:t>The SS shall continue checking the reported L1-RSRP measurements transmitted by the UE until the confidence level according to Table G.2.3-1 in Annex G is achieved</w:t>
      </w:r>
      <w:r w:rsidRPr="00D35FF6">
        <w:t>.</w:t>
      </w:r>
    </w:p>
    <w:p w14:paraId="1DE491CF" w14:textId="77777777" w:rsidR="00874CBA" w:rsidRPr="00D35FF6" w:rsidRDefault="00874CBA" w:rsidP="00874CBA">
      <w:pPr>
        <w:pStyle w:val="B10"/>
        <w:rPr>
          <w:b/>
          <w:bCs/>
        </w:rPr>
      </w:pPr>
      <w:r w:rsidRPr="00D35FF6">
        <w:t>8.</w:t>
      </w:r>
      <w:r w:rsidRPr="00D35FF6">
        <w:tab/>
        <w:t>Set the parameters according to each sub-test in Table 14.6.4.2.5-1 as appropriate and repeat steps 5-7.</w:t>
      </w:r>
    </w:p>
    <w:p w14:paraId="64BA8285" w14:textId="77777777" w:rsidR="00874CBA" w:rsidRPr="00D35FF6" w:rsidRDefault="00874CBA" w:rsidP="00874CBA">
      <w:pPr>
        <w:pStyle w:val="H6"/>
        <w:keepNext w:val="0"/>
        <w:keepLines w:val="0"/>
      </w:pPr>
      <w:r w:rsidRPr="00D35FF6">
        <w:t>14.6.4.2.4.3</w:t>
      </w:r>
      <w:r w:rsidRPr="00D35FF6">
        <w:tab/>
        <w:t>Message contents</w:t>
      </w:r>
    </w:p>
    <w:p w14:paraId="622E1DBA" w14:textId="77777777" w:rsidR="00874CBA" w:rsidRPr="00D35FF6" w:rsidRDefault="00874CBA" w:rsidP="00874CBA">
      <w:pPr>
        <w:rPr>
          <w:lang w:eastAsia="sv-SE"/>
        </w:rPr>
      </w:pPr>
      <w:r w:rsidRPr="00D35FF6">
        <w:rPr>
          <w:lang w:eastAsia="sv-SE"/>
        </w:rPr>
        <w:t>Message contents are according to TS 38.508-1 [14] clause 7.3 with the following exceptions:</w:t>
      </w:r>
    </w:p>
    <w:p w14:paraId="1E375A9D" w14:textId="77777777" w:rsidR="00874CBA" w:rsidRPr="00D35FF6" w:rsidRDefault="00874CBA" w:rsidP="00874CBA">
      <w:pPr>
        <w:pStyle w:val="TH"/>
        <w:rPr>
          <w:lang w:eastAsia="sv-SE"/>
        </w:rPr>
      </w:pPr>
      <w:r w:rsidRPr="00D35FF6">
        <w:t xml:space="preserve">Table 14.6.4.2.4.3-1: Common Exception messages for </w:t>
      </w:r>
      <w:r w:rsidRPr="00D35FF6">
        <w:rPr>
          <w:lang w:eastAsia="sv-SE"/>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74CBA" w:rsidRPr="00D35FF6" w14:paraId="176DD101" w14:textId="77777777" w:rsidTr="00874CBA">
        <w:trPr>
          <w:cantSplit/>
          <w:jc w:val="center"/>
        </w:trPr>
        <w:tc>
          <w:tcPr>
            <w:tcW w:w="9631" w:type="dxa"/>
            <w:gridSpan w:val="2"/>
          </w:tcPr>
          <w:p w14:paraId="4C9BFE0B" w14:textId="77777777" w:rsidR="00874CBA" w:rsidRPr="00D35FF6" w:rsidRDefault="00874CBA" w:rsidP="00874CBA">
            <w:pPr>
              <w:pStyle w:val="TAH"/>
            </w:pPr>
            <w:r w:rsidRPr="00D35FF6">
              <w:t>Default Message Contents</w:t>
            </w:r>
          </w:p>
        </w:tc>
      </w:tr>
      <w:tr w:rsidR="00874CBA" w:rsidRPr="00D35FF6" w14:paraId="10ADF725" w14:textId="77777777" w:rsidTr="00874CBA">
        <w:trPr>
          <w:cantSplit/>
          <w:jc w:val="center"/>
        </w:trPr>
        <w:tc>
          <w:tcPr>
            <w:tcW w:w="0" w:type="auto"/>
          </w:tcPr>
          <w:p w14:paraId="6AF7C124" w14:textId="77777777" w:rsidR="00874CBA" w:rsidRPr="00D35FF6" w:rsidRDefault="00874CBA" w:rsidP="00874CBA">
            <w:pPr>
              <w:pStyle w:val="TAL"/>
            </w:pPr>
            <w:r w:rsidRPr="00D35FF6">
              <w:t>Common contents of system information blocks exceptions</w:t>
            </w:r>
          </w:p>
        </w:tc>
        <w:tc>
          <w:tcPr>
            <w:tcW w:w="5801" w:type="dxa"/>
          </w:tcPr>
          <w:p w14:paraId="3DB9819B" w14:textId="77777777" w:rsidR="00874CBA" w:rsidRPr="00D35FF6" w:rsidRDefault="00874CBA" w:rsidP="00874CBA">
            <w:pPr>
              <w:pStyle w:val="TAL"/>
            </w:pPr>
          </w:p>
        </w:tc>
      </w:tr>
      <w:tr w:rsidR="00874CBA" w:rsidRPr="00D35FF6" w14:paraId="198B3B69" w14:textId="77777777" w:rsidTr="00874CBA">
        <w:trPr>
          <w:cantSplit/>
          <w:jc w:val="center"/>
        </w:trPr>
        <w:tc>
          <w:tcPr>
            <w:tcW w:w="0" w:type="auto"/>
          </w:tcPr>
          <w:p w14:paraId="7CEF0621" w14:textId="77777777" w:rsidR="00874CBA" w:rsidRPr="00D35FF6" w:rsidRDefault="00874CBA" w:rsidP="00874CBA">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Pr>
          <w:p w14:paraId="78CB08F6" w14:textId="77777777" w:rsidR="00874CBA" w:rsidRPr="00D35FF6" w:rsidRDefault="00874CBA" w:rsidP="00874CBA">
            <w:pPr>
              <w:pStyle w:val="TAL"/>
            </w:pPr>
            <w:r w:rsidRPr="00D35FF6">
              <w:t>Table H.3.6-2 with conditions PERIODIC and CSI-</w:t>
            </w:r>
            <w:proofErr w:type="spellStart"/>
            <w:r w:rsidRPr="00D35FF6">
              <w:t>RSRP</w:t>
            </w:r>
            <w:proofErr w:type="spellEnd"/>
          </w:p>
          <w:p w14:paraId="2023B1A4" w14:textId="77777777" w:rsidR="00874CBA" w:rsidRPr="00D35FF6" w:rsidRDefault="00874CBA" w:rsidP="00874CBA">
            <w:pPr>
              <w:pStyle w:val="TAL"/>
            </w:pPr>
            <w:r w:rsidRPr="00D35FF6">
              <w:t>Table H.3.6-3 with conditions CSI-RS and PERIODIC</w:t>
            </w:r>
          </w:p>
          <w:p w14:paraId="1462A631" w14:textId="77777777" w:rsidR="00874CBA" w:rsidRPr="00D35FF6" w:rsidRDefault="00874CBA" w:rsidP="00874CBA">
            <w:pPr>
              <w:pStyle w:val="TAL"/>
            </w:pPr>
            <w:r w:rsidRPr="00D35FF6">
              <w:t>Table H.3.6-10</w:t>
            </w:r>
          </w:p>
          <w:p w14:paraId="278E4F76" w14:textId="77777777" w:rsidR="00874CBA" w:rsidRPr="00D35FF6" w:rsidRDefault="00874CBA" w:rsidP="00874CBA">
            <w:pPr>
              <w:pStyle w:val="TAL"/>
            </w:pPr>
            <w:r w:rsidRPr="00D35FF6">
              <w:rPr>
                <w:rFonts w:cs="v4.2.0"/>
              </w:rPr>
              <w:t>Table 7.3.1-3 in TS 38.508-1 [14] with condition SMTC.1</w:t>
            </w:r>
          </w:p>
        </w:tc>
      </w:tr>
    </w:tbl>
    <w:p w14:paraId="0D72E0F2" w14:textId="77777777" w:rsidR="00874CBA" w:rsidRPr="00D35FF6" w:rsidRDefault="00874CBA" w:rsidP="00874CBA"/>
    <w:p w14:paraId="0B2C676E" w14:textId="77777777" w:rsidR="00874CBA" w:rsidRPr="00D35FF6" w:rsidRDefault="00874CBA" w:rsidP="00874CBA">
      <w:pPr>
        <w:pStyle w:val="TH"/>
      </w:pPr>
      <w:r w:rsidRPr="00D35FF6">
        <w:t xml:space="preserve">Table 14.6.4.2.4.3-2: </w:t>
      </w:r>
      <w:proofErr w:type="spellStart"/>
      <w:r w:rsidRPr="00D35FF6">
        <w:rPr>
          <w:i/>
          <w:iCs/>
        </w:rPr>
        <w:t>RadioLinkMonitoringConfig</w:t>
      </w:r>
      <w:proofErr w:type="spellEnd"/>
      <w:r w:rsidRPr="00D35FF6">
        <w:rPr>
          <w:i/>
          <w:iCs/>
        </w:rPr>
        <w:t xml:space="preserve"> </w:t>
      </w:r>
      <w:r w:rsidRPr="00D35FF6">
        <w:t>for NR SA FR1 CSI-RS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4CBA" w:rsidRPr="00D35FF6" w14:paraId="2EA282FE" w14:textId="77777777" w:rsidTr="00874CBA">
        <w:tc>
          <w:tcPr>
            <w:tcW w:w="9747" w:type="dxa"/>
            <w:gridSpan w:val="4"/>
            <w:tcBorders>
              <w:top w:val="single" w:sz="4" w:space="0" w:color="auto"/>
              <w:left w:val="single" w:sz="4" w:space="0" w:color="auto"/>
              <w:bottom w:val="single" w:sz="4" w:space="0" w:color="auto"/>
              <w:right w:val="single" w:sz="4" w:space="0" w:color="auto"/>
            </w:tcBorders>
            <w:hideMark/>
          </w:tcPr>
          <w:p w14:paraId="41888D53" w14:textId="77777777" w:rsidR="00874CBA" w:rsidRPr="00D35FF6" w:rsidRDefault="00874CBA" w:rsidP="00874CBA">
            <w:pPr>
              <w:pStyle w:val="TAH"/>
              <w:jc w:val="left"/>
              <w:rPr>
                <w:b w:val="0"/>
              </w:rPr>
            </w:pPr>
            <w:r w:rsidRPr="00D35FF6">
              <w:rPr>
                <w:b w:val="0"/>
              </w:rPr>
              <w:t>Derivation Path: TS 38.508-1 [14], Table 4.6.3-133</w:t>
            </w:r>
          </w:p>
        </w:tc>
      </w:tr>
      <w:tr w:rsidR="00874CBA" w:rsidRPr="00D35FF6" w14:paraId="68A5C227"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2B881BF2" w14:textId="77777777" w:rsidR="00874CBA" w:rsidRPr="00D35FF6" w:rsidRDefault="00874CBA" w:rsidP="00874CB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A4EC4E" w14:textId="77777777" w:rsidR="00874CBA" w:rsidRPr="00D35FF6" w:rsidRDefault="00874CBA" w:rsidP="00874CB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150A3A90" w14:textId="77777777" w:rsidR="00874CBA" w:rsidRPr="00D35FF6" w:rsidRDefault="00874CBA" w:rsidP="00874CB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44757211" w14:textId="77777777" w:rsidR="00874CBA" w:rsidRPr="00D35FF6" w:rsidRDefault="00874CBA" w:rsidP="00874CBA">
            <w:pPr>
              <w:pStyle w:val="TAH"/>
            </w:pPr>
            <w:r w:rsidRPr="00D35FF6">
              <w:t>Condition</w:t>
            </w:r>
          </w:p>
        </w:tc>
      </w:tr>
      <w:tr w:rsidR="00874CBA" w:rsidRPr="00D35FF6" w14:paraId="18722A85"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3A16330D" w14:textId="77777777" w:rsidR="00874CBA" w:rsidRPr="00D35FF6" w:rsidRDefault="00874CBA" w:rsidP="00874CBA">
            <w:pPr>
              <w:pStyle w:val="TAL"/>
            </w:pPr>
            <w:proofErr w:type="spellStart"/>
            <w:proofErr w:type="gramStart"/>
            <w:r w:rsidRPr="00D35FF6">
              <w:t>RadioLinkMonitoringConfig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00B14E3F" w14:textId="77777777" w:rsidR="00874CBA" w:rsidRPr="00D35FF6" w:rsidRDefault="00874CBA" w:rsidP="00874CBA">
            <w:pPr>
              <w:pStyle w:val="TAL"/>
            </w:pPr>
          </w:p>
        </w:tc>
        <w:tc>
          <w:tcPr>
            <w:tcW w:w="1700" w:type="dxa"/>
            <w:tcBorders>
              <w:top w:val="single" w:sz="4" w:space="0" w:color="auto"/>
              <w:left w:val="single" w:sz="4" w:space="0" w:color="auto"/>
              <w:bottom w:val="single" w:sz="4" w:space="0" w:color="auto"/>
              <w:right w:val="single" w:sz="4" w:space="0" w:color="auto"/>
            </w:tcBorders>
          </w:tcPr>
          <w:p w14:paraId="2D13762B"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5EA91AB3" w14:textId="77777777" w:rsidR="00874CBA" w:rsidRPr="00D35FF6" w:rsidRDefault="00874CBA" w:rsidP="00874CBA">
            <w:pPr>
              <w:pStyle w:val="TAL"/>
            </w:pPr>
          </w:p>
        </w:tc>
      </w:tr>
      <w:tr w:rsidR="00874CBA" w:rsidRPr="00D35FF6" w14:paraId="12460A0F"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6ED5F83F" w14:textId="77777777" w:rsidR="00874CBA" w:rsidRPr="00D35FF6" w:rsidRDefault="00874CBA" w:rsidP="00874CBA">
            <w:pPr>
              <w:pStyle w:val="TAL"/>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w:t>
            </w:r>
            <w:proofErr w:type="gramStart"/>
            <w:r w:rsidRPr="00D35FF6">
              <w:rPr>
                <w:rFonts w:cs="Arial"/>
                <w:kern w:val="2"/>
                <w:szCs w:val="18"/>
              </w:rPr>
              <w:t>SIZE(</w:t>
            </w:r>
            <w:proofErr w:type="gramEnd"/>
            <w:r w:rsidRPr="00D35FF6">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1A1711D" w14:textId="77777777" w:rsidR="00874CBA" w:rsidRPr="00D35FF6" w:rsidRDefault="00874CBA" w:rsidP="00874CBA">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497D327C"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6306ADCA" w14:textId="77777777" w:rsidR="00874CBA" w:rsidRPr="00D35FF6" w:rsidRDefault="00874CBA" w:rsidP="00874CBA">
            <w:pPr>
              <w:pStyle w:val="TAL"/>
            </w:pPr>
          </w:p>
        </w:tc>
      </w:tr>
      <w:tr w:rsidR="00874CBA" w:rsidRPr="00D35FF6" w14:paraId="293CD182"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23FC959A" w14:textId="77777777" w:rsidR="00874CBA" w:rsidRPr="00D35FF6" w:rsidRDefault="00874CBA" w:rsidP="00874CBA">
            <w:pPr>
              <w:pStyle w:val="TAL"/>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C03F89B" w14:textId="77777777" w:rsidR="00874CBA" w:rsidRPr="00D35FF6" w:rsidRDefault="00874CBA" w:rsidP="00874CBA">
            <w:pPr>
              <w:pStyle w:val="TAL"/>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F652CF9" w14:textId="77777777" w:rsidR="00874CBA" w:rsidRPr="00D35FF6" w:rsidRDefault="00874CBA" w:rsidP="00874CBA">
            <w:pPr>
              <w:pStyle w:val="TAL"/>
            </w:pPr>
            <w:r w:rsidRPr="00D35FF6">
              <w:t xml:space="preserve">UE is configured to perform </w:t>
            </w:r>
            <w:proofErr w:type="spellStart"/>
            <w:r w:rsidRPr="00D35FF6">
              <w:t>RLM</w:t>
            </w:r>
            <w:proofErr w:type="spellEnd"/>
            <w:r w:rsidRPr="00D35FF6">
              <w:t xml:space="preserve"> and BFD based on the </w:t>
            </w:r>
            <w:proofErr w:type="spellStart"/>
            <w:r w:rsidRPr="00D35FF6">
              <w:t>SSBs</w:t>
            </w:r>
            <w:proofErr w:type="spellEnd"/>
            <w:r w:rsidRPr="00D35FF6">
              <w:t>.</w:t>
            </w:r>
          </w:p>
        </w:tc>
        <w:tc>
          <w:tcPr>
            <w:tcW w:w="1245" w:type="dxa"/>
            <w:tcBorders>
              <w:top w:val="single" w:sz="4" w:space="0" w:color="auto"/>
              <w:left w:val="single" w:sz="4" w:space="0" w:color="auto"/>
              <w:bottom w:val="single" w:sz="4" w:space="0" w:color="auto"/>
              <w:right w:val="single" w:sz="4" w:space="0" w:color="auto"/>
            </w:tcBorders>
          </w:tcPr>
          <w:p w14:paraId="577B1E0E" w14:textId="77777777" w:rsidR="00874CBA" w:rsidRPr="00D35FF6" w:rsidRDefault="00874CBA" w:rsidP="00874CBA">
            <w:pPr>
              <w:pStyle w:val="TAL"/>
            </w:pPr>
          </w:p>
        </w:tc>
      </w:tr>
      <w:tr w:rsidR="00874CBA" w:rsidRPr="00D35FF6" w14:paraId="588BD48C"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1D3E3A93" w14:textId="77777777" w:rsidR="00874CBA" w:rsidRPr="00D35FF6" w:rsidRDefault="00874CBA" w:rsidP="00874CBA">
            <w:pPr>
              <w:pStyle w:val="TAL"/>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59E4C7" w14:textId="77777777" w:rsidR="00874CBA" w:rsidRPr="00D35FF6" w:rsidRDefault="00874CBA" w:rsidP="00874CB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EAA9C28"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023579BC" w14:textId="77777777" w:rsidR="00874CBA" w:rsidRPr="00D35FF6" w:rsidRDefault="00874CBA" w:rsidP="00874CBA">
            <w:pPr>
              <w:pStyle w:val="TAL"/>
            </w:pPr>
          </w:p>
        </w:tc>
      </w:tr>
      <w:tr w:rsidR="00874CBA" w:rsidRPr="00D35FF6" w14:paraId="06F6BDEB"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0765E1FF" w14:textId="77777777" w:rsidR="00874CBA" w:rsidRPr="00D35FF6" w:rsidRDefault="00874CBA" w:rsidP="00874CBA">
            <w:pPr>
              <w:pStyle w:val="TAL"/>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A9BA3AA" w14:textId="77777777" w:rsidR="00874CBA" w:rsidRPr="00D35FF6" w:rsidRDefault="00874CBA" w:rsidP="00874CBA">
            <w:pPr>
              <w:pStyle w:val="TAL"/>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FE29B27"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636724AC" w14:textId="77777777" w:rsidR="00874CBA" w:rsidRPr="00D35FF6" w:rsidRDefault="00874CBA" w:rsidP="00874CBA">
            <w:pPr>
              <w:pStyle w:val="TAL"/>
            </w:pPr>
          </w:p>
        </w:tc>
      </w:tr>
      <w:tr w:rsidR="00874CBA" w:rsidRPr="00D35FF6" w14:paraId="52B94DDE"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42E09545" w14:textId="77777777" w:rsidR="00874CBA" w:rsidRPr="00D35FF6" w:rsidRDefault="00874CBA" w:rsidP="00874CBA">
            <w:pPr>
              <w:pStyle w:val="TAL"/>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CB5B0C" w14:textId="77777777" w:rsidR="00874CBA" w:rsidRPr="00D35FF6" w:rsidRDefault="00874CBA" w:rsidP="00874CB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070B32C"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5E969AB0" w14:textId="77777777" w:rsidR="00874CBA" w:rsidRPr="00D35FF6" w:rsidRDefault="00874CBA" w:rsidP="00874CBA">
            <w:pPr>
              <w:pStyle w:val="TAL"/>
            </w:pPr>
          </w:p>
        </w:tc>
      </w:tr>
      <w:tr w:rsidR="00874CBA" w:rsidRPr="00D35FF6" w14:paraId="64F28AAA"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29ED2820" w14:textId="77777777" w:rsidR="00874CBA" w:rsidRPr="00D35FF6" w:rsidRDefault="00874CBA" w:rsidP="00874CBA">
            <w:pPr>
              <w:pStyle w:val="TAL"/>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290B60" w14:textId="77777777" w:rsidR="00874CBA" w:rsidRPr="00D35FF6" w:rsidRDefault="00874CBA" w:rsidP="00874CBA">
            <w:pPr>
              <w:pStyle w:val="TAL"/>
            </w:pPr>
          </w:p>
        </w:tc>
        <w:tc>
          <w:tcPr>
            <w:tcW w:w="1700" w:type="dxa"/>
            <w:tcBorders>
              <w:top w:val="single" w:sz="4" w:space="0" w:color="auto"/>
              <w:left w:val="single" w:sz="4" w:space="0" w:color="auto"/>
              <w:bottom w:val="single" w:sz="4" w:space="0" w:color="auto"/>
              <w:right w:val="single" w:sz="4" w:space="0" w:color="auto"/>
            </w:tcBorders>
          </w:tcPr>
          <w:p w14:paraId="63A61ABE"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765CE60D" w14:textId="77777777" w:rsidR="00874CBA" w:rsidRPr="00D35FF6" w:rsidRDefault="00874CBA" w:rsidP="00874CBA">
            <w:pPr>
              <w:pStyle w:val="TAL"/>
            </w:pPr>
          </w:p>
        </w:tc>
      </w:tr>
      <w:tr w:rsidR="00874CBA" w:rsidRPr="00D35FF6" w14:paraId="01330D7F" w14:textId="77777777" w:rsidTr="00874CBA">
        <w:tc>
          <w:tcPr>
            <w:tcW w:w="4535" w:type="dxa"/>
            <w:tcBorders>
              <w:top w:val="single" w:sz="4" w:space="0" w:color="auto"/>
              <w:left w:val="single" w:sz="4" w:space="0" w:color="auto"/>
              <w:bottom w:val="single" w:sz="4" w:space="0" w:color="auto"/>
              <w:right w:val="single" w:sz="4" w:space="0" w:color="auto"/>
            </w:tcBorders>
            <w:hideMark/>
          </w:tcPr>
          <w:p w14:paraId="47BE8508" w14:textId="77777777" w:rsidR="00874CBA" w:rsidRPr="00D35FF6" w:rsidRDefault="00874CBA" w:rsidP="00874CBA">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7302659C" w14:textId="77777777" w:rsidR="00874CBA" w:rsidRPr="00D35FF6" w:rsidRDefault="00874CBA" w:rsidP="00874CBA">
            <w:pPr>
              <w:pStyle w:val="TAL"/>
            </w:pPr>
          </w:p>
        </w:tc>
        <w:tc>
          <w:tcPr>
            <w:tcW w:w="1700" w:type="dxa"/>
            <w:tcBorders>
              <w:top w:val="single" w:sz="4" w:space="0" w:color="auto"/>
              <w:left w:val="single" w:sz="4" w:space="0" w:color="auto"/>
              <w:bottom w:val="single" w:sz="4" w:space="0" w:color="auto"/>
              <w:right w:val="single" w:sz="4" w:space="0" w:color="auto"/>
            </w:tcBorders>
          </w:tcPr>
          <w:p w14:paraId="3E010C7B" w14:textId="77777777" w:rsidR="00874CBA" w:rsidRPr="00D35FF6" w:rsidRDefault="00874CBA" w:rsidP="00874CBA">
            <w:pPr>
              <w:pStyle w:val="TAL"/>
            </w:pPr>
          </w:p>
        </w:tc>
        <w:tc>
          <w:tcPr>
            <w:tcW w:w="1245" w:type="dxa"/>
            <w:tcBorders>
              <w:top w:val="single" w:sz="4" w:space="0" w:color="auto"/>
              <w:left w:val="single" w:sz="4" w:space="0" w:color="auto"/>
              <w:bottom w:val="single" w:sz="4" w:space="0" w:color="auto"/>
              <w:right w:val="single" w:sz="4" w:space="0" w:color="auto"/>
            </w:tcBorders>
          </w:tcPr>
          <w:p w14:paraId="4948996F" w14:textId="77777777" w:rsidR="00874CBA" w:rsidRPr="00D35FF6" w:rsidRDefault="00874CBA" w:rsidP="00874CBA">
            <w:pPr>
              <w:pStyle w:val="TAL"/>
            </w:pPr>
          </w:p>
        </w:tc>
      </w:tr>
    </w:tbl>
    <w:p w14:paraId="1E997045" w14:textId="77777777" w:rsidR="00874CBA" w:rsidRPr="00D35FF6" w:rsidRDefault="00874CBA" w:rsidP="00874CBA"/>
    <w:p w14:paraId="7F74C435" w14:textId="77777777" w:rsidR="00874CBA" w:rsidRPr="00D35FF6" w:rsidRDefault="00874CBA" w:rsidP="00874CBA">
      <w:pPr>
        <w:pStyle w:val="H6"/>
        <w:keepNext w:val="0"/>
        <w:keepLines w:val="0"/>
      </w:pPr>
      <w:r w:rsidRPr="00D35FF6">
        <w:t>14.6.4.2.5</w:t>
      </w:r>
      <w:r w:rsidRPr="00D35FF6">
        <w:tab/>
        <w:t>Test requirements</w:t>
      </w:r>
    </w:p>
    <w:p w14:paraId="3D9812FD" w14:textId="77777777" w:rsidR="00874CBA" w:rsidRPr="00D35FF6" w:rsidRDefault="00874CBA" w:rsidP="00874CBA">
      <w:pPr>
        <w:rPr>
          <w:lang w:eastAsia="sv-SE"/>
        </w:rPr>
      </w:pPr>
      <w:r w:rsidRPr="00D35FF6">
        <w:rPr>
          <w:lang w:eastAsia="sv-SE"/>
        </w:rPr>
        <w:t>Table 14.6.4.2.5-1 defines the primary level settings including test tolerances for NR SA FR1 CSI-RS based L1-RSRP Measurement Accuracy for Satellite Access. Table 14.6.4.2.5-2 and Table 14.6.4.2.5-3 define the absolute and relative accuracy, respectively, that the L1-RSRP shall meet.</w:t>
      </w:r>
    </w:p>
    <w:p w14:paraId="0E1D3B2C" w14:textId="77777777" w:rsidR="00874CBA" w:rsidRPr="00D35FF6" w:rsidRDefault="00874CBA" w:rsidP="00874CBA">
      <w:pPr>
        <w:spacing w:before="60"/>
        <w:jc w:val="center"/>
        <w:rPr>
          <w:rFonts w:ascii="Arial" w:hAnsi="Arial"/>
          <w:b/>
          <w:snapToGrid w:val="0"/>
        </w:rPr>
      </w:pPr>
      <w:r w:rsidRPr="00D35FF6">
        <w:rPr>
          <w:rFonts w:ascii="Arial" w:hAnsi="Arial"/>
          <w:b/>
        </w:rPr>
        <w:t xml:space="preserve">Table </w:t>
      </w:r>
      <w:r w:rsidRPr="00D35FF6">
        <w:rPr>
          <w:rFonts w:ascii="Arial" w:hAnsi="Arial"/>
          <w:b/>
          <w:snapToGrid w:val="0"/>
        </w:rPr>
        <w:t>14.6.4.2.5-1</w:t>
      </w:r>
      <w:r w:rsidRPr="00D35FF6">
        <w:rPr>
          <w:rFonts w:ascii="Arial" w:hAnsi="Arial"/>
          <w:b/>
        </w:rPr>
        <w:t xml:space="preserve">: Cell specific parameters for </w:t>
      </w:r>
      <w:r w:rsidRPr="00D35FF6">
        <w:rPr>
          <w:rFonts w:ascii="Arial" w:hAnsi="Arial"/>
          <w:b/>
          <w:snapToGrid w:val="0"/>
        </w:rPr>
        <w:t>NR SA FR1 CSI-RS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
      <w:tr w:rsidR="00874CBA" w:rsidRPr="00D35FF6" w14:paraId="048179B2"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273B07F"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B46C3BC"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D00E10"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CB864F0"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9051EF5" w14:textId="77777777" w:rsidR="00874CBA" w:rsidRPr="00D35FF6" w:rsidRDefault="00874CBA" w:rsidP="00874CBA">
            <w:pPr>
              <w:keepNext/>
              <w:keepLines/>
              <w:spacing w:after="0"/>
              <w:jc w:val="center"/>
              <w:rPr>
                <w:rFonts w:ascii="Arial" w:hAnsi="Arial"/>
                <w:b/>
                <w:sz w:val="18"/>
              </w:rPr>
            </w:pPr>
            <w:r w:rsidRPr="00D35FF6">
              <w:rPr>
                <w:rFonts w:ascii="Arial" w:hAnsi="Arial"/>
                <w:b/>
                <w:sz w:val="18"/>
              </w:rPr>
              <w:t>Test 2</w:t>
            </w:r>
          </w:p>
        </w:tc>
      </w:tr>
      <w:tr w:rsidR="00874CBA" w:rsidRPr="00D35FF6" w14:paraId="739FF969"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6264939"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SSB</w:t>
            </w:r>
            <w:proofErr w:type="spellEnd"/>
            <w:r w:rsidRPr="00D35FF6">
              <w:rPr>
                <w:rFonts w:ascii="Arial" w:hAnsi="Arial"/>
                <w:sz w:val="18"/>
              </w:rPr>
              <w:t xml:space="preserve"> </w:t>
            </w:r>
            <w:proofErr w:type="spellStart"/>
            <w:r w:rsidRPr="00D35FF6">
              <w:rPr>
                <w:rFonts w:ascii="Arial" w:hAnsi="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tcPr>
          <w:p w14:paraId="35D40C5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2E9359A"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67BA14E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freq1</w:t>
            </w:r>
          </w:p>
        </w:tc>
        <w:tc>
          <w:tcPr>
            <w:tcW w:w="1556" w:type="dxa"/>
            <w:tcBorders>
              <w:top w:val="single" w:sz="4" w:space="0" w:color="auto"/>
              <w:left w:val="single" w:sz="4" w:space="0" w:color="auto"/>
              <w:bottom w:val="single" w:sz="4" w:space="0" w:color="auto"/>
              <w:right w:val="single" w:sz="4" w:space="0" w:color="auto"/>
            </w:tcBorders>
            <w:hideMark/>
          </w:tcPr>
          <w:p w14:paraId="68C1F34E" w14:textId="77777777" w:rsidR="00874CBA" w:rsidRPr="00D35FF6" w:rsidRDefault="00874CBA" w:rsidP="00874CBA">
            <w:pPr>
              <w:keepNext/>
              <w:keepLines/>
              <w:spacing w:after="0"/>
              <w:jc w:val="center"/>
              <w:rPr>
                <w:rFonts w:ascii="Arial" w:hAnsi="Arial"/>
                <w:sz w:val="18"/>
              </w:rPr>
            </w:pPr>
            <w:r w:rsidRPr="00D35FF6">
              <w:rPr>
                <w:rFonts w:ascii="Arial" w:hAnsi="Arial"/>
                <w:sz w:val="18"/>
              </w:rPr>
              <w:t>freq1</w:t>
            </w:r>
          </w:p>
        </w:tc>
      </w:tr>
      <w:tr w:rsidR="00874CBA" w:rsidRPr="00D35FF6" w14:paraId="0DEBEFF5"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tcPr>
          <w:p w14:paraId="5B301792" w14:textId="77777777" w:rsidR="00874CBA" w:rsidRPr="00D35FF6" w:rsidRDefault="00874CBA" w:rsidP="00874CBA">
            <w:pPr>
              <w:keepNext/>
              <w:keepLines/>
              <w:spacing w:after="0"/>
              <w:rPr>
                <w:rFonts w:ascii="Arial" w:hAnsi="Arial"/>
                <w:sz w:val="18"/>
              </w:rPr>
            </w:pPr>
            <w:r w:rsidRPr="00D35FF6">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5F05219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62E5963C"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1CC15E7B"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FDD</w:t>
            </w:r>
            <w:proofErr w:type="spellEnd"/>
          </w:p>
        </w:tc>
        <w:tc>
          <w:tcPr>
            <w:tcW w:w="1556" w:type="dxa"/>
            <w:tcBorders>
              <w:top w:val="single" w:sz="4" w:space="0" w:color="auto"/>
              <w:left w:val="single" w:sz="4" w:space="0" w:color="auto"/>
              <w:right w:val="single" w:sz="4" w:space="0" w:color="auto"/>
            </w:tcBorders>
          </w:tcPr>
          <w:p w14:paraId="415250A0"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FDD</w:t>
            </w:r>
            <w:proofErr w:type="spellEnd"/>
          </w:p>
        </w:tc>
      </w:tr>
      <w:tr w:rsidR="00874CBA" w:rsidRPr="00D35FF6" w14:paraId="6162F3F3" w14:textId="77777777" w:rsidTr="00874CBA">
        <w:trPr>
          <w:trHeight w:val="187"/>
          <w:jc w:val="center"/>
        </w:trPr>
        <w:tc>
          <w:tcPr>
            <w:tcW w:w="2732" w:type="dxa"/>
            <w:gridSpan w:val="2"/>
            <w:tcBorders>
              <w:left w:val="single" w:sz="4" w:space="0" w:color="auto"/>
              <w:bottom w:val="nil"/>
              <w:right w:val="single" w:sz="4" w:space="0" w:color="auto"/>
            </w:tcBorders>
          </w:tcPr>
          <w:p w14:paraId="2F6137B6" w14:textId="77777777" w:rsidR="00874CBA" w:rsidRPr="00D35FF6" w:rsidRDefault="00874CBA" w:rsidP="00874CBA">
            <w:pPr>
              <w:keepNext/>
              <w:keepLines/>
              <w:spacing w:after="0"/>
              <w:rPr>
                <w:rFonts w:ascii="Arial" w:hAnsi="Arial"/>
                <w:sz w:val="18"/>
              </w:rPr>
            </w:pPr>
            <w:r w:rsidRPr="00D35FF6">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3FA3135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6E28C7DD" w14:textId="77777777" w:rsidR="00874CBA" w:rsidRPr="00D35FF6" w:rsidRDefault="00874CBA" w:rsidP="00874CBA">
            <w:pPr>
              <w:keepNext/>
              <w:keepLines/>
              <w:spacing w:after="0"/>
              <w:jc w:val="center"/>
              <w:rPr>
                <w:rFonts w:ascii="Arial" w:hAnsi="Arial"/>
                <w:sz w:val="18"/>
              </w:rPr>
            </w:pPr>
          </w:p>
        </w:tc>
        <w:tc>
          <w:tcPr>
            <w:tcW w:w="1785" w:type="dxa"/>
            <w:tcBorders>
              <w:left w:val="single" w:sz="4" w:space="0" w:color="auto"/>
              <w:bottom w:val="single" w:sz="4" w:space="0" w:color="auto"/>
              <w:right w:val="single" w:sz="4" w:space="0" w:color="auto"/>
            </w:tcBorders>
          </w:tcPr>
          <w:p w14:paraId="2D88676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N/A</w:t>
            </w:r>
          </w:p>
        </w:tc>
        <w:tc>
          <w:tcPr>
            <w:tcW w:w="1556" w:type="dxa"/>
            <w:tcBorders>
              <w:left w:val="single" w:sz="4" w:space="0" w:color="auto"/>
              <w:bottom w:val="single" w:sz="4" w:space="0" w:color="auto"/>
              <w:right w:val="single" w:sz="4" w:space="0" w:color="auto"/>
            </w:tcBorders>
          </w:tcPr>
          <w:p w14:paraId="64F335C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N/A</w:t>
            </w:r>
          </w:p>
        </w:tc>
      </w:tr>
      <w:tr w:rsidR="00874CBA" w:rsidRPr="00D35FF6" w14:paraId="1A321EA0"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359742" w14:textId="77777777" w:rsidR="00874CBA" w:rsidRPr="00D35FF6" w:rsidRDefault="00874CBA" w:rsidP="00874CBA">
            <w:pPr>
              <w:keepNext/>
              <w:keepLines/>
              <w:spacing w:after="0"/>
              <w:rPr>
                <w:rFonts w:ascii="Arial" w:hAnsi="Arial"/>
                <w:sz w:val="18"/>
                <w:vertAlign w:val="subscript"/>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1EF87A9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D84EFB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MHz</w:t>
            </w:r>
          </w:p>
        </w:tc>
        <w:tc>
          <w:tcPr>
            <w:tcW w:w="1785" w:type="dxa"/>
            <w:tcBorders>
              <w:top w:val="single" w:sz="4" w:space="0" w:color="auto"/>
              <w:left w:val="single" w:sz="4" w:space="0" w:color="auto"/>
              <w:right w:val="single" w:sz="4" w:space="0" w:color="auto"/>
            </w:tcBorders>
          </w:tcPr>
          <w:p w14:paraId="2FED2409" w14:textId="77777777" w:rsidR="00874CBA" w:rsidRPr="00D35FF6" w:rsidRDefault="00874CBA" w:rsidP="00874CBA">
            <w:pPr>
              <w:keepNext/>
              <w:keepLines/>
              <w:spacing w:after="0"/>
              <w:jc w:val="center"/>
              <w:rPr>
                <w:rFonts w:ascii="Arial" w:hAnsi="Arial"/>
                <w:sz w:val="18"/>
              </w:rPr>
            </w:pPr>
            <w:r w:rsidRPr="00D35FF6">
              <w:rPr>
                <w:rFonts w:ascii="Arial" w:hAnsi="Arial"/>
                <w:sz w:val="18"/>
                <w:szCs w:val="18"/>
              </w:rPr>
              <w:t xml:space="preserve">10: </w:t>
            </w:r>
            <w:proofErr w:type="spellStart"/>
            <w:proofErr w:type="gramStart"/>
            <w:r w:rsidRPr="00D35FF6">
              <w:rPr>
                <w:rFonts w:ascii="Arial" w:hAnsi="Arial"/>
                <w:sz w:val="18"/>
                <w:szCs w:val="18"/>
              </w:rPr>
              <w:t>N</w:t>
            </w:r>
            <w:r w:rsidRPr="00D35FF6">
              <w:rPr>
                <w:rFonts w:ascii="Arial" w:hAnsi="Arial"/>
                <w:sz w:val="18"/>
                <w:szCs w:val="18"/>
                <w:vertAlign w:val="subscript"/>
              </w:rPr>
              <w:t>RB,c</w:t>
            </w:r>
            <w:proofErr w:type="spellEnd"/>
            <w:proofErr w:type="gramEnd"/>
            <w:r w:rsidRPr="00D35FF6">
              <w:rPr>
                <w:rFonts w:ascii="Arial" w:hAnsi="Arial"/>
                <w:sz w:val="18"/>
                <w:szCs w:val="18"/>
              </w:rPr>
              <w:t xml:space="preserve"> = 52</w:t>
            </w:r>
          </w:p>
        </w:tc>
        <w:tc>
          <w:tcPr>
            <w:tcW w:w="1556" w:type="dxa"/>
            <w:tcBorders>
              <w:top w:val="single" w:sz="4" w:space="0" w:color="auto"/>
              <w:left w:val="single" w:sz="4" w:space="0" w:color="auto"/>
              <w:right w:val="single" w:sz="4" w:space="0" w:color="auto"/>
            </w:tcBorders>
          </w:tcPr>
          <w:p w14:paraId="378C3DF8" w14:textId="77777777" w:rsidR="00874CBA" w:rsidRPr="00D35FF6" w:rsidRDefault="00874CBA" w:rsidP="00874CBA">
            <w:pPr>
              <w:keepNext/>
              <w:keepLines/>
              <w:spacing w:after="0"/>
              <w:jc w:val="center"/>
              <w:rPr>
                <w:rFonts w:ascii="Arial" w:hAnsi="Arial"/>
                <w:sz w:val="18"/>
              </w:rPr>
            </w:pPr>
            <w:r w:rsidRPr="00D35FF6">
              <w:rPr>
                <w:rFonts w:ascii="Arial" w:hAnsi="Arial"/>
                <w:sz w:val="18"/>
                <w:szCs w:val="18"/>
              </w:rPr>
              <w:t xml:space="preserve">10: </w:t>
            </w:r>
            <w:proofErr w:type="spellStart"/>
            <w:proofErr w:type="gramStart"/>
            <w:r w:rsidRPr="00D35FF6">
              <w:rPr>
                <w:rFonts w:ascii="Arial" w:hAnsi="Arial"/>
                <w:sz w:val="18"/>
                <w:szCs w:val="18"/>
              </w:rPr>
              <w:t>N</w:t>
            </w:r>
            <w:r w:rsidRPr="00D35FF6">
              <w:rPr>
                <w:rFonts w:ascii="Arial" w:hAnsi="Arial"/>
                <w:sz w:val="18"/>
                <w:szCs w:val="18"/>
                <w:vertAlign w:val="subscript"/>
              </w:rPr>
              <w:t>RB,c</w:t>
            </w:r>
            <w:proofErr w:type="spellEnd"/>
            <w:proofErr w:type="gramEnd"/>
            <w:r w:rsidRPr="00D35FF6">
              <w:rPr>
                <w:rFonts w:ascii="Arial" w:hAnsi="Arial"/>
                <w:sz w:val="18"/>
                <w:szCs w:val="18"/>
              </w:rPr>
              <w:t xml:space="preserve"> = 52</w:t>
            </w:r>
          </w:p>
        </w:tc>
      </w:tr>
      <w:tr w:rsidR="00874CBA" w:rsidRPr="00D35FF6" w14:paraId="76EB3E15"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tcPr>
          <w:p w14:paraId="0FCD9733" w14:textId="77777777" w:rsidR="00874CBA" w:rsidRPr="00D35FF6" w:rsidRDefault="00874CBA" w:rsidP="00874CBA">
            <w:pPr>
              <w:keepNext/>
              <w:keepLines/>
              <w:spacing w:after="0"/>
              <w:rPr>
                <w:rFonts w:ascii="Arial" w:hAnsi="Arial"/>
                <w:sz w:val="18"/>
              </w:rPr>
            </w:pPr>
            <w:r w:rsidRPr="00D35FF6">
              <w:rPr>
                <w:rFonts w:ascii="Arial"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5D2E466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w:t>
            </w:r>
          </w:p>
        </w:tc>
        <w:tc>
          <w:tcPr>
            <w:tcW w:w="1268" w:type="dxa"/>
            <w:tcBorders>
              <w:top w:val="single" w:sz="4" w:space="0" w:color="auto"/>
              <w:left w:val="single" w:sz="4" w:space="0" w:color="auto"/>
              <w:bottom w:val="nil"/>
              <w:right w:val="single" w:sz="4" w:space="0" w:color="auto"/>
            </w:tcBorders>
          </w:tcPr>
          <w:p w14:paraId="534FFD8A"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3EBE775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SSC.1</w:t>
            </w:r>
          </w:p>
        </w:tc>
        <w:tc>
          <w:tcPr>
            <w:tcW w:w="1556" w:type="dxa"/>
            <w:tcBorders>
              <w:top w:val="single" w:sz="4" w:space="0" w:color="auto"/>
              <w:left w:val="single" w:sz="4" w:space="0" w:color="auto"/>
              <w:right w:val="single" w:sz="4" w:space="0" w:color="auto"/>
            </w:tcBorders>
          </w:tcPr>
          <w:p w14:paraId="2BF5272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NSC.1</w:t>
            </w:r>
          </w:p>
        </w:tc>
      </w:tr>
      <w:tr w:rsidR="00874CBA" w:rsidRPr="00D35FF6" w14:paraId="1E2C0D5C" w14:textId="77777777" w:rsidTr="00874CBA">
        <w:trPr>
          <w:trHeight w:val="187"/>
          <w:jc w:val="center"/>
        </w:trPr>
        <w:tc>
          <w:tcPr>
            <w:tcW w:w="2732" w:type="dxa"/>
            <w:gridSpan w:val="2"/>
            <w:tcBorders>
              <w:top w:val="nil"/>
              <w:left w:val="single" w:sz="4" w:space="0" w:color="auto"/>
              <w:bottom w:val="single" w:sz="4" w:space="0" w:color="auto"/>
              <w:right w:val="single" w:sz="4" w:space="0" w:color="auto"/>
            </w:tcBorders>
          </w:tcPr>
          <w:p w14:paraId="39B999B3" w14:textId="77777777" w:rsidR="00874CBA" w:rsidRPr="00D35FF6" w:rsidRDefault="00874CBA" w:rsidP="00874CBA">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04A3B6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w:t>
            </w:r>
          </w:p>
        </w:tc>
        <w:tc>
          <w:tcPr>
            <w:tcW w:w="1268" w:type="dxa"/>
            <w:tcBorders>
              <w:top w:val="single" w:sz="4" w:space="0" w:color="auto"/>
              <w:left w:val="single" w:sz="4" w:space="0" w:color="auto"/>
              <w:bottom w:val="nil"/>
              <w:right w:val="single" w:sz="4" w:space="0" w:color="auto"/>
            </w:tcBorders>
          </w:tcPr>
          <w:p w14:paraId="5AD67E71"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71BD979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SSC.2</w:t>
            </w:r>
          </w:p>
        </w:tc>
        <w:tc>
          <w:tcPr>
            <w:tcW w:w="1556" w:type="dxa"/>
            <w:tcBorders>
              <w:top w:val="single" w:sz="4" w:space="0" w:color="auto"/>
              <w:left w:val="single" w:sz="4" w:space="0" w:color="auto"/>
              <w:right w:val="single" w:sz="4" w:space="0" w:color="auto"/>
            </w:tcBorders>
          </w:tcPr>
          <w:p w14:paraId="116D038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NSC.2</w:t>
            </w:r>
          </w:p>
        </w:tc>
      </w:tr>
      <w:tr w:rsidR="00874CBA" w:rsidRPr="00D35FF6" w14:paraId="3057A2AC"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B093D51"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PDSCH</w:t>
            </w:r>
            <w:proofErr w:type="spellEnd"/>
            <w:r w:rsidRPr="00D35FF6">
              <w:rPr>
                <w:rFonts w:ascii="Arial" w:hAnsi="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C821D6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6AF9FA3"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hideMark/>
          </w:tcPr>
          <w:p w14:paraId="0A8BFD2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SR.1.1 </w:t>
            </w:r>
            <w:proofErr w:type="spellStart"/>
            <w:r w:rsidRPr="00D35FF6">
              <w:rPr>
                <w:rFonts w:ascii="Arial" w:hAnsi="Arial"/>
                <w:sz w:val="18"/>
              </w:rPr>
              <w:t>FDD</w:t>
            </w:r>
            <w:proofErr w:type="spellEnd"/>
          </w:p>
        </w:tc>
        <w:tc>
          <w:tcPr>
            <w:tcW w:w="1556" w:type="dxa"/>
            <w:tcBorders>
              <w:top w:val="single" w:sz="4" w:space="0" w:color="auto"/>
              <w:left w:val="single" w:sz="4" w:space="0" w:color="auto"/>
              <w:right w:val="single" w:sz="4" w:space="0" w:color="auto"/>
            </w:tcBorders>
            <w:hideMark/>
          </w:tcPr>
          <w:p w14:paraId="377C230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SR.1.1 </w:t>
            </w:r>
            <w:proofErr w:type="spellStart"/>
            <w:r w:rsidRPr="00D35FF6">
              <w:rPr>
                <w:rFonts w:ascii="Arial" w:hAnsi="Arial"/>
                <w:sz w:val="18"/>
              </w:rPr>
              <w:t>FDD</w:t>
            </w:r>
            <w:proofErr w:type="spellEnd"/>
          </w:p>
        </w:tc>
      </w:tr>
      <w:tr w:rsidR="00874CBA" w:rsidRPr="00D35FF6" w14:paraId="0B0C8202"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tcPr>
          <w:p w14:paraId="2D087B00"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RMSI</w:t>
            </w:r>
            <w:proofErr w:type="spellEnd"/>
            <w:r w:rsidRPr="00D35FF6">
              <w:rPr>
                <w:rFonts w:ascii="Arial" w:hAnsi="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tcPr>
          <w:p w14:paraId="396372A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732980F"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2B00490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CR.1.1 </w:t>
            </w:r>
            <w:proofErr w:type="spellStart"/>
            <w:r w:rsidRPr="00D35FF6">
              <w:rPr>
                <w:rFonts w:ascii="Arial" w:hAnsi="Arial"/>
                <w:sz w:val="18"/>
              </w:rPr>
              <w:t>FDD</w:t>
            </w:r>
            <w:proofErr w:type="spellEnd"/>
          </w:p>
        </w:tc>
        <w:tc>
          <w:tcPr>
            <w:tcW w:w="1556" w:type="dxa"/>
            <w:tcBorders>
              <w:top w:val="single" w:sz="4" w:space="0" w:color="auto"/>
              <w:left w:val="single" w:sz="4" w:space="0" w:color="auto"/>
              <w:right w:val="single" w:sz="4" w:space="0" w:color="auto"/>
            </w:tcBorders>
          </w:tcPr>
          <w:p w14:paraId="44FF23C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CR.1.1 </w:t>
            </w:r>
            <w:proofErr w:type="spellStart"/>
            <w:r w:rsidRPr="00D35FF6">
              <w:rPr>
                <w:rFonts w:ascii="Arial" w:hAnsi="Arial"/>
                <w:sz w:val="18"/>
              </w:rPr>
              <w:t>FDD</w:t>
            </w:r>
            <w:proofErr w:type="spellEnd"/>
          </w:p>
        </w:tc>
      </w:tr>
      <w:tr w:rsidR="00874CBA" w:rsidRPr="00D35FF6" w14:paraId="01EFE67C" w14:textId="77777777" w:rsidTr="00874CBA">
        <w:trPr>
          <w:trHeight w:val="187"/>
          <w:jc w:val="center"/>
        </w:trPr>
        <w:tc>
          <w:tcPr>
            <w:tcW w:w="2732" w:type="dxa"/>
            <w:gridSpan w:val="2"/>
            <w:tcBorders>
              <w:left w:val="single" w:sz="4" w:space="0" w:color="auto"/>
              <w:bottom w:val="nil"/>
              <w:right w:val="single" w:sz="4" w:space="0" w:color="auto"/>
            </w:tcBorders>
          </w:tcPr>
          <w:p w14:paraId="79E42BBD" w14:textId="77777777" w:rsidR="00874CBA" w:rsidRPr="00D35FF6" w:rsidRDefault="00874CBA" w:rsidP="00874CBA">
            <w:pPr>
              <w:keepNext/>
              <w:keepLines/>
              <w:spacing w:after="0"/>
              <w:rPr>
                <w:rFonts w:ascii="Arial" w:hAnsi="Arial"/>
                <w:sz w:val="18"/>
              </w:rPr>
            </w:pPr>
            <w:r w:rsidRPr="00D35FF6">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416EE78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56B4CEE1" w14:textId="77777777" w:rsidR="00874CBA" w:rsidRPr="00D35FF6" w:rsidRDefault="00874CBA" w:rsidP="00874CBA">
            <w:pPr>
              <w:keepNext/>
              <w:keepLines/>
              <w:spacing w:after="0"/>
              <w:jc w:val="center"/>
              <w:rPr>
                <w:rFonts w:ascii="Arial" w:hAnsi="Arial"/>
                <w:sz w:val="18"/>
              </w:rPr>
            </w:pPr>
          </w:p>
        </w:tc>
        <w:tc>
          <w:tcPr>
            <w:tcW w:w="1785" w:type="dxa"/>
            <w:tcBorders>
              <w:left w:val="single" w:sz="4" w:space="0" w:color="auto"/>
              <w:bottom w:val="single" w:sz="4" w:space="0" w:color="auto"/>
              <w:right w:val="single" w:sz="4" w:space="0" w:color="auto"/>
            </w:tcBorders>
          </w:tcPr>
          <w:p w14:paraId="7171675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CCR.1.1 </w:t>
            </w:r>
            <w:proofErr w:type="spellStart"/>
            <w:r w:rsidRPr="00D35FF6">
              <w:rPr>
                <w:rFonts w:ascii="Arial" w:hAnsi="Arial"/>
                <w:sz w:val="18"/>
              </w:rPr>
              <w:t>FDD</w:t>
            </w:r>
            <w:proofErr w:type="spellEnd"/>
          </w:p>
        </w:tc>
        <w:tc>
          <w:tcPr>
            <w:tcW w:w="1556" w:type="dxa"/>
            <w:tcBorders>
              <w:left w:val="single" w:sz="4" w:space="0" w:color="auto"/>
              <w:bottom w:val="single" w:sz="4" w:space="0" w:color="auto"/>
              <w:right w:val="single" w:sz="4" w:space="0" w:color="auto"/>
            </w:tcBorders>
          </w:tcPr>
          <w:p w14:paraId="2696CAD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CCR.1.1 </w:t>
            </w:r>
            <w:proofErr w:type="spellStart"/>
            <w:r w:rsidRPr="00D35FF6">
              <w:rPr>
                <w:rFonts w:ascii="Arial" w:hAnsi="Arial"/>
                <w:sz w:val="18"/>
              </w:rPr>
              <w:t>FDD</w:t>
            </w:r>
            <w:proofErr w:type="spellEnd"/>
          </w:p>
        </w:tc>
      </w:tr>
      <w:tr w:rsidR="00874CBA" w:rsidRPr="00D35FF6" w14:paraId="0AB80584" w14:textId="77777777" w:rsidTr="00874CBA">
        <w:trPr>
          <w:trHeight w:val="187"/>
          <w:jc w:val="center"/>
        </w:trPr>
        <w:tc>
          <w:tcPr>
            <w:tcW w:w="2732" w:type="dxa"/>
            <w:gridSpan w:val="2"/>
            <w:tcBorders>
              <w:left w:val="single" w:sz="4" w:space="0" w:color="auto"/>
              <w:bottom w:val="nil"/>
              <w:right w:val="single" w:sz="4" w:space="0" w:color="auto"/>
            </w:tcBorders>
          </w:tcPr>
          <w:p w14:paraId="6B69D0C0"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SSB</w:t>
            </w:r>
            <w:proofErr w:type="spellEnd"/>
            <w:r w:rsidRPr="00D35FF6">
              <w:rPr>
                <w:rFonts w:ascii="Arial" w:hAnsi="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tcPr>
          <w:p w14:paraId="557A4E5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501B2782"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3CC774E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SSB.3 FR1</w:t>
            </w:r>
          </w:p>
        </w:tc>
        <w:tc>
          <w:tcPr>
            <w:tcW w:w="1556" w:type="dxa"/>
            <w:tcBorders>
              <w:left w:val="single" w:sz="4" w:space="0" w:color="auto"/>
              <w:bottom w:val="single" w:sz="4" w:space="0" w:color="auto"/>
              <w:right w:val="single" w:sz="4" w:space="0" w:color="auto"/>
            </w:tcBorders>
          </w:tcPr>
          <w:p w14:paraId="4ADC911E"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SSB.3 FR1</w:t>
            </w:r>
          </w:p>
        </w:tc>
      </w:tr>
      <w:tr w:rsidR="00874CBA" w:rsidRPr="00D35FF6" w14:paraId="6267E73D"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0B855B8"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OCNG</w:t>
            </w:r>
            <w:proofErr w:type="spellEnd"/>
            <w:r w:rsidRPr="00D35FF6">
              <w:rPr>
                <w:rFonts w:ascii="Arial" w:hAnsi="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tcPr>
          <w:p w14:paraId="4ABD599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D230FAF"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251D82E5" w14:textId="77777777" w:rsidR="00874CBA" w:rsidRPr="00D35FF6" w:rsidRDefault="00874CBA" w:rsidP="00874CBA">
            <w:pPr>
              <w:keepNext/>
              <w:keepLines/>
              <w:spacing w:after="0"/>
              <w:jc w:val="center"/>
              <w:rPr>
                <w:rFonts w:ascii="Arial" w:hAnsi="Arial"/>
                <w:sz w:val="18"/>
              </w:rPr>
            </w:pPr>
            <w:r w:rsidRPr="00D35FF6">
              <w:rPr>
                <w:rFonts w:ascii="Arial" w:hAnsi="Arial"/>
                <w:sz w:val="18"/>
              </w:rPr>
              <w:t>OP.1</w:t>
            </w:r>
          </w:p>
        </w:tc>
        <w:tc>
          <w:tcPr>
            <w:tcW w:w="1556" w:type="dxa"/>
            <w:tcBorders>
              <w:top w:val="single" w:sz="4" w:space="0" w:color="auto"/>
              <w:left w:val="single" w:sz="4" w:space="0" w:color="auto"/>
              <w:bottom w:val="single" w:sz="4" w:space="0" w:color="auto"/>
              <w:right w:val="single" w:sz="4" w:space="0" w:color="auto"/>
            </w:tcBorders>
            <w:hideMark/>
          </w:tcPr>
          <w:p w14:paraId="7833484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OP.1</w:t>
            </w:r>
          </w:p>
        </w:tc>
      </w:tr>
      <w:tr w:rsidR="00874CBA" w:rsidRPr="00D35FF6" w14:paraId="579E1267"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tcPr>
          <w:p w14:paraId="471EF24A" w14:textId="77777777" w:rsidR="00874CBA" w:rsidRPr="00D35FF6" w:rsidRDefault="00874CBA" w:rsidP="00874CBA">
            <w:pPr>
              <w:keepNext/>
              <w:keepLines/>
              <w:spacing w:after="0"/>
              <w:rPr>
                <w:rFonts w:ascii="Arial" w:hAnsi="Arial"/>
                <w:sz w:val="18"/>
              </w:rPr>
            </w:pPr>
            <w:r w:rsidRPr="00D35FF6">
              <w:rPr>
                <w:rFonts w:ascii="Arial" w:hAnsi="Arial"/>
                <w:sz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0941E6A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right w:val="single" w:sz="4" w:space="0" w:color="auto"/>
            </w:tcBorders>
          </w:tcPr>
          <w:p w14:paraId="4039C851"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03C6A1BF" w14:textId="77777777" w:rsidR="00874CBA" w:rsidRPr="00D35FF6" w:rsidRDefault="00874CBA" w:rsidP="00874CBA">
            <w:pPr>
              <w:keepNext/>
              <w:keepLines/>
              <w:spacing w:after="0"/>
              <w:jc w:val="center"/>
              <w:rPr>
                <w:rFonts w:ascii="Arial" w:hAnsi="Arial"/>
                <w:sz w:val="18"/>
              </w:rPr>
            </w:pPr>
            <w:r w:rsidRPr="00D35FF6">
              <w:rPr>
                <w:rFonts w:ascii="Arial" w:hAnsi="Arial"/>
                <w:sz w:val="16"/>
                <w:szCs w:val="16"/>
              </w:rPr>
              <w:t xml:space="preserve">TRS.1.1 </w:t>
            </w:r>
            <w:proofErr w:type="spellStart"/>
            <w:r w:rsidRPr="00D35FF6">
              <w:rPr>
                <w:rFonts w:ascii="Arial" w:hAnsi="Arial"/>
                <w:sz w:val="16"/>
                <w:szCs w:val="16"/>
              </w:rPr>
              <w:t>FDD</w:t>
            </w:r>
            <w:proofErr w:type="spellEnd"/>
          </w:p>
        </w:tc>
        <w:tc>
          <w:tcPr>
            <w:tcW w:w="1556" w:type="dxa"/>
            <w:tcBorders>
              <w:top w:val="single" w:sz="4" w:space="0" w:color="auto"/>
              <w:left w:val="single" w:sz="4" w:space="0" w:color="auto"/>
              <w:bottom w:val="single" w:sz="4" w:space="0" w:color="auto"/>
              <w:right w:val="single" w:sz="4" w:space="0" w:color="auto"/>
            </w:tcBorders>
          </w:tcPr>
          <w:p w14:paraId="7637D973" w14:textId="77777777" w:rsidR="00874CBA" w:rsidRPr="00D35FF6" w:rsidRDefault="00874CBA" w:rsidP="00874CBA">
            <w:pPr>
              <w:keepNext/>
              <w:keepLines/>
              <w:spacing w:after="0"/>
              <w:jc w:val="center"/>
              <w:rPr>
                <w:rFonts w:ascii="Arial" w:hAnsi="Arial"/>
                <w:sz w:val="18"/>
              </w:rPr>
            </w:pPr>
            <w:r w:rsidRPr="00D35FF6">
              <w:rPr>
                <w:rFonts w:ascii="Arial" w:hAnsi="Arial"/>
                <w:sz w:val="16"/>
                <w:szCs w:val="16"/>
              </w:rPr>
              <w:t xml:space="preserve">TRS.1.1 </w:t>
            </w:r>
            <w:proofErr w:type="spellStart"/>
            <w:r w:rsidRPr="00D35FF6">
              <w:rPr>
                <w:rFonts w:ascii="Arial" w:hAnsi="Arial"/>
                <w:sz w:val="16"/>
                <w:szCs w:val="16"/>
              </w:rPr>
              <w:t>FDD</w:t>
            </w:r>
            <w:proofErr w:type="spellEnd"/>
          </w:p>
        </w:tc>
      </w:tr>
      <w:tr w:rsidR="00874CBA" w:rsidRPr="00D35FF6" w14:paraId="180EA24A"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634DC8C" w14:textId="77777777" w:rsidR="00874CBA" w:rsidRPr="00D35FF6" w:rsidRDefault="00874CBA" w:rsidP="00874CBA">
            <w:pPr>
              <w:keepNext/>
              <w:keepLines/>
              <w:spacing w:after="0"/>
              <w:rPr>
                <w:rFonts w:ascii="Arial" w:hAnsi="Arial"/>
                <w:sz w:val="18"/>
              </w:rPr>
            </w:pPr>
            <w:r w:rsidRPr="00D35FF6">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14FDCC9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79F7022"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6A9DC50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DLBWP.0.1</w:t>
            </w:r>
          </w:p>
          <w:p w14:paraId="419CA75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ULBWP.0.1</w:t>
            </w:r>
          </w:p>
        </w:tc>
        <w:tc>
          <w:tcPr>
            <w:tcW w:w="1556" w:type="dxa"/>
            <w:tcBorders>
              <w:top w:val="single" w:sz="4" w:space="0" w:color="auto"/>
              <w:left w:val="single" w:sz="4" w:space="0" w:color="auto"/>
              <w:bottom w:val="single" w:sz="4" w:space="0" w:color="auto"/>
              <w:right w:val="single" w:sz="4" w:space="0" w:color="auto"/>
            </w:tcBorders>
          </w:tcPr>
          <w:p w14:paraId="31CC698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DLBWP.0.1</w:t>
            </w:r>
          </w:p>
          <w:p w14:paraId="09F85CD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ULBWP.0.1</w:t>
            </w:r>
          </w:p>
        </w:tc>
      </w:tr>
      <w:tr w:rsidR="00874CBA" w:rsidRPr="00D35FF6" w14:paraId="08934550"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4749FDE" w14:textId="77777777" w:rsidR="00874CBA" w:rsidRPr="00D35FF6" w:rsidRDefault="00874CBA" w:rsidP="00874CBA">
            <w:pPr>
              <w:keepNext/>
              <w:keepLines/>
              <w:spacing w:after="0"/>
              <w:rPr>
                <w:rFonts w:ascii="Arial" w:hAnsi="Arial"/>
                <w:sz w:val="18"/>
              </w:rPr>
            </w:pPr>
            <w:r w:rsidRPr="00D35FF6">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0925B6D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6E4B3AC"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0ECD853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DLBWP.1.1</w:t>
            </w:r>
          </w:p>
          <w:p w14:paraId="7D7D07A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ULBWP.1.1</w:t>
            </w:r>
          </w:p>
        </w:tc>
        <w:tc>
          <w:tcPr>
            <w:tcW w:w="1556" w:type="dxa"/>
            <w:tcBorders>
              <w:top w:val="single" w:sz="4" w:space="0" w:color="auto"/>
              <w:left w:val="single" w:sz="4" w:space="0" w:color="auto"/>
              <w:bottom w:val="single" w:sz="4" w:space="0" w:color="auto"/>
              <w:right w:val="single" w:sz="4" w:space="0" w:color="auto"/>
            </w:tcBorders>
          </w:tcPr>
          <w:p w14:paraId="409BFFC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DLBWP.1.1</w:t>
            </w:r>
          </w:p>
          <w:p w14:paraId="3BB0CC1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ULBWP.1.1</w:t>
            </w:r>
          </w:p>
        </w:tc>
      </w:tr>
      <w:tr w:rsidR="00874CBA" w:rsidRPr="00D35FF6" w14:paraId="3CF4DCEF"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4D6BA33"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SMTC</w:t>
            </w:r>
            <w:proofErr w:type="spellEnd"/>
            <w:r w:rsidRPr="00D35FF6">
              <w:rPr>
                <w:rFonts w:ascii="Arial" w:hAnsi="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tcPr>
          <w:p w14:paraId="0CB1E97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056DAF1"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3F1A1F6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SMTC.1</w:t>
            </w:r>
          </w:p>
        </w:tc>
        <w:tc>
          <w:tcPr>
            <w:tcW w:w="1556" w:type="dxa"/>
            <w:tcBorders>
              <w:top w:val="single" w:sz="4" w:space="0" w:color="auto"/>
              <w:left w:val="single" w:sz="4" w:space="0" w:color="auto"/>
              <w:bottom w:val="single" w:sz="4" w:space="0" w:color="auto"/>
              <w:right w:val="single" w:sz="4" w:space="0" w:color="auto"/>
            </w:tcBorders>
          </w:tcPr>
          <w:p w14:paraId="6834643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SMTC.1</w:t>
            </w:r>
          </w:p>
        </w:tc>
      </w:tr>
      <w:tr w:rsidR="00874CBA" w:rsidRPr="00D35FF6" w14:paraId="76323317" w14:textId="77777777" w:rsidTr="00874CBA">
        <w:trPr>
          <w:trHeight w:val="187"/>
          <w:jc w:val="center"/>
        </w:trPr>
        <w:tc>
          <w:tcPr>
            <w:tcW w:w="2732" w:type="dxa"/>
            <w:gridSpan w:val="2"/>
            <w:tcBorders>
              <w:top w:val="single" w:sz="4" w:space="0" w:color="auto"/>
              <w:left w:val="single" w:sz="4" w:space="0" w:color="auto"/>
              <w:bottom w:val="nil"/>
              <w:right w:val="single" w:sz="4" w:space="0" w:color="auto"/>
            </w:tcBorders>
          </w:tcPr>
          <w:p w14:paraId="18CC7F97" w14:textId="77777777" w:rsidR="00874CBA" w:rsidRPr="00D35FF6" w:rsidRDefault="00874CBA" w:rsidP="00874CBA">
            <w:pPr>
              <w:keepNext/>
              <w:keepLines/>
              <w:spacing w:after="0"/>
              <w:rPr>
                <w:rFonts w:ascii="Arial" w:hAnsi="Arial"/>
                <w:sz w:val="18"/>
              </w:rPr>
            </w:pPr>
            <w:r w:rsidRPr="00D35FF6">
              <w:rPr>
                <w:rFonts w:ascii="Arial" w:hAnsi="Arial"/>
                <w:sz w:val="18"/>
              </w:rPr>
              <w:t>CSI-RS</w:t>
            </w:r>
          </w:p>
        </w:tc>
        <w:tc>
          <w:tcPr>
            <w:tcW w:w="959" w:type="dxa"/>
            <w:tcBorders>
              <w:top w:val="single" w:sz="4" w:space="0" w:color="auto"/>
              <w:left w:val="single" w:sz="4" w:space="0" w:color="auto"/>
              <w:bottom w:val="single" w:sz="4" w:space="0" w:color="auto"/>
              <w:right w:val="single" w:sz="4" w:space="0" w:color="auto"/>
            </w:tcBorders>
          </w:tcPr>
          <w:p w14:paraId="7847714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right w:val="single" w:sz="4" w:space="0" w:color="auto"/>
            </w:tcBorders>
          </w:tcPr>
          <w:p w14:paraId="67D0F406"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562E7E8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CSI-RS 1.2 </w:t>
            </w:r>
            <w:proofErr w:type="spellStart"/>
            <w:r w:rsidRPr="00D35FF6">
              <w:rPr>
                <w:rFonts w:ascii="Arial" w:hAnsi="Arial"/>
                <w:sz w:val="18"/>
              </w:rPr>
              <w:t>FDD</w:t>
            </w:r>
            <w:proofErr w:type="spellEnd"/>
          </w:p>
        </w:tc>
        <w:tc>
          <w:tcPr>
            <w:tcW w:w="1556" w:type="dxa"/>
            <w:tcBorders>
              <w:top w:val="single" w:sz="4" w:space="0" w:color="auto"/>
              <w:left w:val="single" w:sz="4" w:space="0" w:color="auto"/>
              <w:right w:val="single" w:sz="4" w:space="0" w:color="auto"/>
            </w:tcBorders>
          </w:tcPr>
          <w:p w14:paraId="50B977B5"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CSI-RS 1.2 </w:t>
            </w:r>
            <w:proofErr w:type="spellStart"/>
            <w:r w:rsidRPr="00D35FF6">
              <w:rPr>
                <w:rFonts w:ascii="Arial" w:hAnsi="Arial"/>
                <w:sz w:val="18"/>
              </w:rPr>
              <w:t>FDD</w:t>
            </w:r>
            <w:proofErr w:type="spellEnd"/>
          </w:p>
        </w:tc>
      </w:tr>
      <w:tr w:rsidR="00874CBA" w:rsidRPr="00D35FF6" w14:paraId="675CA6F0"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EDEFF79"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4BFBCA8E"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5967E55"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4979471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periodic</w:t>
            </w:r>
          </w:p>
        </w:tc>
        <w:tc>
          <w:tcPr>
            <w:tcW w:w="1556" w:type="dxa"/>
            <w:tcBorders>
              <w:top w:val="single" w:sz="4" w:space="0" w:color="auto"/>
              <w:left w:val="single" w:sz="4" w:space="0" w:color="auto"/>
              <w:bottom w:val="single" w:sz="4" w:space="0" w:color="auto"/>
              <w:right w:val="single" w:sz="4" w:space="0" w:color="auto"/>
            </w:tcBorders>
          </w:tcPr>
          <w:p w14:paraId="4CA815E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periodic</w:t>
            </w:r>
          </w:p>
        </w:tc>
      </w:tr>
      <w:tr w:rsidR="00874CBA" w:rsidRPr="00D35FF6" w14:paraId="0CB1E893"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87D4098" w14:textId="77777777" w:rsidR="00874CBA" w:rsidRPr="00D35FF6" w:rsidRDefault="00874CBA" w:rsidP="00874CBA">
            <w:pPr>
              <w:keepNext/>
              <w:keepLines/>
              <w:spacing w:after="0"/>
              <w:rPr>
                <w:rFonts w:ascii="Arial" w:hAnsi="Arial"/>
                <w:sz w:val="18"/>
              </w:rPr>
            </w:pPr>
            <w:proofErr w:type="spellStart"/>
            <w:r w:rsidRPr="00D35FF6">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2823E74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46C6364"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4D2DA99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cri-</w:t>
            </w:r>
            <w:proofErr w:type="spellStart"/>
            <w:r w:rsidRPr="00D35FF6">
              <w:rPr>
                <w:rFonts w:ascii="Arial" w:hAnsi="Arial"/>
                <w:sz w:val="18"/>
              </w:rPr>
              <w:t>RSRP</w:t>
            </w:r>
            <w:proofErr w:type="spellEnd"/>
          </w:p>
        </w:tc>
        <w:tc>
          <w:tcPr>
            <w:tcW w:w="1556" w:type="dxa"/>
            <w:tcBorders>
              <w:top w:val="single" w:sz="4" w:space="0" w:color="auto"/>
              <w:left w:val="single" w:sz="4" w:space="0" w:color="auto"/>
              <w:bottom w:val="single" w:sz="4" w:space="0" w:color="auto"/>
              <w:right w:val="single" w:sz="4" w:space="0" w:color="auto"/>
            </w:tcBorders>
          </w:tcPr>
          <w:p w14:paraId="6BCF59B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cri-</w:t>
            </w:r>
            <w:proofErr w:type="spellStart"/>
            <w:r w:rsidRPr="00D35FF6">
              <w:rPr>
                <w:rFonts w:ascii="Arial" w:hAnsi="Arial"/>
                <w:sz w:val="18"/>
              </w:rPr>
              <w:t>RSRP</w:t>
            </w:r>
            <w:proofErr w:type="spellEnd"/>
          </w:p>
        </w:tc>
      </w:tr>
      <w:tr w:rsidR="00874CBA" w:rsidRPr="00D35FF6" w14:paraId="02563864"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0340547" w14:textId="77777777" w:rsidR="00874CBA" w:rsidRPr="00D35FF6" w:rsidRDefault="00874CBA" w:rsidP="00874CBA">
            <w:pPr>
              <w:keepNext/>
              <w:keepLines/>
              <w:spacing w:after="0"/>
              <w:rPr>
                <w:rFonts w:ascii="Arial" w:hAnsi="Arial"/>
                <w:sz w:val="18"/>
              </w:rPr>
            </w:pPr>
            <w:r w:rsidRPr="00D35FF6">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06BB3F4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8772909"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6E6E187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tcPr>
          <w:p w14:paraId="10AE1B3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w:t>
            </w:r>
          </w:p>
        </w:tc>
      </w:tr>
      <w:tr w:rsidR="00874CBA" w:rsidRPr="00D35FF6" w14:paraId="74C4F96C"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BE0508" w14:textId="77777777" w:rsidR="00874CBA" w:rsidRPr="00D35FF6" w:rsidRDefault="00874CBA" w:rsidP="00874CBA">
            <w:pPr>
              <w:keepNext/>
              <w:keepLines/>
              <w:spacing w:after="0"/>
              <w:rPr>
                <w:rFonts w:ascii="Arial" w:hAnsi="Arial"/>
                <w:sz w:val="18"/>
              </w:rPr>
            </w:pPr>
            <w:r w:rsidRPr="00D35FF6">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54D3E04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F508CAA"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3031336B"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slot80</w:t>
            </w:r>
          </w:p>
        </w:tc>
        <w:tc>
          <w:tcPr>
            <w:tcW w:w="1556" w:type="dxa"/>
            <w:tcBorders>
              <w:top w:val="single" w:sz="4" w:space="0" w:color="auto"/>
              <w:left w:val="single" w:sz="4" w:space="0" w:color="auto"/>
              <w:bottom w:val="single" w:sz="4" w:space="0" w:color="auto"/>
              <w:right w:val="single" w:sz="4" w:space="0" w:color="auto"/>
            </w:tcBorders>
          </w:tcPr>
          <w:p w14:paraId="6A8E6BA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slot80</w:t>
            </w:r>
          </w:p>
        </w:tc>
      </w:tr>
      <w:tr w:rsidR="00874CBA" w:rsidRPr="00D35FF6" w14:paraId="31766AB5"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43A1ABEE"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PSS to SSS</w:t>
            </w:r>
          </w:p>
        </w:tc>
        <w:tc>
          <w:tcPr>
            <w:tcW w:w="959" w:type="dxa"/>
            <w:tcBorders>
              <w:top w:val="single" w:sz="4" w:space="0" w:color="auto"/>
              <w:left w:val="single" w:sz="4" w:space="0" w:color="auto"/>
              <w:bottom w:val="nil"/>
              <w:right w:val="single" w:sz="4" w:space="0" w:color="auto"/>
            </w:tcBorders>
          </w:tcPr>
          <w:p w14:paraId="2C4DA181"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393995C0"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dB</w:t>
            </w:r>
          </w:p>
        </w:tc>
        <w:tc>
          <w:tcPr>
            <w:tcW w:w="1785" w:type="dxa"/>
            <w:tcBorders>
              <w:top w:val="single" w:sz="4" w:space="0" w:color="auto"/>
              <w:left w:val="single" w:sz="4" w:space="0" w:color="auto"/>
              <w:bottom w:val="nil"/>
              <w:right w:val="single" w:sz="4" w:space="0" w:color="auto"/>
            </w:tcBorders>
            <w:hideMark/>
          </w:tcPr>
          <w:p w14:paraId="7132AFF4"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0</w:t>
            </w:r>
          </w:p>
        </w:tc>
        <w:tc>
          <w:tcPr>
            <w:tcW w:w="1556" w:type="dxa"/>
            <w:tcBorders>
              <w:top w:val="single" w:sz="4" w:space="0" w:color="auto"/>
              <w:left w:val="single" w:sz="4" w:space="0" w:color="auto"/>
              <w:bottom w:val="nil"/>
              <w:right w:val="single" w:sz="4" w:space="0" w:color="auto"/>
            </w:tcBorders>
            <w:hideMark/>
          </w:tcPr>
          <w:p w14:paraId="40950F3D" w14:textId="77777777" w:rsidR="00874CBA" w:rsidRPr="00D35FF6" w:rsidRDefault="00874CBA" w:rsidP="00874CBA">
            <w:pPr>
              <w:keepNext/>
              <w:keepLines/>
              <w:spacing w:after="0"/>
              <w:jc w:val="center"/>
              <w:rPr>
                <w:rFonts w:ascii="Arial" w:hAnsi="Arial"/>
                <w:sz w:val="18"/>
                <w:szCs w:val="18"/>
              </w:rPr>
            </w:pPr>
            <w:r w:rsidRPr="00D35FF6">
              <w:rPr>
                <w:rFonts w:ascii="Arial" w:hAnsi="Arial"/>
                <w:sz w:val="18"/>
                <w:szCs w:val="18"/>
              </w:rPr>
              <w:t>0</w:t>
            </w:r>
          </w:p>
        </w:tc>
      </w:tr>
      <w:tr w:rsidR="00874CBA" w:rsidRPr="00D35FF6" w14:paraId="0E650446"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26E86989"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PBCH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r w:rsidRPr="00D35FF6">
              <w:rPr>
                <w:rFonts w:ascii="Arial" w:hAnsi="Arial"/>
                <w:sz w:val="18"/>
                <w:szCs w:val="18"/>
              </w:rPr>
              <w:t xml:space="preserve"> to SSS</w:t>
            </w:r>
          </w:p>
        </w:tc>
        <w:tc>
          <w:tcPr>
            <w:tcW w:w="959" w:type="dxa"/>
            <w:tcBorders>
              <w:top w:val="nil"/>
              <w:left w:val="single" w:sz="4" w:space="0" w:color="auto"/>
              <w:bottom w:val="nil"/>
              <w:right w:val="single" w:sz="4" w:space="0" w:color="auto"/>
            </w:tcBorders>
          </w:tcPr>
          <w:p w14:paraId="3D25870F" w14:textId="77777777" w:rsidR="00874CBA" w:rsidRPr="00D35FF6" w:rsidRDefault="00874CBA" w:rsidP="00874CBA">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63BB1F91" w14:textId="77777777" w:rsidR="00874CBA" w:rsidRPr="00D35FF6" w:rsidRDefault="00874CBA" w:rsidP="00874CBA">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1CB6E4B4" w14:textId="77777777" w:rsidR="00874CBA" w:rsidRPr="00D35FF6" w:rsidRDefault="00874CBA" w:rsidP="00874CBA">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2F709DDD" w14:textId="77777777" w:rsidR="00874CBA" w:rsidRPr="00D35FF6" w:rsidRDefault="00874CBA" w:rsidP="00874CBA">
            <w:pPr>
              <w:keepNext/>
              <w:keepLines/>
              <w:spacing w:after="0"/>
              <w:jc w:val="center"/>
              <w:rPr>
                <w:rFonts w:ascii="Arial" w:hAnsi="Arial"/>
                <w:sz w:val="18"/>
                <w:szCs w:val="18"/>
              </w:rPr>
            </w:pPr>
          </w:p>
        </w:tc>
      </w:tr>
      <w:tr w:rsidR="00874CBA" w:rsidRPr="00D35FF6" w14:paraId="6BA48ABA"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5461B4DD"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PBCH</w:t>
            </w:r>
            <w:proofErr w:type="spellEnd"/>
            <w:r w:rsidRPr="00D35FF6">
              <w:rPr>
                <w:rFonts w:ascii="Arial" w:hAnsi="Arial"/>
                <w:sz w:val="18"/>
                <w:szCs w:val="18"/>
              </w:rPr>
              <w:t xml:space="preserve"> to </w:t>
            </w:r>
            <w:proofErr w:type="spellStart"/>
            <w:r w:rsidRPr="00D35FF6">
              <w:rPr>
                <w:rFonts w:ascii="Arial" w:hAnsi="Arial"/>
                <w:sz w:val="18"/>
                <w:szCs w:val="18"/>
              </w:rPr>
              <w:t>PBCH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p>
        </w:tc>
        <w:tc>
          <w:tcPr>
            <w:tcW w:w="959" w:type="dxa"/>
            <w:tcBorders>
              <w:top w:val="nil"/>
              <w:left w:val="single" w:sz="4" w:space="0" w:color="auto"/>
              <w:bottom w:val="nil"/>
              <w:right w:val="single" w:sz="4" w:space="0" w:color="auto"/>
            </w:tcBorders>
          </w:tcPr>
          <w:p w14:paraId="43646E68" w14:textId="77777777" w:rsidR="00874CBA" w:rsidRPr="00D35FF6" w:rsidRDefault="00874CBA" w:rsidP="00874CBA">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7EEC69BD" w14:textId="77777777" w:rsidR="00874CBA" w:rsidRPr="00D35FF6" w:rsidRDefault="00874CBA" w:rsidP="00874CBA">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4EA16F52" w14:textId="77777777" w:rsidR="00874CBA" w:rsidRPr="00D35FF6" w:rsidRDefault="00874CBA" w:rsidP="00874CBA">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223879C7" w14:textId="77777777" w:rsidR="00874CBA" w:rsidRPr="00D35FF6" w:rsidRDefault="00874CBA" w:rsidP="00874CBA">
            <w:pPr>
              <w:keepNext/>
              <w:keepLines/>
              <w:spacing w:after="0"/>
              <w:jc w:val="center"/>
              <w:rPr>
                <w:rFonts w:ascii="Arial" w:hAnsi="Arial"/>
                <w:sz w:val="18"/>
                <w:szCs w:val="18"/>
              </w:rPr>
            </w:pPr>
          </w:p>
        </w:tc>
      </w:tr>
      <w:tr w:rsidR="00874CBA" w:rsidRPr="00D35FF6" w14:paraId="626DA188"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226AEDB2"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PDCCH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r w:rsidRPr="00D35FF6">
              <w:rPr>
                <w:rFonts w:ascii="Arial" w:hAnsi="Arial"/>
                <w:sz w:val="18"/>
                <w:szCs w:val="18"/>
              </w:rPr>
              <w:t xml:space="preserve"> to SSS</w:t>
            </w:r>
          </w:p>
        </w:tc>
        <w:tc>
          <w:tcPr>
            <w:tcW w:w="959" w:type="dxa"/>
            <w:tcBorders>
              <w:top w:val="nil"/>
              <w:left w:val="single" w:sz="4" w:space="0" w:color="auto"/>
              <w:bottom w:val="nil"/>
              <w:right w:val="single" w:sz="4" w:space="0" w:color="auto"/>
            </w:tcBorders>
          </w:tcPr>
          <w:p w14:paraId="7B2D7D55" w14:textId="77777777" w:rsidR="00874CBA" w:rsidRPr="00D35FF6" w:rsidRDefault="00874CBA" w:rsidP="00874CBA">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1B2E2483" w14:textId="77777777" w:rsidR="00874CBA" w:rsidRPr="00D35FF6" w:rsidRDefault="00874CBA" w:rsidP="00874CBA">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543B682A" w14:textId="77777777" w:rsidR="00874CBA" w:rsidRPr="00D35FF6" w:rsidRDefault="00874CBA" w:rsidP="00874CBA">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06180467" w14:textId="77777777" w:rsidR="00874CBA" w:rsidRPr="00D35FF6" w:rsidRDefault="00874CBA" w:rsidP="00874CBA">
            <w:pPr>
              <w:keepNext/>
              <w:keepLines/>
              <w:spacing w:after="0"/>
              <w:jc w:val="center"/>
              <w:rPr>
                <w:rFonts w:ascii="Arial" w:hAnsi="Arial"/>
                <w:sz w:val="18"/>
                <w:szCs w:val="18"/>
              </w:rPr>
            </w:pPr>
          </w:p>
        </w:tc>
      </w:tr>
      <w:tr w:rsidR="00874CBA" w:rsidRPr="00D35FF6" w14:paraId="799C6A8A"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22DACE80"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PDCCH</w:t>
            </w:r>
            <w:proofErr w:type="spellEnd"/>
            <w:r w:rsidRPr="00D35FF6">
              <w:rPr>
                <w:rFonts w:ascii="Arial" w:hAnsi="Arial"/>
                <w:sz w:val="18"/>
                <w:szCs w:val="18"/>
              </w:rPr>
              <w:t xml:space="preserve"> to </w:t>
            </w:r>
            <w:proofErr w:type="spellStart"/>
            <w:r w:rsidRPr="00D35FF6">
              <w:rPr>
                <w:rFonts w:ascii="Arial" w:hAnsi="Arial"/>
                <w:sz w:val="18"/>
                <w:szCs w:val="18"/>
              </w:rPr>
              <w:t>PDCCH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p>
        </w:tc>
        <w:tc>
          <w:tcPr>
            <w:tcW w:w="959" w:type="dxa"/>
            <w:tcBorders>
              <w:top w:val="nil"/>
              <w:left w:val="single" w:sz="4" w:space="0" w:color="auto"/>
              <w:bottom w:val="nil"/>
              <w:right w:val="single" w:sz="4" w:space="0" w:color="auto"/>
            </w:tcBorders>
          </w:tcPr>
          <w:p w14:paraId="3F30D426" w14:textId="77777777" w:rsidR="00874CBA" w:rsidRPr="00D35FF6" w:rsidRDefault="00874CBA" w:rsidP="00874CBA">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4F4792DD" w14:textId="77777777" w:rsidR="00874CBA" w:rsidRPr="00D35FF6" w:rsidRDefault="00874CBA" w:rsidP="00874CBA">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07DA190E" w14:textId="77777777" w:rsidR="00874CBA" w:rsidRPr="00D35FF6" w:rsidRDefault="00874CBA" w:rsidP="00874CBA">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54FFEFB9" w14:textId="77777777" w:rsidR="00874CBA" w:rsidRPr="00D35FF6" w:rsidRDefault="00874CBA" w:rsidP="00874CBA">
            <w:pPr>
              <w:keepNext/>
              <w:keepLines/>
              <w:spacing w:after="0"/>
              <w:jc w:val="center"/>
              <w:rPr>
                <w:rFonts w:ascii="Arial" w:hAnsi="Arial"/>
                <w:sz w:val="18"/>
                <w:szCs w:val="18"/>
              </w:rPr>
            </w:pPr>
          </w:p>
        </w:tc>
      </w:tr>
      <w:tr w:rsidR="00874CBA" w:rsidRPr="00D35FF6" w14:paraId="3524ED47"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00B02447"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PDSCH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r w:rsidRPr="00D35FF6">
              <w:rPr>
                <w:rFonts w:ascii="Arial" w:hAnsi="Arial"/>
                <w:sz w:val="18"/>
                <w:szCs w:val="18"/>
              </w:rPr>
              <w:t xml:space="preserve"> to SSS</w:t>
            </w:r>
          </w:p>
        </w:tc>
        <w:tc>
          <w:tcPr>
            <w:tcW w:w="959" w:type="dxa"/>
            <w:tcBorders>
              <w:top w:val="nil"/>
              <w:left w:val="single" w:sz="4" w:space="0" w:color="auto"/>
              <w:bottom w:val="nil"/>
              <w:right w:val="single" w:sz="4" w:space="0" w:color="auto"/>
            </w:tcBorders>
          </w:tcPr>
          <w:p w14:paraId="006C59E4" w14:textId="77777777" w:rsidR="00874CBA" w:rsidRPr="00D35FF6" w:rsidRDefault="00874CBA" w:rsidP="00874CBA">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57C125BE" w14:textId="77777777" w:rsidR="00874CBA" w:rsidRPr="00D35FF6" w:rsidRDefault="00874CBA" w:rsidP="00874CBA">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27D1CBEB" w14:textId="77777777" w:rsidR="00874CBA" w:rsidRPr="00D35FF6" w:rsidRDefault="00874CBA" w:rsidP="00874CBA">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3688B217" w14:textId="77777777" w:rsidR="00874CBA" w:rsidRPr="00D35FF6" w:rsidRDefault="00874CBA" w:rsidP="00874CBA">
            <w:pPr>
              <w:keepNext/>
              <w:keepLines/>
              <w:spacing w:after="0"/>
              <w:jc w:val="center"/>
              <w:rPr>
                <w:rFonts w:ascii="Arial" w:hAnsi="Arial"/>
                <w:sz w:val="18"/>
                <w:szCs w:val="18"/>
              </w:rPr>
            </w:pPr>
          </w:p>
        </w:tc>
      </w:tr>
      <w:tr w:rsidR="00874CBA" w:rsidRPr="00D35FF6" w14:paraId="6DCC60BF"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64AF9D39"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PDSCH</w:t>
            </w:r>
            <w:proofErr w:type="spellEnd"/>
            <w:r w:rsidRPr="00D35FF6">
              <w:rPr>
                <w:rFonts w:ascii="Arial" w:hAnsi="Arial"/>
                <w:sz w:val="18"/>
                <w:szCs w:val="18"/>
              </w:rPr>
              <w:t xml:space="preserve"> to </w:t>
            </w:r>
            <w:proofErr w:type="spellStart"/>
            <w:r w:rsidRPr="00D35FF6">
              <w:rPr>
                <w:rFonts w:ascii="Arial" w:hAnsi="Arial"/>
                <w:sz w:val="18"/>
                <w:szCs w:val="18"/>
              </w:rPr>
              <w:t>PDSCH</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p>
        </w:tc>
        <w:tc>
          <w:tcPr>
            <w:tcW w:w="959" w:type="dxa"/>
            <w:tcBorders>
              <w:top w:val="nil"/>
              <w:left w:val="single" w:sz="4" w:space="0" w:color="auto"/>
              <w:bottom w:val="nil"/>
              <w:right w:val="single" w:sz="4" w:space="0" w:color="auto"/>
            </w:tcBorders>
          </w:tcPr>
          <w:p w14:paraId="402F8B25" w14:textId="77777777" w:rsidR="00874CBA" w:rsidRPr="00D35FF6" w:rsidRDefault="00874CBA" w:rsidP="00874CBA">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7AF9D272" w14:textId="77777777" w:rsidR="00874CBA" w:rsidRPr="00D35FF6" w:rsidRDefault="00874CBA" w:rsidP="00874CBA">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5D0B4E9B" w14:textId="77777777" w:rsidR="00874CBA" w:rsidRPr="00D35FF6" w:rsidRDefault="00874CBA" w:rsidP="00874CBA">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15D37F6E" w14:textId="77777777" w:rsidR="00874CBA" w:rsidRPr="00D35FF6" w:rsidRDefault="00874CBA" w:rsidP="00874CBA">
            <w:pPr>
              <w:keepNext/>
              <w:keepLines/>
              <w:spacing w:after="0"/>
              <w:jc w:val="center"/>
              <w:rPr>
                <w:rFonts w:ascii="Arial" w:hAnsi="Arial"/>
                <w:sz w:val="18"/>
                <w:szCs w:val="18"/>
              </w:rPr>
            </w:pPr>
          </w:p>
        </w:tc>
      </w:tr>
      <w:tr w:rsidR="00874CBA" w:rsidRPr="00D35FF6" w14:paraId="570E4A0D"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54A86BA8"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OCNG</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r w:rsidRPr="00D35FF6">
              <w:rPr>
                <w:rFonts w:ascii="Arial" w:hAnsi="Arial"/>
                <w:sz w:val="18"/>
                <w:szCs w:val="18"/>
              </w:rPr>
              <w:t xml:space="preserve"> to </w:t>
            </w:r>
            <w:proofErr w:type="spellStart"/>
            <w:r w:rsidRPr="00D35FF6">
              <w:rPr>
                <w:rFonts w:ascii="Arial" w:hAnsi="Arial"/>
                <w:sz w:val="18"/>
                <w:szCs w:val="18"/>
              </w:rPr>
              <w:t>SSS</w:t>
            </w:r>
            <w:r w:rsidRPr="00D35FF6">
              <w:rPr>
                <w:rFonts w:ascii="Arial" w:hAnsi="Arial"/>
                <w:sz w:val="18"/>
                <w:szCs w:val="18"/>
                <w:vertAlign w:val="superscript"/>
              </w:rPr>
              <w:t>Note</w:t>
            </w:r>
            <w:proofErr w:type="spellEnd"/>
            <w:r w:rsidRPr="00D35FF6">
              <w:rPr>
                <w:rFonts w:ascii="Arial"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5C36F800" w14:textId="77777777" w:rsidR="00874CBA" w:rsidRPr="00D35FF6" w:rsidRDefault="00874CBA" w:rsidP="00874CBA">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43D50E63" w14:textId="77777777" w:rsidR="00874CBA" w:rsidRPr="00D35FF6" w:rsidRDefault="00874CBA" w:rsidP="00874CBA">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5F95C581" w14:textId="77777777" w:rsidR="00874CBA" w:rsidRPr="00D35FF6" w:rsidRDefault="00874CBA" w:rsidP="00874CBA">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0FC6C207" w14:textId="77777777" w:rsidR="00874CBA" w:rsidRPr="00D35FF6" w:rsidRDefault="00874CBA" w:rsidP="00874CBA">
            <w:pPr>
              <w:keepNext/>
              <w:keepLines/>
              <w:spacing w:after="0"/>
              <w:jc w:val="center"/>
              <w:rPr>
                <w:rFonts w:ascii="Arial" w:hAnsi="Arial"/>
                <w:sz w:val="18"/>
                <w:szCs w:val="18"/>
              </w:rPr>
            </w:pPr>
          </w:p>
        </w:tc>
      </w:tr>
      <w:tr w:rsidR="00874CBA" w:rsidRPr="00D35FF6" w14:paraId="3F4F43A9" w14:textId="77777777" w:rsidTr="00874CBA">
        <w:trPr>
          <w:trHeight w:val="187"/>
          <w:jc w:val="center"/>
        </w:trPr>
        <w:tc>
          <w:tcPr>
            <w:tcW w:w="2732" w:type="dxa"/>
            <w:gridSpan w:val="2"/>
            <w:tcBorders>
              <w:top w:val="single" w:sz="4" w:space="0" w:color="auto"/>
              <w:left w:val="single" w:sz="4" w:space="0" w:color="auto"/>
              <w:right w:val="single" w:sz="4" w:space="0" w:color="auto"/>
            </w:tcBorders>
          </w:tcPr>
          <w:p w14:paraId="5A3BC7D0" w14:textId="77777777" w:rsidR="00874CBA" w:rsidRPr="00D35FF6" w:rsidRDefault="00874CBA" w:rsidP="00874CBA">
            <w:pPr>
              <w:keepNext/>
              <w:keepLines/>
              <w:spacing w:after="0"/>
              <w:rPr>
                <w:rFonts w:ascii="Arial" w:hAnsi="Arial"/>
                <w:sz w:val="18"/>
                <w:szCs w:val="18"/>
              </w:rPr>
            </w:pPr>
            <w:proofErr w:type="spellStart"/>
            <w:r w:rsidRPr="00D35FF6">
              <w:rPr>
                <w:rFonts w:ascii="Arial" w:hAnsi="Arial"/>
                <w:sz w:val="18"/>
                <w:szCs w:val="18"/>
              </w:rPr>
              <w:t>EPRE</w:t>
            </w:r>
            <w:proofErr w:type="spellEnd"/>
            <w:r w:rsidRPr="00D35FF6">
              <w:rPr>
                <w:rFonts w:ascii="Arial" w:hAnsi="Arial"/>
                <w:sz w:val="18"/>
                <w:szCs w:val="18"/>
              </w:rPr>
              <w:t xml:space="preserve"> ratio of </w:t>
            </w:r>
            <w:proofErr w:type="spellStart"/>
            <w:r w:rsidRPr="00D35FF6">
              <w:rPr>
                <w:rFonts w:ascii="Arial" w:hAnsi="Arial"/>
                <w:sz w:val="18"/>
                <w:szCs w:val="18"/>
              </w:rPr>
              <w:t>OCNG</w:t>
            </w:r>
            <w:proofErr w:type="spellEnd"/>
            <w:r w:rsidRPr="00D35FF6">
              <w:rPr>
                <w:rFonts w:ascii="Arial" w:hAnsi="Arial"/>
                <w:sz w:val="18"/>
                <w:szCs w:val="18"/>
              </w:rPr>
              <w:t xml:space="preserve"> to </w:t>
            </w:r>
            <w:proofErr w:type="spellStart"/>
            <w:r w:rsidRPr="00D35FF6">
              <w:rPr>
                <w:rFonts w:ascii="Arial" w:hAnsi="Arial"/>
                <w:sz w:val="18"/>
                <w:szCs w:val="18"/>
              </w:rPr>
              <w:t>OCNG</w:t>
            </w:r>
            <w:proofErr w:type="spellEnd"/>
            <w:r w:rsidRPr="00D35FF6">
              <w:rPr>
                <w:rFonts w:ascii="Arial" w:hAnsi="Arial"/>
                <w:sz w:val="18"/>
                <w:szCs w:val="18"/>
              </w:rPr>
              <w:t xml:space="preserve"> </w:t>
            </w:r>
            <w:proofErr w:type="spellStart"/>
            <w:r w:rsidRPr="00D35FF6">
              <w:rPr>
                <w:rFonts w:ascii="Arial" w:hAnsi="Arial"/>
                <w:sz w:val="18"/>
                <w:szCs w:val="18"/>
              </w:rPr>
              <w:t>DMRS</w:t>
            </w:r>
            <w:proofErr w:type="spellEnd"/>
            <w:r w:rsidRPr="00D35FF6">
              <w:rPr>
                <w:rFonts w:ascii="Arial"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426D5067" w14:textId="77777777" w:rsidR="00874CBA" w:rsidRPr="00D35FF6" w:rsidRDefault="00874CBA" w:rsidP="00874CBA">
            <w:pPr>
              <w:keepNext/>
              <w:keepLines/>
              <w:spacing w:after="0"/>
              <w:jc w:val="center"/>
              <w:rPr>
                <w:rFonts w:ascii="Arial" w:hAnsi="Arial"/>
                <w:sz w:val="18"/>
                <w:szCs w:val="18"/>
              </w:rPr>
            </w:pPr>
          </w:p>
        </w:tc>
        <w:tc>
          <w:tcPr>
            <w:tcW w:w="1268" w:type="dxa"/>
            <w:tcBorders>
              <w:top w:val="nil"/>
              <w:left w:val="single" w:sz="4" w:space="0" w:color="auto"/>
              <w:bottom w:val="single" w:sz="4" w:space="0" w:color="auto"/>
              <w:right w:val="single" w:sz="4" w:space="0" w:color="auto"/>
            </w:tcBorders>
          </w:tcPr>
          <w:p w14:paraId="76B25116" w14:textId="77777777" w:rsidR="00874CBA" w:rsidRPr="00D35FF6" w:rsidRDefault="00874CBA" w:rsidP="00874CBA">
            <w:pPr>
              <w:keepNext/>
              <w:keepLines/>
              <w:spacing w:after="0"/>
              <w:jc w:val="center"/>
              <w:rPr>
                <w:rFonts w:ascii="Arial" w:hAnsi="Arial"/>
                <w:sz w:val="18"/>
                <w:szCs w:val="18"/>
              </w:rPr>
            </w:pPr>
          </w:p>
        </w:tc>
        <w:tc>
          <w:tcPr>
            <w:tcW w:w="1785" w:type="dxa"/>
            <w:tcBorders>
              <w:top w:val="nil"/>
              <w:left w:val="single" w:sz="4" w:space="0" w:color="auto"/>
              <w:bottom w:val="single" w:sz="4" w:space="0" w:color="auto"/>
              <w:right w:val="single" w:sz="4" w:space="0" w:color="auto"/>
            </w:tcBorders>
          </w:tcPr>
          <w:p w14:paraId="31DDB8BF" w14:textId="77777777" w:rsidR="00874CBA" w:rsidRPr="00D35FF6" w:rsidRDefault="00874CBA" w:rsidP="00874CBA">
            <w:pPr>
              <w:keepNext/>
              <w:keepLines/>
              <w:spacing w:after="0"/>
              <w:jc w:val="center"/>
              <w:rPr>
                <w:rFonts w:ascii="Arial" w:hAnsi="Arial"/>
                <w:sz w:val="18"/>
                <w:szCs w:val="18"/>
              </w:rPr>
            </w:pPr>
          </w:p>
        </w:tc>
        <w:tc>
          <w:tcPr>
            <w:tcW w:w="1556" w:type="dxa"/>
            <w:tcBorders>
              <w:top w:val="nil"/>
              <w:left w:val="single" w:sz="4" w:space="0" w:color="auto"/>
              <w:right w:val="single" w:sz="4" w:space="0" w:color="auto"/>
            </w:tcBorders>
          </w:tcPr>
          <w:p w14:paraId="220545B0" w14:textId="77777777" w:rsidR="00874CBA" w:rsidRPr="00D35FF6" w:rsidRDefault="00874CBA" w:rsidP="00874CBA">
            <w:pPr>
              <w:keepNext/>
              <w:keepLines/>
              <w:spacing w:after="0"/>
              <w:jc w:val="center"/>
              <w:rPr>
                <w:rFonts w:ascii="Arial" w:hAnsi="Arial"/>
                <w:sz w:val="18"/>
                <w:szCs w:val="18"/>
              </w:rPr>
            </w:pPr>
          </w:p>
        </w:tc>
      </w:tr>
      <w:tr w:rsidR="00874CBA" w:rsidRPr="00D35FF6" w14:paraId="6B338D08" w14:textId="77777777" w:rsidTr="00874CBA">
        <w:trPr>
          <w:trHeight w:val="187"/>
          <w:jc w:val="center"/>
        </w:trPr>
        <w:tc>
          <w:tcPr>
            <w:tcW w:w="562" w:type="dxa"/>
            <w:tcBorders>
              <w:top w:val="single" w:sz="4" w:space="0" w:color="auto"/>
              <w:left w:val="single" w:sz="4" w:space="0" w:color="auto"/>
              <w:bottom w:val="nil"/>
              <w:right w:val="single" w:sz="4" w:space="0" w:color="auto"/>
            </w:tcBorders>
          </w:tcPr>
          <w:p w14:paraId="5EE37240" w14:textId="77777777" w:rsidR="00874CBA" w:rsidRPr="00D35FF6" w:rsidRDefault="00874CBA" w:rsidP="00874CBA">
            <w:pPr>
              <w:keepNext/>
              <w:keepLines/>
              <w:spacing w:after="0"/>
              <w:rPr>
                <w:rFonts w:ascii="Arial" w:hAnsi="Arial"/>
                <w:sz w:val="18"/>
                <w:vertAlign w:val="superscript"/>
              </w:rPr>
            </w:pPr>
            <w:r w:rsidRPr="00D35FF6">
              <w:rPr>
                <w:rFonts w:ascii="Arial" w:eastAsia="Calibri" w:hAnsi="Arial"/>
                <w:noProof/>
                <w:position w:val="-12"/>
                <w:sz w:val="18"/>
                <w:szCs w:val="22"/>
                <w:lang w:eastAsia="zh-CN"/>
              </w:rPr>
              <w:drawing>
                <wp:inline distT="0" distB="0" distL="0" distR="0" wp14:anchorId="2DE67425" wp14:editId="7D026F21">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56A2E282" w14:textId="77777777" w:rsidR="00874CBA" w:rsidRPr="00D35FF6" w:rsidRDefault="00874CBA" w:rsidP="00874CBA">
            <w:pPr>
              <w:keepNext/>
              <w:keepLines/>
              <w:spacing w:after="0"/>
              <w:rPr>
                <w:rFonts w:ascii="Arial" w:hAnsi="Arial"/>
                <w:sz w:val="18"/>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41D8663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25D6801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dBm/15kHz</w:t>
            </w:r>
          </w:p>
        </w:tc>
        <w:tc>
          <w:tcPr>
            <w:tcW w:w="1785" w:type="dxa"/>
            <w:tcBorders>
              <w:top w:val="single" w:sz="4" w:space="0" w:color="auto"/>
              <w:left w:val="single" w:sz="4" w:space="0" w:color="auto"/>
              <w:bottom w:val="nil"/>
              <w:right w:val="single" w:sz="4" w:space="0" w:color="auto"/>
            </w:tcBorders>
          </w:tcPr>
          <w:p w14:paraId="30FD7F2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-94.65</w:t>
            </w:r>
          </w:p>
        </w:tc>
        <w:tc>
          <w:tcPr>
            <w:tcW w:w="1556" w:type="dxa"/>
            <w:tcBorders>
              <w:top w:val="single" w:sz="4" w:space="0" w:color="auto"/>
              <w:left w:val="single" w:sz="4" w:space="0" w:color="auto"/>
              <w:right w:val="single" w:sz="4" w:space="0" w:color="auto"/>
            </w:tcBorders>
          </w:tcPr>
          <w:p w14:paraId="0802B70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-117</w:t>
            </w:r>
          </w:p>
        </w:tc>
      </w:tr>
      <w:tr w:rsidR="00874CBA" w:rsidRPr="00D35FF6" w14:paraId="4559B8C7" w14:textId="77777777" w:rsidTr="00874CBA">
        <w:trPr>
          <w:trHeight w:val="187"/>
          <w:jc w:val="center"/>
        </w:trPr>
        <w:tc>
          <w:tcPr>
            <w:tcW w:w="562" w:type="dxa"/>
            <w:tcBorders>
              <w:top w:val="single" w:sz="4" w:space="0" w:color="auto"/>
              <w:left w:val="single" w:sz="4" w:space="0" w:color="auto"/>
              <w:bottom w:val="nil"/>
              <w:right w:val="single" w:sz="4" w:space="0" w:color="auto"/>
            </w:tcBorders>
          </w:tcPr>
          <w:p w14:paraId="33B66CC9" w14:textId="77777777" w:rsidR="00874CBA" w:rsidRPr="00D35FF6" w:rsidRDefault="00874CBA" w:rsidP="00874CBA">
            <w:pPr>
              <w:keepNext/>
              <w:keepLines/>
              <w:spacing w:after="0"/>
              <w:rPr>
                <w:rFonts w:ascii="Arial" w:hAnsi="Arial"/>
                <w:sz w:val="18"/>
                <w:vertAlign w:val="superscript"/>
              </w:rPr>
            </w:pPr>
            <w:r w:rsidRPr="00D35FF6">
              <w:rPr>
                <w:rFonts w:ascii="Arial" w:eastAsia="Calibri" w:hAnsi="Arial"/>
                <w:noProof/>
                <w:position w:val="-12"/>
                <w:sz w:val="18"/>
                <w:szCs w:val="22"/>
                <w:lang w:eastAsia="zh-CN"/>
              </w:rPr>
              <w:drawing>
                <wp:inline distT="0" distB="0" distL="0" distR="0" wp14:anchorId="616E2DF6" wp14:editId="5AE622A3">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78781EAD" w14:textId="77777777" w:rsidR="00874CBA" w:rsidRPr="00D35FF6" w:rsidRDefault="00874CBA" w:rsidP="00874CBA">
            <w:pPr>
              <w:keepNext/>
              <w:keepLines/>
              <w:spacing w:after="0"/>
              <w:rPr>
                <w:rFonts w:ascii="Arial" w:eastAsia="Calibri" w:hAnsi="Arial"/>
                <w:sz w:val="18"/>
                <w:szCs w:val="22"/>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333DD3E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65F60A1F" w14:textId="77777777" w:rsidR="00874CBA" w:rsidRPr="00D35FF6" w:rsidRDefault="00874CBA" w:rsidP="00874CBA">
            <w:pPr>
              <w:keepNext/>
              <w:keepLines/>
              <w:spacing w:after="0"/>
              <w:jc w:val="center"/>
              <w:rPr>
                <w:rFonts w:ascii="Arial" w:eastAsia="Calibri" w:hAnsi="Arial"/>
                <w:sz w:val="18"/>
                <w:szCs w:val="22"/>
              </w:rPr>
            </w:pPr>
            <w:r w:rsidRPr="00D35FF6">
              <w:rPr>
                <w:rFonts w:ascii="Arial" w:eastAsia="Calibri" w:hAnsi="Arial"/>
                <w:sz w:val="18"/>
                <w:szCs w:val="22"/>
              </w:rPr>
              <w:t xml:space="preserve">dBm/CSI-RS </w:t>
            </w:r>
            <w:proofErr w:type="spellStart"/>
            <w:r w:rsidRPr="00D35FF6">
              <w:rPr>
                <w:rFonts w:ascii="Arial" w:eastAsia="Calibri" w:hAnsi="Arial"/>
                <w:sz w:val="18"/>
                <w:szCs w:val="22"/>
              </w:rPr>
              <w:t>SCS</w:t>
            </w:r>
            <w:proofErr w:type="spellEnd"/>
          </w:p>
        </w:tc>
        <w:tc>
          <w:tcPr>
            <w:tcW w:w="1785" w:type="dxa"/>
            <w:tcBorders>
              <w:left w:val="single" w:sz="4" w:space="0" w:color="auto"/>
              <w:bottom w:val="nil"/>
              <w:right w:val="single" w:sz="4" w:space="0" w:color="auto"/>
            </w:tcBorders>
          </w:tcPr>
          <w:p w14:paraId="2AEF279F" w14:textId="77777777" w:rsidR="00874CBA" w:rsidRPr="00D35FF6" w:rsidRDefault="00874CBA" w:rsidP="00874CBA">
            <w:pPr>
              <w:keepNext/>
              <w:keepLines/>
              <w:spacing w:after="0"/>
              <w:jc w:val="center"/>
              <w:rPr>
                <w:rFonts w:ascii="Arial" w:eastAsia="Calibri" w:hAnsi="Arial"/>
                <w:sz w:val="18"/>
                <w:szCs w:val="22"/>
              </w:rPr>
            </w:pPr>
            <w:r w:rsidRPr="00D35FF6">
              <w:rPr>
                <w:rFonts w:ascii="Arial" w:eastAsia="Calibri" w:hAnsi="Arial"/>
                <w:sz w:val="18"/>
                <w:szCs w:val="22"/>
              </w:rPr>
              <w:t>-94.65</w:t>
            </w:r>
          </w:p>
        </w:tc>
        <w:tc>
          <w:tcPr>
            <w:tcW w:w="1556" w:type="dxa"/>
            <w:tcBorders>
              <w:left w:val="single" w:sz="4" w:space="0" w:color="auto"/>
              <w:bottom w:val="single" w:sz="4" w:space="0" w:color="auto"/>
              <w:right w:val="single" w:sz="4" w:space="0" w:color="auto"/>
            </w:tcBorders>
          </w:tcPr>
          <w:p w14:paraId="33CFC8DE"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-117</w:t>
            </w:r>
          </w:p>
        </w:tc>
      </w:tr>
      <w:tr w:rsidR="00874CBA" w:rsidRPr="00D35FF6" w14:paraId="21F89E30"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E1272C0" w14:textId="77777777" w:rsidR="00874CBA" w:rsidRPr="00D35FF6" w:rsidRDefault="00874CBA" w:rsidP="00874CBA">
            <w:pPr>
              <w:keepNext/>
              <w:keepLines/>
              <w:spacing w:after="0"/>
              <w:rPr>
                <w:rFonts w:ascii="Arial" w:hAnsi="Arial"/>
                <w:sz w:val="18"/>
              </w:rPr>
            </w:pPr>
            <w:r w:rsidRPr="00D35FF6">
              <w:rPr>
                <w:rFonts w:ascii="Arial" w:eastAsia="Calibri" w:hAnsi="Arial"/>
                <w:noProof/>
                <w:position w:val="-12"/>
                <w:sz w:val="18"/>
                <w:szCs w:val="22"/>
                <w:lang w:eastAsia="zh-CN"/>
              </w:rPr>
              <w:drawing>
                <wp:inline distT="0" distB="0" distL="0" distR="0" wp14:anchorId="49CBB31C" wp14:editId="26A32898">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4C8FC07"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6D796EE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66A1B138"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6418AED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-2.20</w:t>
            </w:r>
          </w:p>
        </w:tc>
      </w:tr>
      <w:tr w:rsidR="00874CBA" w:rsidRPr="00D35FF6" w14:paraId="54891088" w14:textId="77777777" w:rsidTr="00874CBA">
        <w:trPr>
          <w:trHeight w:val="187"/>
          <w:jc w:val="center"/>
        </w:trPr>
        <w:tc>
          <w:tcPr>
            <w:tcW w:w="562" w:type="dxa"/>
            <w:tcBorders>
              <w:top w:val="single" w:sz="4" w:space="0" w:color="auto"/>
              <w:left w:val="single" w:sz="4" w:space="0" w:color="auto"/>
              <w:bottom w:val="nil"/>
              <w:right w:val="single" w:sz="4" w:space="0" w:color="auto"/>
            </w:tcBorders>
            <w:hideMark/>
          </w:tcPr>
          <w:p w14:paraId="59D96BBB" w14:textId="77777777" w:rsidR="00874CBA" w:rsidRPr="00D35FF6" w:rsidRDefault="00874CBA" w:rsidP="00874CBA">
            <w:pPr>
              <w:keepNext/>
              <w:keepLines/>
              <w:spacing w:after="0"/>
              <w:rPr>
                <w:rFonts w:ascii="Arial" w:hAnsi="Arial"/>
                <w:sz w:val="18"/>
                <w:vertAlign w:val="superscript"/>
              </w:rPr>
            </w:pPr>
            <w:r w:rsidRPr="00D35FF6">
              <w:rPr>
                <w:rFonts w:ascii="Arial" w:hAnsi="Arial"/>
                <w:sz w:val="18"/>
              </w:rPr>
              <w:t xml:space="preserve">CSI-RS </w:t>
            </w:r>
            <w:proofErr w:type="spellStart"/>
            <w:r w:rsidRPr="00D35FF6">
              <w:rPr>
                <w:rFonts w:ascii="Arial" w:hAnsi="Arial"/>
                <w:sz w:val="18"/>
              </w:rPr>
              <w:t>RSRP</w:t>
            </w:r>
            <w:proofErr w:type="spellEnd"/>
            <w:r w:rsidRPr="00D35FF6">
              <w:rPr>
                <w:rFonts w:ascii="Arial" w:hAnsi="Arial"/>
                <w:sz w:val="18"/>
              </w:rPr>
              <w:t xml:space="preserve"> </w:t>
            </w:r>
            <w:r w:rsidRPr="00D35F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0506CC0A" w14:textId="77777777" w:rsidR="00874CBA" w:rsidRPr="00D35FF6" w:rsidRDefault="00874CBA" w:rsidP="00874CBA">
            <w:pPr>
              <w:keepNext/>
              <w:keepLines/>
              <w:spacing w:after="0"/>
              <w:rPr>
                <w:rFonts w:ascii="Arial" w:hAnsi="Arial"/>
                <w:sz w:val="18"/>
                <w:vertAlign w:val="superscript"/>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70CE4CB5"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3561BAFC" w14:textId="77777777" w:rsidR="00874CBA" w:rsidRPr="00D35FF6" w:rsidRDefault="00874CBA" w:rsidP="00874CBA">
            <w:pPr>
              <w:keepNext/>
              <w:keepLines/>
              <w:spacing w:after="0"/>
              <w:jc w:val="center"/>
              <w:rPr>
                <w:rFonts w:ascii="Arial" w:hAnsi="Arial"/>
                <w:sz w:val="18"/>
              </w:rPr>
            </w:pPr>
            <w:r w:rsidRPr="00D35FF6">
              <w:rPr>
                <w:rFonts w:ascii="Arial" w:hAnsi="Arial"/>
                <w:sz w:val="18"/>
              </w:rPr>
              <w:t xml:space="preserve">dBm/CSI-RS </w:t>
            </w:r>
            <w:proofErr w:type="spellStart"/>
            <w:r w:rsidRPr="00D35FF6">
              <w:rPr>
                <w:rFonts w:ascii="Arial" w:hAnsi="Arial"/>
                <w:sz w:val="18"/>
              </w:rPr>
              <w:t>SCS</w:t>
            </w:r>
            <w:proofErr w:type="spellEnd"/>
          </w:p>
        </w:tc>
        <w:tc>
          <w:tcPr>
            <w:tcW w:w="1785" w:type="dxa"/>
            <w:tcBorders>
              <w:top w:val="single" w:sz="4" w:space="0" w:color="auto"/>
              <w:left w:val="single" w:sz="4" w:space="0" w:color="auto"/>
              <w:bottom w:val="nil"/>
              <w:right w:val="single" w:sz="4" w:space="0" w:color="auto"/>
            </w:tcBorders>
          </w:tcPr>
          <w:p w14:paraId="014F198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-84.65</w:t>
            </w:r>
          </w:p>
        </w:tc>
        <w:tc>
          <w:tcPr>
            <w:tcW w:w="1556" w:type="dxa"/>
            <w:tcBorders>
              <w:top w:val="single" w:sz="4" w:space="0" w:color="auto"/>
              <w:left w:val="single" w:sz="4" w:space="0" w:color="auto"/>
              <w:right w:val="single" w:sz="4" w:space="0" w:color="auto"/>
            </w:tcBorders>
          </w:tcPr>
          <w:p w14:paraId="5292606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-119.20</w:t>
            </w:r>
          </w:p>
        </w:tc>
      </w:tr>
      <w:tr w:rsidR="00874CBA" w:rsidRPr="00D35FF6" w14:paraId="1DAD86E3" w14:textId="77777777" w:rsidTr="00874CBA">
        <w:trPr>
          <w:trHeight w:val="187"/>
          <w:jc w:val="center"/>
        </w:trPr>
        <w:tc>
          <w:tcPr>
            <w:tcW w:w="562" w:type="dxa"/>
            <w:tcBorders>
              <w:top w:val="single" w:sz="4" w:space="0" w:color="auto"/>
              <w:left w:val="single" w:sz="4" w:space="0" w:color="auto"/>
              <w:bottom w:val="nil"/>
              <w:right w:val="single" w:sz="4" w:space="0" w:color="auto"/>
            </w:tcBorders>
            <w:hideMark/>
          </w:tcPr>
          <w:p w14:paraId="294C10CB" w14:textId="77777777" w:rsidR="00874CBA" w:rsidRPr="00D35FF6" w:rsidRDefault="00874CBA" w:rsidP="00874CBA">
            <w:pPr>
              <w:keepNext/>
              <w:keepLines/>
              <w:spacing w:after="0"/>
              <w:rPr>
                <w:rFonts w:ascii="Arial" w:hAnsi="Arial"/>
                <w:sz w:val="18"/>
                <w:vertAlign w:val="superscript"/>
              </w:rPr>
            </w:pPr>
            <w:r w:rsidRPr="00D35FF6">
              <w:rPr>
                <w:rFonts w:ascii="Arial" w:hAnsi="Arial"/>
                <w:sz w:val="18"/>
              </w:rPr>
              <w:t xml:space="preserve">Io </w:t>
            </w:r>
            <w:r w:rsidRPr="00D35F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662CF7FD" w14:textId="77777777" w:rsidR="00874CBA" w:rsidRPr="00D35FF6" w:rsidRDefault="00874CBA" w:rsidP="00874CBA">
            <w:pPr>
              <w:keepNext/>
              <w:keepLines/>
              <w:spacing w:after="0"/>
              <w:rPr>
                <w:rFonts w:ascii="Arial" w:hAnsi="Arial"/>
                <w:sz w:val="18"/>
                <w:vertAlign w:val="superscript"/>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6632803F"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3A6EDAD6"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dBm/9.36 MHz</w:t>
            </w:r>
          </w:p>
          <w:p w14:paraId="49CE1770"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nil"/>
              <w:right w:val="single" w:sz="4" w:space="0" w:color="auto"/>
            </w:tcBorders>
            <w:hideMark/>
          </w:tcPr>
          <w:p w14:paraId="0265F969" w14:textId="77777777" w:rsidR="00874CBA" w:rsidRPr="00D35FF6" w:rsidRDefault="00874CBA" w:rsidP="00874CBA">
            <w:pPr>
              <w:keepNext/>
              <w:keepLines/>
              <w:spacing w:after="0"/>
              <w:jc w:val="center"/>
              <w:rPr>
                <w:rFonts w:ascii="Arial" w:hAnsi="Arial"/>
                <w:sz w:val="18"/>
              </w:rPr>
            </w:pPr>
            <w:r w:rsidRPr="00D35FF6">
              <w:rPr>
                <w:rFonts w:ascii="Arial" w:hAnsi="Arial"/>
                <w:sz w:val="18"/>
              </w:rPr>
              <w:t>-56.28</w:t>
            </w:r>
          </w:p>
        </w:tc>
        <w:tc>
          <w:tcPr>
            <w:tcW w:w="1556" w:type="dxa"/>
            <w:tcBorders>
              <w:top w:val="single" w:sz="4" w:space="0" w:color="auto"/>
              <w:left w:val="single" w:sz="4" w:space="0" w:color="auto"/>
              <w:bottom w:val="single" w:sz="4" w:space="0" w:color="auto"/>
              <w:right w:val="single" w:sz="4" w:space="0" w:color="auto"/>
            </w:tcBorders>
          </w:tcPr>
          <w:p w14:paraId="1D1DDCD5" w14:textId="77777777" w:rsidR="00874CBA" w:rsidRPr="00D35FF6" w:rsidRDefault="00874CBA" w:rsidP="00874CBA">
            <w:pPr>
              <w:keepNext/>
              <w:keepLines/>
              <w:spacing w:after="0"/>
              <w:jc w:val="center"/>
              <w:rPr>
                <w:rFonts w:ascii="Arial" w:hAnsi="Arial"/>
                <w:sz w:val="18"/>
              </w:rPr>
            </w:pPr>
            <w:r w:rsidRPr="00D35FF6">
              <w:rPr>
                <w:rFonts w:ascii="Arial" w:hAnsi="Arial"/>
                <w:sz w:val="18"/>
              </w:rPr>
              <w:t>-87.00</w:t>
            </w:r>
          </w:p>
        </w:tc>
      </w:tr>
      <w:tr w:rsidR="00874CBA" w:rsidRPr="00D35FF6" w14:paraId="11B4FBBA"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1C8317" w14:textId="77777777" w:rsidR="00874CBA" w:rsidRPr="00D35FF6" w:rsidRDefault="00874CBA" w:rsidP="00874CBA">
            <w:pPr>
              <w:keepNext/>
              <w:keepLines/>
              <w:spacing w:after="0"/>
              <w:rPr>
                <w:rFonts w:ascii="Arial" w:hAnsi="Arial"/>
                <w:sz w:val="18"/>
              </w:rPr>
            </w:pPr>
            <w:r w:rsidRPr="00D35FF6">
              <w:rPr>
                <w:rFonts w:ascii="Arial" w:eastAsia="Calibri" w:hAnsi="Arial"/>
                <w:noProof/>
                <w:position w:val="-12"/>
                <w:sz w:val="18"/>
                <w:szCs w:val="22"/>
                <w:lang w:eastAsia="zh-CN"/>
              </w:rPr>
              <w:drawing>
                <wp:inline distT="0" distB="0" distL="0" distR="0" wp14:anchorId="5C590684" wp14:editId="5E5BD1BD">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1DDCDEA"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45316B91" w14:textId="77777777" w:rsidR="00874CBA" w:rsidRPr="00D35FF6" w:rsidRDefault="00874CBA" w:rsidP="00874CBA">
            <w:pPr>
              <w:keepNext/>
              <w:keepLines/>
              <w:spacing w:after="0"/>
              <w:jc w:val="center"/>
              <w:rPr>
                <w:rFonts w:ascii="Arial" w:hAnsi="Arial"/>
                <w:sz w:val="18"/>
              </w:rPr>
            </w:pPr>
            <w:r w:rsidRPr="00D35FF6">
              <w:rPr>
                <w:rFonts w:ascii="Arial"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13F86030"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3A8EC1FE" w14:textId="77777777" w:rsidR="00874CBA" w:rsidRPr="00D35FF6" w:rsidRDefault="00874CBA" w:rsidP="00874CBA">
            <w:pPr>
              <w:keepNext/>
              <w:keepLines/>
              <w:spacing w:after="0"/>
              <w:jc w:val="center"/>
              <w:rPr>
                <w:rFonts w:ascii="Arial" w:hAnsi="Arial"/>
                <w:sz w:val="18"/>
              </w:rPr>
            </w:pPr>
            <w:r w:rsidRPr="00D35FF6">
              <w:rPr>
                <w:rFonts w:ascii="Arial" w:hAnsi="Arial"/>
                <w:sz w:val="18"/>
              </w:rPr>
              <w:t>-2.2</w:t>
            </w:r>
          </w:p>
        </w:tc>
      </w:tr>
      <w:tr w:rsidR="00874CBA" w:rsidRPr="00D35FF6" w14:paraId="3607329A"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29C8DD" w14:textId="77777777" w:rsidR="00874CBA" w:rsidRPr="00D35FF6" w:rsidRDefault="00874CBA" w:rsidP="00874CBA">
            <w:pPr>
              <w:keepNext/>
              <w:keepLines/>
              <w:spacing w:after="0"/>
              <w:rPr>
                <w:rFonts w:ascii="Arial" w:hAnsi="Arial"/>
                <w:sz w:val="18"/>
              </w:rPr>
            </w:pPr>
            <w:r w:rsidRPr="00D35FF6">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490BAC43"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5FDC6858"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259BE84A"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AWGN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2B1D12" w14:textId="77777777" w:rsidR="00874CBA" w:rsidRPr="00D35FF6" w:rsidRDefault="00874CBA" w:rsidP="00874CBA">
            <w:pPr>
              <w:keepNext/>
              <w:keepLines/>
              <w:spacing w:after="0"/>
              <w:jc w:val="center"/>
              <w:rPr>
                <w:rFonts w:ascii="Arial" w:hAnsi="Arial"/>
                <w:sz w:val="18"/>
              </w:rPr>
            </w:pPr>
            <w:proofErr w:type="spellStart"/>
            <w:r w:rsidRPr="00D35FF6">
              <w:rPr>
                <w:rFonts w:ascii="Arial" w:hAnsi="Arial"/>
                <w:sz w:val="18"/>
              </w:rPr>
              <w:t>AWGN</w:t>
            </w:r>
            <w:proofErr w:type="spellEnd"/>
          </w:p>
        </w:tc>
      </w:tr>
      <w:tr w:rsidR="00874CBA" w:rsidRPr="00D35FF6" w14:paraId="1CE4AAF5" w14:textId="77777777" w:rsidTr="00874CB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D2D0979" w14:textId="77777777" w:rsidR="00874CBA" w:rsidRPr="00D35FF6" w:rsidRDefault="00874CBA" w:rsidP="00874CBA">
            <w:pPr>
              <w:keepNext/>
              <w:keepLines/>
              <w:spacing w:after="0"/>
              <w:rPr>
                <w:rFonts w:ascii="Arial" w:hAnsi="Arial"/>
                <w:sz w:val="18"/>
              </w:rPr>
            </w:pPr>
            <w:r w:rsidRPr="00D35FF6">
              <w:rPr>
                <w:rFonts w:ascii="Arial"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53D14464"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E399D93" w14:textId="77777777" w:rsidR="00874CBA" w:rsidRPr="00D35FF6" w:rsidRDefault="00874CBA" w:rsidP="00874CBA">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235EE3CD"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1x2</w:t>
            </w:r>
          </w:p>
        </w:tc>
        <w:tc>
          <w:tcPr>
            <w:tcW w:w="1556" w:type="dxa"/>
            <w:tcBorders>
              <w:top w:val="single" w:sz="4" w:space="0" w:color="auto"/>
              <w:left w:val="single" w:sz="4" w:space="0" w:color="auto"/>
              <w:bottom w:val="single" w:sz="4" w:space="0" w:color="auto"/>
              <w:right w:val="single" w:sz="4" w:space="0" w:color="auto"/>
            </w:tcBorders>
            <w:hideMark/>
          </w:tcPr>
          <w:p w14:paraId="0A55E952" w14:textId="77777777" w:rsidR="00874CBA" w:rsidRPr="00D35FF6" w:rsidRDefault="00874CBA" w:rsidP="00874CBA">
            <w:pPr>
              <w:keepNext/>
              <w:keepLines/>
              <w:spacing w:after="0"/>
              <w:jc w:val="center"/>
              <w:rPr>
                <w:rFonts w:ascii="Arial" w:hAnsi="Arial"/>
                <w:sz w:val="18"/>
              </w:rPr>
            </w:pPr>
            <w:r w:rsidRPr="00D35FF6">
              <w:rPr>
                <w:rFonts w:ascii="Arial" w:hAnsi="Arial"/>
                <w:sz w:val="18"/>
              </w:rPr>
              <w:t>1x2</w:t>
            </w:r>
          </w:p>
        </w:tc>
      </w:tr>
      <w:tr w:rsidR="00874CBA" w:rsidRPr="00D35FF6" w14:paraId="60BE6F2E" w14:textId="77777777" w:rsidTr="00874CB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B7F4D60"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lastRenderedPageBreak/>
              <w:t>Note 1:</w:t>
            </w:r>
            <w:r w:rsidRPr="00D35FF6">
              <w:rPr>
                <w:rFonts w:ascii="Arial" w:hAnsi="Arial"/>
                <w:sz w:val="18"/>
              </w:rPr>
              <w:tab/>
            </w:r>
            <w:proofErr w:type="spellStart"/>
            <w:r w:rsidRPr="00D35FF6">
              <w:rPr>
                <w:rFonts w:ascii="Arial" w:hAnsi="Arial"/>
                <w:sz w:val="18"/>
              </w:rPr>
              <w:t>OCNG</w:t>
            </w:r>
            <w:proofErr w:type="spellEnd"/>
            <w:r w:rsidRPr="00D35FF6">
              <w:rPr>
                <w:rFonts w:ascii="Arial" w:hAnsi="Arial"/>
                <w:sz w:val="18"/>
              </w:rPr>
              <w:t xml:space="preserve"> shall be used such that both cells are fully allocated and a constant total transmitted power spectral density is achieved for all OFDM symbols.</w:t>
            </w:r>
          </w:p>
          <w:p w14:paraId="2DC82395"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w:t>
            </w:r>
            <w:proofErr w:type="spellStart"/>
            <w:r w:rsidRPr="00D35FF6">
              <w:rPr>
                <w:rFonts w:ascii="Arial" w:hAnsi="Arial"/>
                <w:sz w:val="18"/>
              </w:rPr>
              <w:t>AWGN</w:t>
            </w:r>
            <w:proofErr w:type="spellEnd"/>
            <w:r w:rsidRPr="00D35FF6">
              <w:rPr>
                <w:rFonts w:ascii="Arial" w:hAnsi="Arial"/>
                <w:sz w:val="18"/>
              </w:rPr>
              <w:t xml:space="preserve"> of appropriate power for </w:t>
            </w:r>
            <w:r w:rsidRPr="00D35FF6">
              <w:rPr>
                <w:rFonts w:ascii="Arial" w:hAnsi="Arial"/>
                <w:noProof/>
                <w:sz w:val="18"/>
                <w:lang w:eastAsia="zh-CN"/>
              </w:rPr>
              <w:drawing>
                <wp:inline distT="0" distB="0" distL="0" distR="0" wp14:anchorId="038A2D0F" wp14:editId="66EF536A">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rPr>
              <w:t xml:space="preserve"> to be fulfilled.</w:t>
            </w:r>
          </w:p>
          <w:p w14:paraId="7209DE72"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r>
            <w:proofErr w:type="spellStart"/>
            <w:r w:rsidRPr="00D35FF6">
              <w:rPr>
                <w:rFonts w:ascii="Arial" w:hAnsi="Arial"/>
                <w:sz w:val="18"/>
              </w:rPr>
              <w:t>RSRP</w:t>
            </w:r>
            <w:proofErr w:type="spellEnd"/>
            <w:r w:rsidRPr="00D35FF6">
              <w:rPr>
                <w:rFonts w:ascii="Arial" w:hAnsi="Arial"/>
                <w:sz w:val="18"/>
              </w:rPr>
              <w:t xml:space="preserve"> and Io levels have been derived from other parameters for information purposes. They are not settable parameters themselves.</w:t>
            </w:r>
          </w:p>
          <w:p w14:paraId="7FA7BB03" w14:textId="77777777" w:rsidR="00874CBA" w:rsidRPr="00D35FF6" w:rsidRDefault="00874CBA" w:rsidP="00874CBA">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r>
            <w:proofErr w:type="spellStart"/>
            <w:r w:rsidRPr="00D35FF6">
              <w:rPr>
                <w:rFonts w:ascii="Arial" w:hAnsi="Arial"/>
                <w:sz w:val="18"/>
              </w:rPr>
              <w:t>RSRP</w:t>
            </w:r>
            <w:proofErr w:type="spellEnd"/>
            <w:r w:rsidRPr="00D35FF6">
              <w:rPr>
                <w:rFonts w:ascii="Arial" w:hAnsi="Arial"/>
                <w:sz w:val="18"/>
              </w:rPr>
              <w:t xml:space="preserve"> minimum requirements are specified assuming independent interference and noise at each receiver antenna port.</w:t>
            </w:r>
          </w:p>
        </w:tc>
      </w:tr>
    </w:tbl>
    <w:p w14:paraId="04BC12C1" w14:textId="77777777" w:rsidR="00874CBA" w:rsidRPr="00D35FF6" w:rsidRDefault="00874CBA" w:rsidP="00874CBA">
      <w:pPr>
        <w:rPr>
          <w:snapToGrid w:val="0"/>
        </w:rPr>
      </w:pPr>
    </w:p>
    <w:p w14:paraId="3E281DD3" w14:textId="77777777" w:rsidR="00874CBA" w:rsidRPr="00D35FF6" w:rsidRDefault="00874CBA" w:rsidP="00874CBA">
      <w:pPr>
        <w:pStyle w:val="TH"/>
      </w:pPr>
      <w:r w:rsidRPr="00D35FF6">
        <w:t>Table 14.6.4.2.5-2: L1-RSRP absolute accuracy requirements for NR SA FR1 CSI-RS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874CBA" w:rsidRPr="00D35FF6" w14:paraId="1D95EF0C" w14:textId="77777777" w:rsidTr="00874CBA">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240D0BD5" w14:textId="77777777" w:rsidR="00874CBA" w:rsidRPr="00D35FF6" w:rsidRDefault="00874CBA" w:rsidP="00874CBA">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238BBE9A" w14:textId="77777777" w:rsidR="00874CBA" w:rsidRPr="00D35FF6" w:rsidRDefault="00874CBA" w:rsidP="00874CBA">
            <w:pPr>
              <w:pStyle w:val="TAH"/>
            </w:pPr>
            <w:r w:rsidRPr="00D35FF6">
              <w:t>Test 1</w:t>
            </w:r>
          </w:p>
        </w:tc>
        <w:tc>
          <w:tcPr>
            <w:tcW w:w="1800" w:type="dxa"/>
            <w:tcBorders>
              <w:top w:val="single" w:sz="4" w:space="0" w:color="auto"/>
              <w:left w:val="single" w:sz="4" w:space="0" w:color="auto"/>
              <w:bottom w:val="single" w:sz="4" w:space="0" w:color="auto"/>
              <w:right w:val="single" w:sz="4" w:space="0" w:color="auto"/>
            </w:tcBorders>
            <w:vAlign w:val="center"/>
          </w:tcPr>
          <w:p w14:paraId="431BD3B7" w14:textId="77777777" w:rsidR="00874CBA" w:rsidRPr="00D35FF6" w:rsidRDefault="00874CBA" w:rsidP="00874CBA">
            <w:pPr>
              <w:pStyle w:val="TH"/>
              <w:spacing w:before="0" w:after="0"/>
            </w:pPr>
            <w:r w:rsidRPr="00D35FF6">
              <w:t>Test 2</w:t>
            </w:r>
          </w:p>
        </w:tc>
      </w:tr>
      <w:tr w:rsidR="00874CBA" w:rsidRPr="00D35FF6" w14:paraId="35EA6622" w14:textId="77777777" w:rsidTr="00874CBA">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1C00517D" w14:textId="77777777" w:rsidR="00874CBA" w:rsidRPr="00D35FF6" w:rsidRDefault="00874CBA" w:rsidP="00874CBA">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5342EFBE" w14:textId="77777777" w:rsidR="00874CBA" w:rsidRPr="00D35FF6" w:rsidRDefault="00874CBA" w:rsidP="00874CBA">
            <w:pPr>
              <w:pStyle w:val="TAL"/>
              <w:jc w:val="center"/>
            </w:pPr>
            <w:r w:rsidRPr="00D35FF6">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49F422DD" w14:textId="77777777" w:rsidR="00874CBA" w:rsidRPr="00D35FF6" w:rsidRDefault="00874CBA" w:rsidP="00874CBA">
            <w:pPr>
              <w:pStyle w:val="TAL"/>
              <w:jc w:val="center"/>
            </w:pPr>
            <w:r w:rsidRPr="00D35FF6">
              <w:t>All bands</w:t>
            </w:r>
          </w:p>
        </w:tc>
      </w:tr>
      <w:tr w:rsidR="00874CBA" w:rsidRPr="00D35FF6" w14:paraId="12C118CF" w14:textId="77777777" w:rsidTr="00874CBA">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7C5CE4C3" w14:textId="77777777" w:rsidR="00874CBA" w:rsidRPr="00D35FF6" w:rsidRDefault="00874CBA" w:rsidP="00874CBA">
            <w:pPr>
              <w:pStyle w:val="TAC"/>
              <w:jc w:val="left"/>
            </w:pPr>
            <w:r w:rsidRPr="00D35FF6">
              <w:t>Normal Conditions</w:t>
            </w:r>
          </w:p>
        </w:tc>
      </w:tr>
      <w:tr w:rsidR="00874CBA" w:rsidRPr="00D35FF6" w14:paraId="5BB3769C" w14:textId="77777777" w:rsidTr="00874CBA">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14E17C5E" w14:textId="77777777" w:rsidR="00874CBA" w:rsidRPr="00D35FF6" w:rsidRDefault="00874CBA" w:rsidP="00874CBA">
            <w:pPr>
              <w:pStyle w:val="TAL"/>
            </w:pPr>
            <w:r w:rsidRPr="00D35FF6">
              <w:t>Lowest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296CDA59" w14:textId="77777777" w:rsidR="00874CBA" w:rsidRPr="00D35FF6" w:rsidRDefault="00874CBA" w:rsidP="00874CBA">
            <w:pPr>
              <w:pStyle w:val="TAC"/>
            </w:pPr>
            <w:r w:rsidRPr="00D35FF6">
              <w:t>62</w:t>
            </w:r>
          </w:p>
        </w:tc>
        <w:tc>
          <w:tcPr>
            <w:tcW w:w="1800" w:type="dxa"/>
            <w:tcBorders>
              <w:top w:val="single" w:sz="4" w:space="0" w:color="auto"/>
              <w:left w:val="single" w:sz="4" w:space="0" w:color="auto"/>
              <w:bottom w:val="single" w:sz="4" w:space="0" w:color="auto"/>
              <w:right w:val="single" w:sz="4" w:space="0" w:color="auto"/>
            </w:tcBorders>
          </w:tcPr>
          <w:p w14:paraId="500144A6" w14:textId="77777777" w:rsidR="00874CBA" w:rsidRPr="00D35FF6" w:rsidRDefault="00874CBA" w:rsidP="00874CBA">
            <w:pPr>
              <w:pStyle w:val="TAC"/>
            </w:pPr>
            <w:r w:rsidRPr="00D35FF6">
              <w:t>31</w:t>
            </w:r>
          </w:p>
        </w:tc>
      </w:tr>
      <w:tr w:rsidR="00874CBA" w:rsidRPr="00D35FF6" w14:paraId="6B412E99" w14:textId="77777777" w:rsidTr="00874CBA">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0EDA2481" w14:textId="77777777" w:rsidR="00874CBA" w:rsidRPr="00D35FF6" w:rsidRDefault="00874CBA" w:rsidP="00874CBA">
            <w:pPr>
              <w:pStyle w:val="TAL"/>
            </w:pPr>
            <w:r w:rsidRPr="00D35FF6">
              <w:t>Highest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61B71691" w14:textId="77777777" w:rsidR="00874CBA" w:rsidRPr="00D35FF6" w:rsidRDefault="00874CBA" w:rsidP="00874CBA">
            <w:pPr>
              <w:pStyle w:val="TAC"/>
            </w:pPr>
            <w:r w:rsidRPr="00D35FF6">
              <w:t>82</w:t>
            </w:r>
          </w:p>
        </w:tc>
        <w:tc>
          <w:tcPr>
            <w:tcW w:w="1800" w:type="dxa"/>
            <w:tcBorders>
              <w:top w:val="single" w:sz="4" w:space="0" w:color="auto"/>
              <w:left w:val="single" w:sz="4" w:space="0" w:color="auto"/>
              <w:bottom w:val="single" w:sz="4" w:space="0" w:color="auto"/>
              <w:right w:val="single" w:sz="4" w:space="0" w:color="auto"/>
            </w:tcBorders>
          </w:tcPr>
          <w:p w14:paraId="47E9B13C" w14:textId="77777777" w:rsidR="00874CBA" w:rsidRPr="00D35FF6" w:rsidRDefault="00874CBA" w:rsidP="00874CBA">
            <w:pPr>
              <w:pStyle w:val="TAC"/>
            </w:pPr>
            <w:r w:rsidRPr="00D35FF6">
              <w:t>44</w:t>
            </w:r>
          </w:p>
        </w:tc>
      </w:tr>
      <w:tr w:rsidR="00874CBA" w:rsidRPr="00D35FF6" w14:paraId="7338AB62" w14:textId="77777777" w:rsidTr="00874CBA">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3EA5A1B0" w14:textId="77777777" w:rsidR="00874CBA" w:rsidRPr="00D35FF6" w:rsidRDefault="00874CBA" w:rsidP="00874CBA">
            <w:pPr>
              <w:pStyle w:val="TAC"/>
              <w:jc w:val="left"/>
            </w:pPr>
            <w:r w:rsidRPr="00D35FF6">
              <w:t>Extreme Conditions</w:t>
            </w:r>
          </w:p>
        </w:tc>
      </w:tr>
      <w:tr w:rsidR="00874CBA" w:rsidRPr="00D35FF6" w14:paraId="54988C01" w14:textId="77777777" w:rsidTr="00874CBA">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6013D59F" w14:textId="77777777" w:rsidR="00874CBA" w:rsidRPr="00D35FF6" w:rsidRDefault="00874CBA" w:rsidP="00874CBA">
            <w:pPr>
              <w:pStyle w:val="TAL"/>
            </w:pPr>
            <w:r w:rsidRPr="00D35FF6">
              <w:t>Lowest reported value</w:t>
            </w:r>
          </w:p>
        </w:tc>
        <w:tc>
          <w:tcPr>
            <w:tcW w:w="1817" w:type="dxa"/>
            <w:tcBorders>
              <w:top w:val="single" w:sz="4" w:space="0" w:color="auto"/>
              <w:left w:val="single" w:sz="4" w:space="0" w:color="auto"/>
              <w:bottom w:val="single" w:sz="4" w:space="0" w:color="auto"/>
              <w:right w:val="single" w:sz="4" w:space="0" w:color="auto"/>
            </w:tcBorders>
          </w:tcPr>
          <w:p w14:paraId="73F71AE3" w14:textId="77777777" w:rsidR="00874CBA" w:rsidRPr="00D35FF6" w:rsidRDefault="00874CBA" w:rsidP="00874CBA">
            <w:pPr>
              <w:pStyle w:val="TAC"/>
            </w:pPr>
            <w:r w:rsidRPr="00D35FF6">
              <w:t>59</w:t>
            </w:r>
          </w:p>
        </w:tc>
        <w:tc>
          <w:tcPr>
            <w:tcW w:w="1800" w:type="dxa"/>
            <w:tcBorders>
              <w:top w:val="single" w:sz="4" w:space="0" w:color="auto"/>
              <w:left w:val="single" w:sz="4" w:space="0" w:color="auto"/>
              <w:bottom w:val="single" w:sz="4" w:space="0" w:color="auto"/>
              <w:right w:val="single" w:sz="4" w:space="0" w:color="auto"/>
            </w:tcBorders>
          </w:tcPr>
          <w:p w14:paraId="69CF6668" w14:textId="77777777" w:rsidR="00874CBA" w:rsidRPr="00D35FF6" w:rsidRDefault="00874CBA" w:rsidP="00874CBA">
            <w:pPr>
              <w:pStyle w:val="TAC"/>
            </w:pPr>
            <w:r w:rsidRPr="00D35FF6">
              <w:t>26</w:t>
            </w:r>
          </w:p>
        </w:tc>
      </w:tr>
      <w:tr w:rsidR="00874CBA" w:rsidRPr="00D35FF6" w14:paraId="6F623D39" w14:textId="77777777" w:rsidTr="00874CBA">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7B3FF59A" w14:textId="77777777" w:rsidR="00874CBA" w:rsidRPr="00D35FF6" w:rsidRDefault="00874CBA" w:rsidP="00874CBA">
            <w:pPr>
              <w:pStyle w:val="TAL"/>
            </w:pPr>
            <w:r w:rsidRPr="00D35FF6">
              <w:t>Highest reported value</w:t>
            </w:r>
          </w:p>
        </w:tc>
        <w:tc>
          <w:tcPr>
            <w:tcW w:w="1817" w:type="dxa"/>
            <w:tcBorders>
              <w:top w:val="single" w:sz="4" w:space="0" w:color="auto"/>
              <w:left w:val="single" w:sz="4" w:space="0" w:color="auto"/>
              <w:bottom w:val="single" w:sz="4" w:space="0" w:color="auto"/>
              <w:right w:val="single" w:sz="4" w:space="0" w:color="auto"/>
            </w:tcBorders>
          </w:tcPr>
          <w:p w14:paraId="5FBDFCB8" w14:textId="77777777" w:rsidR="00874CBA" w:rsidRPr="00D35FF6" w:rsidRDefault="00874CBA" w:rsidP="00874CBA">
            <w:pPr>
              <w:pStyle w:val="TAC"/>
            </w:pPr>
            <w:r w:rsidRPr="00D35FF6">
              <w:t>85</w:t>
            </w:r>
          </w:p>
        </w:tc>
        <w:tc>
          <w:tcPr>
            <w:tcW w:w="1800" w:type="dxa"/>
            <w:tcBorders>
              <w:top w:val="single" w:sz="4" w:space="0" w:color="auto"/>
              <w:left w:val="single" w:sz="4" w:space="0" w:color="auto"/>
              <w:bottom w:val="single" w:sz="4" w:space="0" w:color="auto"/>
              <w:right w:val="single" w:sz="4" w:space="0" w:color="auto"/>
            </w:tcBorders>
          </w:tcPr>
          <w:p w14:paraId="16950EB7" w14:textId="77777777" w:rsidR="00874CBA" w:rsidRPr="00D35FF6" w:rsidRDefault="00874CBA" w:rsidP="00874CBA">
            <w:pPr>
              <w:pStyle w:val="TAC"/>
            </w:pPr>
            <w:r w:rsidRPr="00D35FF6">
              <w:t>49</w:t>
            </w:r>
          </w:p>
        </w:tc>
      </w:tr>
      <w:tr w:rsidR="00874CBA" w:rsidRPr="00D35FF6" w14:paraId="1F3FEAB5" w14:textId="77777777" w:rsidTr="00874CBA">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26D39D22" w14:textId="77777777" w:rsidR="00874CBA" w:rsidRPr="00D35FF6" w:rsidRDefault="00874CBA" w:rsidP="00874CBA">
            <w:pPr>
              <w:pStyle w:val="TAC"/>
              <w:jc w:val="left"/>
            </w:pPr>
            <w:r w:rsidRPr="00D35FF6">
              <w:t>Note 1:</w:t>
            </w:r>
            <w:r w:rsidRPr="00D35FF6">
              <w:tab/>
            </w:r>
            <w:r w:rsidRPr="00D35FF6">
              <w:rPr>
                <w:rFonts w:cs="Arial"/>
              </w:rPr>
              <w:t>NR operating band groups are defined in Table 3A.4.1A-1</w:t>
            </w:r>
            <w:r w:rsidRPr="00D35FF6">
              <w:t>.</w:t>
            </w:r>
          </w:p>
        </w:tc>
      </w:tr>
    </w:tbl>
    <w:p w14:paraId="721BF4EC" w14:textId="77777777" w:rsidR="00874CBA" w:rsidRPr="00D35FF6" w:rsidRDefault="00874CBA" w:rsidP="00874CBA"/>
    <w:p w14:paraId="358FF367" w14:textId="77777777" w:rsidR="00874CBA" w:rsidRPr="00D35FF6" w:rsidRDefault="00874CBA" w:rsidP="00874CBA">
      <w:pPr>
        <w:pStyle w:val="TH"/>
      </w:pPr>
      <w:r w:rsidRPr="00D35FF6">
        <w:t>Table 14.6.4.2.5-3: L1-RSRP relative accuracy requirements for NR SA FR1 CSI-RS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874CBA" w:rsidRPr="00D35FF6" w14:paraId="7F168E40" w14:textId="77777777" w:rsidTr="00874CB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E797F05" w14:textId="77777777" w:rsidR="00874CBA" w:rsidRPr="00D35FF6" w:rsidRDefault="00874CBA" w:rsidP="00874CB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60AE365" w14:textId="77777777" w:rsidR="00874CBA" w:rsidRPr="00D35FF6" w:rsidRDefault="00874CBA" w:rsidP="00874CBA">
            <w:pPr>
              <w:pStyle w:val="TAH"/>
            </w:pPr>
            <w:r w:rsidRPr="00D35FF6">
              <w:t>Test 1</w:t>
            </w:r>
          </w:p>
        </w:tc>
        <w:tc>
          <w:tcPr>
            <w:tcW w:w="2940" w:type="dxa"/>
            <w:tcBorders>
              <w:top w:val="single" w:sz="4" w:space="0" w:color="auto"/>
              <w:left w:val="single" w:sz="4" w:space="0" w:color="auto"/>
              <w:bottom w:val="single" w:sz="4" w:space="0" w:color="auto"/>
              <w:right w:val="single" w:sz="4" w:space="0" w:color="auto"/>
            </w:tcBorders>
            <w:vAlign w:val="center"/>
          </w:tcPr>
          <w:p w14:paraId="2AC267D8" w14:textId="77777777" w:rsidR="00874CBA" w:rsidRPr="00D35FF6" w:rsidRDefault="00874CBA" w:rsidP="00874CBA">
            <w:pPr>
              <w:pStyle w:val="TAH"/>
            </w:pPr>
            <w:r w:rsidRPr="00D35FF6">
              <w:t>Test 2</w:t>
            </w:r>
          </w:p>
        </w:tc>
      </w:tr>
      <w:tr w:rsidR="00874CBA" w:rsidRPr="00D35FF6" w14:paraId="1E9E6E66" w14:textId="77777777" w:rsidTr="00874CB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F5C23B7" w14:textId="77777777" w:rsidR="00874CBA" w:rsidRPr="00D35FF6" w:rsidRDefault="00874CBA" w:rsidP="00874CB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CD2DDB4" w14:textId="77777777" w:rsidR="00874CBA" w:rsidRPr="00D35FF6" w:rsidRDefault="00874CBA" w:rsidP="00874CBA">
            <w:pPr>
              <w:pStyle w:val="TAL"/>
              <w:jc w:val="center"/>
            </w:pPr>
            <w:r w:rsidRPr="00D35FF6">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308FFB0A" w14:textId="77777777" w:rsidR="00874CBA" w:rsidRPr="00D35FF6" w:rsidRDefault="00874CBA" w:rsidP="00874CBA">
            <w:pPr>
              <w:pStyle w:val="TAL"/>
              <w:jc w:val="center"/>
            </w:pPr>
            <w:r w:rsidRPr="00D35FF6">
              <w:t>All bands</w:t>
            </w:r>
          </w:p>
        </w:tc>
      </w:tr>
      <w:tr w:rsidR="00874CBA" w:rsidRPr="00D35FF6" w14:paraId="329E16EE" w14:textId="77777777" w:rsidTr="00874CBA">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EFE08A2" w14:textId="77777777" w:rsidR="00874CBA" w:rsidRPr="00D35FF6" w:rsidRDefault="00874CBA" w:rsidP="00874CBA">
            <w:pPr>
              <w:pStyle w:val="TAC"/>
              <w:jc w:val="left"/>
            </w:pPr>
            <w:r w:rsidRPr="00D35FF6">
              <w:t>Normal Conditions</w:t>
            </w:r>
          </w:p>
        </w:tc>
      </w:tr>
      <w:tr w:rsidR="00874CBA" w:rsidRPr="00D35FF6" w14:paraId="7ADB562E"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5E26766" w14:textId="77777777" w:rsidR="00874CBA" w:rsidRPr="00D35FF6" w:rsidRDefault="00874CBA" w:rsidP="00874CBA">
            <w:pPr>
              <w:pStyle w:val="TAL"/>
            </w:pPr>
            <w:r w:rsidRPr="00D35FF6">
              <w:t xml:space="preserve">Lowest DIFF </w:t>
            </w:r>
            <w:proofErr w:type="spellStart"/>
            <w:r w:rsidRPr="00D35FF6">
              <w:t>RSRP</w:t>
            </w:r>
            <w:proofErr w:type="spellEnd"/>
            <w:r w:rsidRPr="00D35FF6">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9A5A413" w14:textId="77777777" w:rsidR="00874CBA" w:rsidRPr="00D35FF6" w:rsidRDefault="00874CBA" w:rsidP="00874CBA">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329435A9" w14:textId="77777777" w:rsidR="00874CBA" w:rsidRPr="00D35FF6" w:rsidRDefault="00874CBA" w:rsidP="00874CBA">
            <w:pPr>
              <w:pStyle w:val="TAC"/>
            </w:pPr>
            <w:r w:rsidRPr="00D35FF6">
              <w:t>0</w:t>
            </w:r>
          </w:p>
        </w:tc>
      </w:tr>
      <w:tr w:rsidR="00874CBA" w:rsidRPr="00D35FF6" w14:paraId="5AEBCE20"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B860EFB" w14:textId="77777777" w:rsidR="00874CBA" w:rsidRPr="00D35FF6" w:rsidRDefault="00874CBA" w:rsidP="00874CBA">
            <w:pPr>
              <w:pStyle w:val="TAL"/>
            </w:pPr>
            <w:r w:rsidRPr="00D35FF6">
              <w:t xml:space="preserve">Highest DIFF </w:t>
            </w:r>
            <w:proofErr w:type="spellStart"/>
            <w:r w:rsidRPr="00D35FF6">
              <w:t>RSRP</w:t>
            </w:r>
            <w:proofErr w:type="spellEnd"/>
            <w:r w:rsidRPr="00D35FF6">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70F99F27" w14:textId="77777777" w:rsidR="00874CBA" w:rsidRPr="00D35FF6" w:rsidRDefault="00874CBA" w:rsidP="00874CBA">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335B918E" w14:textId="77777777" w:rsidR="00874CBA" w:rsidRPr="00D35FF6" w:rsidRDefault="00874CBA" w:rsidP="00874CBA">
            <w:pPr>
              <w:pStyle w:val="TAC"/>
            </w:pPr>
            <w:r w:rsidRPr="00D35FF6">
              <w:t>2</w:t>
            </w:r>
          </w:p>
        </w:tc>
      </w:tr>
      <w:tr w:rsidR="00874CBA" w:rsidRPr="00D35FF6" w14:paraId="3B9971E5" w14:textId="77777777" w:rsidTr="00874CBA">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34F7DCA" w14:textId="77777777" w:rsidR="00874CBA" w:rsidRPr="00D35FF6" w:rsidRDefault="00874CBA" w:rsidP="00874CBA">
            <w:pPr>
              <w:pStyle w:val="TAC"/>
              <w:jc w:val="left"/>
            </w:pPr>
            <w:r w:rsidRPr="00D35FF6">
              <w:t>Extreme Conditions</w:t>
            </w:r>
          </w:p>
        </w:tc>
      </w:tr>
      <w:tr w:rsidR="00874CBA" w:rsidRPr="00D35FF6" w14:paraId="52E0C045"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8B32AEC" w14:textId="77777777" w:rsidR="00874CBA" w:rsidRPr="00D35FF6" w:rsidRDefault="00874CBA" w:rsidP="00874CBA">
            <w:pPr>
              <w:pStyle w:val="TAL"/>
            </w:pPr>
            <w:r w:rsidRPr="00D35FF6">
              <w:t xml:space="preserve">Lowest DIFF </w:t>
            </w:r>
            <w:proofErr w:type="spellStart"/>
            <w:r w:rsidRPr="00D35FF6">
              <w:t>RSRP</w:t>
            </w:r>
            <w:proofErr w:type="spellEnd"/>
            <w:r w:rsidRPr="00D35FF6">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5C825335" w14:textId="77777777" w:rsidR="00874CBA" w:rsidRPr="00D35FF6" w:rsidRDefault="00874CBA" w:rsidP="00874CBA">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0EBF104B" w14:textId="77777777" w:rsidR="00874CBA" w:rsidRPr="00D35FF6" w:rsidRDefault="00874CBA" w:rsidP="00874CBA">
            <w:pPr>
              <w:pStyle w:val="TAC"/>
            </w:pPr>
            <w:r w:rsidRPr="00D35FF6">
              <w:t>0</w:t>
            </w:r>
          </w:p>
        </w:tc>
      </w:tr>
      <w:tr w:rsidR="00874CBA" w:rsidRPr="00D35FF6" w14:paraId="5B370885" w14:textId="77777777" w:rsidTr="00874CB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33D0BA8" w14:textId="77777777" w:rsidR="00874CBA" w:rsidRPr="00D35FF6" w:rsidRDefault="00874CBA" w:rsidP="00874CBA">
            <w:pPr>
              <w:pStyle w:val="TAL"/>
            </w:pPr>
            <w:r w:rsidRPr="00D35FF6">
              <w:t xml:space="preserve">Highest DIFF </w:t>
            </w:r>
            <w:proofErr w:type="spellStart"/>
            <w:r w:rsidRPr="00D35FF6">
              <w:t>RSRP</w:t>
            </w:r>
            <w:proofErr w:type="spellEnd"/>
            <w:r w:rsidRPr="00D35FF6">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7F4F7C9" w14:textId="77777777" w:rsidR="00874CBA" w:rsidRPr="00D35FF6" w:rsidRDefault="00874CBA" w:rsidP="00874CBA">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7BD2A5FE" w14:textId="77777777" w:rsidR="00874CBA" w:rsidRPr="00D35FF6" w:rsidRDefault="00874CBA" w:rsidP="00874CBA">
            <w:pPr>
              <w:pStyle w:val="TAC"/>
            </w:pPr>
            <w:r w:rsidRPr="00D35FF6">
              <w:t>2</w:t>
            </w:r>
          </w:p>
        </w:tc>
      </w:tr>
      <w:tr w:rsidR="00874CBA" w:rsidRPr="00D35FF6" w14:paraId="09FF8942" w14:textId="77777777" w:rsidTr="00874CBA">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694EAAE9" w14:textId="77777777" w:rsidR="00874CBA" w:rsidRPr="00D35FF6" w:rsidRDefault="00874CBA" w:rsidP="00874CBA">
            <w:pPr>
              <w:pStyle w:val="TAC"/>
              <w:jc w:val="left"/>
            </w:pPr>
            <w:r w:rsidRPr="00D35FF6">
              <w:t>Note 1:</w:t>
            </w:r>
            <w:r w:rsidRPr="00D35FF6">
              <w:tab/>
            </w:r>
            <w:r w:rsidRPr="00D35FF6">
              <w:rPr>
                <w:rFonts w:cs="Arial"/>
              </w:rPr>
              <w:t>NR operating band groups are defined in Table 3A.4.1A-1</w:t>
            </w:r>
            <w:r w:rsidRPr="00D35FF6">
              <w:t>.</w:t>
            </w:r>
          </w:p>
        </w:tc>
      </w:tr>
    </w:tbl>
    <w:p w14:paraId="2B416FEF" w14:textId="77777777" w:rsidR="00874CBA" w:rsidRPr="00D35FF6" w:rsidRDefault="00874CBA" w:rsidP="00874CBA"/>
    <w:p w14:paraId="086FFE31" w14:textId="77777777" w:rsidR="00874CBA" w:rsidRPr="00D35FF6" w:rsidRDefault="00874CBA" w:rsidP="00874CBA">
      <w:r w:rsidRPr="00D35FF6">
        <w:t>For the test to pass, the ratio of successful reported values in each test shall be more than 90% with a confidence level of 95%.</w:t>
      </w:r>
    </w:p>
    <w:p w14:paraId="475241A7" w14:textId="5207BB21" w:rsidR="00874CBA" w:rsidRPr="00874CBA" w:rsidRDefault="00874CBA" w:rsidP="00EE1C62">
      <w:pPr>
        <w:rPr>
          <w:lang w:eastAsia="zh-CN"/>
        </w:rPr>
      </w:pPr>
    </w:p>
    <w:p w14:paraId="3579191D" w14:textId="4C9F46BB" w:rsidR="00874CBA" w:rsidRDefault="00874CBA" w:rsidP="00874CBA">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0DA2B151" w14:textId="77777777" w:rsidR="00874CBA" w:rsidRPr="00874CBA" w:rsidRDefault="00874CBA" w:rsidP="00EE1C62">
      <w:pPr>
        <w:rPr>
          <w:rFonts w:hint="eastAsia"/>
          <w:lang w:eastAsia="zh-CN"/>
        </w:rPr>
      </w:pPr>
    </w:p>
    <w:sectPr w:rsidR="00874CBA" w:rsidRPr="00874CBA" w:rsidSect="002A3AF4">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6C5EF" w14:textId="77777777" w:rsidR="008128EC" w:rsidRDefault="008128EC">
      <w:r>
        <w:separator/>
      </w:r>
    </w:p>
  </w:endnote>
  <w:endnote w:type="continuationSeparator" w:id="0">
    <w:p w14:paraId="760EAACB" w14:textId="77777777" w:rsidR="008128EC" w:rsidRDefault="0081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panose1 w:val="02020603040505020304"/>
    <w:charset w:val="00"/>
    <w:family w:val="roman"/>
    <w:notTrueType/>
    <w:pitch w:val="default"/>
    <w:sig w:usb0="00000000" w:usb1="00000000" w:usb2="00000000" w:usb3="00000000" w:csb0="00000001" w:csb1="00000000"/>
  </w:font>
  <w:font w:name="Gulim">
    <w:altName w:val="Malgun Gothic"/>
    <w:panose1 w:val="020B0600000101010101"/>
    <w:charset w:val="81"/>
    <w:family w:val="roman"/>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71504" w14:textId="77777777" w:rsidR="008128EC" w:rsidRDefault="008128EC">
      <w:r>
        <w:separator/>
      </w:r>
    </w:p>
  </w:footnote>
  <w:footnote w:type="continuationSeparator" w:id="0">
    <w:p w14:paraId="1022C7F2" w14:textId="77777777" w:rsidR="008128EC" w:rsidRDefault="00812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4CBA" w:rsidRDefault="00874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4CBA" w:rsidRDefault="00874CB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4CBA" w:rsidRDefault="00874CB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4CBA" w:rsidRDefault="00874CB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4661E3"/>
    <w:multiLevelType w:val="hybridMultilevel"/>
    <w:tmpl w:val="B9740858"/>
    <w:lvl w:ilvl="0" w:tplc="7B225518">
      <w:start w:val="5"/>
      <w:numFmt w:val="bullet"/>
      <w:lvlText w:val="•"/>
      <w:lvlJc w:val="left"/>
      <w:pPr>
        <w:ind w:left="520" w:hanging="420"/>
      </w:pPr>
      <w:rPr>
        <w:rFonts w:ascii="宋体" w:eastAsia="宋体" w:hAnsi="宋体" w:hint="eastAsia"/>
      </w:rPr>
    </w:lvl>
    <w:lvl w:ilvl="1" w:tplc="7B225518">
      <w:start w:val="5"/>
      <w:numFmt w:val="bullet"/>
      <w:lvlText w:val="•"/>
      <w:lvlJc w:val="left"/>
      <w:pPr>
        <w:ind w:left="940" w:hanging="420"/>
      </w:pPr>
      <w:rPr>
        <w:rFonts w:ascii="宋体" w:eastAsia="宋体" w:hAnsi="宋体" w:hint="eastAsia"/>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6E14"/>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4AA4"/>
    <w:rsid w:val="00083FE2"/>
    <w:rsid w:val="00090E7B"/>
    <w:rsid w:val="000A12A7"/>
    <w:rsid w:val="000A6394"/>
    <w:rsid w:val="000B0802"/>
    <w:rsid w:val="000B12B3"/>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29F0"/>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BB5"/>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6F6"/>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1C73"/>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0AB2"/>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A474B"/>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28EC"/>
    <w:rsid w:val="008137D0"/>
    <w:rsid w:val="008171E6"/>
    <w:rsid w:val="008219EC"/>
    <w:rsid w:val="00823183"/>
    <w:rsid w:val="00825F01"/>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4CBA"/>
    <w:rsid w:val="00876FE5"/>
    <w:rsid w:val="00883CAF"/>
    <w:rsid w:val="008863B9"/>
    <w:rsid w:val="00893808"/>
    <w:rsid w:val="008A3A4B"/>
    <w:rsid w:val="008A45A6"/>
    <w:rsid w:val="008A4E6A"/>
    <w:rsid w:val="008A7207"/>
    <w:rsid w:val="008C1366"/>
    <w:rsid w:val="008D3C20"/>
    <w:rsid w:val="008D3CCC"/>
    <w:rsid w:val="008D5ABE"/>
    <w:rsid w:val="008E6EEE"/>
    <w:rsid w:val="008F3789"/>
    <w:rsid w:val="008F474B"/>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0042"/>
    <w:rsid w:val="009813AA"/>
    <w:rsid w:val="00984492"/>
    <w:rsid w:val="00986222"/>
    <w:rsid w:val="009870E9"/>
    <w:rsid w:val="00991B88"/>
    <w:rsid w:val="0099450A"/>
    <w:rsid w:val="009A1EE4"/>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26EF4"/>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014E"/>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02DE"/>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C8F"/>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4886"/>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5EE"/>
    <w:rsid w:val="00DD2D8D"/>
    <w:rsid w:val="00DD75A6"/>
    <w:rsid w:val="00DE34CF"/>
    <w:rsid w:val="00DE671A"/>
    <w:rsid w:val="00DF139E"/>
    <w:rsid w:val="00DF456C"/>
    <w:rsid w:val="00E015F2"/>
    <w:rsid w:val="00E025CB"/>
    <w:rsid w:val="00E104B2"/>
    <w:rsid w:val="00E1066E"/>
    <w:rsid w:val="00E13F3D"/>
    <w:rsid w:val="00E149BB"/>
    <w:rsid w:val="00E2202D"/>
    <w:rsid w:val="00E247EF"/>
    <w:rsid w:val="00E308D4"/>
    <w:rsid w:val="00E34898"/>
    <w:rsid w:val="00E36545"/>
    <w:rsid w:val="00E40EAE"/>
    <w:rsid w:val="00E40ECC"/>
    <w:rsid w:val="00E429FA"/>
    <w:rsid w:val="00E43289"/>
    <w:rsid w:val="00E47701"/>
    <w:rsid w:val="00E52A2C"/>
    <w:rsid w:val="00E56B53"/>
    <w:rsid w:val="00E60776"/>
    <w:rsid w:val="00E61BB8"/>
    <w:rsid w:val="00E66B3C"/>
    <w:rsid w:val="00E70481"/>
    <w:rsid w:val="00E76BAC"/>
    <w:rsid w:val="00E8372B"/>
    <w:rsid w:val="00EA1237"/>
    <w:rsid w:val="00EA2E7F"/>
    <w:rsid w:val="00EA324B"/>
    <w:rsid w:val="00EB09B7"/>
    <w:rsid w:val="00EB218E"/>
    <w:rsid w:val="00EB2630"/>
    <w:rsid w:val="00EB39F0"/>
    <w:rsid w:val="00EB3C4B"/>
    <w:rsid w:val="00EB3F0D"/>
    <w:rsid w:val="00EB407F"/>
    <w:rsid w:val="00EB76DA"/>
    <w:rsid w:val="00EC081A"/>
    <w:rsid w:val="00EC3E8C"/>
    <w:rsid w:val="00EC6EB9"/>
    <w:rsid w:val="00EC7098"/>
    <w:rsid w:val="00ED44ED"/>
    <w:rsid w:val="00ED701D"/>
    <w:rsid w:val="00EE1C62"/>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6ECCC9A-95AE-409B-80E7-E4C6D289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H"/>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15793380">
          <w:marLeft w:val="0"/>
          <w:marRight w:val="0"/>
          <w:marTop w:val="0"/>
          <w:marBottom w:val="0"/>
          <w:divBdr>
            <w:top w:val="none" w:sz="0" w:space="0" w:color="auto"/>
            <w:left w:val="none" w:sz="0" w:space="0" w:color="auto"/>
            <w:bottom w:val="none" w:sz="0" w:space="0" w:color="auto"/>
            <w:right w:val="none" w:sz="0" w:space="0" w:color="auto"/>
          </w:divBdr>
          <w:divsChild>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 w:id="1970435081">
              <w:marLeft w:val="0"/>
              <w:marRight w:val="0"/>
              <w:marTop w:val="0"/>
              <w:marBottom w:val="0"/>
              <w:divBdr>
                <w:top w:val="none" w:sz="0" w:space="0" w:color="auto"/>
                <w:left w:val="none" w:sz="0" w:space="0" w:color="auto"/>
                <w:bottom w:val="none" w:sz="0" w:space="0" w:color="auto"/>
                <w:right w:val="none" w:sz="0" w:space="0" w:color="auto"/>
              </w:divBdr>
            </w:div>
          </w:divsChild>
        </w:div>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2AA64-3692-4CEA-81B3-321AFE7C8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14387</TotalTime>
  <Pages>34</Pages>
  <Words>11864</Words>
  <Characters>67625</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HiSilicon</cp:lastModifiedBy>
  <cp:revision>4</cp:revision>
  <cp:lastPrinted>1899-12-31T23:00:00Z</cp:lastPrinted>
  <dcterms:created xsi:type="dcterms:W3CDTF">2024-07-12T03:03:00Z</dcterms:created>
  <dcterms:modified xsi:type="dcterms:W3CDTF">2025-11-07T13:56:00Z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1762521391</vt:lpwstr>
  </property>
</Properties>
</file>