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R5-256108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656E4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1105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Test Tolerance analysis for 14.5.3.3 NR SA FR1 CSI-RS based L1-RSRP measurement for Satellite Access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BDE3D8" w:rsidR="001E41F3" w:rsidRDefault="00656E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C572C3" w:rsidR="001E41F3" w:rsidRDefault="001025CC">
            <w:pPr>
              <w:pStyle w:val="CRCoverPage"/>
              <w:spacing w:after="0"/>
              <w:ind w:left="100"/>
              <w:rPr>
                <w:noProof/>
              </w:rPr>
            </w:pPr>
            <w:r w:rsidRPr="00AA43E9">
              <w:rPr>
                <w:rFonts w:hint="eastAsia"/>
                <w:noProof/>
                <w:lang w:eastAsia="ja-JP"/>
              </w:rPr>
              <w:t>Introduce test tolerance analysis for 14.5.3.</w:t>
            </w:r>
            <w:r>
              <w:rPr>
                <w:rFonts w:hint="eastAsia"/>
                <w:noProof/>
                <w:lang w:eastAsia="ja-JP"/>
              </w:rPr>
              <w:t>3</w:t>
            </w:r>
            <w:r w:rsidRPr="00AA43E9">
              <w:rPr>
                <w:rFonts w:hint="eastAsia"/>
                <w:noProof/>
                <w:lang w:eastAsia="ja-JP"/>
              </w:rPr>
              <w:t xml:space="preserve"> + 14.5.3.</w:t>
            </w:r>
            <w:r>
              <w:rPr>
                <w:rFonts w:hint="eastAsia"/>
                <w:noProof/>
                <w:lang w:eastAsia="ja-JP"/>
              </w:rPr>
              <w:t>4</w:t>
            </w:r>
            <w:r w:rsidRPr="00AA43E9">
              <w:rPr>
                <w:rFonts w:hint="eastAsia"/>
                <w:noProof/>
                <w:lang w:eastAsia="ja-JP"/>
              </w:rPr>
              <w:t xml:space="preserve"> </w:t>
            </w:r>
            <w:r w:rsidRPr="00E638F0">
              <w:rPr>
                <w:lang w:eastAsia="ja-JP"/>
              </w:rPr>
              <w:t xml:space="preserve">NR SA FR1 </w:t>
            </w:r>
            <w:r>
              <w:rPr>
                <w:rFonts w:hint="eastAsia"/>
                <w:lang w:eastAsia="ja-JP"/>
              </w:rPr>
              <w:t>CSI-RS</w:t>
            </w:r>
            <w:r w:rsidRPr="00E638F0">
              <w:rPr>
                <w:lang w:eastAsia="ja-JP"/>
              </w:rPr>
              <w:t xml:space="preserve"> based L1-RSRP measurement for Satellite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F2D3C9" w14:textId="77777777" w:rsidR="004B0DC4" w:rsidRDefault="004B0DC4" w:rsidP="004B0D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Added the attached TT analysis zip file as follows.</w:t>
            </w:r>
          </w:p>
          <w:p w14:paraId="0EB3AB67" w14:textId="77777777" w:rsidR="004B0DC4" w:rsidRDefault="004B0DC4" w:rsidP="004B0DC4">
            <w:pPr>
              <w:pStyle w:val="CRCoverPage"/>
              <w:spacing w:after="0"/>
              <w:ind w:left="46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38.533 14.5.3.3+14.5.3.4 TT.zip</w:t>
            </w:r>
          </w:p>
          <w:p w14:paraId="1DC338AE" w14:textId="77777777" w:rsidR="004B0DC4" w:rsidRDefault="004B0DC4" w:rsidP="004B0DC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Added the description of TC 14.5.3.3 and 14.5.3.4 in Table 8-5.</w:t>
            </w:r>
          </w:p>
          <w:p w14:paraId="31C656EC" w14:textId="77777777" w:rsidR="001E41F3" w:rsidRPr="004B0DC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BD9BF8" w:rsidR="001E41F3" w:rsidRDefault="00046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TT analysis </w:t>
            </w:r>
            <w:r>
              <w:rPr>
                <w:rFonts w:hint="eastAsia"/>
                <w:noProof/>
                <w:lang w:eastAsia="ja-JP"/>
              </w:rPr>
              <w:t xml:space="preserve">for TS 38.533 TC 14.5.3.3 and 14.5.3.4 </w:t>
            </w:r>
            <w:r>
              <w:rPr>
                <w:noProof/>
                <w:lang w:eastAsia="ja-JP"/>
              </w:rPr>
              <w:t>remain</w:t>
            </w: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0AF50" w:rsidR="001E41F3" w:rsidRDefault="000C2B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8, attachment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25586A" w:rsidR="001E41F3" w:rsidRDefault="000C2B9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DBD99E5" w:rsidR="001E41F3" w:rsidRDefault="000C2B9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0A7AAF2" w:rsidR="001E41F3" w:rsidRDefault="00145D43">
            <w:pPr>
              <w:pStyle w:val="CRCoverPage"/>
              <w:spacing w:after="0"/>
              <w:ind w:left="99"/>
              <w:rPr>
                <w:rFonts w:hint="eastAsia"/>
                <w:noProof/>
                <w:lang w:eastAsia="ja-JP"/>
              </w:rPr>
            </w:pPr>
            <w:r>
              <w:rPr>
                <w:noProof/>
              </w:rPr>
              <w:t>TS</w:t>
            </w:r>
            <w:r w:rsidR="000C2B97"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D7E2E">
              <w:rPr>
                <w:rFonts w:hint="eastAsia"/>
                <w:noProof/>
                <w:lang w:eastAsia="ja-JP"/>
              </w:rPr>
              <w:t>4206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C5D9A8" w:rsidR="001E41F3" w:rsidRDefault="000C2B97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16D159" w:rsidR="001E41F3" w:rsidRDefault="00544F41">
            <w:pPr>
              <w:pStyle w:val="CRCoverPage"/>
              <w:spacing w:after="0"/>
              <w:ind w:left="100"/>
              <w:rPr>
                <w:rFonts w:hint="eastAsia"/>
                <w:noProof/>
              </w:rPr>
            </w:pPr>
            <w:r>
              <w:rPr>
                <w:rFonts w:hint="eastAsia"/>
                <w:noProof/>
                <w:lang w:eastAsia="ja-JP"/>
              </w:rPr>
              <w:t>Associated CR for TS 38.533: R5-25</w:t>
            </w:r>
            <w:r>
              <w:rPr>
                <w:rFonts w:hint="eastAsia"/>
                <w:noProof/>
                <w:lang w:eastAsia="ja-JP"/>
              </w:rPr>
              <w:t>6107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7D10D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lastRenderedPageBreak/>
        <w:t>&lt;&lt;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>Start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 xml:space="preserve"> of change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 xml:space="preserve"> 1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&gt;&gt;</w:t>
      </w:r>
    </w:p>
    <w:p w14:paraId="3D5B881C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r w:rsidRPr="00351A56">
        <w:rPr>
          <w:rFonts w:eastAsiaTheme="minorEastAsia"/>
          <w:lang w:eastAsia="en-US"/>
        </w:rPr>
        <w:t xml:space="preserve">Add the following attached .zip file to TR 38.903: </w:t>
      </w:r>
    </w:p>
    <w:p w14:paraId="7B817056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lang w:eastAsia="ja-JP"/>
        </w:rPr>
      </w:pPr>
      <w:r w:rsidRPr="00351A56">
        <w:rPr>
          <w:rFonts w:eastAsiaTheme="minorEastAsia"/>
          <w:lang w:eastAsia="en-US"/>
        </w:rPr>
        <w:t xml:space="preserve">38.533 </w:t>
      </w:r>
      <w:r w:rsidRPr="00351A56">
        <w:rPr>
          <w:rFonts w:eastAsiaTheme="minorEastAsia" w:hint="eastAsia"/>
          <w:lang w:eastAsia="ja-JP"/>
        </w:rPr>
        <w:t>14.5.3.3+14.5.3.4</w:t>
      </w:r>
      <w:r w:rsidRPr="00351A56">
        <w:rPr>
          <w:rFonts w:eastAsiaTheme="minorEastAsia"/>
          <w:lang w:eastAsia="en-US"/>
        </w:rPr>
        <w:t xml:space="preserve"> TT.zip</w:t>
      </w:r>
    </w:p>
    <w:p w14:paraId="2FBF8F1A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/>
          <w:color w:val="FF0000"/>
          <w:sz w:val="28"/>
          <w:szCs w:val="28"/>
          <w:lang w:eastAsia="en-US"/>
        </w:rPr>
        <w:t xml:space="preserve">&lt;&lt;End of change </w:t>
      </w:r>
      <w:r w:rsidRPr="00351A56">
        <w:rPr>
          <w:rFonts w:ascii="Arial" w:eastAsiaTheme="minorEastAsia" w:hAnsi="Arial" w:cs="Arial" w:hint="eastAsia"/>
          <w:color w:val="FF0000"/>
          <w:sz w:val="28"/>
          <w:szCs w:val="28"/>
          <w:lang w:eastAsia="ja-JP"/>
        </w:rPr>
        <w:t>1</w:t>
      </w:r>
      <w:r w:rsidRPr="00351A56">
        <w:rPr>
          <w:rFonts w:ascii="Arial" w:eastAsiaTheme="minorEastAsia" w:hAnsi="Arial" w:cs="Arial"/>
          <w:color w:val="FF0000"/>
          <w:sz w:val="28"/>
          <w:szCs w:val="28"/>
          <w:lang w:eastAsia="en-US"/>
        </w:rPr>
        <w:t>&gt;&gt;</w:t>
      </w:r>
    </w:p>
    <w:p w14:paraId="62E195A9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</w:p>
    <w:p w14:paraId="03375D99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&lt;&lt;Uncha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n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ged sections skipped&gt;&gt;</w:t>
      </w:r>
    </w:p>
    <w:p w14:paraId="7E0E6AF4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&lt;&lt;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>Start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 xml:space="preserve"> of change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 xml:space="preserve"> 2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&gt;&gt;</w:t>
      </w:r>
    </w:p>
    <w:p w14:paraId="0A2A1193" w14:textId="77777777" w:rsidR="00351A56" w:rsidRPr="00351A56" w:rsidRDefault="00351A56" w:rsidP="00351A56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ind w:left="1134" w:hanging="1134"/>
        <w:textAlignment w:val="auto"/>
        <w:outlineLvl w:val="0"/>
        <w:rPr>
          <w:rFonts w:ascii="Arial" w:eastAsiaTheme="minorEastAsia" w:hAnsi="Arial"/>
          <w:sz w:val="36"/>
          <w:lang w:eastAsia="en-US"/>
        </w:rPr>
      </w:pPr>
      <w:bookmarkStart w:id="1" w:name="_Toc202466610"/>
      <w:r w:rsidRPr="00351A56">
        <w:rPr>
          <w:rFonts w:ascii="Arial" w:eastAsiaTheme="minorEastAsia" w:hAnsi="Arial"/>
          <w:sz w:val="36"/>
          <w:lang w:eastAsia="en-US"/>
        </w:rPr>
        <w:t>8</w:t>
      </w:r>
      <w:r w:rsidRPr="00351A56">
        <w:rPr>
          <w:rFonts w:ascii="Arial" w:eastAsiaTheme="minorEastAsia" w:hAnsi="Arial"/>
          <w:sz w:val="36"/>
          <w:lang w:eastAsia="en-US"/>
        </w:rPr>
        <w:tab/>
        <w:t>Grouping of test cases defined in TS 38.533</w:t>
      </w:r>
      <w:bookmarkEnd w:id="1"/>
    </w:p>
    <w:p w14:paraId="0AF0F36C" w14:textId="77777777" w:rsidR="00351A56" w:rsidRPr="00351A56" w:rsidRDefault="00351A56" w:rsidP="00351A5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  <w:lang w:eastAsia="en-US"/>
        </w:rPr>
      </w:pPr>
      <w:r w:rsidRPr="00351A56">
        <w:rPr>
          <w:rFonts w:ascii="Arial" w:eastAsiaTheme="minorEastAsia" w:hAnsi="Arial"/>
          <w:b/>
          <w:lang w:eastAsia="en-US"/>
        </w:rPr>
        <w:t>Table 8-1: Grouping of FR1 test cases defined in Clauses 4, 4A, 6</w:t>
      </w:r>
      <w:r w:rsidRPr="00351A56">
        <w:rPr>
          <w:rFonts w:ascii="Arial" w:eastAsiaTheme="minorEastAsia" w:hAnsi="Arial"/>
          <w:b/>
          <w:lang w:eastAsia="zh-CN"/>
        </w:rPr>
        <w:t xml:space="preserve">, </w:t>
      </w:r>
      <w:r w:rsidRPr="00351A56">
        <w:rPr>
          <w:rFonts w:ascii="Arial" w:eastAsiaTheme="minorEastAsia" w:hAnsi="Arial"/>
          <w:b/>
          <w:lang w:eastAsia="en-US"/>
        </w:rPr>
        <w:t>8, 16, 18 and 19 of TS 38.533</w:t>
      </w:r>
    </w:p>
    <w:p w14:paraId="58B7207E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&lt;&lt;Uncha</w:t>
      </w:r>
      <w:r w:rsidRPr="00351A56">
        <w:rPr>
          <w:rFonts w:ascii="Arial" w:eastAsiaTheme="minorEastAsia" w:hAnsi="Arial" w:cs="Arial"/>
          <w:color w:val="FF0000"/>
          <w:sz w:val="30"/>
          <w:szCs w:val="30"/>
          <w:lang w:eastAsia="en-US"/>
        </w:rPr>
        <w:t>n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ged sections skipped&gt;&gt;</w:t>
      </w:r>
    </w:p>
    <w:p w14:paraId="04666CB3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/>
          <w:lang w:eastAsia="ja-JP"/>
        </w:rPr>
      </w:pPr>
    </w:p>
    <w:p w14:paraId="6864CA38" w14:textId="77777777" w:rsidR="00351A56" w:rsidRPr="00351A56" w:rsidRDefault="00351A56" w:rsidP="00351A56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Theme="minorEastAsia" w:hAnsi="Arial"/>
          <w:b/>
          <w:lang w:eastAsia="en-US"/>
        </w:rPr>
      </w:pPr>
      <w:r w:rsidRPr="00351A56">
        <w:rPr>
          <w:rFonts w:ascii="Arial" w:eastAsiaTheme="minorEastAsia" w:hAnsi="Arial"/>
          <w:b/>
          <w:lang w:eastAsia="en-US"/>
        </w:rPr>
        <w:lastRenderedPageBreak/>
        <w:t>Table 8-5: Grouping of FR1 NR Satellite Access test cases defined in clause 14 of TS 38.533</w:t>
      </w:r>
    </w:p>
    <w:tbl>
      <w:tblPr>
        <w:tblW w:w="4998" w:type="pct"/>
        <w:tblInd w:w="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9"/>
        <w:gridCol w:w="1017"/>
        <w:gridCol w:w="3203"/>
        <w:gridCol w:w="2066"/>
      </w:tblGrid>
      <w:tr w:rsidR="00351A56" w:rsidRPr="00351A56" w14:paraId="174DADCC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EB33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E1BE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t>Test Case Numbers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1150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t>.zip file name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FA80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Theme="minorEastAsia" w:hAnsi="Arial"/>
                <w:b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b/>
                <w:sz w:val="18"/>
                <w:lang w:eastAsia="en-US"/>
              </w:rPr>
              <w:t>Comments</w:t>
            </w:r>
          </w:p>
        </w:tc>
      </w:tr>
      <w:tr w:rsidR="00351A56" w:rsidRPr="00351A56" w14:paraId="741CB5B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126C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841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14.2.1.1</w:t>
            </w:r>
          </w:p>
          <w:p w14:paraId="24BF64B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14.2.1.3</w:t>
            </w:r>
          </w:p>
          <w:p w14:paraId="5D882AA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546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14.2.1.1+14.2.1.3+14.2.1.5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EAA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2-3 Time Periods”</w:t>
            </w:r>
          </w:p>
        </w:tc>
      </w:tr>
      <w:tr w:rsidR="00351A56" w:rsidRPr="00351A56" w14:paraId="5269BB1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9A5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NTN_Handover_inter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68C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14.2.1.2</w:t>
            </w:r>
          </w:p>
          <w:p w14:paraId="7E2E439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14.2.1.4</w:t>
            </w:r>
          </w:p>
          <w:p w14:paraId="4FE487E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F30E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14.2.1.2+14.2.1.4+14.2.1.6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719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2-3 Time Periods”</w:t>
            </w:r>
          </w:p>
        </w:tc>
      </w:tr>
      <w:tr w:rsidR="00351A56" w:rsidRPr="00351A56" w14:paraId="17B8969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70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NTN_re-establishment_01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42A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DD2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D42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3 Time Periods”</w:t>
            </w:r>
          </w:p>
        </w:tc>
      </w:tr>
      <w:tr w:rsidR="00351A56" w:rsidRPr="00351A56" w14:paraId="31026B0F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6D29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NTN_re-establishment_02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9E4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14A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14.2.2.1.2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34B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3 Time Periods”</w:t>
            </w:r>
          </w:p>
        </w:tc>
      </w:tr>
      <w:tr w:rsidR="00351A56" w:rsidRPr="00351A56" w14:paraId="2A1491B2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1EDB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NTN_redirection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9B2C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CE6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14.2.2.3.1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B87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Cells,</w:t>
            </w:r>
          </w:p>
          <w:p w14:paraId="424F2A1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720E4FB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DB45E1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6235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NTN_transmit_timing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C97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E1E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14.3.1.1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191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2 sub-tests, no fading, 1 Time Period”</w:t>
            </w:r>
          </w:p>
        </w:tc>
      </w:tr>
      <w:tr w:rsidR="00351A56" w:rsidRPr="00351A56" w14:paraId="7E4FE5D1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8C0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NTN_timing_advance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6D3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9D46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14.3.2.1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C8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1 Time Period”</w:t>
            </w:r>
          </w:p>
        </w:tc>
      </w:tr>
      <w:tr w:rsidR="00351A56" w:rsidRPr="00351A56" w14:paraId="7B7F0D0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900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NTN_RLM_OOS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1C47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14.4.1.1</w:t>
            </w:r>
          </w:p>
          <w:p w14:paraId="08ABE3D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14.4.1.3</w:t>
            </w:r>
          </w:p>
          <w:p w14:paraId="4550E00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14.4.1.5</w:t>
            </w:r>
          </w:p>
          <w:p w14:paraId="4AAEA74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14.4.1.7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61D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14.4.1.1+14.4.1.3+14.4.1.5+14.4.1.7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03F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fading, 3 Time Periods”</w:t>
            </w:r>
          </w:p>
        </w:tc>
      </w:tr>
      <w:tr w:rsidR="00351A56" w:rsidRPr="00351A56" w14:paraId="3353091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4265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NTN_RLM_IS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3B5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14.4.1.2</w:t>
            </w:r>
          </w:p>
          <w:p w14:paraId="53F4FFE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14.4.1.4</w:t>
            </w:r>
          </w:p>
          <w:p w14:paraId="790A25B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14.4.1.6</w:t>
            </w:r>
          </w:p>
          <w:p w14:paraId="1555034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2D3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14.4.1.2+14.4.1.4+14.4.1.6+14.4.1.8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0EF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fading, 5 Time Periods”</w:t>
            </w:r>
          </w:p>
        </w:tc>
      </w:tr>
      <w:tr w:rsidR="00351A56" w:rsidRPr="00351A56" w14:paraId="35EDB8A0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1AB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9AF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14.4.3.1.1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7C8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14.4.3.1.1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805A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3 Time Periods”</w:t>
            </w:r>
          </w:p>
        </w:tc>
      </w:tr>
      <w:tr w:rsidR="00351A56" w:rsidRPr="00351A56" w14:paraId="5F139677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AD9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1318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14.4.3.2.1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066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14.4.3.2.1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73E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1 Time Period”</w:t>
            </w:r>
          </w:p>
        </w:tc>
      </w:tr>
      <w:tr w:rsidR="00351A56" w:rsidRPr="00351A56" w14:paraId="79DD86B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04C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NTN_CBW_change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806C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14.4.4.1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85DF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14.4.4.1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A125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1 Time Period”</w:t>
            </w:r>
          </w:p>
        </w:tc>
      </w:tr>
      <w:tr w:rsidR="00351A56" w:rsidRPr="00351A56" w14:paraId="1B809AD1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EE4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NTN_pathloss_RS_switch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101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14.4.5.1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AE6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14.4.5.1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9F8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1 sub-test, no fading, 3 Time Periods”</w:t>
            </w:r>
          </w:p>
        </w:tc>
      </w:tr>
      <w:tr w:rsidR="00351A56" w:rsidRPr="00351A56" w14:paraId="5C33C0AE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0142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NTN_meas_intra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2CA6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14.5.1.1</w:t>
            </w:r>
          </w:p>
          <w:p w14:paraId="0FACADC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14.5.1.2</w:t>
            </w:r>
          </w:p>
          <w:p w14:paraId="6E92D68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14.5.1.3</w:t>
            </w:r>
          </w:p>
          <w:p w14:paraId="123DA85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14.5.1.4</w:t>
            </w:r>
          </w:p>
          <w:p w14:paraId="6270695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14.5.1.5</w:t>
            </w:r>
          </w:p>
          <w:p w14:paraId="0D856CD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7BB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14.5.1.1+14.5.1.2+14.5.1.3+14.5.1.4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397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2 Time Periods”</w:t>
            </w:r>
          </w:p>
        </w:tc>
      </w:tr>
      <w:tr w:rsidR="00351A56" w:rsidRPr="00351A56" w14:paraId="18B7D5D7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85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NTN_meas_inter_01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A9D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14.5.2.1</w:t>
            </w:r>
          </w:p>
          <w:p w14:paraId="08A57A9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14.5.2.2</w:t>
            </w:r>
          </w:p>
          <w:p w14:paraId="4F5C137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14.5.2.3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3DA0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14.5.2.1+14.5.2.2+14.5.2.3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2CE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2 Time Periods”</w:t>
            </w:r>
          </w:p>
        </w:tc>
      </w:tr>
      <w:tr w:rsidR="00351A56" w:rsidRPr="00351A56" w14:paraId="38AF975F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61D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NTN_meas_inter_02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1D1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14.5.2.4</w:t>
            </w:r>
          </w:p>
          <w:p w14:paraId="024E27D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14.5.2.6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1C1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14.5.2.4+14.5.2.6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42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 1 sub-test, no fading, 2 Time Periods”</w:t>
            </w:r>
          </w:p>
        </w:tc>
      </w:tr>
      <w:tr w:rsidR="00351A56" w:rsidRPr="00351A56" w14:paraId="23EEE570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DAF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NTN_SSB_Based_BFR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D20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14.4.2.1</w:t>
            </w:r>
          </w:p>
          <w:p w14:paraId="360C761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2C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14.4.2.1+14.4.2.2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97A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Cells, no fading, 5 Time Periods”</w:t>
            </w:r>
          </w:p>
        </w:tc>
      </w:tr>
      <w:tr w:rsidR="00351A56" w:rsidRPr="00351A56" w14:paraId="5E8B7EA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CD6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lastRenderedPageBreak/>
              <w:t>NTN_CSI-</w:t>
            </w: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RS_Based_BFR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FE5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14.4.2.3</w:t>
            </w:r>
          </w:p>
          <w:p w14:paraId="29D461D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14.4.2.4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49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14.4.2.3+14.4.2.4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B54A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Cells, no fading, 5 Time Periods”</w:t>
            </w:r>
          </w:p>
        </w:tc>
      </w:tr>
      <w:tr w:rsidR="00351A56" w:rsidRPr="00351A56" w14:paraId="54A05B84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D3C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NTN_Intra_SS-RSRP_Acc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CCC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14.6.1.1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18E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14.6.1.1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469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</w:t>
            </w:r>
          </w:p>
          <w:p w14:paraId="47FCAFB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Sub-tests,</w:t>
            </w:r>
          </w:p>
          <w:p w14:paraId="43ED6EE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06C5281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4588EC0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3AA4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NTN_Inter_SS-RSRP_Acc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18A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73EC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14.6.1.2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05E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</w:t>
            </w:r>
          </w:p>
          <w:p w14:paraId="4290205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Sub-tests,</w:t>
            </w:r>
          </w:p>
          <w:p w14:paraId="2E34F81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411DEEA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4F8BB2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23A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NTN_Intra_SS-RSRQ_Acc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B27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14.6.2.1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3F9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14.6.2.1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F1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</w:t>
            </w:r>
          </w:p>
          <w:p w14:paraId="44FFBEC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Sub-tests,</w:t>
            </w:r>
          </w:p>
          <w:p w14:paraId="2246FF2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18B78F1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06665B4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156B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NTN_Inter_SS-RSRQ_Acc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841C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824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14.6.2.2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AC5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</w:t>
            </w:r>
          </w:p>
          <w:p w14:paraId="68A7AD3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Sub-tests,</w:t>
            </w:r>
          </w:p>
          <w:p w14:paraId="03AD23D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244501E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44C58AF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59C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NTN_Intra_SS-SINR_Acc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652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14.6.3.1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1AB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14.6.3.1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55F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</w:t>
            </w:r>
          </w:p>
          <w:p w14:paraId="3D23BD4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1F20B4D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7797397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2C2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NTN_Inter_SS-SINR_Abs_Rel_Acc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A8C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14.6.3.2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1D7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14.6.3.2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B21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Inter-Frequency NR-NTN Cells,</w:t>
            </w:r>
          </w:p>
          <w:p w14:paraId="7F7D437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periodic reporting,</w:t>
            </w:r>
          </w:p>
          <w:p w14:paraId="0391488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7DB3D8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FB7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NTN_Inter_Reselection_Low_mobility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32D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14.1.9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5E1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14.1.9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49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NR-NTN Cells,</w:t>
            </w:r>
          </w:p>
          <w:p w14:paraId="7CF7E60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4D4053C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A9F0385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596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NTN_Inter_Reselection_Not_cell_edge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5C95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14.1.10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CB4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14.1.10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DB4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NR-NTN Cells,</w:t>
            </w:r>
          </w:p>
          <w:p w14:paraId="6E9BEC8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6ECD721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3C85963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E87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432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14.1.1</w:t>
            </w:r>
          </w:p>
          <w:p w14:paraId="56BD95B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B0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14.1.1+14.1.2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E81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 Frequency NR NTN Cells,</w:t>
            </w:r>
          </w:p>
          <w:p w14:paraId="6D6255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time periods,</w:t>
            </w:r>
          </w:p>
          <w:p w14:paraId="7074664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10130C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0B7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NTN_Intra_Reselection_02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15FE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14.1.3</w:t>
            </w:r>
          </w:p>
          <w:p w14:paraId="0549A11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170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14.1.3+14.1.4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EE7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 Frequency NR NTN Cells,</w:t>
            </w:r>
          </w:p>
          <w:p w14:paraId="542F339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31DB9C1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AFD12B1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9CC4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F05F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32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14.1.5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4F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NTN Cells,</w:t>
            </w:r>
          </w:p>
          <w:p w14:paraId="1B1FD0F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time periods,</w:t>
            </w:r>
          </w:p>
          <w:p w14:paraId="2EA0698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42FEDC75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086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848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14.1.6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12F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14.1.6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803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NTN Cells,</w:t>
            </w:r>
          </w:p>
          <w:p w14:paraId="60FDD32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 time periods,</w:t>
            </w:r>
          </w:p>
          <w:p w14:paraId="049AD58B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6959D106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5FB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NTN_Inter_Reselection_03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39A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14.1.7</w:t>
            </w:r>
          </w:p>
          <w:p w14:paraId="559CFE9A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325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14.1.7+14.1.8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DA2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Inter Frequency NR NTN Cells,</w:t>
            </w:r>
          </w:p>
          <w:p w14:paraId="7ED5BEC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690469C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07C6586B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10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PRACH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0C48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14.2.2.2.1</w:t>
            </w:r>
          </w:p>
          <w:p w14:paraId="46750C3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14.2.2.2.2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66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38.533 14.2.2.2.1+14.2.2.2.2 TT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FB02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“1 NR-NTN Cell, PRACH measurements, no fading”</w:t>
            </w:r>
          </w:p>
        </w:tc>
      </w:tr>
      <w:tr w:rsidR="00351A56" w:rsidRPr="00351A56" w14:paraId="162EE8CF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A8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NTN_</w:t>
            </w:r>
            <w:r w:rsidRPr="00351A56">
              <w:rPr>
                <w:rFonts w:ascii="Arial" w:eastAsiaTheme="minorEastAsia" w:hAnsi="Arial"/>
                <w:sz w:val="18"/>
                <w:lang w:eastAsia="en-US"/>
              </w:rPr>
              <w:t>SSB_Based_L1-RSRP-Meas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C809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14.5.3.1</w:t>
            </w:r>
          </w:p>
          <w:p w14:paraId="3FBD172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14.5.3.2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7919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</w:t>
            </w: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>38.533 14.5.3.1+14.5.3.2 TT.zip</w:t>
            </w: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96A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 xml:space="preserve">“1 NR </w:t>
            </w:r>
            <w:r w:rsidRPr="00351A56">
              <w:rPr>
                <w:rFonts w:ascii="Arial" w:eastAsiaTheme="minorEastAsia" w:hAnsi="Arial" w:hint="eastAsia"/>
                <w:sz w:val="18"/>
                <w:lang w:eastAsia="en-US"/>
              </w:rPr>
              <w:t xml:space="preserve">NTN </w:t>
            </w:r>
            <w:r w:rsidRPr="00351A56">
              <w:rPr>
                <w:rFonts w:ascii="Arial" w:eastAsiaTheme="minorEastAsia" w:hAnsi="Arial"/>
                <w:sz w:val="18"/>
                <w:lang w:eastAsia="en-US"/>
              </w:rPr>
              <w:t>Cell,</w:t>
            </w:r>
          </w:p>
          <w:p w14:paraId="5920B946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2 time periods,</w:t>
            </w:r>
          </w:p>
          <w:p w14:paraId="57709C7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No fading”</w:t>
            </w:r>
          </w:p>
        </w:tc>
      </w:tr>
      <w:tr w:rsidR="00351A56" w:rsidRPr="00351A56" w14:paraId="5D23EC58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5F86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lastRenderedPageBreak/>
              <w:t>NTN_RACH-</w:t>
            </w: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less_Handover_intra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88CB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14.2.1.8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4DB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14.2.1.8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F0AC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3 Time Periods”</w:t>
            </w:r>
          </w:p>
        </w:tc>
      </w:tr>
      <w:tr w:rsidR="00351A56" w:rsidRPr="00351A56" w14:paraId="555084DA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E17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NTN_Hard_Satellite_switch_intra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182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14.2.2.4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510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14.2.2.4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6B7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2 Time Periods”</w:t>
            </w:r>
          </w:p>
        </w:tc>
      </w:tr>
      <w:tr w:rsidR="00351A56" w:rsidRPr="00351A56" w14:paraId="5A5E8E2D" w14:textId="77777777" w:rsidTr="000624B7"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8A1F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proofErr w:type="spellStart"/>
            <w:r w:rsidRPr="00351A56">
              <w:rPr>
                <w:rFonts w:ascii="Arial" w:eastAsiaTheme="minorEastAsia" w:hAnsi="Arial"/>
                <w:sz w:val="18"/>
                <w:lang w:eastAsia="en-US"/>
              </w:rPr>
              <w:t>NTN_Soft_Satellite_switch_intra</w:t>
            </w:r>
            <w:proofErr w:type="spellEnd"/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8275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14.2.2.5</w:t>
            </w:r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8903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“38.533 14.2.2.5 TT.zip”</w:t>
            </w:r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A0F0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Theme="minorEastAsia" w:hAnsi="Arial"/>
                <w:sz w:val="18"/>
                <w:lang w:eastAsia="en-US"/>
              </w:rPr>
            </w:pPr>
            <w:r w:rsidRPr="00351A56">
              <w:rPr>
                <w:rFonts w:ascii="Arial" w:eastAsiaTheme="minorEastAsia" w:hAnsi="Arial"/>
                <w:sz w:val="18"/>
                <w:lang w:eastAsia="en-US"/>
              </w:rPr>
              <w:t>“2 intra-frequency NR-NTN Cells, 1 sub-test, no fading, 3 Time Periods”</w:t>
            </w:r>
          </w:p>
        </w:tc>
      </w:tr>
      <w:tr w:rsidR="00351A56" w:rsidRPr="00351A56" w14:paraId="6C387227" w14:textId="77777777" w:rsidTr="000624B7">
        <w:trPr>
          <w:ins w:id="2" w:author="Anritsu" w:date="2025-10-23T16:05:00Z"/>
        </w:trPr>
        <w:tc>
          <w:tcPr>
            <w:tcW w:w="1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3514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4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NTN_CSI-RS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>_Based_L1-RSRP-Meas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2D3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" w:author="Anritsu" w:date="2025-10-23T16:06:00Z" w16du:dateUtc="2025-10-23T07:06:00Z"/>
                <w:rFonts w:ascii="Arial" w:eastAsiaTheme="minorEastAsia" w:hAnsi="Arial"/>
                <w:sz w:val="18"/>
                <w:lang w:eastAsia="ja-JP"/>
              </w:rPr>
            </w:pPr>
            <w:ins w:id="6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14.5.3.3</w:t>
              </w:r>
            </w:ins>
          </w:p>
          <w:p w14:paraId="59794EA7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8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14.5.3.4</w:t>
              </w:r>
            </w:ins>
          </w:p>
        </w:tc>
        <w:tc>
          <w:tcPr>
            <w:tcW w:w="1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B34F0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10" w:author="Anritsu" w:date="2025-10-23T16:06:00Z" w16du:dateUtc="2025-10-23T07:06:00Z">
              <w:r w:rsidRPr="00351A56">
                <w:rPr>
                  <w:rFonts w:ascii="Arial" w:eastAsiaTheme="minorEastAsia" w:hAnsi="Arial"/>
                  <w:sz w:val="18"/>
                  <w:lang w:eastAsia="ja-JP"/>
                </w:rPr>
                <w:t>“</w:t>
              </w:r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38.533 14.5.3.3+14.5.3.4 TT.zip</w:t>
              </w:r>
              <w:r w:rsidRPr="00351A56">
                <w:rPr>
                  <w:rFonts w:ascii="Arial" w:eastAsiaTheme="minorEastAsia" w:hAnsi="Arial"/>
                  <w:sz w:val="18"/>
                  <w:lang w:eastAsia="ja-JP"/>
                </w:rPr>
                <w:t>”</w:t>
              </w:r>
            </w:ins>
          </w:p>
        </w:tc>
        <w:tc>
          <w:tcPr>
            <w:tcW w:w="10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D9E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Anritsu" w:date="2025-10-23T16:06:00Z" w16du:dateUtc="2025-10-23T07:06:00Z"/>
                <w:rFonts w:ascii="Arial" w:eastAsiaTheme="minorEastAsia" w:hAnsi="Arial"/>
                <w:sz w:val="18"/>
                <w:lang w:eastAsia="en-US"/>
              </w:rPr>
            </w:pPr>
            <w:ins w:id="12" w:author="Anritsu" w:date="2025-10-23T16:06:00Z" w16du:dateUtc="2025-10-23T07:06:00Z">
              <w:r w:rsidRPr="00351A56">
                <w:rPr>
                  <w:rFonts w:ascii="Arial" w:eastAsiaTheme="minorEastAsia" w:hAnsi="Arial"/>
                  <w:sz w:val="18"/>
                  <w:lang w:eastAsia="ja-JP"/>
                </w:rPr>
                <w:t>“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 xml:space="preserve">1 NR </w:t>
              </w:r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 xml:space="preserve">NTN 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 xml:space="preserve">Cell, </w:t>
              </w:r>
            </w:ins>
          </w:p>
          <w:p w14:paraId="6AD7A33D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ritsu" w:date="2025-10-23T16:06:00Z" w16du:dateUtc="2025-10-23T07:06:00Z"/>
                <w:rFonts w:ascii="Arial" w:eastAsiaTheme="minorEastAsia" w:hAnsi="Arial"/>
                <w:sz w:val="18"/>
                <w:lang w:eastAsia="en-US"/>
              </w:rPr>
            </w:pPr>
            <w:ins w:id="14" w:author="Anritsu" w:date="2025-10-23T16:06:00Z" w16du:dateUtc="2025-10-23T07:06:00Z">
              <w:r w:rsidRPr="00351A56">
                <w:rPr>
                  <w:rFonts w:ascii="Arial" w:eastAsiaTheme="minorEastAsia" w:hAnsi="Arial" w:hint="eastAsia"/>
                  <w:sz w:val="18"/>
                  <w:lang w:eastAsia="ja-JP"/>
                </w:rPr>
                <w:t>1</w:t>
              </w:r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 xml:space="preserve"> time periods, </w:t>
              </w:r>
            </w:ins>
          </w:p>
          <w:p w14:paraId="6D9E47E1" w14:textId="77777777" w:rsidR="00351A56" w:rsidRPr="00351A56" w:rsidRDefault="00351A56" w:rsidP="00351A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" w:author="Anritsu" w:date="2025-10-23T16:05:00Z" w16du:dateUtc="2025-10-23T07:05:00Z"/>
                <w:rFonts w:ascii="Arial" w:eastAsiaTheme="minorEastAsia" w:hAnsi="Arial"/>
                <w:sz w:val="18"/>
                <w:lang w:eastAsia="en-US"/>
              </w:rPr>
            </w:pPr>
            <w:ins w:id="16" w:author="Anritsu" w:date="2025-10-23T16:06:00Z" w16du:dateUtc="2025-10-23T07:06:00Z">
              <w:r w:rsidRPr="00351A56">
                <w:rPr>
                  <w:rFonts w:ascii="Arial" w:eastAsiaTheme="minorEastAsia" w:hAnsi="Arial"/>
                  <w:sz w:val="18"/>
                  <w:lang w:eastAsia="en-US"/>
                </w:rPr>
                <w:t>No fading”</w:t>
              </w:r>
            </w:ins>
          </w:p>
        </w:tc>
      </w:tr>
    </w:tbl>
    <w:p w14:paraId="4C804644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/>
          <w:lang w:eastAsia="ja-JP"/>
        </w:rPr>
      </w:pPr>
    </w:p>
    <w:p w14:paraId="70148188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ascii="Arial" w:eastAsiaTheme="minorEastAsia" w:hAnsi="Arial" w:cs="Arial"/>
          <w:color w:val="FF0000"/>
          <w:sz w:val="30"/>
          <w:szCs w:val="30"/>
          <w:lang w:eastAsia="en-US"/>
        </w:rPr>
      </w:pP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&lt;&lt;End of change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ja-JP"/>
        </w:rPr>
        <w:t xml:space="preserve"> 2</w:t>
      </w:r>
      <w:r w:rsidRPr="00351A56">
        <w:rPr>
          <w:rFonts w:ascii="Arial" w:eastAsiaTheme="minorEastAsia" w:hAnsi="Arial" w:cs="Arial" w:hint="eastAsia"/>
          <w:color w:val="FF0000"/>
          <w:sz w:val="30"/>
          <w:szCs w:val="30"/>
          <w:lang w:eastAsia="en-US"/>
        </w:rPr>
        <w:t>&gt;&gt;</w:t>
      </w:r>
    </w:p>
    <w:p w14:paraId="5DBA2EA6" w14:textId="77777777" w:rsidR="00351A56" w:rsidRPr="00351A56" w:rsidRDefault="00351A56" w:rsidP="00351A56">
      <w:pPr>
        <w:overflowPunct/>
        <w:autoSpaceDE/>
        <w:autoSpaceDN/>
        <w:adjustRightInd/>
        <w:textAlignment w:val="auto"/>
        <w:rPr>
          <w:rFonts w:eastAsiaTheme="minorEastAsia"/>
          <w:noProof/>
          <w:lang w:eastAsia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51A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7F892" w14:textId="77777777" w:rsidR="00644522" w:rsidRDefault="00644522">
      <w:r>
        <w:separator/>
      </w:r>
    </w:p>
  </w:endnote>
  <w:endnote w:type="continuationSeparator" w:id="0">
    <w:p w14:paraId="3AED8EF5" w14:textId="77777777" w:rsidR="00644522" w:rsidRDefault="00644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3C35B" w14:textId="77777777" w:rsidR="00644522" w:rsidRDefault="00644522">
      <w:r>
        <w:separator/>
      </w:r>
    </w:p>
  </w:footnote>
  <w:footnote w:type="continuationSeparator" w:id="0">
    <w:p w14:paraId="77820168" w14:textId="77777777" w:rsidR="00644522" w:rsidRDefault="006445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C740A" w14:textId="77777777" w:rsidR="00351A56" w:rsidRDefault="00351A5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6D3D" w14:textId="77777777" w:rsidR="00351A56" w:rsidRDefault="00351A5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95EF6" w14:textId="77777777" w:rsidR="00351A56" w:rsidRDefault="00351A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D05FC6"/>
    <w:multiLevelType w:val="hybridMultilevel"/>
    <w:tmpl w:val="DC44BA50"/>
    <w:lvl w:ilvl="0" w:tplc="460EE07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7358086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3FC"/>
    <w:rsid w:val="00070E09"/>
    <w:rsid w:val="000A6394"/>
    <w:rsid w:val="000B7FED"/>
    <w:rsid w:val="000C038A"/>
    <w:rsid w:val="000C2B97"/>
    <w:rsid w:val="000C6598"/>
    <w:rsid w:val="000D44B3"/>
    <w:rsid w:val="001025CC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51A56"/>
    <w:rsid w:val="003609EF"/>
    <w:rsid w:val="0036231A"/>
    <w:rsid w:val="00374DD4"/>
    <w:rsid w:val="00386332"/>
    <w:rsid w:val="003E1A36"/>
    <w:rsid w:val="00410371"/>
    <w:rsid w:val="004242F1"/>
    <w:rsid w:val="00455609"/>
    <w:rsid w:val="004B0DC4"/>
    <w:rsid w:val="004B75B7"/>
    <w:rsid w:val="004C7814"/>
    <w:rsid w:val="004D5E28"/>
    <w:rsid w:val="0050622E"/>
    <w:rsid w:val="005141D9"/>
    <w:rsid w:val="0051580D"/>
    <w:rsid w:val="00544F41"/>
    <w:rsid w:val="00547111"/>
    <w:rsid w:val="00592D74"/>
    <w:rsid w:val="005E2C44"/>
    <w:rsid w:val="00621188"/>
    <w:rsid w:val="006257ED"/>
    <w:rsid w:val="00644522"/>
    <w:rsid w:val="00653DE4"/>
    <w:rsid w:val="00656E46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E2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8633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38633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38633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86332"/>
    <w:pPr>
      <w:outlineLvl w:val="5"/>
    </w:pPr>
  </w:style>
  <w:style w:type="paragraph" w:styleId="7">
    <w:name w:val="heading 7"/>
    <w:basedOn w:val="H6"/>
    <w:next w:val="a"/>
    <w:qFormat/>
    <w:rsid w:val="00386332"/>
    <w:pPr>
      <w:outlineLvl w:val="6"/>
    </w:pPr>
  </w:style>
  <w:style w:type="paragraph" w:styleId="8">
    <w:name w:val="heading 8"/>
    <w:basedOn w:val="1"/>
    <w:next w:val="a"/>
    <w:qFormat/>
    <w:rsid w:val="0038633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8633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386332"/>
    <w:pPr>
      <w:spacing w:before="180"/>
      <w:ind w:left="2693" w:hanging="2693"/>
    </w:pPr>
    <w:rPr>
      <w:b/>
    </w:rPr>
  </w:style>
  <w:style w:type="paragraph" w:styleId="10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386332"/>
    <w:pPr>
      <w:ind w:left="1701" w:hanging="1701"/>
    </w:pPr>
  </w:style>
  <w:style w:type="paragraph" w:styleId="40">
    <w:name w:val="toc 4"/>
    <w:basedOn w:val="30"/>
    <w:semiHidden/>
    <w:rsid w:val="00386332"/>
    <w:pPr>
      <w:ind w:left="1418" w:hanging="1418"/>
    </w:pPr>
  </w:style>
  <w:style w:type="paragraph" w:styleId="30">
    <w:name w:val="toc 3"/>
    <w:basedOn w:val="20"/>
    <w:semiHidden/>
    <w:rsid w:val="00386332"/>
    <w:pPr>
      <w:ind w:left="1134" w:hanging="1134"/>
    </w:pPr>
  </w:style>
  <w:style w:type="paragraph" w:styleId="20">
    <w:name w:val="toc 2"/>
    <w:basedOn w:val="10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386332"/>
    <w:pPr>
      <w:ind w:left="284"/>
    </w:pPr>
  </w:style>
  <w:style w:type="paragraph" w:styleId="11">
    <w:name w:val="index 1"/>
    <w:basedOn w:val="a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386332"/>
    <w:pPr>
      <w:outlineLvl w:val="9"/>
    </w:pPr>
  </w:style>
  <w:style w:type="paragraph" w:styleId="22">
    <w:name w:val="List Number 2"/>
    <w:basedOn w:val="a3"/>
    <w:rsid w:val="00386332"/>
    <w:pPr>
      <w:ind w:left="851"/>
    </w:pPr>
  </w:style>
  <w:style w:type="paragraph" w:styleId="a4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386332"/>
    <w:rPr>
      <w:b/>
      <w:position w:val="6"/>
      <w:sz w:val="16"/>
    </w:rPr>
  </w:style>
  <w:style w:type="paragraph" w:styleId="a6">
    <w:name w:val="footnote text"/>
    <w:basedOn w:val="a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a"/>
    <w:rsid w:val="00386332"/>
    <w:pPr>
      <w:keepLines/>
      <w:ind w:left="1135" w:hanging="851"/>
    </w:pPr>
  </w:style>
  <w:style w:type="paragraph" w:styleId="90">
    <w:name w:val="toc 9"/>
    <w:basedOn w:val="80"/>
    <w:semiHidden/>
    <w:rsid w:val="00386332"/>
    <w:pPr>
      <w:ind w:left="1418" w:hanging="1418"/>
    </w:pPr>
  </w:style>
  <w:style w:type="paragraph" w:customStyle="1" w:styleId="EX">
    <w:name w:val="EX"/>
    <w:basedOn w:val="a"/>
    <w:rsid w:val="00386332"/>
    <w:pPr>
      <w:keepLines/>
      <w:ind w:left="1702" w:hanging="1418"/>
    </w:pPr>
  </w:style>
  <w:style w:type="paragraph" w:customStyle="1" w:styleId="FP">
    <w:name w:val="FP"/>
    <w:basedOn w:val="a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60">
    <w:name w:val="toc 6"/>
    <w:basedOn w:val="50"/>
    <w:next w:val="a"/>
    <w:semiHidden/>
    <w:rsid w:val="00386332"/>
    <w:pPr>
      <w:ind w:left="1985" w:hanging="1985"/>
    </w:pPr>
  </w:style>
  <w:style w:type="paragraph" w:styleId="70">
    <w:name w:val="toc 7"/>
    <w:basedOn w:val="60"/>
    <w:next w:val="a"/>
    <w:semiHidden/>
    <w:rsid w:val="00386332"/>
    <w:pPr>
      <w:ind w:left="2268" w:hanging="2268"/>
    </w:pPr>
  </w:style>
  <w:style w:type="paragraph" w:styleId="23">
    <w:name w:val="List Bullet 2"/>
    <w:basedOn w:val="a7"/>
    <w:rsid w:val="00386332"/>
    <w:pPr>
      <w:ind w:left="851"/>
    </w:pPr>
  </w:style>
  <w:style w:type="paragraph" w:styleId="31">
    <w:name w:val="List Bullet 3"/>
    <w:basedOn w:val="23"/>
    <w:rsid w:val="00386332"/>
    <w:pPr>
      <w:ind w:left="1135"/>
    </w:pPr>
  </w:style>
  <w:style w:type="paragraph" w:styleId="a3">
    <w:name w:val="List Number"/>
    <w:basedOn w:val="a8"/>
    <w:rsid w:val="00386332"/>
  </w:style>
  <w:style w:type="paragraph" w:customStyle="1" w:styleId="EQ">
    <w:name w:val="EQ"/>
    <w:basedOn w:val="a"/>
    <w:next w:val="a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5"/>
    <w:next w:val="a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a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24">
    <w:name w:val="List 2"/>
    <w:basedOn w:val="a8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4"/>
    <w:rsid w:val="00386332"/>
    <w:pPr>
      <w:ind w:left="1135"/>
    </w:pPr>
  </w:style>
  <w:style w:type="paragraph" w:styleId="41">
    <w:name w:val="List 4"/>
    <w:basedOn w:val="32"/>
    <w:rsid w:val="00386332"/>
    <w:pPr>
      <w:ind w:left="1418"/>
    </w:pPr>
  </w:style>
  <w:style w:type="paragraph" w:styleId="51">
    <w:name w:val="List 5"/>
    <w:basedOn w:val="41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a8">
    <w:name w:val="List"/>
    <w:basedOn w:val="a"/>
    <w:rsid w:val="00386332"/>
    <w:pPr>
      <w:ind w:left="568" w:hanging="284"/>
    </w:pPr>
  </w:style>
  <w:style w:type="paragraph" w:styleId="a7">
    <w:name w:val="List Bullet"/>
    <w:basedOn w:val="a8"/>
    <w:rsid w:val="00386332"/>
  </w:style>
  <w:style w:type="paragraph" w:styleId="42">
    <w:name w:val="List Bullet 4"/>
    <w:basedOn w:val="31"/>
    <w:rsid w:val="00386332"/>
    <w:pPr>
      <w:ind w:left="1418"/>
    </w:pPr>
  </w:style>
  <w:style w:type="paragraph" w:styleId="52">
    <w:name w:val="List Bullet 5"/>
    <w:basedOn w:val="42"/>
    <w:rsid w:val="00386332"/>
    <w:pPr>
      <w:ind w:left="1702"/>
    </w:pPr>
  </w:style>
  <w:style w:type="paragraph" w:customStyle="1" w:styleId="B1">
    <w:name w:val="B1"/>
    <w:basedOn w:val="a8"/>
    <w:rsid w:val="00386332"/>
  </w:style>
  <w:style w:type="paragraph" w:customStyle="1" w:styleId="B2">
    <w:name w:val="B2"/>
    <w:basedOn w:val="24"/>
    <w:rsid w:val="00386332"/>
  </w:style>
  <w:style w:type="paragraph" w:customStyle="1" w:styleId="B3">
    <w:name w:val="B3"/>
    <w:basedOn w:val="32"/>
    <w:rsid w:val="00386332"/>
  </w:style>
  <w:style w:type="paragraph" w:customStyle="1" w:styleId="B4">
    <w:name w:val="B4"/>
    <w:basedOn w:val="41"/>
    <w:rsid w:val="00386332"/>
  </w:style>
  <w:style w:type="paragraph" w:customStyle="1" w:styleId="B5">
    <w:name w:val="B5"/>
    <w:basedOn w:val="51"/>
    <w:rsid w:val="00386332"/>
  </w:style>
  <w:style w:type="paragraph" w:styleId="a9">
    <w:name w:val="footer"/>
    <w:basedOn w:val="a4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4B0DC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1398</Words>
  <Characters>6769</Characters>
  <Application>Microsoft Office Word</Application>
  <DocSecurity>0</DocSecurity>
  <Lines>451</Lines>
  <Paragraphs>355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13</cp:revision>
  <cp:lastPrinted>1899-12-31T23:00:00Z</cp:lastPrinted>
  <dcterms:created xsi:type="dcterms:W3CDTF">2025-10-24T13:14:00Z</dcterms:created>
  <dcterms:modified xsi:type="dcterms:W3CDTF">2025-11-07T05:55:00Z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R5-256108</vt:lpwstr>
  </property>
  <property fmtid="{D5CDD505-2E9C-101B-9397-08002B2CF9AE}" pid="10" name="Spec#">
    <vt:lpwstr>38.903</vt:lpwstr>
  </property>
  <property fmtid="{D5CDD505-2E9C-101B-9397-08002B2CF9AE}" pid="11" name="Cr#">
    <vt:lpwstr>1105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Introduction of Test Tolerance analysis for 14.5.3.3 NR SA FR1 CSI-RS based L1-RSRP measurement for Satellite Access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