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R5-256107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847BA4">
            <w:pPr>
              <w:pStyle w:val="CRCoverPage"/>
              <w:spacing w:after="0"/>
              <w:jc w:val="center"/>
              <w:rPr>
                <w:noProof/>
              </w:rPr>
            </w:pPr>
            <w:fldSimple w:instr=" DOCPROPERTY  Cr#  \* MERGEFORMAT ">
              <w:r w:rsidRPr="00410371">
                <w:rPr>
                  <w:b/>
                  <w:noProof/>
                  <w:sz w:val="28"/>
                </w:rPr>
                <w:t>4206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FR1 CSI-RS based L1-RSRP measurement for Satellite Access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29763" w:rsidR="001E41F3" w:rsidRDefault="00EB0C09"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2C736" w14:textId="77777777" w:rsidR="00210495" w:rsidRDefault="00210495" w:rsidP="00210495">
            <w:pPr>
              <w:pStyle w:val="CRCoverPage"/>
              <w:numPr>
                <w:ilvl w:val="0"/>
                <w:numId w:val="1"/>
              </w:numPr>
              <w:spacing w:after="0"/>
              <w:rPr>
                <w:noProof/>
                <w:lang w:eastAsia="ja-JP"/>
              </w:rPr>
            </w:pPr>
            <w:r w:rsidRPr="008F3ACB">
              <w:rPr>
                <w:noProof/>
                <w:lang w:eastAsia="ja-JP"/>
              </w:rPr>
              <w:t>T</w:t>
            </w:r>
            <w:r>
              <w:rPr>
                <w:noProof/>
                <w:lang w:eastAsia="ja-JP"/>
              </w:rPr>
              <w:t xml:space="preserve">est tolerance values need to be introduced in TC </w:t>
            </w:r>
            <w:r>
              <w:rPr>
                <w:rFonts w:hint="eastAsia"/>
                <w:noProof/>
                <w:lang w:eastAsia="ja-JP"/>
              </w:rPr>
              <w:t>14.5.3.3 and TC 14.5.3.3</w:t>
            </w:r>
            <w:r>
              <w:rPr>
                <w:noProof/>
                <w:lang w:eastAsia="ja-JP"/>
              </w:rPr>
              <w:t>.</w:t>
            </w:r>
          </w:p>
          <w:p w14:paraId="708AA7DE" w14:textId="0479990F" w:rsidR="001E41F3" w:rsidRPr="00210495" w:rsidRDefault="00210495" w:rsidP="00260837">
            <w:pPr>
              <w:pStyle w:val="CRCoverPage"/>
              <w:numPr>
                <w:ilvl w:val="0"/>
                <w:numId w:val="1"/>
              </w:numPr>
              <w:spacing w:after="0"/>
              <w:rPr>
                <w:rFonts w:hint="eastAsia"/>
                <w:noProof/>
                <w:lang w:eastAsia="ja-JP"/>
              </w:rPr>
            </w:pPr>
            <w:r w:rsidRPr="00550B7E">
              <w:rPr>
                <w:noProof/>
                <w:lang w:eastAsia="ja-JP"/>
              </w:rPr>
              <w:t xml:space="preserve">Associated Requirements and TT values also need to be </w:t>
            </w:r>
            <w:r>
              <w:rPr>
                <w:noProof/>
                <w:lang w:eastAsia="ja-JP"/>
              </w:rPr>
              <w:t>specified</w:t>
            </w:r>
            <w:r w:rsidRPr="00550B7E">
              <w:rPr>
                <w:noProof/>
                <w:lang w:eastAsia="ja-JP"/>
              </w:rPr>
              <w:t xml:space="preserve"> </w:t>
            </w:r>
            <w:r>
              <w:rPr>
                <w:rFonts w:hint="eastAsia"/>
                <w:noProof/>
                <w:lang w:eastAsia="ja-JP"/>
              </w:rPr>
              <w:t>at</w:t>
            </w:r>
            <w:r w:rsidRPr="00550B7E">
              <w:rPr>
                <w:noProof/>
                <w:lang w:eastAsia="ja-JP"/>
              </w:rPr>
              <w:t xml:space="preserve"> Annex F.1.</w:t>
            </w:r>
            <w:r>
              <w:rPr>
                <w:noProof/>
                <w:lang w:eastAsia="ja-JP"/>
              </w:rPr>
              <w:t>1.2 and F.1.</w:t>
            </w:r>
            <w:r w:rsidRPr="00550B7E">
              <w:rPr>
                <w:noProof/>
                <w:lang w:eastAsia="ja-JP"/>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137F" w14:textId="77777777" w:rsidR="00B218DE" w:rsidRDefault="00B218DE" w:rsidP="00B218DE">
            <w:pPr>
              <w:pStyle w:val="CRCoverPage"/>
              <w:numPr>
                <w:ilvl w:val="0"/>
                <w:numId w:val="1"/>
              </w:numPr>
              <w:spacing w:after="0"/>
              <w:rPr>
                <w:noProof/>
                <w:lang w:eastAsia="ja-JP"/>
              </w:rPr>
            </w:pPr>
            <w:r>
              <w:rPr>
                <w:rFonts w:hint="eastAsia"/>
                <w:noProof/>
                <w:lang w:eastAsia="ja-JP"/>
              </w:rPr>
              <w:t>Added following TT related changes to sub-clause 14.5.3.3 and 14.5.3.4.</w:t>
            </w:r>
            <w:r>
              <w:rPr>
                <w:noProof/>
                <w:lang w:eastAsia="ja-JP"/>
              </w:rPr>
              <w:br/>
            </w:r>
            <w:r>
              <w:rPr>
                <w:rFonts w:hint="eastAsia"/>
                <w:noProof/>
                <w:lang w:eastAsia="ja-JP"/>
              </w:rPr>
              <w:t>Updated Editor</w:t>
            </w:r>
            <w:r>
              <w:rPr>
                <w:noProof/>
                <w:lang w:eastAsia="ja-JP"/>
              </w:rPr>
              <w:t>’</w:t>
            </w:r>
            <w:r>
              <w:rPr>
                <w:rFonts w:hint="eastAsia"/>
                <w:noProof/>
                <w:lang w:eastAsia="ja-JP"/>
              </w:rPr>
              <w:t>s note,</w:t>
            </w:r>
            <w:r>
              <w:rPr>
                <w:noProof/>
                <w:lang w:eastAsia="ja-JP"/>
              </w:rPr>
              <w:br/>
            </w:r>
            <w:r>
              <w:rPr>
                <w:rFonts w:hint="eastAsia"/>
                <w:noProof/>
                <w:lang w:eastAsia="ja-JP"/>
              </w:rPr>
              <w:t>Es/Iot, Noc, Es/Noc, CSI-RS RSRP, and Io in Table 14.5.3.3.5-1 and Table 14.5.3.4.5-1.</w:t>
            </w:r>
            <w:r>
              <w:rPr>
                <w:noProof/>
                <w:lang w:eastAsia="ja-JP"/>
              </w:rPr>
              <w:br/>
            </w:r>
            <w:r>
              <w:rPr>
                <w:rFonts w:hint="eastAsia"/>
                <w:noProof/>
                <w:lang w:eastAsia="ja-JP"/>
              </w:rPr>
              <w:t>Lowest/Highest reported value in Table 14.5.3.3.5-2 and Table 14.5.3.4.5-2.</w:t>
            </w:r>
            <w:r>
              <w:rPr>
                <w:noProof/>
                <w:lang w:eastAsia="ja-JP"/>
              </w:rPr>
              <w:br/>
            </w:r>
            <w:r>
              <w:rPr>
                <w:rFonts w:hint="eastAsia"/>
                <w:noProof/>
                <w:lang w:eastAsia="ja-JP"/>
              </w:rPr>
              <w:t>Lowest/Highest DIFF RSRP reported value in Table 14.5.3.3.5-3 and Table 14.5.3.4.5-3.</w:t>
            </w:r>
          </w:p>
          <w:p w14:paraId="0A53C4EF" w14:textId="77777777" w:rsidR="00B218DE" w:rsidRDefault="00B218DE" w:rsidP="00B218DE">
            <w:pPr>
              <w:pStyle w:val="CRCoverPage"/>
              <w:numPr>
                <w:ilvl w:val="0"/>
                <w:numId w:val="1"/>
              </w:numPr>
              <w:spacing w:after="0"/>
              <w:rPr>
                <w:noProof/>
                <w:lang w:eastAsia="ja-JP"/>
              </w:rPr>
            </w:pPr>
            <w:r>
              <w:rPr>
                <w:rFonts w:hint="eastAsia"/>
                <w:noProof/>
                <w:lang w:eastAsia="ja-JP"/>
              </w:rPr>
              <w:t>Added TC 14.5.3.3 and TC 14.5.3.4 in Table F.1.1.2-16 and F.1.3.2-14.</w:t>
            </w:r>
          </w:p>
          <w:p w14:paraId="31C656EC" w14:textId="77777777" w:rsidR="001E41F3" w:rsidRPr="00B218D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7787" w:rsidR="001E41F3" w:rsidRPr="00685AD8" w:rsidRDefault="00685AD8" w:rsidP="00F87B6F">
            <w:pPr>
              <w:pStyle w:val="CRCoverPage"/>
              <w:spacing w:after="0"/>
              <w:ind w:left="100"/>
              <w:rPr>
                <w:rFonts w:hint="eastAsia"/>
                <w:noProof/>
                <w:lang w:eastAsia="ja-JP"/>
              </w:rPr>
            </w:pPr>
            <w:r>
              <w:rPr>
                <w:rFonts w:hint="eastAsia"/>
                <w:noProof/>
                <w:lang w:eastAsia="ja-JP"/>
              </w:rPr>
              <w:t>TT analysis of TC 14.5.3.3 and TC 14.5.3.4 remain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88EA4" w14:textId="77777777" w:rsidR="00FC7724" w:rsidRDefault="00FC7724" w:rsidP="00FC7724">
            <w:pPr>
              <w:pStyle w:val="CRCoverPage"/>
              <w:spacing w:after="0"/>
              <w:ind w:left="100"/>
              <w:rPr>
                <w:noProof/>
                <w:lang w:eastAsia="ja-JP"/>
              </w:rPr>
            </w:pPr>
            <w:r>
              <w:rPr>
                <w:rFonts w:hint="eastAsia"/>
                <w:noProof/>
                <w:lang w:eastAsia="ja-JP"/>
              </w:rPr>
              <w:t>14.5.3.3, 14.5.3.4, F.1.1.2, F.1.3.2</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DAB3" w:rsidR="001E41F3" w:rsidRDefault="00FC772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6FB78" w:rsidR="001E41F3" w:rsidRDefault="00FC772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1D9184" w:rsidR="001E41F3" w:rsidRDefault="008508EE">
            <w:pPr>
              <w:pStyle w:val="CRCoverPage"/>
              <w:spacing w:after="0"/>
              <w:ind w:left="99"/>
              <w:rPr>
                <w:noProof/>
              </w:rPr>
            </w:pPr>
            <w:r>
              <w:rPr>
                <w:noProof/>
              </w:rPr>
              <w:t>TR</w:t>
            </w:r>
            <w:r>
              <w:rPr>
                <w:rFonts w:hint="eastAsia"/>
                <w:noProof/>
                <w:lang w:eastAsia="ja-JP"/>
              </w:rPr>
              <w:t xml:space="preserve"> 38.903</w:t>
            </w:r>
            <w:r w:rsidR="00145D43">
              <w:rPr>
                <w:noProof/>
              </w:rPr>
              <w:t xml:space="preserve"> CR </w:t>
            </w:r>
            <w:r w:rsidR="0076037E">
              <w:rPr>
                <w:rFonts w:hint="eastAsia"/>
                <w:noProof/>
                <w:lang w:eastAsia="ja-JP"/>
              </w:rPr>
              <w:t>1105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7D009" w:rsidR="001E41F3" w:rsidRDefault="00FC772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AD05E" w:rsidR="001E41F3" w:rsidRDefault="00260837">
            <w:pPr>
              <w:pStyle w:val="CRCoverPage"/>
              <w:spacing w:after="0"/>
              <w:ind w:left="100"/>
              <w:rPr>
                <w:rFonts w:hint="eastAsia"/>
                <w:noProof/>
              </w:rPr>
            </w:pPr>
            <w:r>
              <w:rPr>
                <w:rFonts w:hint="eastAsia"/>
                <w:noProof/>
                <w:lang w:eastAsia="ja-JP"/>
              </w:rPr>
              <w:t>A</w:t>
            </w:r>
            <w:r>
              <w:rPr>
                <w:noProof/>
                <w:lang w:eastAsia="ja-JP"/>
              </w:rPr>
              <w:t>ssociated CR for TR 38.903: R5-2</w:t>
            </w:r>
            <w:r>
              <w:rPr>
                <w:rFonts w:hint="eastAsia"/>
                <w:noProof/>
                <w:lang w:eastAsia="ja-JP"/>
              </w:rPr>
              <w:t>5</w:t>
            </w:r>
            <w:r w:rsidR="00F87B6F">
              <w:rPr>
                <w:rFonts w:hint="eastAsia"/>
                <w:noProof/>
                <w:lang w:eastAsia="ja-JP"/>
              </w:rPr>
              <w:t>6108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3492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lastRenderedPageBreak/>
        <w:t>&lt;&lt;Unchanged sections skipped&gt;&gt;</w:t>
      </w:r>
    </w:p>
    <w:p w14:paraId="754A8694"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1</w:t>
      </w:r>
      <w:r w:rsidRPr="00FB74FC">
        <w:rPr>
          <w:rFonts w:ascii="Arial" w:hAnsi="Arial" w:cs="Arial"/>
          <w:color w:val="FF0000"/>
          <w:sz w:val="30"/>
          <w:szCs w:val="30"/>
          <w:lang w:eastAsia="en-US"/>
        </w:rPr>
        <w:t>&gt;&gt;</w:t>
      </w:r>
    </w:p>
    <w:p w14:paraId="4719D00E"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14.5.3.3</w:t>
      </w:r>
      <w:r w:rsidRPr="00FB74FC">
        <w:rPr>
          <w:rFonts w:ascii="Arial" w:eastAsia="Times New Roman" w:hAnsi="Arial"/>
          <w:sz w:val="24"/>
          <w:lang w:eastAsia="sv-SE"/>
        </w:rPr>
        <w:tab/>
        <w:t>NR SA FR1 CSI-RS based L1-RSRP measurement when DRX is not used for Satellite Access</w:t>
      </w:r>
    </w:p>
    <w:p w14:paraId="444F7F54"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8D495FA" w14:textId="77777777" w:rsidR="00FB74FC" w:rsidRPr="00FB74FC" w:rsidDel="00224C9E" w:rsidRDefault="00FB74FC" w:rsidP="00FB74FC">
      <w:pPr>
        <w:keepLines/>
        <w:numPr>
          <w:ilvl w:val="0"/>
          <w:numId w:val="35"/>
        </w:numPr>
        <w:overflowPunct/>
        <w:autoSpaceDE/>
        <w:autoSpaceDN/>
        <w:adjustRightInd/>
        <w:textAlignment w:val="auto"/>
        <w:rPr>
          <w:del w:id="1" w:author="Anritsu" w:date="2025-10-23T16:42:00Z" w16du:dateUtc="2025-10-23T07:42:00Z"/>
          <w:rFonts w:eastAsia="SimSun"/>
          <w:color w:val="FF0000"/>
          <w:lang w:eastAsia="zh-CN"/>
        </w:rPr>
      </w:pPr>
      <w:del w:id="2" w:author="Anritsu" w:date="2025-10-23T16:42:00Z" w16du:dateUtc="2025-10-23T07:42:00Z">
        <w:r w:rsidRPr="00FB74FC" w:rsidDel="00224C9E">
          <w:rPr>
            <w:rFonts w:eastAsia="SimSun"/>
            <w:color w:val="FF0000"/>
            <w:lang w:eastAsia="zh-CN"/>
          </w:rPr>
          <w:delText>MU and TT analysis is incomplete.</w:delText>
        </w:r>
      </w:del>
    </w:p>
    <w:p w14:paraId="4E8A7734"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310BE87F"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30E32B7A"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1607AAE9" w14:textId="77777777" w:rsidR="00FB74FC" w:rsidRPr="00FB74FC" w:rsidDel="00364A5B" w:rsidRDefault="00FB74FC" w:rsidP="00FB74FC">
      <w:pPr>
        <w:keepLines/>
        <w:numPr>
          <w:ilvl w:val="0"/>
          <w:numId w:val="35"/>
        </w:numPr>
        <w:overflowPunct/>
        <w:autoSpaceDE/>
        <w:autoSpaceDN/>
        <w:adjustRightInd/>
        <w:textAlignment w:val="auto"/>
        <w:rPr>
          <w:del w:id="3" w:author="Anritsu" w:date="2025-10-23T16:43:00Z" w16du:dateUtc="2025-10-23T07:43:00Z"/>
          <w:rFonts w:eastAsia="SimSun"/>
          <w:color w:val="FF0000"/>
          <w:lang w:eastAsia="zh-CN"/>
        </w:rPr>
      </w:pPr>
      <w:del w:id="4" w:author="Anritsu" w:date="2025-10-23T16:43:00Z" w16du:dateUtc="2025-10-23T07:43:00Z">
        <w:r w:rsidRPr="00FB74FC" w:rsidDel="00364A5B">
          <w:rPr>
            <w:rFonts w:eastAsia="SimSun"/>
            <w:color w:val="FF0000"/>
            <w:lang w:eastAsia="zh-CN"/>
          </w:rPr>
          <w:delText>Test requirements contain parameters in square brackets.</w:delText>
        </w:r>
      </w:del>
    </w:p>
    <w:p w14:paraId="3F3459FA"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14.5.3.3.1</w:t>
      </w:r>
      <w:r w:rsidRPr="00FB74FC">
        <w:rPr>
          <w:rFonts w:ascii="Arial" w:eastAsia="Times New Roman" w:hAnsi="Arial"/>
          <w:lang w:eastAsia="en-US"/>
        </w:rPr>
        <w:tab/>
        <w:t>Test purpose</w:t>
      </w:r>
    </w:p>
    <w:p w14:paraId="566CA18A"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non-DRX within L1-RSRP measurement requirements in</w:t>
      </w:r>
      <w:r w:rsidRPr="00FB74FC">
        <w:rPr>
          <w:rFonts w:eastAsia="Times New Roman"/>
          <w:lang w:eastAsia="en-US"/>
        </w:rPr>
        <w:t xml:space="preserve"> 14.5.3.0.2.</w:t>
      </w:r>
    </w:p>
    <w:p w14:paraId="207DFD2E"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14.5.3.3.2</w:t>
      </w:r>
      <w:r w:rsidRPr="00FB74FC">
        <w:rPr>
          <w:rFonts w:ascii="Arial" w:eastAsia="Times New Roman" w:hAnsi="Arial"/>
          <w:lang w:eastAsia="en-US"/>
        </w:rPr>
        <w:tab/>
        <w:t>Test applicability</w:t>
      </w:r>
    </w:p>
    <w:p w14:paraId="1C66A395"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access.</w:t>
      </w:r>
    </w:p>
    <w:p w14:paraId="289E44C0"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14.5.3.3.3</w:t>
      </w:r>
      <w:r w:rsidRPr="00FB74FC">
        <w:rPr>
          <w:rFonts w:ascii="Arial" w:eastAsia="Times New Roman" w:hAnsi="Arial"/>
          <w:lang w:eastAsia="sv-SE"/>
        </w:rPr>
        <w:tab/>
        <w:t>Minimum conformance requirements</w:t>
      </w:r>
    </w:p>
    <w:p w14:paraId="5AC04760"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 14.5.3.0.2.</w:t>
      </w:r>
    </w:p>
    <w:p w14:paraId="1D7F0E9C"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A.14.5.3.3.</w:t>
      </w:r>
    </w:p>
    <w:p w14:paraId="2E603D41"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w:t>
      </w:r>
      <w:r w:rsidRPr="00FB74FC">
        <w:rPr>
          <w:rFonts w:ascii="Arial" w:eastAsia="Times New Roman" w:hAnsi="Arial"/>
          <w:lang w:eastAsia="sv-SE"/>
        </w:rPr>
        <w:tab/>
        <w:t>Test description</w:t>
      </w:r>
    </w:p>
    <w:p w14:paraId="3D1AC480"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14.5.3.3.4.1-1.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46F12CD4"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14.5.3.3.4.1</w:t>
      </w:r>
      <w:r w:rsidRPr="00FB74FC">
        <w:rPr>
          <w:rFonts w:ascii="Arial" w:eastAsia="Times New Roman" w:hAnsi="Arial"/>
          <w:lang w:eastAsia="sv-SE"/>
        </w:rPr>
        <w:tab/>
        <w:t>Initial conditions</w:t>
      </w:r>
    </w:p>
    <w:p w14:paraId="2D51A20D"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14.5.3.3</w:t>
      </w:r>
      <w:r w:rsidRPr="00FB74FC">
        <w:rPr>
          <w:rFonts w:eastAsia="Times New Roman"/>
          <w:lang w:eastAsia="en-US"/>
        </w:rPr>
        <w:t>.4.1</w:t>
      </w:r>
      <w:r w:rsidRPr="00FB74FC">
        <w:rPr>
          <w:rFonts w:eastAsia="Times New Roman"/>
          <w:lang w:eastAsia="sv-SE"/>
        </w:rPr>
        <w:t>-1.</w:t>
      </w:r>
    </w:p>
    <w:p w14:paraId="2FC288D1"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14.5.3.3.4.1-1: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42729BEA"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5078753"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DF6D58"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66CC4EFD"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1D43CC5"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14.5.3.3-</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2C2677"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1B631041"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6FF1CB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14.5.3.3-2</w:t>
            </w:r>
          </w:p>
        </w:tc>
        <w:tc>
          <w:tcPr>
            <w:tcW w:w="6348" w:type="dxa"/>
            <w:tcBorders>
              <w:top w:val="single" w:sz="4" w:space="0" w:color="auto"/>
              <w:left w:val="single" w:sz="4" w:space="0" w:color="auto"/>
              <w:bottom w:val="single" w:sz="4" w:space="0" w:color="auto"/>
              <w:right w:val="single" w:sz="4" w:space="0" w:color="auto"/>
            </w:tcBorders>
            <w:hideMark/>
          </w:tcPr>
          <w:p w14:paraId="43FEA740"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5B163B35"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734476"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 </w:t>
            </w:r>
          </w:p>
        </w:tc>
      </w:tr>
    </w:tbl>
    <w:p w14:paraId="7EEA4002" w14:textId="77777777" w:rsidR="00FB74FC" w:rsidRPr="00FB74FC" w:rsidRDefault="00FB74FC" w:rsidP="00FB74FC">
      <w:pPr>
        <w:rPr>
          <w:rFonts w:eastAsia="Times New Roman"/>
          <w:lang w:eastAsia="sv-SE"/>
        </w:rPr>
      </w:pPr>
    </w:p>
    <w:p w14:paraId="7BA6922C"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14.5.3.3.4</w:t>
      </w:r>
      <w:r w:rsidRPr="00FB74FC">
        <w:rPr>
          <w:rFonts w:eastAsia="Times New Roman"/>
          <w:lang w:eastAsia="sv-SE"/>
        </w:rPr>
        <w:t>-2.</w:t>
      </w:r>
    </w:p>
    <w:p w14:paraId="40428F28"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14.5.3.3.4.1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33B2A85D" w14:textId="77777777" w:rsidTr="000624B7">
        <w:trPr>
          <w:jc w:val="center"/>
        </w:trPr>
        <w:tc>
          <w:tcPr>
            <w:tcW w:w="1838" w:type="dxa"/>
          </w:tcPr>
          <w:p w14:paraId="547ABE0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03D924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3C4EBCE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625EF0E2" w14:textId="77777777" w:rsidTr="000624B7">
        <w:trPr>
          <w:jc w:val="center"/>
        </w:trPr>
        <w:tc>
          <w:tcPr>
            <w:tcW w:w="1838" w:type="dxa"/>
          </w:tcPr>
          <w:p w14:paraId="67F1D09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42DB7A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78FB790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64CD2A3" w14:textId="77777777" w:rsidTr="000624B7">
        <w:trPr>
          <w:jc w:val="center"/>
        </w:trPr>
        <w:tc>
          <w:tcPr>
            <w:tcW w:w="1838" w:type="dxa"/>
          </w:tcPr>
          <w:p w14:paraId="6F4C0B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535A9D2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7EE8A75C" w14:textId="77777777" w:rsidTr="000624B7">
        <w:trPr>
          <w:jc w:val="center"/>
        </w:trPr>
        <w:tc>
          <w:tcPr>
            <w:tcW w:w="1838" w:type="dxa"/>
          </w:tcPr>
          <w:p w14:paraId="5C39AA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2B588B6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14.5.3.3.4-1</w:t>
            </w:r>
          </w:p>
        </w:tc>
      </w:tr>
      <w:tr w:rsidR="00FB74FC" w:rsidRPr="00FB74FC" w14:paraId="4EA771A2" w14:textId="77777777" w:rsidTr="000624B7">
        <w:trPr>
          <w:jc w:val="center"/>
        </w:trPr>
        <w:tc>
          <w:tcPr>
            <w:tcW w:w="1838" w:type="dxa"/>
          </w:tcPr>
          <w:p w14:paraId="3E69766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6EF0ECC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2BB80BB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38F5DAEF" w14:textId="77777777" w:rsidTr="000624B7">
        <w:trPr>
          <w:jc w:val="center"/>
        </w:trPr>
        <w:tc>
          <w:tcPr>
            <w:tcW w:w="1838" w:type="dxa"/>
            <w:vMerge w:val="restart"/>
          </w:tcPr>
          <w:p w14:paraId="08BF262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28265E0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62F252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0562C39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753C1015" w14:textId="77777777" w:rsidTr="000624B7">
        <w:trPr>
          <w:jc w:val="center"/>
        </w:trPr>
        <w:tc>
          <w:tcPr>
            <w:tcW w:w="1838" w:type="dxa"/>
            <w:vMerge/>
          </w:tcPr>
          <w:p w14:paraId="4ADCD851"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5637E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250952B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71B62F2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16C1A529" w14:textId="77777777" w:rsidTr="000624B7">
        <w:trPr>
          <w:jc w:val="center"/>
        </w:trPr>
        <w:tc>
          <w:tcPr>
            <w:tcW w:w="1838" w:type="dxa"/>
          </w:tcPr>
          <w:p w14:paraId="1C41EDE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28500BD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1E2D993" w14:textId="77777777" w:rsidR="00FB74FC" w:rsidRPr="00FB74FC" w:rsidRDefault="00FB74FC" w:rsidP="00FB74FC">
            <w:pPr>
              <w:keepNext/>
              <w:keepLines/>
              <w:spacing w:after="0"/>
              <w:jc w:val="center"/>
              <w:rPr>
                <w:rFonts w:ascii="Arial" w:eastAsia="Times New Roman" w:hAnsi="Arial"/>
                <w:sz w:val="18"/>
                <w:lang w:eastAsia="en-US"/>
              </w:rPr>
            </w:pPr>
          </w:p>
        </w:tc>
      </w:tr>
    </w:tbl>
    <w:p w14:paraId="1DE9D7AF" w14:textId="77777777" w:rsidR="00FB74FC" w:rsidRPr="00FB74FC" w:rsidRDefault="00FB74FC" w:rsidP="00FB74FC">
      <w:pPr>
        <w:rPr>
          <w:rFonts w:eastAsia="Times New Roman"/>
          <w:lang w:eastAsia="sv-SE"/>
        </w:rPr>
      </w:pPr>
    </w:p>
    <w:p w14:paraId="2F041A7C"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14.5.3.3.4.3.</w:t>
      </w:r>
    </w:p>
    <w:p w14:paraId="4B78CC94"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 xml:space="preserve">The power levels and settings for Cell 1 are set </w:t>
      </w:r>
      <w:bookmarkStart w:id="5" w:name="_Hlk189140245"/>
      <w:r w:rsidRPr="00FB74FC">
        <w:rPr>
          <w:rFonts w:eastAsia="Times New Roman"/>
          <w:lang w:eastAsia="en-US"/>
        </w:rPr>
        <w:t>according to Annex C.1.2 and C.1.3</w:t>
      </w:r>
      <w:bookmarkEnd w:id="5"/>
      <w:r w:rsidRPr="00FB74FC">
        <w:rPr>
          <w:rFonts w:eastAsia="Times New Roman"/>
          <w:lang w:eastAsia="en-US"/>
        </w:rPr>
        <w:t>. Cell 1 is a satellite access cell.</w:t>
      </w:r>
    </w:p>
    <w:p w14:paraId="744D392E"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14.5.3.3.4.1-3.</w:t>
      </w:r>
    </w:p>
    <w:p w14:paraId="51979DBC"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408B113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14.5.3.3.4.1-3: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552FFDC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20FFC4"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0DB4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E9A4F6"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C6A4D9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2073553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D27F6F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GSCN</w:t>
            </w:r>
          </w:p>
        </w:tc>
        <w:tc>
          <w:tcPr>
            <w:tcW w:w="959" w:type="dxa"/>
            <w:tcBorders>
              <w:top w:val="single" w:sz="4" w:space="0" w:color="auto"/>
              <w:left w:val="single" w:sz="4" w:space="0" w:color="auto"/>
              <w:bottom w:val="single" w:sz="4" w:space="0" w:color="auto"/>
              <w:right w:val="single" w:sz="4" w:space="0" w:color="auto"/>
            </w:tcBorders>
            <w:hideMark/>
          </w:tcPr>
          <w:p w14:paraId="713B22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498F3C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ACCDE2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069BEA0F" w14:textId="77777777" w:rsidTr="000624B7">
        <w:trPr>
          <w:trHeight w:val="165"/>
          <w:jc w:val="center"/>
        </w:trPr>
        <w:tc>
          <w:tcPr>
            <w:tcW w:w="3304" w:type="dxa"/>
            <w:tcBorders>
              <w:top w:val="single" w:sz="4" w:space="0" w:color="auto"/>
              <w:left w:val="single" w:sz="4" w:space="0" w:color="auto"/>
              <w:bottom w:val="nil"/>
              <w:right w:val="single" w:sz="4" w:space="0" w:color="auto"/>
            </w:tcBorders>
            <w:hideMark/>
          </w:tcPr>
          <w:p w14:paraId="0399BB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single" w:sz="4" w:space="0" w:color="auto"/>
              <w:right w:val="single" w:sz="4" w:space="0" w:color="auto"/>
            </w:tcBorders>
            <w:hideMark/>
          </w:tcPr>
          <w:p w14:paraId="3BB4923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95ABFE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981761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74F80561" w14:textId="77777777" w:rsidTr="000624B7">
        <w:trPr>
          <w:trHeight w:val="102"/>
          <w:jc w:val="center"/>
        </w:trPr>
        <w:tc>
          <w:tcPr>
            <w:tcW w:w="3304" w:type="dxa"/>
            <w:tcBorders>
              <w:top w:val="single" w:sz="4" w:space="0" w:color="auto"/>
              <w:left w:val="single" w:sz="4" w:space="0" w:color="auto"/>
              <w:bottom w:val="nil"/>
              <w:right w:val="single" w:sz="4" w:space="0" w:color="auto"/>
            </w:tcBorders>
            <w:hideMark/>
          </w:tcPr>
          <w:p w14:paraId="266F008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7485B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03AF10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03CBBA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0A08C24B" w14:textId="77777777" w:rsidTr="000624B7">
        <w:trPr>
          <w:trHeight w:val="335"/>
          <w:jc w:val="center"/>
        </w:trPr>
        <w:tc>
          <w:tcPr>
            <w:tcW w:w="3304" w:type="dxa"/>
            <w:tcBorders>
              <w:top w:val="single" w:sz="4" w:space="0" w:color="auto"/>
              <w:left w:val="single" w:sz="4" w:space="0" w:color="auto"/>
              <w:bottom w:val="nil"/>
              <w:right w:val="single" w:sz="4" w:space="0" w:color="auto"/>
            </w:tcBorders>
            <w:hideMark/>
          </w:tcPr>
          <w:p w14:paraId="69F342E9"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45ADB6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C9FFA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single" w:sz="4" w:space="0" w:color="auto"/>
              <w:right w:val="single" w:sz="4" w:space="0" w:color="auto"/>
            </w:tcBorders>
            <w:hideMark/>
          </w:tcPr>
          <w:p w14:paraId="4065520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proofErr w:type="gram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proofErr w:type="gramEnd"/>
            <w:r w:rsidRPr="00FB74FC">
              <w:rPr>
                <w:rFonts w:ascii="Arial" w:eastAsia="Times New Roman" w:hAnsi="Arial"/>
                <w:sz w:val="18"/>
                <w:szCs w:val="18"/>
                <w:lang w:eastAsia="en-US"/>
              </w:rPr>
              <w:t xml:space="preserve"> = 52</w:t>
            </w:r>
          </w:p>
        </w:tc>
      </w:tr>
      <w:tr w:rsidR="00FB74FC" w:rsidRPr="00FB74FC" w14:paraId="6503AE5E" w14:textId="77777777" w:rsidTr="000624B7">
        <w:trPr>
          <w:trHeight w:val="99"/>
          <w:jc w:val="center"/>
        </w:trPr>
        <w:tc>
          <w:tcPr>
            <w:tcW w:w="3304" w:type="dxa"/>
            <w:tcBorders>
              <w:top w:val="single" w:sz="4" w:space="0" w:color="auto"/>
              <w:left w:val="single" w:sz="4" w:space="0" w:color="auto"/>
              <w:bottom w:val="nil"/>
              <w:right w:val="single" w:sz="4" w:space="0" w:color="auto"/>
            </w:tcBorders>
            <w:hideMark/>
          </w:tcPr>
          <w:p w14:paraId="0D1272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7BA3F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5F2A1DF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DCCCD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21619905"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594546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BA33F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6F6755A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A4CDA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32EB7754"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383824F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EFE56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7A3FDAE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EBCFAB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21BDEDA8"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4DAF8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5548C7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79E703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4337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4406C2BC"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530F0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2373BC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A1E249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D955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CSI-RS 1.3 FDD</w:t>
            </w:r>
          </w:p>
        </w:tc>
      </w:tr>
      <w:tr w:rsidR="00FB74FC" w:rsidRPr="00FB74FC" w14:paraId="70479598"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C8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17472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B50A00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F16FF2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438A28F3" w14:textId="77777777" w:rsidTr="000624B7">
        <w:trPr>
          <w:jc w:val="center"/>
        </w:trPr>
        <w:tc>
          <w:tcPr>
            <w:tcW w:w="3304" w:type="dxa"/>
            <w:tcBorders>
              <w:top w:val="single" w:sz="4" w:space="0" w:color="auto"/>
              <w:left w:val="single" w:sz="4" w:space="0" w:color="auto"/>
              <w:bottom w:val="nil"/>
              <w:right w:val="single" w:sz="4" w:space="0" w:color="auto"/>
            </w:tcBorders>
            <w:hideMark/>
          </w:tcPr>
          <w:p w14:paraId="0542CFE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F2F533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0597836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099B3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3F5BCBF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651CE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6A8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1C625F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E90E4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7BD5424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4184B534"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3FACDBC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57971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7F06613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2CCC5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74C4EB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724C1882"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1B28750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DEE3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948DD6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B6239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3B5674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6C5531E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6957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3346BE6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C0232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Off</w:t>
            </w:r>
          </w:p>
        </w:tc>
      </w:tr>
      <w:tr w:rsidR="00FB74FC" w:rsidRPr="00FB74FC" w14:paraId="7502C47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EB5474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B7C852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430DD81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528459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13141BE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638DB5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E422E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5C087FC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1AAA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0702178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57E41B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7AB94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C753A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843AAF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281392E9" w14:textId="77777777" w:rsidTr="000624B7">
        <w:trPr>
          <w:trHeight w:val="69"/>
          <w:jc w:val="center"/>
        </w:trPr>
        <w:tc>
          <w:tcPr>
            <w:tcW w:w="3304" w:type="dxa"/>
            <w:tcBorders>
              <w:top w:val="single" w:sz="4" w:space="0" w:color="auto"/>
              <w:left w:val="single" w:sz="4" w:space="0" w:color="auto"/>
              <w:bottom w:val="nil"/>
              <w:right w:val="single" w:sz="4" w:space="0" w:color="auto"/>
            </w:tcBorders>
            <w:hideMark/>
          </w:tcPr>
          <w:p w14:paraId="764C609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6B21770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7DE1794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F76CB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5129A08D" w14:textId="77777777" w:rsidTr="000624B7">
        <w:trPr>
          <w:trHeight w:val="69"/>
          <w:jc w:val="center"/>
        </w:trPr>
        <w:tc>
          <w:tcPr>
            <w:tcW w:w="3304" w:type="dxa"/>
            <w:tcBorders>
              <w:top w:val="nil"/>
              <w:left w:val="single" w:sz="4" w:space="0" w:color="auto"/>
              <w:bottom w:val="single" w:sz="4" w:space="0" w:color="auto"/>
              <w:right w:val="single" w:sz="4" w:space="0" w:color="auto"/>
            </w:tcBorders>
            <w:hideMark/>
          </w:tcPr>
          <w:p w14:paraId="11F7BEFA"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6866377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346B98D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1ED44A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705170CF"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4501142B"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56F9262" w14:textId="77777777" w:rsidR="00FB74FC" w:rsidRPr="00FB74FC" w:rsidRDefault="00FB74FC" w:rsidP="00FB74FC">
            <w:pPr>
              <w:keepNext/>
              <w:keepLines/>
              <w:spacing w:after="0"/>
              <w:jc w:val="center"/>
              <w:rPr>
                <w:rFonts w:ascii="Arial" w:hAnsi="Arial"/>
                <w:sz w:val="18"/>
                <w:lang w:eastAsia="ja-JP"/>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344F8E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6B1A70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22A021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F61B77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2C97E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67087AA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4B554E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69F369E4" w14:textId="77777777" w:rsidTr="000624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742702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17908D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hideMark/>
          </w:tcPr>
          <w:p w14:paraId="1FA0C4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75AC317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B46A15"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A3235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334701D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61E856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1BF164C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00A9A31"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25673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698CA2F7"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354CAF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6FBAC3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0653D7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1CA05F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5E53CF76"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04ACFF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17FD82"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6E5D9EF"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6F3E4E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05A086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7A4AF82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91DCA4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9062363"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AE6A55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2D624D8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F451A2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909D391"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2EDD656"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B88724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1C948AB9"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099AA3E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C8E1CA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E7A0C00"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944666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101949F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38878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54B4930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B5172B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B2B314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630DF2AA"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292352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4B1B246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298DDDC"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EAABFC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78B30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61DF9C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A87B0D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2F73C2FB"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841703"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 xml:space="preserve">OCNG shall be used such that both cells are fully </w:t>
            </w:r>
            <w:proofErr w:type="gramStart"/>
            <w:r w:rsidRPr="00FB74FC">
              <w:rPr>
                <w:rFonts w:ascii="Arial" w:eastAsia="Times New Roman" w:hAnsi="Arial"/>
                <w:sz w:val="18"/>
                <w:lang w:eastAsia="en-US"/>
              </w:rPr>
              <w:t>allocated</w:t>
            </w:r>
            <w:proofErr w:type="gramEnd"/>
            <w:r w:rsidRPr="00FB74FC">
              <w:rPr>
                <w:rFonts w:ascii="Arial" w:eastAsia="Times New Roman" w:hAnsi="Arial"/>
                <w:sz w:val="18"/>
                <w:lang w:eastAsia="en-US"/>
              </w:rPr>
              <w:t xml:space="preserve"> and a constant total transmitted power spectral density is achieved for all OFDM symbols.</w:t>
            </w:r>
          </w:p>
        </w:tc>
      </w:tr>
    </w:tbl>
    <w:p w14:paraId="070BD873" w14:textId="77777777" w:rsidR="00FB74FC" w:rsidRPr="00FB74FC" w:rsidRDefault="00FB74FC" w:rsidP="00FB74FC">
      <w:pPr>
        <w:rPr>
          <w:rFonts w:eastAsia="Times New Roman" w:cs="v4.2.0"/>
          <w:lang w:eastAsia="en-US"/>
        </w:rPr>
      </w:pPr>
    </w:p>
    <w:p w14:paraId="6C7B6F4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.4.2</w:t>
      </w:r>
      <w:r w:rsidRPr="00FB74FC">
        <w:rPr>
          <w:rFonts w:ascii="Arial" w:eastAsia="Times New Roman" w:hAnsi="Arial"/>
          <w:lang w:eastAsia="sv-SE"/>
        </w:rPr>
        <w:tab/>
        <w:t>Test procedure</w:t>
      </w:r>
    </w:p>
    <w:p w14:paraId="56688C72" w14:textId="77777777" w:rsidR="00FB74FC" w:rsidRPr="00FB74FC" w:rsidRDefault="00FB74FC" w:rsidP="00FB74FC">
      <w:pPr>
        <w:rPr>
          <w:rFonts w:eastAsia="Times New Roman"/>
          <w:lang w:eastAsia="sv-SE"/>
        </w:rPr>
      </w:pPr>
      <w:r w:rsidRPr="00FB74FC">
        <w:rPr>
          <w:rFonts w:eastAsia="Times New Roman"/>
          <w:lang w:eastAsia="sv-SE"/>
        </w:rPr>
        <w:t>FFS</w:t>
      </w:r>
    </w:p>
    <w:p w14:paraId="03E0DE4A"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.4.3</w:t>
      </w:r>
      <w:r w:rsidRPr="00FB74FC">
        <w:rPr>
          <w:rFonts w:ascii="Arial" w:eastAsia="Times New Roman" w:hAnsi="Arial"/>
          <w:lang w:eastAsia="sv-SE"/>
        </w:rPr>
        <w:tab/>
        <w:t>Message contents</w:t>
      </w:r>
    </w:p>
    <w:p w14:paraId="64BC6D6F" w14:textId="77777777" w:rsidR="00FB74FC" w:rsidRPr="00FB74FC" w:rsidRDefault="00FB74FC" w:rsidP="00FB74FC">
      <w:pPr>
        <w:rPr>
          <w:rFonts w:eastAsia="Times New Roman"/>
          <w:lang w:eastAsia="en-US"/>
        </w:rPr>
      </w:pPr>
      <w:r w:rsidRPr="00FB74FC">
        <w:rPr>
          <w:rFonts w:eastAsia="Times New Roman"/>
          <w:lang w:eastAsia="en-US"/>
        </w:rPr>
        <w:t>Message contents are according to TS 38.508-1 [14] clause 7.3 with the following exceptions:</w:t>
      </w:r>
    </w:p>
    <w:p w14:paraId="2BBF3024"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14.5.3.3.4.3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0D7157D"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0A68F5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0D277B3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603E6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758D4" w14:textId="77777777" w:rsidR="00FB74FC" w:rsidRPr="00FB74FC" w:rsidRDefault="00FB74FC" w:rsidP="00FB74FC">
            <w:pPr>
              <w:spacing w:after="0"/>
              <w:rPr>
                <w:rFonts w:ascii="Arial" w:eastAsia="Times New Roman" w:hAnsi="Arial"/>
                <w:sz w:val="18"/>
                <w:lang w:eastAsia="en-US"/>
              </w:rPr>
            </w:pPr>
          </w:p>
        </w:tc>
      </w:tr>
      <w:tr w:rsidR="00FB74FC" w:rsidRPr="00FB74FC" w14:paraId="663F014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AE70F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300C2B"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H.3.6-2 with conditions APERIODIC and CSI-RSRP</w:t>
            </w:r>
          </w:p>
          <w:p w14:paraId="5F4FAB0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Table H.3.6-3 with condition CSI-RS</w:t>
            </w:r>
          </w:p>
          <w:p w14:paraId="0E622556"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TS 38.508-1 [14] Table 7.3.1-21 with condition APERIODIC</w:t>
            </w:r>
          </w:p>
        </w:tc>
      </w:tr>
    </w:tbl>
    <w:p w14:paraId="1A20BAA4" w14:textId="77777777" w:rsidR="00FB74FC" w:rsidRPr="00FB74FC" w:rsidRDefault="00FB74FC" w:rsidP="00FB74FC">
      <w:pPr>
        <w:rPr>
          <w:rFonts w:eastAsia="Times New Roman"/>
          <w:lang w:eastAsia="sv-SE"/>
        </w:rPr>
      </w:pPr>
    </w:p>
    <w:p w14:paraId="74A4E1BE"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w:t>
      </w:r>
      <w:r w:rsidRPr="00FB74FC">
        <w:rPr>
          <w:rFonts w:ascii="Arial" w:eastAsia="Times New Roman" w:hAnsi="Arial"/>
          <w:b/>
          <w:lang w:eastAsia="sv-SE"/>
        </w:rPr>
        <w:t>14.5.3.3.4.3</w:t>
      </w:r>
      <w:r w:rsidRPr="00FB74FC">
        <w:rPr>
          <w:rFonts w:ascii="Arial" w:eastAsia="Times New Roman" w:hAnsi="Arial"/>
          <w:b/>
          <w:lang w:eastAsia="en-US"/>
        </w:rPr>
        <w:t xml:space="preserve">-2: </w:t>
      </w:r>
      <w:proofErr w:type="spellStart"/>
      <w:r w:rsidRPr="00FB74FC">
        <w:rPr>
          <w:rFonts w:ascii="Arial" w:eastAsia="Times New Roman" w:hAnsi="Arial"/>
          <w:b/>
          <w:lang w:eastAsia="en-US"/>
        </w:rPr>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B74FC" w:rsidRPr="00FB74FC" w14:paraId="4EDC4A55" w14:textId="77777777" w:rsidTr="000624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7530C1"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Derivation Path: TS 38.508-1 [14], Table 4.6.3-133</w:t>
            </w:r>
          </w:p>
        </w:tc>
      </w:tr>
      <w:tr w:rsidR="00FB74FC" w:rsidRPr="00FB74FC" w14:paraId="0685D99A"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741C80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6F6F9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8A8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2886B3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Condition</w:t>
            </w:r>
          </w:p>
        </w:tc>
      </w:tr>
      <w:tr w:rsidR="00FB74FC" w:rsidRPr="00FB74FC" w14:paraId="1195BFE9"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7F99A66" w14:textId="77777777" w:rsidR="00FB74FC" w:rsidRPr="00FB74FC" w:rsidRDefault="00FB74FC" w:rsidP="00FB74FC">
            <w:pPr>
              <w:spacing w:after="0"/>
              <w:rPr>
                <w:rFonts w:ascii="Arial" w:eastAsia="Times New Roman" w:hAnsi="Arial"/>
                <w:sz w:val="18"/>
                <w:lang w:eastAsia="en-US"/>
              </w:rPr>
            </w:pPr>
            <w:proofErr w:type="spellStart"/>
            <w:proofErr w:type="gramStart"/>
            <w:r w:rsidRPr="00FB74FC">
              <w:rPr>
                <w:rFonts w:ascii="Arial" w:eastAsia="Times New Roman" w:hAnsi="Arial"/>
                <w:sz w:val="18"/>
                <w:lang w:eastAsia="en-US"/>
              </w:rPr>
              <w:t>RadioLinkMonitoringConfig</w:t>
            </w:r>
            <w:proofErr w:type="spellEnd"/>
            <w:r w:rsidRPr="00FB74FC">
              <w:rPr>
                <w:rFonts w:ascii="Arial" w:eastAsia="Times New Roman" w:hAnsi="Arial"/>
                <w:sz w:val="18"/>
                <w:lang w:eastAsia="en-US"/>
              </w:rPr>
              <w:t xml:space="preserve"> ::=</w:t>
            </w:r>
            <w:proofErr w:type="gramEnd"/>
            <w:r w:rsidRPr="00FB74FC">
              <w:rPr>
                <w:rFonts w:ascii="Arial" w:eastAsia="Times New Roman" w:hAnsi="Arial"/>
                <w:sz w:val="18"/>
                <w:lang w:eastAsia="en-US"/>
              </w:rPr>
              <w:t xml:space="preserve"> </w:t>
            </w:r>
            <w:r w:rsidRPr="00FB74FC">
              <w:rPr>
                <w:rFonts w:ascii="Arial" w:eastAsia="Times New Roman" w:hAnsi="Arial"/>
                <w:snapToGrid w:val="0"/>
                <w:sz w:val="18"/>
                <w:lang w:eastAsia="en-US"/>
              </w:rPr>
              <w:t xml:space="preserve">SEQUENCE </w:t>
            </w: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DA51067"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72EE9F"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39343C" w14:textId="77777777" w:rsidR="00FB74FC" w:rsidRPr="00FB74FC" w:rsidRDefault="00FB74FC" w:rsidP="00FB74FC">
            <w:pPr>
              <w:spacing w:after="0"/>
              <w:rPr>
                <w:rFonts w:ascii="Arial" w:eastAsia="Times New Roman" w:hAnsi="Arial"/>
                <w:sz w:val="18"/>
                <w:lang w:eastAsia="en-US"/>
              </w:rPr>
            </w:pPr>
          </w:p>
        </w:tc>
      </w:tr>
      <w:tr w:rsidR="00FB74FC" w:rsidRPr="00FB74FC" w14:paraId="2558247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38F0068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failureDetectionResourcesToAddModList</w:t>
            </w:r>
            <w:proofErr w:type="spellEnd"/>
            <w:r w:rsidRPr="00FB74FC">
              <w:rPr>
                <w:rFonts w:ascii="Arial" w:eastAsia="Times New Roman" w:hAnsi="Arial" w:cs="Arial"/>
                <w:kern w:val="2"/>
                <w:sz w:val="18"/>
                <w:szCs w:val="18"/>
                <w:lang w:eastAsia="en-US"/>
              </w:rPr>
              <w:tab/>
              <w:t>SEQUENCE (</w:t>
            </w:r>
            <w:proofErr w:type="gramStart"/>
            <w:r w:rsidRPr="00FB74FC">
              <w:rPr>
                <w:rFonts w:ascii="Arial" w:eastAsia="Times New Roman" w:hAnsi="Arial" w:cs="Arial"/>
                <w:kern w:val="2"/>
                <w:sz w:val="18"/>
                <w:szCs w:val="18"/>
                <w:lang w:eastAsia="en-US"/>
              </w:rPr>
              <w:t>SIZE(1..</w:t>
            </w:r>
            <w:proofErr w:type="gramEnd"/>
            <w:r w:rsidRPr="00FB74FC">
              <w:rPr>
                <w:rFonts w:ascii="Arial" w:eastAsia="Times New Roman" w:hAnsi="Arial" w:cs="Arial"/>
                <w:kern w:val="2"/>
                <w:sz w:val="18"/>
                <w:szCs w:val="18"/>
                <w:lang w:eastAsia="en-US"/>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36CA9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0081958"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C107E1" w14:textId="77777777" w:rsidR="00FB74FC" w:rsidRPr="00FB74FC" w:rsidRDefault="00FB74FC" w:rsidP="00FB74FC">
            <w:pPr>
              <w:spacing w:after="0"/>
              <w:rPr>
                <w:rFonts w:ascii="Arial" w:eastAsia="Times New Roman" w:hAnsi="Arial"/>
                <w:sz w:val="18"/>
                <w:lang w:eastAsia="en-US"/>
              </w:rPr>
            </w:pPr>
          </w:p>
        </w:tc>
      </w:tr>
      <w:tr w:rsidR="00FB74FC" w:rsidRPr="00FB74FC" w14:paraId="57748B3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DD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669AF99"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824FC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53B8546" w14:textId="77777777" w:rsidR="00FB74FC" w:rsidRPr="00FB74FC" w:rsidRDefault="00FB74FC" w:rsidP="00FB74FC">
            <w:pPr>
              <w:spacing w:after="0"/>
              <w:rPr>
                <w:rFonts w:ascii="Arial" w:eastAsia="Times New Roman" w:hAnsi="Arial"/>
                <w:sz w:val="18"/>
                <w:lang w:eastAsia="en-US"/>
              </w:rPr>
            </w:pPr>
          </w:p>
        </w:tc>
      </w:tr>
      <w:tr w:rsidR="00FB74FC" w:rsidRPr="00FB74FC" w14:paraId="28D7013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0CE2EB"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detectionResource</w:t>
            </w:r>
            <w:proofErr w:type="spellEnd"/>
            <w:r w:rsidRPr="00FB74FC">
              <w:rPr>
                <w:rFonts w:ascii="Arial" w:eastAsia="Times New Roman" w:hAnsi="Arial" w:cs="Arial"/>
                <w:kern w:val="2"/>
                <w:sz w:val="18"/>
                <w:szCs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6A1E78"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C1FDE4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9F06DD" w14:textId="77777777" w:rsidR="00FB74FC" w:rsidRPr="00FB74FC" w:rsidRDefault="00FB74FC" w:rsidP="00FB74FC">
            <w:pPr>
              <w:spacing w:after="0"/>
              <w:rPr>
                <w:rFonts w:ascii="Arial" w:eastAsia="Times New Roman" w:hAnsi="Arial"/>
                <w:sz w:val="18"/>
                <w:lang w:eastAsia="en-US"/>
              </w:rPr>
            </w:pPr>
          </w:p>
        </w:tc>
      </w:tr>
      <w:tr w:rsidR="00FB74FC" w:rsidRPr="00FB74FC" w14:paraId="495DC7A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B554B0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ssb</w:t>
            </w:r>
            <w:proofErr w:type="spellEnd"/>
            <w:r w:rsidRPr="00FB74FC">
              <w:rPr>
                <w:rFonts w:ascii="Arial" w:eastAsia="Times New Roman" w:hAnsi="Arial" w:cs="Arial"/>
                <w:kern w:val="2"/>
                <w:sz w:val="18"/>
                <w:szCs w:val="18"/>
                <w:lang w:eastAsia="en-US"/>
              </w:rPr>
              <w:t>-Index</w:t>
            </w:r>
          </w:p>
        </w:tc>
        <w:tc>
          <w:tcPr>
            <w:tcW w:w="2267" w:type="dxa"/>
            <w:tcBorders>
              <w:top w:val="single" w:sz="4" w:space="0" w:color="auto"/>
              <w:left w:val="single" w:sz="4" w:space="0" w:color="auto"/>
              <w:bottom w:val="single" w:sz="4" w:space="0" w:color="auto"/>
              <w:right w:val="single" w:sz="4" w:space="0" w:color="auto"/>
            </w:tcBorders>
            <w:hideMark/>
          </w:tcPr>
          <w:p w14:paraId="722D2FE6"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A938643"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928DFC" w14:textId="77777777" w:rsidR="00FB74FC" w:rsidRPr="00FB74FC" w:rsidRDefault="00FB74FC" w:rsidP="00FB74FC">
            <w:pPr>
              <w:spacing w:after="0"/>
              <w:rPr>
                <w:rFonts w:ascii="Arial" w:eastAsia="Times New Roman" w:hAnsi="Arial"/>
                <w:sz w:val="18"/>
                <w:lang w:eastAsia="en-US"/>
              </w:rPr>
            </w:pPr>
          </w:p>
        </w:tc>
      </w:tr>
      <w:tr w:rsidR="00FB74FC" w:rsidRPr="00FB74FC" w14:paraId="5644A616"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C01F1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E767B25"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25F0B96"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4C6ED4" w14:textId="77777777" w:rsidR="00FB74FC" w:rsidRPr="00FB74FC" w:rsidRDefault="00FB74FC" w:rsidP="00FB74FC">
            <w:pPr>
              <w:spacing w:after="0"/>
              <w:rPr>
                <w:rFonts w:ascii="Arial" w:eastAsia="Times New Roman" w:hAnsi="Arial"/>
                <w:sz w:val="18"/>
                <w:lang w:eastAsia="en-US"/>
              </w:rPr>
            </w:pPr>
          </w:p>
        </w:tc>
      </w:tr>
      <w:tr w:rsidR="00FB74FC" w:rsidRPr="00FB74FC" w14:paraId="72858BC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2A489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3E1E8C"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326B46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E3C190" w14:textId="77777777" w:rsidR="00FB74FC" w:rsidRPr="00FB74FC" w:rsidRDefault="00FB74FC" w:rsidP="00FB74FC">
            <w:pPr>
              <w:spacing w:after="0"/>
              <w:rPr>
                <w:rFonts w:ascii="Arial" w:eastAsia="Times New Roman" w:hAnsi="Arial"/>
                <w:sz w:val="18"/>
                <w:lang w:eastAsia="en-US"/>
              </w:rPr>
            </w:pPr>
          </w:p>
        </w:tc>
      </w:tr>
      <w:tr w:rsidR="00FB74FC" w:rsidRPr="00FB74FC" w14:paraId="3A7B23C5"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084F27C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6E8C5"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70CACBB"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C4B2946" w14:textId="77777777" w:rsidR="00FB74FC" w:rsidRPr="00FB74FC" w:rsidRDefault="00FB74FC" w:rsidP="00FB74FC">
            <w:pPr>
              <w:spacing w:after="0"/>
              <w:rPr>
                <w:rFonts w:ascii="Arial" w:eastAsia="Times New Roman" w:hAnsi="Arial"/>
                <w:sz w:val="18"/>
                <w:lang w:eastAsia="en-US"/>
              </w:rPr>
            </w:pPr>
          </w:p>
        </w:tc>
      </w:tr>
    </w:tbl>
    <w:p w14:paraId="2117FF08" w14:textId="77777777" w:rsidR="00FB74FC" w:rsidRPr="00FB74FC" w:rsidRDefault="00FB74FC" w:rsidP="00FB74FC">
      <w:pPr>
        <w:rPr>
          <w:rFonts w:eastAsia="Times New Roman"/>
          <w:lang w:eastAsia="sv-SE"/>
        </w:rPr>
      </w:pPr>
    </w:p>
    <w:p w14:paraId="309F8DC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14.5.3.3.5</w:t>
      </w:r>
      <w:r w:rsidRPr="00FB74FC">
        <w:rPr>
          <w:rFonts w:ascii="Arial" w:eastAsia="Times New Roman" w:hAnsi="Arial"/>
          <w:lang w:eastAsia="sv-SE"/>
        </w:rPr>
        <w:tab/>
        <w:t>Test requirement</w:t>
      </w:r>
    </w:p>
    <w:p w14:paraId="740FDEA4"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14.5.3.3</w:t>
      </w:r>
      <w:r w:rsidRPr="00FB74FC">
        <w:rPr>
          <w:rFonts w:eastAsia="Times New Roman"/>
          <w:lang w:eastAsia="sv-SE"/>
        </w:rPr>
        <w:t>.5-1 defines the primary level settings including test tolerances for all tests.</w:t>
      </w:r>
    </w:p>
    <w:p w14:paraId="1FDD2C5F"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t>Table 14.5.3.3</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1B39AD7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FBF6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B88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1F88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972E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B03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CSI-RS#1</w:t>
            </w:r>
          </w:p>
        </w:tc>
      </w:tr>
      <w:tr w:rsidR="00FB74FC" w:rsidRPr="00FB74FC" w14:paraId="1F260904"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EBF51B8"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Calibri" w:hAnsi="Arial"/>
                <w:noProof/>
                <w:position w:val="-12"/>
                <w:sz w:val="18"/>
                <w:szCs w:val="22"/>
              </w:rPr>
              <w:drawing>
                <wp:inline distT="0" distB="0" distL="0" distR="0" wp14:anchorId="36AE658E" wp14:editId="5B7AD60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CAEC3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79D65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C5A4C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6"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6CEB1C63"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1349F32" w14:textId="77777777" w:rsidR="00FB74FC" w:rsidRPr="00FB74FC" w:rsidRDefault="00FB74FC" w:rsidP="00FB74FC">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2716B11" wp14:editId="2425183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ACBF2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D190D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523792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7"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1E74B084"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12ACF8BB" w14:textId="77777777" w:rsidR="00FB74FC" w:rsidRPr="00FB74FC" w:rsidRDefault="00FB74FC" w:rsidP="00FB74FC">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0CECDAB"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68B4C148" w14:textId="77777777" w:rsidR="00FB74FC" w:rsidRPr="00FB74FC" w:rsidRDefault="00FB74FC" w:rsidP="00FB74FC">
            <w:pPr>
              <w:keepNext/>
              <w:keepLines/>
              <w:spacing w:after="0"/>
              <w:jc w:val="center"/>
              <w:rPr>
                <w:rFonts w:ascii="Arial" w:eastAsia="Times New Roman" w:hAnsi="Arial"/>
                <w:sz w:val="18"/>
                <w:lang w:eastAsia="en-US"/>
              </w:rPr>
            </w:pPr>
          </w:p>
        </w:tc>
        <w:tc>
          <w:tcPr>
            <w:tcW w:w="3486" w:type="dxa"/>
            <w:gridSpan w:val="2"/>
            <w:tcBorders>
              <w:top w:val="nil"/>
              <w:left w:val="single" w:sz="4" w:space="0" w:color="auto"/>
              <w:bottom w:val="single" w:sz="4" w:space="0" w:color="auto"/>
              <w:right w:val="single" w:sz="4" w:space="0" w:color="auto"/>
            </w:tcBorders>
          </w:tcPr>
          <w:p w14:paraId="7967CEC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52B2378"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DA4741E"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3E1E8976" wp14:editId="348C5666">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9079D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43717B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0955C0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c>
          <w:tcPr>
            <w:tcW w:w="1743" w:type="dxa"/>
            <w:tcBorders>
              <w:top w:val="single" w:sz="4" w:space="0" w:color="auto"/>
              <w:left w:val="single" w:sz="4" w:space="0" w:color="auto"/>
              <w:bottom w:val="single" w:sz="4" w:space="0" w:color="auto"/>
              <w:right w:val="single" w:sz="4" w:space="0" w:color="auto"/>
            </w:tcBorders>
            <w:hideMark/>
          </w:tcPr>
          <w:p w14:paraId="2CF7B01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3</w:t>
            </w:r>
          </w:p>
        </w:tc>
      </w:tr>
      <w:tr w:rsidR="00FB74FC" w:rsidRPr="00FB74FC" w14:paraId="732ED628"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52FC8683"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CSI-RS RSRP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3CC13A3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5BE315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31C2F1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 w:author="Anritsu" w:date="2025-10-23T16:43:00Z" w16du:dateUtc="2025-10-23T07:43:00Z">
              <w:r w:rsidRPr="00FB74FC" w:rsidDel="008724AD">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1EC1282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9" w:author="Anritsu" w:date="2025-10-23T16:43:00Z" w16du:dateUtc="2025-10-23T07:43:00Z">
              <w:r w:rsidRPr="00FB74FC" w:rsidDel="00200D4C">
                <w:rPr>
                  <w:rFonts w:ascii="Arial" w:eastAsia="Times New Roman" w:hAnsi="Arial"/>
                  <w:sz w:val="18"/>
                  <w:lang w:eastAsia="en-US"/>
                </w:rPr>
                <w:delText>65</w:delText>
              </w:r>
            </w:del>
            <w:ins w:id="10" w:author="Anritsu" w:date="2025-10-23T16:43:00Z" w16du:dateUtc="2025-10-23T07:43: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11" w:author="Anritsu" w:date="2025-10-23T16:43:00Z" w16du:dateUtc="2025-10-23T07:43:00Z">
              <w:r w:rsidRPr="00FB74FC" w:rsidDel="00200D4C">
                <w:rPr>
                  <w:rFonts w:ascii="Arial" w:eastAsia="Times New Roman" w:hAnsi="Arial"/>
                  <w:sz w:val="18"/>
                  <w:lang w:eastAsia="en-US"/>
                </w:rPr>
                <w:delText>+TT</w:delText>
              </w:r>
            </w:del>
          </w:p>
        </w:tc>
      </w:tr>
      <w:tr w:rsidR="00FB74FC" w:rsidRPr="00FB74FC" w14:paraId="143FF6B9"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66DAA2E2"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6CA796B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44E93F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58E894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8342A1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39DA299"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4E8D16C"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Io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2B721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6911D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68231B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12"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25D9E7C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-61.</w:t>
            </w:r>
            <w:del w:id="13" w:author="Anritsu" w:date="2025-10-23T16:44:00Z" w16du:dateUtc="2025-10-23T07:44:00Z">
              <w:r w:rsidRPr="00FB74FC" w:rsidDel="00200D4C">
                <w:rPr>
                  <w:rFonts w:ascii="Arial" w:eastAsia="Times New Roman" w:hAnsi="Arial"/>
                  <w:sz w:val="18"/>
                  <w:lang w:eastAsia="en-US"/>
                </w:rPr>
                <w:delText>93</w:delText>
              </w:r>
            </w:del>
            <w:ins w:id="14" w:author="Anritsu" w:date="2025-10-23T16:44:00Z" w16du:dateUtc="2025-10-23T07:44:00Z">
              <w:r w:rsidRPr="00FB74FC">
                <w:rPr>
                  <w:rFonts w:ascii="Arial" w:eastAsiaTheme="minorEastAsia" w:hAnsi="Arial" w:hint="eastAsia"/>
                  <w:sz w:val="18"/>
                  <w:lang w:eastAsia="ja-JP"/>
                </w:rPr>
                <w:t>59</w:t>
              </w:r>
            </w:ins>
            <w:del w:id="15" w:author="Anritsu" w:date="2025-10-23T16:44:00Z" w16du:dateUtc="2025-10-23T07:44:00Z">
              <w:r w:rsidRPr="00FB74FC" w:rsidDel="00200D4C">
                <w:rPr>
                  <w:rFonts w:ascii="Arial" w:eastAsia="Times New Roman" w:hAnsi="Arial"/>
                  <w:sz w:val="18"/>
                  <w:lang w:eastAsia="en-US"/>
                </w:rPr>
                <w:delText>+TT</w:delText>
              </w:r>
            </w:del>
          </w:p>
        </w:tc>
      </w:tr>
      <w:tr w:rsidR="00FB74FC" w:rsidRPr="00FB74FC" w14:paraId="6D134232"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4173913D"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099799D8"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17F5AE4A"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72C16E9"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177D42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D9D35A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DF6A6F"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06DB5B6E" wp14:editId="284F2C4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02E3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4DDE10F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5B3DDCC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16"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6F4B7A3C"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17" w:author="Anritsu" w:date="2025-10-23T16:44:00Z" w16du:dateUtc="2025-10-23T07:44:00Z">
              <w:r w:rsidRPr="00FB74FC" w:rsidDel="00200D4C">
                <w:rPr>
                  <w:rFonts w:ascii="Arial" w:eastAsia="Times New Roman" w:hAnsi="Arial"/>
                  <w:sz w:val="18"/>
                  <w:lang w:eastAsia="en-US"/>
                </w:rPr>
                <w:delText>+TT</w:delText>
              </w:r>
            </w:del>
            <w:ins w:id="18" w:author="Anritsu" w:date="2025-10-23T16:44:00Z" w16du:dateUtc="2025-10-23T07:44:00Z">
              <w:r w:rsidRPr="00FB74FC">
                <w:rPr>
                  <w:rFonts w:ascii="Arial" w:eastAsiaTheme="minorEastAsia" w:hAnsi="Arial" w:hint="eastAsia"/>
                  <w:sz w:val="18"/>
                  <w:lang w:eastAsia="ja-JP"/>
                </w:rPr>
                <w:t>.5</w:t>
              </w:r>
            </w:ins>
          </w:p>
        </w:tc>
      </w:tr>
      <w:tr w:rsidR="00FB74FC" w:rsidRPr="00FB74FC" w14:paraId="1F16CD04"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31F0F45"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6999A33B"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5991F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16" o:title=""/>
                </v:shape>
                <o:OLEObject Type="Embed" ProgID="Equation.3" ShapeID="_x0000_i1025" DrawAspect="Content" ObjectID="_1824033887" r:id="rId17"/>
              </w:object>
            </w:r>
            <w:r w:rsidRPr="00FB74FC">
              <w:rPr>
                <w:rFonts w:ascii="Arial" w:eastAsia="Times New Roman" w:hAnsi="Arial"/>
                <w:sz w:val="18"/>
                <w:lang w:eastAsia="en-US"/>
              </w:rPr>
              <w:t xml:space="preserve"> to be fulfilled.</w:t>
            </w:r>
          </w:p>
          <w:p w14:paraId="4617EE1E" w14:textId="77777777" w:rsidR="00FB74FC" w:rsidRPr="00FB74FC" w:rsidRDefault="00FB74FC" w:rsidP="00FB74FC">
            <w:pPr>
              <w:keepNext/>
              <w:keepLines/>
              <w:spacing w:after="0"/>
              <w:ind w:left="851" w:hanging="851"/>
              <w:rPr>
                <w:rFonts w:ascii="Arial" w:eastAsia="Times New Roman" w:hAnsi="Arial" w:cs="Arial"/>
                <w:sz w:val="18"/>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48C3DD4E" w14:textId="77777777" w:rsidR="00FB74FC" w:rsidRPr="00FB74FC" w:rsidRDefault="00FB74FC" w:rsidP="00FB74FC">
      <w:pPr>
        <w:rPr>
          <w:rFonts w:eastAsia="Times New Roman"/>
          <w:lang w:eastAsia="sv-SE"/>
        </w:rPr>
      </w:pPr>
    </w:p>
    <w:p w14:paraId="1D0DE4C9" w14:textId="77777777" w:rsidR="00FB74FC" w:rsidRPr="00FB74FC" w:rsidRDefault="00FB74FC" w:rsidP="00FB74FC">
      <w:pPr>
        <w:overflowPunct/>
        <w:autoSpaceDE/>
        <w:autoSpaceDN/>
        <w:adjustRightInd/>
        <w:textAlignment w:val="auto"/>
        <w:rPr>
          <w:ins w:id="19" w:author="Anritsu" w:date="2025-10-23T16:47:00Z" w16du:dateUtc="2025-10-23T07:47:00Z"/>
          <w:rFonts w:cs="v4.2.0"/>
          <w:lang w:eastAsia="en-US"/>
        </w:rPr>
      </w:pPr>
      <w:bookmarkStart w:id="20" w:name="_Hlk189141805"/>
      <w:r w:rsidRPr="00FB74FC">
        <w:rPr>
          <w:rFonts w:eastAsia="Times New Roman" w:cs="v4.2.0"/>
          <w:lang w:eastAsia="en-US"/>
        </w:rPr>
        <w:t xml:space="preserve">After 80ms from the beginning of the test, the UE shall send L1-RSRP report at slot </w:t>
      </w:r>
      <w:proofErr w:type="gramStart"/>
      <w:r w:rsidRPr="00FB74FC">
        <w:rPr>
          <w:rFonts w:eastAsia="Times New Roman" w:cs="v4.2.0"/>
          <w:lang w:eastAsia="en-US"/>
        </w:rPr>
        <w:t>8  from</w:t>
      </w:r>
      <w:proofErr w:type="gramEnd"/>
      <w:r w:rsidRPr="00FB74FC">
        <w:rPr>
          <w:rFonts w:eastAsia="Times New Roman" w:cs="v4.2.0"/>
          <w:lang w:eastAsia="en-US"/>
        </w:rPr>
        <w:t xml:space="preserve"> the </w:t>
      </w:r>
      <w:bookmarkStart w:id="21" w:name="_Hlk16795410"/>
      <w:r w:rsidRPr="00FB74FC">
        <w:rPr>
          <w:rFonts w:eastAsia="Times New Roman" w:cs="v4.2.0"/>
          <w:lang w:eastAsia="en-US"/>
        </w:rPr>
        <w:t>reception of DCI triggering the L1-RSRP measurement</w:t>
      </w:r>
      <w:bookmarkEnd w:id="21"/>
      <w:r w:rsidRPr="00FB74FC">
        <w:rPr>
          <w:rFonts w:eastAsia="Times New Roman" w:cs="v4.2.0"/>
          <w:lang w:eastAsia="en-US"/>
        </w:rPr>
        <w:t xml:space="preserve">. The L1-RSRP report shall include the results for both CSI-RS#0 and CSI-RS#1 while meeting the </w:t>
      </w:r>
      <w:ins w:id="22" w:author="Anritsu" w:date="2025-10-23T16:53:00Z" w16du:dateUtc="2025-10-23T07:53: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w:t>
      </w:r>
      <w:bookmarkEnd w:id="20"/>
      <w:r w:rsidRPr="00FB74FC">
        <w:rPr>
          <w:rFonts w:eastAsia="Times New Roman"/>
          <w:lang w:eastAsia="en-US"/>
        </w:rPr>
        <w:t xml:space="preserve">in </w:t>
      </w:r>
      <w:ins w:id="23" w:author="Anritsu" w:date="2025-10-23T16:54:00Z" w16du:dateUtc="2025-10-23T07:54: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.5-2</w:t>
        </w:r>
      </w:ins>
      <w:del w:id="24" w:author="Anritsu" w:date="2025-10-23T16:54:00Z" w16du:dateUtc="2025-10-23T07:54:00Z">
        <w:r w:rsidRPr="00FB74FC" w:rsidDel="00854F5D">
          <w:rPr>
            <w:rFonts w:eastAsia="Times New Roman"/>
            <w:lang w:eastAsia="en-US"/>
          </w:rPr>
          <w:delText xml:space="preserve">TS 38.133 [6] clause </w:delText>
        </w:r>
        <w:r w:rsidRPr="00FB74FC" w:rsidDel="00854F5D">
          <w:rPr>
            <w:rFonts w:eastAsia="Times New Roman" w:cs="v4.2.0"/>
            <w:lang w:eastAsia="en-US"/>
          </w:rPr>
          <w:delText>10.1.19C.2</w:delText>
        </w:r>
        <w:r w:rsidRPr="00FB74FC" w:rsidDel="00854F5D">
          <w:rPr>
            <w:rFonts w:eastAsia="Times New Roman"/>
            <w:lang w:eastAsia="en-US"/>
          </w:rPr>
          <w:delText>.1</w:delText>
        </w:r>
      </w:del>
      <w:r w:rsidRPr="00FB74FC">
        <w:rPr>
          <w:rFonts w:eastAsia="Times New Roman"/>
          <w:lang w:eastAsia="en-US"/>
        </w:rPr>
        <w:t xml:space="preserve"> and </w:t>
      </w:r>
      <w:ins w:id="25" w:author="Anritsu" w:date="2025-10-23T16:54:00Z" w16du:dateUtc="2025-10-23T07:54: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26" w:author="Anritsu" w:date="2025-10-23T16:55:00Z" w16du:dateUtc="2025-10-23T07:55: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.5-3</w:t>
        </w:r>
      </w:ins>
      <w:del w:id="27" w:author="Anritsu" w:date="2025-10-23T16:55:00Z" w16du:dateUtc="2025-10-23T07:55:00Z">
        <w:r w:rsidRPr="00FB74FC" w:rsidDel="009B49D4">
          <w:rPr>
            <w:rFonts w:eastAsia="Times New Roman"/>
            <w:lang w:eastAsia="en-US"/>
          </w:rPr>
          <w:delText xml:space="preserve">TS 38.133 [6] clause </w:delText>
        </w:r>
        <w:r w:rsidRPr="00FB74FC" w:rsidDel="009B49D4">
          <w:rPr>
            <w:rFonts w:eastAsia="Times New Roman" w:cs="v4.2.0"/>
            <w:lang w:eastAsia="en-US"/>
          </w:rPr>
          <w:delText>10.1.19C.2</w:delText>
        </w:r>
        <w:r w:rsidRPr="00FB74FC" w:rsidDel="009B49D4">
          <w:rPr>
            <w:rFonts w:eastAsia="Times New Roman"/>
            <w:lang w:eastAsia="en-US"/>
          </w:rPr>
          <w:delText>.2</w:delText>
        </w:r>
      </w:del>
      <w:r w:rsidRPr="00FB74FC">
        <w:rPr>
          <w:rFonts w:eastAsia="Times New Roman" w:cs="v4.2.0"/>
          <w:lang w:eastAsia="en-US"/>
        </w:rPr>
        <w:t>.</w:t>
      </w:r>
    </w:p>
    <w:p w14:paraId="390EB8A1" w14:textId="77777777" w:rsidR="00FB74FC" w:rsidRPr="00FB74FC" w:rsidRDefault="00FB74FC" w:rsidP="00FB74FC">
      <w:pPr>
        <w:overflowPunct/>
        <w:autoSpaceDE/>
        <w:autoSpaceDN/>
        <w:adjustRightInd/>
        <w:spacing w:before="60"/>
        <w:jc w:val="center"/>
        <w:textAlignment w:val="auto"/>
        <w:rPr>
          <w:ins w:id="28" w:author="Anritsu" w:date="2025-10-23T16:47:00Z" w16du:dateUtc="2025-10-23T07:47:00Z"/>
          <w:rFonts w:ascii="Arial" w:hAnsi="Arial"/>
          <w:b/>
          <w:lang w:eastAsia="en-US"/>
        </w:rPr>
      </w:pPr>
      <w:ins w:id="29" w:author="Anritsu" w:date="2025-10-23T16:47:00Z" w16du:dateUtc="2025-10-23T07:47:00Z">
        <w:r w:rsidRPr="00FB74FC">
          <w:rPr>
            <w:rFonts w:ascii="Arial" w:hAnsi="Arial"/>
            <w:b/>
            <w:lang w:eastAsia="en-US"/>
          </w:rPr>
          <w:t>Table 14.5.3</w:t>
        </w:r>
        <w:r w:rsidRPr="00FB74FC">
          <w:rPr>
            <w:rFonts w:ascii="Arial" w:hAnsi="Arial"/>
            <w:b/>
            <w:lang w:eastAsia="sv-SE"/>
          </w:rPr>
          <w:t>.</w:t>
        </w:r>
      </w:ins>
      <w:ins w:id="30" w:author="Anritsu" w:date="2025-10-23T16:48:00Z" w16du:dateUtc="2025-10-23T07:48:00Z">
        <w:r w:rsidRPr="00FB74FC">
          <w:rPr>
            <w:rFonts w:ascii="Arial" w:hAnsi="Arial" w:hint="eastAsia"/>
            <w:b/>
            <w:lang w:eastAsia="ja-JP"/>
          </w:rPr>
          <w:t>3</w:t>
        </w:r>
      </w:ins>
      <w:ins w:id="31" w:author="Anritsu" w:date="2025-10-23T16:47:00Z" w16du:dateUtc="2025-10-23T07:47:00Z">
        <w:r w:rsidRPr="00FB74FC">
          <w:rPr>
            <w:rFonts w:ascii="Arial" w:hAnsi="Arial"/>
            <w:b/>
            <w:lang w:eastAsia="sv-SE"/>
          </w:rPr>
          <w:t>.5-2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325A8527" w14:textId="77777777" w:rsidTr="000624B7">
        <w:trPr>
          <w:jc w:val="center"/>
          <w:ins w:id="32"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04CDC884" w14:textId="77777777" w:rsidR="00FB74FC" w:rsidRPr="00FB74FC" w:rsidRDefault="00FB74FC" w:rsidP="00FB74FC">
            <w:pPr>
              <w:overflowPunct/>
              <w:autoSpaceDE/>
              <w:autoSpaceDN/>
              <w:adjustRightInd/>
              <w:spacing w:after="0"/>
              <w:jc w:val="center"/>
              <w:textAlignment w:val="auto"/>
              <w:rPr>
                <w:ins w:id="33" w:author="Anritsu" w:date="2025-10-23T16:47:00Z" w16du:dateUtc="2025-10-23T07:47:00Z"/>
                <w:rFonts w:ascii="Arial" w:hAnsi="Arial"/>
                <w:b/>
                <w:sz w:val="18"/>
                <w:lang w:eastAsia="en-US"/>
              </w:rPr>
            </w:pPr>
            <w:ins w:id="34" w:author="Anritsu" w:date="2025-10-23T16:47:00Z" w16du:dateUtc="2025-10-23T07:47: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922321" w14:textId="77777777" w:rsidR="00FB74FC" w:rsidRPr="00FB74FC" w:rsidRDefault="00FB74FC" w:rsidP="00FB74FC">
            <w:pPr>
              <w:overflowPunct/>
              <w:autoSpaceDE/>
              <w:autoSpaceDN/>
              <w:adjustRightInd/>
              <w:spacing w:after="0"/>
              <w:jc w:val="center"/>
              <w:textAlignment w:val="auto"/>
              <w:rPr>
                <w:ins w:id="35" w:author="Anritsu" w:date="2025-10-23T16:47:00Z" w16du:dateUtc="2025-10-23T07:47:00Z"/>
                <w:rFonts w:ascii="Arial Bold" w:hAnsi="Arial Bold"/>
                <w:b/>
                <w:sz w:val="18"/>
                <w:lang w:eastAsia="en-US"/>
              </w:rPr>
            </w:pPr>
            <w:ins w:id="36" w:author="Anritsu" w:date="2025-10-23T16:47:00Z" w16du:dateUtc="2025-10-23T07:47:00Z">
              <w:r w:rsidRPr="00FB74FC">
                <w:rPr>
                  <w:rFonts w:ascii="Arial Bold" w:hAnsi="Arial Bold"/>
                  <w:b/>
                  <w:sz w:val="18"/>
                  <w:lang w:eastAsia="en-US"/>
                </w:rPr>
                <w:t>T1</w:t>
              </w:r>
            </w:ins>
          </w:p>
        </w:tc>
      </w:tr>
      <w:tr w:rsidR="00FB74FC" w:rsidRPr="00FB74FC" w14:paraId="33212007" w14:textId="77777777" w:rsidTr="000624B7">
        <w:trPr>
          <w:jc w:val="center"/>
          <w:ins w:id="37"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55B2ECAD" w14:textId="77777777" w:rsidR="00FB74FC" w:rsidRPr="00FB74FC" w:rsidRDefault="00FB74FC" w:rsidP="00FB74FC">
            <w:pPr>
              <w:overflowPunct/>
              <w:autoSpaceDE/>
              <w:autoSpaceDN/>
              <w:adjustRightInd/>
              <w:spacing w:after="0"/>
              <w:textAlignment w:val="auto"/>
              <w:rPr>
                <w:ins w:id="38" w:author="Anritsu" w:date="2025-10-23T16:47:00Z" w16du:dateUtc="2025-10-23T07:47:00Z"/>
                <w:rFonts w:ascii="Arial" w:hAnsi="Arial"/>
                <w:sz w:val="18"/>
                <w:lang w:eastAsia="en-US"/>
              </w:rPr>
            </w:pPr>
            <w:ins w:id="39" w:author="Anritsu" w:date="2025-10-23T16:47:00Z" w16du:dateUtc="2025-10-23T07:47:00Z">
              <w:r w:rsidRPr="00FB74FC">
                <w:rPr>
                  <w:rFonts w:ascii="Arial" w:hAnsi="Arial"/>
                  <w:sz w:val="18"/>
                  <w:lang w:eastAsia="en-US"/>
                </w:rPr>
                <w:t>Lowest reported value (</w:t>
              </w:r>
            </w:ins>
            <w:ins w:id="40" w:author="Anritsu" w:date="2025-10-23T16:48:00Z" w16du:dateUtc="2025-10-23T07:48:00Z">
              <w:r w:rsidRPr="00FB74FC">
                <w:rPr>
                  <w:rFonts w:ascii="Arial" w:hAnsi="Arial" w:hint="eastAsia"/>
                  <w:sz w:val="18"/>
                  <w:lang w:eastAsia="ja-JP"/>
                </w:rPr>
                <w:t>CSI-RS</w:t>
              </w:r>
            </w:ins>
            <w:ins w:id="41"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2E9BF0" w14:textId="77777777" w:rsidR="00FB74FC" w:rsidRPr="00FB74FC" w:rsidRDefault="00FB74FC" w:rsidP="00FB74FC">
            <w:pPr>
              <w:overflowPunct/>
              <w:autoSpaceDE/>
              <w:autoSpaceDN/>
              <w:adjustRightInd/>
              <w:spacing w:after="0"/>
              <w:jc w:val="center"/>
              <w:textAlignment w:val="auto"/>
              <w:rPr>
                <w:ins w:id="42" w:author="Anritsu" w:date="2025-10-23T16:47:00Z" w16du:dateUtc="2025-10-23T07:47:00Z"/>
                <w:rFonts w:ascii="Arial" w:hAnsi="Arial"/>
                <w:sz w:val="18"/>
                <w:lang w:eastAsia="en-US"/>
              </w:rPr>
            </w:pPr>
            <w:ins w:id="43" w:author="Anritsu" w:date="2025-10-23T16:50:00Z" w16du:dateUtc="2025-10-23T07:50:00Z">
              <w:r w:rsidRPr="00FB74FC">
                <w:rPr>
                  <w:rFonts w:ascii="Arial" w:hAnsi="Arial" w:hint="eastAsia"/>
                  <w:sz w:val="18"/>
                  <w:lang w:eastAsia="ja-JP"/>
                </w:rPr>
                <w:t>55</w:t>
              </w:r>
            </w:ins>
          </w:p>
        </w:tc>
      </w:tr>
      <w:tr w:rsidR="00FB74FC" w:rsidRPr="00FB74FC" w14:paraId="709D53BC" w14:textId="77777777" w:rsidTr="000624B7">
        <w:trPr>
          <w:jc w:val="center"/>
          <w:ins w:id="44"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18D67E38" w14:textId="77777777" w:rsidR="00FB74FC" w:rsidRPr="00FB74FC" w:rsidRDefault="00FB74FC" w:rsidP="00FB74FC">
            <w:pPr>
              <w:overflowPunct/>
              <w:autoSpaceDE/>
              <w:autoSpaceDN/>
              <w:adjustRightInd/>
              <w:spacing w:after="0"/>
              <w:textAlignment w:val="auto"/>
              <w:rPr>
                <w:ins w:id="45" w:author="Anritsu" w:date="2025-10-23T16:47:00Z" w16du:dateUtc="2025-10-23T07:47:00Z"/>
                <w:rFonts w:ascii="Arial" w:hAnsi="Arial"/>
                <w:sz w:val="18"/>
                <w:lang w:eastAsia="en-US"/>
              </w:rPr>
            </w:pPr>
            <w:ins w:id="46" w:author="Anritsu" w:date="2025-10-23T16:47:00Z" w16du:dateUtc="2025-10-23T07:47:00Z">
              <w:r w:rsidRPr="00FB74FC">
                <w:rPr>
                  <w:rFonts w:ascii="Arial" w:hAnsi="Arial"/>
                  <w:sz w:val="18"/>
                  <w:lang w:eastAsia="en-US"/>
                </w:rPr>
                <w:t>Highest reported value (</w:t>
              </w:r>
            </w:ins>
            <w:ins w:id="47" w:author="Anritsu" w:date="2025-10-23T16:48:00Z" w16du:dateUtc="2025-10-23T07:48:00Z">
              <w:r w:rsidRPr="00FB74FC">
                <w:rPr>
                  <w:rFonts w:ascii="Arial" w:hAnsi="Arial" w:hint="eastAsia"/>
                  <w:sz w:val="18"/>
                  <w:lang w:eastAsia="ja-JP"/>
                </w:rPr>
                <w:t>CSI-RS</w:t>
              </w:r>
            </w:ins>
            <w:ins w:id="48"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B4DD5E" w14:textId="77777777" w:rsidR="00FB74FC" w:rsidRPr="00FB74FC" w:rsidRDefault="00FB74FC" w:rsidP="00FB74FC">
            <w:pPr>
              <w:overflowPunct/>
              <w:autoSpaceDE/>
              <w:autoSpaceDN/>
              <w:adjustRightInd/>
              <w:spacing w:after="0"/>
              <w:jc w:val="center"/>
              <w:textAlignment w:val="auto"/>
              <w:rPr>
                <w:ins w:id="49" w:author="Anritsu" w:date="2025-10-23T16:47:00Z" w16du:dateUtc="2025-10-23T07:47:00Z"/>
                <w:rFonts w:ascii="Arial" w:hAnsi="Arial"/>
                <w:sz w:val="18"/>
                <w:lang w:eastAsia="ja-JP"/>
              </w:rPr>
            </w:pPr>
            <w:ins w:id="50" w:author="Anritsu" w:date="2025-10-23T16:50:00Z" w16du:dateUtc="2025-10-23T07:50:00Z">
              <w:r w:rsidRPr="00FB74FC">
                <w:rPr>
                  <w:rFonts w:ascii="Arial" w:hAnsi="Arial" w:hint="eastAsia"/>
                  <w:sz w:val="18"/>
                  <w:lang w:eastAsia="ja-JP"/>
                </w:rPr>
                <w:t>75</w:t>
              </w:r>
            </w:ins>
          </w:p>
        </w:tc>
      </w:tr>
    </w:tbl>
    <w:p w14:paraId="5EA24569" w14:textId="77777777" w:rsidR="00FB74FC" w:rsidRPr="00FB74FC" w:rsidRDefault="00FB74FC" w:rsidP="00FB74FC">
      <w:pPr>
        <w:overflowPunct/>
        <w:autoSpaceDE/>
        <w:autoSpaceDN/>
        <w:adjustRightInd/>
        <w:textAlignment w:val="auto"/>
        <w:rPr>
          <w:ins w:id="51" w:author="Anritsu" w:date="2025-10-23T16:47:00Z" w16du:dateUtc="2025-10-23T07:47:00Z"/>
          <w:lang w:eastAsia="en-US"/>
        </w:rPr>
      </w:pPr>
    </w:p>
    <w:p w14:paraId="124DBF90" w14:textId="77777777" w:rsidR="00FB74FC" w:rsidRPr="00FB74FC" w:rsidRDefault="00FB74FC" w:rsidP="00FB74FC">
      <w:pPr>
        <w:overflowPunct/>
        <w:autoSpaceDE/>
        <w:autoSpaceDN/>
        <w:adjustRightInd/>
        <w:spacing w:before="60"/>
        <w:jc w:val="center"/>
        <w:textAlignment w:val="auto"/>
        <w:rPr>
          <w:ins w:id="52" w:author="Anritsu" w:date="2025-10-23T16:47:00Z" w16du:dateUtc="2025-10-23T07:47:00Z"/>
          <w:rFonts w:ascii="Arial" w:hAnsi="Arial"/>
          <w:b/>
          <w:lang w:eastAsia="ja-JP"/>
        </w:rPr>
      </w:pPr>
      <w:ins w:id="53" w:author="Anritsu" w:date="2025-10-23T16:47:00Z" w16du:dateUtc="2025-10-23T07:47:00Z">
        <w:r w:rsidRPr="00FB74FC">
          <w:rPr>
            <w:rFonts w:ascii="Arial" w:hAnsi="Arial"/>
            <w:b/>
            <w:lang w:eastAsia="en-US"/>
          </w:rPr>
          <w:t>Table 14.5.3</w:t>
        </w:r>
        <w:r w:rsidRPr="00FB74FC">
          <w:rPr>
            <w:rFonts w:ascii="Arial" w:hAnsi="Arial"/>
            <w:b/>
            <w:lang w:eastAsia="sv-SE"/>
          </w:rPr>
          <w:t>.</w:t>
        </w:r>
      </w:ins>
      <w:ins w:id="54" w:author="Anritsu" w:date="2025-10-23T16:49:00Z" w16du:dateUtc="2025-10-23T07:49:00Z">
        <w:r w:rsidRPr="00FB74FC">
          <w:rPr>
            <w:rFonts w:ascii="Arial" w:hAnsi="Arial" w:hint="eastAsia"/>
            <w:b/>
            <w:lang w:eastAsia="ja-JP"/>
          </w:rPr>
          <w:t>3</w:t>
        </w:r>
      </w:ins>
      <w:ins w:id="55" w:author="Anritsu" w:date="2025-10-23T16:47:00Z" w16du:dateUtc="2025-10-23T07:47:00Z">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ins>
      <w:ins w:id="56" w:author="Anritsu" w:date="2025-10-23T16:49:00Z" w16du:dateUtc="2025-10-23T07:49:00Z">
        <w:r w:rsidRPr="00FB74FC">
          <w:rPr>
            <w:rFonts w:ascii="Arial" w:hAnsi="Arial" w:hint="eastAsia"/>
            <w:b/>
            <w:lang w:eastAsia="ja-JP"/>
          </w:rPr>
          <w:t xml:space="preserve"> </w:t>
        </w:r>
      </w:ins>
      <w:ins w:id="57" w:author="Anritsu" w:date="2025-10-23T16:47:00Z" w16du:dateUtc="2025-10-23T07:47:00Z">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7A12108" w14:textId="77777777" w:rsidTr="000624B7">
        <w:trPr>
          <w:cantSplit/>
          <w:jc w:val="center"/>
          <w:ins w:id="58"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tcPr>
          <w:p w14:paraId="4BBAB8CD" w14:textId="77777777" w:rsidR="00FB74FC" w:rsidRPr="00FB74FC" w:rsidRDefault="00FB74FC" w:rsidP="00FB74FC">
            <w:pPr>
              <w:keepNext/>
              <w:keepLines/>
              <w:overflowPunct/>
              <w:autoSpaceDE/>
              <w:autoSpaceDN/>
              <w:adjustRightInd/>
              <w:spacing w:after="0"/>
              <w:jc w:val="center"/>
              <w:textAlignment w:val="auto"/>
              <w:rPr>
                <w:ins w:id="59" w:author="Anritsu" w:date="2025-10-23T16:47:00Z" w16du:dateUtc="2025-10-23T07:47:00Z"/>
                <w:rFonts w:ascii="Arial" w:hAnsi="Arial"/>
                <w:b/>
                <w:sz w:val="18"/>
                <w:lang w:eastAsia="en-US"/>
              </w:rPr>
            </w:pPr>
            <w:ins w:id="60" w:author="Anritsu" w:date="2025-10-23T16:47:00Z" w16du:dateUtc="2025-10-23T07:47: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55060DF" w14:textId="77777777" w:rsidR="00FB74FC" w:rsidRPr="00FB74FC" w:rsidRDefault="00FB74FC" w:rsidP="00FB74FC">
            <w:pPr>
              <w:overflowPunct/>
              <w:autoSpaceDE/>
              <w:autoSpaceDN/>
              <w:adjustRightInd/>
              <w:spacing w:after="0"/>
              <w:jc w:val="center"/>
              <w:textAlignment w:val="auto"/>
              <w:rPr>
                <w:ins w:id="61" w:author="Anritsu" w:date="2025-10-23T16:47:00Z" w16du:dateUtc="2025-10-23T07:47:00Z"/>
                <w:rFonts w:ascii="Arial" w:hAnsi="Arial"/>
                <w:b/>
                <w:sz w:val="18"/>
                <w:lang w:eastAsia="en-US"/>
              </w:rPr>
            </w:pPr>
            <w:ins w:id="62" w:author="Anritsu" w:date="2025-10-23T16:47:00Z" w16du:dateUtc="2025-10-23T07:47:00Z">
              <w:r w:rsidRPr="00FB74FC">
                <w:rPr>
                  <w:rFonts w:ascii="Arial" w:hAnsi="Arial"/>
                  <w:b/>
                  <w:sz w:val="18"/>
                  <w:lang w:eastAsia="en-US"/>
                </w:rPr>
                <w:t>T1</w:t>
              </w:r>
            </w:ins>
          </w:p>
        </w:tc>
      </w:tr>
      <w:tr w:rsidR="00FB74FC" w:rsidRPr="00FB74FC" w14:paraId="50974984" w14:textId="77777777" w:rsidTr="000624B7">
        <w:trPr>
          <w:jc w:val="center"/>
          <w:ins w:id="63"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4B7CF776" w14:textId="77777777" w:rsidR="00FB74FC" w:rsidRPr="00FB74FC" w:rsidRDefault="00FB74FC" w:rsidP="00FB74FC">
            <w:pPr>
              <w:overflowPunct/>
              <w:autoSpaceDE/>
              <w:autoSpaceDN/>
              <w:adjustRightInd/>
              <w:spacing w:after="0"/>
              <w:textAlignment w:val="auto"/>
              <w:rPr>
                <w:ins w:id="64" w:author="Anritsu" w:date="2025-10-23T16:47:00Z" w16du:dateUtc="2025-10-23T07:47:00Z"/>
                <w:rFonts w:ascii="Arial" w:hAnsi="Arial"/>
                <w:sz w:val="18"/>
                <w:lang w:eastAsia="en-US"/>
              </w:rPr>
            </w:pPr>
            <w:ins w:id="65" w:author="Anritsu" w:date="2025-10-23T16:47:00Z" w16du:dateUtc="2025-10-23T07:47:00Z">
              <w:r w:rsidRPr="00FB74FC">
                <w:rPr>
                  <w:rFonts w:ascii="Arial" w:hAnsi="Arial"/>
                  <w:sz w:val="18"/>
                  <w:lang w:eastAsia="en-US"/>
                </w:rPr>
                <w:t>Lowest DIFF RSRP reported (</w:t>
              </w:r>
            </w:ins>
            <w:ins w:id="66" w:author="Anritsu" w:date="2025-10-23T16:49:00Z" w16du:dateUtc="2025-10-23T07:49:00Z">
              <w:r w:rsidRPr="00FB74FC">
                <w:rPr>
                  <w:rFonts w:ascii="Arial" w:hAnsi="Arial" w:hint="eastAsia"/>
                  <w:sz w:val="18"/>
                  <w:lang w:eastAsia="ja-JP"/>
                </w:rPr>
                <w:t>CSI-RS</w:t>
              </w:r>
            </w:ins>
            <w:ins w:id="67"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42E559E" w14:textId="77777777" w:rsidR="00FB74FC" w:rsidRPr="00FB74FC" w:rsidRDefault="00FB74FC" w:rsidP="00FB74FC">
            <w:pPr>
              <w:overflowPunct/>
              <w:autoSpaceDE/>
              <w:autoSpaceDN/>
              <w:adjustRightInd/>
              <w:spacing w:after="0"/>
              <w:jc w:val="center"/>
              <w:textAlignment w:val="auto"/>
              <w:rPr>
                <w:ins w:id="68" w:author="Anritsu" w:date="2025-10-23T16:47:00Z" w16du:dateUtc="2025-10-23T07:47:00Z"/>
                <w:rFonts w:ascii="Arial" w:hAnsi="Arial"/>
                <w:sz w:val="18"/>
                <w:lang w:eastAsia="ja-JP"/>
              </w:rPr>
            </w:pPr>
            <w:ins w:id="69" w:author="Anritsu" w:date="2025-10-23T16:51:00Z" w16du:dateUtc="2025-10-23T07:51:00Z">
              <w:r w:rsidRPr="00FB74FC">
                <w:rPr>
                  <w:rFonts w:ascii="Arial" w:hAnsi="Arial" w:hint="eastAsia"/>
                  <w:sz w:val="18"/>
                  <w:lang w:eastAsia="ja-JP"/>
                </w:rPr>
                <w:t>0</w:t>
              </w:r>
            </w:ins>
          </w:p>
        </w:tc>
      </w:tr>
      <w:tr w:rsidR="00FB74FC" w:rsidRPr="00FB74FC" w14:paraId="30A079A9" w14:textId="77777777" w:rsidTr="000624B7">
        <w:trPr>
          <w:jc w:val="center"/>
          <w:ins w:id="70"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56EC32DB" w14:textId="77777777" w:rsidR="00FB74FC" w:rsidRPr="00FB74FC" w:rsidRDefault="00FB74FC" w:rsidP="00FB74FC">
            <w:pPr>
              <w:overflowPunct/>
              <w:autoSpaceDE/>
              <w:autoSpaceDN/>
              <w:adjustRightInd/>
              <w:spacing w:after="0"/>
              <w:textAlignment w:val="auto"/>
              <w:rPr>
                <w:ins w:id="71" w:author="Anritsu" w:date="2025-10-23T16:47:00Z" w16du:dateUtc="2025-10-23T07:47:00Z"/>
                <w:rFonts w:ascii="Arial" w:hAnsi="Arial"/>
                <w:sz w:val="18"/>
                <w:lang w:eastAsia="en-US"/>
              </w:rPr>
            </w:pPr>
            <w:ins w:id="72" w:author="Anritsu" w:date="2025-10-23T16:47:00Z" w16du:dateUtc="2025-10-23T07:47:00Z">
              <w:r w:rsidRPr="00FB74FC">
                <w:rPr>
                  <w:rFonts w:ascii="Arial" w:hAnsi="Arial"/>
                  <w:sz w:val="18"/>
                  <w:lang w:eastAsia="en-US"/>
                </w:rPr>
                <w:lastRenderedPageBreak/>
                <w:t>Highest DIFF RSRP reported (</w:t>
              </w:r>
            </w:ins>
            <w:ins w:id="73" w:author="Anritsu" w:date="2025-10-23T16:49:00Z" w16du:dateUtc="2025-10-23T07:49:00Z">
              <w:r w:rsidRPr="00FB74FC">
                <w:rPr>
                  <w:rFonts w:ascii="Arial" w:hAnsi="Arial" w:hint="eastAsia"/>
                  <w:sz w:val="18"/>
                  <w:lang w:eastAsia="ja-JP"/>
                </w:rPr>
                <w:t>CSI-RS</w:t>
              </w:r>
            </w:ins>
            <w:ins w:id="74"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E67D699" w14:textId="77777777" w:rsidR="00FB74FC" w:rsidRPr="00FB74FC" w:rsidRDefault="00FB74FC" w:rsidP="00FB74FC">
            <w:pPr>
              <w:overflowPunct/>
              <w:autoSpaceDE/>
              <w:autoSpaceDN/>
              <w:adjustRightInd/>
              <w:spacing w:after="0"/>
              <w:jc w:val="center"/>
              <w:textAlignment w:val="auto"/>
              <w:rPr>
                <w:ins w:id="75" w:author="Anritsu" w:date="2025-10-23T16:47:00Z" w16du:dateUtc="2025-10-23T07:47:00Z"/>
                <w:rFonts w:ascii="Arial" w:hAnsi="Arial"/>
                <w:sz w:val="18"/>
                <w:lang w:eastAsia="ja-JP"/>
              </w:rPr>
            </w:pPr>
            <w:ins w:id="76" w:author="Anritsu" w:date="2025-10-23T16:51:00Z" w16du:dateUtc="2025-10-23T07:51:00Z">
              <w:r w:rsidRPr="00FB74FC">
                <w:rPr>
                  <w:rFonts w:ascii="Arial" w:hAnsi="Arial" w:hint="eastAsia"/>
                  <w:sz w:val="18"/>
                  <w:lang w:eastAsia="ja-JP"/>
                </w:rPr>
                <w:t>3</w:t>
              </w:r>
            </w:ins>
          </w:p>
        </w:tc>
      </w:tr>
    </w:tbl>
    <w:p w14:paraId="17680637" w14:textId="77777777" w:rsidR="00FB74FC" w:rsidRPr="00FB74FC" w:rsidRDefault="00FB74FC" w:rsidP="00FB74FC">
      <w:pPr>
        <w:rPr>
          <w:rFonts w:eastAsia="Times New Roman" w:cs="v4.2.0"/>
          <w:lang w:eastAsia="en-US"/>
        </w:rPr>
      </w:pPr>
    </w:p>
    <w:p w14:paraId="0CC319D7" w14:textId="77777777" w:rsidR="00FB74FC" w:rsidRPr="00FB74FC" w:rsidRDefault="00FB74FC" w:rsidP="00FB74FC">
      <w:pPr>
        <w:rPr>
          <w:rFonts w:eastAsia="Times New Roman" w:cs="v4.2.0"/>
          <w:lang w:eastAsia="en-US"/>
        </w:rPr>
      </w:pPr>
      <w:r w:rsidRPr="00FB74FC">
        <w:rPr>
          <w:rFonts w:eastAsia="Times New Roman" w:cs="v4.2.0"/>
          <w:lang w:eastAsia="en-US"/>
        </w:rPr>
        <w:t>T</w:t>
      </w:r>
      <w:bookmarkStart w:id="77" w:name="_Hlk189142505"/>
      <w:r w:rsidRPr="00FB74FC">
        <w:rPr>
          <w:rFonts w:eastAsia="Times New Roman" w:cs="v4.2.0"/>
          <w:lang w:eastAsia="en-US"/>
        </w:rPr>
        <w:t>he</w:t>
      </w:r>
      <w:bookmarkEnd w:id="77"/>
      <w:r w:rsidRPr="00FB74FC">
        <w:rPr>
          <w:rFonts w:eastAsia="Times New Roman" w:cs="v4.2.0"/>
          <w:lang w:eastAsia="en-US"/>
        </w:rPr>
        <w:t xml:space="preserve"> rate of correct events observed during repeated tests shall be at least 90%.</w:t>
      </w:r>
    </w:p>
    <w:p w14:paraId="33C306E0"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5BEB9AF0"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14.5.3.4</w:t>
      </w:r>
      <w:r w:rsidRPr="00FB74FC">
        <w:rPr>
          <w:rFonts w:ascii="Arial" w:eastAsia="Times New Roman" w:hAnsi="Arial"/>
          <w:sz w:val="24"/>
          <w:lang w:eastAsia="sv-SE"/>
        </w:rPr>
        <w:tab/>
        <w:t>NR SA FR1 CSI-RS based L1-RSRP measurement when DRX is used for Satellite Access</w:t>
      </w:r>
    </w:p>
    <w:p w14:paraId="78A3C1AD"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D49F78B" w14:textId="77777777" w:rsidR="00FB74FC" w:rsidRPr="00FB74FC" w:rsidDel="00A871EB" w:rsidRDefault="00FB74FC" w:rsidP="00FB74FC">
      <w:pPr>
        <w:keepLines/>
        <w:numPr>
          <w:ilvl w:val="0"/>
          <w:numId w:val="35"/>
        </w:numPr>
        <w:overflowPunct/>
        <w:autoSpaceDE/>
        <w:autoSpaceDN/>
        <w:adjustRightInd/>
        <w:textAlignment w:val="auto"/>
        <w:rPr>
          <w:del w:id="78" w:author="Anritsu" w:date="2025-10-23T16:57:00Z" w16du:dateUtc="2025-10-23T07:57:00Z"/>
          <w:rFonts w:eastAsia="SimSun"/>
          <w:color w:val="FF0000"/>
          <w:lang w:eastAsia="zh-CN"/>
        </w:rPr>
      </w:pPr>
      <w:del w:id="79" w:author="Anritsu" w:date="2025-10-23T16:57:00Z" w16du:dateUtc="2025-10-23T07:57:00Z">
        <w:r w:rsidRPr="00FB74FC" w:rsidDel="00A871EB">
          <w:rPr>
            <w:rFonts w:eastAsia="SimSun"/>
            <w:color w:val="FF0000"/>
            <w:lang w:eastAsia="zh-CN"/>
          </w:rPr>
          <w:delText>MU and TT analysis is incomplete.</w:delText>
        </w:r>
      </w:del>
    </w:p>
    <w:p w14:paraId="59AA665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7924DF15"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168F33C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0EC1F23F" w14:textId="77777777" w:rsidR="00FB74FC" w:rsidRPr="00FB74FC" w:rsidDel="008E1D35" w:rsidRDefault="00FB74FC" w:rsidP="00FB74FC">
      <w:pPr>
        <w:keepLines/>
        <w:numPr>
          <w:ilvl w:val="0"/>
          <w:numId w:val="35"/>
        </w:numPr>
        <w:overflowPunct/>
        <w:autoSpaceDE/>
        <w:autoSpaceDN/>
        <w:adjustRightInd/>
        <w:textAlignment w:val="auto"/>
        <w:rPr>
          <w:del w:id="80" w:author="Anritsu" w:date="2025-10-23T17:03:00Z" w16du:dateUtc="2025-10-23T08:03:00Z"/>
          <w:rFonts w:eastAsia="SimSun"/>
          <w:color w:val="FF0000"/>
          <w:lang w:eastAsia="zh-CN"/>
        </w:rPr>
      </w:pPr>
      <w:del w:id="81" w:author="Anritsu" w:date="2025-10-23T17:03:00Z" w16du:dateUtc="2025-10-23T08:03:00Z">
        <w:r w:rsidRPr="00FB74FC" w:rsidDel="008E1D35">
          <w:rPr>
            <w:rFonts w:eastAsia="SimSun"/>
            <w:color w:val="FF0000"/>
            <w:lang w:eastAsia="zh-CN"/>
          </w:rPr>
          <w:delText>Test requirements contain parameters in square brackets.</w:delText>
        </w:r>
      </w:del>
    </w:p>
    <w:p w14:paraId="41772105"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14.5.3.4.1</w:t>
      </w:r>
      <w:r w:rsidRPr="00FB74FC">
        <w:rPr>
          <w:rFonts w:ascii="Arial" w:eastAsia="Times New Roman" w:hAnsi="Arial"/>
          <w:lang w:eastAsia="en-US"/>
        </w:rPr>
        <w:tab/>
        <w:t>Test purpose</w:t>
      </w:r>
    </w:p>
    <w:p w14:paraId="123A9742"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DRX within L1-RSRP measurement requirements in</w:t>
      </w:r>
      <w:r w:rsidRPr="00FB74FC">
        <w:rPr>
          <w:rFonts w:eastAsia="Times New Roman"/>
          <w:lang w:eastAsia="en-US"/>
        </w:rPr>
        <w:t xml:space="preserve"> 14.5.3.0.2.</w:t>
      </w:r>
    </w:p>
    <w:p w14:paraId="6CC97BAB"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14.5.3.4.2</w:t>
      </w:r>
      <w:r w:rsidRPr="00FB74FC">
        <w:rPr>
          <w:rFonts w:ascii="Arial" w:eastAsia="Times New Roman" w:hAnsi="Arial"/>
          <w:lang w:eastAsia="en-US"/>
        </w:rPr>
        <w:tab/>
        <w:t>Test applicability</w:t>
      </w:r>
    </w:p>
    <w:p w14:paraId="089A2DE9"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and long DRX cycle.</w:t>
      </w:r>
    </w:p>
    <w:p w14:paraId="1DDFEE9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14.5.3.4.3</w:t>
      </w:r>
      <w:r w:rsidRPr="00FB74FC">
        <w:rPr>
          <w:rFonts w:ascii="Arial" w:eastAsia="Times New Roman" w:hAnsi="Arial"/>
          <w:lang w:eastAsia="sv-SE"/>
        </w:rPr>
        <w:tab/>
        <w:t>Minimum conformance requirements</w:t>
      </w:r>
    </w:p>
    <w:p w14:paraId="32D080AE"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clauses 14.5.3.0.2.</w:t>
      </w:r>
    </w:p>
    <w:p w14:paraId="03E54FAF"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A.14.5.3.4.</w:t>
      </w:r>
    </w:p>
    <w:p w14:paraId="0F2E9018"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w:t>
      </w:r>
      <w:r w:rsidRPr="00FB74FC">
        <w:rPr>
          <w:rFonts w:ascii="Arial" w:eastAsia="Times New Roman" w:hAnsi="Arial"/>
          <w:lang w:eastAsia="sv-SE"/>
        </w:rPr>
        <w:tab/>
        <w:t>Test description</w:t>
      </w:r>
    </w:p>
    <w:p w14:paraId="085A9FF2"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14.5.3.4.4.1-1.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17B6B55F"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14.5.3.4.4.1</w:t>
      </w:r>
      <w:r w:rsidRPr="00FB74FC">
        <w:rPr>
          <w:rFonts w:ascii="Arial" w:eastAsia="Times New Roman" w:hAnsi="Arial"/>
          <w:lang w:eastAsia="sv-SE"/>
        </w:rPr>
        <w:tab/>
        <w:t>Initial conditions</w:t>
      </w:r>
    </w:p>
    <w:p w14:paraId="5758C8AA"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14.5.3.4</w:t>
      </w:r>
      <w:r w:rsidRPr="00FB74FC">
        <w:rPr>
          <w:rFonts w:eastAsia="Times New Roman"/>
          <w:lang w:eastAsia="en-US"/>
        </w:rPr>
        <w:t>.4.1</w:t>
      </w:r>
      <w:r w:rsidRPr="00FB74FC">
        <w:rPr>
          <w:rFonts w:eastAsia="Times New Roman"/>
          <w:lang w:eastAsia="sv-SE"/>
        </w:rPr>
        <w:t>-1.</w:t>
      </w:r>
    </w:p>
    <w:p w14:paraId="041702B8"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14.5.3.4.4.1-1: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239C70DB"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001F9"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E8589E"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4C1F354B"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3A248AA"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14.5.3.4-</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CA8A0F"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074023D4"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44C61E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14.5.3.4-2</w:t>
            </w:r>
          </w:p>
        </w:tc>
        <w:tc>
          <w:tcPr>
            <w:tcW w:w="6348" w:type="dxa"/>
            <w:tcBorders>
              <w:top w:val="single" w:sz="4" w:space="0" w:color="auto"/>
              <w:left w:val="single" w:sz="4" w:space="0" w:color="auto"/>
              <w:bottom w:val="single" w:sz="4" w:space="0" w:color="auto"/>
              <w:right w:val="single" w:sz="4" w:space="0" w:color="auto"/>
            </w:tcBorders>
            <w:hideMark/>
          </w:tcPr>
          <w:p w14:paraId="6154A4B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3C2747FF"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AB2E98"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w:t>
            </w:r>
          </w:p>
        </w:tc>
      </w:tr>
    </w:tbl>
    <w:p w14:paraId="4A01E61E" w14:textId="77777777" w:rsidR="00FB74FC" w:rsidRPr="00FB74FC" w:rsidRDefault="00FB74FC" w:rsidP="00FB74FC">
      <w:pPr>
        <w:rPr>
          <w:rFonts w:eastAsia="Times New Roman"/>
          <w:lang w:eastAsia="sv-SE"/>
        </w:rPr>
      </w:pPr>
    </w:p>
    <w:p w14:paraId="45E5D6A1"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14.5.3.4.4</w:t>
      </w:r>
      <w:r w:rsidRPr="00FB74FC">
        <w:rPr>
          <w:rFonts w:eastAsia="Times New Roman"/>
          <w:lang w:eastAsia="sv-SE"/>
        </w:rPr>
        <w:t>-2.</w:t>
      </w:r>
    </w:p>
    <w:p w14:paraId="1D67AE24"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14.5.3.4.4.1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6C392D17" w14:textId="77777777" w:rsidTr="000624B7">
        <w:trPr>
          <w:jc w:val="center"/>
        </w:trPr>
        <w:tc>
          <w:tcPr>
            <w:tcW w:w="1838" w:type="dxa"/>
          </w:tcPr>
          <w:p w14:paraId="2D9051C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149E09B3"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0DE6D9AB"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1C335088" w14:textId="77777777" w:rsidTr="000624B7">
        <w:trPr>
          <w:jc w:val="center"/>
        </w:trPr>
        <w:tc>
          <w:tcPr>
            <w:tcW w:w="1838" w:type="dxa"/>
          </w:tcPr>
          <w:p w14:paraId="6883BF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2156339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03061A8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7933E9A" w14:textId="77777777" w:rsidTr="000624B7">
        <w:trPr>
          <w:jc w:val="center"/>
        </w:trPr>
        <w:tc>
          <w:tcPr>
            <w:tcW w:w="1838" w:type="dxa"/>
          </w:tcPr>
          <w:p w14:paraId="77A5357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18001E3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55B3BB3E" w14:textId="77777777" w:rsidTr="000624B7">
        <w:trPr>
          <w:jc w:val="center"/>
        </w:trPr>
        <w:tc>
          <w:tcPr>
            <w:tcW w:w="1838" w:type="dxa"/>
          </w:tcPr>
          <w:p w14:paraId="46D57D0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072947C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14.5.3.4.4-1</w:t>
            </w:r>
          </w:p>
        </w:tc>
      </w:tr>
      <w:tr w:rsidR="00FB74FC" w:rsidRPr="00FB74FC" w14:paraId="7B29B99C" w14:textId="77777777" w:rsidTr="000624B7">
        <w:trPr>
          <w:jc w:val="center"/>
        </w:trPr>
        <w:tc>
          <w:tcPr>
            <w:tcW w:w="1838" w:type="dxa"/>
          </w:tcPr>
          <w:p w14:paraId="6B230F7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3B152F2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36BFE7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6C5C8CEF" w14:textId="77777777" w:rsidTr="000624B7">
        <w:trPr>
          <w:jc w:val="center"/>
        </w:trPr>
        <w:tc>
          <w:tcPr>
            <w:tcW w:w="1838" w:type="dxa"/>
            <w:vMerge w:val="restart"/>
          </w:tcPr>
          <w:p w14:paraId="0AC29D3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6716377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5A5A02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4A2E46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068BFFA5" w14:textId="77777777" w:rsidTr="000624B7">
        <w:trPr>
          <w:jc w:val="center"/>
        </w:trPr>
        <w:tc>
          <w:tcPr>
            <w:tcW w:w="1838" w:type="dxa"/>
            <w:vMerge/>
          </w:tcPr>
          <w:p w14:paraId="3597A995"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6517D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4F3E6B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28A6154D"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739E00E" w14:textId="77777777" w:rsidTr="000624B7">
        <w:trPr>
          <w:jc w:val="center"/>
        </w:trPr>
        <w:tc>
          <w:tcPr>
            <w:tcW w:w="1838" w:type="dxa"/>
          </w:tcPr>
          <w:p w14:paraId="43DB1A2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478759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E8A35AC" w14:textId="77777777" w:rsidR="00FB74FC" w:rsidRPr="00FB74FC" w:rsidRDefault="00FB74FC" w:rsidP="00FB74FC">
            <w:pPr>
              <w:keepNext/>
              <w:keepLines/>
              <w:spacing w:after="0"/>
              <w:jc w:val="center"/>
              <w:rPr>
                <w:rFonts w:ascii="Arial" w:eastAsia="Times New Roman" w:hAnsi="Arial"/>
                <w:sz w:val="18"/>
                <w:lang w:eastAsia="en-US"/>
              </w:rPr>
            </w:pPr>
          </w:p>
        </w:tc>
      </w:tr>
    </w:tbl>
    <w:p w14:paraId="52552106" w14:textId="77777777" w:rsidR="00FB74FC" w:rsidRPr="00FB74FC" w:rsidRDefault="00FB74FC" w:rsidP="00FB74FC">
      <w:pPr>
        <w:rPr>
          <w:rFonts w:eastAsia="Times New Roman"/>
          <w:lang w:eastAsia="sv-SE"/>
        </w:rPr>
      </w:pPr>
    </w:p>
    <w:p w14:paraId="26E0B5E7"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14.5.3.4.4.3.</w:t>
      </w:r>
    </w:p>
    <w:p w14:paraId="15AF26C7"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The power levels and settings for Cell 1 are set according to Annex C.1.2 and C.1.3. Cell 1 is a satellite access cell.</w:t>
      </w:r>
    </w:p>
    <w:p w14:paraId="7B6F5B2F"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14.5.3.4.4.1-3.</w:t>
      </w:r>
    </w:p>
    <w:p w14:paraId="7A0A116F"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6F4BB6C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t xml:space="preserve">Table 14.5.3.4.4.1-3: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1DCF3870"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B0AA7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888E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F8A81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055273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388AD7B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B4DC0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0269F3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35A9925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56115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7079F760"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183215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nil"/>
              <w:right w:val="single" w:sz="4" w:space="0" w:color="auto"/>
            </w:tcBorders>
            <w:hideMark/>
          </w:tcPr>
          <w:p w14:paraId="5EA3ACF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0A60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D5E29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0773006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2141F2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nil"/>
              <w:right w:val="single" w:sz="4" w:space="0" w:color="auto"/>
            </w:tcBorders>
            <w:hideMark/>
          </w:tcPr>
          <w:p w14:paraId="28FAF53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E9D98E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3F003E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500AF8E5"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1E2FD94"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nil"/>
              <w:right w:val="single" w:sz="4" w:space="0" w:color="auto"/>
            </w:tcBorders>
            <w:hideMark/>
          </w:tcPr>
          <w:p w14:paraId="5C26FD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5ECF06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nil"/>
              <w:right w:val="single" w:sz="4" w:space="0" w:color="auto"/>
            </w:tcBorders>
            <w:hideMark/>
          </w:tcPr>
          <w:p w14:paraId="472ACD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proofErr w:type="gram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proofErr w:type="gramEnd"/>
            <w:r w:rsidRPr="00FB74FC">
              <w:rPr>
                <w:rFonts w:ascii="Arial" w:eastAsia="Times New Roman" w:hAnsi="Arial"/>
                <w:sz w:val="18"/>
                <w:szCs w:val="18"/>
                <w:lang w:eastAsia="en-US"/>
              </w:rPr>
              <w:t xml:space="preserve"> = 52</w:t>
            </w:r>
          </w:p>
        </w:tc>
      </w:tr>
      <w:tr w:rsidR="00FB74FC" w:rsidRPr="00FB74FC" w14:paraId="3DC7517B"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FFB479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nil"/>
              <w:right w:val="single" w:sz="4" w:space="0" w:color="auto"/>
            </w:tcBorders>
            <w:hideMark/>
          </w:tcPr>
          <w:p w14:paraId="75F6B3B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458517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1B3AE74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5C7C08E4"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228DA8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nil"/>
              <w:right w:val="single" w:sz="4" w:space="0" w:color="auto"/>
            </w:tcBorders>
            <w:hideMark/>
          </w:tcPr>
          <w:p w14:paraId="2F857DD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F3A081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6055F3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18F48C63"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D6DF05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nil"/>
              <w:right w:val="single" w:sz="4" w:space="0" w:color="auto"/>
            </w:tcBorders>
            <w:hideMark/>
          </w:tcPr>
          <w:p w14:paraId="1DAA07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EECE2C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0C4CC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5E60DB89"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78BA71B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nil"/>
              <w:right w:val="single" w:sz="4" w:space="0" w:color="auto"/>
            </w:tcBorders>
            <w:hideMark/>
          </w:tcPr>
          <w:p w14:paraId="23A9E80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6B1D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7551CE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67A64A7C"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4D3029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nil"/>
              <w:right w:val="single" w:sz="4" w:space="0" w:color="auto"/>
            </w:tcBorders>
            <w:hideMark/>
          </w:tcPr>
          <w:p w14:paraId="6E1743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0D7DE9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vAlign w:val="center"/>
            <w:hideMark/>
          </w:tcPr>
          <w:p w14:paraId="3264FF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CSI-RS 1.3 FDD</w:t>
            </w:r>
          </w:p>
        </w:tc>
      </w:tr>
      <w:tr w:rsidR="00FB74FC" w:rsidRPr="00FB74FC" w14:paraId="056296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18468D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FB7BC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46D1034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B7728B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3EB54DA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323E378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nil"/>
              <w:right w:val="single" w:sz="4" w:space="0" w:color="auto"/>
            </w:tcBorders>
            <w:hideMark/>
          </w:tcPr>
          <w:p w14:paraId="17E48E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364661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451B2DB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6C420EE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C70AB6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6D517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11D9EB3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205E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24D3CB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5BB45D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D4246F3"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2A8B78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D94F14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F854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42D0B4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15DA9F8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DB40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E70D8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A26AE55"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8FABA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6ACA612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F27DB9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71FCA8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9A990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913E1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DRX.3</w:t>
            </w:r>
          </w:p>
        </w:tc>
      </w:tr>
      <w:tr w:rsidR="00FB74FC" w:rsidRPr="00FB74FC" w14:paraId="429EBFB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0FDA2F4"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6154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9F9D87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F358B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3DD40667"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F2CBC1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38D9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6A0C766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B27B83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584EBFE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A067C3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5D7A81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D59367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28BCD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6C167747"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02614EE"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2FFDD7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84FE8B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CA0B3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0232BB15" w14:textId="77777777" w:rsidTr="000624B7">
        <w:trPr>
          <w:trHeight w:val="187"/>
          <w:jc w:val="center"/>
        </w:trPr>
        <w:tc>
          <w:tcPr>
            <w:tcW w:w="3304" w:type="dxa"/>
            <w:tcBorders>
              <w:top w:val="nil"/>
              <w:left w:val="single" w:sz="4" w:space="0" w:color="auto"/>
              <w:bottom w:val="single" w:sz="4" w:space="0" w:color="auto"/>
              <w:right w:val="single" w:sz="4" w:space="0" w:color="auto"/>
            </w:tcBorders>
            <w:hideMark/>
          </w:tcPr>
          <w:p w14:paraId="34EACD50"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2ED34CE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7B3A27C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114489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1983773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F3FB466"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F892FD" w14:textId="77777777" w:rsidR="00FB74FC" w:rsidRPr="00FB74FC" w:rsidRDefault="00FB74FC" w:rsidP="00FB74FC">
            <w:pPr>
              <w:keepNext/>
              <w:keepLines/>
              <w:spacing w:after="0"/>
              <w:jc w:val="center"/>
              <w:rPr>
                <w:rFonts w:ascii="Arial" w:hAnsi="Arial"/>
                <w:sz w:val="18"/>
                <w:lang w:eastAsia="ja-JP"/>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502BF50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41634C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3131020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80D4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064AE0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1743A1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32E5B3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5261CBA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02735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3B2F3A5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DDDEA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65719B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C3D838"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CF689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0BED34CB"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60EF67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712C95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E879D0B"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4A913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31B2DA8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755EC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2C0EE6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DBE3FB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A099E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233DAE0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04929D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D6EFE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491375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A039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5BBDAB44"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660339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3A7B9D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F59FE8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059E7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0C9DE1A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FE584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430B9B8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688C8D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A8575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5D032D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DEBDCA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3C7D85F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3545F39"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8CD8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0E542FF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EC1C11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A199AC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469D46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D5E2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2668BFC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1B933CC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7A90145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A4A10C3"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0567AD" w14:textId="77777777" w:rsidR="00FB74FC" w:rsidRPr="00FB74FC" w:rsidRDefault="00FB74FC" w:rsidP="00FB74FC">
            <w:pPr>
              <w:keepNext/>
              <w:keepLines/>
              <w:spacing w:after="0" w:line="256" w:lineRule="auto"/>
              <w:rPr>
                <w:rFonts w:ascii="Arial" w:eastAsia="Times New Roman" w:hAnsi="Arial" w:cs="Arial"/>
                <w:sz w:val="18"/>
                <w:lang w:eastAsia="en-US"/>
              </w:rPr>
            </w:pPr>
            <w:r w:rsidRPr="00FB74FC">
              <w:rPr>
                <w:rFonts w:ascii="Arial" w:eastAsia="Times New Roman" w:hAnsi="Arial" w:cs="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9673A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84B8ED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B420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6666092C"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671CA2D"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 xml:space="preserve">OCNG shall be used such that both cells are fully </w:t>
            </w:r>
            <w:proofErr w:type="gramStart"/>
            <w:r w:rsidRPr="00FB74FC">
              <w:rPr>
                <w:rFonts w:ascii="Arial" w:eastAsia="Times New Roman" w:hAnsi="Arial"/>
                <w:sz w:val="18"/>
                <w:lang w:eastAsia="en-US"/>
              </w:rPr>
              <w:t>allocated</w:t>
            </w:r>
            <w:proofErr w:type="gramEnd"/>
            <w:r w:rsidRPr="00FB74FC">
              <w:rPr>
                <w:rFonts w:ascii="Arial" w:eastAsia="Times New Roman" w:hAnsi="Arial"/>
                <w:sz w:val="18"/>
                <w:lang w:eastAsia="en-US"/>
              </w:rPr>
              <w:t xml:space="preserve"> and a constant total transmitted power spectral density is achieved for all OFDM symbols.</w:t>
            </w:r>
          </w:p>
        </w:tc>
      </w:tr>
    </w:tbl>
    <w:p w14:paraId="737ABB3E" w14:textId="77777777" w:rsidR="00FB74FC" w:rsidRPr="00FB74FC" w:rsidRDefault="00FB74FC" w:rsidP="00FB74FC">
      <w:pPr>
        <w:rPr>
          <w:rFonts w:eastAsia="Times New Roman" w:cs="v4.2.0"/>
          <w:lang w:eastAsia="en-US"/>
        </w:rPr>
      </w:pPr>
    </w:p>
    <w:p w14:paraId="466E26B2"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.4.2</w:t>
      </w:r>
      <w:r w:rsidRPr="00FB74FC">
        <w:rPr>
          <w:rFonts w:ascii="Arial" w:eastAsia="Times New Roman" w:hAnsi="Arial"/>
          <w:lang w:eastAsia="sv-SE"/>
        </w:rPr>
        <w:tab/>
        <w:t>Test procedure</w:t>
      </w:r>
    </w:p>
    <w:p w14:paraId="0ACF472B" w14:textId="77777777" w:rsidR="00FB74FC" w:rsidRPr="00FB74FC" w:rsidRDefault="00FB74FC" w:rsidP="00FB74FC">
      <w:pPr>
        <w:rPr>
          <w:rFonts w:eastAsia="Times New Roman"/>
          <w:lang w:eastAsia="sv-SE"/>
        </w:rPr>
      </w:pPr>
      <w:r w:rsidRPr="00FB74FC">
        <w:rPr>
          <w:rFonts w:eastAsia="Times New Roman"/>
          <w:lang w:eastAsia="sv-SE"/>
        </w:rPr>
        <w:t>FFS</w:t>
      </w:r>
    </w:p>
    <w:p w14:paraId="4CEA018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.4.3</w:t>
      </w:r>
      <w:r w:rsidRPr="00FB74FC">
        <w:rPr>
          <w:rFonts w:ascii="Arial" w:eastAsia="Times New Roman" w:hAnsi="Arial"/>
          <w:lang w:eastAsia="sv-SE"/>
        </w:rPr>
        <w:tab/>
        <w:t>Message contents</w:t>
      </w:r>
    </w:p>
    <w:p w14:paraId="484A829F" w14:textId="77777777" w:rsidR="00FB74FC" w:rsidRPr="00FB74FC" w:rsidRDefault="00FB74FC" w:rsidP="00FB74FC">
      <w:pPr>
        <w:rPr>
          <w:rFonts w:eastAsia="Times New Roman"/>
          <w:lang w:eastAsia="en-US"/>
        </w:rPr>
      </w:pPr>
      <w:r w:rsidRPr="00FB74FC">
        <w:rPr>
          <w:rFonts w:eastAsia="Times New Roman"/>
          <w:lang w:eastAsia="en-US"/>
        </w:rPr>
        <w:t>Same message content as in subclause 14.5.3.3.4.3 with the following exception:</w:t>
      </w:r>
    </w:p>
    <w:p w14:paraId="6D81E606"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14.5.3.4.4.3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AEF6728"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62735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3C4949B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555D3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E61891" w14:textId="77777777" w:rsidR="00FB74FC" w:rsidRPr="00FB74FC" w:rsidRDefault="00FB74FC" w:rsidP="00FB74FC">
            <w:pPr>
              <w:spacing w:after="0"/>
              <w:rPr>
                <w:rFonts w:ascii="Arial" w:eastAsia="Times New Roman" w:hAnsi="Arial"/>
                <w:sz w:val="18"/>
                <w:lang w:eastAsia="en-US"/>
              </w:rPr>
            </w:pPr>
          </w:p>
        </w:tc>
      </w:tr>
      <w:tr w:rsidR="00FB74FC" w:rsidRPr="00FB74FC" w14:paraId="0E2742A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9EDA69"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2DC6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H.3.7-1 with condition DRX.3</w:t>
            </w:r>
          </w:p>
        </w:tc>
      </w:tr>
    </w:tbl>
    <w:p w14:paraId="1335C1D1" w14:textId="77777777" w:rsidR="00FB74FC" w:rsidRPr="00FB74FC" w:rsidRDefault="00FB74FC" w:rsidP="00FB74FC">
      <w:pPr>
        <w:rPr>
          <w:rFonts w:eastAsia="Times New Roman"/>
          <w:lang w:eastAsia="sv-SE"/>
        </w:rPr>
      </w:pPr>
    </w:p>
    <w:p w14:paraId="105926AD"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14.5.3.4.5</w:t>
      </w:r>
      <w:r w:rsidRPr="00FB74FC">
        <w:rPr>
          <w:rFonts w:ascii="Arial" w:eastAsia="Times New Roman" w:hAnsi="Arial"/>
          <w:lang w:eastAsia="sv-SE"/>
        </w:rPr>
        <w:tab/>
        <w:t>Test requirement</w:t>
      </w:r>
    </w:p>
    <w:p w14:paraId="472D73B8"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14.5.3.4</w:t>
      </w:r>
      <w:r w:rsidRPr="00FB74FC">
        <w:rPr>
          <w:rFonts w:eastAsia="Times New Roman"/>
          <w:lang w:eastAsia="sv-SE"/>
        </w:rPr>
        <w:t>.5-1 defines the primary level settings including test tolerances for all tests.</w:t>
      </w:r>
    </w:p>
    <w:p w14:paraId="35BD2E84"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lastRenderedPageBreak/>
        <w:t>Table 14.5.3.4</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34E4E392"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5AE3B2C"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C9D1"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EB580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CDD30"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DE295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CSI-RS#1</w:t>
            </w:r>
          </w:p>
        </w:tc>
      </w:tr>
      <w:tr w:rsidR="00FB74FC" w:rsidRPr="00FB74FC" w14:paraId="68799A6A"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FB2045"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Calibri" w:hAnsi="Arial"/>
                <w:noProof/>
                <w:position w:val="-12"/>
                <w:sz w:val="18"/>
                <w:szCs w:val="22"/>
                <w:lang w:eastAsia="en-US"/>
              </w:rPr>
              <w:drawing>
                <wp:inline distT="0" distB="0" distL="0" distR="0" wp14:anchorId="00637FA9" wp14:editId="04252946">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single" w:sz="4" w:space="0" w:color="auto"/>
              <w:right w:val="single" w:sz="4" w:space="0" w:color="auto"/>
            </w:tcBorders>
            <w:hideMark/>
          </w:tcPr>
          <w:p w14:paraId="7C11D4C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531D9F3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2725D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2"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1F35F400"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C25C713" w14:textId="77777777" w:rsidR="00FB74FC" w:rsidRPr="00FB74FC" w:rsidRDefault="00FB74FC" w:rsidP="00FB74FC">
            <w:pPr>
              <w:keepNext/>
              <w:keepLines/>
              <w:spacing w:after="0"/>
              <w:rPr>
                <w:rFonts w:ascii="Arial" w:eastAsia="Calibri" w:hAnsi="Arial"/>
                <w:sz w:val="18"/>
                <w:szCs w:val="22"/>
                <w:lang w:eastAsia="en-US"/>
              </w:rPr>
            </w:pPr>
            <w:r w:rsidRPr="00FB74FC">
              <w:rPr>
                <w:rFonts w:ascii="Arial" w:eastAsia="Calibri" w:hAnsi="Arial"/>
                <w:noProof/>
                <w:position w:val="-12"/>
                <w:sz w:val="18"/>
                <w:szCs w:val="22"/>
                <w:lang w:eastAsia="en-US"/>
              </w:rPr>
              <w:drawing>
                <wp:inline distT="0" distB="0" distL="0" distR="0" wp14:anchorId="20AD22B9" wp14:editId="2D19CF36">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nil"/>
              <w:right w:val="single" w:sz="4" w:space="0" w:color="auto"/>
            </w:tcBorders>
            <w:hideMark/>
          </w:tcPr>
          <w:p w14:paraId="7052F3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394DA5AC"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2D98E53"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-94.65</w:t>
            </w:r>
            <w:del w:id="83"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7BD525B0"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73DE6290" w14:textId="77777777" w:rsidR="00FB74FC" w:rsidRPr="00FB74FC" w:rsidRDefault="00FB74FC" w:rsidP="00FB74FC">
            <w:pPr>
              <w:keepNext/>
              <w:keepLines/>
              <w:spacing w:after="0"/>
              <w:rPr>
                <w:rFonts w:ascii="Arial" w:eastAsia="Calibri" w:hAnsi="Arial"/>
                <w:sz w:val="18"/>
                <w:szCs w:val="22"/>
                <w:lang w:eastAsia="en-US"/>
              </w:rPr>
            </w:pPr>
          </w:p>
        </w:tc>
        <w:tc>
          <w:tcPr>
            <w:tcW w:w="1418" w:type="dxa"/>
            <w:tcBorders>
              <w:top w:val="nil"/>
              <w:left w:val="single" w:sz="4" w:space="0" w:color="auto"/>
              <w:bottom w:val="single" w:sz="4" w:space="0" w:color="auto"/>
              <w:right w:val="single" w:sz="4" w:space="0" w:color="auto"/>
            </w:tcBorders>
          </w:tcPr>
          <w:p w14:paraId="357821DA"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CB785A1" w14:textId="77777777" w:rsidR="00FB74FC" w:rsidRPr="00FB74FC" w:rsidRDefault="00FB74FC" w:rsidP="00FB74FC">
            <w:pPr>
              <w:keepNext/>
              <w:keepLines/>
              <w:spacing w:after="0"/>
              <w:jc w:val="center"/>
              <w:rPr>
                <w:rFonts w:ascii="Arial" w:eastAsia="Calibri" w:hAnsi="Arial"/>
                <w:sz w:val="18"/>
                <w:szCs w:val="22"/>
                <w:lang w:eastAsia="en-US"/>
              </w:rPr>
            </w:pPr>
          </w:p>
        </w:tc>
        <w:tc>
          <w:tcPr>
            <w:tcW w:w="3486" w:type="dxa"/>
            <w:gridSpan w:val="2"/>
            <w:tcBorders>
              <w:top w:val="nil"/>
              <w:left w:val="single" w:sz="4" w:space="0" w:color="auto"/>
              <w:bottom w:val="single" w:sz="4" w:space="0" w:color="auto"/>
              <w:right w:val="single" w:sz="4" w:space="0" w:color="auto"/>
            </w:tcBorders>
          </w:tcPr>
          <w:p w14:paraId="078E5EB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7429B2AD"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13D78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522F2086" wp14:editId="74FF84F6">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33F78C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5087ED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21F712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84"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1E8F22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3</w:t>
            </w:r>
            <w:del w:id="85"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6B1E407C"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EB87E52"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CSI-RS RSRP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06D30A2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69391F1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4F6B3DB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6"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602AF5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87" w:author="Anritsu" w:date="2025-10-23T17:01:00Z" w16du:dateUtc="2025-10-23T08:01:00Z">
              <w:r w:rsidRPr="00FB74FC" w:rsidDel="009A5DF8">
                <w:rPr>
                  <w:rFonts w:ascii="Arial" w:eastAsia="Times New Roman" w:hAnsi="Arial"/>
                  <w:sz w:val="18"/>
                  <w:lang w:eastAsia="en-US"/>
                </w:rPr>
                <w:delText>65</w:delText>
              </w:r>
            </w:del>
            <w:ins w:id="88" w:author="Anritsu" w:date="2025-10-23T17:01:00Z" w16du:dateUtc="2025-10-23T08:01: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89"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097B75E5"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029CBFD3"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5277AEF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480CF44"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6C9C4CC0"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433954EA"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174CB9F5" w14:textId="77777777" w:rsidTr="000624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668058"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Io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5756ABF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331060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1662318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90" w:author="Anritsu" w:date="2025-10-23T17:01:00Z" w16du:dateUtc="2025-10-23T08:01: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5013811B"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-61.</w:t>
            </w:r>
            <w:del w:id="91" w:author="Anritsu" w:date="2025-10-23T17:01:00Z" w16du:dateUtc="2025-10-23T08:01:00Z">
              <w:r w:rsidRPr="00FB74FC" w:rsidDel="009A5DF8">
                <w:rPr>
                  <w:rFonts w:ascii="Arial" w:eastAsia="Times New Roman" w:hAnsi="Arial"/>
                  <w:sz w:val="18"/>
                  <w:lang w:eastAsia="en-US"/>
                </w:rPr>
                <w:delText>93+TT</w:delText>
              </w:r>
            </w:del>
            <w:ins w:id="92" w:author="Anritsu" w:date="2025-10-23T17:01:00Z" w16du:dateUtc="2025-10-23T08:01:00Z">
              <w:r w:rsidRPr="00FB74FC">
                <w:rPr>
                  <w:rFonts w:ascii="Arial" w:eastAsiaTheme="minorEastAsia" w:hAnsi="Arial" w:hint="eastAsia"/>
                  <w:sz w:val="18"/>
                  <w:lang w:eastAsia="ja-JP"/>
                </w:rPr>
                <w:t>59</w:t>
              </w:r>
            </w:ins>
          </w:p>
        </w:tc>
      </w:tr>
      <w:tr w:rsidR="00FB74FC" w:rsidRPr="00FB74FC" w14:paraId="769C28BD" w14:textId="77777777" w:rsidTr="000624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7586BAFA"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4CBFF3E4"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AFC6165"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3F314B4A"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6122296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4174488F"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D3DB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099CD672" wp14:editId="60DB774E">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D9161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D4CE8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A84750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93" w:author="Anritsu" w:date="2025-10-23T17:02:00Z" w16du:dateUtc="2025-10-23T08:02: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468A448A"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94" w:author="Anritsu" w:date="2025-10-23T17:02:00Z" w16du:dateUtc="2025-10-23T08:02:00Z">
              <w:r w:rsidRPr="00FB74FC" w:rsidDel="00D464C3">
                <w:rPr>
                  <w:rFonts w:ascii="Arial" w:eastAsia="Times New Roman" w:hAnsi="Arial"/>
                  <w:sz w:val="18"/>
                  <w:lang w:eastAsia="en-US"/>
                </w:rPr>
                <w:delText>+TT</w:delText>
              </w:r>
            </w:del>
            <w:ins w:id="95" w:author="Anritsu" w:date="2025-10-23T17:02:00Z" w16du:dateUtc="2025-10-23T08:02:00Z">
              <w:r w:rsidRPr="00FB74FC">
                <w:rPr>
                  <w:rFonts w:ascii="Arial" w:eastAsiaTheme="minorEastAsia" w:hAnsi="Arial" w:hint="eastAsia"/>
                  <w:sz w:val="18"/>
                  <w:lang w:eastAsia="ja-JP"/>
                </w:rPr>
                <w:t>.5</w:t>
              </w:r>
            </w:ins>
          </w:p>
        </w:tc>
      </w:tr>
      <w:tr w:rsidR="00FB74FC" w:rsidRPr="00FB74FC" w14:paraId="0187C9FA"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5107B67"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045AF603"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4EC9ACB4">
                <v:shape id="_x0000_i1026" type="#_x0000_t75" alt="" style="width:20.25pt;height:20.25pt;mso-width-percent:0;mso-height-percent:0;mso-width-percent:0;mso-height-percent:0" o:ole="" fillcolor="window">
                  <v:imagedata r:id="rId16" o:title=""/>
                </v:shape>
                <o:OLEObject Type="Embed" ProgID="Equation.3" ShapeID="_x0000_i1026" DrawAspect="Content" ObjectID="_1824033888" r:id="rId18"/>
              </w:object>
            </w:r>
            <w:r w:rsidRPr="00FB74FC">
              <w:rPr>
                <w:rFonts w:ascii="Arial" w:eastAsia="Times New Roman" w:hAnsi="Arial"/>
                <w:sz w:val="18"/>
                <w:lang w:eastAsia="en-US"/>
              </w:rPr>
              <w:t xml:space="preserve"> to be fulfilled.</w:t>
            </w:r>
          </w:p>
          <w:p w14:paraId="309C9188"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515C3ECE" w14:textId="77777777" w:rsidR="00FB74FC" w:rsidRPr="00FB74FC" w:rsidRDefault="00FB74FC" w:rsidP="00FB74FC">
      <w:pPr>
        <w:rPr>
          <w:rFonts w:eastAsia="Times New Roman"/>
          <w:lang w:eastAsia="sv-SE"/>
        </w:rPr>
      </w:pPr>
    </w:p>
    <w:p w14:paraId="5AE24D83" w14:textId="77777777" w:rsidR="00FB74FC" w:rsidRPr="00FB74FC" w:rsidRDefault="00FB74FC" w:rsidP="00FB74FC">
      <w:pPr>
        <w:rPr>
          <w:ins w:id="96" w:author="Anritsu" w:date="2025-10-23T16:58:00Z" w16du:dateUtc="2025-10-23T07:58:00Z"/>
          <w:rFonts w:eastAsiaTheme="minorEastAsia" w:cs="v4.2.0"/>
          <w:lang w:eastAsia="ja-JP"/>
        </w:rPr>
      </w:pPr>
      <w:r w:rsidRPr="00FB74FC">
        <w:rPr>
          <w:rFonts w:eastAsia="Times New Roman" w:cs="v4.2.0"/>
          <w:lang w:eastAsia="en-US"/>
        </w:rPr>
        <w:t xml:space="preserve">After 80ms from the beginning of the test, the UE shall send L1-RSRP report at slot </w:t>
      </w:r>
      <w:proofErr w:type="gramStart"/>
      <w:r w:rsidRPr="00FB74FC">
        <w:rPr>
          <w:rFonts w:eastAsia="Times New Roman" w:cs="v4.2.0"/>
          <w:lang w:eastAsia="en-US"/>
        </w:rPr>
        <w:t>8  from</w:t>
      </w:r>
      <w:proofErr w:type="gramEnd"/>
      <w:r w:rsidRPr="00FB74FC">
        <w:rPr>
          <w:rFonts w:eastAsia="Times New Roman" w:cs="v4.2.0"/>
          <w:lang w:eastAsia="en-US"/>
        </w:rPr>
        <w:t xml:space="preserve"> the reception of DCI triggering the L1-RSRP measurement. The L1-RSRP report shall include the results for both CSI-RS#0 and CSI-RS#1 while meeting the </w:t>
      </w:r>
      <w:ins w:id="97" w:author="Anritsu" w:date="2025-10-23T16:59:00Z" w16du:dateUtc="2025-10-23T07:59: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in </w:t>
      </w:r>
      <w:ins w:id="98" w:author="Anritsu" w:date="2025-10-23T16:59:00Z" w16du:dateUtc="2025-10-23T07:59: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.5-2</w:t>
        </w:r>
      </w:ins>
      <w:del w:id="99" w:author="Anritsu" w:date="2025-10-23T16:59:00Z" w16du:dateUtc="2025-10-23T07:59:00Z">
        <w:r w:rsidRPr="00FB74FC" w:rsidDel="00867B29">
          <w:rPr>
            <w:rFonts w:eastAsia="Times New Roman"/>
            <w:lang w:eastAsia="en-US"/>
          </w:rPr>
          <w:delText xml:space="preserve">TS 38.133 [6] clause </w:delText>
        </w:r>
        <w:r w:rsidRPr="00FB74FC" w:rsidDel="00867B29">
          <w:rPr>
            <w:rFonts w:eastAsia="Times New Roman" w:cs="v4.2.0"/>
            <w:lang w:eastAsia="en-US"/>
          </w:rPr>
          <w:delText>10.1.19C.2</w:delText>
        </w:r>
        <w:r w:rsidRPr="00FB74FC" w:rsidDel="00867B29">
          <w:rPr>
            <w:rFonts w:eastAsia="Times New Roman"/>
            <w:lang w:eastAsia="en-US"/>
          </w:rPr>
          <w:delText>.1</w:delText>
        </w:r>
      </w:del>
      <w:r w:rsidRPr="00FB74FC">
        <w:rPr>
          <w:rFonts w:eastAsia="Times New Roman"/>
          <w:lang w:eastAsia="en-US"/>
        </w:rPr>
        <w:t xml:space="preserve"> and </w:t>
      </w:r>
      <w:ins w:id="100" w:author="Anritsu" w:date="2025-10-23T17:00:00Z" w16du:dateUtc="2025-10-23T08:00: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101" w:author="Anritsu" w:date="2025-10-23T17:00:00Z" w16du:dateUtc="2025-10-23T08:00: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.5-3</w:t>
        </w:r>
      </w:ins>
      <w:del w:id="102" w:author="Anritsu" w:date="2025-10-23T17:00:00Z" w16du:dateUtc="2025-10-23T08:00:00Z">
        <w:r w:rsidRPr="00FB74FC" w:rsidDel="00873055">
          <w:rPr>
            <w:rFonts w:eastAsia="Times New Roman"/>
            <w:lang w:eastAsia="en-US"/>
          </w:rPr>
          <w:delText xml:space="preserve">TS 38.133 [6]  clause </w:delText>
        </w:r>
        <w:r w:rsidRPr="00FB74FC" w:rsidDel="00873055">
          <w:rPr>
            <w:rFonts w:eastAsia="Times New Roman" w:cs="v4.2.0"/>
            <w:lang w:eastAsia="en-US"/>
          </w:rPr>
          <w:delText>10.1.19C.2</w:delText>
        </w:r>
        <w:r w:rsidRPr="00FB74FC" w:rsidDel="00873055">
          <w:rPr>
            <w:rFonts w:eastAsia="Times New Roman"/>
            <w:lang w:eastAsia="en-US"/>
          </w:rPr>
          <w:delText>.2</w:delText>
        </w:r>
      </w:del>
      <w:r w:rsidRPr="00FB74FC">
        <w:rPr>
          <w:rFonts w:eastAsia="Times New Roman" w:cs="v4.2.0"/>
          <w:lang w:eastAsia="en-US"/>
        </w:rPr>
        <w:t>.</w:t>
      </w:r>
    </w:p>
    <w:p w14:paraId="36C47661" w14:textId="77777777" w:rsidR="00FB74FC" w:rsidRPr="00FB74FC" w:rsidRDefault="00FB74FC" w:rsidP="00FB74FC">
      <w:pPr>
        <w:overflowPunct/>
        <w:autoSpaceDE/>
        <w:autoSpaceDN/>
        <w:adjustRightInd/>
        <w:spacing w:before="60"/>
        <w:jc w:val="center"/>
        <w:textAlignment w:val="auto"/>
        <w:rPr>
          <w:ins w:id="103" w:author="Anritsu" w:date="2025-10-23T16:58:00Z" w16du:dateUtc="2025-10-23T07:58:00Z"/>
          <w:rFonts w:ascii="Arial" w:hAnsi="Arial"/>
          <w:b/>
          <w:lang w:eastAsia="en-US"/>
        </w:rPr>
      </w:pPr>
      <w:ins w:id="104"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w:t>
        </w:r>
        <w:r w:rsidRPr="00FB74FC">
          <w:rPr>
            <w:rFonts w:ascii="Arial" w:hAnsi="Arial" w:hint="eastAsia"/>
            <w:b/>
            <w:lang w:eastAsia="ja-JP"/>
          </w:rPr>
          <w:t>5</w:t>
        </w:r>
        <w:r w:rsidRPr="00FB74FC">
          <w:rPr>
            <w:rFonts w:ascii="Arial" w:hAnsi="Arial"/>
            <w:b/>
            <w:lang w:eastAsia="sv-SE"/>
          </w:rPr>
          <w:t>-2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57639705" w14:textId="77777777" w:rsidTr="000624B7">
        <w:trPr>
          <w:jc w:val="center"/>
          <w:ins w:id="105"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9FE2E46" w14:textId="77777777" w:rsidR="00FB74FC" w:rsidRPr="00FB74FC" w:rsidRDefault="00FB74FC" w:rsidP="00FB74FC">
            <w:pPr>
              <w:overflowPunct/>
              <w:autoSpaceDE/>
              <w:autoSpaceDN/>
              <w:adjustRightInd/>
              <w:spacing w:after="0"/>
              <w:jc w:val="center"/>
              <w:textAlignment w:val="auto"/>
              <w:rPr>
                <w:ins w:id="106" w:author="Anritsu" w:date="2025-10-23T16:58:00Z" w16du:dateUtc="2025-10-23T07:58:00Z"/>
                <w:rFonts w:ascii="Arial" w:hAnsi="Arial"/>
                <w:b/>
                <w:sz w:val="18"/>
                <w:lang w:eastAsia="en-US"/>
              </w:rPr>
            </w:pPr>
            <w:ins w:id="107" w:author="Anritsu" w:date="2025-10-23T16:58:00Z" w16du:dateUtc="2025-10-23T07:58: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41EE67" w14:textId="77777777" w:rsidR="00FB74FC" w:rsidRPr="00FB74FC" w:rsidRDefault="00FB74FC" w:rsidP="00FB74FC">
            <w:pPr>
              <w:overflowPunct/>
              <w:autoSpaceDE/>
              <w:autoSpaceDN/>
              <w:adjustRightInd/>
              <w:spacing w:after="0"/>
              <w:jc w:val="center"/>
              <w:textAlignment w:val="auto"/>
              <w:rPr>
                <w:ins w:id="108" w:author="Anritsu" w:date="2025-10-23T16:58:00Z" w16du:dateUtc="2025-10-23T07:58:00Z"/>
                <w:rFonts w:ascii="Arial Bold" w:hAnsi="Arial Bold"/>
                <w:b/>
                <w:sz w:val="18"/>
                <w:lang w:eastAsia="en-US"/>
              </w:rPr>
            </w:pPr>
            <w:ins w:id="109" w:author="Anritsu" w:date="2025-10-23T16:58:00Z" w16du:dateUtc="2025-10-23T07:58:00Z">
              <w:r w:rsidRPr="00FB74FC">
                <w:rPr>
                  <w:rFonts w:ascii="Arial Bold" w:hAnsi="Arial Bold"/>
                  <w:b/>
                  <w:sz w:val="18"/>
                  <w:lang w:eastAsia="en-US"/>
                </w:rPr>
                <w:t>T1</w:t>
              </w:r>
            </w:ins>
          </w:p>
        </w:tc>
      </w:tr>
      <w:tr w:rsidR="00FB74FC" w:rsidRPr="00FB74FC" w14:paraId="48DD4B01" w14:textId="77777777" w:rsidTr="000624B7">
        <w:trPr>
          <w:jc w:val="center"/>
          <w:ins w:id="110"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2A57E19" w14:textId="77777777" w:rsidR="00FB74FC" w:rsidRPr="00FB74FC" w:rsidRDefault="00FB74FC" w:rsidP="00FB74FC">
            <w:pPr>
              <w:overflowPunct/>
              <w:autoSpaceDE/>
              <w:autoSpaceDN/>
              <w:adjustRightInd/>
              <w:spacing w:after="0"/>
              <w:textAlignment w:val="auto"/>
              <w:rPr>
                <w:ins w:id="111" w:author="Anritsu" w:date="2025-10-23T16:58:00Z" w16du:dateUtc="2025-10-23T07:58:00Z"/>
                <w:rFonts w:ascii="Arial" w:hAnsi="Arial"/>
                <w:sz w:val="18"/>
                <w:lang w:eastAsia="en-US"/>
              </w:rPr>
            </w:pPr>
            <w:ins w:id="112" w:author="Anritsu" w:date="2025-10-23T16:58:00Z" w16du:dateUtc="2025-10-23T07:58:00Z">
              <w:r w:rsidRPr="00FB74FC">
                <w:rPr>
                  <w:rFonts w:ascii="Arial" w:hAnsi="Arial"/>
                  <w:sz w:val="18"/>
                  <w:lang w:eastAsia="en-US"/>
                </w:rPr>
                <w:t>Lowest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E35269" w14:textId="77777777" w:rsidR="00FB74FC" w:rsidRPr="00FB74FC" w:rsidRDefault="00FB74FC" w:rsidP="00FB74FC">
            <w:pPr>
              <w:overflowPunct/>
              <w:autoSpaceDE/>
              <w:autoSpaceDN/>
              <w:adjustRightInd/>
              <w:spacing w:after="0"/>
              <w:jc w:val="center"/>
              <w:textAlignment w:val="auto"/>
              <w:rPr>
                <w:ins w:id="113" w:author="Anritsu" w:date="2025-10-23T16:58:00Z" w16du:dateUtc="2025-10-23T07:58:00Z"/>
                <w:rFonts w:ascii="Arial" w:hAnsi="Arial"/>
                <w:sz w:val="18"/>
                <w:lang w:eastAsia="en-US"/>
              </w:rPr>
            </w:pPr>
            <w:ins w:id="114" w:author="Anritsu" w:date="2025-10-23T16:58:00Z" w16du:dateUtc="2025-10-23T07:58:00Z">
              <w:r w:rsidRPr="00FB74FC">
                <w:rPr>
                  <w:rFonts w:ascii="Arial" w:hAnsi="Arial" w:hint="eastAsia"/>
                  <w:sz w:val="18"/>
                  <w:lang w:eastAsia="ja-JP"/>
                </w:rPr>
                <w:t>55</w:t>
              </w:r>
            </w:ins>
          </w:p>
        </w:tc>
      </w:tr>
      <w:tr w:rsidR="00FB74FC" w:rsidRPr="00FB74FC" w14:paraId="06B942D3" w14:textId="77777777" w:rsidTr="000624B7">
        <w:trPr>
          <w:jc w:val="center"/>
          <w:ins w:id="115"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6C933C6D" w14:textId="77777777" w:rsidR="00FB74FC" w:rsidRPr="00FB74FC" w:rsidRDefault="00FB74FC" w:rsidP="00FB74FC">
            <w:pPr>
              <w:overflowPunct/>
              <w:autoSpaceDE/>
              <w:autoSpaceDN/>
              <w:adjustRightInd/>
              <w:spacing w:after="0"/>
              <w:textAlignment w:val="auto"/>
              <w:rPr>
                <w:ins w:id="116" w:author="Anritsu" w:date="2025-10-23T16:58:00Z" w16du:dateUtc="2025-10-23T07:58:00Z"/>
                <w:rFonts w:ascii="Arial" w:hAnsi="Arial"/>
                <w:sz w:val="18"/>
                <w:lang w:eastAsia="en-US"/>
              </w:rPr>
            </w:pPr>
            <w:ins w:id="117" w:author="Anritsu" w:date="2025-10-23T16:58:00Z" w16du:dateUtc="2025-10-23T07:58:00Z">
              <w:r w:rsidRPr="00FB74FC">
                <w:rPr>
                  <w:rFonts w:ascii="Arial" w:hAnsi="Arial"/>
                  <w:sz w:val="18"/>
                  <w:lang w:eastAsia="en-US"/>
                </w:rPr>
                <w:t>Highest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822458" w14:textId="77777777" w:rsidR="00FB74FC" w:rsidRPr="00FB74FC" w:rsidRDefault="00FB74FC" w:rsidP="00FB74FC">
            <w:pPr>
              <w:overflowPunct/>
              <w:autoSpaceDE/>
              <w:autoSpaceDN/>
              <w:adjustRightInd/>
              <w:spacing w:after="0"/>
              <w:jc w:val="center"/>
              <w:textAlignment w:val="auto"/>
              <w:rPr>
                <w:ins w:id="118" w:author="Anritsu" w:date="2025-10-23T16:58:00Z" w16du:dateUtc="2025-10-23T07:58:00Z"/>
                <w:rFonts w:ascii="Arial" w:hAnsi="Arial"/>
                <w:sz w:val="18"/>
                <w:lang w:eastAsia="ja-JP"/>
              </w:rPr>
            </w:pPr>
            <w:ins w:id="119" w:author="Anritsu" w:date="2025-10-23T16:58:00Z" w16du:dateUtc="2025-10-23T07:58:00Z">
              <w:r w:rsidRPr="00FB74FC">
                <w:rPr>
                  <w:rFonts w:ascii="Arial" w:hAnsi="Arial" w:hint="eastAsia"/>
                  <w:sz w:val="18"/>
                  <w:lang w:eastAsia="ja-JP"/>
                </w:rPr>
                <w:t>75</w:t>
              </w:r>
            </w:ins>
          </w:p>
        </w:tc>
      </w:tr>
    </w:tbl>
    <w:p w14:paraId="0C455FFD" w14:textId="77777777" w:rsidR="00FB74FC" w:rsidRPr="00FB74FC" w:rsidRDefault="00FB74FC" w:rsidP="00FB74FC">
      <w:pPr>
        <w:overflowPunct/>
        <w:autoSpaceDE/>
        <w:autoSpaceDN/>
        <w:adjustRightInd/>
        <w:textAlignment w:val="auto"/>
        <w:rPr>
          <w:ins w:id="120" w:author="Anritsu" w:date="2025-10-23T16:58:00Z" w16du:dateUtc="2025-10-23T07:58:00Z"/>
          <w:lang w:eastAsia="en-US"/>
        </w:rPr>
      </w:pPr>
    </w:p>
    <w:p w14:paraId="5C801D63" w14:textId="77777777" w:rsidR="00FB74FC" w:rsidRPr="00FB74FC" w:rsidRDefault="00FB74FC" w:rsidP="00FB74FC">
      <w:pPr>
        <w:overflowPunct/>
        <w:autoSpaceDE/>
        <w:autoSpaceDN/>
        <w:adjustRightInd/>
        <w:spacing w:before="60"/>
        <w:jc w:val="center"/>
        <w:textAlignment w:val="auto"/>
        <w:rPr>
          <w:ins w:id="121" w:author="Anritsu" w:date="2025-10-23T16:58:00Z" w16du:dateUtc="2025-10-23T07:58:00Z"/>
          <w:rFonts w:ascii="Arial" w:hAnsi="Arial"/>
          <w:b/>
          <w:lang w:eastAsia="ja-JP"/>
        </w:rPr>
      </w:pPr>
      <w:ins w:id="122"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r w:rsidRPr="00FB74FC">
          <w:rPr>
            <w:rFonts w:ascii="Arial" w:hAnsi="Arial" w:hint="eastAsia"/>
            <w:b/>
            <w:lang w:eastAsia="ja-JP"/>
          </w:rPr>
          <w:t xml:space="preserve"> </w:t>
        </w:r>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FA7AD6D" w14:textId="77777777" w:rsidTr="000624B7">
        <w:trPr>
          <w:cantSplit/>
          <w:jc w:val="center"/>
          <w:ins w:id="123"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tcPr>
          <w:p w14:paraId="39F44CCF" w14:textId="77777777" w:rsidR="00FB74FC" w:rsidRPr="00FB74FC" w:rsidRDefault="00FB74FC" w:rsidP="00FB74FC">
            <w:pPr>
              <w:keepNext/>
              <w:keepLines/>
              <w:overflowPunct/>
              <w:autoSpaceDE/>
              <w:autoSpaceDN/>
              <w:adjustRightInd/>
              <w:spacing w:after="0"/>
              <w:jc w:val="center"/>
              <w:textAlignment w:val="auto"/>
              <w:rPr>
                <w:ins w:id="124" w:author="Anritsu" w:date="2025-10-23T16:58:00Z" w16du:dateUtc="2025-10-23T07:58:00Z"/>
                <w:rFonts w:ascii="Arial" w:hAnsi="Arial"/>
                <w:b/>
                <w:sz w:val="18"/>
                <w:lang w:eastAsia="en-US"/>
              </w:rPr>
            </w:pPr>
            <w:ins w:id="125" w:author="Anritsu" w:date="2025-10-23T16:58:00Z" w16du:dateUtc="2025-10-23T07:58: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3385FA" w14:textId="77777777" w:rsidR="00FB74FC" w:rsidRPr="00FB74FC" w:rsidRDefault="00FB74FC" w:rsidP="00FB74FC">
            <w:pPr>
              <w:overflowPunct/>
              <w:autoSpaceDE/>
              <w:autoSpaceDN/>
              <w:adjustRightInd/>
              <w:spacing w:after="0"/>
              <w:jc w:val="center"/>
              <w:textAlignment w:val="auto"/>
              <w:rPr>
                <w:ins w:id="126" w:author="Anritsu" w:date="2025-10-23T16:58:00Z" w16du:dateUtc="2025-10-23T07:58:00Z"/>
                <w:rFonts w:ascii="Arial" w:hAnsi="Arial"/>
                <w:b/>
                <w:sz w:val="18"/>
                <w:lang w:eastAsia="en-US"/>
              </w:rPr>
            </w:pPr>
            <w:ins w:id="127" w:author="Anritsu" w:date="2025-10-23T16:58:00Z" w16du:dateUtc="2025-10-23T07:58:00Z">
              <w:r w:rsidRPr="00FB74FC">
                <w:rPr>
                  <w:rFonts w:ascii="Arial" w:hAnsi="Arial"/>
                  <w:b/>
                  <w:sz w:val="18"/>
                  <w:lang w:eastAsia="en-US"/>
                </w:rPr>
                <w:t>T1</w:t>
              </w:r>
            </w:ins>
          </w:p>
        </w:tc>
      </w:tr>
      <w:tr w:rsidR="00FB74FC" w:rsidRPr="00FB74FC" w14:paraId="4AD79BBC" w14:textId="77777777" w:rsidTr="000624B7">
        <w:trPr>
          <w:jc w:val="center"/>
          <w:ins w:id="128"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2EB4EDC3" w14:textId="77777777" w:rsidR="00FB74FC" w:rsidRPr="00FB74FC" w:rsidRDefault="00FB74FC" w:rsidP="00FB74FC">
            <w:pPr>
              <w:overflowPunct/>
              <w:autoSpaceDE/>
              <w:autoSpaceDN/>
              <w:adjustRightInd/>
              <w:spacing w:after="0"/>
              <w:textAlignment w:val="auto"/>
              <w:rPr>
                <w:ins w:id="129" w:author="Anritsu" w:date="2025-10-23T16:58:00Z" w16du:dateUtc="2025-10-23T07:58:00Z"/>
                <w:rFonts w:ascii="Arial" w:hAnsi="Arial"/>
                <w:sz w:val="18"/>
                <w:lang w:eastAsia="en-US"/>
              </w:rPr>
            </w:pPr>
            <w:ins w:id="130" w:author="Anritsu" w:date="2025-10-23T16:58:00Z" w16du:dateUtc="2025-10-23T07:58:00Z">
              <w:r w:rsidRPr="00FB74FC">
                <w:rPr>
                  <w:rFonts w:ascii="Arial" w:hAnsi="Arial"/>
                  <w:sz w:val="18"/>
                  <w:lang w:eastAsia="en-US"/>
                </w:rPr>
                <w:t>Lowest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E123066" w14:textId="77777777" w:rsidR="00FB74FC" w:rsidRPr="00FB74FC" w:rsidRDefault="00FB74FC" w:rsidP="00FB74FC">
            <w:pPr>
              <w:overflowPunct/>
              <w:autoSpaceDE/>
              <w:autoSpaceDN/>
              <w:adjustRightInd/>
              <w:spacing w:after="0"/>
              <w:jc w:val="center"/>
              <w:textAlignment w:val="auto"/>
              <w:rPr>
                <w:ins w:id="131" w:author="Anritsu" w:date="2025-10-23T16:58:00Z" w16du:dateUtc="2025-10-23T07:58:00Z"/>
                <w:rFonts w:ascii="Arial" w:hAnsi="Arial"/>
                <w:sz w:val="18"/>
                <w:lang w:eastAsia="ja-JP"/>
              </w:rPr>
            </w:pPr>
            <w:ins w:id="132" w:author="Anritsu" w:date="2025-10-23T16:58:00Z" w16du:dateUtc="2025-10-23T07:58:00Z">
              <w:r w:rsidRPr="00FB74FC">
                <w:rPr>
                  <w:rFonts w:ascii="Arial" w:hAnsi="Arial" w:hint="eastAsia"/>
                  <w:sz w:val="18"/>
                  <w:lang w:eastAsia="ja-JP"/>
                </w:rPr>
                <w:t>0</w:t>
              </w:r>
            </w:ins>
          </w:p>
        </w:tc>
      </w:tr>
      <w:tr w:rsidR="00FB74FC" w:rsidRPr="00FB74FC" w14:paraId="795863E3" w14:textId="77777777" w:rsidTr="000624B7">
        <w:trPr>
          <w:jc w:val="center"/>
          <w:ins w:id="133"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4C7E5DAD" w14:textId="77777777" w:rsidR="00FB74FC" w:rsidRPr="00FB74FC" w:rsidRDefault="00FB74FC" w:rsidP="00FB74FC">
            <w:pPr>
              <w:overflowPunct/>
              <w:autoSpaceDE/>
              <w:autoSpaceDN/>
              <w:adjustRightInd/>
              <w:spacing w:after="0"/>
              <w:textAlignment w:val="auto"/>
              <w:rPr>
                <w:ins w:id="134" w:author="Anritsu" w:date="2025-10-23T16:58:00Z" w16du:dateUtc="2025-10-23T07:58:00Z"/>
                <w:rFonts w:ascii="Arial" w:hAnsi="Arial"/>
                <w:sz w:val="18"/>
                <w:lang w:eastAsia="en-US"/>
              </w:rPr>
            </w:pPr>
            <w:ins w:id="135" w:author="Anritsu" w:date="2025-10-23T16:58:00Z" w16du:dateUtc="2025-10-23T07:58:00Z">
              <w:r w:rsidRPr="00FB74FC">
                <w:rPr>
                  <w:rFonts w:ascii="Arial" w:hAnsi="Arial"/>
                  <w:sz w:val="18"/>
                  <w:lang w:eastAsia="en-US"/>
                </w:rPr>
                <w:t>Highest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DCA2A5" w14:textId="77777777" w:rsidR="00FB74FC" w:rsidRPr="00FB74FC" w:rsidRDefault="00FB74FC" w:rsidP="00FB74FC">
            <w:pPr>
              <w:overflowPunct/>
              <w:autoSpaceDE/>
              <w:autoSpaceDN/>
              <w:adjustRightInd/>
              <w:spacing w:after="0"/>
              <w:jc w:val="center"/>
              <w:textAlignment w:val="auto"/>
              <w:rPr>
                <w:ins w:id="136" w:author="Anritsu" w:date="2025-10-23T16:58:00Z" w16du:dateUtc="2025-10-23T07:58:00Z"/>
                <w:rFonts w:ascii="Arial" w:hAnsi="Arial"/>
                <w:sz w:val="18"/>
                <w:lang w:eastAsia="ja-JP"/>
              </w:rPr>
            </w:pPr>
            <w:ins w:id="137" w:author="Anritsu" w:date="2025-10-23T16:58:00Z" w16du:dateUtc="2025-10-23T07:58:00Z">
              <w:r w:rsidRPr="00FB74FC">
                <w:rPr>
                  <w:rFonts w:ascii="Arial" w:hAnsi="Arial" w:hint="eastAsia"/>
                  <w:sz w:val="18"/>
                  <w:lang w:eastAsia="ja-JP"/>
                </w:rPr>
                <w:t>3</w:t>
              </w:r>
            </w:ins>
          </w:p>
        </w:tc>
      </w:tr>
    </w:tbl>
    <w:p w14:paraId="4EFCF466" w14:textId="77777777" w:rsidR="00FB74FC" w:rsidRPr="00FB74FC" w:rsidRDefault="00FB74FC" w:rsidP="00FB74FC">
      <w:pPr>
        <w:rPr>
          <w:rFonts w:eastAsiaTheme="minorEastAsia" w:cs="v4.2.0"/>
          <w:lang w:eastAsia="ja-JP"/>
        </w:rPr>
      </w:pPr>
    </w:p>
    <w:p w14:paraId="5938CD7C" w14:textId="77777777" w:rsidR="00FB74FC" w:rsidRPr="00FB74FC" w:rsidRDefault="00FB74FC" w:rsidP="00FB74FC">
      <w:pPr>
        <w:rPr>
          <w:rFonts w:eastAsia="Times New Roman" w:cs="v4.2.0"/>
          <w:lang w:eastAsia="en-US"/>
        </w:rPr>
      </w:pPr>
      <w:r w:rsidRPr="00FB74FC">
        <w:rPr>
          <w:rFonts w:eastAsia="Times New Roman" w:cs="v4.2.0"/>
          <w:lang w:eastAsia="en-US"/>
        </w:rPr>
        <w:t>The rate of correct events observed during repeated tests shall be at least 90%.</w:t>
      </w:r>
    </w:p>
    <w:p w14:paraId="7330057B"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144F2E0E" w14:textId="77777777" w:rsidR="00FB74FC" w:rsidRPr="00FB74FC" w:rsidRDefault="00FB74FC" w:rsidP="00FB74FC">
      <w:pPr>
        <w:overflowPunct/>
        <w:autoSpaceDE/>
        <w:autoSpaceDN/>
        <w:adjustRightInd/>
        <w:textAlignment w:val="auto"/>
        <w:rPr>
          <w:rFonts w:eastAsiaTheme="minorEastAsia"/>
          <w:lang w:eastAsia="ja-JP"/>
        </w:rPr>
      </w:pPr>
    </w:p>
    <w:p w14:paraId="3CA697FE"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1</w:t>
      </w:r>
      <w:r w:rsidRPr="00FB74FC">
        <w:rPr>
          <w:rFonts w:ascii="Arial" w:eastAsiaTheme="minorEastAsia" w:hAnsi="Arial" w:cs="Arial"/>
          <w:color w:val="FF0000"/>
          <w:sz w:val="28"/>
          <w:szCs w:val="28"/>
          <w:lang w:eastAsia="en-US"/>
        </w:rPr>
        <w:t>&gt;&gt;</w:t>
      </w:r>
    </w:p>
    <w:p w14:paraId="5E21BAFF"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F0FACA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2</w:t>
      </w:r>
      <w:r w:rsidRPr="00FB74FC">
        <w:rPr>
          <w:rFonts w:ascii="Arial" w:hAnsi="Arial" w:cs="Arial"/>
          <w:color w:val="FF0000"/>
          <w:sz w:val="30"/>
          <w:szCs w:val="30"/>
          <w:lang w:eastAsia="en-US"/>
        </w:rPr>
        <w:t>&gt;&gt;</w:t>
      </w:r>
    </w:p>
    <w:p w14:paraId="275FE268" w14:textId="77777777" w:rsidR="00FB74FC" w:rsidRPr="00FB74FC" w:rsidRDefault="00FB74FC" w:rsidP="00FB74FC">
      <w:pPr>
        <w:keepNext/>
        <w:keepLines/>
        <w:spacing w:before="120"/>
        <w:ind w:left="1134" w:hanging="1134"/>
        <w:outlineLvl w:val="2"/>
        <w:rPr>
          <w:rFonts w:ascii="Arial" w:eastAsia="Times New Roman" w:hAnsi="Arial"/>
          <w:sz w:val="28"/>
        </w:rPr>
      </w:pPr>
      <w:r w:rsidRPr="00FB74FC">
        <w:rPr>
          <w:rFonts w:ascii="Arial" w:eastAsia="Times New Roman" w:hAnsi="Arial"/>
          <w:sz w:val="28"/>
        </w:rPr>
        <w:t>F.1.1.2</w:t>
      </w:r>
      <w:r w:rsidRPr="00FB74FC">
        <w:rPr>
          <w:rFonts w:ascii="Arial" w:eastAsia="Times New Roman" w:hAnsi="Arial"/>
          <w:sz w:val="28"/>
        </w:rPr>
        <w:tab/>
        <w:t>Measurement of RRM requirements</w:t>
      </w:r>
    </w:p>
    <w:p w14:paraId="247D71CC" w14:textId="77777777" w:rsidR="00FB74FC" w:rsidRPr="00FB74FC" w:rsidRDefault="00FB74FC" w:rsidP="00FB74FC">
      <w:pPr>
        <w:rPr>
          <w:rFonts w:eastAsia="Times New Roman"/>
        </w:rPr>
      </w:pPr>
      <w:r w:rsidRPr="00FB74FC">
        <w:rPr>
          <w:rFonts w:eastAsia="Times New Roman"/>
        </w:rPr>
        <w:t xml:space="preserve">This clause defines the maximum test system uncertainty for the RRM requirements. The maximum uncertainty values allowed for the typical RRM measurement uncertainty contributors </w:t>
      </w:r>
      <w:proofErr w:type="gramStart"/>
      <w:r w:rsidRPr="00FB74FC">
        <w:rPr>
          <w:rFonts w:eastAsia="Times New Roman"/>
        </w:rPr>
        <w:t>is</w:t>
      </w:r>
      <w:proofErr w:type="gramEnd"/>
      <w:r w:rsidRPr="00FB74FC">
        <w:rPr>
          <w:rFonts w:eastAsia="Times New Roman"/>
        </w:rPr>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w:t>
      </w:r>
      <w:r w:rsidRPr="00FB74FC">
        <w:rPr>
          <w:rFonts w:eastAsia="Times New Roman"/>
        </w:rPr>
        <w:lastRenderedPageBreak/>
        <w:t>tighter measurement uncertainty value for some of the contributors. Exceptions to the general values in Table F.1.1.2-1 and Table F.1.1.2-2 shall be handled case by case.</w:t>
      </w:r>
    </w:p>
    <w:p w14:paraId="7B83538E" w14:textId="77777777" w:rsidR="00FB74FC" w:rsidRPr="00FB74FC" w:rsidRDefault="00FB74FC" w:rsidP="00FB74FC">
      <w:pPr>
        <w:overflowPunct/>
        <w:autoSpaceDE/>
        <w:autoSpaceDN/>
        <w:adjustRightInd/>
        <w:textAlignment w:val="auto"/>
        <w:rPr>
          <w:rFonts w:eastAsiaTheme="minorEastAsia"/>
          <w:lang w:eastAsia="ja-JP"/>
        </w:rPr>
      </w:pPr>
    </w:p>
    <w:p w14:paraId="7829747B"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6966834C"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FB74FC" w:rsidRPr="00FB74FC" w14:paraId="28A8E2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C7FB1D"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3EF94EB8"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4DB1BF"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Derivation of Test System Uncertainty</w:t>
            </w:r>
          </w:p>
        </w:tc>
      </w:tr>
      <w:tr w:rsidR="00FB74FC" w:rsidRPr="00FB74FC" w14:paraId="4FCDEEE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051F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9A8F3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1868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510263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3BF6C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ACD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1FD880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2CDC83C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A52D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7FF99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33B47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BA3F13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862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6B70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070EB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64BB94A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6A7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FB9E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19657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771D1A4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4326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A3A5F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1C77D4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C2373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37059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6CAEBD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06A78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63C6C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5CC077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5EC64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45F891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28514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36666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116E0D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0EADA4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0427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755F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0FD58D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5955BE1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69DCF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F3F76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20B84C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46F3A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96A1D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70C9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0895B2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1E78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A89275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AB69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A7E4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cell 1 frequency</w:t>
            </w:r>
          </w:p>
          <w:p w14:paraId="48E55D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24F9D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cell 2 frequency</w:t>
            </w:r>
          </w:p>
          <w:p w14:paraId="634E1E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tc>
      </w:tr>
      <w:tr w:rsidR="00FB74FC" w:rsidRPr="00FB74FC" w14:paraId="691E6A0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C7C2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19AB4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Same as 14.1.9</w:t>
            </w:r>
          </w:p>
        </w:tc>
        <w:tc>
          <w:tcPr>
            <w:tcW w:w="3825" w:type="dxa"/>
            <w:tcBorders>
              <w:top w:val="single" w:sz="4" w:space="0" w:color="auto"/>
              <w:left w:val="single" w:sz="4" w:space="0" w:color="auto"/>
              <w:bottom w:val="single" w:sz="4" w:space="0" w:color="auto"/>
              <w:right w:val="single" w:sz="4" w:space="0" w:color="auto"/>
            </w:tcBorders>
          </w:tcPr>
          <w:p w14:paraId="770DD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14.1.9</w:t>
            </w:r>
          </w:p>
        </w:tc>
      </w:tr>
      <w:tr w:rsidR="00FB74FC" w:rsidRPr="00FB74FC" w14:paraId="1A92FF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D5C8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A73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6D755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7DF2A47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09CD8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C26B9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4A5E0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4723CE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455B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831D8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B5933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80B7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4AD083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3C3E6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4108EA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E1784C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374DFD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60868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4BA299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37D8E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177BA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7D7457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3560C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48F1C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3AE4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0DDD05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88EE0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51D155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5709C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C24B40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171C5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6FB9578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7C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76753C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2068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D79529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46013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DA56D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274281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7B47028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620D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6A0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B1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42985CB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A2907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4310EC5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48E70E7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397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2DDFC0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7BE260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69591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230D6D8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552E8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74F9A5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285F7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709CC2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62DC2D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322F4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lastRenderedPageBreak/>
              <w:t>1</w:t>
            </w:r>
            <w:r w:rsidRPr="00FB74FC">
              <w:rPr>
                <w:rFonts w:ascii="Arial" w:eastAsiaTheme="minorEastAsia" w:hAnsi="Arial"/>
                <w:sz w:val="18"/>
                <w:lang w:eastAsia="en-US"/>
              </w:rPr>
              <w:t>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4F1342F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0FCA47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±0.3 dB</w:t>
            </w:r>
          </w:p>
          <w:p w14:paraId="673E65E9"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D87F1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absolute power measurement ±1.5 dB</w:t>
            </w:r>
          </w:p>
          <w:p w14:paraId="0F8FD7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1C3E493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relative power measurement ±0.7 dB</w:t>
            </w:r>
          </w:p>
          <w:p w14:paraId="1C8C80F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53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18713CD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is the ratio of cell 1 signal / AWGN</w:t>
            </w:r>
          </w:p>
          <w:p w14:paraId="4B375520"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4C98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w:t>
            </w:r>
            <w:proofErr w:type="gramStart"/>
            <w:r w:rsidRPr="00FB74FC">
              <w:rPr>
                <w:rFonts w:ascii="Arial" w:eastAsiaTheme="minorEastAsia" w:hAnsi="Arial" w:cs="Arial"/>
                <w:sz w:val="18"/>
                <w:szCs w:val="18"/>
                <w:lang w:eastAsia="en-US"/>
              </w:rPr>
              <w:t>/(</w:t>
            </w:r>
            <w:proofErr w:type="gramEnd"/>
            <w:r w:rsidRPr="00FB74FC">
              <w:rPr>
                <w:rFonts w:ascii="Arial" w:eastAsiaTheme="minorEastAsia" w:hAnsi="Arial" w:cs="Arial"/>
                <w:sz w:val="18"/>
                <w:szCs w:val="18"/>
                <w:lang w:eastAsia="en-US"/>
              </w:rPr>
              <w:t>480000 x 4096) seconds, the basic timing unit defined in TS 38.211 [7]</w:t>
            </w:r>
          </w:p>
        </w:tc>
      </w:tr>
      <w:tr w:rsidR="00FB74FC" w:rsidRPr="00FB74FC" w14:paraId="2553BAD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3CB8F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t>1</w:t>
            </w:r>
            <w:r w:rsidRPr="00FB74FC">
              <w:rPr>
                <w:rFonts w:ascii="Arial" w:eastAsiaTheme="minorEastAsia" w:hAnsi="Arial"/>
                <w:sz w:val="18"/>
                <w:lang w:eastAsia="en-US"/>
              </w:rPr>
              <w:t>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233CA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Same</w:t>
            </w:r>
            <w:r w:rsidRPr="00FB74FC">
              <w:rPr>
                <w:rFonts w:ascii="Arial" w:eastAsiaTheme="minorEastAsia" w:hAnsi="Arial" w:cs="Arial"/>
                <w:sz w:val="18"/>
                <w:szCs w:val="18"/>
                <w:lang w:eastAsia="en-US"/>
              </w:rPr>
              <w:t xml:space="preserve"> as 14.2.2.2.1</w:t>
            </w:r>
          </w:p>
        </w:tc>
        <w:tc>
          <w:tcPr>
            <w:tcW w:w="3825" w:type="dxa"/>
            <w:tcBorders>
              <w:top w:val="single" w:sz="4" w:space="0" w:color="auto"/>
              <w:left w:val="single" w:sz="4" w:space="0" w:color="auto"/>
              <w:bottom w:val="single" w:sz="4" w:space="0" w:color="auto"/>
              <w:right w:val="single" w:sz="4" w:space="0" w:color="auto"/>
            </w:tcBorders>
          </w:tcPr>
          <w:p w14:paraId="6A24EA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29FA7DC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33A2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0FF46E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2F4AE7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67A92B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60053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434202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566BE8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04B9D2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67CFC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0C93B01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9B755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96AB4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6DAC0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7CDB00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 for satellite access</w:t>
            </w:r>
          </w:p>
          <w:p w14:paraId="789C1F3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1866A7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352538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6FF0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w:t>
            </w:r>
            <w:proofErr w:type="gramStart"/>
            <w:r w:rsidRPr="00FB74FC">
              <w:rPr>
                <w:rFonts w:ascii="Arial" w:eastAsiaTheme="minorEastAsia" w:hAnsi="Arial" w:cs="Arial"/>
                <w:sz w:val="18"/>
                <w:szCs w:val="18"/>
                <w:lang w:eastAsia="en-US"/>
              </w:rPr>
              <w:t>/(</w:t>
            </w:r>
            <w:proofErr w:type="gramEnd"/>
            <w:r w:rsidRPr="00FB74FC">
              <w:rPr>
                <w:rFonts w:ascii="Arial" w:eastAsiaTheme="minorEastAsia" w:hAnsi="Arial" w:cs="Arial"/>
                <w:sz w:val="18"/>
                <w:szCs w:val="18"/>
                <w:lang w:eastAsia="en-US"/>
              </w:rPr>
              <w:t>480000 x 4096) seconds, the basic timing unit defined in TS 38.211 [7]</w:t>
            </w:r>
          </w:p>
          <w:p w14:paraId="05F46A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tc>
      </w:tr>
      <w:tr w:rsidR="00FB74FC" w:rsidRPr="00FB74FC" w14:paraId="1E21339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D60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E750C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±1.5 dB</w:t>
            </w:r>
          </w:p>
          <w:p w14:paraId="761322B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±0.3 dB</w:t>
            </w:r>
          </w:p>
          <w:p w14:paraId="572764F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1D59A1F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is the AWGN on cell 1 frequency</w:t>
            </w:r>
          </w:p>
          <w:p w14:paraId="12A73DB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is the ratio of cell 1 signal / AWGN</w:t>
            </w:r>
          </w:p>
          <w:p w14:paraId="34F7B6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Tc = 1</w:t>
            </w:r>
            <w:proofErr w:type="gramStart"/>
            <w:r w:rsidRPr="00FB74FC">
              <w:rPr>
                <w:rFonts w:ascii="Arial" w:eastAsia="SimSun" w:hAnsi="Arial"/>
                <w:sz w:val="18"/>
                <w:lang w:eastAsia="en-US"/>
              </w:rPr>
              <w:t>/(</w:t>
            </w:r>
            <w:proofErr w:type="gramEnd"/>
            <w:r w:rsidRPr="00FB74FC">
              <w:rPr>
                <w:rFonts w:ascii="Arial" w:eastAsia="SimSun" w:hAnsi="Arial"/>
                <w:sz w:val="18"/>
                <w:lang w:eastAsia="en-US"/>
              </w:rPr>
              <w:t>480000 x 4096) seconds, the basic timing unit defined in TS 38.211 [7]</w:t>
            </w:r>
          </w:p>
        </w:tc>
      </w:tr>
      <w:tr w:rsidR="00FB74FC" w:rsidRPr="00FB74FC" w14:paraId="796DF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572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14.4.1.1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3C218D5" w14:textId="77777777" w:rsidR="00FB74FC" w:rsidRPr="00FB74FC" w:rsidRDefault="00FB74FC" w:rsidP="00FB74FC">
            <w:pPr>
              <w:keepNext/>
              <w:keepLines/>
              <w:overflowPunct/>
              <w:autoSpaceDE/>
              <w:autoSpaceDN/>
              <w:adjustRightInd/>
              <w:spacing w:after="0"/>
              <w:textAlignment w:val="auto"/>
              <w:rPr>
                <w:rFonts w:ascii="Arial" w:eastAsia="SimSun" w:hAnsi="Arial" w:cs="Arial"/>
                <w:sz w:val="18"/>
                <w:szCs w:val="18"/>
                <w:lang w:eastAsia="en-US"/>
              </w:rPr>
            </w:pPr>
            <w:r w:rsidRPr="00FB74FC">
              <w:rPr>
                <w:rFonts w:ascii="Arial" w:eastAsia="SimSun" w:hAnsi="Arial" w:cs="Arial"/>
                <w:sz w:val="18"/>
                <w:szCs w:val="18"/>
                <w:lang w:eastAsia="en-US"/>
              </w:rPr>
              <w:t xml:space="preserve">Average Noc </w:t>
            </w:r>
            <w:r w:rsidRPr="00FB74FC">
              <w:rPr>
                <w:rFonts w:ascii="Arial" w:eastAsiaTheme="minorEastAsia" w:hAnsi="Arial" w:cs="Arial"/>
                <w:sz w:val="18"/>
                <w:szCs w:val="18"/>
                <w:lang w:eastAsia="en-US"/>
              </w:rPr>
              <w:t>±</w:t>
            </w:r>
            <w:r w:rsidRPr="00FB74FC">
              <w:rPr>
                <w:rFonts w:ascii="Arial" w:eastAsia="SimSun" w:hAnsi="Arial" w:cs="Arial"/>
                <w:sz w:val="18"/>
                <w:szCs w:val="18"/>
                <w:lang w:eastAsia="en-US"/>
              </w:rPr>
              <w:t>1.5 dB</w:t>
            </w:r>
          </w:p>
          <w:p w14:paraId="483F67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436C44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Meas PRB Noc ±1.5 dB</w:t>
            </w:r>
          </w:p>
          <w:p w14:paraId="2B976D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 xml:space="preserve">Meas PRB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6B5AF27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szCs w:val="18"/>
                <w:lang w:eastAsia="en-US"/>
              </w:rPr>
              <w:t xml:space="preserve">Fading profile </w:t>
            </w:r>
            <w:r w:rsidRPr="00FB74FC">
              <w:rPr>
                <w:rFonts w:ascii="Arial" w:eastAsiaTheme="minorEastAsia" w:hAnsi="Arial" w:cs="Arial"/>
                <w:sz w:val="18"/>
                <w:szCs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1B156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cell 1 frequency</w:t>
            </w:r>
          </w:p>
          <w:p w14:paraId="1F83B1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is the SNR</w:t>
            </w:r>
          </w:p>
          <w:p w14:paraId="1A3375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32EE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SSB-based RLM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68015CB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ACB55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14.4.1.2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59E8BF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E6D73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1ACF0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74EA4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14.4.1.3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EF6BE2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AEA18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BA2E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292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14.4.1.4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9B57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B83B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C8869F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FA31E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14.4.1.5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FE5845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3130A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6490371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855D8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14.4.1.6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066950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A6F2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478ED95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9ED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14.4.1.7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8CF757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79DA52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F0E8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35C9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14.4.1.8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79A81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631F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BFD163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30CC3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BA614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Average Noc</w:t>
            </w:r>
            <w:r w:rsidRPr="00FB74FC">
              <w:rPr>
                <w:rFonts w:ascii="Arial" w:eastAsia="SimSun" w:hAnsi="Arial"/>
                <w:sz w:val="18"/>
                <w:vertAlign w:val="subscript"/>
                <w:lang w:eastAsia="en-US"/>
              </w:rPr>
              <w:t>1</w:t>
            </w:r>
            <w:r w:rsidRPr="00FB74FC">
              <w:rPr>
                <w:rFonts w:ascii="Arial" w:eastAsia="SimSun" w:hAnsi="Arial"/>
                <w:sz w:val="18"/>
                <w:lang w:eastAsia="en-US"/>
              </w:rPr>
              <w:t xml:space="preserve"> </w:t>
            </w:r>
            <w:r w:rsidRPr="00FB74FC">
              <w:rPr>
                <w:rFonts w:ascii="Arial" w:eastAsiaTheme="minorEastAsia" w:hAnsi="Arial"/>
                <w:sz w:val="18"/>
                <w:lang w:eastAsia="en-US"/>
              </w:rPr>
              <w:t>±</w:t>
            </w:r>
            <w:r w:rsidRPr="00FB74FC">
              <w:rPr>
                <w:rFonts w:ascii="Arial" w:eastAsia="SimSun" w:hAnsi="Arial"/>
                <w:sz w:val="18"/>
                <w:lang w:eastAsia="en-US"/>
              </w:rPr>
              <w:t>1.5 dB</w:t>
            </w:r>
          </w:p>
          <w:p w14:paraId="3D5AA7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59CF65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±1.5 dB</w:t>
            </w:r>
          </w:p>
          <w:p w14:paraId="047951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3D2B5C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p w14:paraId="438F1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3825" w:type="dxa"/>
            <w:tcBorders>
              <w:top w:val="single" w:sz="4" w:space="0" w:color="auto"/>
              <w:left w:val="single" w:sz="4" w:space="0" w:color="auto"/>
              <w:bottom w:val="single" w:sz="4" w:space="0" w:color="auto"/>
              <w:right w:val="single" w:sz="4" w:space="0" w:color="auto"/>
            </w:tcBorders>
          </w:tcPr>
          <w:p w14:paraId="6370CB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793A3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4A56CE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SSB</w:t>
            </w:r>
          </w:p>
          <w:p w14:paraId="7F2A3A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2002E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SS-RSRP #RB</w:t>
            </w:r>
            <w:r w:rsidRPr="00FB74FC">
              <w:rPr>
                <w:rFonts w:ascii="Arial" w:eastAsiaTheme="minorEastAsia" w:hAnsi="Arial"/>
                <w:sz w:val="18"/>
                <w:vertAlign w:val="subscript"/>
                <w:lang w:eastAsia="en-US"/>
              </w:rPr>
              <w:t xml:space="preserve">J </w:t>
            </w:r>
            <w:r w:rsidRPr="00FB74FC">
              <w:rPr>
                <w:rFonts w:ascii="Arial" w:eastAsiaTheme="minorEastAsia" w:hAnsi="Arial"/>
                <w:sz w:val="18"/>
                <w:lang w:eastAsia="en-US"/>
              </w:rPr>
              <w:t>to RB</w:t>
            </w:r>
            <w:r w:rsidRPr="00FB74FC">
              <w:rPr>
                <w:rFonts w:ascii="Arial" w:eastAsiaTheme="minorEastAsia" w:hAnsi="Arial"/>
                <w:sz w:val="18"/>
                <w:vertAlign w:val="subscript"/>
                <w:lang w:eastAsia="en-US"/>
              </w:rPr>
              <w:t>J+19</w:t>
            </w:r>
          </w:p>
        </w:tc>
      </w:tr>
      <w:tr w:rsidR="00FB74FC" w:rsidRPr="00FB74FC" w14:paraId="4330AFC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74A1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09886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3825" w:type="dxa"/>
            <w:tcBorders>
              <w:top w:val="single" w:sz="4" w:space="0" w:color="auto"/>
              <w:left w:val="single" w:sz="4" w:space="0" w:color="auto"/>
              <w:bottom w:val="single" w:sz="4" w:space="0" w:color="auto"/>
              <w:right w:val="single" w:sz="4" w:space="0" w:color="auto"/>
            </w:tcBorders>
          </w:tcPr>
          <w:p w14:paraId="566A32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4BB7935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DD50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AF8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Noc1 ±1.5 dB</w:t>
            </w:r>
          </w:p>
          <w:p w14:paraId="35BA0F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Ês1 / Noc1 ±0.3 dB</w:t>
            </w:r>
          </w:p>
          <w:p w14:paraId="3DE469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Noc1 ±1.5 dB</w:t>
            </w:r>
          </w:p>
          <w:p w14:paraId="7EC118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Ês1 / Noc1 ±0.3 dB</w:t>
            </w:r>
          </w:p>
          <w:p w14:paraId="50D2A0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3B71BF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15C32E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7BE28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CSI-RS</w:t>
            </w:r>
          </w:p>
          <w:p w14:paraId="3D152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F091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CSI-RSRP #RB</w:t>
            </w:r>
            <w:r w:rsidRPr="00FB74FC">
              <w:rPr>
                <w:rFonts w:ascii="Arial" w:eastAsiaTheme="minorEastAsia" w:hAnsi="Arial"/>
                <w:sz w:val="18"/>
                <w:vertAlign w:val="subscript"/>
                <w:lang w:eastAsia="en-US"/>
              </w:rPr>
              <w:t>0</w:t>
            </w:r>
            <w:r w:rsidRPr="00FB74FC">
              <w:rPr>
                <w:rFonts w:ascii="Arial" w:eastAsiaTheme="minorEastAsia" w:hAnsi="Arial"/>
                <w:sz w:val="18"/>
                <w:lang w:eastAsia="en-US"/>
              </w:rPr>
              <w:t xml:space="preserve"> to RB</w:t>
            </w:r>
            <w:r w:rsidRPr="00FB74FC">
              <w:rPr>
                <w:rFonts w:ascii="Arial" w:eastAsiaTheme="minorEastAsia" w:hAnsi="Arial"/>
                <w:sz w:val="18"/>
                <w:vertAlign w:val="subscript"/>
                <w:lang w:eastAsia="en-US"/>
              </w:rPr>
              <w:t>274</w:t>
            </w:r>
          </w:p>
        </w:tc>
      </w:tr>
      <w:tr w:rsidR="00FB74FC" w:rsidRPr="00FB74FC" w14:paraId="2BA2F6A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C9C0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7BD49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3825" w:type="dxa"/>
            <w:tcBorders>
              <w:top w:val="single" w:sz="4" w:space="0" w:color="auto"/>
              <w:left w:val="single" w:sz="4" w:space="0" w:color="auto"/>
              <w:bottom w:val="single" w:sz="4" w:space="0" w:color="auto"/>
              <w:right w:val="single" w:sz="4" w:space="0" w:color="auto"/>
            </w:tcBorders>
          </w:tcPr>
          <w:p w14:paraId="63B4D6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295006B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5DE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FF155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w:t>
            </w:r>
            <w:proofErr w:type="spellStart"/>
            <w:r w:rsidRPr="00FB74FC">
              <w:rPr>
                <w:rFonts w:ascii="Arial" w:eastAsiaTheme="minorEastAsia" w:hAnsi="Arial"/>
                <w:sz w:val="18"/>
                <w:lang w:eastAsia="en-US"/>
              </w:rPr>
              <w:t>Ês</w:t>
            </w:r>
            <w:proofErr w:type="spellEnd"/>
            <w:r w:rsidRPr="00FB74FC">
              <w:rPr>
                <w:rFonts w:ascii="Arial" w:eastAsiaTheme="minorEastAsia" w:hAnsi="Arial"/>
                <w:sz w:val="18"/>
                <w:lang w:eastAsia="en-US"/>
              </w:rPr>
              <w:t xml:space="preserve"> / </w:t>
            </w:r>
            <w:proofErr w:type="spellStart"/>
            <w:r w:rsidRPr="00FB74FC">
              <w:rPr>
                <w:rFonts w:ascii="Arial" w:eastAsiaTheme="minorEastAsia" w:hAnsi="Arial"/>
                <w:sz w:val="18"/>
                <w:lang w:eastAsia="en-US"/>
              </w:rPr>
              <w:t>Iot</w:t>
            </w:r>
            <w:proofErr w:type="spellEnd"/>
            <w:r w:rsidRPr="00FB74FC">
              <w:rPr>
                <w:rFonts w:ascii="Arial" w:eastAsiaTheme="minorEastAsia" w:hAnsi="Arial"/>
                <w:sz w:val="18"/>
                <w:lang w:eastAsia="en-US"/>
              </w:rPr>
              <w:t xml:space="preserve"> ±0.6 dB</w:t>
            </w:r>
          </w:p>
        </w:tc>
        <w:tc>
          <w:tcPr>
            <w:tcW w:w="3825" w:type="dxa"/>
            <w:tcBorders>
              <w:top w:val="single" w:sz="4" w:space="0" w:color="auto"/>
              <w:left w:val="single" w:sz="4" w:space="0" w:color="auto"/>
              <w:bottom w:val="single" w:sz="4" w:space="0" w:color="auto"/>
              <w:right w:val="single" w:sz="4" w:space="0" w:color="auto"/>
            </w:tcBorders>
          </w:tcPr>
          <w:p w14:paraId="486454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Test System uncertainty = SQRT (Signal-to-noise ratio uncertainty^2 + (0.25 x AWGN flatness and signal </w:t>
            </w:r>
            <w:proofErr w:type="gramStart"/>
            <w:r w:rsidRPr="00FB74FC">
              <w:rPr>
                <w:rFonts w:ascii="Arial" w:eastAsiaTheme="minorEastAsia" w:hAnsi="Arial"/>
                <w:sz w:val="18"/>
                <w:lang w:eastAsia="en-US"/>
              </w:rPr>
              <w:t>flatness)^</w:t>
            </w:r>
            <w:proofErr w:type="gramEnd"/>
            <w:r w:rsidRPr="00FB74FC">
              <w:rPr>
                <w:rFonts w:ascii="Arial" w:eastAsiaTheme="minorEastAsia" w:hAnsi="Arial"/>
                <w:sz w:val="18"/>
                <w:lang w:eastAsia="en-US"/>
              </w:rPr>
              <w:t>2)</w:t>
            </w:r>
          </w:p>
          <w:p w14:paraId="4BFD63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Signal-to-noise ratio uncertainty ±0.3 dB</w:t>
            </w:r>
          </w:p>
          <w:p w14:paraId="52CD4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AWGN flatness and signal flatness ±2.0 dB</w:t>
            </w:r>
          </w:p>
        </w:tc>
      </w:tr>
      <w:tr w:rsidR="00FB74FC" w:rsidRPr="00FB74FC" w14:paraId="6E300B4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E1F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BA1D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59DF7F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56C4B6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42D30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14A4E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156EC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789388F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3901F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5B161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993F9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±0.3 dB</w:t>
            </w:r>
          </w:p>
          <w:p w14:paraId="3CE081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BC6B5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Absolute power</w:t>
            </w:r>
          </w:p>
          <w:p w14:paraId="611F0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Ês0 / Noc is the ratio of SSB0 signal to noise</w:t>
            </w:r>
          </w:p>
          <w:p w14:paraId="7EBB7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Ês1 / Noc is the ratio of SSB1 signal to noise</w:t>
            </w:r>
          </w:p>
        </w:tc>
      </w:tr>
      <w:tr w:rsidR="00FB74FC" w:rsidRPr="00FB74FC" w14:paraId="5D571A3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FB68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DCC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D7BE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01A6A4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0F158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5E879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28B1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92911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195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0594D0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91156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106174C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79259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47CE4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764A02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396B945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5C910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D784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5A1381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4BE8F1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7DA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6F080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3796F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C63629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D849B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35FD2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1E2429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552236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CA87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3B6BC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746BF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C5E73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E764C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1B6F6B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C8DA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140A47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27F29D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18E7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72B463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0D5FAB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A4863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623FC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DA9C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69410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245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C105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6A7E5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632D93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CF009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FB0EA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21195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DE87B2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675C0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4E651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8568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49C53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2DE84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43ED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0A729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85A1B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3D50D64"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7F6FA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789A36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23DF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2E49E1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635B93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4B3E5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2548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6EEC2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0FD1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4AB660E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A47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D30C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3825" w:type="dxa"/>
            <w:tcBorders>
              <w:top w:val="single" w:sz="4" w:space="0" w:color="auto"/>
              <w:left w:val="single" w:sz="4" w:space="0" w:color="auto"/>
              <w:bottom w:val="single" w:sz="4" w:space="0" w:color="auto"/>
              <w:right w:val="single" w:sz="4" w:space="0" w:color="auto"/>
            </w:tcBorders>
          </w:tcPr>
          <w:p w14:paraId="143830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78E20BA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1B04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sz w:val="18"/>
                <w:szCs w:val="18"/>
                <w:lang w:eastAsia="en-US"/>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7351D41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shd w:val="clear" w:color="auto" w:fill="FFFFFF"/>
                <w:lang w:eastAsia="en-US"/>
              </w:rPr>
              <w:t>Average Noc ±1.5 dB</w:t>
            </w:r>
          </w:p>
          <w:p w14:paraId="2542ABE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09C9C19F"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1C15982D"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cs="Arial"/>
                <w:sz w:val="18"/>
                <w:szCs w:val="18"/>
                <w:lang w:eastAsia="en-US"/>
              </w:rPr>
              <w:t xml:space="preserve">Meas PRB </w:t>
            </w:r>
            <w:r w:rsidRPr="00FB74FC">
              <w:rPr>
                <w:rFonts w:ascii="Arial" w:hAnsi="Arial"/>
                <w:sz w:val="18"/>
                <w:lang w:eastAsia="en-US"/>
              </w:rPr>
              <w:t>Noc ±1.5 dB</w:t>
            </w:r>
          </w:p>
          <w:p w14:paraId="037BBEA8" w14:textId="77777777" w:rsidR="00FB74FC" w:rsidRPr="00FB74FC" w:rsidRDefault="00FB74FC" w:rsidP="00FB74FC">
            <w:pPr>
              <w:keepNext/>
              <w:keepLines/>
              <w:overflowPunct/>
              <w:autoSpaceDE/>
              <w:autoSpaceDN/>
              <w:adjustRightInd/>
              <w:spacing w:after="0"/>
              <w:textAlignment w:val="auto"/>
              <w:rPr>
                <w:rFonts w:ascii="Arial" w:eastAsia="DengXian" w:hAnsi="Arial"/>
                <w:sz w:val="18"/>
                <w:shd w:val="clear" w:color="auto" w:fill="FFFFFF"/>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p w14:paraId="3D4DF1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7231A825"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Noc is the AWGN on NR freq1</w:t>
            </w:r>
          </w:p>
          <w:p w14:paraId="760C7D16"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SSB#0</w:t>
            </w:r>
          </w:p>
          <w:p w14:paraId="5827B9B0"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SSB#1</w:t>
            </w:r>
          </w:p>
          <w:p w14:paraId="070B8928"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p>
          <w:p w14:paraId="60996C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p>
        </w:tc>
      </w:tr>
      <w:tr w:rsidR="00FB74FC" w:rsidRPr="00FB74FC" w14:paraId="03DDC03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2E524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7BC3F2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2729A6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521D99AA" w14:textId="77777777" w:rsidTr="000624B7">
        <w:trPr>
          <w:cantSplit/>
          <w:jc w:val="center"/>
          <w:ins w:id="138"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6D233167" w14:textId="77777777" w:rsidR="00FB74FC" w:rsidRPr="00FB74FC" w:rsidRDefault="00FB74FC" w:rsidP="00FB74FC">
            <w:pPr>
              <w:keepNext/>
              <w:keepLines/>
              <w:overflowPunct/>
              <w:autoSpaceDE/>
              <w:autoSpaceDN/>
              <w:adjustRightInd/>
              <w:spacing w:after="0"/>
              <w:textAlignment w:val="auto"/>
              <w:rPr>
                <w:ins w:id="139" w:author="Anritsu" w:date="2025-10-23T17:03:00Z" w16du:dateUtc="2025-10-23T08:03:00Z"/>
                <w:rFonts w:ascii="Arial" w:hAnsi="Arial"/>
                <w:sz w:val="18"/>
                <w:lang w:eastAsia="ja-JP"/>
              </w:rPr>
            </w:pPr>
            <w:ins w:id="140" w:author="Anritsu" w:date="2025-10-23T17:38:00Z" w16du:dateUtc="2025-10-23T08:38:00Z">
              <w:r w:rsidRPr="00FB74FC">
                <w:rPr>
                  <w:rFonts w:ascii="Arial" w:hAnsi="Arial"/>
                  <w:sz w:val="18"/>
                  <w:lang w:eastAsia="ja-JP"/>
                </w:rPr>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7A2B2431" w14:textId="77777777" w:rsidR="00FB74FC" w:rsidRPr="00FB74FC" w:rsidRDefault="00FB74FC" w:rsidP="00FB74FC">
            <w:pPr>
              <w:keepNext/>
              <w:keepLines/>
              <w:overflowPunct/>
              <w:autoSpaceDE/>
              <w:autoSpaceDN/>
              <w:adjustRightInd/>
              <w:spacing w:after="0"/>
              <w:textAlignment w:val="auto"/>
              <w:rPr>
                <w:ins w:id="141" w:author="Anritsu" w:date="2025-10-23T17:42:00Z" w16du:dateUtc="2025-10-23T08:42:00Z"/>
                <w:rFonts w:ascii="Arial" w:hAnsi="Arial"/>
                <w:sz w:val="18"/>
                <w:shd w:val="clear" w:color="auto" w:fill="FFFFFF"/>
                <w:lang w:eastAsia="en-US"/>
              </w:rPr>
            </w:pPr>
            <w:ins w:id="142" w:author="Anritsu" w:date="2025-10-23T17:42:00Z" w16du:dateUtc="2025-10-23T08:42:00Z">
              <w:r w:rsidRPr="00FB74FC">
                <w:rPr>
                  <w:rFonts w:ascii="Arial" w:hAnsi="Arial"/>
                  <w:sz w:val="18"/>
                  <w:shd w:val="clear" w:color="auto" w:fill="FFFFFF"/>
                  <w:lang w:eastAsia="en-US"/>
                </w:rPr>
                <w:t>Average Noc ±1.5 dB</w:t>
              </w:r>
            </w:ins>
          </w:p>
          <w:p w14:paraId="64185BAB" w14:textId="77777777" w:rsidR="00FB74FC" w:rsidRPr="00FB74FC" w:rsidRDefault="00FB74FC" w:rsidP="00FB74FC">
            <w:pPr>
              <w:keepNext/>
              <w:keepLines/>
              <w:overflowPunct/>
              <w:autoSpaceDE/>
              <w:autoSpaceDN/>
              <w:adjustRightInd/>
              <w:spacing w:after="0"/>
              <w:textAlignment w:val="auto"/>
              <w:rPr>
                <w:ins w:id="143" w:author="Anritsu" w:date="2025-10-23T17:42:00Z" w16du:dateUtc="2025-10-23T08:42:00Z"/>
                <w:rFonts w:ascii="Arial" w:hAnsi="Arial"/>
                <w:sz w:val="18"/>
                <w:shd w:val="clear" w:color="auto" w:fill="FFFFFF"/>
                <w:lang w:eastAsia="en-US"/>
              </w:rPr>
            </w:pPr>
            <w:ins w:id="144"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1581904E" w14:textId="77777777" w:rsidR="00FB74FC" w:rsidRPr="00FB74FC" w:rsidRDefault="00FB74FC" w:rsidP="00FB74FC">
            <w:pPr>
              <w:keepNext/>
              <w:keepLines/>
              <w:overflowPunct/>
              <w:autoSpaceDE/>
              <w:autoSpaceDN/>
              <w:adjustRightInd/>
              <w:spacing w:after="0"/>
              <w:textAlignment w:val="auto"/>
              <w:rPr>
                <w:ins w:id="145" w:author="Anritsu" w:date="2025-10-23T17:42:00Z" w16du:dateUtc="2025-10-23T08:42:00Z"/>
                <w:rFonts w:ascii="Arial" w:hAnsi="Arial"/>
                <w:sz w:val="18"/>
                <w:shd w:val="clear" w:color="auto" w:fill="FFFFFF"/>
                <w:lang w:eastAsia="en-US"/>
              </w:rPr>
            </w:pPr>
            <w:ins w:id="146"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2689CA5E" w14:textId="77777777" w:rsidR="00FB74FC" w:rsidRPr="00FB74FC" w:rsidRDefault="00FB74FC" w:rsidP="00FB74FC">
            <w:pPr>
              <w:keepNext/>
              <w:keepLines/>
              <w:overflowPunct/>
              <w:autoSpaceDE/>
              <w:autoSpaceDN/>
              <w:adjustRightInd/>
              <w:spacing w:after="0"/>
              <w:textAlignment w:val="auto"/>
              <w:rPr>
                <w:ins w:id="147" w:author="Anritsu" w:date="2025-10-23T17:42:00Z" w16du:dateUtc="2025-10-23T08:42:00Z"/>
                <w:rFonts w:ascii="Arial" w:hAnsi="Arial"/>
                <w:sz w:val="18"/>
                <w:shd w:val="clear" w:color="auto" w:fill="FFFFFF"/>
                <w:lang w:eastAsia="en-US"/>
              </w:rPr>
            </w:pPr>
            <w:ins w:id="148" w:author="Anritsu" w:date="2025-10-23T17:42:00Z" w16du:dateUtc="2025-10-23T08:42:00Z">
              <w:r w:rsidRPr="00FB74FC">
                <w:rPr>
                  <w:rFonts w:ascii="Arial" w:hAnsi="Arial" w:cs="Arial"/>
                  <w:sz w:val="18"/>
                  <w:szCs w:val="18"/>
                  <w:lang w:eastAsia="en-US"/>
                </w:rPr>
                <w:t xml:space="preserve">Meas PRB </w:t>
              </w:r>
              <w:r w:rsidRPr="00FB74FC">
                <w:rPr>
                  <w:rFonts w:ascii="Arial" w:hAnsi="Arial"/>
                  <w:sz w:val="18"/>
                  <w:lang w:eastAsia="en-US"/>
                </w:rPr>
                <w:t>Noc ±1.5 dB</w:t>
              </w:r>
            </w:ins>
          </w:p>
          <w:p w14:paraId="0F253D50" w14:textId="77777777" w:rsidR="00FB74FC" w:rsidRPr="00FB74FC" w:rsidRDefault="00FB74FC" w:rsidP="00FB74FC">
            <w:pPr>
              <w:keepNext/>
              <w:keepLines/>
              <w:overflowPunct/>
              <w:autoSpaceDE/>
              <w:autoSpaceDN/>
              <w:adjustRightInd/>
              <w:spacing w:after="0"/>
              <w:textAlignment w:val="auto"/>
              <w:rPr>
                <w:ins w:id="149" w:author="Anritsu" w:date="2025-10-23T17:42:00Z" w16du:dateUtc="2025-10-23T08:42:00Z"/>
                <w:rFonts w:ascii="Arial" w:eastAsia="DengXian" w:hAnsi="Arial"/>
                <w:sz w:val="18"/>
                <w:shd w:val="clear" w:color="auto" w:fill="FFFFFF"/>
                <w:lang w:eastAsia="en-US"/>
              </w:rPr>
            </w:pPr>
            <w:ins w:id="150"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ins>
          </w:p>
          <w:p w14:paraId="22ADCC47" w14:textId="77777777" w:rsidR="00FB74FC" w:rsidRPr="00FB74FC" w:rsidRDefault="00FB74FC" w:rsidP="00FB74FC">
            <w:pPr>
              <w:keepNext/>
              <w:keepLines/>
              <w:overflowPunct/>
              <w:autoSpaceDE/>
              <w:autoSpaceDN/>
              <w:adjustRightInd/>
              <w:spacing w:after="0"/>
              <w:textAlignment w:val="auto"/>
              <w:rPr>
                <w:ins w:id="151" w:author="Anritsu" w:date="2025-10-23T17:03:00Z" w16du:dateUtc="2025-10-23T08:03:00Z"/>
                <w:rFonts w:ascii="Arial" w:hAnsi="Arial" w:cs="Arial"/>
                <w:sz w:val="18"/>
                <w:szCs w:val="18"/>
                <w:lang w:eastAsia="ja-JP"/>
              </w:rPr>
            </w:pPr>
            <w:ins w:id="152"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tc>
        <w:tc>
          <w:tcPr>
            <w:tcW w:w="3825" w:type="dxa"/>
            <w:tcBorders>
              <w:top w:val="single" w:sz="4" w:space="0" w:color="auto"/>
              <w:left w:val="single" w:sz="4" w:space="0" w:color="auto"/>
              <w:bottom w:val="single" w:sz="4" w:space="0" w:color="auto"/>
              <w:right w:val="single" w:sz="4" w:space="0" w:color="auto"/>
            </w:tcBorders>
          </w:tcPr>
          <w:p w14:paraId="00828BB3" w14:textId="77777777" w:rsidR="00FB74FC" w:rsidRPr="00FB74FC" w:rsidRDefault="00FB74FC" w:rsidP="00FB74FC">
            <w:pPr>
              <w:keepNext/>
              <w:keepLines/>
              <w:overflowPunct/>
              <w:autoSpaceDE/>
              <w:autoSpaceDN/>
              <w:adjustRightInd/>
              <w:spacing w:after="0"/>
              <w:textAlignment w:val="auto"/>
              <w:rPr>
                <w:ins w:id="153" w:author="Anritsu" w:date="2025-10-23T17:40:00Z" w16du:dateUtc="2025-10-23T08:40:00Z"/>
                <w:rFonts w:ascii="Arial" w:hAnsi="Arial" w:cs="Arial"/>
                <w:sz w:val="18"/>
                <w:szCs w:val="18"/>
                <w:lang w:eastAsia="en-US"/>
              </w:rPr>
            </w:pPr>
            <w:ins w:id="154" w:author="Anritsu" w:date="2025-10-23T17:40:00Z" w16du:dateUtc="2025-10-23T08:40:00Z">
              <w:r w:rsidRPr="00FB74FC">
                <w:rPr>
                  <w:rFonts w:ascii="Arial" w:hAnsi="Arial" w:cs="Arial"/>
                  <w:sz w:val="18"/>
                  <w:szCs w:val="18"/>
                  <w:lang w:eastAsia="en-US"/>
                </w:rPr>
                <w:t>Noc is the AWGN on NR freq1</w:t>
              </w:r>
            </w:ins>
          </w:p>
          <w:p w14:paraId="2B360594" w14:textId="77777777" w:rsidR="00FB74FC" w:rsidRPr="00FB74FC" w:rsidRDefault="00FB74FC" w:rsidP="00FB74FC">
            <w:pPr>
              <w:keepNext/>
              <w:keepLines/>
              <w:overflowPunct/>
              <w:autoSpaceDE/>
              <w:autoSpaceDN/>
              <w:adjustRightInd/>
              <w:spacing w:after="0"/>
              <w:textAlignment w:val="auto"/>
              <w:rPr>
                <w:ins w:id="155" w:author="Anritsu" w:date="2025-10-23T17:40:00Z" w16du:dateUtc="2025-10-23T08:40:00Z"/>
                <w:rFonts w:ascii="Arial" w:hAnsi="Arial"/>
                <w:sz w:val="18"/>
                <w:shd w:val="clear" w:color="auto" w:fill="FFFFFF"/>
                <w:lang w:eastAsia="en-US"/>
              </w:rPr>
            </w:pPr>
            <w:ins w:id="156"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#0</w:t>
              </w:r>
            </w:ins>
          </w:p>
          <w:p w14:paraId="5280D768" w14:textId="77777777" w:rsidR="00FB74FC" w:rsidRPr="00FB74FC" w:rsidRDefault="00FB74FC" w:rsidP="00FB74FC">
            <w:pPr>
              <w:keepNext/>
              <w:keepLines/>
              <w:overflowPunct/>
              <w:autoSpaceDE/>
              <w:autoSpaceDN/>
              <w:adjustRightInd/>
              <w:spacing w:after="0"/>
              <w:textAlignment w:val="auto"/>
              <w:rPr>
                <w:ins w:id="157" w:author="Anritsu" w:date="2025-10-23T17:40:00Z" w16du:dateUtc="2025-10-23T08:40:00Z"/>
                <w:rFonts w:ascii="Arial" w:hAnsi="Arial"/>
                <w:sz w:val="18"/>
                <w:shd w:val="clear" w:color="auto" w:fill="FFFFFF"/>
                <w:lang w:eastAsia="en-US"/>
              </w:rPr>
            </w:pPr>
            <w:ins w:id="158"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#1</w:t>
              </w:r>
            </w:ins>
          </w:p>
          <w:p w14:paraId="33D4918D" w14:textId="77777777" w:rsidR="00FB74FC" w:rsidRPr="00FB74FC" w:rsidRDefault="00FB74FC" w:rsidP="00FB74FC">
            <w:pPr>
              <w:keepNext/>
              <w:keepLines/>
              <w:overflowPunct/>
              <w:autoSpaceDE/>
              <w:autoSpaceDN/>
              <w:adjustRightInd/>
              <w:spacing w:after="0"/>
              <w:textAlignment w:val="auto"/>
              <w:rPr>
                <w:ins w:id="159" w:author="Anritsu" w:date="2025-10-23T17:40:00Z" w16du:dateUtc="2025-10-23T08:40:00Z"/>
                <w:rFonts w:ascii="Arial" w:hAnsi="Arial"/>
                <w:sz w:val="18"/>
                <w:shd w:val="clear" w:color="auto" w:fill="FFFFFF"/>
                <w:lang w:eastAsia="en-US"/>
              </w:rPr>
            </w:pPr>
          </w:p>
          <w:p w14:paraId="7CE0AB6E" w14:textId="77777777" w:rsidR="00FB74FC" w:rsidRPr="00FB74FC" w:rsidRDefault="00FB74FC" w:rsidP="00FB74FC">
            <w:pPr>
              <w:keepNext/>
              <w:keepLines/>
              <w:overflowPunct/>
              <w:autoSpaceDE/>
              <w:autoSpaceDN/>
              <w:adjustRightInd/>
              <w:spacing w:after="0"/>
              <w:textAlignment w:val="auto"/>
              <w:rPr>
                <w:ins w:id="160" w:author="Anritsu" w:date="2025-10-23T17:03:00Z" w16du:dateUtc="2025-10-23T08:03:00Z"/>
                <w:rFonts w:ascii="Arial" w:hAnsi="Arial" w:cs="Arial"/>
                <w:sz w:val="18"/>
                <w:szCs w:val="18"/>
                <w:lang w:eastAsia="ja-JP"/>
              </w:rPr>
            </w:pPr>
            <w:ins w:id="161" w:author="Anritsu" w:date="2025-10-23T17:40:00Z" w16du:dateUtc="2025-10-23T08:40:00Z">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ins>
          </w:p>
        </w:tc>
      </w:tr>
      <w:tr w:rsidR="00FB74FC" w:rsidRPr="00FB74FC" w14:paraId="7CE95ECE" w14:textId="77777777" w:rsidTr="000624B7">
        <w:trPr>
          <w:cantSplit/>
          <w:jc w:val="center"/>
          <w:ins w:id="162"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549CEE97" w14:textId="77777777" w:rsidR="00FB74FC" w:rsidRPr="00FB74FC" w:rsidRDefault="00FB74FC" w:rsidP="00FB74FC">
            <w:pPr>
              <w:keepNext/>
              <w:keepLines/>
              <w:overflowPunct/>
              <w:autoSpaceDE/>
              <w:autoSpaceDN/>
              <w:adjustRightInd/>
              <w:spacing w:after="0"/>
              <w:textAlignment w:val="auto"/>
              <w:rPr>
                <w:ins w:id="163" w:author="Anritsu" w:date="2025-10-23T17:03:00Z" w16du:dateUtc="2025-10-23T08:03:00Z"/>
                <w:rFonts w:ascii="Arial" w:hAnsi="Arial"/>
                <w:sz w:val="18"/>
                <w:lang w:eastAsia="ja-JP"/>
              </w:rPr>
            </w:pPr>
            <w:ins w:id="164" w:author="Anritsu" w:date="2025-10-23T17:39:00Z" w16du:dateUtc="2025-10-23T08:3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2379FCE9" w14:textId="77777777" w:rsidR="00FB74FC" w:rsidRPr="00FB74FC" w:rsidRDefault="00FB74FC" w:rsidP="00FB74FC">
            <w:pPr>
              <w:keepNext/>
              <w:keepLines/>
              <w:overflowPunct/>
              <w:autoSpaceDE/>
              <w:autoSpaceDN/>
              <w:adjustRightInd/>
              <w:spacing w:after="0"/>
              <w:textAlignment w:val="auto"/>
              <w:rPr>
                <w:ins w:id="165" w:author="Anritsu" w:date="2025-10-23T17:03:00Z" w16du:dateUtc="2025-10-23T08:03:00Z"/>
                <w:rFonts w:ascii="Arial" w:hAnsi="Arial" w:cs="Arial"/>
                <w:sz w:val="18"/>
                <w:szCs w:val="18"/>
                <w:lang w:eastAsia="ja-JP"/>
              </w:rPr>
            </w:pPr>
            <w:ins w:id="166" w:author="Anritsu" w:date="2025-10-23T17:39:00Z" w16du:dateUtc="2025-10-23T08:39:00Z">
              <w:r w:rsidRPr="00FB74FC">
                <w:rPr>
                  <w:rFonts w:ascii="Arial" w:hAnsi="Arial" w:cs="Arial" w:hint="eastAsia"/>
                  <w:sz w:val="18"/>
                  <w:szCs w:val="18"/>
                  <w:lang w:eastAsia="ja-JP"/>
                </w:rPr>
                <w:t>Same as 14.5.3.</w:t>
              </w:r>
            </w:ins>
            <w:ins w:id="167" w:author="Anritsu" w:date="2025-10-23T17:57:00Z" w16du:dateUtc="2025-10-23T08:57:00Z">
              <w:r w:rsidRPr="00FB74FC">
                <w:rPr>
                  <w:rFonts w:ascii="Arial" w:hAnsi="Arial" w:cs="Arial" w:hint="eastAsia"/>
                  <w:sz w:val="18"/>
                  <w:szCs w:val="18"/>
                  <w:lang w:eastAsia="ja-JP"/>
                </w:rPr>
                <w:t>3</w:t>
              </w:r>
            </w:ins>
          </w:p>
        </w:tc>
        <w:tc>
          <w:tcPr>
            <w:tcW w:w="3825" w:type="dxa"/>
            <w:tcBorders>
              <w:top w:val="single" w:sz="4" w:space="0" w:color="auto"/>
              <w:left w:val="single" w:sz="4" w:space="0" w:color="auto"/>
              <w:bottom w:val="single" w:sz="4" w:space="0" w:color="auto"/>
              <w:right w:val="single" w:sz="4" w:space="0" w:color="auto"/>
            </w:tcBorders>
          </w:tcPr>
          <w:p w14:paraId="19E83942" w14:textId="77777777" w:rsidR="00FB74FC" w:rsidRPr="00FB74FC" w:rsidRDefault="00FB74FC" w:rsidP="00FB74FC">
            <w:pPr>
              <w:keepNext/>
              <w:keepLines/>
              <w:overflowPunct/>
              <w:autoSpaceDE/>
              <w:autoSpaceDN/>
              <w:adjustRightInd/>
              <w:spacing w:after="0"/>
              <w:textAlignment w:val="auto"/>
              <w:rPr>
                <w:ins w:id="168" w:author="Anritsu" w:date="2025-10-23T17:03:00Z" w16du:dateUtc="2025-10-23T08:03:00Z"/>
                <w:rFonts w:ascii="Arial" w:hAnsi="Arial" w:cs="Arial"/>
                <w:sz w:val="18"/>
                <w:szCs w:val="18"/>
                <w:lang w:eastAsia="ja-JP"/>
              </w:rPr>
            </w:pPr>
            <w:ins w:id="169" w:author="Anritsu" w:date="2025-10-23T17:56:00Z" w16du:dateUtc="2025-10-23T08:56:00Z">
              <w:r w:rsidRPr="00FB74FC">
                <w:rPr>
                  <w:rFonts w:ascii="Arial" w:hAnsi="Arial" w:cs="Arial" w:hint="eastAsia"/>
                  <w:sz w:val="18"/>
                  <w:szCs w:val="18"/>
                  <w:lang w:eastAsia="ja-JP"/>
                </w:rPr>
                <w:t>Same as 14.</w:t>
              </w:r>
            </w:ins>
            <w:ins w:id="170" w:author="Anritsu" w:date="2025-10-23T17:57:00Z" w16du:dateUtc="2025-10-23T08:57:00Z">
              <w:r w:rsidRPr="00FB74FC">
                <w:rPr>
                  <w:rFonts w:ascii="Arial" w:hAnsi="Arial" w:cs="Arial" w:hint="eastAsia"/>
                  <w:sz w:val="18"/>
                  <w:szCs w:val="18"/>
                  <w:lang w:eastAsia="ja-JP"/>
                </w:rPr>
                <w:t>5.3.3</w:t>
              </w:r>
            </w:ins>
          </w:p>
        </w:tc>
      </w:tr>
      <w:tr w:rsidR="00FB74FC" w:rsidRPr="00FB74FC" w14:paraId="134710A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FE710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lang w:eastAsia="en-US"/>
              </w:rPr>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E628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 ±1.5 dB</w:t>
            </w:r>
          </w:p>
          <w:p w14:paraId="261DFB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Ês1 / Noc ±0.3 dB </w:t>
            </w:r>
          </w:p>
          <w:p w14:paraId="6742E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Ês2 / Noc ±0.3 dB</w:t>
            </w:r>
          </w:p>
          <w:p w14:paraId="0D850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3075091" w14:textId="77777777" w:rsidR="00FB74FC" w:rsidRPr="00FB74FC" w:rsidRDefault="00FB74FC" w:rsidP="00FB74FC">
            <w:pPr>
              <w:overflowPunct/>
              <w:autoSpaceDE/>
              <w:autoSpaceDN/>
              <w:adjustRightInd/>
              <w:spacing w:after="0"/>
              <w:textAlignment w:val="auto"/>
              <w:rPr>
                <w:rFonts w:ascii="Arial" w:eastAsia="DengXian" w:hAnsi="Arial"/>
                <w:sz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Ês1 / Noc ±0.3 dB </w:t>
            </w:r>
          </w:p>
          <w:p w14:paraId="0AAAA0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4ED814BD"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52A06C87"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Ês1 / Noc is the cell 1 SNR </w:t>
            </w:r>
          </w:p>
          <w:p w14:paraId="6F705706"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cell 2 SNR</w:t>
            </w:r>
          </w:p>
          <w:p w14:paraId="43C7752B"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p>
          <w:p w14:paraId="55E6D3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0885095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85641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01A3C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Noc1 ±1.5 dB</w:t>
            </w:r>
          </w:p>
          <w:p w14:paraId="59921A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Noc2 ±1.5 dB</w:t>
            </w:r>
          </w:p>
          <w:p w14:paraId="5521F1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Ês1 / Noc1 ±0.3 dB</w:t>
            </w:r>
          </w:p>
          <w:p w14:paraId="123FE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Ês2 / Noc2 ±0.3 dB</w:t>
            </w:r>
          </w:p>
          <w:p w14:paraId="39998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11D80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Ês1 / Noc1 ±0.3</w:t>
            </w:r>
          </w:p>
          <w:p w14:paraId="73C5B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dB</w:t>
            </w:r>
          </w:p>
          <w:p w14:paraId="02E525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Ês2 / Noc2 ±0.3</w:t>
            </w:r>
          </w:p>
          <w:p w14:paraId="2BE7FB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dB</w:t>
            </w:r>
          </w:p>
        </w:tc>
        <w:tc>
          <w:tcPr>
            <w:tcW w:w="3825" w:type="dxa"/>
            <w:tcBorders>
              <w:top w:val="single" w:sz="4" w:space="0" w:color="auto"/>
              <w:left w:val="single" w:sz="4" w:space="0" w:color="auto"/>
              <w:bottom w:val="single" w:sz="4" w:space="0" w:color="auto"/>
              <w:right w:val="single" w:sz="4" w:space="0" w:color="auto"/>
            </w:tcBorders>
          </w:tcPr>
          <w:p w14:paraId="7DAEB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Noc1 is the AWGN on NR freq1</w:t>
            </w:r>
          </w:p>
          <w:p w14:paraId="32131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Noc2 is the AWGN on NR freq2</w:t>
            </w:r>
          </w:p>
          <w:p w14:paraId="22464F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Ês1 / Noc1 is the cell 1 SNR</w:t>
            </w:r>
          </w:p>
          <w:p w14:paraId="7E751F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Ês2 / Noc2 is the cell 2 SNR</w:t>
            </w:r>
          </w:p>
          <w:p w14:paraId="6E481F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FF2B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is the measurement PRB for</w:t>
            </w:r>
          </w:p>
          <w:p w14:paraId="7CA60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SS-RSRP #RBJ to RBJ+19</w:t>
            </w:r>
          </w:p>
        </w:tc>
      </w:tr>
      <w:tr w:rsidR="00FB74FC" w:rsidRPr="00FB74FC" w14:paraId="01A8B8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C49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A7035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c>
          <w:tcPr>
            <w:tcW w:w="3825" w:type="dxa"/>
            <w:tcBorders>
              <w:top w:val="single" w:sz="4" w:space="0" w:color="auto"/>
              <w:left w:val="single" w:sz="4" w:space="0" w:color="auto"/>
              <w:bottom w:val="single" w:sz="4" w:space="0" w:color="auto"/>
              <w:right w:val="single" w:sz="4" w:space="0" w:color="auto"/>
            </w:tcBorders>
          </w:tcPr>
          <w:p w14:paraId="3DBC7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r>
      <w:tr w:rsidR="00FB74FC" w:rsidRPr="00FB74FC" w14:paraId="6C95D3B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0C6FB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CA376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c>
          <w:tcPr>
            <w:tcW w:w="3825" w:type="dxa"/>
            <w:tcBorders>
              <w:top w:val="single" w:sz="4" w:space="0" w:color="auto"/>
              <w:left w:val="single" w:sz="4" w:space="0" w:color="auto"/>
              <w:bottom w:val="single" w:sz="4" w:space="0" w:color="auto"/>
              <w:right w:val="single" w:sz="4" w:space="0" w:color="auto"/>
            </w:tcBorders>
          </w:tcPr>
          <w:p w14:paraId="160583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r>
      <w:tr w:rsidR="00FB74FC" w:rsidRPr="00FB74FC" w14:paraId="12043E0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AE876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30EC8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 ±1.5 dB</w:t>
            </w:r>
          </w:p>
          <w:p w14:paraId="79206C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BE60A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p w14:paraId="73373B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F05A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 </w:t>
            </w:r>
          </w:p>
          <w:p w14:paraId="27C17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44CC14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644259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607C4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cell 2 SNR</w:t>
            </w:r>
          </w:p>
          <w:p w14:paraId="1B57AD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DABC7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3AFBE79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7CD1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1FDB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c>
          <w:tcPr>
            <w:tcW w:w="3825" w:type="dxa"/>
            <w:tcBorders>
              <w:top w:val="single" w:sz="4" w:space="0" w:color="auto"/>
              <w:left w:val="single" w:sz="4" w:space="0" w:color="auto"/>
              <w:bottom w:val="single" w:sz="4" w:space="0" w:color="auto"/>
              <w:right w:val="single" w:sz="4" w:space="0" w:color="auto"/>
            </w:tcBorders>
          </w:tcPr>
          <w:p w14:paraId="1D50A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r>
      <w:tr w:rsidR="00FB74FC" w:rsidRPr="00FB74FC" w14:paraId="1C97DA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F18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82DE3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Noc ±1.5 dB </w:t>
            </w:r>
          </w:p>
          <w:p w14:paraId="637DDD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EB69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6E67C5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1E0510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434DD9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is the measurement PRB for SS-RSRP #RBJ to RBJ+19</w:t>
            </w:r>
          </w:p>
        </w:tc>
      </w:tr>
      <w:tr w:rsidR="00FB74FC" w:rsidRPr="00FB74FC" w14:paraId="28032D3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89C24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93B1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c>
          <w:tcPr>
            <w:tcW w:w="3825" w:type="dxa"/>
            <w:tcBorders>
              <w:top w:val="single" w:sz="4" w:space="0" w:color="auto"/>
              <w:left w:val="single" w:sz="4" w:space="0" w:color="auto"/>
              <w:bottom w:val="single" w:sz="4" w:space="0" w:color="auto"/>
              <w:right w:val="single" w:sz="4" w:space="0" w:color="auto"/>
            </w:tcBorders>
          </w:tcPr>
          <w:p w14:paraId="1AA43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r>
      <w:tr w:rsidR="00FB74FC" w:rsidRPr="00FB74FC" w14:paraId="08CA9DC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94D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D4931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BEB21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4660CA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A564E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C17F5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2E2CD3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BEC998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0130E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14.2.2.4 NR SA FR1 RACH-based Hard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109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2546D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6BE97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601E5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BBEF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61CF61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1534C62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CA1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AD3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0000AE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352EA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A4B68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19E41C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5F172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bl>
    <w:p w14:paraId="24A26138" w14:textId="77777777" w:rsidR="00FB74FC" w:rsidRPr="00FB74FC" w:rsidRDefault="00FB74FC" w:rsidP="00FB74FC">
      <w:pPr>
        <w:overflowPunct/>
        <w:autoSpaceDE/>
        <w:autoSpaceDN/>
        <w:adjustRightInd/>
        <w:textAlignment w:val="auto"/>
        <w:rPr>
          <w:rFonts w:eastAsiaTheme="minorEastAsia"/>
          <w:lang w:eastAsia="ja-JP"/>
        </w:rPr>
      </w:pPr>
    </w:p>
    <w:p w14:paraId="04786AC7"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2</w:t>
      </w:r>
      <w:r w:rsidRPr="00FB74FC">
        <w:rPr>
          <w:rFonts w:ascii="Arial" w:eastAsiaTheme="minorEastAsia" w:hAnsi="Arial" w:cs="Arial"/>
          <w:color w:val="FF0000"/>
          <w:sz w:val="28"/>
          <w:szCs w:val="28"/>
          <w:lang w:eastAsia="en-US"/>
        </w:rPr>
        <w:t>&gt;&gt;</w:t>
      </w:r>
    </w:p>
    <w:p w14:paraId="1AA50812"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83361B9"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3</w:t>
      </w:r>
      <w:r w:rsidRPr="00FB74FC">
        <w:rPr>
          <w:rFonts w:ascii="Arial" w:hAnsi="Arial" w:cs="Arial"/>
          <w:color w:val="FF0000"/>
          <w:sz w:val="30"/>
          <w:szCs w:val="30"/>
          <w:lang w:eastAsia="en-US"/>
        </w:rPr>
        <w:t>&gt;&gt;</w:t>
      </w:r>
    </w:p>
    <w:p w14:paraId="7638BF1C" w14:textId="77777777" w:rsidR="00FB74FC" w:rsidRPr="00FB74FC" w:rsidRDefault="00FB74FC" w:rsidP="00FB74FC">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r w:rsidRPr="00FB74FC">
        <w:rPr>
          <w:rFonts w:ascii="Arial" w:eastAsiaTheme="minorEastAsia" w:hAnsi="Arial"/>
          <w:sz w:val="28"/>
          <w:lang w:eastAsia="en-US"/>
        </w:rPr>
        <w:t>F.1.3.2</w:t>
      </w:r>
      <w:r w:rsidRPr="00FB74FC">
        <w:rPr>
          <w:rFonts w:ascii="Arial" w:eastAsiaTheme="minorEastAsia" w:hAnsi="Arial"/>
          <w:sz w:val="28"/>
          <w:lang w:eastAsia="en-US"/>
        </w:rPr>
        <w:tab/>
      </w:r>
      <w:r w:rsidRPr="00FB74FC">
        <w:rPr>
          <w:rFonts w:ascii="Arial" w:eastAsiaTheme="minorEastAsia" w:hAnsi="Arial"/>
          <w:sz w:val="28"/>
          <w:lang w:eastAsia="sv-SE"/>
        </w:rPr>
        <w:t xml:space="preserve">Measurement of RRM </w:t>
      </w:r>
      <w:r w:rsidRPr="00FB74FC">
        <w:rPr>
          <w:rFonts w:ascii="Arial" w:eastAsiaTheme="minorEastAsia" w:hAnsi="Arial"/>
          <w:sz w:val="28"/>
          <w:lang w:eastAsia="en-US"/>
        </w:rPr>
        <w:t>requirements</w:t>
      </w:r>
    </w:p>
    <w:p w14:paraId="7A088B41"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Because the relationships between the test system uncertainties and the test tolerances are often complex, it is not always possible to give a simple derivation of the test requirement in this document. The analysis </w:t>
      </w:r>
      <w:r w:rsidRPr="00FB74FC">
        <w:rPr>
          <w:rFonts w:eastAsiaTheme="minorEastAsia"/>
          <w:snapToGrid w:val="0"/>
          <w:lang w:eastAsia="en-US"/>
        </w:rPr>
        <w:t>is recorded in 3GPP TR 38 903 [22]</w:t>
      </w:r>
      <w:r w:rsidRPr="00FB74FC">
        <w:rPr>
          <w:rFonts w:eastAsiaTheme="minorEastAsia"/>
          <w:lang w:eastAsia="en-US"/>
        </w:rPr>
        <w:t>.</w:t>
      </w:r>
    </w:p>
    <w:p w14:paraId="34D34702"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in chapter 4 is defined in Table F.1.3.2-1.</w:t>
      </w:r>
    </w:p>
    <w:p w14:paraId="2857DE1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NE-DC FR1 test cases in chapter 4 is defined in Table F.1.3.2-1a.</w:t>
      </w:r>
    </w:p>
    <w:p w14:paraId="4DEFBAF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in chapter 6 is defined in Table F.1.3.2-2.</w:t>
      </w:r>
    </w:p>
    <w:p w14:paraId="00E4B927"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FR2 test cases in chapter 5 is defined in Table F.1.3.2-3.</w:t>
      </w:r>
    </w:p>
    <w:p w14:paraId="619FC6B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FR2 test cases in chapter 7 is defined in Table F.1.3.2-4.</w:t>
      </w:r>
    </w:p>
    <w:p w14:paraId="4997212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in chapter 8 is defined in Table F.1.3.2-5.</w:t>
      </w:r>
    </w:p>
    <w:p w14:paraId="45DF2C08"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FR1 NR </w:t>
      </w:r>
      <w:proofErr w:type="spellStart"/>
      <w:r w:rsidRPr="00FB74FC">
        <w:rPr>
          <w:rFonts w:eastAsiaTheme="minorEastAsia"/>
          <w:lang w:eastAsia="en-US"/>
        </w:rPr>
        <w:t>sidelink</w:t>
      </w:r>
      <w:proofErr w:type="spellEnd"/>
      <w:r w:rsidRPr="00FB74FC">
        <w:rPr>
          <w:rFonts w:eastAsiaTheme="minorEastAsia"/>
          <w:lang w:eastAsia="en-US"/>
        </w:rPr>
        <w:t xml:space="preserve"> test cases in chapter 9 is defined in Table F.1.3.2-6.</w:t>
      </w:r>
    </w:p>
    <w:p w14:paraId="1DA9137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for shared spectrum in chapter 10 is defined in Table F.1.3.2-10.</w:t>
      </w:r>
    </w:p>
    <w:p w14:paraId="7A5C6690"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shared spectrum in chapter 11 is defined in Table F.1.3.2-11.</w:t>
      </w:r>
    </w:p>
    <w:p w14:paraId="45D7943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for shared spectrum in chapter 12 is defined in Table F.1.3.2-12.</w:t>
      </w:r>
    </w:p>
    <w:p w14:paraId="7A5D6C53"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with </w:t>
      </w:r>
      <w:proofErr w:type="spellStart"/>
      <w:r w:rsidRPr="00FB74FC">
        <w:rPr>
          <w:rFonts w:eastAsiaTheme="minorEastAsia"/>
          <w:lang w:eastAsia="en-US"/>
        </w:rPr>
        <w:t>SCell</w:t>
      </w:r>
      <w:proofErr w:type="spellEnd"/>
      <w:r w:rsidRPr="00FB74FC">
        <w:rPr>
          <w:rFonts w:eastAsiaTheme="minorEastAsia"/>
          <w:lang w:eastAsia="en-US"/>
        </w:rPr>
        <w:t xml:space="preserve"> in shared spectrum in chapter 13 is defined in Table F.1.3.2-13.</w:t>
      </w:r>
    </w:p>
    <w:p w14:paraId="6D119965"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SA FR1 Satellite access test cases in chapter 14 is defined in Table F.1.3.2-14.</w:t>
      </w:r>
    </w:p>
    <w:p w14:paraId="5736B19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16 is defined in Table F.1.3.2-7. </w:t>
      </w:r>
    </w:p>
    <w:p w14:paraId="684828CD"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lastRenderedPageBreak/>
        <w:t xml:space="preserve">The derivation of the test requirements for the NR/5GC FR2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17 is defined in Table F.1.3.2-8.</w:t>
      </w:r>
    </w:p>
    <w:p w14:paraId="335221BB"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E-UTRA – NR inter-RAT with E-UTRA serving cell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18 is defined in Table F.1.3.2-9.</w:t>
      </w:r>
    </w:p>
    <w:p w14:paraId="70E4D3EE"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ATG in chapter 19 is defined in Table F.1.3.2-15.</w:t>
      </w:r>
    </w:p>
    <w:p w14:paraId="15A338DD" w14:textId="77777777" w:rsidR="00FB74FC" w:rsidRPr="00FB74FC" w:rsidRDefault="00FB74FC" w:rsidP="00FB74FC">
      <w:pPr>
        <w:overflowPunct/>
        <w:autoSpaceDE/>
        <w:autoSpaceDN/>
        <w:adjustRightInd/>
        <w:textAlignment w:val="auto"/>
        <w:rPr>
          <w:rFonts w:eastAsiaTheme="minorEastAsia"/>
          <w:lang w:eastAsia="ja-JP"/>
        </w:rPr>
      </w:pPr>
    </w:p>
    <w:p w14:paraId="31C9433D"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1125438B"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FB74FC" w:rsidRPr="00FB74FC" w14:paraId="0844C0CF" w14:textId="77777777" w:rsidTr="000624B7">
        <w:trPr>
          <w:jc w:val="center"/>
        </w:trPr>
        <w:tc>
          <w:tcPr>
            <w:tcW w:w="2210" w:type="dxa"/>
          </w:tcPr>
          <w:p w14:paraId="5D9CF0CE"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lastRenderedPageBreak/>
              <w:t>Test</w:t>
            </w:r>
          </w:p>
        </w:tc>
        <w:tc>
          <w:tcPr>
            <w:tcW w:w="4071" w:type="dxa"/>
          </w:tcPr>
          <w:p w14:paraId="68CEE95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Minimum requirement in TS 38.133 [6]</w:t>
            </w:r>
          </w:p>
        </w:tc>
        <w:tc>
          <w:tcPr>
            <w:tcW w:w="1663" w:type="dxa"/>
          </w:tcPr>
          <w:p w14:paraId="64DAE55B"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tolerance</w:t>
            </w:r>
            <w:r w:rsidRPr="00FB74FC">
              <w:rPr>
                <w:rFonts w:ascii="Arial" w:eastAsiaTheme="minorEastAsia" w:hAnsi="Arial"/>
                <w:b/>
                <w:sz w:val="18"/>
                <w:lang w:eastAsia="en-US"/>
              </w:rPr>
              <w:br/>
              <w:t>(TT)</w:t>
            </w:r>
          </w:p>
        </w:tc>
        <w:tc>
          <w:tcPr>
            <w:tcW w:w="2782" w:type="dxa"/>
          </w:tcPr>
          <w:p w14:paraId="3C9DAEB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requirement in TS 38.533</w:t>
            </w:r>
          </w:p>
        </w:tc>
      </w:tr>
      <w:tr w:rsidR="00FB74FC" w:rsidRPr="00FB74FC" w14:paraId="018B29F7" w14:textId="77777777" w:rsidTr="000624B7">
        <w:trPr>
          <w:jc w:val="center"/>
        </w:trPr>
        <w:tc>
          <w:tcPr>
            <w:tcW w:w="2210" w:type="dxa"/>
          </w:tcPr>
          <w:p w14:paraId="50A57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4071" w:type="dxa"/>
          </w:tcPr>
          <w:p w14:paraId="75F6C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6B012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BC3BB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1EEBE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AC2AD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817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FF1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8AE9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2A2D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p w14:paraId="401FBE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E01E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0FED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70B9B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23617B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c>
          <w:tcPr>
            <w:tcW w:w="1663" w:type="dxa"/>
          </w:tcPr>
          <w:p w14:paraId="6DC4C9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16CC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5E27F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550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2078D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F68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80805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C9E6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AAE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3AA1D3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D4C0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854FD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F932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1A8AF3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5F9BDA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91735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7602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6C5497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0449DC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9AD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01F1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629D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0638D0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p w14:paraId="4CAF8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4CA3B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60FF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D3296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+16.45dB</w:t>
            </w:r>
          </w:p>
          <w:p w14:paraId="48C32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r>
      <w:tr w:rsidR="00FB74FC" w:rsidRPr="00FB74FC" w14:paraId="30650C0C" w14:textId="77777777" w:rsidTr="000624B7">
        <w:trPr>
          <w:jc w:val="center"/>
        </w:trPr>
        <w:tc>
          <w:tcPr>
            <w:tcW w:w="2210" w:type="dxa"/>
          </w:tcPr>
          <w:p w14:paraId="52D590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UE configured with the feature for enhanced requirements for Satellite Access</w:t>
            </w:r>
          </w:p>
        </w:tc>
        <w:tc>
          <w:tcPr>
            <w:tcW w:w="4071" w:type="dxa"/>
          </w:tcPr>
          <w:p w14:paraId="6618E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1663" w:type="dxa"/>
          </w:tcPr>
          <w:p w14:paraId="63C841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2782" w:type="dxa"/>
          </w:tcPr>
          <w:p w14:paraId="1494ED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19C8B7E" w14:textId="77777777" w:rsidTr="000624B7">
        <w:trPr>
          <w:jc w:val="center"/>
        </w:trPr>
        <w:tc>
          <w:tcPr>
            <w:tcW w:w="2210" w:type="dxa"/>
          </w:tcPr>
          <w:p w14:paraId="2F8BEA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4071" w:type="dxa"/>
          </w:tcPr>
          <w:p w14:paraId="25B3B8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ACAA2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C36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467B9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0F6FFE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685A8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09CA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0043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92C5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tc>
        <w:tc>
          <w:tcPr>
            <w:tcW w:w="1663" w:type="dxa"/>
          </w:tcPr>
          <w:p w14:paraId="4554D5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2A19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CDF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A729D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14F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AD9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858F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03C4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960B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tc>
        <w:tc>
          <w:tcPr>
            <w:tcW w:w="2782" w:type="dxa"/>
          </w:tcPr>
          <w:p w14:paraId="3E37FC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4CFC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367DC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327AB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27D84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E8C3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436DB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7A24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070E7B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tc>
      </w:tr>
      <w:tr w:rsidR="00FB74FC" w:rsidRPr="00FB74FC" w14:paraId="0BD1886E" w14:textId="77777777" w:rsidTr="000624B7">
        <w:trPr>
          <w:jc w:val="center"/>
        </w:trPr>
        <w:tc>
          <w:tcPr>
            <w:tcW w:w="2210" w:type="dxa"/>
          </w:tcPr>
          <w:p w14:paraId="7DA030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4071" w:type="dxa"/>
          </w:tcPr>
          <w:p w14:paraId="057CD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1663" w:type="dxa"/>
          </w:tcPr>
          <w:p w14:paraId="22034B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2782" w:type="dxa"/>
          </w:tcPr>
          <w:p w14:paraId="7375D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r>
      <w:tr w:rsidR="00FB74FC" w:rsidRPr="00FB74FC" w14:paraId="12C929E3" w14:textId="77777777" w:rsidTr="000624B7">
        <w:trPr>
          <w:jc w:val="center"/>
        </w:trPr>
        <w:tc>
          <w:tcPr>
            <w:tcW w:w="2210" w:type="dxa"/>
          </w:tcPr>
          <w:p w14:paraId="006B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4071" w:type="dxa"/>
          </w:tcPr>
          <w:p w14:paraId="3AAEB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B529F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BB09D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195D9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3CC84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69A842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FDEE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B6E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0EF69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B9BE6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6F19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D9297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BD87C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4B3039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4213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86C81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559EDC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A830C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08AB3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4273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6E89C3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60CE2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274EB0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E6F5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76140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067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FA07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9EDC5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1B87C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7D3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8BC55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C1E86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1B0D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7ADE22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36F197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FCE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3F49F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1A92C2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0B4ACA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4F3A8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499CD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B6E94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C42DD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3433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79B5E2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1C2EE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E48A7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443F3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DD99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E812D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1CA8CC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6F1776BF" w14:textId="77777777" w:rsidTr="000624B7">
        <w:trPr>
          <w:jc w:val="center"/>
        </w:trPr>
        <w:tc>
          <w:tcPr>
            <w:tcW w:w="2210" w:type="dxa"/>
          </w:tcPr>
          <w:p w14:paraId="4A58A1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14.1.6 NR SA FR1-FR1 Cell Reselection for UE configured with the feature for enhanced requirements for Satellite Access</w:t>
            </w:r>
          </w:p>
        </w:tc>
        <w:tc>
          <w:tcPr>
            <w:tcW w:w="4071" w:type="dxa"/>
          </w:tcPr>
          <w:p w14:paraId="45475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C3BFF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4D441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DE8EC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4BD17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3E8CB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72E0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AED0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57C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09495F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ED1CC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19388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03D599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46ECF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A19E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FC30A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2864DD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0A39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EB13A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02AA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542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A017E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16556D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647C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9E2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C42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6F1A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4F5948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F4C4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93D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DC00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B7C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2765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D7834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477DF9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6D7A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6B98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0FD3AC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469DC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2F37A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529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9CB6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A706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44576C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68FA3B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2D60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6D613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BC3E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BAE4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1D075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65404E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737EC1A3" w14:textId="77777777" w:rsidTr="000624B7">
        <w:trPr>
          <w:jc w:val="center"/>
        </w:trPr>
        <w:tc>
          <w:tcPr>
            <w:tcW w:w="2210" w:type="dxa"/>
          </w:tcPr>
          <w:p w14:paraId="723382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4071" w:type="dxa"/>
          </w:tcPr>
          <w:p w14:paraId="3D1533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16ADE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BF3A3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CDF5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E941F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73777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8262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B5C58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0CD3B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62BE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732F45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c>
          <w:tcPr>
            <w:tcW w:w="1663" w:type="dxa"/>
          </w:tcPr>
          <w:p w14:paraId="778D9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45E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86A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9ECF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2857F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63F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B9183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867D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3B96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BAC4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1C38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07A6B1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1051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A699A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06152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0A2C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FA441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666B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3410C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17844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DE35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569A2B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r>
      <w:tr w:rsidR="00FB74FC" w:rsidRPr="00FB74FC" w14:paraId="5C1F6E63" w14:textId="77777777" w:rsidTr="000624B7">
        <w:trPr>
          <w:jc w:val="center"/>
        </w:trPr>
        <w:tc>
          <w:tcPr>
            <w:tcW w:w="2210" w:type="dxa"/>
          </w:tcPr>
          <w:p w14:paraId="60D77A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4071" w:type="dxa"/>
          </w:tcPr>
          <w:p w14:paraId="45763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1663" w:type="dxa"/>
          </w:tcPr>
          <w:p w14:paraId="636C3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2782" w:type="dxa"/>
          </w:tcPr>
          <w:p w14:paraId="49945F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r>
      <w:tr w:rsidR="00FB74FC" w:rsidRPr="00FB74FC" w14:paraId="0A086616" w14:textId="77777777" w:rsidTr="000624B7">
        <w:trPr>
          <w:jc w:val="center"/>
        </w:trPr>
        <w:tc>
          <w:tcPr>
            <w:tcW w:w="2210" w:type="dxa"/>
          </w:tcPr>
          <w:p w14:paraId="3CDAA6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4071" w:type="dxa"/>
          </w:tcPr>
          <w:p w14:paraId="2B232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B579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5F6A9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2CEE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6727C8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7C3D99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2490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7847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F1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2ED13A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BB87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5F15E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5E5D6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D6FCB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4EE0F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48dB</w:t>
            </w:r>
          </w:p>
          <w:p w14:paraId="3BD825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50dB</w:t>
            </w:r>
          </w:p>
          <w:p w14:paraId="6E2E70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069A0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5D7F1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44dB</w:t>
            </w:r>
          </w:p>
          <w:p w14:paraId="6F0F4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393FDA4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3dB</w:t>
            </w:r>
          </w:p>
        </w:tc>
        <w:tc>
          <w:tcPr>
            <w:tcW w:w="1663" w:type="dxa"/>
          </w:tcPr>
          <w:p w14:paraId="61A692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E5B2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6A31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FC2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879A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0.3dB</w:t>
            </w:r>
          </w:p>
          <w:p w14:paraId="6DFEF2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A2A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2686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9247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BE012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3343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-2.25dB</w:t>
            </w:r>
          </w:p>
          <w:p w14:paraId="2FBE9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1695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26653F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47C9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E187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BE330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CE3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4417B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3C77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B52D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12dB</w:t>
            </w:r>
          </w:p>
        </w:tc>
        <w:tc>
          <w:tcPr>
            <w:tcW w:w="2782" w:type="dxa"/>
          </w:tcPr>
          <w:p w14:paraId="4AA14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93FA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9C4B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9A39F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7539E9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-3.7dB</w:t>
            </w:r>
          </w:p>
          <w:p w14:paraId="49C3E2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9F1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04985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F99A2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3FBD6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F6F29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+9.75dB</w:t>
            </w:r>
          </w:p>
          <w:p w14:paraId="268734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05B0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714861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0C866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44dB</w:t>
            </w:r>
          </w:p>
          <w:p w14:paraId="231EFB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48dB</w:t>
            </w:r>
          </w:p>
          <w:p w14:paraId="76971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1E6DA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6F24D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46dB</w:t>
            </w:r>
          </w:p>
          <w:p w14:paraId="73A128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08ADAE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15dB</w:t>
            </w:r>
          </w:p>
        </w:tc>
      </w:tr>
      <w:tr w:rsidR="00FB74FC" w:rsidRPr="00FB74FC" w14:paraId="3B0D7D41" w14:textId="77777777" w:rsidTr="000624B7">
        <w:trPr>
          <w:jc w:val="center"/>
        </w:trPr>
        <w:tc>
          <w:tcPr>
            <w:tcW w:w="2210" w:type="dxa"/>
          </w:tcPr>
          <w:p w14:paraId="7F41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14.1.10 NR SA FR1-FR1 Cell reselection for UE fulfilling not-at-cell edge relaxed measurement criterion for Satellite Access</w:t>
            </w:r>
          </w:p>
        </w:tc>
        <w:tc>
          <w:tcPr>
            <w:tcW w:w="4071" w:type="dxa"/>
          </w:tcPr>
          <w:p w14:paraId="7C4736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000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429FF5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0D9B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9AD9B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04422D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CDF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284B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ADABD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4B4D6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885C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7FD07E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C959A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12450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7CB93A4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50dB</w:t>
            </w:r>
          </w:p>
        </w:tc>
        <w:tc>
          <w:tcPr>
            <w:tcW w:w="1663" w:type="dxa"/>
          </w:tcPr>
          <w:p w14:paraId="68FD30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44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1E76D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6521D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173126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0.35dB</w:t>
            </w:r>
          </w:p>
          <w:p w14:paraId="53A1F8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7B6B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C3F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7189C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6480C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4526C2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AFF1B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7D20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69A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572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-16dB</w:t>
            </w:r>
          </w:p>
        </w:tc>
        <w:tc>
          <w:tcPr>
            <w:tcW w:w="2782" w:type="dxa"/>
          </w:tcPr>
          <w:p w14:paraId="42E07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8ABC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1241D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+16dB</w:t>
            </w:r>
          </w:p>
          <w:p w14:paraId="519873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609105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-3.65dB</w:t>
            </w:r>
          </w:p>
          <w:p w14:paraId="36927E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FCB2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5D24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15F58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1C16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43E03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+16dB</w:t>
            </w:r>
          </w:p>
          <w:p w14:paraId="0BDBE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571A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95FC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1B08C8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34dB</w:t>
            </w:r>
          </w:p>
        </w:tc>
      </w:tr>
      <w:tr w:rsidR="00FB74FC" w:rsidRPr="00FB74FC" w14:paraId="63EA23D9" w14:textId="77777777" w:rsidTr="000624B7">
        <w:trPr>
          <w:jc w:val="center"/>
        </w:trPr>
        <w:tc>
          <w:tcPr>
            <w:tcW w:w="2210" w:type="dxa"/>
          </w:tcPr>
          <w:p w14:paraId="0F8AF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4071" w:type="dxa"/>
          </w:tcPr>
          <w:p w14:paraId="60A62A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1B729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B00A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5E8B1F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1A50D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9D8F8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3C3C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9AAD6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9FDA6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12DAB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C4E9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9480B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BF0A9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A93DB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355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C5779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628923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22CBB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91BBC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1AF6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81C0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5BF9C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E07C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1AE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148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0138B4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7694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7CB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5B9F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B61CD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5221DC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81B24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445031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7C4A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24D27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4FED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E93A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D9E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378A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65A3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12D6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269868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0A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F5FD8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AF8B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3C497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08007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52913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32ED74B9" w14:textId="77777777" w:rsidTr="000624B7">
        <w:trPr>
          <w:jc w:val="center"/>
        </w:trPr>
        <w:tc>
          <w:tcPr>
            <w:tcW w:w="2210" w:type="dxa"/>
          </w:tcPr>
          <w:p w14:paraId="286E1D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4071" w:type="dxa"/>
          </w:tcPr>
          <w:p w14:paraId="236A4B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3FEC27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61BA4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322DB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B3D40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67E435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8F69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7BBFA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1904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82542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8627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1391A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F59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6C9BFF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7B117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FE4C3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61A8BD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63741F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8F32F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462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E4F42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C55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BEB6A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16B8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50BC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135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39CEC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6192B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B63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EF7C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23E36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4F7B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F0DE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2B1AF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5945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7D706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F17B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D15E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6D8F7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33EA2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2A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19205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859B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4524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474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3186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24072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1D848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0453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B505C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4F0B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513C34D0" w14:textId="77777777" w:rsidTr="000624B7">
        <w:trPr>
          <w:jc w:val="center"/>
        </w:trPr>
        <w:tc>
          <w:tcPr>
            <w:tcW w:w="2210" w:type="dxa"/>
          </w:tcPr>
          <w:p w14:paraId="5AA39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4071" w:type="dxa"/>
          </w:tcPr>
          <w:p w14:paraId="51E964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1C5BC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9CF9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C671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28E33E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0E72C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FA9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D8AF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35CBEF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6BB3D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D78F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24AC33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4DF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A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118F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C512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1542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3AFD6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B7DD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B87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9E54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6FB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145A6C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BF7A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71724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DD7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86C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BEA9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1A5D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1DFF9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8693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773E42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A887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646FBB5B" w14:textId="77777777" w:rsidTr="000624B7">
        <w:trPr>
          <w:jc w:val="center"/>
        </w:trPr>
        <w:tc>
          <w:tcPr>
            <w:tcW w:w="2210" w:type="dxa"/>
          </w:tcPr>
          <w:p w14:paraId="0DC2E5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14.2.1.4 NR SA FR1-FR1 Time-based Conditional Handover for NR Satellite Access</w:t>
            </w:r>
          </w:p>
        </w:tc>
        <w:tc>
          <w:tcPr>
            <w:tcW w:w="4071" w:type="dxa"/>
          </w:tcPr>
          <w:p w14:paraId="08F40C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58D95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39DE8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BF413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DA4DF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90F7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200D6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52E1A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4BBF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B424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48C1740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408BFF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5D250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64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B0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F51B6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CE56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74BD0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292F2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A622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2D93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2F61D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6DBB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576E3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D0476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F399A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 +4.00dB</w:t>
            </w:r>
          </w:p>
          <w:p w14:paraId="0FDF15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7C418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80BDA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C25A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01584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4920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0A5D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3A70F56F" w14:textId="77777777" w:rsidTr="000624B7">
        <w:trPr>
          <w:jc w:val="center"/>
        </w:trPr>
        <w:tc>
          <w:tcPr>
            <w:tcW w:w="2210" w:type="dxa"/>
          </w:tcPr>
          <w:p w14:paraId="2D739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4071" w:type="dxa"/>
          </w:tcPr>
          <w:p w14:paraId="457149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14.2.1.3</w:t>
            </w:r>
          </w:p>
        </w:tc>
        <w:tc>
          <w:tcPr>
            <w:tcW w:w="1663" w:type="dxa"/>
          </w:tcPr>
          <w:p w14:paraId="261DAF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c>
          <w:tcPr>
            <w:tcW w:w="2782" w:type="dxa"/>
          </w:tcPr>
          <w:p w14:paraId="5BDFF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r>
      <w:tr w:rsidR="00FB74FC" w:rsidRPr="00FB74FC" w14:paraId="1C56F68F" w14:textId="77777777" w:rsidTr="000624B7">
        <w:trPr>
          <w:jc w:val="center"/>
        </w:trPr>
        <w:tc>
          <w:tcPr>
            <w:tcW w:w="2210" w:type="dxa"/>
          </w:tcPr>
          <w:p w14:paraId="1A8482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4071" w:type="dxa"/>
          </w:tcPr>
          <w:p w14:paraId="68917C9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14.2.1.4</w:t>
            </w:r>
          </w:p>
        </w:tc>
        <w:tc>
          <w:tcPr>
            <w:tcW w:w="1663" w:type="dxa"/>
          </w:tcPr>
          <w:p w14:paraId="30669C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c>
          <w:tcPr>
            <w:tcW w:w="2782" w:type="dxa"/>
          </w:tcPr>
          <w:p w14:paraId="6BA10C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r>
      <w:tr w:rsidR="00FB74FC" w:rsidRPr="00FB74FC" w14:paraId="2CE0ED03" w14:textId="77777777" w:rsidTr="000624B7">
        <w:trPr>
          <w:jc w:val="center"/>
        </w:trPr>
        <w:tc>
          <w:tcPr>
            <w:tcW w:w="2210" w:type="dxa"/>
          </w:tcPr>
          <w:p w14:paraId="4F3D7E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4071" w:type="dxa"/>
          </w:tcPr>
          <w:p w14:paraId="05204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31D74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BFFDD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01E0BB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590CA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EB207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ED38C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4C4FB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F17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51D7A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8AF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7F1DB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48FDE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5E5DA3A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c>
          <w:tcPr>
            <w:tcW w:w="1663" w:type="dxa"/>
          </w:tcPr>
          <w:p w14:paraId="495C28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F8E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324B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F74AF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7B7D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E9730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93C67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561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2029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EF7D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5B447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71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CE91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0A9463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68F851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9493C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9987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58168E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74699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2D9DA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A75C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19F9C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505C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D0C25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6181B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5DE9A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7EB1F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22F551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r>
      <w:tr w:rsidR="00FB74FC" w:rsidRPr="00FB74FC" w14:paraId="3CD3C91C" w14:textId="77777777" w:rsidTr="000624B7">
        <w:trPr>
          <w:jc w:val="center"/>
        </w:trPr>
        <w:tc>
          <w:tcPr>
            <w:tcW w:w="2210" w:type="dxa"/>
          </w:tcPr>
          <w:p w14:paraId="4BF15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4071" w:type="dxa"/>
          </w:tcPr>
          <w:p w14:paraId="05A6DB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534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D3203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2AF9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54EE7D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C4DF5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5D76B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43A8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A53D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5308C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291A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97F7B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6AB48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25C2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59742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6D13A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73B7FE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c>
          <w:tcPr>
            <w:tcW w:w="1663" w:type="dxa"/>
          </w:tcPr>
          <w:p w14:paraId="74AE98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915E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7DA4F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D2E11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6834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A08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DEBD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322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E9EF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90AE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7BD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14E2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DDA4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AFB68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E8FA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DBBB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AD70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21BE34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8E385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6B721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352E9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6ECB9B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14235B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72CD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304B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DCE4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D752D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136D82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B3A14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E3D4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01BE7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98940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17B2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C36C94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r>
      <w:tr w:rsidR="00FB74FC" w:rsidRPr="00FB74FC" w14:paraId="38967662" w14:textId="77777777" w:rsidTr="000624B7">
        <w:trPr>
          <w:jc w:val="center"/>
        </w:trPr>
        <w:tc>
          <w:tcPr>
            <w:tcW w:w="2210" w:type="dxa"/>
          </w:tcPr>
          <w:p w14:paraId="23D712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14.2.2.2.1 NR SA FR1 4-step contention based random access for Satellite Access</w:t>
            </w:r>
          </w:p>
        </w:tc>
        <w:tc>
          <w:tcPr>
            <w:tcW w:w="4071" w:type="dxa"/>
          </w:tcPr>
          <w:p w14:paraId="0CF68EC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69D0A2B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±17dB</w:t>
            </w:r>
          </w:p>
          <w:p w14:paraId="03FF1D5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D14C0A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502EEBA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±2.5dB</w:t>
            </w:r>
          </w:p>
          <w:p w14:paraId="331265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BFE8C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54510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lang w:val="fr-FR" w:eastAsia="en-US"/>
              </w:rPr>
              <w:t xml:space="preserve"> 29*64*T</w:t>
            </w:r>
            <w:r w:rsidRPr="00FB74FC">
              <w:rPr>
                <w:rFonts w:ascii="Arial" w:eastAsiaTheme="minorEastAsia" w:hAnsi="Arial" w:cs="Arial"/>
                <w:sz w:val="18"/>
                <w:vertAlign w:val="subscript"/>
                <w:lang w:val="fr-FR" w:eastAsia="en-US"/>
              </w:rPr>
              <w:t>c</w:t>
            </w:r>
          </w:p>
        </w:tc>
        <w:tc>
          <w:tcPr>
            <w:tcW w:w="1663" w:type="dxa"/>
          </w:tcPr>
          <w:p w14:paraId="44A81A47"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004F49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2.1dB</w:t>
            </w:r>
          </w:p>
          <w:p w14:paraId="5927A2F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0A499D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5AF350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0.7dB</w:t>
            </w:r>
          </w:p>
          <w:p w14:paraId="4D916E6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448B9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AB8E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352Tc </w:t>
            </w:r>
          </w:p>
        </w:tc>
        <w:tc>
          <w:tcPr>
            <w:tcW w:w="2782" w:type="dxa"/>
          </w:tcPr>
          <w:p w14:paraId="47910BE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2281C1A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±19.1dB</w:t>
            </w:r>
          </w:p>
          <w:p w14:paraId="66EF1AB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7DE1437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45E5E34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±3.2dB</w:t>
            </w:r>
          </w:p>
          <w:p w14:paraId="1F4DEE4C"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BBB8D9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353475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±2208*Tc</w:t>
            </w:r>
          </w:p>
        </w:tc>
      </w:tr>
      <w:tr w:rsidR="00FB74FC" w:rsidRPr="00FB74FC" w14:paraId="2BD7189B" w14:textId="77777777" w:rsidTr="000624B7">
        <w:trPr>
          <w:jc w:val="center"/>
        </w:trPr>
        <w:tc>
          <w:tcPr>
            <w:tcW w:w="2210" w:type="dxa"/>
          </w:tcPr>
          <w:p w14:paraId="7F485E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14.2.2.2.2 NR SA FR1 4-step non-contention based random access for Satellite Access</w:t>
            </w:r>
          </w:p>
        </w:tc>
        <w:tc>
          <w:tcPr>
            <w:tcW w:w="4071" w:type="dxa"/>
          </w:tcPr>
          <w:p w14:paraId="165C3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w:t>
            </w:r>
            <w:r w:rsidRPr="00FB74FC">
              <w:rPr>
                <w:rFonts w:ascii="Arial" w:eastAsiaTheme="minorEastAsia" w:hAnsi="Arial" w:cs="Arial"/>
                <w:sz w:val="18"/>
                <w:szCs w:val="18"/>
                <w:lang w:eastAsia="en-US"/>
              </w:rPr>
              <w:t>ame as 14.2.2.2.1</w:t>
            </w:r>
          </w:p>
        </w:tc>
        <w:tc>
          <w:tcPr>
            <w:tcW w:w="1663" w:type="dxa"/>
          </w:tcPr>
          <w:p w14:paraId="6B598E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c>
          <w:tcPr>
            <w:tcW w:w="2782" w:type="dxa"/>
          </w:tcPr>
          <w:p w14:paraId="65CAB0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15718355" w14:textId="77777777" w:rsidTr="000624B7">
        <w:trPr>
          <w:jc w:val="center"/>
        </w:trPr>
        <w:tc>
          <w:tcPr>
            <w:tcW w:w="2210" w:type="dxa"/>
          </w:tcPr>
          <w:p w14:paraId="75D7B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14.2.2.3.1 NR SA FR1-FR1 RRC connection release with redirection for Satellite Access</w:t>
            </w:r>
          </w:p>
        </w:tc>
        <w:tc>
          <w:tcPr>
            <w:tcW w:w="4071" w:type="dxa"/>
          </w:tcPr>
          <w:p w14:paraId="6FBA6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C58A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F0681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47AC3F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6024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10A215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5320C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5C15C3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A042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BF624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4CE2C6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c>
          <w:tcPr>
            <w:tcW w:w="1663" w:type="dxa"/>
          </w:tcPr>
          <w:p w14:paraId="32F05A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9DEA9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E07F9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304B3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09E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2C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F295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0EB3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9F283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7B57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5C44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0dB</w:t>
            </w:r>
          </w:p>
        </w:tc>
        <w:tc>
          <w:tcPr>
            <w:tcW w:w="2782" w:type="dxa"/>
          </w:tcPr>
          <w:p w14:paraId="69C40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2048B1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1FD3B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8A64C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ECE53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0C70C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DB16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6660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67A2EC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70652A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7412E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r>
      <w:tr w:rsidR="00FB74FC" w:rsidRPr="00FB74FC" w14:paraId="466F1E67" w14:textId="77777777" w:rsidTr="000624B7">
        <w:trPr>
          <w:jc w:val="center"/>
        </w:trPr>
        <w:tc>
          <w:tcPr>
            <w:tcW w:w="2210" w:type="dxa"/>
          </w:tcPr>
          <w:p w14:paraId="3EC80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4071" w:type="dxa"/>
          </w:tcPr>
          <w:p w14:paraId="1B58F9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F695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shd w:val="clear" w:color="auto" w:fill="FFFFFF"/>
                <w:lang w:eastAsia="en-US"/>
              </w:rPr>
              <w:t xml:space="preserve">Uplink timing: ±29*64 </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 xml:space="preserve">c  </w:t>
            </w:r>
          </w:p>
          <w:p w14:paraId="48248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3BA04E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0FF82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80B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0E0E4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551A42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Min adjust rate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p</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6B874A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5</w:t>
            </w:r>
            <w:r w:rsidRPr="00FB74FC">
              <w:rPr>
                <w:rFonts w:ascii="Arial" w:eastAsiaTheme="minorEastAsia" w:hAnsi="Arial" w:cs="Arial"/>
                <w:sz w:val="18"/>
                <w:szCs w:val="18"/>
                <w:shd w:val="clear" w:color="auto" w:fill="FFFFFF"/>
                <w:lang w:eastAsia="sv-SE"/>
              </w:rPr>
              <w:t>.5*64*T</w:t>
            </w:r>
            <w:r w:rsidRPr="00FB74FC">
              <w:rPr>
                <w:rFonts w:ascii="Arial" w:eastAsiaTheme="minorEastAsia" w:hAnsi="Arial" w:cs="Arial"/>
                <w:sz w:val="18"/>
                <w:szCs w:val="18"/>
                <w:shd w:val="clear" w:color="auto" w:fill="FFFFFF"/>
                <w:vertAlign w:val="subscript"/>
                <w:lang w:eastAsia="sv-SE"/>
              </w:rPr>
              <w:t>c</w:t>
            </w:r>
          </w:p>
        </w:tc>
        <w:tc>
          <w:tcPr>
            <w:tcW w:w="1663" w:type="dxa"/>
          </w:tcPr>
          <w:p w14:paraId="405260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34B3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±5.5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670F54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52325D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712D7F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93A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31124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+1.375*64T</w:t>
            </w:r>
            <w:r w:rsidRPr="00FB74FC">
              <w:rPr>
                <w:rFonts w:ascii="Arial" w:eastAsiaTheme="minorEastAsia" w:hAnsi="Arial" w:cs="Arial"/>
                <w:sz w:val="18"/>
                <w:szCs w:val="18"/>
                <w:shd w:val="clear" w:color="auto" w:fill="FFFFFF"/>
                <w:vertAlign w:val="subscript"/>
                <w:lang w:eastAsia="sv-SE"/>
              </w:rPr>
              <w:t>c</w:t>
            </w:r>
          </w:p>
          <w:p w14:paraId="261544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-4.475*64*T</w:t>
            </w:r>
            <w:r w:rsidRPr="00FB74FC">
              <w:rPr>
                <w:rFonts w:ascii="Arial" w:eastAsiaTheme="minorEastAsia" w:hAnsi="Arial" w:cs="Arial"/>
                <w:sz w:val="18"/>
                <w:szCs w:val="18"/>
                <w:shd w:val="clear" w:color="auto" w:fill="FFFFFF"/>
                <w:vertAlign w:val="subscript"/>
                <w:lang w:eastAsia="sv-SE"/>
              </w:rPr>
              <w:t>c</w:t>
            </w:r>
          </w:p>
          <w:p w14:paraId="18FE054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shd w:val="clear" w:color="auto" w:fill="FFFFFF"/>
                <w:lang w:eastAsia="sv-SE"/>
              </w:rPr>
              <w:t>+1.975*64*T</w:t>
            </w:r>
            <w:r w:rsidRPr="00FB74FC">
              <w:rPr>
                <w:rFonts w:ascii="Arial" w:eastAsiaTheme="minorEastAsia" w:hAnsi="Arial" w:cs="Arial"/>
                <w:sz w:val="18"/>
                <w:szCs w:val="18"/>
                <w:shd w:val="clear" w:color="auto" w:fill="FFFFFF"/>
                <w:vertAlign w:val="subscript"/>
                <w:lang w:eastAsia="sv-SE"/>
              </w:rPr>
              <w:t>c</w:t>
            </w:r>
          </w:p>
        </w:tc>
        <w:tc>
          <w:tcPr>
            <w:tcW w:w="2782" w:type="dxa"/>
          </w:tcPr>
          <w:p w14:paraId="641E53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7A662C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Uplink timing: ±34.5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3CD8B0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FE555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C13DD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12399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6DCAB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6.875*64*</w:t>
            </w:r>
            <w:r w:rsidRPr="00FB74FC">
              <w:rPr>
                <w:rFonts w:ascii="Arial" w:eastAsiaTheme="minorEastAsia" w:hAnsi="Arial" w:cs="Arial"/>
                <w:sz w:val="18"/>
                <w:szCs w:val="18"/>
                <w:shd w:val="clear" w:color="auto" w:fill="FFFFFF"/>
                <w:lang w:eastAsia="sv-SE"/>
              </w:rPr>
              <w:t>T</w:t>
            </w:r>
            <w:r w:rsidRPr="00FB74FC">
              <w:rPr>
                <w:rFonts w:ascii="Arial" w:eastAsiaTheme="minorEastAsia" w:hAnsi="Arial" w:cs="Arial"/>
                <w:sz w:val="18"/>
                <w:szCs w:val="18"/>
                <w:shd w:val="clear" w:color="auto" w:fill="FFFFFF"/>
                <w:vertAlign w:val="subscript"/>
                <w:lang w:eastAsia="sv-SE"/>
              </w:rPr>
              <w:t>c</w:t>
            </w:r>
          </w:p>
          <w:p w14:paraId="16174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Min adjust rate: 1.025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1730CE8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7.475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tc>
      </w:tr>
      <w:tr w:rsidR="00FB74FC" w:rsidRPr="00FB74FC" w14:paraId="67413B48" w14:textId="77777777" w:rsidTr="000624B7">
        <w:trPr>
          <w:jc w:val="center"/>
        </w:trPr>
        <w:tc>
          <w:tcPr>
            <w:tcW w:w="2210" w:type="dxa"/>
          </w:tcPr>
          <w:p w14:paraId="2FEE32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4071" w:type="dxa"/>
          </w:tcPr>
          <w:p w14:paraId="601C02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2DA06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DDC213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w:t>
            </w:r>
            <w:r w:rsidRPr="00FB74FC">
              <w:rPr>
                <w:rFonts w:ascii="Arial" w:eastAsia="SimSun" w:hAnsi="Arial"/>
                <w:sz w:val="18"/>
                <w:lang w:eastAsia="en-US"/>
              </w:rPr>
              <w:t>256</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1663" w:type="dxa"/>
          </w:tcPr>
          <w:p w14:paraId="00F324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0ACE32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2382ACA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lang w:eastAsia="en-US"/>
              </w:rPr>
              <w:t>±</w:t>
            </w:r>
            <w:r w:rsidRPr="00FB74FC">
              <w:rPr>
                <w:rFonts w:ascii="Arial" w:eastAsia="SimSun" w:hAnsi="Arial"/>
                <w:sz w:val="18"/>
                <w:lang w:eastAsia="en-US"/>
              </w:rPr>
              <w:t>88</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2782" w:type="dxa"/>
          </w:tcPr>
          <w:p w14:paraId="6726F3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C5F0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4428AB5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±344</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r>
      <w:tr w:rsidR="00FB74FC" w:rsidRPr="00FB74FC" w14:paraId="09D85F50" w14:textId="77777777" w:rsidTr="000624B7">
        <w:trPr>
          <w:jc w:val="center"/>
        </w:trPr>
        <w:tc>
          <w:tcPr>
            <w:tcW w:w="2210" w:type="dxa"/>
          </w:tcPr>
          <w:p w14:paraId="4C8C38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14.4.1.1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3A6D31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09FD9C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617808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4FD43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1308CAD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tc>
        <w:tc>
          <w:tcPr>
            <w:tcW w:w="1663" w:type="dxa"/>
          </w:tcPr>
          <w:p w14:paraId="535A21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43B68B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D122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D965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1CD1B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c>
          <w:tcPr>
            <w:tcW w:w="2782" w:type="dxa"/>
          </w:tcPr>
          <w:p w14:paraId="3454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E0590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5679F6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1FE7F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214908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r>
      <w:tr w:rsidR="00FB74FC" w:rsidRPr="00FB74FC" w14:paraId="4D7E996C" w14:textId="77777777" w:rsidTr="000624B7">
        <w:trPr>
          <w:jc w:val="center"/>
        </w:trPr>
        <w:tc>
          <w:tcPr>
            <w:tcW w:w="2210" w:type="dxa"/>
          </w:tcPr>
          <w:p w14:paraId="4CCD2B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14.4.1.2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76141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7B59E1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42307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88349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3FB81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-4.5dB</w:t>
            </w:r>
          </w:p>
          <w:p w14:paraId="1593DAC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T5: 1dB</w:t>
            </w:r>
          </w:p>
        </w:tc>
        <w:tc>
          <w:tcPr>
            <w:tcW w:w="1663" w:type="dxa"/>
          </w:tcPr>
          <w:p w14:paraId="643BE5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68D8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F8860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3DF1B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7C1B6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-0.8dB</w:t>
            </w:r>
          </w:p>
          <w:p w14:paraId="43589E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+0.8dB</w:t>
            </w:r>
          </w:p>
        </w:tc>
        <w:tc>
          <w:tcPr>
            <w:tcW w:w="2782" w:type="dxa"/>
          </w:tcPr>
          <w:p w14:paraId="39B998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20237E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0CB67B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4F9DB4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7027D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-5.3dB</w:t>
            </w:r>
          </w:p>
          <w:p w14:paraId="449970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1.8dB</w:t>
            </w:r>
          </w:p>
        </w:tc>
      </w:tr>
      <w:tr w:rsidR="00FB74FC" w:rsidRPr="00FB74FC" w14:paraId="603A9C7E" w14:textId="77777777" w:rsidTr="000624B7">
        <w:trPr>
          <w:jc w:val="center"/>
        </w:trPr>
        <w:tc>
          <w:tcPr>
            <w:tcW w:w="2210" w:type="dxa"/>
          </w:tcPr>
          <w:p w14:paraId="0CD0AE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14.4.1.3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3CCE13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48D7E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EE207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E5EE9F9" w14:textId="77777777" w:rsidTr="000624B7">
        <w:trPr>
          <w:jc w:val="center"/>
        </w:trPr>
        <w:tc>
          <w:tcPr>
            <w:tcW w:w="2210" w:type="dxa"/>
          </w:tcPr>
          <w:p w14:paraId="43928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14.4.1.4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67944A8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EFCA3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7D2563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28BF05D7" w14:textId="77777777" w:rsidTr="000624B7">
        <w:trPr>
          <w:jc w:val="center"/>
        </w:trPr>
        <w:tc>
          <w:tcPr>
            <w:tcW w:w="2210" w:type="dxa"/>
          </w:tcPr>
          <w:p w14:paraId="3A42B2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14.4.1.5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2BB65A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0DC31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0D079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783D2B5F" w14:textId="77777777" w:rsidTr="000624B7">
        <w:trPr>
          <w:jc w:val="center"/>
        </w:trPr>
        <w:tc>
          <w:tcPr>
            <w:tcW w:w="2210" w:type="dxa"/>
          </w:tcPr>
          <w:p w14:paraId="434FC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14.4.1.6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65A64A6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7823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18DD2E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1A69B8BC" w14:textId="77777777" w:rsidTr="000624B7">
        <w:trPr>
          <w:jc w:val="center"/>
        </w:trPr>
        <w:tc>
          <w:tcPr>
            <w:tcW w:w="2210" w:type="dxa"/>
          </w:tcPr>
          <w:p w14:paraId="5DB5DC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14.4.1.7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24DD4BA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58AD01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0010A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07A93F05" w14:textId="77777777" w:rsidTr="000624B7">
        <w:trPr>
          <w:jc w:val="center"/>
        </w:trPr>
        <w:tc>
          <w:tcPr>
            <w:tcW w:w="2210" w:type="dxa"/>
          </w:tcPr>
          <w:p w14:paraId="64E0B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14.4.1.8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1C8C7F8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55056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4B75F7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3B2C6E13" w14:textId="77777777" w:rsidTr="000624B7">
        <w:trPr>
          <w:jc w:val="center"/>
        </w:trPr>
        <w:tc>
          <w:tcPr>
            <w:tcW w:w="2210" w:type="dxa"/>
          </w:tcPr>
          <w:p w14:paraId="02E355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4071" w:type="dxa"/>
          </w:tcPr>
          <w:p w14:paraId="664FCE7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SSB SNR during:</w:t>
            </w:r>
          </w:p>
          <w:p w14:paraId="1EB0B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T1: 5dB</w:t>
            </w:r>
          </w:p>
          <w:p w14:paraId="7C45D7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1E6E4E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8D1C6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72AB51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316A65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9C668C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BAE67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CA03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F9C1D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48DBE6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6CCE4DD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T1:</w:t>
            </w:r>
          </w:p>
          <w:p w14:paraId="418CCB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158A5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0DF43E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03CFF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F2126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15BEFA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A8E793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6CBFEE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7AFFB7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F3ABD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tc>
        <w:tc>
          <w:tcPr>
            <w:tcW w:w="1663" w:type="dxa"/>
          </w:tcPr>
          <w:p w14:paraId="4B8811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3E10D4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26C41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AB28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3EC8CA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81FF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CD1F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F2E3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B1E60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7708E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41B0F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D289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842A09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0F17FB6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261569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1E786D7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0D0CC6D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3E35516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804C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3AF0CB0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42A9D7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08C61B5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314B7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3CCA8E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41D41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00E9A9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1F2636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1809E8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4F33B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E8E41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26648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8F1FCE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66803F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1048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066C35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0584B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659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C256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p w14:paraId="53148B5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563258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648A7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E317A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tc>
      </w:tr>
      <w:tr w:rsidR="00FB74FC" w:rsidRPr="00FB74FC" w14:paraId="1856DDDF" w14:textId="77777777" w:rsidTr="000624B7">
        <w:trPr>
          <w:jc w:val="center"/>
        </w:trPr>
        <w:tc>
          <w:tcPr>
            <w:tcW w:w="2210" w:type="dxa"/>
          </w:tcPr>
          <w:p w14:paraId="3287B3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4071" w:type="dxa"/>
          </w:tcPr>
          <w:p w14:paraId="1B0D9F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1663" w:type="dxa"/>
          </w:tcPr>
          <w:p w14:paraId="74A9F1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2782" w:type="dxa"/>
          </w:tcPr>
          <w:p w14:paraId="36ACA5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7313CD79" w14:textId="77777777" w:rsidTr="000624B7">
        <w:trPr>
          <w:jc w:val="center"/>
        </w:trPr>
        <w:tc>
          <w:tcPr>
            <w:tcW w:w="2210" w:type="dxa"/>
          </w:tcPr>
          <w:p w14:paraId="578A85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4071" w:type="dxa"/>
          </w:tcPr>
          <w:p w14:paraId="783D23B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CSI-RS SNR during:</w:t>
            </w:r>
          </w:p>
          <w:p w14:paraId="5C8F9C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5dB</w:t>
            </w:r>
          </w:p>
          <w:p w14:paraId="0C7CC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2A908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6C83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4ACA52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4EC87E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CA063F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3028119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C368D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3DFD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49E16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8B6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7B5C8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28A8A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69BA42F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9A7009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06CEE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4990E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55F5ABB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C9653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53DE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13AA3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tc>
        <w:tc>
          <w:tcPr>
            <w:tcW w:w="1663" w:type="dxa"/>
          </w:tcPr>
          <w:p w14:paraId="048D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55232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18CB7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E55C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4CAA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555C7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6C7B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5E75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6ECDC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7E2B9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FE5A1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77641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EAE60B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52C032F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26F8D8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7C94B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6F3F789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CSI-RS during T2:</w:t>
            </w:r>
          </w:p>
          <w:p w14:paraId="7103172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9BC6E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592950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102F3A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094A38B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7F6F9A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7779AE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2339F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61883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428B66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78EBE1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0C390C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3B2D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FD387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10449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4C8A30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C831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7C59BA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742B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43A637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5A9BA5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2020525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3027F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1DEA9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361588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tc>
      </w:tr>
      <w:tr w:rsidR="00FB74FC" w:rsidRPr="00FB74FC" w14:paraId="79945DE3" w14:textId="77777777" w:rsidTr="000624B7">
        <w:trPr>
          <w:jc w:val="center"/>
        </w:trPr>
        <w:tc>
          <w:tcPr>
            <w:tcW w:w="2210" w:type="dxa"/>
          </w:tcPr>
          <w:p w14:paraId="59BE8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4071" w:type="dxa"/>
          </w:tcPr>
          <w:p w14:paraId="7E67B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1663" w:type="dxa"/>
          </w:tcPr>
          <w:p w14:paraId="6C97E9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2782" w:type="dxa"/>
          </w:tcPr>
          <w:p w14:paraId="1AEFB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55A4E77E" w14:textId="77777777" w:rsidTr="000624B7">
        <w:trPr>
          <w:jc w:val="center"/>
        </w:trPr>
        <w:tc>
          <w:tcPr>
            <w:tcW w:w="2210" w:type="dxa"/>
          </w:tcPr>
          <w:p w14:paraId="4BE2B8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4071" w:type="dxa"/>
          </w:tcPr>
          <w:p w14:paraId="53D12F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0FCB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802A2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c>
          <w:tcPr>
            <w:tcW w:w="1663" w:type="dxa"/>
          </w:tcPr>
          <w:p w14:paraId="282A3E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79A2E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F0A8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0dB</w:t>
            </w:r>
          </w:p>
        </w:tc>
        <w:tc>
          <w:tcPr>
            <w:tcW w:w="2782" w:type="dxa"/>
          </w:tcPr>
          <w:p w14:paraId="5B7782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64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09956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r>
      <w:tr w:rsidR="00FB74FC" w:rsidRPr="00FB74FC" w14:paraId="19C05C8B" w14:textId="77777777" w:rsidTr="000624B7">
        <w:trPr>
          <w:jc w:val="center"/>
        </w:trPr>
        <w:tc>
          <w:tcPr>
            <w:tcW w:w="2210" w:type="dxa"/>
          </w:tcPr>
          <w:p w14:paraId="3251BC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4071" w:type="dxa"/>
          </w:tcPr>
          <w:p w14:paraId="04C760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6FC620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1EE03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30CF6371" w14:textId="77777777" w:rsidTr="000624B7">
        <w:trPr>
          <w:jc w:val="center"/>
        </w:trPr>
        <w:tc>
          <w:tcPr>
            <w:tcW w:w="2210" w:type="dxa"/>
          </w:tcPr>
          <w:p w14:paraId="03AAF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4071" w:type="dxa"/>
          </w:tcPr>
          <w:p w14:paraId="521635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390939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31F576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68B0AC06" w14:textId="77777777" w:rsidTr="000624B7">
        <w:trPr>
          <w:jc w:val="center"/>
        </w:trPr>
        <w:tc>
          <w:tcPr>
            <w:tcW w:w="2210" w:type="dxa"/>
          </w:tcPr>
          <w:p w14:paraId="1F26A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4071" w:type="dxa"/>
          </w:tcPr>
          <w:p w14:paraId="298303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221E61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027EA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w:t>
            </w:r>
            <w:proofErr w:type="gramStart"/>
            <w:r w:rsidRPr="00FB74FC">
              <w:rPr>
                <w:rFonts w:ascii="Arial" w:eastAsiaTheme="minorEastAsia" w:hAnsi="Arial" w:cs="Arial"/>
                <w:sz w:val="18"/>
                <w:szCs w:val="18"/>
                <w:lang w:eastAsia="en-US"/>
              </w:rPr>
              <w:t>Noc :</w:t>
            </w:r>
            <w:proofErr w:type="gramEnd"/>
            <w:r w:rsidRPr="00FB74FC">
              <w:rPr>
                <w:rFonts w:ascii="Arial" w:eastAsiaTheme="minorEastAsia" w:hAnsi="Arial" w:cs="Arial"/>
                <w:sz w:val="18"/>
                <w:szCs w:val="18"/>
                <w:lang w:eastAsia="en-US"/>
              </w:rPr>
              <w:t xml:space="preserve"> +7 dB</w:t>
            </w:r>
          </w:p>
          <w:p w14:paraId="4F4381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w:t>
            </w:r>
            <w:proofErr w:type="gramStart"/>
            <w:r w:rsidRPr="00FB74FC">
              <w:rPr>
                <w:rFonts w:ascii="Arial" w:eastAsiaTheme="minorEastAsia" w:hAnsi="Arial" w:cs="Arial"/>
                <w:sz w:val="18"/>
                <w:szCs w:val="18"/>
                <w:lang w:eastAsia="en-US"/>
              </w:rPr>
              <w:t>Noc :</w:t>
            </w:r>
            <w:proofErr w:type="gramEnd"/>
            <w:r w:rsidRPr="00FB74FC">
              <w:rPr>
                <w:rFonts w:ascii="Arial" w:eastAsiaTheme="minorEastAsia" w:hAnsi="Arial" w:cs="Arial"/>
                <w:sz w:val="18"/>
                <w:szCs w:val="18"/>
                <w:lang w:eastAsia="en-US"/>
              </w:rPr>
              <w:t xml:space="preserve"> -3 dB</w:t>
            </w:r>
            <w:r w:rsidRPr="00FB74FC">
              <w:rPr>
                <w:rFonts w:ascii="Arial" w:eastAsiaTheme="minorEastAsia" w:hAnsi="Arial"/>
                <w:sz w:val="18"/>
                <w:lang w:eastAsia="en-US"/>
              </w:rPr>
              <w:t xml:space="preserve"> </w:t>
            </w:r>
          </w:p>
        </w:tc>
        <w:tc>
          <w:tcPr>
            <w:tcW w:w="1663" w:type="dxa"/>
          </w:tcPr>
          <w:p w14:paraId="6BDEE8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6199F1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69E150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03DF0F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val="fr-FR" w:eastAsia="en-US"/>
              </w:rPr>
              <w:t>+0.3dB</w:t>
            </w:r>
          </w:p>
        </w:tc>
        <w:tc>
          <w:tcPr>
            <w:tcW w:w="2782" w:type="dxa"/>
          </w:tcPr>
          <w:p w14:paraId="1F5122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0693B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6C9DC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w:t>
            </w:r>
            <w:proofErr w:type="gramStart"/>
            <w:r w:rsidRPr="00FB74FC">
              <w:rPr>
                <w:rFonts w:ascii="Arial" w:eastAsiaTheme="minorEastAsia" w:hAnsi="Arial" w:cs="Arial"/>
                <w:sz w:val="18"/>
                <w:szCs w:val="18"/>
                <w:lang w:eastAsia="en-US"/>
              </w:rPr>
              <w:t>Noc :</w:t>
            </w:r>
            <w:proofErr w:type="gramEnd"/>
            <w:r w:rsidRPr="00FB74FC">
              <w:rPr>
                <w:rFonts w:ascii="Arial" w:eastAsiaTheme="minorEastAsia" w:hAnsi="Arial" w:cs="Arial"/>
                <w:sz w:val="18"/>
                <w:szCs w:val="18"/>
                <w:lang w:eastAsia="en-US"/>
              </w:rPr>
              <w:t xml:space="preserve"> +7 dB</w:t>
            </w:r>
          </w:p>
          <w:p w14:paraId="7CA889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w:t>
            </w:r>
            <w:proofErr w:type="gramStart"/>
            <w:r w:rsidRPr="00FB74FC">
              <w:rPr>
                <w:rFonts w:ascii="Arial" w:eastAsiaTheme="minorEastAsia" w:hAnsi="Arial" w:cs="Arial"/>
                <w:sz w:val="18"/>
                <w:szCs w:val="18"/>
                <w:lang w:eastAsia="en-US"/>
              </w:rPr>
              <w:t>Noc :</w:t>
            </w:r>
            <w:proofErr w:type="gramEnd"/>
            <w:r w:rsidRPr="00FB74FC">
              <w:rPr>
                <w:rFonts w:ascii="Arial" w:eastAsiaTheme="minorEastAsia" w:hAnsi="Arial" w:cs="Arial"/>
                <w:sz w:val="18"/>
                <w:szCs w:val="18"/>
                <w:lang w:eastAsia="en-US"/>
              </w:rPr>
              <w:t xml:space="preserve"> -2.7 dB</w:t>
            </w:r>
          </w:p>
        </w:tc>
      </w:tr>
      <w:tr w:rsidR="00FB74FC" w:rsidRPr="00FB74FC" w14:paraId="61F88EF0" w14:textId="77777777" w:rsidTr="000624B7">
        <w:trPr>
          <w:jc w:val="center"/>
        </w:trPr>
        <w:tc>
          <w:tcPr>
            <w:tcW w:w="2210" w:type="dxa"/>
          </w:tcPr>
          <w:p w14:paraId="5CC45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4071" w:type="dxa"/>
          </w:tcPr>
          <w:p w14:paraId="72D734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4F6BA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86990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14DF67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99B3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9676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E47A3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D5B3D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05DF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c>
          <w:tcPr>
            <w:tcW w:w="1663" w:type="dxa"/>
          </w:tcPr>
          <w:p w14:paraId="2F4F96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581A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F995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EBC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0C3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DD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6C692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015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CE064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1769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783B4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2B530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C1CD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4A5023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F67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5DA9C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EC311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3C8C00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r>
      <w:tr w:rsidR="00FB74FC" w:rsidRPr="00FB74FC" w14:paraId="765F4E18" w14:textId="77777777" w:rsidTr="000624B7">
        <w:trPr>
          <w:jc w:val="center"/>
        </w:trPr>
        <w:tc>
          <w:tcPr>
            <w:tcW w:w="2210" w:type="dxa"/>
          </w:tcPr>
          <w:p w14:paraId="179082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4071" w:type="dxa"/>
          </w:tcPr>
          <w:p w14:paraId="1DE67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2DE39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0F101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208A4D2" w14:textId="77777777" w:rsidTr="000624B7">
        <w:trPr>
          <w:jc w:val="center"/>
        </w:trPr>
        <w:tc>
          <w:tcPr>
            <w:tcW w:w="2210" w:type="dxa"/>
          </w:tcPr>
          <w:p w14:paraId="4143D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4071" w:type="dxa"/>
          </w:tcPr>
          <w:p w14:paraId="63DBC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007036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6BF28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5D26FA6" w14:textId="77777777" w:rsidTr="000624B7">
        <w:trPr>
          <w:jc w:val="center"/>
        </w:trPr>
        <w:tc>
          <w:tcPr>
            <w:tcW w:w="2210" w:type="dxa"/>
          </w:tcPr>
          <w:p w14:paraId="30A7FB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4071" w:type="dxa"/>
          </w:tcPr>
          <w:p w14:paraId="3775EC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41F18E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6AE45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B86C42E" w14:textId="77777777" w:rsidTr="000624B7">
        <w:trPr>
          <w:jc w:val="center"/>
        </w:trPr>
        <w:tc>
          <w:tcPr>
            <w:tcW w:w="2210" w:type="dxa"/>
          </w:tcPr>
          <w:p w14:paraId="051208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4071" w:type="dxa"/>
          </w:tcPr>
          <w:p w14:paraId="1FDCDE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77428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4ECFF8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AA4B814" w14:textId="77777777" w:rsidTr="000624B7">
        <w:trPr>
          <w:jc w:val="center"/>
        </w:trPr>
        <w:tc>
          <w:tcPr>
            <w:tcW w:w="2210" w:type="dxa"/>
          </w:tcPr>
          <w:p w14:paraId="1C20D7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4071" w:type="dxa"/>
          </w:tcPr>
          <w:p w14:paraId="3303A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2EC66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0D1B47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A36286F" w14:textId="77777777" w:rsidTr="000624B7">
        <w:trPr>
          <w:jc w:val="center"/>
        </w:trPr>
        <w:tc>
          <w:tcPr>
            <w:tcW w:w="2210" w:type="dxa"/>
          </w:tcPr>
          <w:p w14:paraId="4C36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b/>
                <w:bCs/>
                <w:sz w:val="18"/>
                <w:lang w:eastAsia="en-US"/>
              </w:rPr>
            </w:pPr>
            <w:r w:rsidRPr="00FB74FC">
              <w:rPr>
                <w:rFonts w:ascii="Arial" w:eastAsiaTheme="minorEastAsia" w:hAnsi="Arial"/>
                <w:sz w:val="18"/>
                <w:lang w:eastAsia="en-US"/>
              </w:rPr>
              <w:lastRenderedPageBreak/>
              <w:t>14.5.2.1 NR SA FR1-FR1 Event-triggered reporting without SSB time index detection when DRX is not used with single gap for satellite access</w:t>
            </w:r>
          </w:p>
        </w:tc>
        <w:tc>
          <w:tcPr>
            <w:tcW w:w="4071" w:type="dxa"/>
          </w:tcPr>
          <w:p w14:paraId="6B6E50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22170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7E2D1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33863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EC5FF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4CE2A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C59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E061B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B5B0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D9F50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D97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18C504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943C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735A6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21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7861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4DB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59F89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47022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CD580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BD8B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3AD1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21C4B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1D209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1C32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7C94A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00359A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383C1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0A7AB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B65AB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681BC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A2B47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9520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690BD496" w14:textId="77777777" w:rsidTr="000624B7">
        <w:trPr>
          <w:jc w:val="center"/>
        </w:trPr>
        <w:tc>
          <w:tcPr>
            <w:tcW w:w="2210" w:type="dxa"/>
          </w:tcPr>
          <w:p w14:paraId="6ABA1E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14.5.2.2 NR SA FR1-FR1 Event-triggered reporting without SSB time index detection when DRX is used with single gap for satellite access</w:t>
            </w:r>
          </w:p>
        </w:tc>
        <w:tc>
          <w:tcPr>
            <w:tcW w:w="4071" w:type="dxa"/>
          </w:tcPr>
          <w:p w14:paraId="0143A2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1AC2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426649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76BAC933" w14:textId="77777777" w:rsidTr="000624B7">
        <w:trPr>
          <w:jc w:val="center"/>
        </w:trPr>
        <w:tc>
          <w:tcPr>
            <w:tcW w:w="2210" w:type="dxa"/>
          </w:tcPr>
          <w:p w14:paraId="05E774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4071" w:type="dxa"/>
          </w:tcPr>
          <w:p w14:paraId="1B7035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3ACC9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56257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11C976E" w14:textId="77777777" w:rsidTr="000624B7">
        <w:trPr>
          <w:jc w:val="center"/>
        </w:trPr>
        <w:tc>
          <w:tcPr>
            <w:tcW w:w="2210" w:type="dxa"/>
          </w:tcPr>
          <w:p w14:paraId="76C5AF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14.5.2.4 NR SA FR1-FR1 Event-triggered reporting without SSB time index detection when DRX is not used with two concurrent fully non-overlapped (FNO) gaps for satellite access</w:t>
            </w:r>
          </w:p>
        </w:tc>
        <w:tc>
          <w:tcPr>
            <w:tcW w:w="4071" w:type="dxa"/>
          </w:tcPr>
          <w:p w14:paraId="18E7B2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BC52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6B5B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2530C7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B626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6A5FB1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742A27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04BF0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4C5F8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75468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C2C3F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89AD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46E0D7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3AB010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F6DE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5839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3701A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B8A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0E9C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7994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E3B6E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919F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1C9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60CEA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7D5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A83E1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408044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3DE38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F3080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2C1E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400CF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E2F49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7180F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12329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CF641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E3CBE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5B5587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B437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673256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38EED46D" w14:textId="77777777" w:rsidTr="000624B7">
        <w:trPr>
          <w:jc w:val="center"/>
        </w:trPr>
        <w:tc>
          <w:tcPr>
            <w:tcW w:w="2210" w:type="dxa"/>
          </w:tcPr>
          <w:p w14:paraId="10EA1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14.5.2.6 NR SA FR1-FR1 Event-triggered reporting without SSB time index detection when DRX is not used with two concurrent partial overlapping (PPO) gaps for satellite access</w:t>
            </w:r>
          </w:p>
        </w:tc>
        <w:tc>
          <w:tcPr>
            <w:tcW w:w="4071" w:type="dxa"/>
          </w:tcPr>
          <w:p w14:paraId="7F2ECA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1663" w:type="dxa"/>
          </w:tcPr>
          <w:p w14:paraId="4116E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2782" w:type="dxa"/>
          </w:tcPr>
          <w:p w14:paraId="27A67B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142363C8" w14:textId="77777777" w:rsidTr="000624B7">
        <w:trPr>
          <w:jc w:val="center"/>
        </w:trPr>
        <w:tc>
          <w:tcPr>
            <w:tcW w:w="2210" w:type="dxa"/>
          </w:tcPr>
          <w:p w14:paraId="3D583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sz w:val="18"/>
                <w:szCs w:val="18"/>
                <w:lang w:eastAsia="en-US"/>
              </w:rPr>
              <w:t>14.5.3.1</w:t>
            </w:r>
            <w:r w:rsidRPr="00FB74FC">
              <w:rPr>
                <w:rFonts w:ascii="Arial" w:hAnsi="Arial"/>
                <w:sz w:val="18"/>
                <w:szCs w:val="18"/>
                <w:lang w:eastAsia="en-US"/>
              </w:rPr>
              <w:tab/>
              <w:t>NR SA FR1 SSB based L1-RSRP measurement when DRX is not used for Satellite Access</w:t>
            </w:r>
          </w:p>
        </w:tc>
        <w:tc>
          <w:tcPr>
            <w:tcW w:w="4071" w:type="dxa"/>
          </w:tcPr>
          <w:p w14:paraId="7B9D62A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5FDE7CE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756A9AD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5C2D352"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6E31A0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00ED9C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69CDF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3B3D46F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38D743BF"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p>
          <w:p w14:paraId="354ED91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2CEA437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SSB#0 SS-RSRP values </w:t>
            </w:r>
            <w:r w:rsidRPr="00FB74FC">
              <w:rPr>
                <w:rFonts w:ascii="Arial" w:hAnsi="Arial" w:cs="Arial"/>
                <w:sz w:val="18"/>
                <w:lang w:eastAsia="en-US"/>
              </w:rPr>
              <w:t>±</w:t>
            </w:r>
            <w:r w:rsidRPr="00FB74FC">
              <w:rPr>
                <w:rFonts w:ascii="Arial" w:hAnsi="Arial"/>
                <w:sz w:val="18"/>
                <w:lang w:eastAsia="en-US"/>
              </w:rPr>
              <w:t xml:space="preserve"> 10dB</w:t>
            </w:r>
          </w:p>
          <w:p w14:paraId="322BAB8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SSB#1 SS-RSRP values </w:t>
            </w:r>
            <w:r w:rsidRPr="00FB74FC">
              <w:rPr>
                <w:rFonts w:ascii="Arial" w:hAnsi="Arial" w:cs="Arial"/>
                <w:sz w:val="18"/>
                <w:lang w:eastAsia="en-US"/>
              </w:rPr>
              <w:t>±</w:t>
            </w:r>
            <w:r w:rsidRPr="00FB74FC">
              <w:rPr>
                <w:rFonts w:ascii="Arial" w:hAnsi="Arial"/>
                <w:sz w:val="18"/>
                <w:lang w:eastAsia="en-US"/>
              </w:rPr>
              <w:t xml:space="preserve"> 10dB</w:t>
            </w:r>
          </w:p>
          <w:p w14:paraId="505F9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p>
        </w:tc>
        <w:tc>
          <w:tcPr>
            <w:tcW w:w="1663" w:type="dxa"/>
          </w:tcPr>
          <w:p w14:paraId="7DD6E9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38CC29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6710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E2DD1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1948950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108AB11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3B8C75A"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2C4952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A9B8BC7"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0.5dB</w:t>
            </w:r>
          </w:p>
          <w:p w14:paraId="1C4E467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p>
          <w:p w14:paraId="01F2B9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nl-NL" w:eastAsia="en-US"/>
              </w:rPr>
            </w:pPr>
            <w:r w:rsidRPr="00FB74FC">
              <w:rPr>
                <w:rFonts w:ascii="Arial" w:hAnsi="Arial"/>
                <w:sz w:val="18"/>
                <w:lang w:val="nl-NL" w:eastAsia="en-US"/>
              </w:rPr>
              <w:t>Via mapping</w:t>
            </w:r>
          </w:p>
        </w:tc>
        <w:tc>
          <w:tcPr>
            <w:tcW w:w="2782" w:type="dxa"/>
          </w:tcPr>
          <w:p w14:paraId="57CF7E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4E3AFD4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48135C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29C2B8A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2E31D36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4886F06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7BC07F4B"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22E05A1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3EC989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p>
          <w:p w14:paraId="76A6C53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76E8286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For configuration 1,2</w:t>
            </w:r>
          </w:p>
          <w:p w14:paraId="43626FB3"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SSB#1: RSRP_55 to RSRP_75</w:t>
            </w:r>
          </w:p>
          <w:p w14:paraId="32640B1B" w14:textId="77777777" w:rsidR="00FB74FC" w:rsidRPr="00FB74FC" w:rsidRDefault="00FB74FC" w:rsidP="00FB74FC">
            <w:pPr>
              <w:keepNext/>
              <w:keepLines/>
              <w:overflowPunct/>
              <w:autoSpaceDE/>
              <w:autoSpaceDN/>
              <w:adjustRightInd/>
              <w:spacing w:after="0"/>
              <w:textAlignment w:val="auto"/>
              <w:rPr>
                <w:rFonts w:ascii="Arial" w:hAnsi="Arial"/>
                <w:sz w:val="18"/>
                <w:lang w:eastAsia="ja-JP"/>
              </w:rPr>
            </w:pPr>
            <w:r w:rsidRPr="00FB74FC">
              <w:rPr>
                <w:rFonts w:ascii="Arial" w:hAnsi="Arial"/>
                <w:sz w:val="18"/>
                <w:lang w:eastAsia="en-US"/>
              </w:rPr>
              <w:t>SSB#0: DIFFRSRP_0 to DIFFRSRP_3</w:t>
            </w:r>
          </w:p>
          <w:p w14:paraId="430AE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5048FF15" w14:textId="77777777" w:rsidTr="000624B7">
        <w:trPr>
          <w:jc w:val="center"/>
        </w:trPr>
        <w:tc>
          <w:tcPr>
            <w:tcW w:w="2210" w:type="dxa"/>
          </w:tcPr>
          <w:p w14:paraId="2CB7A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w:t>
            </w:r>
            <w:r w:rsidRPr="00FB74FC">
              <w:rPr>
                <w:rFonts w:ascii="Arial" w:hAnsi="Arial"/>
                <w:sz w:val="18"/>
                <w:lang w:eastAsia="en-US"/>
              </w:rPr>
              <w:tab/>
              <w:t>NR SA FR1 SSB based L1-RSRP measurement when DRX is used for Satellite Access</w:t>
            </w:r>
          </w:p>
        </w:tc>
        <w:tc>
          <w:tcPr>
            <w:tcW w:w="4071" w:type="dxa"/>
          </w:tcPr>
          <w:p w14:paraId="1CE8B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1663" w:type="dxa"/>
          </w:tcPr>
          <w:p w14:paraId="26A61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2782" w:type="dxa"/>
          </w:tcPr>
          <w:p w14:paraId="4BF9FC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7D541CC0" w14:textId="77777777" w:rsidTr="000624B7">
        <w:trPr>
          <w:jc w:val="center"/>
          <w:ins w:id="171" w:author="Anritsu" w:date="2025-10-23T17:59:00Z"/>
        </w:trPr>
        <w:tc>
          <w:tcPr>
            <w:tcW w:w="2210" w:type="dxa"/>
          </w:tcPr>
          <w:p w14:paraId="1B6EA4B8" w14:textId="77777777" w:rsidR="00FB74FC" w:rsidRPr="00FB74FC" w:rsidRDefault="00FB74FC" w:rsidP="00FB74FC">
            <w:pPr>
              <w:keepNext/>
              <w:keepLines/>
              <w:overflowPunct/>
              <w:autoSpaceDE/>
              <w:autoSpaceDN/>
              <w:adjustRightInd/>
              <w:spacing w:after="0"/>
              <w:textAlignment w:val="auto"/>
              <w:rPr>
                <w:ins w:id="172" w:author="Anritsu" w:date="2025-10-23T17:59:00Z" w16du:dateUtc="2025-10-23T08:59:00Z"/>
                <w:rFonts w:ascii="Arial" w:hAnsi="Arial"/>
                <w:sz w:val="18"/>
                <w:lang w:eastAsia="ja-JP"/>
              </w:rPr>
            </w:pPr>
            <w:ins w:id="173" w:author="Anritsu" w:date="2025-10-23T17:59:00Z" w16du:dateUtc="2025-10-23T08:59:00Z">
              <w:r w:rsidRPr="00FB74FC">
                <w:rPr>
                  <w:rFonts w:ascii="Arial" w:hAnsi="Arial"/>
                  <w:sz w:val="18"/>
                  <w:lang w:eastAsia="ja-JP"/>
                </w:rPr>
                <w:lastRenderedPageBreak/>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4071" w:type="dxa"/>
          </w:tcPr>
          <w:p w14:paraId="7EB1E362" w14:textId="77777777" w:rsidR="00FB74FC" w:rsidRPr="00FB74FC" w:rsidRDefault="00FB74FC" w:rsidP="00FB74FC">
            <w:pPr>
              <w:keepNext/>
              <w:keepLines/>
              <w:overflowPunct/>
              <w:autoSpaceDE/>
              <w:autoSpaceDN/>
              <w:adjustRightInd/>
              <w:spacing w:after="0"/>
              <w:textAlignment w:val="auto"/>
              <w:rPr>
                <w:ins w:id="174" w:author="Anritsu" w:date="2025-10-23T18:00:00Z" w16du:dateUtc="2025-10-23T09:00:00Z"/>
                <w:rFonts w:ascii="Arial" w:hAnsi="Arial"/>
                <w:sz w:val="18"/>
                <w:lang w:eastAsia="en-US"/>
              </w:rPr>
            </w:pPr>
            <w:ins w:id="175"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096D1DD1" w14:textId="77777777" w:rsidR="00FB74FC" w:rsidRPr="00FB74FC" w:rsidRDefault="00FB74FC" w:rsidP="00FB74FC">
            <w:pPr>
              <w:keepNext/>
              <w:keepLines/>
              <w:overflowPunct/>
              <w:autoSpaceDE/>
              <w:autoSpaceDN/>
              <w:adjustRightInd/>
              <w:spacing w:after="0"/>
              <w:textAlignment w:val="auto"/>
              <w:rPr>
                <w:ins w:id="176" w:author="Anritsu" w:date="2025-10-23T18:00:00Z" w16du:dateUtc="2025-10-23T09:00:00Z"/>
                <w:rFonts w:ascii="Arial" w:hAnsi="Arial"/>
                <w:sz w:val="18"/>
                <w:lang w:eastAsia="en-US"/>
              </w:rPr>
            </w:pPr>
            <w:ins w:id="177" w:author="Anritsu" w:date="2025-10-23T18:00:00Z" w16du:dateUtc="2025-10-23T09:00:00Z">
              <w:r w:rsidRPr="00FB74FC">
                <w:rPr>
                  <w:rFonts w:ascii="Arial" w:hAnsi="Arial"/>
                  <w:sz w:val="18"/>
                  <w:lang w:eastAsia="en-US"/>
                </w:rPr>
                <w:t>Noc: -94.65dBm/15kHz</w:t>
              </w:r>
            </w:ins>
          </w:p>
          <w:p w14:paraId="3A1D8E1A" w14:textId="77777777" w:rsidR="00FB74FC" w:rsidRPr="00FB74FC" w:rsidRDefault="00FB74FC" w:rsidP="00FB74FC">
            <w:pPr>
              <w:keepNext/>
              <w:keepLines/>
              <w:overflowPunct/>
              <w:autoSpaceDE/>
              <w:autoSpaceDN/>
              <w:adjustRightInd/>
              <w:spacing w:after="0"/>
              <w:textAlignment w:val="auto"/>
              <w:rPr>
                <w:ins w:id="178" w:author="Anritsu" w:date="2025-10-23T18:00:00Z" w16du:dateUtc="2025-10-23T09:00:00Z"/>
                <w:rFonts w:ascii="Arial" w:hAnsi="Arial"/>
                <w:sz w:val="18"/>
                <w:lang w:eastAsia="en-US"/>
              </w:rPr>
            </w:pPr>
            <w:ins w:id="179"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1AE1579C" w14:textId="77777777" w:rsidR="00FB74FC" w:rsidRPr="00FB74FC" w:rsidRDefault="00FB74FC" w:rsidP="00FB74FC">
            <w:pPr>
              <w:keepNext/>
              <w:keepLines/>
              <w:overflowPunct/>
              <w:autoSpaceDE/>
              <w:autoSpaceDN/>
              <w:adjustRightInd/>
              <w:spacing w:after="0"/>
              <w:textAlignment w:val="auto"/>
              <w:rPr>
                <w:ins w:id="180" w:author="Anritsu" w:date="2025-10-23T18:00:00Z" w16du:dateUtc="2025-10-23T09:00:00Z"/>
                <w:rFonts w:ascii="Arial" w:hAnsi="Arial"/>
                <w:sz w:val="18"/>
                <w:lang w:eastAsia="en-US"/>
              </w:rPr>
            </w:pPr>
            <w:ins w:id="18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ins>
          </w:p>
          <w:p w14:paraId="51EABF2E" w14:textId="77777777" w:rsidR="00FB74FC" w:rsidRPr="00FB74FC" w:rsidRDefault="00FB74FC" w:rsidP="00FB74FC">
            <w:pPr>
              <w:keepNext/>
              <w:keepLines/>
              <w:overflowPunct/>
              <w:autoSpaceDE/>
              <w:autoSpaceDN/>
              <w:adjustRightInd/>
              <w:spacing w:after="0"/>
              <w:textAlignment w:val="auto"/>
              <w:rPr>
                <w:ins w:id="182" w:author="Anritsu" w:date="2025-10-23T18:00:00Z" w16du:dateUtc="2025-10-23T09:00:00Z"/>
                <w:rFonts w:ascii="Arial" w:hAnsi="Arial"/>
                <w:sz w:val="18"/>
                <w:lang w:eastAsia="en-US"/>
              </w:rPr>
            </w:pPr>
          </w:p>
          <w:p w14:paraId="35B53ACD" w14:textId="77777777" w:rsidR="00FB74FC" w:rsidRPr="00FB74FC" w:rsidRDefault="00FB74FC" w:rsidP="00FB74FC">
            <w:pPr>
              <w:keepNext/>
              <w:keepLines/>
              <w:overflowPunct/>
              <w:autoSpaceDE/>
              <w:autoSpaceDN/>
              <w:adjustRightInd/>
              <w:spacing w:after="0"/>
              <w:textAlignment w:val="auto"/>
              <w:rPr>
                <w:ins w:id="183" w:author="Anritsu" w:date="2025-10-23T18:00:00Z" w16du:dateUtc="2025-10-23T09:00:00Z"/>
                <w:rFonts w:ascii="Arial" w:hAnsi="Arial"/>
                <w:sz w:val="18"/>
                <w:lang w:eastAsia="en-US"/>
              </w:rPr>
            </w:pPr>
            <w:ins w:id="184" w:author="Anritsu" w:date="2025-10-23T18:00:00Z" w16du:dateUtc="2025-10-23T09:00:00Z">
              <w:r w:rsidRPr="00FB74FC">
                <w:rPr>
                  <w:rFonts w:ascii="Arial" w:hAnsi="Arial"/>
                  <w:sz w:val="18"/>
                  <w:lang w:eastAsia="en-US"/>
                </w:rPr>
                <w:t xml:space="preserve">Reported </w:t>
              </w:r>
            </w:ins>
            <w:ins w:id="185" w:author="Anritsu" w:date="2025-10-23T18:01:00Z" w16du:dateUtc="2025-10-23T09:01:00Z">
              <w:r w:rsidRPr="00FB74FC">
                <w:rPr>
                  <w:rFonts w:ascii="Arial" w:hAnsi="Arial" w:hint="eastAsia"/>
                  <w:sz w:val="18"/>
                  <w:lang w:eastAsia="ja-JP"/>
                </w:rPr>
                <w:t>CSI-RS</w:t>
              </w:r>
            </w:ins>
            <w:ins w:id="186" w:author="Anritsu" w:date="2025-10-23T18:00:00Z" w16du:dateUtc="2025-10-23T09:00:00Z">
              <w:r w:rsidRPr="00FB74FC">
                <w:rPr>
                  <w:rFonts w:ascii="Arial" w:hAnsi="Arial"/>
                  <w:sz w:val="18"/>
                  <w:lang w:eastAsia="en-US"/>
                </w:rPr>
                <w:t xml:space="preserve">#0 SS-RSRP values </w:t>
              </w:r>
              <w:r w:rsidRPr="00FB74FC">
                <w:rPr>
                  <w:rFonts w:ascii="Arial" w:hAnsi="Arial" w:cs="Arial"/>
                  <w:sz w:val="18"/>
                  <w:lang w:eastAsia="en-US"/>
                </w:rPr>
                <w:t>±</w:t>
              </w:r>
              <w:r w:rsidRPr="00FB74FC">
                <w:rPr>
                  <w:rFonts w:ascii="Arial" w:hAnsi="Arial"/>
                  <w:sz w:val="18"/>
                  <w:lang w:eastAsia="en-US"/>
                </w:rPr>
                <w:t xml:space="preserve"> 10dB</w:t>
              </w:r>
            </w:ins>
          </w:p>
          <w:p w14:paraId="049DA451" w14:textId="77777777" w:rsidR="00FB74FC" w:rsidRPr="00FB74FC" w:rsidRDefault="00FB74FC" w:rsidP="00FB74FC">
            <w:pPr>
              <w:keepNext/>
              <w:keepLines/>
              <w:overflowPunct/>
              <w:autoSpaceDE/>
              <w:autoSpaceDN/>
              <w:adjustRightInd/>
              <w:spacing w:after="0"/>
              <w:textAlignment w:val="auto"/>
              <w:rPr>
                <w:ins w:id="187" w:author="Anritsu" w:date="2025-10-23T18:00:00Z" w16du:dateUtc="2025-10-23T09:00:00Z"/>
                <w:rFonts w:ascii="Arial" w:hAnsi="Arial"/>
                <w:sz w:val="18"/>
                <w:lang w:eastAsia="en-US"/>
              </w:rPr>
            </w:pPr>
            <w:ins w:id="188" w:author="Anritsu" w:date="2025-10-23T18:00:00Z" w16du:dateUtc="2025-10-23T09:00:00Z">
              <w:r w:rsidRPr="00FB74FC">
                <w:rPr>
                  <w:rFonts w:ascii="Arial" w:hAnsi="Arial"/>
                  <w:sz w:val="18"/>
                  <w:lang w:eastAsia="en-US"/>
                </w:rPr>
                <w:t xml:space="preserve">Reported </w:t>
              </w:r>
            </w:ins>
            <w:ins w:id="189" w:author="Anritsu" w:date="2025-10-23T18:01:00Z" w16du:dateUtc="2025-10-23T09:01:00Z">
              <w:r w:rsidRPr="00FB74FC">
                <w:rPr>
                  <w:rFonts w:ascii="Arial" w:hAnsi="Arial" w:hint="eastAsia"/>
                  <w:sz w:val="18"/>
                  <w:lang w:eastAsia="ja-JP"/>
                </w:rPr>
                <w:t>CSI-RS</w:t>
              </w:r>
            </w:ins>
            <w:ins w:id="190" w:author="Anritsu" w:date="2025-10-23T18:00:00Z" w16du:dateUtc="2025-10-23T09:00:00Z">
              <w:r w:rsidRPr="00FB74FC">
                <w:rPr>
                  <w:rFonts w:ascii="Arial" w:hAnsi="Arial"/>
                  <w:sz w:val="18"/>
                  <w:lang w:eastAsia="en-US"/>
                </w:rPr>
                <w:t xml:space="preserve">#1 SS-RSRP values </w:t>
              </w:r>
              <w:r w:rsidRPr="00FB74FC">
                <w:rPr>
                  <w:rFonts w:ascii="Arial" w:hAnsi="Arial" w:cs="Arial"/>
                  <w:sz w:val="18"/>
                  <w:lang w:eastAsia="en-US"/>
                </w:rPr>
                <w:t>±</w:t>
              </w:r>
              <w:r w:rsidRPr="00FB74FC">
                <w:rPr>
                  <w:rFonts w:ascii="Arial" w:hAnsi="Arial"/>
                  <w:sz w:val="18"/>
                  <w:lang w:eastAsia="en-US"/>
                </w:rPr>
                <w:t xml:space="preserve"> 10dB</w:t>
              </w:r>
            </w:ins>
          </w:p>
          <w:p w14:paraId="2EB562BC" w14:textId="77777777" w:rsidR="00FB74FC" w:rsidRPr="00FB74FC" w:rsidRDefault="00FB74FC" w:rsidP="00FB74FC">
            <w:pPr>
              <w:keepNext/>
              <w:keepLines/>
              <w:overflowPunct/>
              <w:autoSpaceDE/>
              <w:autoSpaceDN/>
              <w:adjustRightInd/>
              <w:spacing w:after="0"/>
              <w:textAlignment w:val="auto"/>
              <w:rPr>
                <w:ins w:id="191" w:author="Anritsu" w:date="2025-10-23T17:59:00Z" w16du:dateUtc="2025-10-23T08:59:00Z"/>
                <w:rFonts w:ascii="Arial" w:hAnsi="Arial" w:cs="Arial"/>
                <w:sz w:val="18"/>
                <w:szCs w:val="18"/>
                <w:lang w:eastAsia="ja-JP"/>
              </w:rPr>
            </w:pPr>
            <w:ins w:id="192" w:author="Anritsu" w:date="2025-10-23T18:00:00Z" w16du:dateUtc="2025-10-23T09:00:00Z">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ins>
          </w:p>
        </w:tc>
        <w:tc>
          <w:tcPr>
            <w:tcW w:w="1663" w:type="dxa"/>
          </w:tcPr>
          <w:p w14:paraId="7F999FAF" w14:textId="77777777" w:rsidR="00FB74FC" w:rsidRPr="00FB74FC" w:rsidRDefault="00FB74FC" w:rsidP="00FB74FC">
            <w:pPr>
              <w:keepNext/>
              <w:keepLines/>
              <w:overflowPunct/>
              <w:autoSpaceDE/>
              <w:autoSpaceDN/>
              <w:adjustRightInd/>
              <w:spacing w:after="0"/>
              <w:textAlignment w:val="auto"/>
              <w:rPr>
                <w:ins w:id="193" w:author="Anritsu" w:date="2025-10-23T18:00:00Z" w16du:dateUtc="2025-10-23T09:00:00Z"/>
                <w:rFonts w:ascii="Arial" w:hAnsi="Arial"/>
                <w:sz w:val="18"/>
                <w:lang w:eastAsia="en-US"/>
              </w:rPr>
            </w:pPr>
            <w:ins w:id="194"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438FF12A" w14:textId="77777777" w:rsidR="00FB74FC" w:rsidRPr="00FB74FC" w:rsidRDefault="00FB74FC" w:rsidP="00FB74FC">
            <w:pPr>
              <w:keepNext/>
              <w:keepLines/>
              <w:overflowPunct/>
              <w:autoSpaceDE/>
              <w:autoSpaceDN/>
              <w:adjustRightInd/>
              <w:spacing w:after="0"/>
              <w:textAlignment w:val="auto"/>
              <w:rPr>
                <w:ins w:id="195" w:author="Anritsu" w:date="2025-10-23T18:00:00Z" w16du:dateUtc="2025-10-23T09:00:00Z"/>
                <w:rFonts w:ascii="Arial" w:hAnsi="Arial"/>
                <w:sz w:val="18"/>
                <w:lang w:val="nl-NL" w:eastAsia="en-US"/>
              </w:rPr>
            </w:pPr>
            <w:ins w:id="196" w:author="Anritsu" w:date="2025-10-23T18:00:00Z" w16du:dateUtc="2025-10-23T09:00:00Z">
              <w:r w:rsidRPr="00FB74FC">
                <w:rPr>
                  <w:rFonts w:ascii="Arial" w:hAnsi="Arial"/>
                  <w:sz w:val="18"/>
                  <w:lang w:val="nl-NL" w:eastAsia="en-US"/>
                </w:rPr>
                <w:t>0dB</w:t>
              </w:r>
            </w:ins>
          </w:p>
          <w:p w14:paraId="0423A404" w14:textId="77777777" w:rsidR="00FB74FC" w:rsidRPr="00FB74FC" w:rsidRDefault="00FB74FC" w:rsidP="00FB74FC">
            <w:pPr>
              <w:keepNext/>
              <w:keepLines/>
              <w:overflowPunct/>
              <w:autoSpaceDE/>
              <w:autoSpaceDN/>
              <w:adjustRightInd/>
              <w:spacing w:after="0"/>
              <w:textAlignment w:val="auto"/>
              <w:rPr>
                <w:ins w:id="197" w:author="Anritsu" w:date="2025-10-23T18:00:00Z" w16du:dateUtc="2025-10-23T09:00:00Z"/>
                <w:rFonts w:ascii="Arial" w:hAnsi="Arial"/>
                <w:sz w:val="18"/>
                <w:lang w:val="nl-NL" w:eastAsia="en-US"/>
              </w:rPr>
            </w:pPr>
            <w:ins w:id="198" w:author="Anritsu" w:date="2025-10-23T18:00:00Z" w16du:dateUtc="2025-10-23T09:00:00Z">
              <w:r w:rsidRPr="00FB74FC">
                <w:rPr>
                  <w:rFonts w:ascii="Arial" w:hAnsi="Arial"/>
                  <w:sz w:val="18"/>
                  <w:lang w:val="nl-NL" w:eastAsia="en-US"/>
                </w:rPr>
                <w:t>0dB</w:t>
              </w:r>
            </w:ins>
          </w:p>
          <w:p w14:paraId="6657D311" w14:textId="77777777" w:rsidR="00FB74FC" w:rsidRPr="00FB74FC" w:rsidRDefault="00FB74FC" w:rsidP="00FB74FC">
            <w:pPr>
              <w:keepNext/>
              <w:keepLines/>
              <w:overflowPunct/>
              <w:autoSpaceDE/>
              <w:autoSpaceDN/>
              <w:adjustRightInd/>
              <w:spacing w:after="0"/>
              <w:textAlignment w:val="auto"/>
              <w:rPr>
                <w:ins w:id="199" w:author="Anritsu" w:date="2025-10-23T18:00:00Z" w16du:dateUtc="2025-10-23T09:00:00Z"/>
                <w:rFonts w:ascii="Arial" w:hAnsi="Arial"/>
                <w:sz w:val="18"/>
                <w:lang w:val="nl-NL" w:eastAsia="en-US"/>
              </w:rPr>
            </w:pPr>
            <w:ins w:id="200" w:author="Anritsu" w:date="2025-10-23T18:00:00Z" w16du:dateUtc="2025-10-23T09:00:00Z">
              <w:r w:rsidRPr="00FB74FC">
                <w:rPr>
                  <w:rFonts w:ascii="Arial" w:hAnsi="Arial"/>
                  <w:sz w:val="18"/>
                  <w:lang w:val="nl-NL" w:eastAsia="en-US"/>
                </w:rPr>
                <w:t>0.5dB</w:t>
              </w:r>
            </w:ins>
          </w:p>
          <w:p w14:paraId="5249140F" w14:textId="77777777" w:rsidR="00FB74FC" w:rsidRPr="00FB74FC" w:rsidRDefault="00FB74FC" w:rsidP="00FB74FC">
            <w:pPr>
              <w:keepNext/>
              <w:keepLines/>
              <w:overflowPunct/>
              <w:autoSpaceDE/>
              <w:autoSpaceDN/>
              <w:adjustRightInd/>
              <w:spacing w:after="0"/>
              <w:textAlignment w:val="auto"/>
              <w:rPr>
                <w:ins w:id="201" w:author="Anritsu" w:date="2025-10-23T18:00:00Z" w16du:dateUtc="2025-10-23T09:00:00Z"/>
                <w:rFonts w:ascii="Arial" w:hAnsi="Arial"/>
                <w:sz w:val="18"/>
                <w:lang w:val="nl-NL" w:eastAsia="en-US"/>
              </w:rPr>
            </w:pPr>
          </w:p>
          <w:p w14:paraId="589357F8" w14:textId="77777777" w:rsidR="00FB74FC" w:rsidRPr="00FB74FC" w:rsidRDefault="00FB74FC" w:rsidP="00FB74FC">
            <w:pPr>
              <w:keepNext/>
              <w:keepLines/>
              <w:overflowPunct/>
              <w:autoSpaceDE/>
              <w:autoSpaceDN/>
              <w:adjustRightInd/>
              <w:spacing w:after="0"/>
              <w:textAlignment w:val="auto"/>
              <w:rPr>
                <w:ins w:id="202" w:author="Anritsu" w:date="2025-10-23T17:59:00Z" w16du:dateUtc="2025-10-23T08:59:00Z"/>
                <w:rFonts w:ascii="Arial" w:hAnsi="Arial" w:cs="Arial"/>
                <w:sz w:val="18"/>
                <w:szCs w:val="18"/>
                <w:lang w:eastAsia="ja-JP"/>
              </w:rPr>
            </w:pPr>
            <w:ins w:id="203" w:author="Anritsu" w:date="2025-10-23T18:00:00Z" w16du:dateUtc="2025-10-23T09:00:00Z">
              <w:r w:rsidRPr="00FB74FC">
                <w:rPr>
                  <w:rFonts w:ascii="Arial" w:hAnsi="Arial"/>
                  <w:sz w:val="18"/>
                  <w:lang w:val="nl-NL" w:eastAsia="en-US"/>
                </w:rPr>
                <w:t>Via mapping</w:t>
              </w:r>
            </w:ins>
          </w:p>
        </w:tc>
        <w:tc>
          <w:tcPr>
            <w:tcW w:w="2782" w:type="dxa"/>
          </w:tcPr>
          <w:p w14:paraId="27A29ABD" w14:textId="77777777" w:rsidR="00FB74FC" w:rsidRPr="00FB74FC" w:rsidRDefault="00FB74FC" w:rsidP="00FB74FC">
            <w:pPr>
              <w:keepNext/>
              <w:keepLines/>
              <w:overflowPunct/>
              <w:autoSpaceDE/>
              <w:autoSpaceDN/>
              <w:adjustRightInd/>
              <w:spacing w:after="0"/>
              <w:textAlignment w:val="auto"/>
              <w:rPr>
                <w:ins w:id="204" w:author="Anritsu" w:date="2025-10-23T18:00:00Z" w16du:dateUtc="2025-10-23T09:00:00Z"/>
                <w:rFonts w:ascii="Arial" w:hAnsi="Arial"/>
                <w:sz w:val="18"/>
                <w:lang w:eastAsia="en-US"/>
              </w:rPr>
            </w:pPr>
            <w:ins w:id="205"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24170FBE" w14:textId="77777777" w:rsidR="00FB74FC" w:rsidRPr="00FB74FC" w:rsidRDefault="00FB74FC" w:rsidP="00FB74FC">
            <w:pPr>
              <w:keepNext/>
              <w:keepLines/>
              <w:overflowPunct/>
              <w:autoSpaceDE/>
              <w:autoSpaceDN/>
              <w:adjustRightInd/>
              <w:spacing w:after="0"/>
              <w:textAlignment w:val="auto"/>
              <w:rPr>
                <w:ins w:id="206" w:author="Anritsu" w:date="2025-10-23T18:00:00Z" w16du:dateUtc="2025-10-23T09:00:00Z"/>
                <w:rFonts w:ascii="Arial" w:hAnsi="Arial"/>
                <w:sz w:val="18"/>
                <w:lang w:eastAsia="en-US"/>
              </w:rPr>
            </w:pPr>
            <w:ins w:id="207" w:author="Anritsu" w:date="2025-10-23T18:00:00Z" w16du:dateUtc="2025-10-23T09:00:00Z">
              <w:r w:rsidRPr="00FB74FC">
                <w:rPr>
                  <w:rFonts w:ascii="Arial" w:hAnsi="Arial"/>
                  <w:sz w:val="18"/>
                  <w:lang w:eastAsia="en-US"/>
                </w:rPr>
                <w:t>Noc: -94.65dBm/15kHz</w:t>
              </w:r>
            </w:ins>
          </w:p>
          <w:p w14:paraId="23C39FA7" w14:textId="77777777" w:rsidR="00FB74FC" w:rsidRPr="00FB74FC" w:rsidRDefault="00FB74FC" w:rsidP="00FB74FC">
            <w:pPr>
              <w:keepNext/>
              <w:keepLines/>
              <w:overflowPunct/>
              <w:autoSpaceDE/>
              <w:autoSpaceDN/>
              <w:adjustRightInd/>
              <w:spacing w:after="0"/>
              <w:textAlignment w:val="auto"/>
              <w:rPr>
                <w:ins w:id="208" w:author="Anritsu" w:date="2025-10-23T18:00:00Z" w16du:dateUtc="2025-10-23T09:00:00Z"/>
                <w:rFonts w:ascii="Arial" w:hAnsi="Arial"/>
                <w:sz w:val="18"/>
                <w:lang w:eastAsia="en-US"/>
              </w:rPr>
            </w:pPr>
            <w:ins w:id="209"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22D082EA" w14:textId="77777777" w:rsidR="00FB74FC" w:rsidRPr="00FB74FC" w:rsidRDefault="00FB74FC" w:rsidP="00FB74FC">
            <w:pPr>
              <w:keepNext/>
              <w:keepLines/>
              <w:overflowPunct/>
              <w:autoSpaceDE/>
              <w:autoSpaceDN/>
              <w:adjustRightInd/>
              <w:spacing w:after="0"/>
              <w:textAlignment w:val="auto"/>
              <w:rPr>
                <w:ins w:id="210" w:author="Anritsu" w:date="2025-10-23T18:00:00Z" w16du:dateUtc="2025-10-23T09:00:00Z"/>
                <w:rFonts w:ascii="Arial" w:hAnsi="Arial"/>
                <w:sz w:val="18"/>
                <w:lang w:eastAsia="en-US"/>
              </w:rPr>
            </w:pPr>
            <w:ins w:id="21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ins>
          </w:p>
          <w:p w14:paraId="343B1C28" w14:textId="77777777" w:rsidR="00FB74FC" w:rsidRPr="00FB74FC" w:rsidRDefault="00FB74FC" w:rsidP="00FB74FC">
            <w:pPr>
              <w:keepNext/>
              <w:keepLines/>
              <w:overflowPunct/>
              <w:autoSpaceDE/>
              <w:autoSpaceDN/>
              <w:adjustRightInd/>
              <w:spacing w:after="0"/>
              <w:textAlignment w:val="auto"/>
              <w:rPr>
                <w:ins w:id="212" w:author="Anritsu" w:date="2025-10-23T18:00:00Z" w16du:dateUtc="2025-10-23T09:00:00Z"/>
                <w:rFonts w:ascii="Arial" w:hAnsi="Arial"/>
                <w:sz w:val="18"/>
                <w:lang w:eastAsia="en-US"/>
              </w:rPr>
            </w:pPr>
          </w:p>
          <w:p w14:paraId="5AB3F981" w14:textId="77777777" w:rsidR="00FB74FC" w:rsidRPr="00FB74FC" w:rsidRDefault="00FB74FC" w:rsidP="00FB74FC">
            <w:pPr>
              <w:keepNext/>
              <w:keepLines/>
              <w:overflowPunct/>
              <w:autoSpaceDE/>
              <w:autoSpaceDN/>
              <w:adjustRightInd/>
              <w:spacing w:after="0"/>
              <w:textAlignment w:val="auto"/>
              <w:rPr>
                <w:ins w:id="213" w:author="Anritsu" w:date="2025-10-23T18:00:00Z" w16du:dateUtc="2025-10-23T09:00:00Z"/>
                <w:rFonts w:ascii="Arial" w:hAnsi="Arial"/>
                <w:sz w:val="18"/>
                <w:lang w:eastAsia="en-US"/>
              </w:rPr>
            </w:pPr>
            <w:ins w:id="214" w:author="Anritsu" w:date="2025-10-23T18:00:00Z" w16du:dateUtc="2025-10-23T09:00:00Z">
              <w:r w:rsidRPr="00FB74FC">
                <w:rPr>
                  <w:rFonts w:ascii="Arial" w:hAnsi="Arial"/>
                  <w:sz w:val="18"/>
                  <w:lang w:eastAsia="en-US"/>
                </w:rPr>
                <w:t>For configuration 1,2</w:t>
              </w:r>
            </w:ins>
          </w:p>
          <w:p w14:paraId="4577B4F0" w14:textId="77777777" w:rsidR="00FB74FC" w:rsidRPr="00FB74FC" w:rsidRDefault="00FB74FC" w:rsidP="00FB74FC">
            <w:pPr>
              <w:keepNext/>
              <w:keepLines/>
              <w:overflowPunct/>
              <w:autoSpaceDE/>
              <w:autoSpaceDN/>
              <w:adjustRightInd/>
              <w:spacing w:after="0"/>
              <w:textAlignment w:val="auto"/>
              <w:rPr>
                <w:ins w:id="215" w:author="Anritsu" w:date="2025-10-23T18:00:00Z" w16du:dateUtc="2025-10-23T09:00:00Z"/>
                <w:rFonts w:ascii="Arial" w:hAnsi="Arial" w:cs="Arial"/>
                <w:sz w:val="18"/>
                <w:szCs w:val="18"/>
                <w:lang w:eastAsia="en-US"/>
              </w:rPr>
            </w:pPr>
            <w:ins w:id="216" w:author="Anritsu" w:date="2025-10-23T18:01:00Z" w16du:dateUtc="2025-10-23T09:01:00Z">
              <w:r w:rsidRPr="00FB74FC">
                <w:rPr>
                  <w:rFonts w:ascii="Arial" w:hAnsi="Arial" w:cs="Arial" w:hint="eastAsia"/>
                  <w:sz w:val="18"/>
                  <w:szCs w:val="18"/>
                  <w:lang w:eastAsia="ja-JP"/>
                </w:rPr>
                <w:t>CSI-RS</w:t>
              </w:r>
            </w:ins>
            <w:ins w:id="217" w:author="Anritsu" w:date="2025-10-23T18:00:00Z" w16du:dateUtc="2025-10-23T09:00:00Z">
              <w:r w:rsidRPr="00FB74FC">
                <w:rPr>
                  <w:rFonts w:ascii="Arial" w:hAnsi="Arial" w:cs="Arial"/>
                  <w:sz w:val="18"/>
                  <w:szCs w:val="18"/>
                  <w:lang w:eastAsia="en-US"/>
                </w:rPr>
                <w:t>#1: RSRP_55 to RSRP_75</w:t>
              </w:r>
            </w:ins>
          </w:p>
          <w:p w14:paraId="1C652452" w14:textId="77777777" w:rsidR="00FB74FC" w:rsidRPr="00FB74FC" w:rsidRDefault="00FB74FC" w:rsidP="00FB74FC">
            <w:pPr>
              <w:keepNext/>
              <w:keepLines/>
              <w:overflowPunct/>
              <w:autoSpaceDE/>
              <w:autoSpaceDN/>
              <w:adjustRightInd/>
              <w:spacing w:after="0"/>
              <w:textAlignment w:val="auto"/>
              <w:rPr>
                <w:ins w:id="218" w:author="Anritsu" w:date="2025-10-23T18:00:00Z" w16du:dateUtc="2025-10-23T09:00:00Z"/>
                <w:rFonts w:ascii="Arial" w:hAnsi="Arial"/>
                <w:sz w:val="18"/>
                <w:lang w:eastAsia="ja-JP"/>
              </w:rPr>
            </w:pPr>
            <w:ins w:id="219" w:author="Anritsu" w:date="2025-10-23T18:01:00Z" w16du:dateUtc="2025-10-23T09:01:00Z">
              <w:r w:rsidRPr="00FB74FC">
                <w:rPr>
                  <w:rFonts w:ascii="Arial" w:hAnsi="Arial" w:hint="eastAsia"/>
                  <w:sz w:val="18"/>
                  <w:lang w:eastAsia="ja-JP"/>
                </w:rPr>
                <w:t>CSI-RS</w:t>
              </w:r>
            </w:ins>
            <w:ins w:id="220" w:author="Anritsu" w:date="2025-10-23T18:00:00Z" w16du:dateUtc="2025-10-23T09:00:00Z">
              <w:r w:rsidRPr="00FB74FC">
                <w:rPr>
                  <w:rFonts w:ascii="Arial" w:hAnsi="Arial"/>
                  <w:sz w:val="18"/>
                  <w:lang w:eastAsia="en-US"/>
                </w:rPr>
                <w:t>#0: DIFFRSRP_0 to DIFFRSRP_3</w:t>
              </w:r>
            </w:ins>
          </w:p>
          <w:p w14:paraId="6F2F1C0D" w14:textId="77777777" w:rsidR="00FB74FC" w:rsidRPr="00FB74FC" w:rsidRDefault="00FB74FC" w:rsidP="00FB74FC">
            <w:pPr>
              <w:keepNext/>
              <w:keepLines/>
              <w:overflowPunct/>
              <w:autoSpaceDE/>
              <w:autoSpaceDN/>
              <w:adjustRightInd/>
              <w:spacing w:after="0"/>
              <w:textAlignment w:val="auto"/>
              <w:rPr>
                <w:ins w:id="221" w:author="Anritsu" w:date="2025-10-23T17:59:00Z" w16du:dateUtc="2025-10-23T08:59:00Z"/>
                <w:rFonts w:ascii="Arial" w:hAnsi="Arial" w:cs="Arial"/>
                <w:sz w:val="18"/>
                <w:szCs w:val="18"/>
                <w:lang w:eastAsia="ja-JP"/>
              </w:rPr>
            </w:pPr>
          </w:p>
        </w:tc>
      </w:tr>
      <w:tr w:rsidR="00FB74FC" w:rsidRPr="00FB74FC" w14:paraId="3A010D12" w14:textId="77777777" w:rsidTr="000624B7">
        <w:trPr>
          <w:jc w:val="center"/>
          <w:ins w:id="222" w:author="Anritsu" w:date="2025-10-23T17:59:00Z"/>
        </w:trPr>
        <w:tc>
          <w:tcPr>
            <w:tcW w:w="2210" w:type="dxa"/>
          </w:tcPr>
          <w:p w14:paraId="1EDFDFAC" w14:textId="77777777" w:rsidR="00FB74FC" w:rsidRPr="00FB74FC" w:rsidRDefault="00FB74FC" w:rsidP="00FB74FC">
            <w:pPr>
              <w:keepNext/>
              <w:keepLines/>
              <w:overflowPunct/>
              <w:autoSpaceDE/>
              <w:autoSpaceDN/>
              <w:adjustRightInd/>
              <w:spacing w:after="0"/>
              <w:textAlignment w:val="auto"/>
              <w:rPr>
                <w:ins w:id="223" w:author="Anritsu" w:date="2025-10-23T17:59:00Z" w16du:dateUtc="2025-10-23T08:59:00Z"/>
                <w:rFonts w:ascii="Arial" w:hAnsi="Arial"/>
                <w:sz w:val="18"/>
                <w:lang w:eastAsia="ja-JP"/>
              </w:rPr>
            </w:pPr>
            <w:ins w:id="224" w:author="Anritsu" w:date="2025-10-23T17:59:00Z" w16du:dateUtc="2025-10-23T08:5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4071" w:type="dxa"/>
          </w:tcPr>
          <w:p w14:paraId="0D948EF2" w14:textId="77777777" w:rsidR="00FB74FC" w:rsidRPr="00FB74FC" w:rsidRDefault="00FB74FC" w:rsidP="00FB74FC">
            <w:pPr>
              <w:keepNext/>
              <w:keepLines/>
              <w:overflowPunct/>
              <w:autoSpaceDE/>
              <w:autoSpaceDN/>
              <w:adjustRightInd/>
              <w:spacing w:after="0"/>
              <w:textAlignment w:val="auto"/>
              <w:rPr>
                <w:ins w:id="225" w:author="Anritsu" w:date="2025-10-23T17:59:00Z" w16du:dateUtc="2025-10-23T08:59:00Z"/>
                <w:rFonts w:ascii="Arial" w:hAnsi="Arial" w:cs="Arial"/>
                <w:sz w:val="18"/>
                <w:szCs w:val="18"/>
                <w:lang w:eastAsia="ja-JP"/>
              </w:rPr>
            </w:pPr>
            <w:ins w:id="226" w:author="Anritsu" w:date="2025-10-23T18:01:00Z" w16du:dateUtc="2025-10-23T09:01:00Z">
              <w:r w:rsidRPr="00FB74FC">
                <w:rPr>
                  <w:rFonts w:ascii="Arial" w:hAnsi="Arial" w:cs="Arial" w:hint="eastAsia"/>
                  <w:sz w:val="18"/>
                  <w:szCs w:val="18"/>
                  <w:lang w:eastAsia="ja-JP"/>
                </w:rPr>
                <w:t>Same as 14.5.3.3</w:t>
              </w:r>
            </w:ins>
          </w:p>
        </w:tc>
        <w:tc>
          <w:tcPr>
            <w:tcW w:w="1663" w:type="dxa"/>
          </w:tcPr>
          <w:p w14:paraId="173C9C01" w14:textId="77777777" w:rsidR="00FB74FC" w:rsidRPr="00FB74FC" w:rsidRDefault="00FB74FC" w:rsidP="00FB74FC">
            <w:pPr>
              <w:keepNext/>
              <w:keepLines/>
              <w:overflowPunct/>
              <w:autoSpaceDE/>
              <w:autoSpaceDN/>
              <w:adjustRightInd/>
              <w:spacing w:after="0"/>
              <w:textAlignment w:val="auto"/>
              <w:rPr>
                <w:ins w:id="227" w:author="Anritsu" w:date="2025-10-23T17:59:00Z" w16du:dateUtc="2025-10-23T08:59:00Z"/>
                <w:rFonts w:ascii="Arial" w:hAnsi="Arial" w:cs="Arial"/>
                <w:sz w:val="18"/>
                <w:szCs w:val="18"/>
                <w:lang w:eastAsia="ja-JP"/>
              </w:rPr>
            </w:pPr>
            <w:ins w:id="228" w:author="Anritsu" w:date="2025-10-23T18:01:00Z" w16du:dateUtc="2025-10-23T09:01:00Z">
              <w:r w:rsidRPr="00FB74FC">
                <w:rPr>
                  <w:rFonts w:ascii="Arial" w:hAnsi="Arial" w:cs="Arial" w:hint="eastAsia"/>
                  <w:sz w:val="18"/>
                  <w:szCs w:val="18"/>
                  <w:lang w:eastAsia="ja-JP"/>
                </w:rPr>
                <w:t>Same as 14.5.3.3</w:t>
              </w:r>
            </w:ins>
          </w:p>
        </w:tc>
        <w:tc>
          <w:tcPr>
            <w:tcW w:w="2782" w:type="dxa"/>
          </w:tcPr>
          <w:p w14:paraId="0B398DC9" w14:textId="77777777" w:rsidR="00FB74FC" w:rsidRPr="00FB74FC" w:rsidRDefault="00FB74FC" w:rsidP="00FB74FC">
            <w:pPr>
              <w:keepNext/>
              <w:keepLines/>
              <w:overflowPunct/>
              <w:autoSpaceDE/>
              <w:autoSpaceDN/>
              <w:adjustRightInd/>
              <w:spacing w:after="0"/>
              <w:textAlignment w:val="auto"/>
              <w:rPr>
                <w:ins w:id="229" w:author="Anritsu" w:date="2025-10-23T17:59:00Z" w16du:dateUtc="2025-10-23T08:59:00Z"/>
                <w:rFonts w:ascii="Arial" w:hAnsi="Arial" w:cs="Arial"/>
                <w:sz w:val="18"/>
                <w:szCs w:val="18"/>
                <w:lang w:eastAsia="ja-JP"/>
              </w:rPr>
            </w:pPr>
            <w:ins w:id="230" w:author="Anritsu" w:date="2025-10-23T18:01:00Z" w16du:dateUtc="2025-10-23T09:01:00Z">
              <w:r w:rsidRPr="00FB74FC">
                <w:rPr>
                  <w:rFonts w:ascii="Arial" w:hAnsi="Arial" w:cs="Arial" w:hint="eastAsia"/>
                  <w:sz w:val="18"/>
                  <w:szCs w:val="18"/>
                  <w:lang w:eastAsia="ja-JP"/>
                </w:rPr>
                <w:t>Same as 14.5.3.3</w:t>
              </w:r>
            </w:ins>
          </w:p>
        </w:tc>
      </w:tr>
      <w:tr w:rsidR="00FB74FC" w:rsidRPr="00FB74FC" w14:paraId="721781A6" w14:textId="77777777" w:rsidTr="000624B7">
        <w:trPr>
          <w:jc w:val="center"/>
        </w:trPr>
        <w:tc>
          <w:tcPr>
            <w:tcW w:w="2210" w:type="dxa"/>
          </w:tcPr>
          <w:p w14:paraId="555F36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14.6.1.1 NR SA FR1 SS-RSRP measurement accuracy for Satellite Access</w:t>
            </w:r>
          </w:p>
        </w:tc>
        <w:tc>
          <w:tcPr>
            <w:tcW w:w="4071" w:type="dxa"/>
          </w:tcPr>
          <w:p w14:paraId="40AB0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7C1D41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-106dBm/15kHz</w:t>
            </w:r>
          </w:p>
          <w:p w14:paraId="096075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47A5A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74F31A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2D5B7F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2A2C0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533F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66DF45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1E8B35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D95E7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5AED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±8dB</w:t>
            </w:r>
          </w:p>
          <w:p w14:paraId="6FEBC0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423287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77A0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F245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003121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77CDE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18014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98CF8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503698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598A2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2512D9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-1.55dB</w:t>
            </w:r>
          </w:p>
          <w:p w14:paraId="5F3617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923A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287665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12F14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626A9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74410C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E933A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4A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50586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98972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90ACA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DF87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F1B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A0BB9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ECB7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FE0E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315D53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644C3A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-107.55dBm/15kHz</w:t>
            </w:r>
          </w:p>
          <w:p w14:paraId="5B7B0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1A4E9E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552931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RSRP_44 to RSRP_56</w:t>
            </w:r>
          </w:p>
          <w:p w14:paraId="285AFF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5FEA7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5732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3D18C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7A764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25E79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41E044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Abs.RSRP_60 to RSRP_79</w:t>
            </w:r>
          </w:p>
          <w:p w14:paraId="53B78E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3F58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C51E9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2D750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7DC045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54329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4D46D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747B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RSRP_36 to RSRP_49</w:t>
            </w:r>
          </w:p>
          <w:p w14:paraId="13C11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RSRP_x+1</w:t>
            </w:r>
          </w:p>
        </w:tc>
      </w:tr>
      <w:tr w:rsidR="00FB74FC" w:rsidRPr="00FB74FC" w14:paraId="7CE9B678" w14:textId="77777777" w:rsidTr="000624B7">
        <w:trPr>
          <w:jc w:val="center"/>
        </w:trPr>
        <w:tc>
          <w:tcPr>
            <w:tcW w:w="10726" w:type="dxa"/>
            <w:gridSpan w:val="4"/>
          </w:tcPr>
          <w:p w14:paraId="0AD5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w:t>
            </w:r>
            <w:proofErr w:type="gramStart"/>
            <w:r w:rsidRPr="00FB74FC">
              <w:rPr>
                <w:rFonts w:ascii="Arial" w:eastAsiaTheme="minorEastAsia" w:hAnsi="Arial"/>
                <w:sz w:val="18"/>
                <w:lang w:eastAsia="en-US"/>
              </w:rPr>
              <w:t>takes into account</w:t>
            </w:r>
            <w:proofErr w:type="gramEnd"/>
            <w:r w:rsidRPr="00FB74FC">
              <w:rPr>
                <w:rFonts w:ascii="Arial" w:eastAsiaTheme="minorEastAsia" w:hAnsi="Arial"/>
                <w:sz w:val="18"/>
                <w:lang w:eastAsia="en-US"/>
              </w:rPr>
              <w:t xml:space="preserve">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44C2B6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4.5dB wider at each end for extreme conditions. Relative SS-RSRP values are the same for extreme conditions</w:t>
            </w:r>
          </w:p>
        </w:tc>
      </w:tr>
      <w:tr w:rsidR="00FB74FC" w:rsidRPr="00FB74FC" w14:paraId="6A729F5B" w14:textId="77777777" w:rsidTr="000624B7">
        <w:trPr>
          <w:jc w:val="center"/>
        </w:trPr>
        <w:tc>
          <w:tcPr>
            <w:tcW w:w="2210" w:type="dxa"/>
          </w:tcPr>
          <w:p w14:paraId="2D0A07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14.6.1.2 NR SA FR1-FR1 SS-RSRP measurement accuracy for Satellite Access</w:t>
            </w:r>
          </w:p>
        </w:tc>
        <w:tc>
          <w:tcPr>
            <w:tcW w:w="4071" w:type="dxa"/>
          </w:tcPr>
          <w:p w14:paraId="74DA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10204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456655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01FC9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529EA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2B03D7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±8dB</w:t>
            </w:r>
          </w:p>
          <w:p w14:paraId="4D73F0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73E848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12A75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44DE63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2296D8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0FEC4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75DF62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15CA0E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38F43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±4.5dB</w:t>
            </w:r>
          </w:p>
          <w:p w14:paraId="2A2C76B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06D33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F3617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0936B7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1CA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D2F9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7034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4C4A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65C9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9273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DD7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B5EAC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A0D61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5D91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6ADE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8E8FF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D9D25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20AB5B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68E3EC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0AF08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49527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7BA1D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RSRP_62 to RSRP_81</w:t>
            </w:r>
          </w:p>
          <w:p w14:paraId="0BBFCF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RSRP_x+7</w:t>
            </w:r>
          </w:p>
          <w:p w14:paraId="588D86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87EA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DC6DD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111B70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64C149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66312F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08066E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9BDB1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RSRP_32 to RSRP_45</w:t>
            </w:r>
          </w:p>
          <w:p w14:paraId="7D48BC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RSRP_x-31 to RSRP_x-18</w:t>
            </w:r>
          </w:p>
        </w:tc>
      </w:tr>
      <w:tr w:rsidR="00FB74FC" w:rsidRPr="00FB74FC" w14:paraId="2FCF24A8" w14:textId="77777777" w:rsidTr="000624B7">
        <w:trPr>
          <w:jc w:val="center"/>
        </w:trPr>
        <w:tc>
          <w:tcPr>
            <w:tcW w:w="10726" w:type="dxa"/>
            <w:gridSpan w:val="4"/>
          </w:tcPr>
          <w:p w14:paraId="4A5851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w:t>
            </w:r>
            <w:proofErr w:type="gramStart"/>
            <w:r w:rsidRPr="00FB74FC">
              <w:rPr>
                <w:rFonts w:ascii="Arial" w:eastAsiaTheme="minorEastAsia" w:hAnsi="Arial"/>
                <w:sz w:val="18"/>
                <w:lang w:eastAsia="en-US"/>
              </w:rPr>
              <w:t>takes into account</w:t>
            </w:r>
            <w:proofErr w:type="gramEnd"/>
            <w:r w:rsidRPr="00FB74FC">
              <w:rPr>
                <w:rFonts w:ascii="Arial" w:eastAsiaTheme="minorEastAsia" w:hAnsi="Arial"/>
                <w:sz w:val="18"/>
                <w:lang w:eastAsia="en-US"/>
              </w:rPr>
              <w:t xml:space="preserve">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93E8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3dB wider at each end for extreme conditions, the relative SS-RSRP values are 1.5dB wider at each end.</w:t>
            </w:r>
          </w:p>
        </w:tc>
      </w:tr>
      <w:tr w:rsidR="00FB74FC" w:rsidRPr="00FB74FC" w14:paraId="7A9A9E47" w14:textId="77777777" w:rsidTr="000624B7">
        <w:trPr>
          <w:jc w:val="center"/>
        </w:trPr>
        <w:tc>
          <w:tcPr>
            <w:tcW w:w="2210" w:type="dxa"/>
          </w:tcPr>
          <w:p w14:paraId="38BE1A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14.6.2.1 NR SA FR1 SS-RSRQ measurement accuracy for Satellite Access</w:t>
            </w:r>
          </w:p>
        </w:tc>
        <w:tc>
          <w:tcPr>
            <w:tcW w:w="4071" w:type="dxa"/>
          </w:tcPr>
          <w:p w14:paraId="701C8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1295B2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-85dBm/15kHz</w:t>
            </w:r>
          </w:p>
          <w:p w14:paraId="13FB4A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2A5E8E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089BB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±2.5dB</w:t>
            </w:r>
          </w:p>
          <w:p w14:paraId="57C138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2AA48E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05F63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52C02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30D8B0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03EAAF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p w14:paraId="5D5B61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5A9AE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9A25A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5468C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53D074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7EFF96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33AB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tc>
        <w:tc>
          <w:tcPr>
            <w:tcW w:w="1663" w:type="dxa"/>
          </w:tcPr>
          <w:p w14:paraId="0F4FEB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80265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5EF23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D787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08A3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323C46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D6EA1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28338D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5CCDA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9399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2B25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5EAB61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6FC76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0D95F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E394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5D987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379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02C0F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656170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6344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-86.5dBm/15kHz</w:t>
            </w:r>
          </w:p>
          <w:p w14:paraId="7DB91C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4198A6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1838E2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RSRQ_52 to RSRQ_62</w:t>
            </w:r>
          </w:p>
          <w:p w14:paraId="595FE6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F2AB9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512FF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34D85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6BA38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7C93C8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RSRQ_46 to RSRQ_60</w:t>
            </w:r>
          </w:p>
          <w:p w14:paraId="4C73F5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79E8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38294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21CF9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32FF3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0522F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8BA05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RSRQ_44 to RSRQ_59</w:t>
            </w:r>
          </w:p>
          <w:p w14:paraId="0376A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2CFB96F5" w14:textId="77777777" w:rsidTr="000624B7">
        <w:trPr>
          <w:jc w:val="center"/>
        </w:trPr>
        <w:tc>
          <w:tcPr>
            <w:tcW w:w="10726" w:type="dxa"/>
            <w:gridSpan w:val="4"/>
          </w:tcPr>
          <w:p w14:paraId="18B700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RSRQ values </w:t>
            </w:r>
            <w:proofErr w:type="gramStart"/>
            <w:r w:rsidRPr="00FB74FC">
              <w:rPr>
                <w:rFonts w:ascii="Arial" w:eastAsiaTheme="minorEastAsia" w:hAnsi="Arial"/>
                <w:sz w:val="18"/>
                <w:lang w:eastAsia="en-US"/>
              </w:rPr>
              <w:t>takes into account</w:t>
            </w:r>
            <w:proofErr w:type="gramEnd"/>
            <w:r w:rsidRPr="00FB74FC">
              <w:rPr>
                <w:rFonts w:ascii="Arial" w:eastAsiaTheme="minorEastAsia" w:hAnsi="Arial"/>
                <w:sz w:val="18"/>
                <w:lang w:eastAsia="en-US"/>
              </w:rPr>
              <w:t xml:space="preserve"> the uncertainty in Cell 2 SS-RSRQ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F975D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SS-RSRQ values given above are for normal conditions. For extreme conditions, the SS-RSRQ values are 1.5dB wider at each end for Test 1, and 0.5 dB wider at each for Tests 2 and 3.</w:t>
            </w:r>
          </w:p>
        </w:tc>
      </w:tr>
      <w:tr w:rsidR="00FB74FC" w:rsidRPr="00FB74FC" w14:paraId="27D30139" w14:textId="77777777" w:rsidTr="000624B7">
        <w:trPr>
          <w:jc w:val="center"/>
        </w:trPr>
        <w:tc>
          <w:tcPr>
            <w:tcW w:w="2210" w:type="dxa"/>
          </w:tcPr>
          <w:p w14:paraId="4ADAF5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14.6.2.2 NR SA FR1-FR1 SS-RSRQ measurement accuracy for Satellite Access</w:t>
            </w:r>
          </w:p>
        </w:tc>
        <w:tc>
          <w:tcPr>
            <w:tcW w:w="4071" w:type="dxa"/>
          </w:tcPr>
          <w:p w14:paraId="4D09B1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7F8D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715361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26C7FA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DAF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4C1C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6F11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00124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799B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E73E8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7F9844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0F984A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656E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2E533B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A1BFC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2EBA1D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3510FD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7D0F2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6020E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27ECAA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3D68C3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77207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34892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C97FF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r w:rsidRPr="00FB74FC">
              <w:rPr>
                <w:rFonts w:ascii="Arial" w:eastAsiaTheme="minorEastAsia" w:hAnsi="Arial"/>
                <w:sz w:val="18"/>
                <w:u w:val="single"/>
                <w:lang w:eastAsia="en-US"/>
              </w:rPr>
              <w:t xml:space="preserve"> </w:t>
            </w:r>
          </w:p>
          <w:p w14:paraId="3E31D8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tc>
        <w:tc>
          <w:tcPr>
            <w:tcW w:w="1663" w:type="dxa"/>
          </w:tcPr>
          <w:p w14:paraId="19468C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428AE7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65DED6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-1.5dB</w:t>
            </w:r>
          </w:p>
          <w:p w14:paraId="30CACE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F608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CD90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A300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0352A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2A783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7F72BB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6F9472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F35A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E8C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833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B225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03FC7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9E536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69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FA758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41F652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1C64E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CA42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D589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B58F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EF8E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3DF3D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4F3903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59521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DE82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0D927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47ED3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720A22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09CD9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62DC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5BA93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-106dBm/15kHz</w:t>
            </w:r>
          </w:p>
          <w:p w14:paraId="06F9A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265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94D1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DEBC3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68C91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05E2E2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C14E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78754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475A0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631417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14DC3E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053D6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B6661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71BE2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RSRQ_x-11 to RSRQ_x+2</w:t>
            </w:r>
          </w:p>
        </w:tc>
      </w:tr>
      <w:tr w:rsidR="00FB74FC" w:rsidRPr="00FB74FC" w14:paraId="0637C665" w14:textId="77777777" w:rsidTr="000624B7">
        <w:trPr>
          <w:jc w:val="center"/>
        </w:trPr>
        <w:tc>
          <w:tcPr>
            <w:tcW w:w="2210" w:type="dxa"/>
          </w:tcPr>
          <w:p w14:paraId="64E2B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4071" w:type="dxa"/>
          </w:tcPr>
          <w:p w14:paraId="68677D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54E5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09B383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6D068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44432E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p w14:paraId="605096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B6E1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190495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FD55B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17325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00D8E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tc>
        <w:tc>
          <w:tcPr>
            <w:tcW w:w="1663" w:type="dxa"/>
          </w:tcPr>
          <w:p w14:paraId="1B8CD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4231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02C91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8D27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D557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1C900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CB6C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A2A77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7A247F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6534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3BCE6B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tc>
        <w:tc>
          <w:tcPr>
            <w:tcW w:w="2782" w:type="dxa"/>
          </w:tcPr>
          <w:p w14:paraId="78FAA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439DB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1420D6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ACD1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3883C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SINR_31 to SINR_49</w:t>
            </w:r>
          </w:p>
          <w:p w14:paraId="3218E6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7A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EA822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33E8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20F036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3A69C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SINR_28 to SINR_45</w:t>
            </w:r>
          </w:p>
        </w:tc>
      </w:tr>
      <w:tr w:rsidR="00FB74FC" w:rsidRPr="00FB74FC" w14:paraId="7FA7AEC1" w14:textId="77777777" w:rsidTr="000624B7">
        <w:trPr>
          <w:jc w:val="center"/>
        </w:trPr>
        <w:tc>
          <w:tcPr>
            <w:tcW w:w="10726" w:type="dxa"/>
            <w:gridSpan w:val="4"/>
          </w:tcPr>
          <w:p w14:paraId="24C2B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w:t>
            </w:r>
            <w:proofErr w:type="gramStart"/>
            <w:r w:rsidRPr="00FB74FC">
              <w:rPr>
                <w:rFonts w:ascii="Arial" w:eastAsiaTheme="minorEastAsia" w:hAnsi="Arial" w:cs="Arial"/>
                <w:sz w:val="18"/>
                <w:szCs w:val="18"/>
                <w:lang w:eastAsia="en-US"/>
              </w:rPr>
              <w:t>takes into account</w:t>
            </w:r>
            <w:proofErr w:type="gramEnd"/>
            <w:r w:rsidRPr="00FB74FC">
              <w:rPr>
                <w:rFonts w:ascii="Arial" w:eastAsiaTheme="minorEastAsia" w:hAnsi="Arial" w:cs="Arial"/>
                <w:sz w:val="18"/>
                <w:szCs w:val="18"/>
                <w:lang w:eastAsia="en-US"/>
              </w:rPr>
              <w:t xml:space="preserve">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D9386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0.5dB wider at each end.</w:t>
            </w:r>
          </w:p>
        </w:tc>
      </w:tr>
      <w:tr w:rsidR="00FB74FC" w:rsidRPr="00FB74FC" w14:paraId="49B62D9F" w14:textId="77777777" w:rsidTr="000624B7">
        <w:trPr>
          <w:jc w:val="center"/>
        </w:trPr>
        <w:tc>
          <w:tcPr>
            <w:tcW w:w="2210" w:type="dxa"/>
          </w:tcPr>
          <w:p w14:paraId="5EE810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4071" w:type="dxa"/>
          </w:tcPr>
          <w:p w14:paraId="07BEC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E05C8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7ED80D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19A7B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5E73B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17C2C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2730D8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17F790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F6F16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3C6C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6B6FCB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F07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36C577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5085AF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AAD1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3B318C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6F764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0BCD6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631C8A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8F21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AF8A7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-4dB</w:t>
            </w:r>
          </w:p>
          <w:p w14:paraId="102D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-4dB</w:t>
            </w:r>
          </w:p>
          <w:p w14:paraId="2CE8A6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580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0B31D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shd w:val="clear" w:color="auto" w:fill="FFFFFF"/>
                <w:lang w:eastAsia="sv-SE"/>
              </w:rPr>
              <w:t xml:space="preserve">Relative </w:t>
            </w: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±4dB</w:t>
            </w:r>
          </w:p>
        </w:tc>
        <w:tc>
          <w:tcPr>
            <w:tcW w:w="1663" w:type="dxa"/>
          </w:tcPr>
          <w:p w14:paraId="22767C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6A2F4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2482F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F938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8EDE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F48A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26A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C48EE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4E66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6E995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6A238C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D0B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161BE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DE66E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C272D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6131D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524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E2411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48AFF1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20D08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C0C872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7A94A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496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5070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0FC90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643890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91E60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D6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0E959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1AD098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4F87A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SINR_35 to SINR_51</w:t>
            </w:r>
          </w:p>
          <w:p w14:paraId="21D48F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729B0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DF2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0C4338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09D48F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801F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604B9C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4FD19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E4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SINR_79 to SINR_94</w:t>
            </w:r>
          </w:p>
          <w:p w14:paraId="29C055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52A95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44E0F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04F1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4D5129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-119.5dBm/15kHz</w:t>
            </w:r>
          </w:p>
          <w:p w14:paraId="3DAED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-2.1dB</w:t>
            </w:r>
          </w:p>
          <w:p w14:paraId="78BF99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-2.1dB</w:t>
            </w:r>
          </w:p>
          <w:p w14:paraId="697BD8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F1EA2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SINR_34 to SINR_51</w:t>
            </w:r>
          </w:p>
          <w:p w14:paraId="65500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SINR_x-11 to SINR_x+11</w:t>
            </w:r>
          </w:p>
        </w:tc>
      </w:tr>
      <w:tr w:rsidR="00FB74FC" w:rsidRPr="00FB74FC" w14:paraId="659301AF" w14:textId="77777777" w:rsidTr="000624B7">
        <w:trPr>
          <w:jc w:val="center"/>
        </w:trPr>
        <w:tc>
          <w:tcPr>
            <w:tcW w:w="10726" w:type="dxa"/>
            <w:gridSpan w:val="4"/>
          </w:tcPr>
          <w:p w14:paraId="6D00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w:t>
            </w:r>
            <w:proofErr w:type="gramStart"/>
            <w:r w:rsidRPr="00FB74FC">
              <w:rPr>
                <w:rFonts w:ascii="Arial" w:eastAsiaTheme="minorEastAsia" w:hAnsi="Arial" w:cs="Arial"/>
                <w:sz w:val="18"/>
                <w:szCs w:val="18"/>
                <w:lang w:eastAsia="en-US"/>
              </w:rPr>
              <w:t>takes into account</w:t>
            </w:r>
            <w:proofErr w:type="gramEnd"/>
            <w:r w:rsidRPr="00FB74FC">
              <w:rPr>
                <w:rFonts w:ascii="Arial" w:eastAsiaTheme="minorEastAsia" w:hAnsi="Arial" w:cs="Arial"/>
                <w:sz w:val="18"/>
                <w:szCs w:val="18"/>
                <w:lang w:eastAsia="en-US"/>
              </w:rPr>
              <w:t xml:space="preserve">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99288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1dB wider at each for Tests 1 and 2 and 0.5dB wider at each end for Test 3.</w:t>
            </w:r>
          </w:p>
        </w:tc>
      </w:tr>
      <w:tr w:rsidR="00FB74FC" w:rsidRPr="00FB74FC" w14:paraId="4BF3E9C0" w14:textId="77777777" w:rsidTr="000624B7">
        <w:trPr>
          <w:jc w:val="center"/>
        </w:trPr>
        <w:tc>
          <w:tcPr>
            <w:tcW w:w="2210" w:type="dxa"/>
          </w:tcPr>
          <w:p w14:paraId="53B47B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4071" w:type="dxa"/>
          </w:tcPr>
          <w:p w14:paraId="4DEFF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903E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 dBm/15kHz</w:t>
            </w:r>
          </w:p>
          <w:p w14:paraId="74B64B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107A66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2BA4A8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±8.5dB</w:t>
            </w:r>
          </w:p>
          <w:p w14:paraId="7FCA39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(±3dB additionally for extreme conditions)</w:t>
            </w:r>
          </w:p>
          <w:p w14:paraId="0BFB3B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40297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Reported differential L1-RSRP values for extreme conditions: -5.6dB to 0dB</w:t>
            </w:r>
          </w:p>
          <w:p w14:paraId="128120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7ED90F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84492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29C16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-3dB</w:t>
            </w:r>
          </w:p>
          <w:p w14:paraId="7B2EA1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p>
          <w:p w14:paraId="46FDE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±5dB</w:t>
            </w:r>
          </w:p>
          <w:p w14:paraId="1652A6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(±4.5dB additionally for extreme conditions)</w:t>
            </w:r>
          </w:p>
          <w:p w14:paraId="7BBF88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7DDF1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extreme conditions: -5.6dB to 0dB</w:t>
            </w:r>
          </w:p>
        </w:tc>
        <w:tc>
          <w:tcPr>
            <w:tcW w:w="1663" w:type="dxa"/>
          </w:tcPr>
          <w:p w14:paraId="73C2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7CFB9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ABB0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4CB8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EED1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07E38F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06F8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887A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D941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55B5CF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ADF1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B65F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2FE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59D99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0.8dB</w:t>
            </w:r>
          </w:p>
          <w:p w14:paraId="0B7225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08E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1098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E4B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2DA0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BF1C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7EC4F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641A0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-94.65dBm/15kHz</w:t>
            </w:r>
          </w:p>
          <w:p w14:paraId="7EA74D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734881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982B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RSRP_62 to RSRP_82</w:t>
            </w:r>
          </w:p>
          <w:p w14:paraId="4BC5B4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B256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6B20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17CCC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DIFFRSRP_0 to DIFFRSRP_2</w:t>
            </w:r>
          </w:p>
          <w:p w14:paraId="26598C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4730C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CAE3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358B5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1D283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-2.2dB</w:t>
            </w:r>
          </w:p>
          <w:p w14:paraId="2A5D2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286AC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RSRP_31 to RSRP_44</w:t>
            </w:r>
          </w:p>
          <w:p w14:paraId="139886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D6924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5A20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3570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 xml:space="preserve">DIFFRSRP_0 to DIFFRSRP_2 </w:t>
            </w:r>
          </w:p>
        </w:tc>
      </w:tr>
      <w:tr w:rsidR="00FB74FC" w:rsidRPr="00FB74FC" w14:paraId="63B7716D" w14:textId="77777777" w:rsidTr="000624B7">
        <w:trPr>
          <w:jc w:val="center"/>
        </w:trPr>
        <w:tc>
          <w:tcPr>
            <w:tcW w:w="2210" w:type="dxa"/>
          </w:tcPr>
          <w:p w14:paraId="675B56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4071" w:type="dxa"/>
          </w:tcPr>
          <w:p w14:paraId="360C67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1663" w:type="dxa"/>
          </w:tcPr>
          <w:p w14:paraId="14F9EA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2782" w:type="dxa"/>
          </w:tcPr>
          <w:p w14:paraId="52A6CA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r>
      <w:tr w:rsidR="00FB74FC" w:rsidRPr="00FB74FC" w14:paraId="6123839A" w14:textId="77777777" w:rsidTr="000624B7">
        <w:trPr>
          <w:jc w:val="center"/>
        </w:trPr>
        <w:tc>
          <w:tcPr>
            <w:tcW w:w="2210" w:type="dxa"/>
          </w:tcPr>
          <w:p w14:paraId="0F8749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4071" w:type="dxa"/>
          </w:tcPr>
          <w:p w14:paraId="54204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9A7D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D00D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BA1C7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85F28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970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E7595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E443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2F5E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7F4695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1EFC7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6C09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AFA0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2AA4E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tc>
        <w:tc>
          <w:tcPr>
            <w:tcW w:w="1663" w:type="dxa"/>
          </w:tcPr>
          <w:p w14:paraId="14049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F94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7934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D6D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442C1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16A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14201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C3153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5A8F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C2D16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CD66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D8F4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371B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2F8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tc>
        <w:tc>
          <w:tcPr>
            <w:tcW w:w="2782" w:type="dxa"/>
          </w:tcPr>
          <w:p w14:paraId="64432D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040D1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1B35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89914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3AC9C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081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20A1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44F4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B725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6C1A85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0747E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F26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BD391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E7608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tc>
      </w:tr>
      <w:tr w:rsidR="00FB74FC" w:rsidRPr="00FB74FC" w14:paraId="1035EAD2" w14:textId="77777777" w:rsidTr="000624B7">
        <w:trPr>
          <w:jc w:val="center"/>
        </w:trPr>
        <w:tc>
          <w:tcPr>
            <w:tcW w:w="2210" w:type="dxa"/>
          </w:tcPr>
          <w:p w14:paraId="2A7C97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lastRenderedPageBreak/>
              <w:t xml:space="preserve">14.2.2.4 NR SA FR1 RACH-based Hard Satellite switching </w:t>
            </w:r>
            <w:r w:rsidRPr="00FB74FC">
              <w:rPr>
                <w:rFonts w:ascii="Arial" w:eastAsiaTheme="minorEastAsia" w:hAnsi="Arial" w:cs="Arial"/>
                <w:sz w:val="18"/>
                <w:lang w:eastAsia="en-US"/>
              </w:rPr>
              <w:t>for Satellite Access</w:t>
            </w:r>
          </w:p>
        </w:tc>
        <w:tc>
          <w:tcPr>
            <w:tcW w:w="4071" w:type="dxa"/>
          </w:tcPr>
          <w:p w14:paraId="08BC45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9B521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C04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056DB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F3C44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1655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1D854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321F5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78D4F1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1C4EAF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1663" w:type="dxa"/>
          </w:tcPr>
          <w:p w14:paraId="11A15F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E23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037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0B97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46FE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C8DFC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E0AE8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851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1499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225786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BD0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5C85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1B27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64E2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74195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1A85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687D8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547D20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5F4FB7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4831E08C" w14:textId="77777777" w:rsidTr="000624B7">
        <w:trPr>
          <w:jc w:val="center"/>
        </w:trPr>
        <w:tc>
          <w:tcPr>
            <w:tcW w:w="2210" w:type="dxa"/>
          </w:tcPr>
          <w:p w14:paraId="7F7E2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4071" w:type="dxa"/>
          </w:tcPr>
          <w:p w14:paraId="24F3D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A907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40901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87FF8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07C03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AD28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DFB64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044AF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361A0C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20519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3F51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C32B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09EF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6D285A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c>
          <w:tcPr>
            <w:tcW w:w="1663" w:type="dxa"/>
          </w:tcPr>
          <w:p w14:paraId="402BB2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77870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8EC6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555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6220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3925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61CB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CD3E8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87C71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913B6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4175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E44B6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2B0B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6500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78C09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D32B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3CA8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0139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3B7EB3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74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14095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5B27E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0BADA0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1F032B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7BA7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8B419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0537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3C8151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r>
    </w:tbl>
    <w:p w14:paraId="3C802BB5" w14:textId="77777777" w:rsidR="00FB74FC" w:rsidRPr="00FB74FC" w:rsidRDefault="00FB74FC" w:rsidP="00FB74FC">
      <w:pPr>
        <w:overflowPunct/>
        <w:autoSpaceDE/>
        <w:autoSpaceDN/>
        <w:adjustRightInd/>
        <w:textAlignment w:val="auto"/>
        <w:rPr>
          <w:rFonts w:eastAsia="DengXian"/>
          <w:lang w:eastAsia="en-US"/>
        </w:rPr>
      </w:pPr>
    </w:p>
    <w:p w14:paraId="1C199839" w14:textId="77777777" w:rsidR="00FB74FC" w:rsidRPr="00FB74FC" w:rsidRDefault="00FB74FC" w:rsidP="00FB74FC">
      <w:pPr>
        <w:overflowPunct/>
        <w:autoSpaceDE/>
        <w:autoSpaceDN/>
        <w:adjustRightInd/>
        <w:textAlignment w:val="auto"/>
        <w:rPr>
          <w:rFonts w:eastAsiaTheme="minorEastAsia"/>
          <w:lang w:eastAsia="ja-JP"/>
        </w:rPr>
      </w:pPr>
    </w:p>
    <w:p w14:paraId="1CF1718A"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3</w:t>
      </w:r>
      <w:r w:rsidRPr="00FB74FC">
        <w:rPr>
          <w:rFonts w:ascii="Arial" w:eastAsiaTheme="minorEastAsia" w:hAnsi="Arial" w:cs="Arial"/>
          <w:color w:val="FF0000"/>
          <w:sz w:val="28"/>
          <w:szCs w:val="28"/>
          <w:lang w:eastAsia="en-US"/>
        </w:rPr>
        <w:t>&gt;&gt;</w:t>
      </w:r>
    </w:p>
    <w:p w14:paraId="759D82C3" w14:textId="77777777" w:rsidR="00FB74FC" w:rsidRPr="00FB74FC" w:rsidRDefault="00FB74FC" w:rsidP="00FB74FC">
      <w:pPr>
        <w:overflowPunct/>
        <w:autoSpaceDE/>
        <w:autoSpaceDN/>
        <w:adjustRightInd/>
        <w:textAlignment w:val="auto"/>
        <w:rPr>
          <w:rFonts w:eastAsiaTheme="minorEastAsia"/>
          <w:noProof/>
          <w:lang w:eastAsia="en-US"/>
        </w:rPr>
      </w:pPr>
    </w:p>
    <w:p w14:paraId="68C9CD36" w14:textId="77777777" w:rsidR="001E41F3" w:rsidRDefault="001E41F3">
      <w:pPr>
        <w:rPr>
          <w:noProof/>
        </w:rPr>
      </w:pPr>
    </w:p>
    <w:sectPr w:rsidR="001E41F3" w:rsidSect="00FB74FC">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3F5B" w14:textId="77777777" w:rsidR="00A54F60" w:rsidRDefault="00A54F60">
      <w:r>
        <w:separator/>
      </w:r>
    </w:p>
  </w:endnote>
  <w:endnote w:type="continuationSeparator" w:id="0">
    <w:p w14:paraId="0370062B" w14:textId="77777777" w:rsidR="00A54F60" w:rsidRDefault="00A5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824A" w14:textId="77777777" w:rsidR="00A54F60" w:rsidRDefault="00A54F60">
      <w:r>
        <w:separator/>
      </w:r>
    </w:p>
  </w:footnote>
  <w:footnote w:type="continuationSeparator" w:id="0">
    <w:p w14:paraId="40574A59" w14:textId="77777777" w:rsidR="00A54F60" w:rsidRDefault="00A5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C566" w14:textId="77777777" w:rsidR="00FB74FC" w:rsidRDefault="00FB74F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D3E0" w14:textId="77777777" w:rsidR="00FB74FC" w:rsidRDefault="00FB74F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E99D" w14:textId="77777777" w:rsidR="00FB74FC" w:rsidRDefault="00FB74F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2218D5"/>
    <w:multiLevelType w:val="hybridMultilevel"/>
    <w:tmpl w:val="3A040DB0"/>
    <w:lvl w:ilvl="0" w:tplc="9FBA19F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9546806">
    <w:abstractNumId w:val="8"/>
  </w:num>
  <w:num w:numId="2" w16cid:durableId="1486165222">
    <w:abstractNumId w:val="10"/>
  </w:num>
  <w:num w:numId="3" w16cid:durableId="274480225">
    <w:abstractNumId w:val="34"/>
  </w:num>
  <w:num w:numId="4" w16cid:durableId="1285385557">
    <w:abstractNumId w:val="4"/>
  </w:num>
  <w:num w:numId="5" w16cid:durableId="1942716044">
    <w:abstractNumId w:val="18"/>
  </w:num>
  <w:num w:numId="6" w16cid:durableId="688533672">
    <w:abstractNumId w:val="14"/>
  </w:num>
  <w:num w:numId="7" w16cid:durableId="1813868797">
    <w:abstractNumId w:val="31"/>
  </w:num>
  <w:num w:numId="8" w16cid:durableId="705526096">
    <w:abstractNumId w:val="35"/>
  </w:num>
  <w:num w:numId="9" w16cid:durableId="1179271181">
    <w:abstractNumId w:val="36"/>
  </w:num>
  <w:num w:numId="10" w16cid:durableId="871964206">
    <w:abstractNumId w:val="11"/>
  </w:num>
  <w:num w:numId="11" w16cid:durableId="1441100600">
    <w:abstractNumId w:val="5"/>
  </w:num>
  <w:num w:numId="12" w16cid:durableId="1452476531">
    <w:abstractNumId w:val="15"/>
  </w:num>
  <w:num w:numId="13" w16cid:durableId="2118868795">
    <w:abstractNumId w:val="17"/>
  </w:num>
  <w:num w:numId="14" w16cid:durableId="616063806">
    <w:abstractNumId w:val="12"/>
  </w:num>
  <w:num w:numId="15" w16cid:durableId="1445536892">
    <w:abstractNumId w:val="28"/>
  </w:num>
  <w:num w:numId="16" w16cid:durableId="1604459229">
    <w:abstractNumId w:val="0"/>
  </w:num>
  <w:num w:numId="17" w16cid:durableId="212500364">
    <w:abstractNumId w:val="1"/>
  </w:num>
  <w:num w:numId="18" w16cid:durableId="136998656">
    <w:abstractNumId w:val="27"/>
  </w:num>
  <w:num w:numId="19" w16cid:durableId="975184934">
    <w:abstractNumId w:val="22"/>
  </w:num>
  <w:num w:numId="20" w16cid:durableId="513308578">
    <w:abstractNumId w:val="26"/>
  </w:num>
  <w:num w:numId="21" w16cid:durableId="1288705314">
    <w:abstractNumId w:val="32"/>
  </w:num>
  <w:num w:numId="22" w16cid:durableId="886456748">
    <w:abstractNumId w:val="7"/>
  </w:num>
  <w:num w:numId="23" w16cid:durableId="942302024">
    <w:abstractNumId w:val="24"/>
  </w:num>
  <w:num w:numId="24" w16cid:durableId="163669810">
    <w:abstractNumId w:val="23"/>
  </w:num>
  <w:num w:numId="25" w16cid:durableId="668604507">
    <w:abstractNumId w:val="33"/>
  </w:num>
  <w:num w:numId="26" w16cid:durableId="1828740020">
    <w:abstractNumId w:val="37"/>
  </w:num>
  <w:num w:numId="27" w16cid:durableId="1800684718">
    <w:abstractNumId w:val="30"/>
  </w:num>
  <w:num w:numId="28" w16cid:durableId="1153596250">
    <w:abstractNumId w:val="3"/>
  </w:num>
  <w:num w:numId="29" w16cid:durableId="591165166">
    <w:abstractNumId w:val="6"/>
  </w:num>
  <w:num w:numId="30" w16cid:durableId="834224613">
    <w:abstractNumId w:val="2"/>
  </w:num>
  <w:num w:numId="31" w16cid:durableId="1472402112">
    <w:abstractNumId w:val="29"/>
  </w:num>
  <w:num w:numId="32" w16cid:durableId="98449789">
    <w:abstractNumId w:val="19"/>
  </w:num>
  <w:num w:numId="33" w16cid:durableId="1562906535">
    <w:abstractNumId w:val="16"/>
  </w:num>
  <w:num w:numId="34" w16cid:durableId="2028407508">
    <w:abstractNumId w:val="13"/>
  </w:num>
  <w:num w:numId="35" w16cid:durableId="283587624">
    <w:abstractNumId w:val="25"/>
  </w:num>
  <w:num w:numId="36" w16cid:durableId="1022829041">
    <w:abstractNumId w:val="9"/>
  </w:num>
  <w:num w:numId="37" w16cid:durableId="1869828751">
    <w:abstractNumId w:val="21"/>
  </w:num>
  <w:num w:numId="38" w16cid:durableId="20506557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10495"/>
    <w:rsid w:val="0026004D"/>
    <w:rsid w:val="00260837"/>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C7814"/>
    <w:rsid w:val="004D5E28"/>
    <w:rsid w:val="004E6A49"/>
    <w:rsid w:val="0050622E"/>
    <w:rsid w:val="005141D9"/>
    <w:rsid w:val="0051580D"/>
    <w:rsid w:val="00547111"/>
    <w:rsid w:val="00592D74"/>
    <w:rsid w:val="005E2C44"/>
    <w:rsid w:val="00621188"/>
    <w:rsid w:val="006257ED"/>
    <w:rsid w:val="00653DE4"/>
    <w:rsid w:val="00661C9C"/>
    <w:rsid w:val="00665C47"/>
    <w:rsid w:val="00685AD8"/>
    <w:rsid w:val="00695808"/>
    <w:rsid w:val="006B46FB"/>
    <w:rsid w:val="006E21FB"/>
    <w:rsid w:val="0076037E"/>
    <w:rsid w:val="00792342"/>
    <w:rsid w:val="007977A8"/>
    <w:rsid w:val="007B512A"/>
    <w:rsid w:val="007C2097"/>
    <w:rsid w:val="007D6A07"/>
    <w:rsid w:val="007F7259"/>
    <w:rsid w:val="008040A8"/>
    <w:rsid w:val="008279FA"/>
    <w:rsid w:val="00847BA4"/>
    <w:rsid w:val="008508EE"/>
    <w:rsid w:val="008626E7"/>
    <w:rsid w:val="00870EE7"/>
    <w:rsid w:val="008863B9"/>
    <w:rsid w:val="0088692D"/>
    <w:rsid w:val="00896E51"/>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4F60"/>
    <w:rsid w:val="00A7671C"/>
    <w:rsid w:val="00AA2CBC"/>
    <w:rsid w:val="00AC5820"/>
    <w:rsid w:val="00AD1CD8"/>
    <w:rsid w:val="00B218D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B0C09"/>
    <w:rsid w:val="00EE7D7C"/>
    <w:rsid w:val="00F25D98"/>
    <w:rsid w:val="00F300FB"/>
    <w:rsid w:val="00F370D2"/>
    <w:rsid w:val="00F87B6F"/>
    <w:rsid w:val="00FB6386"/>
    <w:rsid w:val="00FB74FC"/>
    <w:rsid w:val="00FC772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386332"/>
    <w:pPr>
      <w:spacing w:before="180"/>
      <w:ind w:left="2693" w:hanging="2693"/>
    </w:pPr>
    <w:rPr>
      <w:b/>
    </w:rPr>
  </w:style>
  <w:style w:type="paragraph" w:styleId="13">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qFormat/>
    <w:rsid w:val="00386332"/>
    <w:pPr>
      <w:ind w:left="1418" w:hanging="1418"/>
    </w:pPr>
  </w:style>
  <w:style w:type="paragraph" w:styleId="32">
    <w:name w:val="toc 3"/>
    <w:basedOn w:val="22"/>
    <w:qFormat/>
    <w:rsid w:val="00386332"/>
    <w:pPr>
      <w:ind w:left="1134" w:hanging="1134"/>
    </w:pPr>
  </w:style>
  <w:style w:type="paragraph" w:styleId="22">
    <w:name w:val="toc 2"/>
    <w:basedOn w:val="13"/>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1"/>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qFormat/>
    <w:rsid w:val="00386332"/>
    <w:pPr>
      <w:outlineLvl w:val="9"/>
    </w:pPr>
  </w:style>
  <w:style w:type="paragraph" w:styleId="24">
    <w:name w:val="List Number 2"/>
    <w:basedOn w:val="a5"/>
    <w:qFormat/>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1"/>
    <w:qFormat/>
    <w:rsid w:val="00386332"/>
    <w:pPr>
      <w:ind w:left="1985" w:hanging="1985"/>
    </w:pPr>
  </w:style>
  <w:style w:type="paragraph" w:styleId="71">
    <w:name w:val="toc 7"/>
    <w:basedOn w:val="61"/>
    <w:next w:val="a1"/>
    <w:qFormat/>
    <w:rsid w:val="00386332"/>
    <w:pPr>
      <w:ind w:left="2268" w:hanging="2268"/>
    </w:pPr>
  </w:style>
  <w:style w:type="paragraph" w:styleId="25">
    <w:name w:val="List Bullet 2"/>
    <w:aliases w:val="lb2"/>
    <w:basedOn w:val="ab"/>
    <w:link w:val="26"/>
    <w:qFormat/>
    <w:rsid w:val="00386332"/>
    <w:pPr>
      <w:ind w:left="851"/>
    </w:pPr>
  </w:style>
  <w:style w:type="paragraph" w:styleId="33">
    <w:name w:val="List Bullet 3"/>
    <w:basedOn w:val="25"/>
    <w:link w:val="34"/>
    <w:qFormat/>
    <w:rsid w:val="00386332"/>
    <w:pPr>
      <w:ind w:left="1135"/>
    </w:pPr>
  </w:style>
  <w:style w:type="paragraph" w:styleId="a5">
    <w:name w:val="List Number"/>
    <w:basedOn w:val="ac"/>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c"/>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c">
    <w:name w:val="List"/>
    <w:basedOn w:val="a1"/>
    <w:link w:val="ad"/>
    <w:qFormat/>
    <w:rsid w:val="00386332"/>
    <w:pPr>
      <w:ind w:left="568" w:hanging="284"/>
    </w:pPr>
  </w:style>
  <w:style w:type="paragraph" w:styleId="ab">
    <w:name w:val="List Bullet"/>
    <w:aliases w:val="UL"/>
    <w:basedOn w:val="ac"/>
    <w:link w:val="ae"/>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c"/>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
    <w:name w:val="footer"/>
    <w:aliases w:val="footer odd,footer,fo,pie de página"/>
    <w:basedOn w:val="a6"/>
    <w:link w:val="af0"/>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10495"/>
    <w:rPr>
      <w:rFonts w:ascii="Arial" w:hAnsi="Arial"/>
      <w:lang w:val="en-GB" w:eastAsia="en-US"/>
    </w:rPr>
  </w:style>
  <w:style w:type="numbering" w:customStyle="1" w:styleId="15">
    <w:name w:val="リストなし1"/>
    <w:next w:val="a4"/>
    <w:uiPriority w:val="99"/>
    <w:semiHidden/>
    <w:unhideWhenUsed/>
    <w:rsid w:val="00FB74FC"/>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B74FC"/>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B74FC"/>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B74FC"/>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B74FC"/>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B74FC"/>
    <w:rPr>
      <w:rFonts w:ascii="Arial" w:hAnsi="Arial"/>
      <w:sz w:val="22"/>
      <w:lang w:val="en-GB" w:eastAsia="en-GB"/>
    </w:rPr>
  </w:style>
  <w:style w:type="character" w:customStyle="1" w:styleId="60">
    <w:name w:val="見出し 6 (文字)"/>
    <w:aliases w:val="T1 (文字)1,Header 6 (文字)"/>
    <w:basedOn w:val="a2"/>
    <w:link w:val="6"/>
    <w:qFormat/>
    <w:rsid w:val="00FB74FC"/>
    <w:rPr>
      <w:rFonts w:ascii="Arial" w:hAnsi="Arial"/>
      <w:lang w:val="en-GB" w:eastAsia="en-GB"/>
    </w:rPr>
  </w:style>
  <w:style w:type="character" w:customStyle="1" w:styleId="70">
    <w:name w:val="見出し 7 (文字)"/>
    <w:aliases w:val="L7 (文字),Header 7 (文字)"/>
    <w:basedOn w:val="a2"/>
    <w:link w:val="7"/>
    <w:qFormat/>
    <w:rsid w:val="00FB74FC"/>
    <w:rPr>
      <w:rFonts w:ascii="Arial" w:hAnsi="Arial"/>
      <w:lang w:val="en-GB" w:eastAsia="en-GB"/>
    </w:rPr>
  </w:style>
  <w:style w:type="character" w:customStyle="1" w:styleId="80">
    <w:name w:val="見出し 8 (文字)"/>
    <w:basedOn w:val="a2"/>
    <w:link w:val="8"/>
    <w:qFormat/>
    <w:rsid w:val="00FB74FC"/>
    <w:rPr>
      <w:rFonts w:ascii="Arial" w:hAnsi="Arial"/>
      <w:sz w:val="36"/>
      <w:lang w:val="en-GB" w:eastAsia="en-GB"/>
    </w:rPr>
  </w:style>
  <w:style w:type="character" w:customStyle="1" w:styleId="90">
    <w:name w:val="見出し 9 (文字)"/>
    <w:aliases w:val="Figure Heading (文字),FH (文字)"/>
    <w:basedOn w:val="a2"/>
    <w:link w:val="9"/>
    <w:qFormat/>
    <w:rsid w:val="00FB74FC"/>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B74FC"/>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B74FC"/>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B74FC"/>
    <w:rPr>
      <w:rFonts w:ascii="Arial" w:hAnsi="Arial"/>
      <w:b/>
      <w:i/>
      <w:noProof/>
      <w:sz w:val="18"/>
      <w:lang w:val="en-GB" w:eastAsia="en-GB"/>
    </w:rPr>
  </w:style>
  <w:style w:type="character" w:customStyle="1" w:styleId="af4">
    <w:name w:val="コメント文字列 (文字)"/>
    <w:basedOn w:val="a2"/>
    <w:link w:val="af3"/>
    <w:qFormat/>
    <w:rsid w:val="00FB74FC"/>
    <w:rPr>
      <w:rFonts w:ascii="Times New Roman" w:hAnsi="Times New Roman"/>
      <w:lang w:val="en-GB" w:eastAsia="en-GB"/>
    </w:rPr>
  </w:style>
  <w:style w:type="character" w:customStyle="1" w:styleId="af7">
    <w:name w:val="吹き出し (文字)"/>
    <w:basedOn w:val="a2"/>
    <w:link w:val="af6"/>
    <w:qFormat/>
    <w:rsid w:val="00FB74FC"/>
    <w:rPr>
      <w:rFonts w:ascii="Tahoma" w:hAnsi="Tahoma" w:cs="Tahoma"/>
      <w:sz w:val="16"/>
      <w:szCs w:val="16"/>
      <w:lang w:val="en-GB" w:eastAsia="en-GB"/>
    </w:rPr>
  </w:style>
  <w:style w:type="character" w:customStyle="1" w:styleId="afb">
    <w:name w:val="コメント内容 (文字)"/>
    <w:basedOn w:val="af4"/>
    <w:qFormat/>
    <w:rsid w:val="00FB74FC"/>
    <w:rPr>
      <w:rFonts w:ascii="Times New Roman" w:hAnsi="Times New Roman"/>
      <w:b/>
      <w:bCs/>
      <w:lang w:val="en-GB" w:eastAsia="en-GB"/>
    </w:rPr>
  </w:style>
  <w:style w:type="character" w:customStyle="1" w:styleId="afa">
    <w:name w:val="見出しマップ (文字)"/>
    <w:basedOn w:val="a2"/>
    <w:link w:val="af9"/>
    <w:qFormat/>
    <w:rsid w:val="00FB74FC"/>
    <w:rPr>
      <w:rFonts w:ascii="Tahoma" w:hAnsi="Tahoma" w:cs="Tahoma"/>
      <w:shd w:val="clear" w:color="auto" w:fill="000080"/>
      <w:lang w:val="en-GB" w:eastAsia="en-GB"/>
    </w:rPr>
  </w:style>
  <w:style w:type="character" w:customStyle="1" w:styleId="B1Char">
    <w:name w:val="B1 Char"/>
    <w:link w:val="B10"/>
    <w:qFormat/>
    <w:locked/>
    <w:rsid w:val="00FB74FC"/>
    <w:rPr>
      <w:rFonts w:ascii="Times New Roman" w:hAnsi="Times New Roman"/>
      <w:lang w:val="en-GB" w:eastAsia="en-GB"/>
    </w:rPr>
  </w:style>
  <w:style w:type="character" w:customStyle="1" w:styleId="THChar">
    <w:name w:val="TH Char"/>
    <w:link w:val="TH"/>
    <w:qFormat/>
    <w:rsid w:val="00FB74FC"/>
    <w:rPr>
      <w:rFonts w:ascii="Arial" w:hAnsi="Arial"/>
      <w:b/>
      <w:lang w:val="en-GB" w:eastAsia="en-GB"/>
    </w:rPr>
  </w:style>
  <w:style w:type="character" w:styleId="afc">
    <w:name w:val="page number"/>
    <w:basedOn w:val="a2"/>
    <w:qFormat/>
    <w:rsid w:val="00FB74FC"/>
  </w:style>
  <w:style w:type="paragraph" w:customStyle="1" w:styleId="TAJ">
    <w:name w:val="TAJ"/>
    <w:basedOn w:val="TH"/>
    <w:qFormat/>
    <w:rsid w:val="00FB74FC"/>
    <w:rPr>
      <w:rFonts w:eastAsia="Times New Roman"/>
    </w:rPr>
  </w:style>
  <w:style w:type="paragraph" w:customStyle="1" w:styleId="Guidance">
    <w:name w:val="Guidance"/>
    <w:basedOn w:val="a1"/>
    <w:link w:val="GuidanceChar"/>
    <w:qFormat/>
    <w:rsid w:val="00FB74FC"/>
    <w:rPr>
      <w:rFonts w:eastAsia="Times New Roman"/>
      <w:i/>
      <w:color w:val="0000FF"/>
    </w:rPr>
  </w:style>
  <w:style w:type="character" w:customStyle="1" w:styleId="26">
    <w:name w:val="箇条書き 2 (文字)"/>
    <w:aliases w:val="lb2 (文字)"/>
    <w:link w:val="25"/>
    <w:qFormat/>
    <w:rsid w:val="00FB74FC"/>
    <w:rPr>
      <w:rFonts w:ascii="Times New Roman" w:hAnsi="Times New Roman"/>
      <w:lang w:val="en-GB" w:eastAsia="en-GB"/>
    </w:rPr>
  </w:style>
  <w:style w:type="character" w:customStyle="1" w:styleId="EXChar">
    <w:name w:val="EX Char"/>
    <w:link w:val="EX"/>
    <w:qFormat/>
    <w:rsid w:val="00FB74FC"/>
    <w:rPr>
      <w:rFonts w:ascii="Times New Roman" w:hAnsi="Times New Roman"/>
      <w:lang w:val="en-GB" w:eastAsia="en-GB"/>
    </w:rPr>
  </w:style>
  <w:style w:type="character" w:customStyle="1" w:styleId="EditorsNoteCarCar">
    <w:name w:val="Editor's Note Car Car"/>
    <w:link w:val="EditorsNote"/>
    <w:qFormat/>
    <w:rsid w:val="00FB74FC"/>
    <w:rPr>
      <w:rFonts w:ascii="Times New Roman" w:hAnsi="Times New Roman"/>
      <w:color w:val="FF0000"/>
      <w:lang w:val="en-GB" w:eastAsia="en-GB"/>
    </w:rPr>
  </w:style>
  <w:style w:type="character" w:customStyle="1" w:styleId="NOChar">
    <w:name w:val="NO Char"/>
    <w:link w:val="NO"/>
    <w:qFormat/>
    <w:rsid w:val="00FB74FC"/>
    <w:rPr>
      <w:rFonts w:ascii="Times New Roman" w:hAnsi="Times New Roman"/>
      <w:lang w:val="en-GB" w:eastAsia="en-GB"/>
    </w:rPr>
  </w:style>
  <w:style w:type="character" w:customStyle="1" w:styleId="H6Char">
    <w:name w:val="H6 Char"/>
    <w:link w:val="H6"/>
    <w:qFormat/>
    <w:rsid w:val="00FB74FC"/>
    <w:rPr>
      <w:rFonts w:ascii="Arial" w:hAnsi="Arial"/>
      <w:lang w:val="en-GB" w:eastAsia="en-GB"/>
    </w:rPr>
  </w:style>
  <w:style w:type="character" w:customStyle="1" w:styleId="TACChar">
    <w:name w:val="TAC Char"/>
    <w:link w:val="TAC"/>
    <w:qFormat/>
    <w:rsid w:val="00FB74FC"/>
    <w:rPr>
      <w:rFonts w:ascii="Arial" w:hAnsi="Arial"/>
      <w:sz w:val="18"/>
      <w:lang w:val="en-GB" w:eastAsia="en-GB"/>
    </w:rPr>
  </w:style>
  <w:style w:type="character" w:customStyle="1" w:styleId="TALCar">
    <w:name w:val="TAL Car"/>
    <w:link w:val="TAL"/>
    <w:qFormat/>
    <w:rsid w:val="00FB74FC"/>
    <w:rPr>
      <w:rFonts w:ascii="Arial" w:hAnsi="Arial"/>
      <w:sz w:val="18"/>
      <w:lang w:val="en-GB" w:eastAsia="en-GB"/>
    </w:rPr>
  </w:style>
  <w:style w:type="character" w:customStyle="1" w:styleId="TAHCar">
    <w:name w:val="TAH Car"/>
    <w:link w:val="TAH"/>
    <w:qFormat/>
    <w:rsid w:val="00FB74FC"/>
    <w:rPr>
      <w:rFonts w:ascii="Arial" w:hAnsi="Arial"/>
      <w:b/>
      <w:sz w:val="18"/>
      <w:lang w:val="en-GB" w:eastAsia="en-GB"/>
    </w:rPr>
  </w:style>
  <w:style w:type="character" w:customStyle="1" w:styleId="TANChar">
    <w:name w:val="TAN Char"/>
    <w:link w:val="TAN"/>
    <w:qFormat/>
    <w:rsid w:val="00FB74FC"/>
    <w:rPr>
      <w:rFonts w:ascii="Arial" w:hAnsi="Arial"/>
      <w:sz w:val="18"/>
      <w:lang w:val="en-GB" w:eastAsia="en-GB"/>
    </w:rPr>
  </w:style>
  <w:style w:type="character" w:customStyle="1" w:styleId="B1Zchn">
    <w:name w:val="B1 Zchn"/>
    <w:qFormat/>
    <w:rsid w:val="00FB74FC"/>
    <w:rPr>
      <w:noProof/>
      <w:lang w:val="x-none" w:eastAsia="en-US"/>
    </w:rPr>
  </w:style>
  <w:style w:type="character" w:customStyle="1" w:styleId="EditorsNoteChar">
    <w:name w:val="Editor's Note Char"/>
    <w:qFormat/>
    <w:rsid w:val="00FB74FC"/>
    <w:rPr>
      <w:color w:val="FF0000"/>
      <w:lang w:val="en-GB" w:eastAsia="en-US"/>
    </w:rPr>
  </w:style>
  <w:style w:type="character" w:customStyle="1" w:styleId="TALChar">
    <w:name w:val="TAL Char"/>
    <w:qFormat/>
    <w:rsid w:val="00FB74FC"/>
    <w:rPr>
      <w:rFonts w:ascii="Arial" w:hAnsi="Arial"/>
      <w:sz w:val="18"/>
      <w:lang w:val="en-GB" w:eastAsia="en-US"/>
    </w:rPr>
  </w:style>
  <w:style w:type="character" w:customStyle="1" w:styleId="TACCar">
    <w:name w:val="TAC Car"/>
    <w:qFormat/>
    <w:rsid w:val="00FB74FC"/>
    <w:rPr>
      <w:rFonts w:ascii="Arial" w:hAnsi="Arial"/>
      <w:sz w:val="18"/>
      <w:lang w:val="en-GB" w:eastAsia="en-US"/>
    </w:rPr>
  </w:style>
  <w:style w:type="character" w:customStyle="1" w:styleId="B2Char">
    <w:name w:val="B2 Char"/>
    <w:link w:val="B20"/>
    <w:qFormat/>
    <w:rsid w:val="00FB74FC"/>
    <w:rPr>
      <w:rFonts w:ascii="Times New Roman" w:hAnsi="Times New Roman"/>
      <w:lang w:val="en-GB" w:eastAsia="en-GB"/>
    </w:rPr>
  </w:style>
  <w:style w:type="character" w:customStyle="1" w:styleId="B2Car">
    <w:name w:val="B2 Car"/>
    <w:qFormat/>
    <w:rsid w:val="00FB74FC"/>
    <w:rPr>
      <w:lang w:val="en-GB" w:eastAsia="en-US"/>
    </w:rPr>
  </w:style>
  <w:style w:type="character" w:customStyle="1" w:styleId="29">
    <w:name w:val="コメント内容 (文字)2"/>
    <w:basedOn w:val="af4"/>
    <w:link w:val="af8"/>
    <w:qFormat/>
    <w:rsid w:val="00FB74FC"/>
    <w:rPr>
      <w:rFonts w:ascii="Times New Roman" w:hAnsi="Times New Roman"/>
      <w:b/>
      <w:bCs/>
      <w:lang w:val="en-GB" w:eastAsia="en-GB"/>
    </w:rPr>
  </w:style>
  <w:style w:type="paragraph" w:customStyle="1" w:styleId="-31">
    <w:name w:val="深色列表 - 着色 31"/>
    <w:hidden/>
    <w:uiPriority w:val="99"/>
    <w:semiHidden/>
    <w:qFormat/>
    <w:rsid w:val="00FB74FC"/>
    <w:rPr>
      <w:rFonts w:ascii="Times New Roman" w:hAnsi="Times New Roman"/>
      <w:lang w:val="en-GB" w:eastAsia="en-US"/>
    </w:rPr>
  </w:style>
  <w:style w:type="character" w:customStyle="1" w:styleId="TAL0">
    <w:name w:val="TAL (文字)"/>
    <w:qFormat/>
    <w:rsid w:val="00FB74FC"/>
    <w:rPr>
      <w:rFonts w:ascii="Arial" w:hAnsi="Arial"/>
      <w:sz w:val="18"/>
      <w:lang w:val="en-GB" w:eastAsia="en-US"/>
    </w:rPr>
  </w:style>
  <w:style w:type="character" w:customStyle="1" w:styleId="B2Char1">
    <w:name w:val="B2 Char1"/>
    <w:qFormat/>
    <w:rsid w:val="00FB74FC"/>
    <w:rPr>
      <w:rFonts w:ascii="Times New Roman" w:hAnsi="Times New Roman"/>
      <w:lang w:val="en-GB" w:eastAsia="en-US"/>
    </w:rPr>
  </w:style>
  <w:style w:type="character" w:customStyle="1" w:styleId="msoins0">
    <w:name w:val="msoins0"/>
    <w:qFormat/>
    <w:rsid w:val="00FB74FC"/>
  </w:style>
  <w:style w:type="character" w:customStyle="1" w:styleId="Heading6Char3">
    <w:name w:val="Heading 6 Char3"/>
    <w:aliases w:val="T1 Char10,Header 6 Char1,T1 Char11,Header 6 Char2,标题 6 Char1"/>
    <w:qFormat/>
    <w:rsid w:val="00FB74FC"/>
    <w:rPr>
      <w:rFonts w:ascii="Arial" w:hAnsi="Arial"/>
      <w:lang w:val="en-GB"/>
    </w:rPr>
  </w:style>
  <w:style w:type="character" w:customStyle="1" w:styleId="TF0">
    <w:name w:val="TF字符"/>
    <w:aliases w:val="left字符"/>
    <w:link w:val="TF"/>
    <w:qFormat/>
    <w:rsid w:val="00FB74F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B74FC"/>
    <w:rPr>
      <w:rFonts w:ascii="Arial" w:eastAsia="Times New Roman" w:hAnsi="Arial"/>
      <w:sz w:val="36"/>
      <w:lang w:eastAsia="ja-JP"/>
    </w:rPr>
  </w:style>
  <w:style w:type="paragraph" w:customStyle="1" w:styleId="Default">
    <w:name w:val="Default"/>
    <w:uiPriority w:val="99"/>
    <w:qFormat/>
    <w:rsid w:val="00FB74F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B74FC"/>
  </w:style>
  <w:style w:type="paragraph" w:customStyle="1" w:styleId="TableText">
    <w:name w:val="TableText"/>
    <w:basedOn w:val="afd"/>
    <w:qFormat/>
    <w:rsid w:val="00FB74FC"/>
    <w:pPr>
      <w:snapToGrid w:val="0"/>
      <w:spacing w:after="180"/>
      <w:ind w:leftChars="0" w:left="0"/>
    </w:pPr>
    <w:rPr>
      <w:rFonts w:eastAsia="SimSun"/>
      <w:kern w:val="2"/>
    </w:rPr>
  </w:style>
  <w:style w:type="paragraph" w:styleId="afd">
    <w:name w:val="Body Text Indent"/>
    <w:basedOn w:val="a1"/>
    <w:link w:val="afe"/>
    <w:qFormat/>
    <w:rsid w:val="00FB74FC"/>
    <w:pPr>
      <w:spacing w:after="120"/>
      <w:ind w:leftChars="200" w:left="420"/>
    </w:pPr>
  </w:style>
  <w:style w:type="character" w:customStyle="1" w:styleId="afe">
    <w:name w:val="本文インデント (文字)"/>
    <w:basedOn w:val="a2"/>
    <w:link w:val="afd"/>
    <w:qFormat/>
    <w:rsid w:val="00FB74FC"/>
    <w:rPr>
      <w:rFonts w:ascii="Times New Roman" w:hAnsi="Times New Roman"/>
      <w:lang w:val="en-GB" w:eastAsia="en-GB"/>
    </w:rPr>
  </w:style>
  <w:style w:type="paragraph" w:customStyle="1" w:styleId="B1">
    <w:name w:val="B1+"/>
    <w:basedOn w:val="B10"/>
    <w:link w:val="B1Car"/>
    <w:qFormat/>
    <w:rsid w:val="00FB74FC"/>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FB74FC"/>
    <w:rPr>
      <w:smallCaps/>
      <w:color w:val="5A5A5A"/>
    </w:rPr>
  </w:style>
  <w:style w:type="paragraph" w:customStyle="1" w:styleId="B2">
    <w:name w:val="B2+"/>
    <w:basedOn w:val="B20"/>
    <w:qFormat/>
    <w:rsid w:val="00FB74FC"/>
    <w:pPr>
      <w:numPr>
        <w:numId w:val="3"/>
      </w:numPr>
      <w:tabs>
        <w:tab w:val="clear" w:pos="1191"/>
      </w:tabs>
      <w:ind w:left="0" w:firstLine="0"/>
    </w:pPr>
    <w:rPr>
      <w:rFonts w:eastAsia="Times New Roman"/>
      <w:lang w:eastAsia="x-none"/>
    </w:rPr>
  </w:style>
  <w:style w:type="paragraph" w:customStyle="1" w:styleId="B3">
    <w:name w:val="B3+"/>
    <w:basedOn w:val="B30"/>
    <w:qFormat/>
    <w:rsid w:val="00FB74FC"/>
    <w:pPr>
      <w:numPr>
        <w:numId w:val="4"/>
      </w:numPr>
      <w:tabs>
        <w:tab w:val="clear" w:pos="1644"/>
        <w:tab w:val="left" w:pos="1134"/>
      </w:tabs>
      <w:ind w:left="0" w:firstLine="0"/>
    </w:pPr>
    <w:rPr>
      <w:rFonts w:eastAsia="Times New Roman"/>
    </w:rPr>
  </w:style>
  <w:style w:type="paragraph" w:customStyle="1" w:styleId="BL">
    <w:name w:val="BL"/>
    <w:basedOn w:val="a1"/>
    <w:uiPriority w:val="99"/>
    <w:qFormat/>
    <w:rsid w:val="00FB74FC"/>
    <w:pPr>
      <w:numPr>
        <w:numId w:val="5"/>
      </w:numPr>
      <w:tabs>
        <w:tab w:val="clear" w:pos="737"/>
        <w:tab w:val="left" w:pos="851"/>
      </w:tabs>
      <w:ind w:left="0" w:firstLine="0"/>
    </w:pPr>
    <w:rPr>
      <w:rFonts w:eastAsia="Times New Roman"/>
    </w:rPr>
  </w:style>
  <w:style w:type="paragraph" w:customStyle="1" w:styleId="BN">
    <w:name w:val="BN"/>
    <w:basedOn w:val="a1"/>
    <w:qFormat/>
    <w:rsid w:val="00FB74FC"/>
    <w:pPr>
      <w:numPr>
        <w:numId w:val="6"/>
      </w:numPr>
      <w:tabs>
        <w:tab w:val="clear" w:pos="737"/>
      </w:tabs>
      <w:ind w:left="0" w:firstLine="0"/>
    </w:pPr>
    <w:rPr>
      <w:rFonts w:eastAsia="Times New Roman"/>
    </w:rPr>
  </w:style>
  <w:style w:type="paragraph" w:customStyle="1" w:styleId="FL">
    <w:name w:val="FL"/>
    <w:basedOn w:val="a1"/>
    <w:qFormat/>
    <w:rsid w:val="00FB74FC"/>
    <w:pPr>
      <w:spacing w:before="60"/>
    </w:pPr>
    <w:rPr>
      <w:rFonts w:ascii="Arial" w:eastAsia="Times New Roman" w:hAnsi="Arial"/>
      <w:b/>
    </w:rPr>
  </w:style>
  <w:style w:type="paragraph" w:customStyle="1" w:styleId="TB1">
    <w:name w:val="TB1"/>
    <w:basedOn w:val="a1"/>
    <w:qFormat/>
    <w:rsid w:val="00FB74FC"/>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FB74FC"/>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qFormat/>
    <w:rsid w:val="00FB74FC"/>
    <w:rPr>
      <w:color w:val="808080"/>
      <w:shd w:val="clear" w:color="auto" w:fill="E6E6E6"/>
    </w:rPr>
  </w:style>
  <w:style w:type="character" w:customStyle="1" w:styleId="TFChar">
    <w:name w:val="TF Char"/>
    <w:qFormat/>
    <w:rsid w:val="00FB74FC"/>
    <w:rPr>
      <w:rFonts w:ascii="Arial" w:hAnsi="Arial"/>
      <w:b/>
      <w:lang w:val="en-GB" w:eastAsia="en-US"/>
    </w:rPr>
  </w:style>
  <w:style w:type="table" w:styleId="aff">
    <w:name w:val="Table Grid"/>
    <w:aliases w:val="SGS Table Basic 1,TableGrid"/>
    <w:basedOn w:val="a3"/>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B74FC"/>
    <w:rPr>
      <w:rFonts w:eastAsia="Arial"/>
      <w:bCs/>
      <w:sz w:val="22"/>
      <w:lang w:eastAsia="en-US"/>
    </w:rPr>
  </w:style>
  <w:style w:type="character" w:customStyle="1" w:styleId="Char">
    <w:name w:val="样式 页眉 Char"/>
    <w:link w:val="aff0"/>
    <w:qFormat/>
    <w:rsid w:val="00FB74FC"/>
    <w:rPr>
      <w:rFonts w:ascii="Arial" w:eastAsia="Arial" w:hAnsi="Arial"/>
      <w:b/>
      <w:bCs/>
      <w:noProof/>
      <w:sz w:val="22"/>
      <w:lang w:val="en-GB" w:eastAsia="en-US"/>
    </w:rPr>
  </w:style>
  <w:style w:type="character" w:customStyle="1" w:styleId="B1Char1">
    <w:name w:val="B1 Char1"/>
    <w:qFormat/>
    <w:rsid w:val="00FB74FC"/>
    <w:rPr>
      <w:lang w:val="en-GB"/>
    </w:rPr>
  </w:style>
  <w:style w:type="paragraph" w:styleId="aff1">
    <w:name w:val="index heading"/>
    <w:basedOn w:val="a1"/>
    <w:next w:val="a1"/>
    <w:qFormat/>
    <w:rsid w:val="00FB74FC"/>
    <w:pPr>
      <w:pBdr>
        <w:top w:val="single" w:sz="12" w:space="0" w:color="auto"/>
      </w:pBdr>
      <w:spacing w:before="360" w:after="240"/>
    </w:pPr>
    <w:rPr>
      <w:rFonts w:eastAsia="SimSun"/>
      <w:b/>
      <w:i/>
      <w:sz w:val="26"/>
    </w:rPr>
  </w:style>
  <w:style w:type="paragraph" w:styleId="aff2">
    <w:name w:val="Plain Text"/>
    <w:basedOn w:val="a1"/>
    <w:link w:val="aff3"/>
    <w:qFormat/>
    <w:rsid w:val="00FB74FC"/>
    <w:rPr>
      <w:rFonts w:ascii="Courier New" w:eastAsia="Times New Roman" w:hAnsi="Courier New"/>
      <w:lang w:val="nb-NO"/>
    </w:rPr>
  </w:style>
  <w:style w:type="character" w:customStyle="1" w:styleId="aff3">
    <w:name w:val="書式なし (文字)"/>
    <w:basedOn w:val="a2"/>
    <w:link w:val="aff2"/>
    <w:qFormat/>
    <w:rsid w:val="00FB74F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B74FC"/>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B74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B74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B74FC"/>
    <w:rPr>
      <w:rFonts w:eastAsia="Times New Roman"/>
      <w:i/>
      <w:lang w:eastAsia="x-none"/>
    </w:rPr>
  </w:style>
  <w:style w:type="character" w:customStyle="1" w:styleId="2b">
    <w:name w:val="本文 2 (文字)"/>
    <w:basedOn w:val="a2"/>
    <w:link w:val="2a"/>
    <w:qFormat/>
    <w:rsid w:val="00FB74FC"/>
    <w:rPr>
      <w:rFonts w:ascii="Times New Roman" w:eastAsia="Times New Roman" w:hAnsi="Times New Roman"/>
      <w:i/>
      <w:lang w:val="en-GB" w:eastAsia="x-none"/>
    </w:rPr>
  </w:style>
  <w:style w:type="paragraph" w:styleId="37">
    <w:name w:val="Body Text 3"/>
    <w:basedOn w:val="a1"/>
    <w:link w:val="38"/>
    <w:qFormat/>
    <w:rsid w:val="00FB74FC"/>
    <w:rPr>
      <w:rFonts w:eastAsia="Osaka"/>
      <w:lang w:eastAsia="x-none"/>
    </w:rPr>
  </w:style>
  <w:style w:type="character" w:customStyle="1" w:styleId="38">
    <w:name w:val="本文 3 (文字)"/>
    <w:basedOn w:val="a2"/>
    <w:link w:val="37"/>
    <w:qFormat/>
    <w:rsid w:val="00FB74FC"/>
    <w:rPr>
      <w:rFonts w:ascii="Times New Roman" w:eastAsia="Osaka" w:hAnsi="Times New Roman"/>
      <w:lang w:val="en-GB" w:eastAsia="x-none"/>
    </w:rPr>
  </w:style>
  <w:style w:type="table" w:customStyle="1" w:styleId="TableGrid1">
    <w:name w:val="Table Grid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B74FC"/>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B74FC"/>
  </w:style>
  <w:style w:type="paragraph" w:customStyle="1" w:styleId="CharChar">
    <w:name w:val="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B74FC"/>
    <w:rPr>
      <w:lang w:val="en-GB" w:eastAsia="ja-JP" w:bidi="ar-SA"/>
    </w:rPr>
  </w:style>
  <w:style w:type="paragraph" w:customStyle="1" w:styleId="1Char">
    <w:name w:val="(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B74FC"/>
    <w:rPr>
      <w:rFonts w:eastAsia="ＭＳ 明朝"/>
      <w:lang w:val="en-GB" w:eastAsia="en-US" w:bidi="ar-SA"/>
    </w:rPr>
  </w:style>
  <w:style w:type="paragraph" w:customStyle="1" w:styleId="1CharChar">
    <w:name w:val="(文字) (文字)1 Char (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74FC"/>
    <w:rPr>
      <w:lang w:val="en-GB" w:eastAsia="ja-JP" w:bidi="ar-SA"/>
    </w:rPr>
  </w:style>
  <w:style w:type="paragraph" w:customStyle="1" w:styleId="-310">
    <w:name w:val="彩色底纹 - 着色 31"/>
    <w:basedOn w:val="a1"/>
    <w:uiPriority w:val="34"/>
    <w:qFormat/>
    <w:rsid w:val="00FB74F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FB74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74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74FC"/>
    <w:rPr>
      <w:rFonts w:ascii="Arial" w:hAnsi="Arial"/>
      <w:sz w:val="32"/>
      <w:lang w:val="en-GB" w:eastAsia="ja-JP" w:bidi="ar-SA"/>
    </w:rPr>
  </w:style>
  <w:style w:type="character" w:customStyle="1" w:styleId="CharChar4">
    <w:name w:val="Char Char4"/>
    <w:qFormat/>
    <w:rsid w:val="00FB74FC"/>
    <w:rPr>
      <w:rFonts w:ascii="Courier New" w:hAnsi="Courier New"/>
      <w:lang w:val="nb-NO" w:eastAsia="ja-JP" w:bidi="ar-SA"/>
    </w:rPr>
  </w:style>
  <w:style w:type="character" w:customStyle="1" w:styleId="AndreaLeonardi">
    <w:name w:val="Andrea Leonardi"/>
    <w:semiHidden/>
    <w:qFormat/>
    <w:rsid w:val="00FB74FC"/>
    <w:rPr>
      <w:rFonts w:ascii="Arial" w:hAnsi="Arial" w:cs="Arial"/>
      <w:color w:val="auto"/>
      <w:sz w:val="20"/>
      <w:szCs w:val="20"/>
    </w:rPr>
  </w:style>
  <w:style w:type="character" w:customStyle="1" w:styleId="NOCharChar">
    <w:name w:val="NO Char Char"/>
    <w:qFormat/>
    <w:rsid w:val="00FB74FC"/>
    <w:rPr>
      <w:lang w:val="en-GB" w:eastAsia="en-US" w:bidi="ar-SA"/>
    </w:rPr>
  </w:style>
  <w:style w:type="paragraph" w:styleId="Web">
    <w:name w:val="Normal (Web)"/>
    <w:basedOn w:val="a1"/>
    <w:qFormat/>
    <w:rsid w:val="00FB74FC"/>
    <w:pPr>
      <w:spacing w:before="100" w:beforeAutospacing="1" w:after="100" w:afterAutospacing="1"/>
    </w:pPr>
    <w:rPr>
      <w:rFonts w:eastAsia="Arial Unicode MS"/>
      <w:sz w:val="24"/>
      <w:szCs w:val="24"/>
    </w:rPr>
  </w:style>
  <w:style w:type="character" w:customStyle="1" w:styleId="NOZchn">
    <w:name w:val="NO Zchn"/>
    <w:qFormat/>
    <w:rsid w:val="00FB74FC"/>
    <w:rPr>
      <w:lang w:val="en-GB" w:eastAsia="en-US" w:bidi="ar-SA"/>
    </w:rPr>
  </w:style>
  <w:style w:type="paragraph" w:customStyle="1" w:styleId="CharCharCharCharCharChar">
    <w:name w:val="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FB74FC"/>
    <w:rPr>
      <w:rFonts w:ascii="Arial" w:hAnsi="Arial" w:cs="Arial"/>
      <w:lang w:val="en-GB" w:eastAsia="en-US"/>
    </w:rPr>
  </w:style>
  <w:style w:type="character" w:customStyle="1" w:styleId="T1Char1">
    <w:name w:val="T1 Char1"/>
    <w:aliases w:val="Header 6 Char Char1,Heading 6 Char1"/>
    <w:qFormat/>
    <w:rsid w:val="00FB74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B74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B74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B74FC"/>
    <w:rPr>
      <w:rFonts w:ascii="Arial" w:eastAsia="ＭＳ 明朝" w:hAnsi="Arial"/>
      <w:sz w:val="22"/>
      <w:lang w:val="en-GB" w:eastAsia="en-US" w:bidi="ar-SA"/>
    </w:rPr>
  </w:style>
  <w:style w:type="paragraph" w:customStyle="1" w:styleId="CarCar">
    <w:name w:val="Car Car"/>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74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B74FC"/>
    <w:rPr>
      <w:rFonts w:ascii="Arial" w:hAnsi="Arial"/>
      <w:sz w:val="36"/>
      <w:lang w:val="en-GB" w:eastAsia="en-US" w:bidi="ar-SA"/>
    </w:rPr>
  </w:style>
  <w:style w:type="paragraph" w:customStyle="1" w:styleId="ZchnZchn1">
    <w:name w:val="Zchn Zchn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4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74FC"/>
    <w:rPr>
      <w:rFonts w:ascii="Arial" w:hAnsi="Arial"/>
      <w:sz w:val="32"/>
      <w:lang w:val="en-GB" w:eastAsia="en-US" w:bidi="ar-SA"/>
    </w:rPr>
  </w:style>
  <w:style w:type="paragraph" w:customStyle="1" w:styleId="2c">
    <w:name w:val="(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74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74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4,5 Char4"/>
    <w:qFormat/>
    <w:rsid w:val="00FB74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74F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74FC"/>
    <w:rPr>
      <w:rFonts w:ascii="Arial" w:hAnsi="Arial" w:cs="Arial"/>
      <w:lang w:val="en-GB" w:eastAsia="en-US"/>
    </w:rPr>
  </w:style>
  <w:style w:type="paragraph" w:customStyle="1" w:styleId="16">
    <w:name w:val="(文字) (文字)1"/>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B74FC"/>
    <w:pPr>
      <w:ind w:leftChars="100" w:left="400" w:hangingChars="100" w:hanging="200"/>
    </w:pPr>
  </w:style>
  <w:style w:type="character" w:customStyle="1" w:styleId="2e">
    <w:name w:val="本文インデント 2 (文字)"/>
    <w:basedOn w:val="a2"/>
    <w:link w:val="2d"/>
    <w:qFormat/>
    <w:rsid w:val="00FB74FC"/>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FB74FC"/>
    <w:pPr>
      <w:ind w:left="851"/>
    </w:pPr>
    <w:rPr>
      <w:lang w:val="it-IT"/>
    </w:rPr>
  </w:style>
  <w:style w:type="paragraph" w:styleId="54">
    <w:name w:val="List Number 5"/>
    <w:basedOn w:val="a1"/>
    <w:qFormat/>
    <w:rsid w:val="00FB74FC"/>
    <w:pPr>
      <w:tabs>
        <w:tab w:val="num" w:pos="851"/>
        <w:tab w:val="num" w:pos="1800"/>
      </w:tabs>
      <w:ind w:left="1800" w:hanging="851"/>
    </w:pPr>
  </w:style>
  <w:style w:type="paragraph" w:styleId="3">
    <w:name w:val="List Number 3"/>
    <w:basedOn w:val="a1"/>
    <w:qFormat/>
    <w:rsid w:val="00FB74FC"/>
    <w:pPr>
      <w:numPr>
        <w:numId w:val="11"/>
      </w:numPr>
      <w:tabs>
        <w:tab w:val="clear" w:pos="720"/>
        <w:tab w:val="num" w:pos="926"/>
      </w:tabs>
      <w:ind w:left="0" w:firstLine="0"/>
    </w:pPr>
  </w:style>
  <w:style w:type="paragraph" w:styleId="4">
    <w:name w:val="List Number 4"/>
    <w:basedOn w:val="a1"/>
    <w:qFormat/>
    <w:rsid w:val="00FB74FC"/>
    <w:pPr>
      <w:numPr>
        <w:numId w:val="10"/>
      </w:numPr>
      <w:tabs>
        <w:tab w:val="clear" w:pos="720"/>
        <w:tab w:val="num" w:pos="1209"/>
      </w:tabs>
      <w:ind w:left="0" w:firstLine="0"/>
    </w:pPr>
  </w:style>
  <w:style w:type="character" w:styleId="aff9">
    <w:name w:val="Strong"/>
    <w:aliases w:val="Level 2"/>
    <w:qFormat/>
    <w:rsid w:val="00FB74FC"/>
    <w:rPr>
      <w:b/>
      <w:bCs/>
    </w:rPr>
  </w:style>
  <w:style w:type="character" w:customStyle="1" w:styleId="CharChar7">
    <w:name w:val="Char Char7"/>
    <w:qFormat/>
    <w:rsid w:val="00FB74FC"/>
    <w:rPr>
      <w:rFonts w:ascii="Tahoma" w:hAnsi="Tahoma" w:cs="Tahoma"/>
      <w:shd w:val="clear" w:color="auto" w:fill="000080"/>
      <w:lang w:val="en-GB" w:eastAsia="en-US"/>
    </w:rPr>
  </w:style>
  <w:style w:type="character" w:customStyle="1" w:styleId="ZchnZchn5">
    <w:name w:val="Zchn Zchn5"/>
    <w:qFormat/>
    <w:rsid w:val="00FB74FC"/>
    <w:rPr>
      <w:rFonts w:ascii="Courier New" w:eastAsia="Batang" w:hAnsi="Courier New"/>
      <w:lang w:val="nb-NO" w:eastAsia="en-US" w:bidi="ar-SA"/>
    </w:rPr>
  </w:style>
  <w:style w:type="character" w:customStyle="1" w:styleId="CharChar10">
    <w:name w:val="Char Char10"/>
    <w:qFormat/>
    <w:rsid w:val="00FB74FC"/>
    <w:rPr>
      <w:rFonts w:ascii="Times New Roman" w:hAnsi="Times New Roman"/>
      <w:lang w:val="en-GB" w:eastAsia="en-US"/>
    </w:rPr>
  </w:style>
  <w:style w:type="character" w:customStyle="1" w:styleId="CharChar9">
    <w:name w:val="Char Char9"/>
    <w:qFormat/>
    <w:rsid w:val="00FB74FC"/>
    <w:rPr>
      <w:rFonts w:ascii="Tahoma" w:hAnsi="Tahoma" w:cs="Tahoma"/>
      <w:sz w:val="16"/>
      <w:szCs w:val="16"/>
      <w:lang w:val="en-GB" w:eastAsia="en-US"/>
    </w:rPr>
  </w:style>
  <w:style w:type="character" w:customStyle="1" w:styleId="CharChar8">
    <w:name w:val="Char Char8"/>
    <w:qFormat/>
    <w:rsid w:val="00FB74FC"/>
    <w:rPr>
      <w:rFonts w:ascii="Times New Roman" w:hAnsi="Times New Roman"/>
      <w:b/>
      <w:bCs/>
      <w:lang w:val="en-GB" w:eastAsia="en-US"/>
    </w:rPr>
  </w:style>
  <w:style w:type="paragraph" w:customStyle="1" w:styleId="17">
    <w:name w:val="修订1"/>
    <w:hidden/>
    <w:qFormat/>
    <w:rsid w:val="00FB74FC"/>
    <w:rPr>
      <w:rFonts w:ascii="Times New Roman" w:eastAsia="Batang" w:hAnsi="Times New Roman"/>
      <w:lang w:val="en-GB" w:eastAsia="en-US"/>
    </w:rPr>
  </w:style>
  <w:style w:type="paragraph" w:styleId="affa">
    <w:name w:val="endnote text"/>
    <w:basedOn w:val="a1"/>
    <w:link w:val="affb"/>
    <w:qFormat/>
    <w:rsid w:val="00FB74FC"/>
    <w:pPr>
      <w:snapToGrid w:val="0"/>
    </w:pPr>
    <w:rPr>
      <w:rFonts w:eastAsia="Times New Roman"/>
      <w:lang w:eastAsia="x-none"/>
    </w:rPr>
  </w:style>
  <w:style w:type="character" w:customStyle="1" w:styleId="affb">
    <w:name w:val="文末脚注文字列 (文字)"/>
    <w:basedOn w:val="a2"/>
    <w:link w:val="affa"/>
    <w:qFormat/>
    <w:rsid w:val="00FB74FC"/>
    <w:rPr>
      <w:rFonts w:ascii="Times New Roman" w:eastAsia="Times New Roman" w:hAnsi="Times New Roman"/>
      <w:lang w:val="en-GB" w:eastAsia="x-none"/>
    </w:rPr>
  </w:style>
  <w:style w:type="character" w:styleId="affc">
    <w:name w:val="endnote reference"/>
    <w:qFormat/>
    <w:rsid w:val="00FB74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B74FC"/>
    <w:rPr>
      <w:lang w:val="en-GB" w:eastAsia="ja-JP" w:bidi="ar-SA"/>
    </w:rPr>
  </w:style>
  <w:style w:type="paragraph" w:styleId="affd">
    <w:name w:val="Title"/>
    <w:aliases w:val="Section Header"/>
    <w:basedOn w:val="a1"/>
    <w:next w:val="a1"/>
    <w:link w:val="affe"/>
    <w:qFormat/>
    <w:rsid w:val="00FB74FC"/>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B74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74FC"/>
    <w:rPr>
      <w:rFonts w:ascii="Arial" w:hAnsi="Arial"/>
      <w:sz w:val="22"/>
      <w:lang w:val="en-GB" w:eastAsia="ja-JP" w:bidi="ar-SA"/>
    </w:rPr>
  </w:style>
  <w:style w:type="paragraph" w:styleId="afff">
    <w:name w:val="Date"/>
    <w:basedOn w:val="a1"/>
    <w:next w:val="a1"/>
    <w:link w:val="afff0"/>
    <w:qFormat/>
    <w:rsid w:val="00FB74FC"/>
    <w:rPr>
      <w:rFonts w:eastAsia="Times New Roman"/>
      <w:lang w:eastAsia="x-none"/>
    </w:rPr>
  </w:style>
  <w:style w:type="character" w:customStyle="1" w:styleId="afff0">
    <w:name w:val="日付 (文字)"/>
    <w:basedOn w:val="a2"/>
    <w:link w:val="afff"/>
    <w:qFormat/>
    <w:rsid w:val="00FB74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FB74FC"/>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FB74F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74FC"/>
    <w:rPr>
      <w:rFonts w:ascii="Arial" w:hAnsi="Arial"/>
      <w:sz w:val="24"/>
      <w:lang w:val="en-GB"/>
    </w:rPr>
  </w:style>
  <w:style w:type="paragraph" w:customStyle="1" w:styleId="AutoCorrect">
    <w:name w:val="AutoCorrect"/>
    <w:qFormat/>
    <w:rsid w:val="00FB74FC"/>
    <w:rPr>
      <w:rFonts w:ascii="Times New Roman" w:eastAsia="SimSun" w:hAnsi="Times New Roman"/>
      <w:sz w:val="24"/>
      <w:szCs w:val="24"/>
      <w:lang w:val="en-GB" w:eastAsia="ko-KR"/>
    </w:rPr>
  </w:style>
  <w:style w:type="paragraph" w:customStyle="1" w:styleId="-PAGE-">
    <w:name w:val="- PAGE -"/>
    <w:qFormat/>
    <w:rsid w:val="00FB74FC"/>
    <w:rPr>
      <w:rFonts w:ascii="Times New Roman" w:eastAsia="SimSun" w:hAnsi="Times New Roman"/>
      <w:sz w:val="24"/>
      <w:szCs w:val="24"/>
      <w:lang w:val="en-GB" w:eastAsia="ko-KR"/>
    </w:rPr>
  </w:style>
  <w:style w:type="paragraph" w:customStyle="1" w:styleId="PageXofY">
    <w:name w:val="Page X of Y"/>
    <w:qFormat/>
    <w:rsid w:val="00FB74FC"/>
    <w:rPr>
      <w:rFonts w:ascii="Times New Roman" w:eastAsia="SimSun" w:hAnsi="Times New Roman"/>
      <w:sz w:val="24"/>
      <w:szCs w:val="24"/>
      <w:lang w:val="en-GB" w:eastAsia="ko-KR"/>
    </w:rPr>
  </w:style>
  <w:style w:type="paragraph" w:customStyle="1" w:styleId="Createdby">
    <w:name w:val="Created by"/>
    <w:qFormat/>
    <w:rsid w:val="00FB74FC"/>
    <w:rPr>
      <w:rFonts w:ascii="Times New Roman" w:eastAsia="SimSun" w:hAnsi="Times New Roman"/>
      <w:sz w:val="24"/>
      <w:szCs w:val="24"/>
      <w:lang w:val="en-GB" w:eastAsia="ko-KR"/>
    </w:rPr>
  </w:style>
  <w:style w:type="paragraph" w:customStyle="1" w:styleId="Createdon">
    <w:name w:val="Created on"/>
    <w:qFormat/>
    <w:rsid w:val="00FB74FC"/>
    <w:rPr>
      <w:rFonts w:ascii="Times New Roman" w:eastAsia="SimSun" w:hAnsi="Times New Roman"/>
      <w:sz w:val="24"/>
      <w:szCs w:val="24"/>
      <w:lang w:val="en-GB" w:eastAsia="ko-KR"/>
    </w:rPr>
  </w:style>
  <w:style w:type="paragraph" w:customStyle="1" w:styleId="Lastprinted">
    <w:name w:val="Last printed"/>
    <w:qFormat/>
    <w:rsid w:val="00FB74FC"/>
    <w:rPr>
      <w:rFonts w:ascii="Times New Roman" w:eastAsia="SimSun" w:hAnsi="Times New Roman"/>
      <w:sz w:val="24"/>
      <w:szCs w:val="24"/>
      <w:lang w:val="en-GB" w:eastAsia="ko-KR"/>
    </w:rPr>
  </w:style>
  <w:style w:type="paragraph" w:customStyle="1" w:styleId="Lastsavedby">
    <w:name w:val="Last saved by"/>
    <w:qFormat/>
    <w:rsid w:val="00FB74FC"/>
    <w:rPr>
      <w:rFonts w:ascii="Times New Roman" w:eastAsia="SimSun" w:hAnsi="Times New Roman"/>
      <w:sz w:val="24"/>
      <w:szCs w:val="24"/>
      <w:lang w:val="en-GB" w:eastAsia="ko-KR"/>
    </w:rPr>
  </w:style>
  <w:style w:type="paragraph" w:customStyle="1" w:styleId="Filename">
    <w:name w:val="Filename"/>
    <w:qFormat/>
    <w:rsid w:val="00FB74FC"/>
    <w:rPr>
      <w:rFonts w:ascii="Times New Roman" w:eastAsia="SimSun" w:hAnsi="Times New Roman"/>
      <w:sz w:val="24"/>
      <w:szCs w:val="24"/>
      <w:lang w:val="en-GB" w:eastAsia="ko-KR"/>
    </w:rPr>
  </w:style>
  <w:style w:type="paragraph" w:customStyle="1" w:styleId="Filenameandpath">
    <w:name w:val="Filename and path"/>
    <w:qFormat/>
    <w:rsid w:val="00FB74FC"/>
    <w:rPr>
      <w:rFonts w:ascii="Times New Roman" w:eastAsia="SimSun" w:hAnsi="Times New Roman"/>
      <w:sz w:val="24"/>
      <w:szCs w:val="24"/>
      <w:lang w:val="en-GB" w:eastAsia="ko-KR"/>
    </w:rPr>
  </w:style>
  <w:style w:type="paragraph" w:customStyle="1" w:styleId="AuthorPageDate">
    <w:name w:val="Author  Page #  Date"/>
    <w:qFormat/>
    <w:rsid w:val="00FB74FC"/>
    <w:rPr>
      <w:rFonts w:ascii="Times New Roman" w:eastAsia="SimSun" w:hAnsi="Times New Roman"/>
      <w:sz w:val="24"/>
      <w:szCs w:val="24"/>
      <w:lang w:val="en-GB" w:eastAsia="ko-KR"/>
    </w:rPr>
  </w:style>
  <w:style w:type="paragraph" w:customStyle="1" w:styleId="ConfidentialPageDate">
    <w:name w:val="Confidential  Page #  Date"/>
    <w:qFormat/>
    <w:rsid w:val="00FB74FC"/>
    <w:rPr>
      <w:rFonts w:ascii="Times New Roman" w:eastAsia="SimSun" w:hAnsi="Times New Roman"/>
      <w:sz w:val="24"/>
      <w:szCs w:val="24"/>
      <w:lang w:val="en-GB" w:eastAsia="ko-KR"/>
    </w:rPr>
  </w:style>
  <w:style w:type="paragraph" w:customStyle="1" w:styleId="INDENT1">
    <w:name w:val="INDENT1"/>
    <w:basedOn w:val="a1"/>
    <w:qFormat/>
    <w:rsid w:val="00FB74FC"/>
    <w:pPr>
      <w:ind w:left="851"/>
    </w:pPr>
    <w:rPr>
      <w:rFonts w:eastAsia="SimSun"/>
    </w:rPr>
  </w:style>
  <w:style w:type="paragraph" w:customStyle="1" w:styleId="INDENT2">
    <w:name w:val="INDENT2"/>
    <w:basedOn w:val="a1"/>
    <w:qFormat/>
    <w:rsid w:val="00FB74FC"/>
    <w:pPr>
      <w:ind w:left="1135" w:hanging="284"/>
    </w:pPr>
    <w:rPr>
      <w:rFonts w:eastAsia="SimSun"/>
    </w:rPr>
  </w:style>
  <w:style w:type="paragraph" w:customStyle="1" w:styleId="INDENT3">
    <w:name w:val="INDENT3"/>
    <w:basedOn w:val="a1"/>
    <w:qFormat/>
    <w:rsid w:val="00FB74FC"/>
    <w:pPr>
      <w:ind w:left="1701" w:hanging="567"/>
    </w:pPr>
    <w:rPr>
      <w:rFonts w:eastAsia="SimSun"/>
    </w:rPr>
  </w:style>
  <w:style w:type="paragraph" w:customStyle="1" w:styleId="FigureTitle">
    <w:name w:val="Figure_Title"/>
    <w:basedOn w:val="a1"/>
    <w:next w:val="a1"/>
    <w:qFormat/>
    <w:rsid w:val="00FB74F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FB74FC"/>
    <w:rPr>
      <w:rFonts w:eastAsia="SimSun"/>
      <w:b/>
    </w:rPr>
  </w:style>
  <w:style w:type="paragraph" w:customStyle="1" w:styleId="enumlev2">
    <w:name w:val="enumlev2"/>
    <w:basedOn w:val="a1"/>
    <w:qFormat/>
    <w:rsid w:val="00FB74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B74FC"/>
    <w:pPr>
      <w:spacing w:before="240"/>
      <w:ind w:left="1418"/>
    </w:pPr>
    <w:rPr>
      <w:rFonts w:ascii="Arial" w:eastAsia="SimSun" w:hAnsi="Arial"/>
      <w:b/>
      <w:sz w:val="36"/>
      <w:lang w:val="en-US"/>
    </w:rPr>
  </w:style>
  <w:style w:type="paragraph" w:customStyle="1" w:styleId="Figure">
    <w:name w:val="Figure"/>
    <w:basedOn w:val="a1"/>
    <w:qFormat/>
    <w:rsid w:val="00FB74F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FB74FC"/>
    <w:pPr>
      <w:tabs>
        <w:tab w:val="center" w:pos="4820"/>
        <w:tab w:val="right" w:pos="9640"/>
      </w:tabs>
    </w:pPr>
    <w:rPr>
      <w:rFonts w:eastAsia="Times New Roman"/>
      <w:lang w:val="x-none"/>
    </w:rPr>
  </w:style>
  <w:style w:type="table" w:customStyle="1" w:styleId="TableGrid11">
    <w:name w:val="Table Grid11"/>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B74FC"/>
    <w:pPr>
      <w:tabs>
        <w:tab w:val="left" w:pos="1418"/>
      </w:tabs>
      <w:spacing w:after="120"/>
    </w:pPr>
    <w:rPr>
      <w:rFonts w:ascii="Arial" w:hAnsi="Arial"/>
      <w:sz w:val="24"/>
      <w:lang w:val="fr-FR"/>
    </w:rPr>
  </w:style>
  <w:style w:type="paragraph" w:customStyle="1" w:styleId="p20">
    <w:name w:val="p20"/>
    <w:basedOn w:val="a1"/>
    <w:qFormat/>
    <w:rsid w:val="00FB74FC"/>
    <w:pPr>
      <w:snapToGrid w:val="0"/>
    </w:pPr>
    <w:rPr>
      <w:rFonts w:ascii="Arial" w:eastAsia="SimSun" w:hAnsi="Arial" w:cs="Arial"/>
      <w:sz w:val="18"/>
      <w:szCs w:val="18"/>
      <w:lang w:val="en-US" w:eastAsia="zh-CN"/>
    </w:rPr>
  </w:style>
  <w:style w:type="paragraph" w:customStyle="1" w:styleId="ATC">
    <w:name w:val="ATC"/>
    <w:basedOn w:val="a1"/>
    <w:qFormat/>
    <w:rsid w:val="00FB74FC"/>
    <w:rPr>
      <w:rFonts w:eastAsia="SimSun"/>
    </w:rPr>
  </w:style>
  <w:style w:type="paragraph" w:customStyle="1" w:styleId="TaOC">
    <w:name w:val="TaOC"/>
    <w:basedOn w:val="TAC"/>
    <w:qFormat/>
    <w:rsid w:val="00FB74FC"/>
    <w:rPr>
      <w:rFonts w:eastAsia="SimSun"/>
      <w:szCs w:val="18"/>
    </w:rPr>
  </w:style>
  <w:style w:type="paragraph" w:customStyle="1" w:styleId="1CharChar1Char">
    <w:name w:val="(文字) (文字)1 Char (文字) (文字) Char (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B74FC"/>
    <w:rPr>
      <w:rFonts w:ascii="Arial" w:hAnsi="Arial"/>
      <w:sz w:val="32"/>
      <w:lang w:val="en-GB" w:eastAsia="en-US" w:bidi="ar-SA"/>
    </w:rPr>
  </w:style>
  <w:style w:type="paragraph" w:customStyle="1" w:styleId="xl40">
    <w:name w:val="xl40"/>
    <w:basedOn w:val="a1"/>
    <w:qFormat/>
    <w:rsid w:val="00FB74F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FB74F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B74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74FC"/>
    <w:rPr>
      <w:rFonts w:ascii="Arial" w:hAnsi="Arial"/>
      <w:sz w:val="28"/>
      <w:lang w:val="en-GB" w:eastAsia="en-US" w:bidi="ar-SA"/>
    </w:rPr>
  </w:style>
  <w:style w:type="character" w:customStyle="1" w:styleId="T1Char3">
    <w:name w:val="T1 Char3"/>
    <w:aliases w:val="Header 6 Char Char3"/>
    <w:qFormat/>
    <w:rsid w:val="00FB74FC"/>
    <w:rPr>
      <w:rFonts w:ascii="Arial" w:hAnsi="Arial"/>
      <w:lang w:val="en-GB" w:eastAsia="en-US" w:bidi="ar-SA"/>
    </w:rPr>
  </w:style>
  <w:style w:type="table" w:customStyle="1" w:styleId="Tabellengitternetz1">
    <w:name w:val="Tabellengitternetz1"/>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B74FC"/>
    <w:pPr>
      <w:tabs>
        <w:tab w:val="num" w:pos="928"/>
      </w:tabs>
      <w:ind w:left="928" w:hanging="360"/>
    </w:pPr>
    <w:rPr>
      <w:rFonts w:eastAsia="Batang"/>
    </w:rPr>
  </w:style>
  <w:style w:type="table" w:customStyle="1" w:styleId="TableGrid2">
    <w:name w:val="Table Grid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B74FC"/>
    <w:pPr>
      <w:keepNext w:val="0"/>
      <w:keepLines w:val="0"/>
      <w:spacing w:before="240"/>
      <w:ind w:left="1980" w:hanging="1980"/>
    </w:pPr>
    <w:rPr>
      <w:bCs/>
      <w:lang w:eastAsia="x-none"/>
    </w:rPr>
  </w:style>
  <w:style w:type="paragraph" w:customStyle="1" w:styleId="StyleHeading6After9pt">
    <w:name w:val="Style Heading 6 + After:  9 pt"/>
    <w:basedOn w:val="6"/>
    <w:qFormat/>
    <w:rsid w:val="00FB74FC"/>
    <w:pPr>
      <w:keepNext w:val="0"/>
      <w:keepLines w:val="0"/>
      <w:spacing w:before="240"/>
      <w:ind w:left="0" w:firstLine="0"/>
    </w:pPr>
    <w:rPr>
      <w:bCs/>
      <w:lang w:eastAsia="x-none"/>
    </w:rPr>
  </w:style>
  <w:style w:type="table" w:customStyle="1" w:styleId="TableGrid3">
    <w:name w:val="Table Grid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FB74FC"/>
    <w:rPr>
      <w:rFonts w:ascii="Tahoma" w:hAnsi="Tahoma" w:cs="Tahoma"/>
      <w:sz w:val="16"/>
      <w:szCs w:val="16"/>
    </w:rPr>
  </w:style>
  <w:style w:type="paragraph" w:customStyle="1" w:styleId="JK-text-simpledoc">
    <w:name w:val="JK - text - simple doc"/>
    <w:basedOn w:val="aff4"/>
    <w:autoRedefine/>
    <w:qFormat/>
    <w:rsid w:val="00FB74F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FB74FC"/>
    <w:pPr>
      <w:spacing w:before="100" w:beforeAutospacing="1" w:after="100" w:afterAutospacing="1"/>
    </w:pPr>
    <w:rPr>
      <w:rFonts w:eastAsia="SimSun"/>
      <w:sz w:val="24"/>
      <w:szCs w:val="24"/>
      <w:lang w:val="en-US"/>
    </w:rPr>
  </w:style>
  <w:style w:type="paragraph" w:customStyle="1" w:styleId="ZchnZchn">
    <w:name w:val="Zchn Zchn"/>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B74FC"/>
    <w:rPr>
      <w:rFonts w:ascii="Arial" w:hAnsi="Arial"/>
      <w:b/>
      <w:noProof/>
      <w:sz w:val="18"/>
      <w:lang w:val="en-GB" w:eastAsia="en-US" w:bidi="ar-SA"/>
    </w:rPr>
  </w:style>
  <w:style w:type="paragraph" w:customStyle="1" w:styleId="2f">
    <w:name w:val="吹き出し2"/>
    <w:basedOn w:val="a1"/>
    <w:semiHidden/>
    <w:qFormat/>
    <w:rsid w:val="00FB74FC"/>
    <w:rPr>
      <w:rFonts w:ascii="Tahoma" w:hAnsi="Tahoma" w:cs="Tahoma"/>
      <w:sz w:val="16"/>
      <w:szCs w:val="16"/>
    </w:rPr>
  </w:style>
  <w:style w:type="paragraph" w:customStyle="1" w:styleId="Note">
    <w:name w:val="Note"/>
    <w:basedOn w:val="B10"/>
    <w:qFormat/>
    <w:rsid w:val="00FB74FC"/>
  </w:style>
  <w:style w:type="paragraph" w:customStyle="1" w:styleId="tabletext0">
    <w:name w:val="table text"/>
    <w:basedOn w:val="a1"/>
    <w:next w:val="a1"/>
    <w:qFormat/>
    <w:rsid w:val="00FB74FC"/>
    <w:rPr>
      <w:i/>
    </w:rPr>
  </w:style>
  <w:style w:type="paragraph" w:customStyle="1" w:styleId="TOC91">
    <w:name w:val="TOC 91"/>
    <w:basedOn w:val="81"/>
    <w:qFormat/>
    <w:rsid w:val="00FB74FC"/>
    <w:pPr>
      <w:ind w:left="1418" w:hanging="1418"/>
    </w:pPr>
    <w:rPr>
      <w:bCs/>
      <w:szCs w:val="22"/>
      <w:lang w:val="en-US"/>
    </w:rPr>
  </w:style>
  <w:style w:type="paragraph" w:customStyle="1" w:styleId="Caption1">
    <w:name w:val="Caption1"/>
    <w:basedOn w:val="a1"/>
    <w:next w:val="a1"/>
    <w:qFormat/>
    <w:rsid w:val="00FB74FC"/>
    <w:pPr>
      <w:spacing w:before="120" w:after="120"/>
    </w:pPr>
    <w:rPr>
      <w:b/>
    </w:rPr>
  </w:style>
  <w:style w:type="paragraph" w:customStyle="1" w:styleId="HE">
    <w:name w:val="HE"/>
    <w:basedOn w:val="a1"/>
    <w:qFormat/>
    <w:rsid w:val="00FB74FC"/>
    <w:rPr>
      <w:b/>
    </w:rPr>
  </w:style>
  <w:style w:type="paragraph" w:customStyle="1" w:styleId="HO">
    <w:name w:val="HO"/>
    <w:basedOn w:val="a1"/>
    <w:qFormat/>
    <w:rsid w:val="00FB74FC"/>
    <w:pPr>
      <w:jc w:val="right"/>
    </w:pPr>
    <w:rPr>
      <w:b/>
    </w:rPr>
  </w:style>
  <w:style w:type="paragraph" w:customStyle="1" w:styleId="WP">
    <w:name w:val="WP"/>
    <w:basedOn w:val="a1"/>
    <w:qFormat/>
    <w:rsid w:val="00FB74FC"/>
    <w:pPr>
      <w:jc w:val="both"/>
    </w:pPr>
  </w:style>
  <w:style w:type="paragraph" w:customStyle="1" w:styleId="ZK">
    <w:name w:val="ZK"/>
    <w:qFormat/>
    <w:rsid w:val="00FB74FC"/>
    <w:pPr>
      <w:spacing w:after="240" w:line="240" w:lineRule="atLeast"/>
      <w:ind w:left="1191" w:right="113" w:hanging="1191"/>
    </w:pPr>
    <w:rPr>
      <w:rFonts w:ascii="Times New Roman" w:hAnsi="Times New Roman"/>
      <w:lang w:val="en-GB" w:eastAsia="en-US"/>
    </w:rPr>
  </w:style>
  <w:style w:type="paragraph" w:customStyle="1" w:styleId="ZC">
    <w:name w:val="ZC"/>
    <w:qFormat/>
    <w:rsid w:val="00FB74FC"/>
    <w:pPr>
      <w:spacing w:line="360" w:lineRule="atLeast"/>
      <w:jc w:val="center"/>
    </w:pPr>
    <w:rPr>
      <w:rFonts w:ascii="Times New Roman" w:hAnsi="Times New Roman"/>
      <w:lang w:val="en-GB" w:eastAsia="en-US"/>
    </w:rPr>
  </w:style>
  <w:style w:type="paragraph" w:customStyle="1" w:styleId="FooterCentred">
    <w:name w:val="FooterCentred"/>
    <w:basedOn w:val="af"/>
    <w:qFormat/>
    <w:rsid w:val="00FB74FC"/>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B74FC"/>
  </w:style>
  <w:style w:type="paragraph" w:customStyle="1" w:styleId="NumberedList">
    <w:name w:val="Numbered List"/>
    <w:basedOn w:val="Para1"/>
    <w:link w:val="NumberedListChar"/>
    <w:qFormat/>
    <w:rsid w:val="00FB74FC"/>
    <w:pPr>
      <w:tabs>
        <w:tab w:val="left" w:pos="360"/>
      </w:tabs>
      <w:ind w:left="360" w:hanging="360"/>
    </w:pPr>
  </w:style>
  <w:style w:type="paragraph" w:customStyle="1" w:styleId="Para1">
    <w:name w:val="Para1"/>
    <w:basedOn w:val="a1"/>
    <w:qFormat/>
    <w:rsid w:val="00FB74FC"/>
    <w:pPr>
      <w:spacing w:before="120" w:after="120"/>
    </w:pPr>
    <w:rPr>
      <w:lang w:val="en-US"/>
    </w:rPr>
  </w:style>
  <w:style w:type="paragraph" w:customStyle="1" w:styleId="Teststep">
    <w:name w:val="Test step"/>
    <w:basedOn w:val="a1"/>
    <w:qFormat/>
    <w:rsid w:val="00FB74FC"/>
    <w:pPr>
      <w:tabs>
        <w:tab w:val="left" w:pos="720"/>
      </w:tabs>
      <w:ind w:left="720" w:hanging="720"/>
    </w:pPr>
  </w:style>
  <w:style w:type="paragraph" w:customStyle="1" w:styleId="TableTitle">
    <w:name w:val="TableTitle"/>
    <w:basedOn w:val="2a"/>
    <w:next w:val="2a"/>
    <w:qFormat/>
    <w:rsid w:val="00FB74FC"/>
    <w:pPr>
      <w:spacing w:after="60"/>
      <w:ind w:left="210"/>
    </w:pPr>
    <w:rPr>
      <w:rFonts w:eastAsia="ＭＳ 明朝"/>
      <w:b/>
      <w:i w:val="0"/>
      <w:lang w:eastAsia="en-GB"/>
    </w:rPr>
  </w:style>
  <w:style w:type="paragraph" w:customStyle="1" w:styleId="TableofFigures1">
    <w:name w:val="Table of Figures1"/>
    <w:basedOn w:val="a1"/>
    <w:next w:val="a1"/>
    <w:qFormat/>
    <w:rsid w:val="00FB74FC"/>
    <w:pPr>
      <w:ind w:left="400" w:hanging="400"/>
    </w:pPr>
    <w:rPr>
      <w:b/>
    </w:rPr>
  </w:style>
  <w:style w:type="paragraph" w:customStyle="1" w:styleId="table">
    <w:name w:val="table"/>
    <w:basedOn w:val="a1"/>
    <w:next w:val="a1"/>
    <w:qFormat/>
    <w:rsid w:val="00FB74FC"/>
    <w:rPr>
      <w:lang w:val="en-US"/>
    </w:rPr>
  </w:style>
  <w:style w:type="paragraph" w:customStyle="1" w:styleId="t2">
    <w:name w:val="t2"/>
    <w:basedOn w:val="a1"/>
    <w:qFormat/>
    <w:rsid w:val="00FB74FC"/>
  </w:style>
  <w:style w:type="paragraph" w:customStyle="1" w:styleId="CommentNokia">
    <w:name w:val="Comment Nokia"/>
    <w:basedOn w:val="a1"/>
    <w:qFormat/>
    <w:rsid w:val="00FB74FC"/>
    <w:pPr>
      <w:tabs>
        <w:tab w:val="left" w:pos="360"/>
      </w:tabs>
      <w:ind w:left="360" w:hanging="360"/>
    </w:pPr>
    <w:rPr>
      <w:sz w:val="22"/>
      <w:lang w:val="en-US"/>
    </w:rPr>
  </w:style>
  <w:style w:type="paragraph" w:customStyle="1" w:styleId="Copyright">
    <w:name w:val="Copyright"/>
    <w:basedOn w:val="a1"/>
    <w:qFormat/>
    <w:rsid w:val="00FB74FC"/>
    <w:rPr>
      <w:rFonts w:ascii="Arial" w:hAnsi="Arial"/>
      <w:b/>
      <w:sz w:val="16"/>
    </w:rPr>
  </w:style>
  <w:style w:type="paragraph" w:customStyle="1" w:styleId="Tdoctable">
    <w:name w:val="Tdoc_table"/>
    <w:qFormat/>
    <w:rsid w:val="00FB74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B74FC"/>
    <w:pPr>
      <w:spacing w:before="120"/>
      <w:outlineLvl w:val="2"/>
    </w:pPr>
    <w:rPr>
      <w:sz w:val="28"/>
    </w:rPr>
  </w:style>
  <w:style w:type="paragraph" w:customStyle="1" w:styleId="Heading2Head2A2">
    <w:name w:val="Heading 2.Head2A.2"/>
    <w:basedOn w:val="11"/>
    <w:next w:val="a1"/>
    <w:qFormat/>
    <w:rsid w:val="00FB74F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B74FC"/>
    <w:pPr>
      <w:spacing w:after="220"/>
    </w:pPr>
    <w:rPr>
      <w:b/>
      <w:lang w:val="en-US"/>
    </w:rPr>
  </w:style>
  <w:style w:type="paragraph" w:customStyle="1" w:styleId="berschrift2Head2A2">
    <w:name w:val="Überschrift 2.Head2A.2"/>
    <w:basedOn w:val="11"/>
    <w:next w:val="a1"/>
    <w:qFormat/>
    <w:rsid w:val="00FB74F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B74FC"/>
    <w:pPr>
      <w:spacing w:before="120"/>
      <w:outlineLvl w:val="2"/>
    </w:pPr>
    <w:rPr>
      <w:sz w:val="28"/>
      <w:szCs w:val="32"/>
      <w:lang w:eastAsia="de-DE"/>
    </w:rPr>
  </w:style>
  <w:style w:type="paragraph" w:customStyle="1" w:styleId="Reference">
    <w:name w:val="Reference"/>
    <w:basedOn w:val="a1"/>
    <w:qFormat/>
    <w:rsid w:val="00FB74FC"/>
    <w:pPr>
      <w:ind w:left="567" w:hanging="283"/>
    </w:pPr>
  </w:style>
  <w:style w:type="paragraph" w:customStyle="1" w:styleId="Bullets">
    <w:name w:val="Bullets"/>
    <w:basedOn w:val="aff4"/>
    <w:qFormat/>
    <w:rsid w:val="00FB74FC"/>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B74F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B74F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B74F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B74FC"/>
    <w:rPr>
      <w:rFonts w:eastAsia="Times New Roman"/>
      <w:kern w:val="2"/>
      <w:lang w:eastAsia="x-none"/>
    </w:rPr>
  </w:style>
  <w:style w:type="character" w:customStyle="1" w:styleId="StyleTACChar">
    <w:name w:val="Style TAC + Char"/>
    <w:link w:val="StyleTAC"/>
    <w:qFormat/>
    <w:rsid w:val="00FB74FC"/>
    <w:rPr>
      <w:rFonts w:ascii="Arial" w:eastAsia="Times New Roman" w:hAnsi="Arial"/>
      <w:kern w:val="2"/>
      <w:sz w:val="18"/>
      <w:lang w:val="en-GB" w:eastAsia="x-none"/>
    </w:rPr>
  </w:style>
  <w:style w:type="character" w:customStyle="1" w:styleId="CharChar29">
    <w:name w:val="Char Char29"/>
    <w:qFormat/>
    <w:rsid w:val="00FB74FC"/>
    <w:rPr>
      <w:rFonts w:ascii="Arial" w:hAnsi="Arial"/>
      <w:sz w:val="36"/>
      <w:lang w:val="en-GB" w:eastAsia="en-US" w:bidi="ar-SA"/>
    </w:rPr>
  </w:style>
  <w:style w:type="character" w:customStyle="1" w:styleId="CharChar28">
    <w:name w:val="Char Char28"/>
    <w:qFormat/>
    <w:rsid w:val="00FB74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74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74FC"/>
    <w:rPr>
      <w:rFonts w:ascii="Arial" w:hAnsi="Arial"/>
      <w:sz w:val="22"/>
      <w:lang w:val="en-GB" w:eastAsia="en-GB" w:bidi="ar-SA"/>
    </w:rPr>
  </w:style>
  <w:style w:type="character" w:customStyle="1" w:styleId="B3Char">
    <w:name w:val="B3 Char"/>
    <w:link w:val="B30"/>
    <w:qFormat/>
    <w:rsid w:val="00FB74FC"/>
    <w:rPr>
      <w:rFonts w:ascii="Times New Roman" w:hAnsi="Times New Roman"/>
      <w:lang w:val="en-GB" w:eastAsia="en-GB"/>
    </w:rPr>
  </w:style>
  <w:style w:type="paragraph" w:customStyle="1" w:styleId="CharChar24">
    <w:name w:val="Char Char24"/>
    <w:basedOn w:val="a1"/>
    <w:uiPriority w:val="99"/>
    <w:semiHidden/>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FB74FC"/>
    <w:pPr>
      <w:tabs>
        <w:tab w:val="num" w:pos="45"/>
      </w:tabs>
      <w:ind w:left="405" w:hanging="405"/>
    </w:pPr>
    <w:rPr>
      <w:rFonts w:eastAsia="Arial"/>
    </w:rPr>
  </w:style>
  <w:style w:type="paragraph" w:styleId="afff3">
    <w:name w:val="table of figures"/>
    <w:basedOn w:val="a1"/>
    <w:next w:val="a1"/>
    <w:qFormat/>
    <w:rsid w:val="00FB74FC"/>
    <w:pPr>
      <w:ind w:left="400" w:hanging="400"/>
    </w:pPr>
    <w:rPr>
      <w:rFonts w:eastAsia="Times New Roman"/>
      <w:b/>
    </w:rPr>
  </w:style>
  <w:style w:type="paragraph" w:styleId="3b">
    <w:name w:val="Body Text Indent 3"/>
    <w:basedOn w:val="a1"/>
    <w:link w:val="3c"/>
    <w:qFormat/>
    <w:rsid w:val="00FB74FC"/>
    <w:pPr>
      <w:ind w:left="1080"/>
    </w:pPr>
    <w:rPr>
      <w:rFonts w:eastAsia="Times New Roman"/>
    </w:rPr>
  </w:style>
  <w:style w:type="character" w:customStyle="1" w:styleId="3c">
    <w:name w:val="本文インデント 3 (文字)"/>
    <w:basedOn w:val="a2"/>
    <w:link w:val="3b"/>
    <w:qFormat/>
    <w:rsid w:val="00FB74FC"/>
    <w:rPr>
      <w:rFonts w:ascii="Times New Roman" w:eastAsia="Times New Roman" w:hAnsi="Times New Roman"/>
      <w:lang w:val="en-GB" w:eastAsia="en-GB"/>
    </w:rPr>
  </w:style>
  <w:style w:type="paragraph" w:customStyle="1" w:styleId="MotorolaResponse1">
    <w:name w:val="Motorola Response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B74FC"/>
    <w:rPr>
      <w:rFonts w:ascii="Times New Roman" w:eastAsia="Times New Roman" w:hAnsi="Times New Roman"/>
      <w:i/>
      <w:color w:val="0000FF"/>
      <w:lang w:val="en-GB" w:eastAsia="en-GB"/>
    </w:rPr>
  </w:style>
  <w:style w:type="paragraph" w:customStyle="1" w:styleId="Char0">
    <w:name w:val="(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B74F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B74FC"/>
    <w:rPr>
      <w:rFonts w:ascii="Times New Roman" w:eastAsia="Batang" w:hAnsi="Times New Roman"/>
      <w:sz w:val="24"/>
      <w:lang w:eastAsia="en-GB"/>
    </w:rPr>
  </w:style>
  <w:style w:type="paragraph" w:customStyle="1" w:styleId="FBCharCharCharChar1">
    <w:name w:val="FB Char Char Char Char1"/>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B74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B74FC"/>
    <w:rPr>
      <w:rFonts w:ascii="Arial" w:eastAsia="Arial" w:hAnsi="Arial"/>
      <w:sz w:val="28"/>
      <w:lang w:val="en-GB" w:eastAsia="en-GB"/>
    </w:rPr>
  </w:style>
  <w:style w:type="paragraph" w:customStyle="1" w:styleId="a">
    <w:name w:val="表格题注"/>
    <w:next w:val="a1"/>
    <w:qFormat/>
    <w:rsid w:val="00FB74FC"/>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B74FC"/>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B74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B74FC"/>
    <w:rPr>
      <w:vanish w:val="0"/>
      <w:color w:val="FF0000"/>
      <w:lang w:eastAsia="en-US"/>
    </w:rPr>
  </w:style>
  <w:style w:type="character" w:customStyle="1" w:styleId="ad">
    <w:name w:val="一覧 (文字)"/>
    <w:link w:val="ac"/>
    <w:qFormat/>
    <w:rsid w:val="00FB74FC"/>
    <w:rPr>
      <w:rFonts w:ascii="Times New Roman" w:hAnsi="Times New Roman"/>
      <w:lang w:val="en-GB" w:eastAsia="en-GB"/>
    </w:rPr>
  </w:style>
  <w:style w:type="character" w:customStyle="1" w:styleId="28">
    <w:name w:val="一覧 2 (文字)"/>
    <w:link w:val="27"/>
    <w:qFormat/>
    <w:rsid w:val="00FB74FC"/>
    <w:rPr>
      <w:rFonts w:ascii="Times New Roman" w:hAnsi="Times New Roman"/>
      <w:lang w:val="en-GB" w:eastAsia="en-GB"/>
    </w:rPr>
  </w:style>
  <w:style w:type="character" w:customStyle="1" w:styleId="34">
    <w:name w:val="箇条書き 3 (文字)"/>
    <w:link w:val="33"/>
    <w:qFormat/>
    <w:rsid w:val="00FB74FC"/>
    <w:rPr>
      <w:rFonts w:ascii="Times New Roman" w:hAnsi="Times New Roman"/>
      <w:lang w:val="en-GB" w:eastAsia="en-GB"/>
    </w:rPr>
  </w:style>
  <w:style w:type="character" w:customStyle="1" w:styleId="ae">
    <w:name w:val="箇条書き (文字)"/>
    <w:aliases w:val="UL (文字)"/>
    <w:link w:val="ab"/>
    <w:qFormat/>
    <w:rsid w:val="00FB74FC"/>
    <w:rPr>
      <w:rFonts w:ascii="Times New Roman" w:hAnsi="Times New Roman"/>
      <w:lang w:val="en-GB" w:eastAsia="en-GB"/>
    </w:rPr>
  </w:style>
  <w:style w:type="character" w:customStyle="1" w:styleId="1Char0">
    <w:name w:val="样式1 Char"/>
    <w:link w:val="10"/>
    <w:qFormat/>
    <w:rsid w:val="00FB74FC"/>
    <w:rPr>
      <w:rFonts w:ascii="Arial" w:eastAsia="Times New Roman" w:hAnsi="Arial"/>
      <w:sz w:val="18"/>
      <w:lang w:val="x-none" w:eastAsia="en-GB"/>
    </w:rPr>
  </w:style>
  <w:style w:type="character" w:customStyle="1" w:styleId="superscript">
    <w:name w:val="superscript"/>
    <w:aliases w:val="+"/>
    <w:qFormat/>
    <w:rsid w:val="00FB74FC"/>
    <w:rPr>
      <w:rFonts w:ascii="Bookman" w:hAnsi="Bookman"/>
      <w:position w:val="6"/>
      <w:sz w:val="18"/>
    </w:rPr>
  </w:style>
  <w:style w:type="character" w:customStyle="1" w:styleId="NOChar1">
    <w:name w:val="NO Char1"/>
    <w:qFormat/>
    <w:rsid w:val="00FB74FC"/>
    <w:rPr>
      <w:rFonts w:eastAsia="ＭＳ 明朝"/>
      <w:lang w:val="en-GB" w:eastAsia="en-US" w:bidi="ar-SA"/>
    </w:rPr>
  </w:style>
  <w:style w:type="paragraph" w:customStyle="1" w:styleId="textintend1">
    <w:name w:val="text intend 1"/>
    <w:basedOn w:val="text"/>
    <w:qFormat/>
    <w:rsid w:val="00FB74FC"/>
    <w:pPr>
      <w:widowControl/>
      <w:tabs>
        <w:tab w:val="left" w:pos="992"/>
      </w:tabs>
      <w:spacing w:after="120"/>
      <w:ind w:left="992" w:hanging="425"/>
    </w:pPr>
    <w:rPr>
      <w:rFonts w:eastAsia="ＭＳ 明朝"/>
      <w:lang w:val="en-US"/>
    </w:rPr>
  </w:style>
  <w:style w:type="paragraph" w:customStyle="1" w:styleId="TabList">
    <w:name w:val="TabList"/>
    <w:basedOn w:val="a1"/>
    <w:qFormat/>
    <w:rsid w:val="00FB74FC"/>
    <w:pPr>
      <w:tabs>
        <w:tab w:val="left" w:pos="1134"/>
      </w:tabs>
    </w:pPr>
  </w:style>
  <w:style w:type="character" w:customStyle="1" w:styleId="BodyText2Char1">
    <w:name w:val="Body Text 2 Char1"/>
    <w:qFormat/>
    <w:rsid w:val="00FB74FC"/>
    <w:rPr>
      <w:lang w:val="en-GB"/>
    </w:rPr>
  </w:style>
  <w:style w:type="character" w:customStyle="1" w:styleId="EndnoteTextChar1">
    <w:name w:val="Endnote Text Char1"/>
    <w:uiPriority w:val="99"/>
    <w:qFormat/>
    <w:rsid w:val="00FB74FC"/>
    <w:rPr>
      <w:lang w:val="en-GB"/>
    </w:rPr>
  </w:style>
  <w:style w:type="character" w:customStyle="1" w:styleId="TitleChar1">
    <w:name w:val="Title Char1"/>
    <w:qFormat/>
    <w:rsid w:val="00FB74FC"/>
    <w:rPr>
      <w:rFonts w:ascii="Cambria" w:eastAsia="Times New Roman" w:hAnsi="Cambria" w:cs="Times New Roman"/>
      <w:b/>
      <w:bCs/>
      <w:kern w:val="28"/>
      <w:sz w:val="32"/>
      <w:szCs w:val="32"/>
      <w:lang w:val="en-GB"/>
    </w:rPr>
  </w:style>
  <w:style w:type="paragraph" w:customStyle="1" w:styleId="textintend2">
    <w:name w:val="text intend 2"/>
    <w:basedOn w:val="text"/>
    <w:qFormat/>
    <w:rsid w:val="00FB74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B74FC"/>
    <w:rPr>
      <w:lang w:val="en-GB"/>
    </w:rPr>
  </w:style>
  <w:style w:type="character" w:customStyle="1" w:styleId="BodyTextIndentChar1">
    <w:name w:val="Body Text Indent Char1"/>
    <w:qFormat/>
    <w:rsid w:val="00FB74FC"/>
    <w:rPr>
      <w:lang w:val="en-GB"/>
    </w:rPr>
  </w:style>
  <w:style w:type="character" w:customStyle="1" w:styleId="BodyText3Char1">
    <w:name w:val="Body Text 3 Char1"/>
    <w:qFormat/>
    <w:rsid w:val="00FB74FC"/>
    <w:rPr>
      <w:sz w:val="16"/>
      <w:szCs w:val="16"/>
      <w:lang w:val="en-GB"/>
    </w:rPr>
  </w:style>
  <w:style w:type="paragraph" w:customStyle="1" w:styleId="text">
    <w:name w:val="text"/>
    <w:basedOn w:val="a1"/>
    <w:qFormat/>
    <w:rsid w:val="00FB74FC"/>
    <w:pPr>
      <w:widowControl w:val="0"/>
      <w:spacing w:after="240"/>
      <w:jc w:val="both"/>
    </w:pPr>
    <w:rPr>
      <w:rFonts w:eastAsia="SimSun"/>
      <w:sz w:val="24"/>
      <w:lang w:val="en-AU"/>
    </w:rPr>
  </w:style>
  <w:style w:type="paragraph" w:customStyle="1" w:styleId="berschrift1H1">
    <w:name w:val="Überschrift 1.H1"/>
    <w:basedOn w:val="a1"/>
    <w:next w:val="a1"/>
    <w:qFormat/>
    <w:rsid w:val="00FB74F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B74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B74FC"/>
    <w:pPr>
      <w:widowControl w:val="0"/>
      <w:tabs>
        <w:tab w:val="left" w:pos="360"/>
      </w:tabs>
      <w:spacing w:before="60" w:after="60"/>
      <w:ind w:left="360" w:hanging="360"/>
      <w:jc w:val="both"/>
    </w:pPr>
  </w:style>
  <w:style w:type="paragraph" w:customStyle="1" w:styleId="para">
    <w:name w:val="para"/>
    <w:basedOn w:val="a1"/>
    <w:qFormat/>
    <w:rsid w:val="00FB74FC"/>
    <w:pPr>
      <w:spacing w:after="240"/>
      <w:jc w:val="both"/>
    </w:pPr>
    <w:rPr>
      <w:rFonts w:ascii="Helvetica" w:eastAsia="SimSun" w:hAnsi="Helvetica"/>
    </w:rPr>
  </w:style>
  <w:style w:type="paragraph" w:customStyle="1" w:styleId="List10">
    <w:name w:val="List1"/>
    <w:basedOn w:val="a1"/>
    <w:qFormat/>
    <w:rsid w:val="00FB74F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B74FC"/>
    <w:pPr>
      <w:numPr>
        <w:numId w:val="14"/>
      </w:numPr>
      <w:ind w:left="0" w:firstLine="0"/>
    </w:pPr>
    <w:rPr>
      <w:rFonts w:eastAsia="Times New Roman"/>
      <w:lang w:val="x-none"/>
    </w:rPr>
  </w:style>
  <w:style w:type="paragraph" w:customStyle="1" w:styleId="TdocText">
    <w:name w:val="Tdoc_Text"/>
    <w:basedOn w:val="a1"/>
    <w:qFormat/>
    <w:rsid w:val="00FB74FC"/>
    <w:pPr>
      <w:spacing w:before="120"/>
      <w:jc w:val="both"/>
    </w:pPr>
    <w:rPr>
      <w:rFonts w:eastAsia="SimSun"/>
      <w:lang w:val="en-US"/>
    </w:rPr>
  </w:style>
  <w:style w:type="paragraph" w:customStyle="1" w:styleId="centered">
    <w:name w:val="centered"/>
    <w:basedOn w:val="a1"/>
    <w:qFormat/>
    <w:rsid w:val="00FB74FC"/>
    <w:pPr>
      <w:widowControl w:val="0"/>
      <w:spacing w:before="120" w:line="280" w:lineRule="atLeast"/>
    </w:pPr>
    <w:rPr>
      <w:rFonts w:ascii="Bookman" w:eastAsia="SimSun" w:hAnsi="Bookman"/>
      <w:lang w:val="en-US"/>
    </w:rPr>
  </w:style>
  <w:style w:type="paragraph" w:customStyle="1" w:styleId="References">
    <w:name w:val="References"/>
    <w:basedOn w:val="a1"/>
    <w:qFormat/>
    <w:rsid w:val="00FB74FC"/>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B74FC"/>
    <w:pPr>
      <w:ind w:left="720"/>
      <w:contextualSpacing/>
    </w:pPr>
    <w:rPr>
      <w:rFonts w:eastAsia="SimSun"/>
    </w:rPr>
  </w:style>
  <w:style w:type="paragraph" w:customStyle="1" w:styleId="LightList-Accent31">
    <w:name w:val="Light List - Accent 31"/>
    <w:semiHidden/>
    <w:qFormat/>
    <w:rsid w:val="00FB74FC"/>
    <w:rPr>
      <w:rFonts w:ascii="Times New Roman" w:eastAsia="Batang" w:hAnsi="Times New Roman"/>
      <w:lang w:val="en-GB" w:eastAsia="en-US"/>
    </w:rPr>
  </w:style>
  <w:style w:type="paragraph" w:customStyle="1" w:styleId="810">
    <w:name w:val="表 (赤)  81"/>
    <w:basedOn w:val="a1"/>
    <w:uiPriority w:val="34"/>
    <w:qFormat/>
    <w:rsid w:val="00FB74FC"/>
    <w:pPr>
      <w:ind w:left="720"/>
      <w:contextualSpacing/>
    </w:pPr>
    <w:rPr>
      <w:rFonts w:eastAsia="SimSun"/>
    </w:rPr>
  </w:style>
  <w:style w:type="paragraph" w:customStyle="1" w:styleId="note0">
    <w:name w:val="note"/>
    <w:basedOn w:val="a1"/>
    <w:qFormat/>
    <w:rsid w:val="00FB74FC"/>
    <w:pPr>
      <w:spacing w:before="100" w:beforeAutospacing="1" w:after="100" w:afterAutospacing="1"/>
    </w:pPr>
    <w:rPr>
      <w:rFonts w:eastAsia="SimSun"/>
      <w:sz w:val="24"/>
      <w:szCs w:val="24"/>
      <w:lang w:val="en-US" w:eastAsia="zh-CN"/>
    </w:rPr>
  </w:style>
  <w:style w:type="table" w:styleId="2f0">
    <w:name w:val="Table Classic 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74FC"/>
    <w:rPr>
      <w:rFonts w:ascii="Times New Roman" w:eastAsia="SimSun" w:hAnsi="Times New Roman"/>
      <w:lang w:val="en-GB" w:eastAsia="en-US"/>
    </w:rPr>
  </w:style>
  <w:style w:type="character" w:customStyle="1" w:styleId="-21">
    <w:name w:val="浅色网格 - 着色 21"/>
    <w:uiPriority w:val="99"/>
    <w:unhideWhenUsed/>
    <w:qFormat/>
    <w:rsid w:val="00FB74FC"/>
    <w:rPr>
      <w:color w:val="808080"/>
    </w:rPr>
  </w:style>
  <w:style w:type="paragraph" w:customStyle="1" w:styleId="LGTdoc">
    <w:name w:val="LGTdoc_본문"/>
    <w:basedOn w:val="a1"/>
    <w:qFormat/>
    <w:rsid w:val="00FB74F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FB74FC"/>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B74F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B74FC"/>
    <w:rPr>
      <w:rFonts w:ascii="Arial" w:eastAsia="Times New Roman" w:hAnsi="Arial"/>
      <w:szCs w:val="24"/>
      <w:lang w:val="en-GB" w:eastAsia="en-GB"/>
    </w:rPr>
  </w:style>
  <w:style w:type="paragraph" w:customStyle="1" w:styleId="Text1">
    <w:name w:val="Text 1"/>
    <w:basedOn w:val="a1"/>
    <w:qFormat/>
    <w:rsid w:val="00FB74FC"/>
    <w:pPr>
      <w:spacing w:after="240"/>
      <w:ind w:left="482"/>
      <w:jc w:val="both"/>
    </w:pPr>
    <w:rPr>
      <w:rFonts w:eastAsia="SimSun"/>
      <w:sz w:val="24"/>
      <w:lang w:eastAsia="fr-BE"/>
    </w:rPr>
  </w:style>
  <w:style w:type="paragraph" w:customStyle="1" w:styleId="NumPar4">
    <w:name w:val="NumPar 4"/>
    <w:basedOn w:val="40"/>
    <w:next w:val="a1"/>
    <w:uiPriority w:val="99"/>
    <w:qFormat/>
    <w:rsid w:val="00FB74FC"/>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B74FC"/>
  </w:style>
  <w:style w:type="paragraph" w:customStyle="1" w:styleId="cita">
    <w:name w:val="cita"/>
    <w:basedOn w:val="a1"/>
    <w:qFormat/>
    <w:rsid w:val="00FB74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B74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FB74FC"/>
    <w:rPr>
      <w:rFonts w:eastAsia="SimSun"/>
      <w:szCs w:val="36"/>
      <w:lang w:eastAsia="zh-CN"/>
    </w:rPr>
  </w:style>
  <w:style w:type="paragraph" w:customStyle="1" w:styleId="Atl">
    <w:name w:val="Atl"/>
    <w:basedOn w:val="a1"/>
    <w:qFormat/>
    <w:rsid w:val="00FB74FC"/>
    <w:rPr>
      <w:rFonts w:cs="v4.2.0"/>
    </w:rPr>
  </w:style>
  <w:style w:type="paragraph" w:customStyle="1" w:styleId="CharCharCharCharCharCharCharCharCharCharCharCharChar">
    <w:name w:val="Char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B74FC"/>
    <w:pPr>
      <w:snapToGrid w:val="0"/>
      <w:spacing w:before="100" w:beforeAutospacing="1" w:after="100" w:afterAutospacing="1"/>
    </w:pPr>
    <w:rPr>
      <w:rFonts w:ascii="Arial" w:hAnsi="Arial" w:cs="Arial"/>
      <w:sz w:val="18"/>
      <w:szCs w:val="18"/>
    </w:rPr>
  </w:style>
  <w:style w:type="paragraph" w:customStyle="1" w:styleId="200">
    <w:name w:val="20"/>
    <w:basedOn w:val="a1"/>
    <w:qFormat/>
    <w:rsid w:val="00FB74FC"/>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FB74F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B74F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B74FC"/>
    <w:rPr>
      <w:vanish w:val="0"/>
      <w:webHidden w:val="0"/>
      <w:color w:val="000000"/>
      <w:specVanish w:val="0"/>
    </w:rPr>
  </w:style>
  <w:style w:type="paragraph" w:customStyle="1" w:styleId="Equation">
    <w:name w:val="Equation"/>
    <w:basedOn w:val="a1"/>
    <w:next w:val="a1"/>
    <w:link w:val="EquationChar"/>
    <w:qFormat/>
    <w:rsid w:val="00FB74F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B74FC"/>
    <w:rPr>
      <w:rFonts w:ascii="Times New Roman" w:eastAsia="Times New Roman" w:hAnsi="Times New Roman"/>
      <w:sz w:val="22"/>
      <w:szCs w:val="22"/>
      <w:lang w:val="x-none" w:eastAsia="x-none"/>
    </w:rPr>
  </w:style>
  <w:style w:type="character" w:customStyle="1" w:styleId="shorttext">
    <w:name w:val="short_text"/>
    <w:qFormat/>
    <w:rsid w:val="00FB74FC"/>
  </w:style>
  <w:style w:type="character" w:customStyle="1" w:styleId="UnresolvedMention12">
    <w:name w:val="Unresolved Mention12"/>
    <w:uiPriority w:val="99"/>
    <w:unhideWhenUsed/>
    <w:qFormat/>
    <w:rsid w:val="00FB74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B74FC"/>
    <w:rPr>
      <w:sz w:val="18"/>
      <w:szCs w:val="18"/>
      <w:lang w:val="en-GB" w:eastAsia="en-US"/>
    </w:rPr>
  </w:style>
  <w:style w:type="character" w:customStyle="1" w:styleId="Char10">
    <w:name w:val="页脚 Char1"/>
    <w:aliases w:val="footer odd Char1,footer Char1,fo Char1,pie de página Char1"/>
    <w:qFormat/>
    <w:rsid w:val="00FB74FC"/>
    <w:rPr>
      <w:sz w:val="18"/>
      <w:szCs w:val="18"/>
      <w:lang w:val="en-GB" w:eastAsia="en-US"/>
    </w:rPr>
  </w:style>
  <w:style w:type="paragraph" w:customStyle="1" w:styleId="2-21">
    <w:name w:val="中等深浅列表 2 - 着色 21"/>
    <w:uiPriority w:val="99"/>
    <w:semiHidden/>
    <w:qFormat/>
    <w:rsid w:val="00FB74FC"/>
    <w:rPr>
      <w:rFonts w:ascii="Times New Roman" w:eastAsia="SimSun" w:hAnsi="Times New Roman"/>
      <w:lang w:val="en-GB" w:eastAsia="en-US"/>
    </w:rPr>
  </w:style>
  <w:style w:type="paragraph" w:customStyle="1" w:styleId="1-21">
    <w:name w:val="中等深浅网格 1 - 着色 21"/>
    <w:basedOn w:val="a1"/>
    <w:uiPriority w:val="34"/>
    <w:qFormat/>
    <w:rsid w:val="00FB74FC"/>
    <w:pPr>
      <w:ind w:left="720"/>
      <w:contextualSpacing/>
    </w:pPr>
    <w:rPr>
      <w:rFonts w:eastAsia="Times New Roman"/>
    </w:rPr>
  </w:style>
  <w:style w:type="character" w:customStyle="1" w:styleId="-11">
    <w:name w:val="浅色网格 - 着色 11"/>
    <w:uiPriority w:val="99"/>
    <w:qFormat/>
    <w:rsid w:val="00FB74FC"/>
    <w:rPr>
      <w:color w:val="808080"/>
    </w:rPr>
  </w:style>
  <w:style w:type="character" w:customStyle="1" w:styleId="UnresolvedMention2">
    <w:name w:val="Unresolved Mention2"/>
    <w:uiPriority w:val="99"/>
    <w:qFormat/>
    <w:rsid w:val="00FB74FC"/>
    <w:rPr>
      <w:color w:val="808080"/>
      <w:shd w:val="clear" w:color="auto" w:fill="E6E6E6"/>
    </w:rPr>
  </w:style>
  <w:style w:type="paragraph" w:customStyle="1" w:styleId="-110">
    <w:name w:val="彩色底纹 - 着色 11"/>
    <w:hidden/>
    <w:uiPriority w:val="99"/>
    <w:semiHidden/>
    <w:qFormat/>
    <w:rsid w:val="00FB74FC"/>
    <w:rPr>
      <w:rFonts w:ascii="Times New Roman" w:eastAsia="SimSun" w:hAnsi="Times New Roman"/>
      <w:lang w:val="en-GB" w:eastAsia="en-US"/>
    </w:rPr>
  </w:style>
  <w:style w:type="character" w:customStyle="1" w:styleId="EQChar">
    <w:name w:val="EQ Char"/>
    <w:link w:val="EQ"/>
    <w:qFormat/>
    <w:rsid w:val="00FB74FC"/>
    <w:rPr>
      <w:rFonts w:ascii="Times New Roman" w:hAnsi="Times New Roman"/>
      <w:noProof/>
      <w:lang w:val="en-GB" w:eastAsia="en-GB"/>
    </w:rPr>
  </w:style>
  <w:style w:type="character" w:styleId="HTML">
    <w:name w:val="HTML Acronym"/>
    <w:uiPriority w:val="99"/>
    <w:unhideWhenUsed/>
    <w:qFormat/>
    <w:rsid w:val="00FB74FC"/>
  </w:style>
  <w:style w:type="character" w:customStyle="1" w:styleId="UnresolvedMention3">
    <w:name w:val="Unresolved Mention3"/>
    <w:uiPriority w:val="99"/>
    <w:unhideWhenUsed/>
    <w:qFormat/>
    <w:rsid w:val="00FB74FC"/>
    <w:rPr>
      <w:color w:val="808080"/>
      <w:shd w:val="clear" w:color="auto" w:fill="E6E6E6"/>
    </w:rPr>
  </w:style>
  <w:style w:type="paragraph" w:customStyle="1" w:styleId="LightShading-Accent51">
    <w:name w:val="Light Shading - Accent 51"/>
    <w:hidden/>
    <w:uiPriority w:val="99"/>
    <w:semiHidden/>
    <w:qFormat/>
    <w:rsid w:val="00FB74FC"/>
    <w:rPr>
      <w:rFonts w:ascii="Times New Roman" w:eastAsia="SimSun" w:hAnsi="Times New Roman"/>
      <w:lang w:val="en-GB" w:eastAsia="en-US"/>
    </w:rPr>
  </w:style>
  <w:style w:type="character" w:customStyle="1" w:styleId="EXCar">
    <w:name w:val="EX Car"/>
    <w:qFormat/>
    <w:rsid w:val="00FB74FC"/>
    <w:rPr>
      <w:rFonts w:ascii="Times New Roman" w:hAnsi="Times New Roman"/>
      <w:lang w:val="en-GB" w:eastAsia="en-US"/>
    </w:rPr>
  </w:style>
  <w:style w:type="paragraph" w:customStyle="1" w:styleId="LightList-Accent51">
    <w:name w:val="Light List - Accent 51"/>
    <w:basedOn w:val="a1"/>
    <w:uiPriority w:val="34"/>
    <w:qFormat/>
    <w:rsid w:val="00FB74FC"/>
    <w:pPr>
      <w:ind w:left="720"/>
    </w:pPr>
    <w:rPr>
      <w:rFonts w:eastAsia="DengXian"/>
    </w:rPr>
  </w:style>
  <w:style w:type="character" w:customStyle="1" w:styleId="afff4">
    <w:name w:val="未处理的提及"/>
    <w:uiPriority w:val="52"/>
    <w:qFormat/>
    <w:rsid w:val="00FB74FC"/>
    <w:rPr>
      <w:color w:val="808080"/>
      <w:shd w:val="clear" w:color="auto" w:fill="E6E6E6"/>
    </w:rPr>
  </w:style>
  <w:style w:type="paragraph" w:customStyle="1" w:styleId="MediumList1-Accent41">
    <w:name w:val="Medium List 1 - Accent 41"/>
    <w:hidden/>
    <w:uiPriority w:val="99"/>
    <w:semiHidden/>
    <w:qFormat/>
    <w:rsid w:val="00FB74FC"/>
    <w:rPr>
      <w:rFonts w:ascii="Times New Roman" w:eastAsia="SimSun" w:hAnsi="Times New Roman"/>
      <w:lang w:val="en-GB" w:eastAsia="en-US"/>
    </w:rPr>
  </w:style>
  <w:style w:type="character" w:customStyle="1" w:styleId="62">
    <w:name w:val="未处理的提及6"/>
    <w:uiPriority w:val="52"/>
    <w:rsid w:val="00FB74FC"/>
    <w:rPr>
      <w:color w:val="808080"/>
      <w:shd w:val="clear" w:color="auto" w:fill="E6E6E6"/>
    </w:rPr>
  </w:style>
  <w:style w:type="paragraph" w:customStyle="1" w:styleId="LightList-Accent32">
    <w:name w:val="Light List - Accent 32"/>
    <w:hidden/>
    <w:uiPriority w:val="99"/>
    <w:semiHidden/>
    <w:qFormat/>
    <w:rsid w:val="00FB74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B74FC"/>
    <w:rPr>
      <w:rFonts w:ascii="Times New Roman" w:eastAsia="SimSun" w:hAnsi="Times New Roman"/>
      <w:lang w:val="en-GB" w:eastAsia="en-US"/>
    </w:rPr>
  </w:style>
  <w:style w:type="paragraph" w:styleId="afff5">
    <w:name w:val="Revision"/>
    <w:hidden/>
    <w:uiPriority w:val="99"/>
    <w:unhideWhenUsed/>
    <w:qFormat/>
    <w:rsid w:val="00FB74FC"/>
    <w:rPr>
      <w:rFonts w:ascii="Times New Roman" w:eastAsia="SimSun" w:hAnsi="Times New Roman"/>
      <w:lang w:val="en-GB" w:eastAsia="en-US"/>
    </w:rPr>
  </w:style>
  <w:style w:type="character" w:customStyle="1" w:styleId="fontstyle01">
    <w:name w:val="fontstyle01"/>
    <w:qFormat/>
    <w:rsid w:val="00FB74FC"/>
    <w:rPr>
      <w:rFonts w:ascii="Times-Roman" w:hAnsi="Times-Roman" w:hint="default"/>
      <w:b w:val="0"/>
      <w:bCs w:val="0"/>
      <w:i w:val="0"/>
      <w:iCs w:val="0"/>
      <w:color w:val="000000"/>
      <w:sz w:val="20"/>
      <w:szCs w:val="20"/>
    </w:rPr>
  </w:style>
  <w:style w:type="character" w:styleId="afff6">
    <w:name w:val="Subtle Reference"/>
    <w:uiPriority w:val="31"/>
    <w:qFormat/>
    <w:rsid w:val="00FB74FC"/>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FB74F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B74FC"/>
    <w:rPr>
      <w:rFonts w:ascii="Courier New" w:hAnsi="Courier New"/>
      <w:noProof/>
      <w:sz w:val="16"/>
      <w:lang w:val="en-GB" w:eastAsia="en-GB"/>
    </w:rPr>
  </w:style>
  <w:style w:type="paragraph" w:customStyle="1" w:styleId="2f1">
    <w:name w:val="修订2"/>
    <w:hidden/>
    <w:qFormat/>
    <w:rsid w:val="00FB74FC"/>
    <w:rPr>
      <w:rFonts w:ascii="Times New Roman" w:eastAsia="Batang" w:hAnsi="Times New Roman"/>
      <w:lang w:val="en-GB" w:eastAsia="en-US"/>
    </w:rPr>
  </w:style>
  <w:style w:type="character" w:customStyle="1" w:styleId="CharChar44">
    <w:name w:val="Char Char44"/>
    <w:rsid w:val="00FB74FC"/>
    <w:rPr>
      <w:rFonts w:ascii="Arial" w:hAnsi="Arial"/>
      <w:sz w:val="24"/>
      <w:lang w:val="en-GB" w:eastAsia="en-US" w:bidi="ar-SA"/>
    </w:rPr>
  </w:style>
  <w:style w:type="character" w:customStyle="1" w:styleId="CharChar3">
    <w:name w:val="Char Char3"/>
    <w:qFormat/>
    <w:rsid w:val="00FB74FC"/>
    <w:rPr>
      <w:rFonts w:ascii="Arial" w:hAnsi="Arial"/>
      <w:sz w:val="22"/>
      <w:lang w:val="en-GB" w:eastAsia="en-US" w:bidi="ar-SA"/>
    </w:rPr>
  </w:style>
  <w:style w:type="character" w:customStyle="1" w:styleId="CharChar2">
    <w:name w:val="Char Char2"/>
    <w:qFormat/>
    <w:rsid w:val="00FB74FC"/>
    <w:rPr>
      <w:rFonts w:ascii="Arial" w:hAnsi="Arial"/>
      <w:lang w:val="en-GB" w:eastAsia="en-US" w:bidi="ar-SA"/>
    </w:rPr>
  </w:style>
  <w:style w:type="character" w:customStyle="1" w:styleId="CharChar5">
    <w:name w:val="Char Char5"/>
    <w:qFormat/>
    <w:rsid w:val="00FB74FC"/>
    <w:rPr>
      <w:rFonts w:ascii="Arial" w:hAnsi="Arial"/>
      <w:sz w:val="28"/>
      <w:lang w:val="en-GB" w:eastAsia="en-US" w:bidi="ar-SA"/>
    </w:rPr>
  </w:style>
  <w:style w:type="paragraph" w:customStyle="1" w:styleId="440">
    <w:name w:val="(文字) (文字)4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B74FC"/>
    <w:rPr>
      <w:lang w:val="en-GB" w:eastAsia="ja-JP" w:bidi="ar-SA"/>
    </w:rPr>
  </w:style>
  <w:style w:type="paragraph" w:customStyle="1" w:styleId="1Char4">
    <w:name w:val="(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B74FC"/>
    <w:rPr>
      <w:rFonts w:ascii="Tahoma" w:hAnsi="Tahoma" w:cs="Tahoma"/>
      <w:shd w:val="clear" w:color="auto" w:fill="000080"/>
      <w:lang w:val="en-GB" w:eastAsia="en-US"/>
    </w:rPr>
  </w:style>
  <w:style w:type="character" w:customStyle="1" w:styleId="ZchnZchn54">
    <w:name w:val="Zchn Zchn54"/>
    <w:rsid w:val="00FB74FC"/>
    <w:rPr>
      <w:rFonts w:ascii="Courier New" w:eastAsia="Batang" w:hAnsi="Courier New"/>
      <w:lang w:val="nb-NO" w:eastAsia="en-US" w:bidi="ar-SA"/>
    </w:rPr>
  </w:style>
  <w:style w:type="character" w:customStyle="1" w:styleId="CharChar104">
    <w:name w:val="Char Char104"/>
    <w:semiHidden/>
    <w:rsid w:val="00FB74FC"/>
    <w:rPr>
      <w:rFonts w:ascii="Times New Roman" w:hAnsi="Times New Roman"/>
      <w:lang w:val="en-GB" w:eastAsia="en-US"/>
    </w:rPr>
  </w:style>
  <w:style w:type="character" w:customStyle="1" w:styleId="CharChar94">
    <w:name w:val="Char Char94"/>
    <w:rsid w:val="00FB74FC"/>
    <w:rPr>
      <w:rFonts w:ascii="Tahoma" w:hAnsi="Tahoma" w:cs="Tahoma"/>
      <w:sz w:val="16"/>
      <w:szCs w:val="16"/>
      <w:lang w:val="en-GB" w:eastAsia="en-US"/>
    </w:rPr>
  </w:style>
  <w:style w:type="character" w:customStyle="1" w:styleId="CharChar84">
    <w:name w:val="Char Char84"/>
    <w:semiHidden/>
    <w:rsid w:val="00FB74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B74FC"/>
    <w:pPr>
      <w:ind w:left="1418" w:hanging="1418"/>
    </w:pPr>
    <w:rPr>
      <w:bCs/>
      <w:szCs w:val="22"/>
      <w:lang w:val="en-US"/>
    </w:rPr>
  </w:style>
  <w:style w:type="paragraph" w:customStyle="1" w:styleId="Caption2">
    <w:name w:val="Caption2"/>
    <w:basedOn w:val="a1"/>
    <w:next w:val="a1"/>
    <w:qFormat/>
    <w:rsid w:val="00FB74FC"/>
    <w:pPr>
      <w:spacing w:before="120" w:after="120"/>
    </w:pPr>
    <w:rPr>
      <w:b/>
    </w:rPr>
  </w:style>
  <w:style w:type="paragraph" w:customStyle="1" w:styleId="TableofFigures2">
    <w:name w:val="Table of Figures2"/>
    <w:basedOn w:val="a1"/>
    <w:next w:val="a1"/>
    <w:qFormat/>
    <w:rsid w:val="00FB74FC"/>
    <w:pPr>
      <w:ind w:left="400" w:hanging="400"/>
    </w:pPr>
    <w:rPr>
      <w:b/>
    </w:rPr>
  </w:style>
  <w:style w:type="character" w:customStyle="1" w:styleId="CharChar294">
    <w:name w:val="Char Char294"/>
    <w:rsid w:val="00FB74FC"/>
    <w:rPr>
      <w:rFonts w:ascii="Arial" w:hAnsi="Arial"/>
      <w:sz w:val="36"/>
      <w:lang w:val="en-GB" w:eastAsia="en-US" w:bidi="ar-SA"/>
    </w:rPr>
  </w:style>
  <w:style w:type="character" w:customStyle="1" w:styleId="CharChar284">
    <w:name w:val="Char Char284"/>
    <w:rsid w:val="00FB74FC"/>
    <w:rPr>
      <w:rFonts w:ascii="Arial" w:hAnsi="Arial"/>
      <w:sz w:val="32"/>
      <w:lang w:val="en-GB"/>
    </w:rPr>
  </w:style>
  <w:style w:type="character" w:customStyle="1" w:styleId="B4Char">
    <w:name w:val="B4 Char"/>
    <w:link w:val="B4"/>
    <w:qFormat/>
    <w:rsid w:val="00FB74FC"/>
    <w:rPr>
      <w:rFonts w:ascii="Times New Roman" w:hAnsi="Times New Roman"/>
      <w:lang w:val="en-GB" w:eastAsia="en-GB"/>
    </w:rPr>
  </w:style>
  <w:style w:type="character" w:customStyle="1" w:styleId="B5Char">
    <w:name w:val="B5 Char"/>
    <w:link w:val="B5"/>
    <w:qFormat/>
    <w:rsid w:val="00FB74FC"/>
    <w:rPr>
      <w:rFonts w:ascii="Times New Roman" w:hAnsi="Times New Roman"/>
      <w:lang w:val="en-GB" w:eastAsia="en-GB"/>
    </w:rPr>
  </w:style>
  <w:style w:type="character" w:customStyle="1" w:styleId="CharChar21">
    <w:name w:val="Char Char21"/>
    <w:qFormat/>
    <w:rsid w:val="00FB74FC"/>
    <w:rPr>
      <w:rFonts w:ascii="Times New Roman" w:hAnsi="Times New Roman"/>
      <w:lang w:val="en-GB" w:eastAsia="en-US"/>
    </w:rPr>
  </w:style>
  <w:style w:type="character" w:customStyle="1" w:styleId="HeadingChar">
    <w:name w:val="Heading Char"/>
    <w:link w:val="Heading"/>
    <w:qFormat/>
    <w:rsid w:val="00FB74FC"/>
    <w:rPr>
      <w:rFonts w:ascii="Arial" w:hAnsi="Arial"/>
      <w:b/>
      <w:lang w:val="en-US"/>
    </w:rPr>
  </w:style>
  <w:style w:type="paragraph" w:customStyle="1" w:styleId="B6">
    <w:name w:val="B6"/>
    <w:basedOn w:val="B5"/>
    <w:link w:val="B6Char"/>
    <w:qFormat/>
    <w:rsid w:val="00FB74FC"/>
    <w:pPr>
      <w:ind w:left="1985"/>
    </w:pPr>
    <w:rPr>
      <w:rFonts w:eastAsia="Times New Roman"/>
      <w:lang w:eastAsia="x-none"/>
    </w:rPr>
  </w:style>
  <w:style w:type="character" w:customStyle="1" w:styleId="B6Char">
    <w:name w:val="B6 Char"/>
    <w:link w:val="B6"/>
    <w:qFormat/>
    <w:rsid w:val="00FB74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B74FC"/>
    <w:rPr>
      <w:rFonts w:ascii="Arial" w:eastAsia="SimSun" w:hAnsi="Arial"/>
      <w:sz w:val="32"/>
      <w:lang w:val="en-GB" w:eastAsia="en-US" w:bidi="ar-SA"/>
    </w:rPr>
  </w:style>
  <w:style w:type="character" w:customStyle="1" w:styleId="CharChar16">
    <w:name w:val="Char Char16"/>
    <w:qFormat/>
    <w:rsid w:val="00FB74FC"/>
    <w:rPr>
      <w:rFonts w:ascii="Arial" w:eastAsia="SimSun" w:hAnsi="Arial"/>
      <w:lang w:val="en-GB" w:eastAsia="en-US" w:bidi="ar-SA"/>
    </w:rPr>
  </w:style>
  <w:style w:type="character" w:customStyle="1" w:styleId="CharChar14">
    <w:name w:val="Char Char14"/>
    <w:qFormat/>
    <w:rsid w:val="00FB74FC"/>
    <w:rPr>
      <w:rFonts w:ascii="Arial" w:eastAsia="SimSun" w:hAnsi="Arial"/>
      <w:sz w:val="36"/>
      <w:lang w:val="en-GB" w:eastAsia="en-US" w:bidi="ar-SA"/>
    </w:rPr>
  </w:style>
  <w:style w:type="paragraph" w:customStyle="1" w:styleId="19">
    <w:name w:val="変更箇所1"/>
    <w:hidden/>
    <w:semiHidden/>
    <w:qFormat/>
    <w:rsid w:val="00FB74FC"/>
    <w:rPr>
      <w:rFonts w:ascii="Times New Roman" w:hAnsi="Times New Roman"/>
      <w:lang w:val="en-GB" w:eastAsia="en-US"/>
    </w:rPr>
  </w:style>
  <w:style w:type="paragraph" w:customStyle="1" w:styleId="CarCar1CharCharCarCar">
    <w:name w:val="Car Car1 Char Char Car C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B74FC"/>
    <w:rPr>
      <w:rFonts w:eastAsia="Times New Roman"/>
      <w:i/>
      <w:iCs/>
      <w:lang w:val="x-none" w:eastAsia="x-none"/>
    </w:rPr>
  </w:style>
  <w:style w:type="character" w:customStyle="1" w:styleId="B1LatinItaliqueCar">
    <w:name w:val="B1 + (Latin) Italique Car"/>
    <w:link w:val="B1LatinItalique"/>
    <w:qFormat/>
    <w:rsid w:val="00FB74FC"/>
    <w:rPr>
      <w:rFonts w:ascii="Times New Roman" w:eastAsia="Times New Roman" w:hAnsi="Times New Roman"/>
      <w:i/>
      <w:iCs/>
      <w:lang w:val="x-none" w:eastAsia="x-none"/>
    </w:rPr>
  </w:style>
  <w:style w:type="paragraph" w:styleId="afff9">
    <w:name w:val="Note Heading"/>
    <w:basedOn w:val="a1"/>
    <w:next w:val="a1"/>
    <w:link w:val="afffa"/>
    <w:qFormat/>
    <w:rsid w:val="00FB74FC"/>
    <w:rPr>
      <w:lang w:val="x-none"/>
    </w:rPr>
  </w:style>
  <w:style w:type="character" w:customStyle="1" w:styleId="afffa">
    <w:name w:val="記 (文字)"/>
    <w:basedOn w:val="a2"/>
    <w:link w:val="afff9"/>
    <w:qFormat/>
    <w:rsid w:val="00FB74FC"/>
    <w:rPr>
      <w:rFonts w:ascii="Times New Roman" w:hAnsi="Times New Roman"/>
      <w:lang w:val="x-none" w:eastAsia="en-GB"/>
    </w:rPr>
  </w:style>
  <w:style w:type="character" w:customStyle="1" w:styleId="CharChar25">
    <w:name w:val="Char Char25"/>
    <w:qFormat/>
    <w:rsid w:val="00FB74FC"/>
    <w:rPr>
      <w:rFonts w:ascii="Arial" w:hAnsi="Arial"/>
      <w:lang w:val="en-GB" w:eastAsia="en-US"/>
    </w:rPr>
  </w:style>
  <w:style w:type="character" w:customStyle="1" w:styleId="CharChar243">
    <w:name w:val="Char Char243"/>
    <w:rsid w:val="00FB74FC"/>
    <w:rPr>
      <w:rFonts w:ascii="Arial" w:hAnsi="Arial"/>
      <w:sz w:val="36"/>
      <w:lang w:val="en-GB" w:eastAsia="en-US"/>
    </w:rPr>
  </w:style>
  <w:style w:type="character" w:customStyle="1" w:styleId="CharChar17">
    <w:name w:val="Char Char17"/>
    <w:qFormat/>
    <w:rsid w:val="00FB74FC"/>
    <w:rPr>
      <w:rFonts w:ascii="Tahoma" w:hAnsi="Tahoma" w:cs="Tahoma"/>
      <w:shd w:val="clear" w:color="auto" w:fill="000080"/>
      <w:lang w:val="en-GB" w:eastAsia="en-US"/>
    </w:rPr>
  </w:style>
  <w:style w:type="character" w:customStyle="1" w:styleId="CharChar19">
    <w:name w:val="Char Char19"/>
    <w:qFormat/>
    <w:rsid w:val="00FB74FC"/>
    <w:rPr>
      <w:rFonts w:ascii="Times New Roman" w:hAnsi="Times New Roman"/>
      <w:lang w:val="en-GB"/>
    </w:rPr>
  </w:style>
  <w:style w:type="character" w:customStyle="1" w:styleId="CharChar20">
    <w:name w:val="Char Char20"/>
    <w:qFormat/>
    <w:rsid w:val="00FB74FC"/>
    <w:rPr>
      <w:rFonts w:ascii="Tahoma" w:hAnsi="Tahoma" w:cs="Tahoma"/>
      <w:sz w:val="16"/>
      <w:szCs w:val="16"/>
      <w:lang w:val="en-GB" w:eastAsia="en-US"/>
    </w:rPr>
  </w:style>
  <w:style w:type="paragraph" w:customStyle="1" w:styleId="afffb">
    <w:name w:val="수정"/>
    <w:hidden/>
    <w:semiHidden/>
    <w:qFormat/>
    <w:rsid w:val="00FB74FC"/>
    <w:rPr>
      <w:rFonts w:ascii="Times New Roman" w:eastAsia="Batang" w:hAnsi="Times New Roman"/>
      <w:lang w:val="en-GB" w:eastAsia="en-US"/>
    </w:rPr>
  </w:style>
  <w:style w:type="character" w:customStyle="1" w:styleId="CharChar30">
    <w:name w:val="Char Char30"/>
    <w:qFormat/>
    <w:rsid w:val="00FB74FC"/>
    <w:rPr>
      <w:rFonts w:ascii="Arial" w:hAnsi="Arial"/>
      <w:lang w:val="en-GB" w:eastAsia="en-US"/>
    </w:rPr>
  </w:style>
  <w:style w:type="character" w:customStyle="1" w:styleId="CharChar26">
    <w:name w:val="Char Char26"/>
    <w:qFormat/>
    <w:rsid w:val="00FB74FC"/>
    <w:rPr>
      <w:rFonts w:ascii="Times New Roman" w:hAnsi="Times New Roman"/>
      <w:lang w:val="en-GB" w:eastAsia="en-US"/>
    </w:rPr>
  </w:style>
  <w:style w:type="character" w:customStyle="1" w:styleId="CharChar27">
    <w:name w:val="Char Char27"/>
    <w:qFormat/>
    <w:rsid w:val="00FB74FC"/>
    <w:rPr>
      <w:rFonts w:ascii="Arial" w:hAnsi="Arial"/>
      <w:b/>
      <w:i/>
      <w:noProof/>
      <w:sz w:val="18"/>
      <w:lang w:val="en-GB" w:eastAsia="en-US"/>
    </w:rPr>
  </w:style>
  <w:style w:type="paragraph" w:customStyle="1" w:styleId="Objetducommentaire">
    <w:name w:val="Objet du commentaire"/>
    <w:basedOn w:val="af3"/>
    <w:next w:val="af3"/>
    <w:semiHidden/>
    <w:qFormat/>
    <w:rsid w:val="00FB74FC"/>
    <w:rPr>
      <w:rFonts w:eastAsia="PMingLiU"/>
      <w:b/>
      <w:bCs/>
      <w:lang w:eastAsia="x-none"/>
    </w:rPr>
  </w:style>
  <w:style w:type="paragraph" w:customStyle="1" w:styleId="Textedebulles">
    <w:name w:val="Texte de bulles"/>
    <w:basedOn w:val="a1"/>
    <w:semiHidden/>
    <w:qFormat/>
    <w:rsid w:val="00FB74FC"/>
    <w:rPr>
      <w:rFonts w:ascii="Tahoma" w:eastAsia="PMingLiU" w:hAnsi="Tahoma" w:cs="Tahoma"/>
      <w:sz w:val="16"/>
      <w:szCs w:val="16"/>
    </w:rPr>
  </w:style>
  <w:style w:type="character" w:customStyle="1" w:styleId="salin1c">
    <w:name w:val="salin1c"/>
    <w:semiHidden/>
    <w:qFormat/>
    <w:rsid w:val="00FB74FC"/>
    <w:rPr>
      <w:rFonts w:ascii="Arial" w:hAnsi="Arial" w:cs="Arial"/>
      <w:color w:val="auto"/>
      <w:sz w:val="20"/>
      <w:szCs w:val="20"/>
    </w:rPr>
  </w:style>
  <w:style w:type="paragraph" w:customStyle="1" w:styleId="TALCharChar">
    <w:name w:val="TAL Char Char"/>
    <w:basedOn w:val="a1"/>
    <w:link w:val="TALCharCharChar"/>
    <w:qFormat/>
    <w:rsid w:val="00FB74FC"/>
    <w:rPr>
      <w:rFonts w:ascii="Arial" w:hAnsi="Arial"/>
      <w:sz w:val="18"/>
      <w:lang w:val="x-none" w:eastAsia="x-none"/>
    </w:rPr>
  </w:style>
  <w:style w:type="character" w:customStyle="1" w:styleId="TALCharCharChar">
    <w:name w:val="TAL Char Char Char"/>
    <w:link w:val="TALCharChar"/>
    <w:qFormat/>
    <w:rsid w:val="00FB74FC"/>
    <w:rPr>
      <w:rFonts w:ascii="Arial" w:hAnsi="Arial"/>
      <w:sz w:val="18"/>
      <w:lang w:val="x-none" w:eastAsia="x-none"/>
    </w:rPr>
  </w:style>
  <w:style w:type="paragraph" w:customStyle="1" w:styleId="Arial">
    <w:name w:val="正文 + Arial"/>
    <w:aliases w:val="8 磅,加粗,段后: 0 磅"/>
    <w:basedOn w:val="TAL"/>
    <w:qFormat/>
    <w:rsid w:val="00FB74FC"/>
    <w:rPr>
      <w:rFonts w:eastAsia="Times New Roman"/>
      <w:sz w:val="16"/>
      <w:szCs w:val="16"/>
      <w:lang w:eastAsia="x-none"/>
    </w:rPr>
  </w:style>
  <w:style w:type="paragraph" w:customStyle="1" w:styleId="xl22">
    <w:name w:val="xl22"/>
    <w:basedOn w:val="a1"/>
    <w:qFormat/>
    <w:rsid w:val="00FB74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B74FC"/>
    <w:rPr>
      <w:rFonts w:ascii="Times New Roman" w:eastAsia="PMingLiU" w:hAnsi="Times New Roman"/>
      <w:lang w:val="en-GB" w:eastAsia="en-GB"/>
    </w:rPr>
    <w:tblPr/>
  </w:style>
  <w:style w:type="character" w:customStyle="1" w:styleId="MTDisplayEquationZchn">
    <w:name w:val="MTDisplayEquation Zchn"/>
    <w:link w:val="MTDisplayEquation"/>
    <w:qFormat/>
    <w:rsid w:val="00FB74FC"/>
    <w:rPr>
      <w:rFonts w:ascii="Times New Roman" w:eastAsia="Times New Roman" w:hAnsi="Times New Roman"/>
      <w:lang w:val="x-none" w:eastAsia="en-GB"/>
    </w:rPr>
  </w:style>
  <w:style w:type="character" w:customStyle="1" w:styleId="ENChar">
    <w:name w:val="EN Char"/>
    <w:qFormat/>
    <w:rsid w:val="00FB74FC"/>
    <w:rPr>
      <w:rFonts w:ascii="Times New Roman" w:hAnsi="Times New Roman"/>
      <w:color w:val="FF0000"/>
      <w:lang w:val="en-US" w:eastAsia="en-US"/>
    </w:rPr>
  </w:style>
  <w:style w:type="character" w:customStyle="1" w:styleId="ListChar3">
    <w:name w:val="List Char3"/>
    <w:qFormat/>
    <w:rsid w:val="00FB74FC"/>
    <w:rPr>
      <w:rFonts w:ascii="Times New Roman" w:hAnsi="Times New Roman"/>
      <w:lang w:val="en-GB" w:eastAsia="en-US"/>
    </w:rPr>
  </w:style>
  <w:style w:type="paragraph" w:customStyle="1" w:styleId="Revision1">
    <w:name w:val="Revision1"/>
    <w:hidden/>
    <w:semiHidden/>
    <w:qFormat/>
    <w:rsid w:val="00FB74FC"/>
    <w:rPr>
      <w:rFonts w:ascii="Times New Roman" w:eastAsia="Batang" w:hAnsi="Times New Roman"/>
      <w:lang w:val="en-GB" w:eastAsia="en-US"/>
    </w:rPr>
  </w:style>
  <w:style w:type="paragraph" w:customStyle="1" w:styleId="72">
    <w:name w:val="修订7"/>
    <w:hidden/>
    <w:semiHidden/>
    <w:qFormat/>
    <w:rsid w:val="00FB74FC"/>
    <w:rPr>
      <w:rFonts w:ascii="Times New Roman" w:eastAsia="Batang" w:hAnsi="Times New Roman"/>
      <w:lang w:val="en-GB" w:eastAsia="en-US"/>
    </w:rPr>
  </w:style>
  <w:style w:type="character" w:customStyle="1" w:styleId="Heading1Char2">
    <w:name w:val="Heading 1 Char2"/>
    <w:qFormat/>
    <w:rsid w:val="00FB74FC"/>
    <w:rPr>
      <w:rFonts w:ascii="Arial" w:hAnsi="Arial"/>
      <w:sz w:val="36"/>
      <w:lang w:val="en-GB" w:eastAsia="en-US"/>
    </w:rPr>
  </w:style>
  <w:style w:type="character" w:customStyle="1" w:styleId="Char11">
    <w:name w:val="批注主题 Char1"/>
    <w:qFormat/>
    <w:rsid w:val="00FB74FC"/>
    <w:rPr>
      <w:rFonts w:eastAsia="ＭＳ 明朝"/>
      <w:b/>
      <w:bCs/>
      <w:lang w:val="en-GB"/>
    </w:rPr>
  </w:style>
  <w:style w:type="character" w:customStyle="1" w:styleId="EditorsNoteChar1">
    <w:name w:val="Editor's Note Char1"/>
    <w:qFormat/>
    <w:rsid w:val="00FB74FC"/>
    <w:rPr>
      <w:rFonts w:ascii="Times New Roman" w:hAnsi="Times New Roman"/>
      <w:color w:val="FF0000"/>
      <w:lang w:val="en-GB" w:eastAsia="en-US"/>
    </w:rPr>
  </w:style>
  <w:style w:type="character" w:customStyle="1" w:styleId="Char12">
    <w:name w:val="日期 Char1"/>
    <w:qFormat/>
    <w:rsid w:val="00FB74FC"/>
    <w:rPr>
      <w:rFonts w:eastAsia="ＭＳ 明朝"/>
      <w:lang w:val="en-GB" w:eastAsia="x-none"/>
    </w:rPr>
  </w:style>
  <w:style w:type="paragraph" w:customStyle="1" w:styleId="3d">
    <w:name w:val="吹き出し3"/>
    <w:basedOn w:val="a1"/>
    <w:semiHidden/>
    <w:qFormat/>
    <w:rsid w:val="00FB74FC"/>
    <w:rPr>
      <w:rFonts w:ascii="Tahoma" w:hAnsi="Tahoma" w:cs="Tahoma"/>
      <w:sz w:val="16"/>
      <w:szCs w:val="16"/>
    </w:rPr>
  </w:style>
  <w:style w:type="paragraph" w:customStyle="1" w:styleId="1a">
    <w:name w:val="无间隔1"/>
    <w:qFormat/>
    <w:rsid w:val="00FB74FC"/>
    <w:rPr>
      <w:rFonts w:ascii="Times New Roman" w:eastAsia="SimSun" w:hAnsi="Times New Roman"/>
      <w:lang w:val="en-GB" w:eastAsia="en-US"/>
    </w:rPr>
  </w:style>
  <w:style w:type="paragraph" w:customStyle="1" w:styleId="Arial0">
    <w:name w:val="Arial"/>
    <w:basedOn w:val="a1"/>
    <w:qFormat/>
    <w:rsid w:val="00FB74FC"/>
    <w:pPr>
      <w:tabs>
        <w:tab w:val="right" w:pos="9639"/>
      </w:tabs>
    </w:pPr>
    <w:rPr>
      <w:rFonts w:eastAsia="Times New Roman"/>
      <w:b/>
      <w:bCs/>
      <w:lang w:val="fr-FR"/>
    </w:rPr>
  </w:style>
  <w:style w:type="paragraph" w:customStyle="1" w:styleId="63">
    <w:name w:val="无间隔6"/>
    <w:qFormat/>
    <w:rsid w:val="00FB74FC"/>
    <w:rPr>
      <w:rFonts w:ascii="Times New Roman" w:eastAsia="SimSun" w:hAnsi="Times New Roman"/>
      <w:lang w:val="en-GB" w:eastAsia="en-US"/>
    </w:rPr>
  </w:style>
  <w:style w:type="character" w:customStyle="1" w:styleId="CharChar36">
    <w:name w:val="Char Char36"/>
    <w:rsid w:val="00FB74FC"/>
    <w:rPr>
      <w:rFonts w:ascii="Arial" w:hAnsi="Arial" w:cs="Arial" w:hint="default"/>
      <w:sz w:val="22"/>
      <w:lang w:val="en-GB" w:eastAsia="en-US" w:bidi="ar-SA"/>
    </w:rPr>
  </w:style>
  <w:style w:type="paragraph" w:customStyle="1" w:styleId="MO">
    <w:name w:val="MO"/>
    <w:basedOn w:val="a1"/>
    <w:qFormat/>
    <w:rsid w:val="00FB74FC"/>
    <w:rPr>
      <w:rFonts w:eastAsia="Times New Roman"/>
    </w:rPr>
  </w:style>
  <w:style w:type="character" w:customStyle="1" w:styleId="FooterChar2">
    <w:name w:val="Footer Char2"/>
    <w:qFormat/>
    <w:rsid w:val="00FB74FC"/>
    <w:rPr>
      <w:sz w:val="18"/>
      <w:szCs w:val="18"/>
    </w:rPr>
  </w:style>
  <w:style w:type="character" w:customStyle="1" w:styleId="Heading7Char3">
    <w:name w:val="Heading 7 Char3"/>
    <w:qFormat/>
    <w:rsid w:val="00FB74FC"/>
    <w:rPr>
      <w:rFonts w:ascii="Arial" w:eastAsia="SimSun" w:hAnsi="Arial" w:cs="Times New Roman"/>
      <w:kern w:val="0"/>
      <w:sz w:val="20"/>
      <w:szCs w:val="20"/>
      <w:lang w:val="en-GB" w:eastAsia="en-US"/>
    </w:rPr>
  </w:style>
  <w:style w:type="character" w:customStyle="1" w:styleId="Heading8Char3">
    <w:name w:val="Heading 8 Char3"/>
    <w:qFormat/>
    <w:rsid w:val="00FB74FC"/>
    <w:rPr>
      <w:rFonts w:ascii="Arial" w:eastAsia="SimSun" w:hAnsi="Arial" w:cs="Times New Roman"/>
      <w:kern w:val="0"/>
      <w:sz w:val="36"/>
      <w:szCs w:val="20"/>
      <w:lang w:val="en-GB" w:eastAsia="en-US"/>
    </w:rPr>
  </w:style>
  <w:style w:type="character" w:customStyle="1" w:styleId="Heading9Char2">
    <w:name w:val="Heading 9 Char2"/>
    <w:qFormat/>
    <w:rsid w:val="00FB74F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B74F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B74FC"/>
    <w:rPr>
      <w:rFonts w:ascii="Times New Roman" w:eastAsia="ＭＳ 明朝" w:hAnsi="Times New Roman"/>
      <w:lang w:val="en-GB" w:eastAsia="en-US"/>
    </w:rPr>
  </w:style>
  <w:style w:type="character" w:customStyle="1" w:styleId="CharChar215">
    <w:name w:val="Char Char215"/>
    <w:rsid w:val="00FB74FC"/>
    <w:rPr>
      <w:rFonts w:ascii="Times New Roman" w:hAnsi="Times New Roman"/>
      <w:lang w:val="en-GB" w:eastAsia="en-US"/>
    </w:rPr>
  </w:style>
  <w:style w:type="character" w:customStyle="1" w:styleId="DocumentMapChar1">
    <w:name w:val="Document Map Char1"/>
    <w:uiPriority w:val="99"/>
    <w:semiHidden/>
    <w:qFormat/>
    <w:rsid w:val="00FB74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B74FC"/>
    <w:pPr>
      <w:spacing w:before="360"/>
      <w:ind w:left="2552"/>
    </w:pPr>
    <w:rPr>
      <w:rFonts w:ascii="Arial" w:hAnsi="Arial"/>
      <w:b/>
      <w:lang w:val="en-US"/>
    </w:rPr>
  </w:style>
  <w:style w:type="character" w:customStyle="1" w:styleId="CharChar63">
    <w:name w:val="Char Char63"/>
    <w:rsid w:val="00FB74FC"/>
    <w:rPr>
      <w:rFonts w:ascii="Arial" w:eastAsia="SimSun" w:hAnsi="Arial"/>
      <w:sz w:val="32"/>
      <w:lang w:val="en-GB" w:eastAsia="en-US" w:bidi="ar-SA"/>
    </w:rPr>
  </w:style>
  <w:style w:type="character" w:customStyle="1" w:styleId="CharChar53">
    <w:name w:val="Char Char53"/>
    <w:rsid w:val="00FB74FC"/>
    <w:rPr>
      <w:rFonts w:ascii="Arial" w:eastAsia="SimSun" w:hAnsi="Arial"/>
      <w:sz w:val="28"/>
      <w:lang w:val="en-GB" w:eastAsia="en-US" w:bidi="ar-SA"/>
    </w:rPr>
  </w:style>
  <w:style w:type="character" w:customStyle="1" w:styleId="CharChar163">
    <w:name w:val="Char Char163"/>
    <w:rsid w:val="00FB74FC"/>
    <w:rPr>
      <w:rFonts w:ascii="Arial" w:eastAsia="SimSun" w:hAnsi="Arial"/>
      <w:lang w:val="en-GB" w:eastAsia="en-US" w:bidi="ar-SA"/>
    </w:rPr>
  </w:style>
  <w:style w:type="character" w:customStyle="1" w:styleId="CharChar143">
    <w:name w:val="Char Char143"/>
    <w:rsid w:val="00FB74FC"/>
    <w:rPr>
      <w:rFonts w:ascii="Arial" w:eastAsia="SimSun" w:hAnsi="Arial"/>
      <w:sz w:val="36"/>
      <w:lang w:val="en-GB" w:eastAsia="en-US" w:bidi="ar-SA"/>
    </w:rPr>
  </w:style>
  <w:style w:type="paragraph" w:customStyle="1" w:styleId="CarCar1CharCharCarCar3">
    <w:name w:val="Car Car1 Char Char Car Car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B74FC"/>
    <w:rPr>
      <w:rFonts w:ascii="Courier New" w:eastAsia="SimSun" w:hAnsi="Courier New" w:cs="Times New Roman"/>
      <w:kern w:val="0"/>
      <w:sz w:val="20"/>
      <w:szCs w:val="20"/>
      <w:lang w:val="nb-NO" w:eastAsia="ja-JP"/>
    </w:rPr>
  </w:style>
  <w:style w:type="character" w:customStyle="1" w:styleId="CharChar253">
    <w:name w:val="Char Char253"/>
    <w:qFormat/>
    <w:rsid w:val="00FB74FC"/>
    <w:rPr>
      <w:rFonts w:ascii="Arial" w:hAnsi="Arial"/>
      <w:lang w:val="en-GB" w:eastAsia="en-US"/>
    </w:rPr>
  </w:style>
  <w:style w:type="character" w:customStyle="1" w:styleId="CharChar173">
    <w:name w:val="Char Char173"/>
    <w:qFormat/>
    <w:rsid w:val="00FB74FC"/>
    <w:rPr>
      <w:rFonts w:ascii="Tahoma" w:hAnsi="Tahoma" w:cs="Tahoma"/>
      <w:shd w:val="clear" w:color="auto" w:fill="000080"/>
      <w:lang w:val="en-GB" w:eastAsia="en-US"/>
    </w:rPr>
  </w:style>
  <w:style w:type="character" w:customStyle="1" w:styleId="CharChar193">
    <w:name w:val="Char Char193"/>
    <w:qFormat/>
    <w:rsid w:val="00FB74FC"/>
    <w:rPr>
      <w:rFonts w:ascii="Times New Roman" w:hAnsi="Times New Roman"/>
      <w:lang w:val="en-GB"/>
    </w:rPr>
  </w:style>
  <w:style w:type="character" w:customStyle="1" w:styleId="CharChar203">
    <w:name w:val="Char Char203"/>
    <w:qFormat/>
    <w:rsid w:val="00FB74FC"/>
    <w:rPr>
      <w:rFonts w:ascii="Tahoma" w:hAnsi="Tahoma" w:cs="Tahoma"/>
      <w:sz w:val="16"/>
      <w:szCs w:val="16"/>
      <w:lang w:val="en-GB" w:eastAsia="en-US"/>
    </w:rPr>
  </w:style>
  <w:style w:type="paragraph" w:customStyle="1" w:styleId="1b">
    <w:name w:val="수정1"/>
    <w:hidden/>
    <w:semiHidden/>
    <w:qFormat/>
    <w:rsid w:val="00FB74FC"/>
    <w:rPr>
      <w:rFonts w:ascii="Times New Roman" w:eastAsia="Batang" w:hAnsi="Times New Roman"/>
      <w:lang w:val="en-GB" w:eastAsia="en-US"/>
    </w:rPr>
  </w:style>
  <w:style w:type="character" w:customStyle="1" w:styleId="CharChar303">
    <w:name w:val="Char Char303"/>
    <w:qFormat/>
    <w:rsid w:val="00FB74FC"/>
    <w:rPr>
      <w:rFonts w:ascii="Arial" w:hAnsi="Arial"/>
      <w:lang w:val="en-GB" w:eastAsia="en-US"/>
    </w:rPr>
  </w:style>
  <w:style w:type="character" w:customStyle="1" w:styleId="CharChar263">
    <w:name w:val="Char Char263"/>
    <w:qFormat/>
    <w:rsid w:val="00FB74FC"/>
    <w:rPr>
      <w:rFonts w:ascii="Times New Roman" w:hAnsi="Times New Roman"/>
      <w:lang w:val="en-GB" w:eastAsia="en-US"/>
    </w:rPr>
  </w:style>
  <w:style w:type="character" w:customStyle="1" w:styleId="CharChar273">
    <w:name w:val="Char Char273"/>
    <w:rsid w:val="00FB74FC"/>
    <w:rPr>
      <w:rFonts w:ascii="Arial" w:hAnsi="Arial"/>
      <w:b/>
      <w:i/>
      <w:noProof/>
      <w:sz w:val="18"/>
      <w:lang w:val="en-GB" w:eastAsia="en-US"/>
    </w:rPr>
  </w:style>
  <w:style w:type="character" w:customStyle="1" w:styleId="Titre3Car">
    <w:name w:val="Titre 3 Car"/>
    <w:qFormat/>
    <w:rsid w:val="00FB74FC"/>
    <w:rPr>
      <w:rFonts w:ascii="Arial" w:hAnsi="Arial"/>
      <w:sz w:val="28"/>
      <w:szCs w:val="28"/>
      <w:lang w:val="en-GB" w:eastAsia="en-GB"/>
    </w:rPr>
  </w:style>
  <w:style w:type="character" w:styleId="afffc">
    <w:name w:val="Emphasis"/>
    <w:uiPriority w:val="20"/>
    <w:qFormat/>
    <w:rsid w:val="00FB74FC"/>
    <w:rPr>
      <w:i/>
      <w:iCs/>
    </w:rPr>
  </w:style>
  <w:style w:type="paragraph" w:customStyle="1" w:styleId="IBN">
    <w:name w:val="IBN"/>
    <w:basedOn w:val="a1"/>
    <w:qFormat/>
    <w:rsid w:val="00FB74FC"/>
    <w:pPr>
      <w:tabs>
        <w:tab w:val="left" w:pos="567"/>
      </w:tabs>
    </w:pPr>
    <w:rPr>
      <w:rFonts w:eastAsia="Times New Roman"/>
    </w:rPr>
  </w:style>
  <w:style w:type="paragraph" w:customStyle="1" w:styleId="1e9pt">
    <w:name w:val="1e) 9 pt"/>
    <w:basedOn w:val="B10"/>
    <w:link w:val="1e9ptCar"/>
    <w:qFormat/>
    <w:rsid w:val="00FB74FC"/>
    <w:rPr>
      <w:rFonts w:eastAsia="Times New Roman"/>
      <w:noProof/>
      <w:szCs w:val="18"/>
      <w:lang w:eastAsia="x-none"/>
    </w:rPr>
  </w:style>
  <w:style w:type="character" w:customStyle="1" w:styleId="1e9ptCar">
    <w:name w:val="1e) 9 pt Car"/>
    <w:link w:val="1e9pt"/>
    <w:qFormat/>
    <w:rsid w:val="00FB74FC"/>
    <w:rPr>
      <w:rFonts w:ascii="Times New Roman" w:eastAsia="Times New Roman" w:hAnsi="Times New Roman"/>
      <w:noProof/>
      <w:szCs w:val="18"/>
      <w:lang w:val="en-GB" w:eastAsia="x-none"/>
    </w:rPr>
  </w:style>
  <w:style w:type="paragraph" w:customStyle="1" w:styleId="Npr">
    <w:name w:val="Npr"/>
    <w:basedOn w:val="a1"/>
    <w:qFormat/>
    <w:rsid w:val="00FB74FC"/>
    <w:pPr>
      <w:ind w:firstLine="284"/>
    </w:pPr>
  </w:style>
  <w:style w:type="paragraph" w:customStyle="1" w:styleId="StyleFPArialLatin9ptCentrGauche5cmDroite5">
    <w:name w:val="Style FP + Arial (Latin) 9 pt Centré Gauche :  5 cm Droite :  5..."/>
    <w:basedOn w:val="FP"/>
    <w:qFormat/>
    <w:rsid w:val="00FB74FC"/>
    <w:pPr>
      <w:spacing w:after="20"/>
      <w:ind w:left="2835" w:right="2835"/>
    </w:pPr>
    <w:rPr>
      <w:rFonts w:ascii="Arial" w:eastAsia="Times New Roman" w:hAnsi="Arial" w:cs="Arial"/>
      <w:sz w:val="18"/>
    </w:rPr>
  </w:style>
  <w:style w:type="character" w:customStyle="1" w:styleId="B3Char2">
    <w:name w:val="B3 Char2"/>
    <w:qFormat/>
    <w:rsid w:val="00FB74FC"/>
    <w:rPr>
      <w:lang w:val="en-GB" w:eastAsia="en-GB"/>
    </w:rPr>
  </w:style>
  <w:style w:type="paragraph" w:customStyle="1" w:styleId="NormalLatinItalique">
    <w:name w:val="Normal + (Latin) Italique"/>
    <w:basedOn w:val="a1"/>
    <w:link w:val="NormalLatinItaliqueCar"/>
    <w:qFormat/>
    <w:rsid w:val="00FB74FC"/>
    <w:rPr>
      <w:rFonts w:eastAsia="Times New Roman"/>
      <w:lang w:eastAsia="x-none"/>
    </w:rPr>
  </w:style>
  <w:style w:type="character" w:customStyle="1" w:styleId="NormalLatinItaliqueCar">
    <w:name w:val="Normal + (Latin) Italique Car"/>
    <w:link w:val="NormalLatinItalique"/>
    <w:qFormat/>
    <w:rsid w:val="00FB74FC"/>
    <w:rPr>
      <w:rFonts w:ascii="Times New Roman" w:eastAsia="Times New Roman" w:hAnsi="Times New Roman"/>
      <w:lang w:val="en-GB" w:eastAsia="x-none"/>
    </w:rPr>
  </w:style>
  <w:style w:type="character" w:customStyle="1" w:styleId="H6Car">
    <w:name w:val="H6 Car"/>
    <w:qFormat/>
    <w:rsid w:val="00FB74FC"/>
    <w:rPr>
      <w:rFonts w:ascii="Arial" w:hAnsi="Arial"/>
      <w:sz w:val="22"/>
      <w:lang w:val="en-GB"/>
    </w:rPr>
  </w:style>
  <w:style w:type="paragraph" w:customStyle="1" w:styleId="B3H6">
    <w:name w:val="B3H6"/>
    <w:basedOn w:val="B30"/>
    <w:qFormat/>
    <w:rsid w:val="00FB74FC"/>
    <w:rPr>
      <w:rFonts w:eastAsia="Times New Roman"/>
      <w:lang w:eastAsia="x-none"/>
    </w:rPr>
  </w:style>
  <w:style w:type="paragraph" w:customStyle="1" w:styleId="NB2">
    <w:name w:val="NB2"/>
    <w:basedOn w:val="ZG"/>
    <w:qFormat/>
    <w:rsid w:val="00FB74FC"/>
    <w:pPr>
      <w:framePr w:wrap="notBeside"/>
    </w:pPr>
    <w:rPr>
      <w:rFonts w:eastAsia="Times New Roman"/>
      <w:lang w:val="en-US"/>
    </w:rPr>
  </w:style>
  <w:style w:type="character" w:customStyle="1" w:styleId="TALZchn">
    <w:name w:val="TAL Zchn"/>
    <w:qFormat/>
    <w:rsid w:val="00FB74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B74FC"/>
    <w:rPr>
      <w:rFonts w:ascii="Arial" w:eastAsia="SimSun" w:hAnsi="Arial" w:cs="Arial"/>
      <w:color w:val="0000FF"/>
      <w:kern w:val="2"/>
      <w:sz w:val="24"/>
      <w:szCs w:val="28"/>
      <w:lang w:val="en-GB" w:eastAsia="en-GB"/>
    </w:rPr>
  </w:style>
  <w:style w:type="character" w:customStyle="1" w:styleId="BodyText2Char3">
    <w:name w:val="Body Text 2 Char3"/>
    <w:qFormat/>
    <w:rsid w:val="00FB74FC"/>
    <w:rPr>
      <w:rFonts w:ascii="Times New Roman" w:eastAsia="SimSun" w:hAnsi="Times New Roman" w:cs="Times New Roman"/>
      <w:kern w:val="0"/>
      <w:sz w:val="20"/>
      <w:szCs w:val="20"/>
      <w:lang w:val="en-GB" w:eastAsia="ja-JP"/>
    </w:rPr>
  </w:style>
  <w:style w:type="character" w:customStyle="1" w:styleId="BodyText3Char3">
    <w:name w:val="Body Text 3 Char3"/>
    <w:qFormat/>
    <w:rsid w:val="00FB74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B74F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B74FC"/>
    <w:rPr>
      <w:rFonts w:ascii="Arial" w:hAnsi="Arial"/>
      <w:sz w:val="28"/>
      <w:lang w:val="en-GB"/>
    </w:rPr>
  </w:style>
  <w:style w:type="paragraph" w:customStyle="1" w:styleId="H60">
    <w:name w:val="样式 H6"/>
    <w:basedOn w:val="H6"/>
    <w:qFormat/>
    <w:rsid w:val="00FB74FC"/>
    <w:rPr>
      <w:rFonts w:eastAsia="Times New Roman"/>
      <w:lang w:eastAsia="zh-CN"/>
    </w:rPr>
  </w:style>
  <w:style w:type="paragraph" w:customStyle="1" w:styleId="TH0">
    <w:name w:val="样式 TH"/>
    <w:basedOn w:val="TH"/>
    <w:qFormat/>
    <w:rsid w:val="00FB74F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B74FC"/>
    <w:rPr>
      <w:rFonts w:ascii="Arial" w:hAnsi="Arial"/>
      <w:sz w:val="28"/>
      <w:lang w:val="en-GB" w:eastAsia="en-US" w:bidi="ar-SA"/>
    </w:rPr>
  </w:style>
  <w:style w:type="character" w:customStyle="1" w:styleId="TFZchn">
    <w:name w:val="TF Zchn"/>
    <w:link w:val="TF1"/>
    <w:qFormat/>
    <w:rsid w:val="00FB74FC"/>
    <w:rPr>
      <w:rFonts w:ascii="Arial" w:hAnsi="Arial"/>
      <w:b/>
      <w:bCs/>
      <w:lang w:eastAsia="en-GB"/>
    </w:rPr>
  </w:style>
  <w:style w:type="paragraph" w:customStyle="1" w:styleId="TAH8pt">
    <w:name w:val="TAH + 8 pt"/>
    <w:basedOn w:val="TAH"/>
    <w:qFormat/>
    <w:rsid w:val="00FB74FC"/>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B74FC"/>
    <w:rPr>
      <w:sz w:val="28"/>
      <w:lang w:val="en-GB" w:eastAsia="en-US"/>
    </w:rPr>
  </w:style>
  <w:style w:type="character" w:customStyle="1" w:styleId="apple-style-span">
    <w:name w:val="apple-style-span"/>
    <w:basedOn w:val="a2"/>
    <w:qFormat/>
    <w:rsid w:val="00FB74FC"/>
  </w:style>
  <w:style w:type="paragraph" w:customStyle="1" w:styleId="TableEntry0">
    <w:name w:val="Table Entry"/>
    <w:basedOn w:val="a1"/>
    <w:next w:val="a1"/>
    <w:qFormat/>
    <w:rsid w:val="00FB74FC"/>
    <w:rPr>
      <w:rFonts w:ascii="IMHNGF+BookmanOldStyle" w:eastAsia="Times New Roman" w:hAnsi="IMHNGF+BookmanOldStyle"/>
      <w:sz w:val="24"/>
      <w:szCs w:val="24"/>
      <w:lang w:val="en-US"/>
    </w:rPr>
  </w:style>
  <w:style w:type="character" w:customStyle="1" w:styleId="BodyTextIndentChar3">
    <w:name w:val="Body Text Indent Char3"/>
    <w:qFormat/>
    <w:rsid w:val="00FB74FC"/>
    <w:rPr>
      <w:rFonts w:ascii="Times New Roman" w:eastAsia="SimSun" w:hAnsi="Times New Roman" w:cs="Times New Roman"/>
      <w:kern w:val="0"/>
      <w:sz w:val="20"/>
      <w:szCs w:val="20"/>
      <w:lang w:val="en-GB" w:eastAsia="ja-JP"/>
    </w:rPr>
  </w:style>
  <w:style w:type="paragraph" w:customStyle="1" w:styleId="tac0">
    <w:name w:val="tac0"/>
    <w:basedOn w:val="a1"/>
    <w:qFormat/>
    <w:rsid w:val="00FB74FC"/>
    <w:rPr>
      <w:rFonts w:ascii="Arial" w:eastAsia="Times New Roman" w:hAnsi="Arial" w:cs="Arial"/>
      <w:sz w:val="18"/>
      <w:szCs w:val="18"/>
      <w:lang w:val="en-US" w:eastAsia="zh-CN"/>
    </w:rPr>
  </w:style>
  <w:style w:type="paragraph" w:customStyle="1" w:styleId="tal00">
    <w:name w:val="tal0"/>
    <w:basedOn w:val="a1"/>
    <w:qFormat/>
    <w:rsid w:val="00FB74FC"/>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FB74FC"/>
    <w:rPr>
      <w:lang w:val="en-GB" w:eastAsia="en-US" w:bidi="ar-SA"/>
    </w:rPr>
  </w:style>
  <w:style w:type="paragraph" w:customStyle="1" w:styleId="910">
    <w:name w:val="目录 91"/>
    <w:basedOn w:val="81"/>
    <w:qFormat/>
    <w:rsid w:val="00FB74FC"/>
    <w:pPr>
      <w:keepNext w:val="0"/>
      <w:ind w:left="1418" w:hanging="1418"/>
    </w:pPr>
    <w:rPr>
      <w:lang w:val="en-US"/>
    </w:rPr>
  </w:style>
  <w:style w:type="character" w:customStyle="1" w:styleId="BodyTextIndent2Char3">
    <w:name w:val="Body Text Indent 2 Char3"/>
    <w:qFormat/>
    <w:rsid w:val="00FB74F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B74FC"/>
    <w:rPr>
      <w:color w:val="FF0000"/>
      <w:lang w:val="en-GB" w:eastAsia="en-US" w:bidi="ar-SA"/>
    </w:rPr>
  </w:style>
  <w:style w:type="paragraph" w:styleId="HTML0">
    <w:name w:val="HTML Preformatted"/>
    <w:basedOn w:val="a1"/>
    <w:link w:val="HTML1"/>
    <w:qFormat/>
    <w:rsid w:val="00FB74FC"/>
    <w:rPr>
      <w:rFonts w:ascii="Courier New" w:hAnsi="Courier New"/>
    </w:rPr>
  </w:style>
  <w:style w:type="character" w:customStyle="1" w:styleId="HTML1">
    <w:name w:val="HTML 書式付き (文字)"/>
    <w:basedOn w:val="a2"/>
    <w:link w:val="HTML0"/>
    <w:qFormat/>
    <w:rsid w:val="00FB74FC"/>
    <w:rPr>
      <w:rFonts w:ascii="Courier New" w:hAnsi="Courier New"/>
      <w:lang w:val="en-GB" w:eastAsia="en-GB"/>
    </w:rPr>
  </w:style>
  <w:style w:type="paragraph" w:customStyle="1" w:styleId="msolistparagraph0">
    <w:name w:val="msolistparagraph"/>
    <w:basedOn w:val="a1"/>
    <w:qFormat/>
    <w:rsid w:val="00FB74FC"/>
    <w:pPr>
      <w:ind w:leftChars="400" w:left="400"/>
    </w:pPr>
    <w:rPr>
      <w:rFonts w:eastAsia="Times New Roman"/>
      <w:sz w:val="24"/>
      <w:szCs w:val="24"/>
      <w:lang w:val="en-US"/>
    </w:rPr>
  </w:style>
  <w:style w:type="paragraph" w:customStyle="1" w:styleId="no0">
    <w:name w:val="no"/>
    <w:basedOn w:val="a1"/>
    <w:qFormat/>
    <w:rsid w:val="00FB74FC"/>
    <w:pPr>
      <w:ind w:left="1135" w:hanging="851"/>
    </w:pPr>
    <w:rPr>
      <w:rFonts w:eastAsia="Times New Roman"/>
      <w:lang w:val="en-US"/>
    </w:rPr>
  </w:style>
  <w:style w:type="paragraph" w:customStyle="1" w:styleId="talcharchar0">
    <w:name w:val="talcharchar"/>
    <w:basedOn w:val="a1"/>
    <w:qFormat/>
    <w:rsid w:val="00FB74FC"/>
    <w:pPr>
      <w:spacing w:before="100" w:beforeAutospacing="1" w:after="100" w:afterAutospacing="1"/>
    </w:pPr>
    <w:rPr>
      <w:rFonts w:eastAsia="Calibri"/>
      <w:sz w:val="24"/>
      <w:szCs w:val="24"/>
    </w:rPr>
  </w:style>
  <w:style w:type="paragraph" w:customStyle="1" w:styleId="tal1">
    <w:name w:val="tal"/>
    <w:basedOn w:val="a1"/>
    <w:qFormat/>
    <w:rsid w:val="00FB74F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B74FC"/>
    <w:rPr>
      <w:rFonts w:ascii="Arial" w:hAnsi="Arial"/>
      <w:sz w:val="24"/>
      <w:lang w:val="en-GB" w:eastAsia="en-US" w:bidi="ar-SA"/>
    </w:rPr>
  </w:style>
  <w:style w:type="character" w:customStyle="1" w:styleId="CharChar15">
    <w:name w:val="Char Char15"/>
    <w:qFormat/>
    <w:rsid w:val="00FB74FC"/>
    <w:rPr>
      <w:rFonts w:ascii="Arial" w:hAnsi="Arial"/>
      <w:sz w:val="36"/>
      <w:lang w:val="en-GB" w:eastAsia="en-US" w:bidi="ar-SA"/>
    </w:rPr>
  </w:style>
  <w:style w:type="paragraph" w:customStyle="1" w:styleId="PLBold">
    <w:name w:val="PL Bold"/>
    <w:basedOn w:val="PL"/>
    <w:link w:val="PLBoldChar"/>
    <w:qFormat/>
    <w:rsid w:val="00FB74FC"/>
    <w:rPr>
      <w:rFonts w:eastAsia="ＭＳ ゴシック"/>
      <w:b/>
      <w:bCs/>
    </w:rPr>
  </w:style>
  <w:style w:type="character" w:customStyle="1" w:styleId="PLBoldChar">
    <w:name w:val="PL Bold Char"/>
    <w:link w:val="PLBold"/>
    <w:qFormat/>
    <w:rsid w:val="00FB74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FB74FC"/>
    <w:rPr>
      <w:rFonts w:eastAsia="Times New Roman"/>
    </w:rPr>
  </w:style>
  <w:style w:type="character" w:customStyle="1" w:styleId="PLBoldChar0">
    <w:name w:val="PL + Bold Char"/>
    <w:link w:val="PLBold0"/>
    <w:qFormat/>
    <w:rsid w:val="00FB74FC"/>
    <w:rPr>
      <w:rFonts w:ascii="Courier New" w:eastAsia="Times New Roman" w:hAnsi="Courier New"/>
      <w:noProof/>
      <w:sz w:val="16"/>
      <w:lang w:val="en-GB" w:eastAsia="en-GB"/>
    </w:rPr>
  </w:style>
  <w:style w:type="character" w:customStyle="1" w:styleId="mediumtext1">
    <w:name w:val="medium_text1"/>
    <w:qFormat/>
    <w:rsid w:val="00FB74FC"/>
    <w:rPr>
      <w:sz w:val="18"/>
      <w:szCs w:val="18"/>
    </w:rPr>
  </w:style>
  <w:style w:type="character" w:customStyle="1" w:styleId="shorttext1">
    <w:name w:val="short_text1"/>
    <w:qFormat/>
    <w:rsid w:val="00FB74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B74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B74FC"/>
    <w:rPr>
      <w:rFonts w:ascii="Arial" w:hAnsi="Arial"/>
      <w:sz w:val="24"/>
      <w:szCs w:val="28"/>
      <w:lang w:val="en-GB" w:eastAsia="en-US"/>
    </w:rPr>
  </w:style>
  <w:style w:type="character" w:customStyle="1" w:styleId="CharChar18">
    <w:name w:val="Char Char18"/>
    <w:qFormat/>
    <w:rsid w:val="00FB74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B74FC"/>
    <w:rPr>
      <w:rFonts w:eastAsia="ＭＳ 明朝"/>
      <w:sz w:val="32"/>
      <w:lang w:val="en-GB" w:eastAsia="en-US"/>
    </w:rPr>
  </w:style>
  <w:style w:type="paragraph" w:customStyle="1" w:styleId="Char13">
    <w:name w:val="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B74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B74FC"/>
    <w:rPr>
      <w:rFonts w:ascii="Arial" w:hAnsi="Arial"/>
      <w:sz w:val="24"/>
      <w:szCs w:val="28"/>
      <w:lang w:val="en-GB" w:eastAsia="en-GB" w:bidi="ar-SA"/>
    </w:rPr>
  </w:style>
  <w:style w:type="character" w:customStyle="1" w:styleId="Heading7Char2">
    <w:name w:val="Heading 7 Char2"/>
    <w:qFormat/>
    <w:rsid w:val="00FB74FC"/>
    <w:rPr>
      <w:rFonts w:ascii="Arial" w:hAnsi="Arial"/>
      <w:lang w:val="en-GB" w:eastAsia="en-GB" w:bidi="ar-SA"/>
    </w:rPr>
  </w:style>
  <w:style w:type="character" w:customStyle="1" w:styleId="Heading8Char2">
    <w:name w:val="Heading 8 Char2"/>
    <w:qFormat/>
    <w:rsid w:val="00FB74FC"/>
    <w:rPr>
      <w:rFonts w:ascii="Arial" w:hAnsi="Arial"/>
      <w:sz w:val="36"/>
      <w:lang w:val="en-GB" w:eastAsia="en-GB" w:bidi="ar-SA"/>
    </w:rPr>
  </w:style>
  <w:style w:type="character" w:customStyle="1" w:styleId="ListChar2">
    <w:name w:val="List Char2"/>
    <w:qFormat/>
    <w:rsid w:val="00FB74FC"/>
    <w:rPr>
      <w:lang w:val="en-GB" w:eastAsia="en-GB" w:bidi="ar-SA"/>
    </w:rPr>
  </w:style>
  <w:style w:type="character" w:customStyle="1" w:styleId="PlainTextChar2">
    <w:name w:val="Plain Text Char2"/>
    <w:qFormat/>
    <w:rsid w:val="00FB74FC"/>
    <w:rPr>
      <w:rFonts w:ascii="Courier New" w:hAnsi="Courier New"/>
      <w:lang w:val="nb-NO" w:eastAsia="en-US" w:bidi="ar-SA"/>
    </w:rPr>
  </w:style>
  <w:style w:type="character" w:customStyle="1" w:styleId="CommentTextChar2">
    <w:name w:val="Comment Text Char2"/>
    <w:semiHidden/>
    <w:qFormat/>
    <w:rsid w:val="00FB74FC"/>
    <w:rPr>
      <w:lang w:val="en-GB" w:eastAsia="en-US" w:bidi="ar-SA"/>
    </w:rPr>
  </w:style>
  <w:style w:type="character" w:customStyle="1" w:styleId="BodyText2Char2">
    <w:name w:val="Body Text 2 Char2"/>
    <w:qFormat/>
    <w:rsid w:val="00FB74FC"/>
    <w:rPr>
      <w:lang w:val="en-GB" w:eastAsia="ja-JP" w:bidi="ar-SA"/>
    </w:rPr>
  </w:style>
  <w:style w:type="character" w:customStyle="1" w:styleId="BodyText3Char2">
    <w:name w:val="Body Text 3 Char2"/>
    <w:qFormat/>
    <w:rsid w:val="00FB74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B74FC"/>
    <w:rPr>
      <w:rFonts w:ascii="Arial" w:eastAsia="SimSun" w:hAnsi="Arial"/>
      <w:sz w:val="32"/>
      <w:lang w:val="en-GB" w:eastAsia="en-US" w:bidi="ar-SA"/>
    </w:rPr>
  </w:style>
  <w:style w:type="character" w:customStyle="1" w:styleId="BodyTextIndentChar2">
    <w:name w:val="Body Text Indent Char2"/>
    <w:qFormat/>
    <w:rsid w:val="00FB74FC"/>
    <w:rPr>
      <w:lang w:val="en-GB" w:eastAsia="en-US" w:bidi="ar-SA"/>
    </w:rPr>
  </w:style>
  <w:style w:type="character" w:customStyle="1" w:styleId="BodyTextIndent2Char2">
    <w:name w:val="Body Text Indent 2 Char2"/>
    <w:qFormat/>
    <w:rsid w:val="00FB74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B74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B74FC"/>
    <w:rPr>
      <w:rFonts w:ascii="Arial" w:hAnsi="Arial"/>
      <w:sz w:val="28"/>
      <w:lang w:val="en-GB" w:eastAsia="en-GB" w:bidi="ar-SA"/>
    </w:rPr>
  </w:style>
  <w:style w:type="character" w:customStyle="1" w:styleId="CarCar9">
    <w:name w:val="Car Car9"/>
    <w:qFormat/>
    <w:rsid w:val="00FB74FC"/>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FB74FC"/>
    <w:rPr>
      <w:rFonts w:ascii="Arial" w:hAnsi="Arial"/>
      <w:sz w:val="36"/>
      <w:lang w:val="en-GB" w:eastAsia="en-GB" w:bidi="ar-SA"/>
    </w:rPr>
  </w:style>
  <w:style w:type="character" w:customStyle="1" w:styleId="FooterChar1">
    <w:name w:val="Footer Char1"/>
    <w:qFormat/>
    <w:rsid w:val="00FB74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B74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74FC"/>
    <w:rPr>
      <w:rFonts w:ascii="Arial" w:hAnsi="Arial"/>
      <w:sz w:val="28"/>
      <w:lang w:val="en-GB" w:eastAsia="ja-JP" w:bidi="ar-SA"/>
    </w:rPr>
  </w:style>
  <w:style w:type="character" w:customStyle="1" w:styleId="Heading7Char1">
    <w:name w:val="Heading 7 Char1"/>
    <w:qFormat/>
    <w:rsid w:val="00FB74FC"/>
    <w:rPr>
      <w:rFonts w:ascii="Arial" w:hAnsi="Arial"/>
      <w:lang w:val="en-GB" w:eastAsia="ja-JP" w:bidi="ar-SA"/>
    </w:rPr>
  </w:style>
  <w:style w:type="character" w:customStyle="1" w:styleId="Heading8Char1">
    <w:name w:val="Heading 8 Char1"/>
    <w:qFormat/>
    <w:rsid w:val="00FB74FC"/>
    <w:rPr>
      <w:rFonts w:ascii="Arial" w:hAnsi="Arial"/>
      <w:sz w:val="36"/>
      <w:lang w:val="en-GB" w:eastAsia="ja-JP" w:bidi="ar-SA"/>
    </w:rPr>
  </w:style>
  <w:style w:type="character" w:customStyle="1" w:styleId="ListChar1">
    <w:name w:val="List Char1"/>
    <w:qFormat/>
    <w:rsid w:val="00FB74FC"/>
    <w:rPr>
      <w:lang w:val="en-GB" w:eastAsia="ja-JP" w:bidi="ar-SA"/>
    </w:rPr>
  </w:style>
  <w:style w:type="character" w:customStyle="1" w:styleId="PlainTextChar1">
    <w:name w:val="Plain Text Char1"/>
    <w:qFormat/>
    <w:rsid w:val="00FB74FC"/>
    <w:rPr>
      <w:rFonts w:ascii="Courier New" w:hAnsi="Courier New"/>
      <w:lang w:val="nb-NO" w:eastAsia="en-US" w:bidi="ar-SA"/>
    </w:rPr>
  </w:style>
  <w:style w:type="character" w:customStyle="1" w:styleId="CommentTextChar1">
    <w:name w:val="Comment Text Char1"/>
    <w:qFormat/>
    <w:rsid w:val="00FB74FC"/>
    <w:rPr>
      <w:lang w:val="en-GB" w:eastAsia="en-US" w:bidi="ar-SA"/>
    </w:rPr>
  </w:style>
  <w:style w:type="paragraph" w:customStyle="1" w:styleId="30mm">
    <w:name w:val="段落フォント + 左 :  30 mm"/>
    <w:aliases w:val="ぶら下げインデント :  2.81 字"/>
    <w:basedOn w:val="B20"/>
    <w:qFormat/>
    <w:rsid w:val="00FB74FC"/>
    <w:pPr>
      <w:ind w:left="1984" w:hanging="281"/>
    </w:pPr>
    <w:rPr>
      <w:rFonts w:eastAsia="Times New Roman"/>
    </w:rPr>
  </w:style>
  <w:style w:type="paragraph" w:customStyle="1" w:styleId="LD1">
    <w:name w:val="LD 1"/>
    <w:basedOn w:val="a1"/>
    <w:qFormat/>
    <w:rsid w:val="00FB74FC"/>
    <w:pPr>
      <w:spacing w:before="60" w:after="60"/>
    </w:pPr>
    <w:rPr>
      <w:rFonts w:ascii="Courier New" w:eastAsia="Times New Roman" w:hAnsi="Courier New"/>
    </w:rPr>
  </w:style>
  <w:style w:type="paragraph" w:customStyle="1" w:styleId="afffd">
    <w:name w:val="標準番号"/>
    <w:basedOn w:val="a1"/>
    <w:qFormat/>
    <w:rsid w:val="00FB74FC"/>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FB74FC"/>
    <w:rPr>
      <w:rFonts w:ascii="Arial" w:hAnsi="Arial"/>
      <w:noProof/>
    </w:rPr>
  </w:style>
  <w:style w:type="paragraph" w:customStyle="1" w:styleId="H600">
    <w:name w:val="H6 + 左侧:  0 厘米"/>
    <w:aliases w:val="首行缩进:  0 厘H6米"/>
    <w:basedOn w:val="H6"/>
    <w:qFormat/>
    <w:rsid w:val="00FB74FC"/>
    <w:pPr>
      <w:ind w:left="0" w:firstLine="0"/>
    </w:pPr>
    <w:rPr>
      <w:rFonts w:eastAsia="Times New Roman"/>
      <w:lang w:eastAsia="zh-CN"/>
    </w:rPr>
  </w:style>
  <w:style w:type="paragraph" w:customStyle="1" w:styleId="2f2">
    <w:name w:val="列出段落2"/>
    <w:basedOn w:val="a1"/>
    <w:qFormat/>
    <w:rsid w:val="00FB74FC"/>
    <w:pPr>
      <w:ind w:firstLineChars="200" w:firstLine="420"/>
    </w:pPr>
    <w:rPr>
      <w:rFonts w:eastAsia="Times New Roman"/>
    </w:rPr>
  </w:style>
  <w:style w:type="paragraph" w:customStyle="1" w:styleId="1c">
    <w:name w:val="列出段落1"/>
    <w:basedOn w:val="a1"/>
    <w:qFormat/>
    <w:rsid w:val="00FB74FC"/>
    <w:pPr>
      <w:ind w:firstLineChars="200" w:firstLine="420"/>
    </w:pPr>
    <w:rPr>
      <w:rFonts w:eastAsia="Times New Roman"/>
    </w:rPr>
  </w:style>
  <w:style w:type="paragraph" w:customStyle="1" w:styleId="CarCar5">
    <w:name w:val="Car Car5"/>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B74FC"/>
    <w:rPr>
      <w:rFonts w:ascii="Courier New" w:eastAsia="Times New Roman" w:hAnsi="Courier New" w:cs="Courier New"/>
      <w:sz w:val="20"/>
      <w:szCs w:val="20"/>
    </w:rPr>
  </w:style>
  <w:style w:type="paragraph" w:customStyle="1" w:styleId="b31">
    <w:name w:val="b3"/>
    <w:basedOn w:val="a1"/>
    <w:qFormat/>
    <w:rsid w:val="00FB74FC"/>
    <w:pPr>
      <w:ind w:left="1135" w:hanging="284"/>
    </w:pPr>
    <w:rPr>
      <w:rFonts w:ascii="Calibri" w:eastAsia="ＭＳ Ｐゴシック" w:hAnsi="Calibri" w:cs="Calibri"/>
      <w:sz w:val="22"/>
      <w:szCs w:val="22"/>
    </w:rPr>
  </w:style>
  <w:style w:type="paragraph" w:customStyle="1" w:styleId="b40">
    <w:name w:val="b4"/>
    <w:basedOn w:val="a1"/>
    <w:qFormat/>
    <w:rsid w:val="00FB74FC"/>
    <w:pPr>
      <w:ind w:left="1418" w:hanging="284"/>
    </w:pPr>
    <w:rPr>
      <w:rFonts w:ascii="Calibri" w:eastAsia="ＭＳ Ｐゴシック" w:hAnsi="Calibri" w:cs="Calibri"/>
      <w:sz w:val="22"/>
      <w:szCs w:val="22"/>
    </w:rPr>
  </w:style>
  <w:style w:type="paragraph" w:customStyle="1" w:styleId="b21">
    <w:name w:val="b2"/>
    <w:basedOn w:val="a1"/>
    <w:qFormat/>
    <w:rsid w:val="00FB74FC"/>
    <w:pPr>
      <w:ind w:left="851" w:hanging="284"/>
    </w:pPr>
    <w:rPr>
      <w:rFonts w:eastAsia="ＭＳ Ｐゴシック"/>
    </w:rPr>
  </w:style>
  <w:style w:type="character" w:customStyle="1" w:styleId="Absatz-Standardschriftart">
    <w:name w:val="Absatz-Standardschriftart"/>
    <w:qFormat/>
    <w:rsid w:val="00FB74FC"/>
  </w:style>
  <w:style w:type="character" w:customStyle="1" w:styleId="WW-Absatz-Standardschriftart">
    <w:name w:val="WW-Absatz-Standardschriftart"/>
    <w:qFormat/>
    <w:rsid w:val="00FB74FC"/>
  </w:style>
  <w:style w:type="character" w:customStyle="1" w:styleId="WW8Num1z0">
    <w:name w:val="WW8Num1z0"/>
    <w:qFormat/>
    <w:rsid w:val="00FB74FC"/>
    <w:rPr>
      <w:rFonts w:ascii="Symbol" w:hAnsi="Symbol"/>
    </w:rPr>
  </w:style>
  <w:style w:type="character" w:customStyle="1" w:styleId="WW8Num5z0">
    <w:name w:val="WW8Num5z0"/>
    <w:qFormat/>
    <w:rsid w:val="00FB74FC"/>
    <w:rPr>
      <w:rFonts w:ascii="Times New Roman" w:eastAsia="ＭＳ 明朝" w:hAnsi="Times New Roman" w:cs="Times New Roman"/>
    </w:rPr>
  </w:style>
  <w:style w:type="character" w:customStyle="1" w:styleId="WW8Num5z1">
    <w:name w:val="WW8Num5z1"/>
    <w:qFormat/>
    <w:rsid w:val="00FB74FC"/>
    <w:rPr>
      <w:rFonts w:ascii="Courier New" w:hAnsi="Courier New" w:cs="Courier New"/>
    </w:rPr>
  </w:style>
  <w:style w:type="character" w:customStyle="1" w:styleId="WW8Num5z2">
    <w:name w:val="WW8Num5z2"/>
    <w:qFormat/>
    <w:rsid w:val="00FB74FC"/>
    <w:rPr>
      <w:rFonts w:ascii="Wingdings" w:hAnsi="Wingdings"/>
    </w:rPr>
  </w:style>
  <w:style w:type="character" w:customStyle="1" w:styleId="WW8Num5z3">
    <w:name w:val="WW8Num5z3"/>
    <w:qFormat/>
    <w:rsid w:val="00FB74FC"/>
    <w:rPr>
      <w:rFonts w:ascii="Symbol" w:hAnsi="Symbol"/>
    </w:rPr>
  </w:style>
  <w:style w:type="character" w:customStyle="1" w:styleId="WW8Num6z0">
    <w:name w:val="WW8Num6z0"/>
    <w:qFormat/>
    <w:rsid w:val="00FB74FC"/>
    <w:rPr>
      <w:rFonts w:ascii="Arial" w:eastAsia="ＭＳ 明朝" w:hAnsi="Arial" w:cs="Arial"/>
    </w:rPr>
  </w:style>
  <w:style w:type="character" w:customStyle="1" w:styleId="WW8Num6z1">
    <w:name w:val="WW8Num6z1"/>
    <w:qFormat/>
    <w:rsid w:val="00FB74FC"/>
    <w:rPr>
      <w:rFonts w:ascii="Courier New" w:hAnsi="Courier New" w:cs="Courier New"/>
    </w:rPr>
  </w:style>
  <w:style w:type="character" w:customStyle="1" w:styleId="WW8Num6z2">
    <w:name w:val="WW8Num6z2"/>
    <w:qFormat/>
    <w:rsid w:val="00FB74FC"/>
    <w:rPr>
      <w:rFonts w:ascii="Wingdings" w:hAnsi="Wingdings"/>
    </w:rPr>
  </w:style>
  <w:style w:type="character" w:customStyle="1" w:styleId="WW8Num6z3">
    <w:name w:val="WW8Num6z3"/>
    <w:qFormat/>
    <w:rsid w:val="00FB74FC"/>
    <w:rPr>
      <w:rFonts w:ascii="Symbol" w:hAnsi="Symbol"/>
    </w:rPr>
  </w:style>
  <w:style w:type="character" w:customStyle="1" w:styleId="WW8Num9z0">
    <w:name w:val="WW8Num9z0"/>
    <w:qFormat/>
    <w:rsid w:val="00FB74FC"/>
    <w:rPr>
      <w:rFonts w:ascii="Times New Roman" w:eastAsia="ＭＳ 明朝" w:hAnsi="Times New Roman" w:cs="Times New Roman"/>
    </w:rPr>
  </w:style>
  <w:style w:type="character" w:customStyle="1" w:styleId="WW8Num9z1">
    <w:name w:val="WW8Num9z1"/>
    <w:qFormat/>
    <w:rsid w:val="00FB74FC"/>
    <w:rPr>
      <w:rFonts w:ascii="Courier New" w:hAnsi="Courier New" w:cs="Courier New"/>
    </w:rPr>
  </w:style>
  <w:style w:type="character" w:customStyle="1" w:styleId="WW8Num9z2">
    <w:name w:val="WW8Num9z2"/>
    <w:qFormat/>
    <w:rsid w:val="00FB74FC"/>
    <w:rPr>
      <w:rFonts w:ascii="Wingdings" w:hAnsi="Wingdings"/>
    </w:rPr>
  </w:style>
  <w:style w:type="character" w:customStyle="1" w:styleId="WW8Num9z3">
    <w:name w:val="WW8Num9z3"/>
    <w:qFormat/>
    <w:rsid w:val="00FB74FC"/>
    <w:rPr>
      <w:rFonts w:ascii="Symbol" w:hAnsi="Symbol"/>
    </w:rPr>
  </w:style>
  <w:style w:type="character" w:customStyle="1" w:styleId="WW8Num11z0">
    <w:name w:val="WW8Num11z0"/>
    <w:qFormat/>
    <w:rsid w:val="00FB74FC"/>
    <w:rPr>
      <w:rFonts w:ascii="Times New Roman" w:eastAsia="ＭＳ 明朝" w:hAnsi="Times New Roman" w:cs="Times New Roman"/>
    </w:rPr>
  </w:style>
  <w:style w:type="character" w:customStyle="1" w:styleId="WW8Num11z1">
    <w:name w:val="WW8Num11z1"/>
    <w:qFormat/>
    <w:rsid w:val="00FB74FC"/>
    <w:rPr>
      <w:rFonts w:ascii="Courier New" w:hAnsi="Courier New" w:cs="Courier New"/>
    </w:rPr>
  </w:style>
  <w:style w:type="character" w:customStyle="1" w:styleId="WW8Num11z2">
    <w:name w:val="WW8Num11z2"/>
    <w:qFormat/>
    <w:rsid w:val="00FB74FC"/>
    <w:rPr>
      <w:rFonts w:ascii="Wingdings" w:hAnsi="Wingdings"/>
    </w:rPr>
  </w:style>
  <w:style w:type="character" w:customStyle="1" w:styleId="WW8Num11z3">
    <w:name w:val="WW8Num11z3"/>
    <w:qFormat/>
    <w:rsid w:val="00FB74FC"/>
    <w:rPr>
      <w:rFonts w:ascii="Symbol" w:hAnsi="Symbol"/>
    </w:rPr>
  </w:style>
  <w:style w:type="character" w:customStyle="1" w:styleId="WW8Num15z0">
    <w:name w:val="WW8Num15z0"/>
    <w:qFormat/>
    <w:rsid w:val="00FB74FC"/>
    <w:rPr>
      <w:rFonts w:ascii="Times New Roman" w:eastAsia="Times New Roman" w:hAnsi="Times New Roman" w:cs="Times New Roman"/>
    </w:rPr>
  </w:style>
  <w:style w:type="character" w:customStyle="1" w:styleId="WW8Num15z1">
    <w:name w:val="WW8Num15z1"/>
    <w:qFormat/>
    <w:rsid w:val="00FB74FC"/>
    <w:rPr>
      <w:rFonts w:ascii="Courier New" w:hAnsi="Courier New" w:cs="Courier New"/>
    </w:rPr>
  </w:style>
  <w:style w:type="character" w:customStyle="1" w:styleId="WW8Num15z2">
    <w:name w:val="WW8Num15z2"/>
    <w:qFormat/>
    <w:rsid w:val="00FB74FC"/>
    <w:rPr>
      <w:rFonts w:ascii="Wingdings" w:hAnsi="Wingdings"/>
    </w:rPr>
  </w:style>
  <w:style w:type="character" w:customStyle="1" w:styleId="WW8Num15z3">
    <w:name w:val="WW8Num15z3"/>
    <w:qFormat/>
    <w:rsid w:val="00FB74FC"/>
    <w:rPr>
      <w:rFonts w:ascii="Symbol" w:hAnsi="Symbol"/>
    </w:rPr>
  </w:style>
  <w:style w:type="character" w:customStyle="1" w:styleId="WW8Num16z0">
    <w:name w:val="WW8Num16z0"/>
    <w:qFormat/>
    <w:rsid w:val="00FB74FC"/>
    <w:rPr>
      <w:rFonts w:ascii="Times New Roman" w:eastAsia="ＭＳ 明朝" w:hAnsi="Times New Roman" w:cs="Times New Roman"/>
    </w:rPr>
  </w:style>
  <w:style w:type="character" w:customStyle="1" w:styleId="WW8Num16z1">
    <w:name w:val="WW8Num16z1"/>
    <w:qFormat/>
    <w:rsid w:val="00FB74FC"/>
    <w:rPr>
      <w:rFonts w:ascii="Courier New" w:hAnsi="Courier New" w:cs="Courier New"/>
    </w:rPr>
  </w:style>
  <w:style w:type="character" w:customStyle="1" w:styleId="WW8Num16z2">
    <w:name w:val="WW8Num16z2"/>
    <w:qFormat/>
    <w:rsid w:val="00FB74FC"/>
    <w:rPr>
      <w:rFonts w:ascii="Wingdings" w:hAnsi="Wingdings"/>
    </w:rPr>
  </w:style>
  <w:style w:type="character" w:customStyle="1" w:styleId="WW8Num16z3">
    <w:name w:val="WW8Num16z3"/>
    <w:qFormat/>
    <w:rsid w:val="00FB74FC"/>
    <w:rPr>
      <w:rFonts w:ascii="Symbol" w:hAnsi="Symbol"/>
    </w:rPr>
  </w:style>
  <w:style w:type="character" w:customStyle="1" w:styleId="WW8Num18z0">
    <w:name w:val="WW8Num18z0"/>
    <w:qFormat/>
    <w:rsid w:val="00FB74FC"/>
    <w:rPr>
      <w:rFonts w:ascii="Times New Roman" w:eastAsia="Times New Roman" w:hAnsi="Times New Roman" w:cs="Times New Roman"/>
    </w:rPr>
  </w:style>
  <w:style w:type="character" w:customStyle="1" w:styleId="WW8Num18z1">
    <w:name w:val="WW8Num18z1"/>
    <w:qFormat/>
    <w:rsid w:val="00FB74FC"/>
    <w:rPr>
      <w:rFonts w:ascii="Courier New" w:hAnsi="Courier New" w:cs="Courier New"/>
    </w:rPr>
  </w:style>
  <w:style w:type="character" w:customStyle="1" w:styleId="WW8Num18z2">
    <w:name w:val="WW8Num18z2"/>
    <w:qFormat/>
    <w:rsid w:val="00FB74FC"/>
    <w:rPr>
      <w:rFonts w:ascii="Wingdings" w:hAnsi="Wingdings"/>
    </w:rPr>
  </w:style>
  <w:style w:type="character" w:customStyle="1" w:styleId="WW8Num18z3">
    <w:name w:val="WW8Num18z3"/>
    <w:qFormat/>
    <w:rsid w:val="00FB74FC"/>
    <w:rPr>
      <w:rFonts w:ascii="Symbol" w:hAnsi="Symbol"/>
    </w:rPr>
  </w:style>
  <w:style w:type="character" w:customStyle="1" w:styleId="WW8Num19z0">
    <w:name w:val="WW8Num19z0"/>
    <w:qFormat/>
    <w:rsid w:val="00FB74FC"/>
    <w:rPr>
      <w:rFonts w:ascii="Times New Roman" w:eastAsia="ＭＳ 明朝" w:hAnsi="Times New Roman" w:cs="Times New Roman"/>
    </w:rPr>
  </w:style>
  <w:style w:type="character" w:customStyle="1" w:styleId="WW8Num19z1">
    <w:name w:val="WW8Num19z1"/>
    <w:qFormat/>
    <w:rsid w:val="00FB74FC"/>
    <w:rPr>
      <w:rFonts w:ascii="Wingdings" w:hAnsi="Wingdings"/>
    </w:rPr>
  </w:style>
  <w:style w:type="character" w:customStyle="1" w:styleId="WW8Num25z0">
    <w:name w:val="WW8Num25z0"/>
    <w:qFormat/>
    <w:rsid w:val="00FB74FC"/>
    <w:rPr>
      <w:rFonts w:ascii="Arial" w:eastAsia="SimSun" w:hAnsi="Arial" w:cs="Arial"/>
    </w:rPr>
  </w:style>
  <w:style w:type="character" w:customStyle="1" w:styleId="WW8Num25z1">
    <w:name w:val="WW8Num25z1"/>
    <w:qFormat/>
    <w:rsid w:val="00FB74FC"/>
    <w:rPr>
      <w:rFonts w:ascii="Wingdings" w:hAnsi="Wingdings"/>
    </w:rPr>
  </w:style>
  <w:style w:type="character" w:customStyle="1" w:styleId="WW8Num28z0">
    <w:name w:val="WW8Num28z0"/>
    <w:qFormat/>
    <w:rsid w:val="00FB74FC"/>
    <w:rPr>
      <w:rFonts w:ascii="Times New Roman" w:eastAsia="ＭＳ 明朝" w:hAnsi="Times New Roman" w:cs="Times New Roman"/>
    </w:rPr>
  </w:style>
  <w:style w:type="character" w:customStyle="1" w:styleId="WW8Num28z1">
    <w:name w:val="WW8Num28z1"/>
    <w:qFormat/>
    <w:rsid w:val="00FB74FC"/>
    <w:rPr>
      <w:rFonts w:ascii="Courier New" w:hAnsi="Courier New" w:cs="Courier New"/>
    </w:rPr>
  </w:style>
  <w:style w:type="character" w:customStyle="1" w:styleId="WW8Num28z2">
    <w:name w:val="WW8Num28z2"/>
    <w:qFormat/>
    <w:rsid w:val="00FB74FC"/>
    <w:rPr>
      <w:rFonts w:ascii="Wingdings" w:hAnsi="Wingdings"/>
    </w:rPr>
  </w:style>
  <w:style w:type="character" w:customStyle="1" w:styleId="WW8Num28z3">
    <w:name w:val="WW8Num28z3"/>
    <w:qFormat/>
    <w:rsid w:val="00FB74FC"/>
    <w:rPr>
      <w:rFonts w:ascii="Symbol" w:hAnsi="Symbol"/>
    </w:rPr>
  </w:style>
  <w:style w:type="character" w:customStyle="1" w:styleId="WW8Num32z0">
    <w:name w:val="WW8Num32z0"/>
    <w:qFormat/>
    <w:rsid w:val="00FB74FC"/>
    <w:rPr>
      <w:rFonts w:ascii="Times New Roman" w:eastAsia="Times New Roman" w:hAnsi="Times New Roman" w:cs="Times New Roman"/>
    </w:rPr>
  </w:style>
  <w:style w:type="character" w:customStyle="1" w:styleId="WW8Num32z1">
    <w:name w:val="WW8Num32z1"/>
    <w:qFormat/>
    <w:rsid w:val="00FB74FC"/>
    <w:rPr>
      <w:rFonts w:ascii="Courier New" w:hAnsi="Courier New" w:cs="Courier New"/>
    </w:rPr>
  </w:style>
  <w:style w:type="character" w:customStyle="1" w:styleId="WW8Num32z2">
    <w:name w:val="WW8Num32z2"/>
    <w:qFormat/>
    <w:rsid w:val="00FB74FC"/>
    <w:rPr>
      <w:rFonts w:ascii="Wingdings" w:hAnsi="Wingdings"/>
    </w:rPr>
  </w:style>
  <w:style w:type="character" w:customStyle="1" w:styleId="WW8Num32z3">
    <w:name w:val="WW8Num32z3"/>
    <w:qFormat/>
    <w:rsid w:val="00FB74FC"/>
    <w:rPr>
      <w:rFonts w:ascii="Symbol" w:hAnsi="Symbol"/>
    </w:rPr>
  </w:style>
  <w:style w:type="character" w:customStyle="1" w:styleId="WW8Num34z0">
    <w:name w:val="WW8Num34z0"/>
    <w:qFormat/>
    <w:rsid w:val="00FB74FC"/>
    <w:rPr>
      <w:rFonts w:ascii="Times New Roman" w:eastAsia="SimSun" w:hAnsi="Times New Roman" w:cs="Times New Roman"/>
    </w:rPr>
  </w:style>
  <w:style w:type="character" w:customStyle="1" w:styleId="WW8Num34z1">
    <w:name w:val="WW8Num34z1"/>
    <w:qFormat/>
    <w:rsid w:val="00FB74FC"/>
    <w:rPr>
      <w:rFonts w:ascii="Wingdings" w:hAnsi="Wingdings"/>
    </w:rPr>
  </w:style>
  <w:style w:type="character" w:customStyle="1" w:styleId="WW8Num35z0">
    <w:name w:val="WW8Num35z0"/>
    <w:qFormat/>
    <w:rsid w:val="00FB74FC"/>
    <w:rPr>
      <w:rFonts w:ascii="Times New Roman" w:eastAsia="SimSun" w:hAnsi="Times New Roman" w:cs="Times New Roman"/>
    </w:rPr>
  </w:style>
  <w:style w:type="character" w:customStyle="1" w:styleId="WW8Num35z1">
    <w:name w:val="WW8Num35z1"/>
    <w:qFormat/>
    <w:rsid w:val="00FB74FC"/>
    <w:rPr>
      <w:rFonts w:ascii="Wingdings" w:hAnsi="Wingdings"/>
    </w:rPr>
  </w:style>
  <w:style w:type="character" w:customStyle="1" w:styleId="WW8Num36z0">
    <w:name w:val="WW8Num36z0"/>
    <w:qFormat/>
    <w:rsid w:val="00FB74FC"/>
    <w:rPr>
      <w:rFonts w:ascii="Times New Roman" w:eastAsia="SimSun" w:hAnsi="Times New Roman" w:cs="Times New Roman"/>
    </w:rPr>
  </w:style>
  <w:style w:type="character" w:customStyle="1" w:styleId="WW8Num36z1">
    <w:name w:val="WW8Num36z1"/>
    <w:qFormat/>
    <w:rsid w:val="00FB74FC"/>
    <w:rPr>
      <w:rFonts w:ascii="Wingdings" w:hAnsi="Wingdings"/>
    </w:rPr>
  </w:style>
  <w:style w:type="character" w:customStyle="1" w:styleId="WW8Num39z0">
    <w:name w:val="WW8Num39z0"/>
    <w:qFormat/>
    <w:rsid w:val="00FB74FC"/>
    <w:rPr>
      <w:rFonts w:ascii="Times New Roman" w:eastAsia="SimSun" w:hAnsi="Times New Roman" w:cs="Times New Roman"/>
    </w:rPr>
  </w:style>
  <w:style w:type="character" w:customStyle="1" w:styleId="WW8Num39z1">
    <w:name w:val="WW8Num39z1"/>
    <w:qFormat/>
    <w:rsid w:val="00FB74FC"/>
    <w:rPr>
      <w:rFonts w:ascii="Wingdings" w:hAnsi="Wingdings"/>
    </w:rPr>
  </w:style>
  <w:style w:type="character" w:customStyle="1" w:styleId="WW8NumSt1z0">
    <w:name w:val="WW8NumSt1z0"/>
    <w:qFormat/>
    <w:rsid w:val="00FB74FC"/>
    <w:rPr>
      <w:rFonts w:ascii="Symbol" w:hAnsi="Symbol"/>
    </w:rPr>
  </w:style>
  <w:style w:type="character" w:customStyle="1" w:styleId="WW8NumSt18z0">
    <w:name w:val="WW8NumSt18z0"/>
    <w:qFormat/>
    <w:rsid w:val="00FB74FC"/>
    <w:rPr>
      <w:rFonts w:ascii="Geneva" w:hAnsi="Geneva"/>
    </w:rPr>
  </w:style>
  <w:style w:type="character" w:customStyle="1" w:styleId="1d">
    <w:name w:val="段落フォント1"/>
    <w:qFormat/>
    <w:rsid w:val="00FB74FC"/>
  </w:style>
  <w:style w:type="character" w:customStyle="1" w:styleId="afffe">
    <w:name w:val="脚注番号"/>
    <w:qFormat/>
    <w:rsid w:val="00FB74FC"/>
    <w:rPr>
      <w:b/>
      <w:position w:val="3"/>
      <w:sz w:val="16"/>
    </w:rPr>
  </w:style>
  <w:style w:type="character" w:customStyle="1" w:styleId="1e">
    <w:name w:val="コメント参照1"/>
    <w:qFormat/>
    <w:rsid w:val="00FB74FC"/>
    <w:rPr>
      <w:sz w:val="16"/>
    </w:rPr>
  </w:style>
  <w:style w:type="character" w:customStyle="1" w:styleId="H1">
    <w:name w:val="H1 (文字)"/>
    <w:qFormat/>
    <w:rsid w:val="00FB74FC"/>
    <w:rPr>
      <w:rFonts w:ascii="Arial" w:eastAsia="ＭＳ 明朝" w:hAnsi="Arial"/>
      <w:sz w:val="36"/>
      <w:lang w:val="en-GB" w:eastAsia="ar-SA" w:bidi="ar-SA"/>
    </w:rPr>
  </w:style>
  <w:style w:type="character" w:customStyle="1" w:styleId="Head2A">
    <w:name w:val="Head2A (文字)"/>
    <w:qFormat/>
    <w:rsid w:val="00FB74FC"/>
    <w:rPr>
      <w:rFonts w:ascii="Arial" w:eastAsia="ＭＳ 明朝" w:hAnsi="Arial"/>
      <w:sz w:val="32"/>
      <w:lang w:val="en-GB" w:eastAsia="ar-SA" w:bidi="ar-SA"/>
    </w:rPr>
  </w:style>
  <w:style w:type="character" w:customStyle="1" w:styleId="Underrubrik2">
    <w:name w:val="Underrubrik2 (文字)"/>
    <w:qFormat/>
    <w:rsid w:val="00FB74FC"/>
    <w:rPr>
      <w:rFonts w:ascii="Arial" w:eastAsia="ＭＳ 明朝" w:hAnsi="Arial"/>
      <w:sz w:val="28"/>
      <w:lang w:val="en-GB" w:eastAsia="ar-SA" w:bidi="ar-SA"/>
    </w:rPr>
  </w:style>
  <w:style w:type="character" w:customStyle="1" w:styleId="h4">
    <w:name w:val="h4 (文字)"/>
    <w:qFormat/>
    <w:rsid w:val="00FB74FC"/>
    <w:rPr>
      <w:rFonts w:ascii="Arial" w:eastAsia="ＭＳ 明朝" w:hAnsi="Arial" w:cs="Arial"/>
      <w:color w:val="0000FF"/>
      <w:kern w:val="2"/>
      <w:sz w:val="24"/>
      <w:szCs w:val="28"/>
      <w:lang w:val="en-GB" w:eastAsia="ar-SA" w:bidi="ar-SA"/>
    </w:rPr>
  </w:style>
  <w:style w:type="character" w:customStyle="1" w:styleId="M5">
    <w:name w:val="M5 (文字)"/>
    <w:qFormat/>
    <w:rsid w:val="00FB74FC"/>
    <w:rPr>
      <w:rFonts w:ascii="Arial" w:eastAsia="ＭＳ 明朝" w:hAnsi="Arial"/>
      <w:sz w:val="22"/>
      <w:lang w:val="en-GB" w:eastAsia="ar-SA" w:bidi="ar-SA"/>
    </w:rPr>
  </w:style>
  <w:style w:type="character" w:customStyle="1" w:styleId="T1">
    <w:name w:val="T1 (文字)"/>
    <w:qFormat/>
    <w:rsid w:val="00FB74FC"/>
    <w:rPr>
      <w:rFonts w:ascii="Arial" w:eastAsia="ＭＳ 明朝" w:hAnsi="Arial"/>
      <w:lang w:val="en-GB" w:eastAsia="ar-SA" w:bidi="ar-SA"/>
    </w:rPr>
  </w:style>
  <w:style w:type="character" w:customStyle="1" w:styleId="82">
    <w:name w:val="(文字) (文字)8"/>
    <w:qFormat/>
    <w:rsid w:val="00FB74FC"/>
    <w:rPr>
      <w:rFonts w:ascii="Arial" w:eastAsia="ＭＳ 明朝" w:hAnsi="Arial"/>
      <w:lang w:val="en-GB" w:eastAsia="ar-SA" w:bidi="ar-SA"/>
    </w:rPr>
  </w:style>
  <w:style w:type="character" w:customStyle="1" w:styleId="73">
    <w:name w:val="(文字) (文字)7"/>
    <w:qFormat/>
    <w:rsid w:val="00FB74FC"/>
    <w:rPr>
      <w:rFonts w:ascii="Arial" w:eastAsia="ＭＳ 明朝" w:hAnsi="Arial"/>
      <w:sz w:val="36"/>
      <w:lang w:val="en-GB" w:eastAsia="ar-SA" w:bidi="ar-SA"/>
    </w:rPr>
  </w:style>
  <w:style w:type="character" w:customStyle="1" w:styleId="headerodd">
    <w:name w:val="header odd (文字)"/>
    <w:qFormat/>
    <w:rsid w:val="00FB74FC"/>
    <w:rPr>
      <w:rFonts w:ascii="Arial" w:eastAsia="ＭＳ 明朝" w:hAnsi="Arial"/>
      <w:b/>
      <w:sz w:val="18"/>
      <w:lang w:val="en-GB" w:eastAsia="ar-SA" w:bidi="ar-SA"/>
    </w:rPr>
  </w:style>
  <w:style w:type="character" w:customStyle="1" w:styleId="footnotetext1">
    <w:name w:val="footnote text1 (文字)"/>
    <w:qFormat/>
    <w:rsid w:val="00FB74FC"/>
    <w:rPr>
      <w:rFonts w:eastAsia="ＭＳ 明朝"/>
      <w:sz w:val="16"/>
      <w:lang w:val="en-GB" w:eastAsia="ar-SA" w:bidi="ar-SA"/>
    </w:rPr>
  </w:style>
  <w:style w:type="character" w:customStyle="1" w:styleId="64">
    <w:name w:val="(文字) (文字)6"/>
    <w:qFormat/>
    <w:rsid w:val="00FB74FC"/>
    <w:rPr>
      <w:rFonts w:eastAsia="ＭＳ 明朝"/>
      <w:lang w:val="en-GB" w:eastAsia="ar-SA" w:bidi="ar-SA"/>
    </w:rPr>
  </w:style>
  <w:style w:type="character" w:customStyle="1" w:styleId="cap">
    <w:name w:val="cap (文字)"/>
    <w:qFormat/>
    <w:rsid w:val="00FB74FC"/>
    <w:rPr>
      <w:rFonts w:eastAsia="ＭＳ 明朝"/>
      <w:b/>
      <w:lang w:val="en-GB" w:eastAsia="ar-SA" w:bidi="ar-SA"/>
    </w:rPr>
  </w:style>
  <w:style w:type="character" w:customStyle="1" w:styleId="55">
    <w:name w:val="(文字) (文字)5"/>
    <w:qFormat/>
    <w:rsid w:val="00FB74FC"/>
    <w:rPr>
      <w:rFonts w:ascii="Courier New" w:eastAsia="ＭＳ 明朝" w:hAnsi="Courier New"/>
      <w:lang w:val="nb-NO" w:eastAsia="ar-SA" w:bidi="ar-SA"/>
    </w:rPr>
  </w:style>
  <w:style w:type="character" w:customStyle="1" w:styleId="bt">
    <w:name w:val="bt (文字)"/>
    <w:qFormat/>
    <w:rsid w:val="00FB74FC"/>
    <w:rPr>
      <w:rFonts w:eastAsia="ＭＳ 明朝"/>
      <w:lang w:val="en-GB" w:eastAsia="ar-SA" w:bidi="ar-SA"/>
    </w:rPr>
  </w:style>
  <w:style w:type="character" w:customStyle="1" w:styleId="affff">
    <w:name w:val="番号付け記号"/>
    <w:qFormat/>
    <w:rsid w:val="00FB74FC"/>
  </w:style>
  <w:style w:type="paragraph" w:customStyle="1" w:styleId="affff0">
    <w:name w:val="見出し"/>
    <w:basedOn w:val="a1"/>
    <w:next w:val="aff4"/>
    <w:qFormat/>
    <w:rsid w:val="00FB74FC"/>
    <w:pPr>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FB74FC"/>
    <w:pPr>
      <w:suppressLineNumbers/>
      <w:suppressAutoHyphens/>
      <w:spacing w:before="120" w:after="120"/>
    </w:pPr>
    <w:rPr>
      <w:rFonts w:cs="Mangal"/>
      <w:i/>
      <w:iCs/>
      <w:sz w:val="24"/>
      <w:szCs w:val="24"/>
      <w:lang w:eastAsia="ar-SA"/>
    </w:rPr>
  </w:style>
  <w:style w:type="paragraph" w:customStyle="1" w:styleId="affff1">
    <w:name w:val="索引"/>
    <w:basedOn w:val="a1"/>
    <w:qFormat/>
    <w:rsid w:val="00FB74FC"/>
    <w:pPr>
      <w:suppressLineNumbers/>
      <w:suppressAutoHyphens/>
    </w:pPr>
    <w:rPr>
      <w:rFonts w:cs="Mangal"/>
      <w:lang w:eastAsia="ar-SA"/>
    </w:rPr>
  </w:style>
  <w:style w:type="paragraph" w:customStyle="1" w:styleId="1f0">
    <w:name w:val="段落番号1"/>
    <w:basedOn w:val="ac"/>
    <w:qFormat/>
    <w:rsid w:val="00FB74FC"/>
    <w:pPr>
      <w:tabs>
        <w:tab w:val="num" w:pos="644"/>
      </w:tabs>
      <w:suppressAutoHyphens/>
      <w:ind w:left="644" w:hanging="360"/>
    </w:pPr>
    <w:rPr>
      <w:rFonts w:eastAsia="Times New Roman" w:cs="CG Times (WN)"/>
      <w:lang w:eastAsia="ar-SA"/>
    </w:rPr>
  </w:style>
  <w:style w:type="paragraph" w:customStyle="1" w:styleId="210">
    <w:name w:val="段落番号 21"/>
    <w:basedOn w:val="1f0"/>
    <w:qFormat/>
    <w:rsid w:val="00FB74FC"/>
    <w:pPr>
      <w:ind w:left="851" w:hanging="284"/>
    </w:pPr>
  </w:style>
  <w:style w:type="paragraph" w:customStyle="1" w:styleId="1f1">
    <w:name w:val="箇条書き1"/>
    <w:basedOn w:val="ac"/>
    <w:qFormat/>
    <w:rsid w:val="00FB74FC"/>
    <w:pPr>
      <w:tabs>
        <w:tab w:val="num" w:pos="644"/>
      </w:tabs>
      <w:suppressAutoHyphens/>
      <w:ind w:left="644" w:hanging="360"/>
    </w:pPr>
    <w:rPr>
      <w:rFonts w:eastAsia="Times New Roman" w:cs="CG Times (WN)"/>
      <w:lang w:eastAsia="ar-SA"/>
    </w:rPr>
  </w:style>
  <w:style w:type="paragraph" w:customStyle="1" w:styleId="211">
    <w:name w:val="箇条書き 21"/>
    <w:basedOn w:val="1f1"/>
    <w:qFormat/>
    <w:rsid w:val="00FB74FC"/>
    <w:pPr>
      <w:tabs>
        <w:tab w:val="clear" w:pos="644"/>
        <w:tab w:val="num" w:pos="1494"/>
      </w:tabs>
      <w:ind w:left="851" w:hanging="284"/>
    </w:pPr>
  </w:style>
  <w:style w:type="paragraph" w:customStyle="1" w:styleId="310">
    <w:name w:val="箇条書き 31"/>
    <w:basedOn w:val="211"/>
    <w:qFormat/>
    <w:rsid w:val="00FB74FC"/>
    <w:pPr>
      <w:ind w:left="1135"/>
    </w:pPr>
  </w:style>
  <w:style w:type="paragraph" w:customStyle="1" w:styleId="212">
    <w:name w:val="一覧 21"/>
    <w:basedOn w:val="ac"/>
    <w:qFormat/>
    <w:rsid w:val="00FB74FC"/>
    <w:pPr>
      <w:suppressAutoHyphens/>
      <w:ind w:left="851"/>
    </w:pPr>
    <w:rPr>
      <w:rFonts w:eastAsia="Times New Roman" w:cs="CG Times (WN)"/>
      <w:lang w:eastAsia="ar-SA"/>
    </w:rPr>
  </w:style>
  <w:style w:type="paragraph" w:customStyle="1" w:styleId="311">
    <w:name w:val="一覧 31"/>
    <w:basedOn w:val="212"/>
    <w:qFormat/>
    <w:rsid w:val="00FB74FC"/>
    <w:pPr>
      <w:ind w:left="1135"/>
    </w:pPr>
  </w:style>
  <w:style w:type="paragraph" w:customStyle="1" w:styleId="410">
    <w:name w:val="一覧 41"/>
    <w:basedOn w:val="311"/>
    <w:qFormat/>
    <w:rsid w:val="00FB74FC"/>
    <w:pPr>
      <w:ind w:left="1418"/>
    </w:pPr>
  </w:style>
  <w:style w:type="paragraph" w:customStyle="1" w:styleId="510">
    <w:name w:val="一覧 51"/>
    <w:basedOn w:val="410"/>
    <w:qFormat/>
    <w:rsid w:val="00FB74FC"/>
    <w:pPr>
      <w:ind w:left="1702"/>
    </w:pPr>
  </w:style>
  <w:style w:type="paragraph" w:customStyle="1" w:styleId="411">
    <w:name w:val="箇条書き 41"/>
    <w:basedOn w:val="310"/>
    <w:qFormat/>
    <w:rsid w:val="00FB74FC"/>
    <w:pPr>
      <w:ind w:left="1418"/>
    </w:pPr>
  </w:style>
  <w:style w:type="paragraph" w:customStyle="1" w:styleId="511">
    <w:name w:val="箇条書き 51"/>
    <w:basedOn w:val="411"/>
    <w:qFormat/>
    <w:rsid w:val="00FB74FC"/>
    <w:pPr>
      <w:ind w:left="1702"/>
    </w:pPr>
  </w:style>
  <w:style w:type="paragraph" w:customStyle="1" w:styleId="1f2">
    <w:name w:val="コメント文字列1"/>
    <w:basedOn w:val="a1"/>
    <w:qFormat/>
    <w:rsid w:val="00FB74FC"/>
    <w:pPr>
      <w:suppressAutoHyphens/>
    </w:pPr>
    <w:rPr>
      <w:rFonts w:cs="CG Times (WN)"/>
      <w:lang w:eastAsia="ar-SA"/>
    </w:rPr>
  </w:style>
  <w:style w:type="paragraph" w:customStyle="1" w:styleId="1f3">
    <w:name w:val="コメント内容1"/>
    <w:basedOn w:val="1f2"/>
    <w:next w:val="1f2"/>
    <w:qFormat/>
    <w:rsid w:val="00FB74FC"/>
    <w:rPr>
      <w:b/>
      <w:bCs/>
    </w:rPr>
  </w:style>
  <w:style w:type="paragraph" w:customStyle="1" w:styleId="1f4">
    <w:name w:val="見出しマップ1"/>
    <w:basedOn w:val="a1"/>
    <w:qFormat/>
    <w:rsid w:val="00FB74FC"/>
    <w:pPr>
      <w:shd w:val="clear" w:color="auto" w:fill="000080"/>
      <w:suppressAutoHyphens/>
    </w:pPr>
    <w:rPr>
      <w:rFonts w:ascii="Tahoma" w:hAnsi="Tahoma" w:cs="Tahoma"/>
      <w:lang w:eastAsia="ar-SA"/>
    </w:rPr>
  </w:style>
  <w:style w:type="paragraph" w:customStyle="1" w:styleId="WW-">
    <w:name w:val="WW-図表番号"/>
    <w:basedOn w:val="a1"/>
    <w:next w:val="a1"/>
    <w:qFormat/>
    <w:rsid w:val="00FB74FC"/>
    <w:pPr>
      <w:suppressAutoHyphens/>
      <w:spacing w:before="120" w:after="120"/>
    </w:pPr>
    <w:rPr>
      <w:rFonts w:cs="CG Times (WN)"/>
      <w:b/>
      <w:lang w:eastAsia="ar-SA"/>
    </w:rPr>
  </w:style>
  <w:style w:type="paragraph" w:customStyle="1" w:styleId="1f5">
    <w:name w:val="書式なし1"/>
    <w:basedOn w:val="a1"/>
    <w:qFormat/>
    <w:rsid w:val="00FB74FC"/>
    <w:pPr>
      <w:suppressAutoHyphens/>
    </w:pPr>
    <w:rPr>
      <w:rFonts w:ascii="Courier New" w:hAnsi="Courier New" w:cs="CG Times (WN)"/>
      <w:lang w:val="nb-NO" w:eastAsia="ar-SA"/>
    </w:rPr>
  </w:style>
  <w:style w:type="paragraph" w:customStyle="1" w:styleId="213">
    <w:name w:val="本文 21"/>
    <w:basedOn w:val="a1"/>
    <w:qFormat/>
    <w:rsid w:val="00FB74FC"/>
    <w:pPr>
      <w:suppressAutoHyphens/>
      <w:spacing w:after="120"/>
    </w:pPr>
    <w:rPr>
      <w:rFonts w:cs="CG Times (WN)"/>
      <w:lang w:eastAsia="ar-SA"/>
    </w:rPr>
  </w:style>
  <w:style w:type="paragraph" w:customStyle="1" w:styleId="312">
    <w:name w:val="本文 31"/>
    <w:basedOn w:val="a1"/>
    <w:qFormat/>
    <w:rsid w:val="00FB74FC"/>
    <w:pPr>
      <w:suppressAutoHyphens/>
      <w:spacing w:after="120"/>
    </w:pPr>
    <w:rPr>
      <w:rFonts w:cs="CG Times (WN)"/>
      <w:lang w:eastAsia="ar-SA"/>
    </w:rPr>
  </w:style>
  <w:style w:type="paragraph" w:customStyle="1" w:styleId="Web1">
    <w:name w:val="標準 (Web)1"/>
    <w:basedOn w:val="a1"/>
    <w:qFormat/>
    <w:rsid w:val="00FB74FC"/>
    <w:pPr>
      <w:suppressAutoHyphens/>
      <w:spacing w:before="100" w:after="100"/>
    </w:pPr>
    <w:rPr>
      <w:rFonts w:eastAsia="Arial Unicode MS" w:cs="CG Times (WN)"/>
      <w:sz w:val="24"/>
      <w:szCs w:val="24"/>
    </w:rPr>
  </w:style>
  <w:style w:type="paragraph" w:customStyle="1" w:styleId="214">
    <w:name w:val="本文インデント 21"/>
    <w:basedOn w:val="a1"/>
    <w:qFormat/>
    <w:rsid w:val="00FB74FC"/>
    <w:pPr>
      <w:suppressAutoHyphens/>
      <w:ind w:left="567"/>
    </w:pPr>
    <w:rPr>
      <w:rFonts w:ascii="Arial" w:hAnsi="Arial" w:cs="Arial"/>
      <w:lang w:eastAsia="ar-SA"/>
    </w:rPr>
  </w:style>
  <w:style w:type="paragraph" w:customStyle="1" w:styleId="1f6">
    <w:name w:val="標準インデント1"/>
    <w:basedOn w:val="a1"/>
    <w:qFormat/>
    <w:rsid w:val="00FB74FC"/>
    <w:pPr>
      <w:suppressAutoHyphens/>
      <w:ind w:left="708"/>
    </w:pPr>
    <w:rPr>
      <w:rFonts w:cs="CG Times (WN)"/>
      <w:lang w:eastAsia="ar-SA"/>
    </w:rPr>
  </w:style>
  <w:style w:type="paragraph" w:customStyle="1" w:styleId="1f7">
    <w:name w:val="記1"/>
    <w:basedOn w:val="a1"/>
    <w:next w:val="a1"/>
    <w:qFormat/>
    <w:rsid w:val="00FB74FC"/>
    <w:pPr>
      <w:suppressAutoHyphens/>
    </w:pPr>
    <w:rPr>
      <w:rFonts w:cs="CG Times (WN)"/>
      <w:lang w:eastAsia="ar-SA"/>
    </w:rPr>
  </w:style>
  <w:style w:type="paragraph" w:customStyle="1" w:styleId="HTML10">
    <w:name w:val="HTML 書式付き1"/>
    <w:basedOn w:val="a1"/>
    <w:qFormat/>
    <w:rsid w:val="00FB74FC"/>
    <w:pPr>
      <w:suppressAutoHyphens/>
    </w:pPr>
    <w:rPr>
      <w:rFonts w:ascii="Courier New" w:hAnsi="Courier New" w:cs="Courier New"/>
      <w:lang w:eastAsia="ar-SA"/>
    </w:rPr>
  </w:style>
  <w:style w:type="paragraph" w:customStyle="1" w:styleId="affff2">
    <w:name w:val="表の内容"/>
    <w:basedOn w:val="a1"/>
    <w:qFormat/>
    <w:rsid w:val="00FB74FC"/>
    <w:pPr>
      <w:suppressLineNumbers/>
      <w:suppressAutoHyphens/>
    </w:pPr>
    <w:rPr>
      <w:rFonts w:cs="CG Times (WN)"/>
      <w:lang w:eastAsia="ar-SA"/>
    </w:rPr>
  </w:style>
  <w:style w:type="paragraph" w:customStyle="1" w:styleId="affff3">
    <w:name w:val="表の見出し"/>
    <w:basedOn w:val="affff2"/>
    <w:qFormat/>
    <w:rsid w:val="00FB74FC"/>
    <w:rPr>
      <w:b/>
      <w:bCs/>
    </w:rPr>
  </w:style>
  <w:style w:type="character" w:customStyle="1" w:styleId="WW8Num27z0">
    <w:name w:val="WW8Num27z0"/>
    <w:qFormat/>
    <w:rsid w:val="00FB74FC"/>
    <w:rPr>
      <w:rFonts w:ascii="Arial" w:eastAsia="Times New Roman" w:hAnsi="Arial" w:cs="Arial"/>
    </w:rPr>
  </w:style>
  <w:style w:type="character" w:customStyle="1" w:styleId="WW8Num27z1">
    <w:name w:val="WW8Num27z1"/>
    <w:qFormat/>
    <w:rsid w:val="00FB74FC"/>
    <w:rPr>
      <w:rFonts w:ascii="Courier New" w:hAnsi="Courier New" w:cs="Courier New"/>
    </w:rPr>
  </w:style>
  <w:style w:type="character" w:customStyle="1" w:styleId="WW8Num27z2">
    <w:name w:val="WW8Num27z2"/>
    <w:qFormat/>
    <w:rsid w:val="00FB74FC"/>
    <w:rPr>
      <w:rFonts w:ascii="Wingdings" w:hAnsi="Wingdings"/>
    </w:rPr>
  </w:style>
  <w:style w:type="character" w:customStyle="1" w:styleId="WW8Num27z3">
    <w:name w:val="WW8Num27z3"/>
    <w:qFormat/>
    <w:rsid w:val="00FB74FC"/>
    <w:rPr>
      <w:rFonts w:ascii="Symbol" w:hAnsi="Symbol"/>
    </w:rPr>
  </w:style>
  <w:style w:type="character" w:customStyle="1" w:styleId="WW8Num29z0">
    <w:name w:val="WW8Num29z0"/>
    <w:qFormat/>
    <w:rsid w:val="00FB74FC"/>
    <w:rPr>
      <w:rFonts w:ascii="Times New Roman" w:eastAsia="ＭＳ 明朝" w:hAnsi="Times New Roman" w:cs="Times New Roman"/>
    </w:rPr>
  </w:style>
  <w:style w:type="character" w:customStyle="1" w:styleId="WW8Num29z1">
    <w:name w:val="WW8Num29z1"/>
    <w:qFormat/>
    <w:rsid w:val="00FB74FC"/>
    <w:rPr>
      <w:rFonts w:ascii="Courier New" w:hAnsi="Courier New" w:cs="Courier New"/>
    </w:rPr>
  </w:style>
  <w:style w:type="character" w:customStyle="1" w:styleId="WW8Num29z2">
    <w:name w:val="WW8Num29z2"/>
    <w:qFormat/>
    <w:rsid w:val="00FB74FC"/>
    <w:rPr>
      <w:rFonts w:ascii="Wingdings" w:hAnsi="Wingdings"/>
    </w:rPr>
  </w:style>
  <w:style w:type="character" w:customStyle="1" w:styleId="WW8Num29z3">
    <w:name w:val="WW8Num29z3"/>
    <w:qFormat/>
    <w:rsid w:val="00FB74FC"/>
    <w:rPr>
      <w:rFonts w:ascii="Symbol" w:hAnsi="Symbol"/>
    </w:rPr>
  </w:style>
  <w:style w:type="character" w:customStyle="1" w:styleId="WW8Num31z0">
    <w:name w:val="WW8Num31z0"/>
    <w:qFormat/>
    <w:rsid w:val="00FB74FC"/>
    <w:rPr>
      <w:rFonts w:ascii="Symbol" w:hAnsi="Symbol"/>
    </w:rPr>
  </w:style>
  <w:style w:type="character" w:customStyle="1" w:styleId="WW8Num31z1">
    <w:name w:val="WW8Num31z1"/>
    <w:qFormat/>
    <w:rsid w:val="00FB74FC"/>
    <w:rPr>
      <w:rFonts w:ascii="Courier New" w:hAnsi="Courier New" w:cs="Courier New"/>
    </w:rPr>
  </w:style>
  <w:style w:type="character" w:customStyle="1" w:styleId="WW8Num31z2">
    <w:name w:val="WW8Num31z2"/>
    <w:qFormat/>
    <w:rsid w:val="00FB74FC"/>
    <w:rPr>
      <w:rFonts w:ascii="Wingdings" w:hAnsi="Wingdings"/>
    </w:rPr>
  </w:style>
  <w:style w:type="character" w:customStyle="1" w:styleId="WW8Num34z2">
    <w:name w:val="WW8Num34z2"/>
    <w:qFormat/>
    <w:rsid w:val="00FB74FC"/>
    <w:rPr>
      <w:rFonts w:ascii="Wingdings" w:hAnsi="Wingdings"/>
    </w:rPr>
  </w:style>
  <w:style w:type="character" w:customStyle="1" w:styleId="WW8Num34z3">
    <w:name w:val="WW8Num34z3"/>
    <w:qFormat/>
    <w:rsid w:val="00FB74FC"/>
    <w:rPr>
      <w:rFonts w:ascii="Symbol" w:hAnsi="Symbol"/>
    </w:rPr>
  </w:style>
  <w:style w:type="character" w:customStyle="1" w:styleId="WW8Num37z0">
    <w:name w:val="WW8Num37z0"/>
    <w:qFormat/>
    <w:rsid w:val="00FB74FC"/>
    <w:rPr>
      <w:rFonts w:ascii="Times New Roman" w:eastAsia="SimSun" w:hAnsi="Times New Roman" w:cs="Times New Roman"/>
    </w:rPr>
  </w:style>
  <w:style w:type="character" w:customStyle="1" w:styleId="WW8Num37z1">
    <w:name w:val="WW8Num37z1"/>
    <w:qFormat/>
    <w:rsid w:val="00FB74FC"/>
    <w:rPr>
      <w:rFonts w:ascii="Wingdings" w:hAnsi="Wingdings"/>
    </w:rPr>
  </w:style>
  <w:style w:type="character" w:customStyle="1" w:styleId="WW8Num38z0">
    <w:name w:val="WW8Num38z0"/>
    <w:qFormat/>
    <w:rsid w:val="00FB74FC"/>
    <w:rPr>
      <w:rFonts w:ascii="Times New Roman" w:eastAsia="SimSun" w:hAnsi="Times New Roman" w:cs="Times New Roman"/>
    </w:rPr>
  </w:style>
  <w:style w:type="character" w:customStyle="1" w:styleId="WW8Num38z1">
    <w:name w:val="WW8Num38z1"/>
    <w:qFormat/>
    <w:rsid w:val="00FB74FC"/>
    <w:rPr>
      <w:rFonts w:ascii="Wingdings" w:hAnsi="Wingdings"/>
    </w:rPr>
  </w:style>
  <w:style w:type="character" w:customStyle="1" w:styleId="WW8Num41z0">
    <w:name w:val="WW8Num41z0"/>
    <w:qFormat/>
    <w:rsid w:val="00FB74FC"/>
    <w:rPr>
      <w:rFonts w:ascii="Times New Roman" w:eastAsia="SimSun" w:hAnsi="Times New Roman" w:cs="Times New Roman"/>
    </w:rPr>
  </w:style>
  <w:style w:type="character" w:customStyle="1" w:styleId="WW8Num41z1">
    <w:name w:val="WW8Num41z1"/>
    <w:qFormat/>
    <w:rsid w:val="00FB74FC"/>
    <w:rPr>
      <w:rFonts w:ascii="Wingdings" w:hAnsi="Wingdings"/>
    </w:rPr>
  </w:style>
  <w:style w:type="character" w:customStyle="1" w:styleId="WW8NumSt20z0">
    <w:name w:val="WW8NumSt20z0"/>
    <w:qFormat/>
    <w:rsid w:val="00FB74FC"/>
    <w:rPr>
      <w:rFonts w:ascii="Geneva" w:hAnsi="Geneva"/>
    </w:rPr>
  </w:style>
  <w:style w:type="character" w:customStyle="1" w:styleId="DefaultParagraphFont1">
    <w:name w:val="Default Paragraph Font1"/>
    <w:qFormat/>
    <w:rsid w:val="00FB74FC"/>
  </w:style>
  <w:style w:type="character" w:customStyle="1" w:styleId="CommentReference1">
    <w:name w:val="Comment Reference1"/>
    <w:qFormat/>
    <w:rsid w:val="00FB74FC"/>
    <w:rPr>
      <w:sz w:val="16"/>
    </w:rPr>
  </w:style>
  <w:style w:type="paragraph" w:customStyle="1" w:styleId="ListBullet1">
    <w:name w:val="List Bullet1"/>
    <w:basedOn w:val="a1"/>
    <w:qFormat/>
    <w:rsid w:val="00FB74FC"/>
    <w:pPr>
      <w:tabs>
        <w:tab w:val="num" w:pos="644"/>
      </w:tabs>
      <w:suppressAutoHyphens/>
      <w:ind w:left="568" w:hanging="284"/>
    </w:pPr>
    <w:rPr>
      <w:lang w:eastAsia="ar-SA"/>
    </w:rPr>
  </w:style>
  <w:style w:type="paragraph" w:customStyle="1" w:styleId="ListBullet21">
    <w:name w:val="List Bullet 21"/>
    <w:basedOn w:val="ListBullet1"/>
    <w:qFormat/>
    <w:rsid w:val="00FB74FC"/>
    <w:pPr>
      <w:tabs>
        <w:tab w:val="clear" w:pos="644"/>
        <w:tab w:val="num" w:pos="1494"/>
      </w:tabs>
      <w:ind w:left="851"/>
    </w:pPr>
  </w:style>
  <w:style w:type="paragraph" w:customStyle="1" w:styleId="ListBullet31">
    <w:name w:val="List Bullet 31"/>
    <w:basedOn w:val="ListBullet21"/>
    <w:qFormat/>
    <w:rsid w:val="00FB74FC"/>
    <w:pPr>
      <w:ind w:left="1135"/>
    </w:pPr>
  </w:style>
  <w:style w:type="paragraph" w:customStyle="1" w:styleId="ListBullet41">
    <w:name w:val="List Bullet 41"/>
    <w:basedOn w:val="ListBullet31"/>
    <w:qFormat/>
    <w:rsid w:val="00FB74FC"/>
    <w:pPr>
      <w:ind w:left="1418"/>
    </w:pPr>
  </w:style>
  <w:style w:type="paragraph" w:customStyle="1" w:styleId="ListBullet51">
    <w:name w:val="List Bullet 51"/>
    <w:basedOn w:val="ListBullet41"/>
    <w:qFormat/>
    <w:rsid w:val="00FB74FC"/>
    <w:pPr>
      <w:ind w:left="1702"/>
    </w:pPr>
  </w:style>
  <w:style w:type="paragraph" w:customStyle="1" w:styleId="DocumentMap1">
    <w:name w:val="Document Map1"/>
    <w:basedOn w:val="a1"/>
    <w:qFormat/>
    <w:rsid w:val="00FB74FC"/>
    <w:pPr>
      <w:shd w:val="clear" w:color="auto" w:fill="000080"/>
      <w:suppressAutoHyphens/>
    </w:pPr>
    <w:rPr>
      <w:rFonts w:ascii="Tahoma" w:hAnsi="Tahoma"/>
      <w:lang w:eastAsia="ar-SA"/>
    </w:rPr>
  </w:style>
  <w:style w:type="paragraph" w:customStyle="1" w:styleId="PlainText1">
    <w:name w:val="Plain Text1"/>
    <w:basedOn w:val="a1"/>
    <w:qFormat/>
    <w:rsid w:val="00FB74FC"/>
    <w:pPr>
      <w:suppressAutoHyphens/>
    </w:pPr>
    <w:rPr>
      <w:rFonts w:ascii="Courier New" w:hAnsi="Courier New"/>
      <w:lang w:val="nb-NO" w:eastAsia="ar-SA"/>
    </w:rPr>
  </w:style>
  <w:style w:type="paragraph" w:customStyle="1" w:styleId="CommentText1">
    <w:name w:val="Comment Text1"/>
    <w:basedOn w:val="a1"/>
    <w:qFormat/>
    <w:rsid w:val="00FB74FC"/>
    <w:pPr>
      <w:suppressAutoHyphens/>
    </w:pPr>
    <w:rPr>
      <w:lang w:eastAsia="ar-SA"/>
    </w:rPr>
  </w:style>
  <w:style w:type="paragraph" w:customStyle="1" w:styleId="List31">
    <w:name w:val="List 31"/>
    <w:basedOn w:val="a1"/>
    <w:qFormat/>
    <w:rsid w:val="00FB74FC"/>
    <w:pPr>
      <w:suppressAutoHyphens/>
      <w:ind w:left="849" w:hanging="283"/>
    </w:pPr>
    <w:rPr>
      <w:lang w:eastAsia="ar-SA"/>
    </w:rPr>
  </w:style>
  <w:style w:type="paragraph" w:customStyle="1" w:styleId="List41">
    <w:name w:val="List 41"/>
    <w:basedOn w:val="List31"/>
    <w:qFormat/>
    <w:rsid w:val="00FB74FC"/>
    <w:pPr>
      <w:ind w:left="1418" w:hanging="284"/>
    </w:pPr>
  </w:style>
  <w:style w:type="paragraph" w:customStyle="1" w:styleId="ListNumber1">
    <w:name w:val="List Number1"/>
    <w:basedOn w:val="ac"/>
    <w:qFormat/>
    <w:rsid w:val="00FB74F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B74FC"/>
    <w:pPr>
      <w:ind w:left="851" w:hanging="284"/>
    </w:pPr>
  </w:style>
  <w:style w:type="paragraph" w:customStyle="1" w:styleId="List21">
    <w:name w:val="List 21"/>
    <w:basedOn w:val="ac"/>
    <w:qFormat/>
    <w:rsid w:val="00FB74FC"/>
    <w:pPr>
      <w:suppressAutoHyphens/>
      <w:ind w:left="851"/>
    </w:pPr>
    <w:rPr>
      <w:rFonts w:eastAsia="Times New Roman"/>
      <w:lang w:eastAsia="ar-SA"/>
    </w:rPr>
  </w:style>
  <w:style w:type="paragraph" w:customStyle="1" w:styleId="List51">
    <w:name w:val="List 51"/>
    <w:basedOn w:val="List41"/>
    <w:qFormat/>
    <w:rsid w:val="00FB74FC"/>
    <w:pPr>
      <w:ind w:left="1702"/>
    </w:pPr>
  </w:style>
  <w:style w:type="paragraph" w:customStyle="1" w:styleId="BodyText21">
    <w:name w:val="Body Text 21"/>
    <w:basedOn w:val="a1"/>
    <w:qFormat/>
    <w:rsid w:val="00FB74FC"/>
    <w:pPr>
      <w:suppressAutoHyphens/>
      <w:spacing w:after="120"/>
    </w:pPr>
    <w:rPr>
      <w:lang w:eastAsia="ar-SA"/>
    </w:rPr>
  </w:style>
  <w:style w:type="paragraph" w:customStyle="1" w:styleId="BodyText31">
    <w:name w:val="Body Text 31"/>
    <w:basedOn w:val="a1"/>
    <w:qFormat/>
    <w:rsid w:val="00FB74FC"/>
    <w:pPr>
      <w:suppressAutoHyphens/>
      <w:spacing w:after="120"/>
    </w:pPr>
    <w:rPr>
      <w:lang w:eastAsia="ar-SA"/>
    </w:rPr>
  </w:style>
  <w:style w:type="paragraph" w:customStyle="1" w:styleId="BodyTextIndent21">
    <w:name w:val="Body Text Indent 21"/>
    <w:basedOn w:val="a1"/>
    <w:qFormat/>
    <w:rsid w:val="00FB74FC"/>
    <w:pPr>
      <w:suppressAutoHyphens/>
      <w:ind w:left="567"/>
    </w:pPr>
    <w:rPr>
      <w:rFonts w:ascii="Arial" w:hAnsi="Arial" w:cs="Arial"/>
      <w:lang w:eastAsia="ar-SA"/>
    </w:rPr>
  </w:style>
  <w:style w:type="paragraph" w:customStyle="1" w:styleId="NormalIndent1">
    <w:name w:val="Normal Indent1"/>
    <w:basedOn w:val="a1"/>
    <w:qFormat/>
    <w:rsid w:val="00FB74FC"/>
    <w:pPr>
      <w:suppressAutoHyphens/>
      <w:ind w:left="708"/>
    </w:pPr>
    <w:rPr>
      <w:lang w:eastAsia="ar-SA"/>
    </w:rPr>
  </w:style>
  <w:style w:type="paragraph" w:customStyle="1" w:styleId="NoteHeading1">
    <w:name w:val="Note Heading1"/>
    <w:basedOn w:val="a1"/>
    <w:next w:val="a1"/>
    <w:qFormat/>
    <w:rsid w:val="00FB74FC"/>
    <w:pPr>
      <w:suppressAutoHyphens/>
    </w:pPr>
    <w:rPr>
      <w:lang w:eastAsia="ar-SA"/>
    </w:rPr>
  </w:style>
  <w:style w:type="paragraph" w:customStyle="1" w:styleId="affff4">
    <w:name w:val="枠の内容"/>
    <w:basedOn w:val="aff4"/>
    <w:qFormat/>
    <w:rsid w:val="00FB74FC"/>
  </w:style>
  <w:style w:type="character" w:customStyle="1" w:styleId="CharChar22">
    <w:name w:val="Char Char22"/>
    <w:qFormat/>
    <w:rsid w:val="00FB74FC"/>
    <w:rPr>
      <w:rFonts w:ascii="Arial" w:hAnsi="Arial"/>
      <w:lang w:val="en-GB"/>
    </w:rPr>
  </w:style>
  <w:style w:type="paragraph" w:customStyle="1" w:styleId="numberedlist0">
    <w:name w:val="numbered list"/>
    <w:basedOn w:val="ab"/>
    <w:qFormat/>
    <w:rsid w:val="00FB74F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B74F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FB74FC"/>
    <w:pPr>
      <w:spacing w:line="240" w:lineRule="exact"/>
    </w:pPr>
    <w:rPr>
      <w:rFonts w:eastAsia="Times New Roman"/>
      <w:sz w:val="16"/>
      <w:lang w:val="en-US"/>
    </w:rPr>
  </w:style>
  <w:style w:type="paragraph" w:customStyle="1" w:styleId="h61">
    <w:name w:val="h6"/>
    <w:basedOn w:val="a1"/>
    <w:qFormat/>
    <w:rsid w:val="00FB74FC"/>
    <w:pPr>
      <w:spacing w:before="100" w:beforeAutospacing="1" w:after="100" w:afterAutospacing="1"/>
    </w:pPr>
    <w:rPr>
      <w:rFonts w:eastAsia="Times New Roman"/>
      <w:sz w:val="24"/>
      <w:szCs w:val="24"/>
      <w:lang w:val="en-US"/>
    </w:rPr>
  </w:style>
  <w:style w:type="paragraph" w:customStyle="1" w:styleId="tah0">
    <w:name w:val="tah"/>
    <w:basedOn w:val="a1"/>
    <w:qFormat/>
    <w:rsid w:val="00FB74F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B74FC"/>
    <w:rPr>
      <w:rFonts w:ascii="Arial" w:hAnsi="Arial"/>
      <w:sz w:val="24"/>
      <w:lang w:val="en-GB" w:eastAsia="ja-JP" w:bidi="ar-SA"/>
    </w:rPr>
  </w:style>
  <w:style w:type="paragraph" w:customStyle="1" w:styleId="NormalAfter3pt">
    <w:name w:val="Normal + After:  3 pt"/>
    <w:basedOn w:val="a1"/>
    <w:qFormat/>
    <w:rsid w:val="00FB74F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B74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B74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B74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B74FC"/>
    <w:rPr>
      <w:lang w:val="en-GB" w:eastAsia="ja-JP" w:bidi="ar-SA"/>
    </w:rPr>
  </w:style>
  <w:style w:type="character" w:customStyle="1" w:styleId="CarCar10">
    <w:name w:val="Car Car10"/>
    <w:qFormat/>
    <w:rsid w:val="00FB74FC"/>
    <w:rPr>
      <w:rFonts w:ascii="Arial" w:hAnsi="Arial"/>
      <w:lang w:val="en-GB" w:eastAsia="ja-JP" w:bidi="ar-SA"/>
    </w:rPr>
  </w:style>
  <w:style w:type="paragraph" w:customStyle="1" w:styleId="Revision2">
    <w:name w:val="Revision2"/>
    <w:hidden/>
    <w:semiHidden/>
    <w:qFormat/>
    <w:rsid w:val="00FB74FC"/>
    <w:rPr>
      <w:rFonts w:ascii="Times New Roman" w:hAnsi="Times New Roman"/>
      <w:lang w:val="en-GB" w:eastAsia="en-US"/>
    </w:rPr>
  </w:style>
  <w:style w:type="paragraph" w:customStyle="1" w:styleId="ListParagraph1">
    <w:name w:val="List Paragraph1"/>
    <w:basedOn w:val="a1"/>
    <w:qFormat/>
    <w:rsid w:val="00FB74FC"/>
    <w:pPr>
      <w:ind w:left="720"/>
      <w:contextualSpacing/>
    </w:pPr>
    <w:rPr>
      <w:rFonts w:eastAsia="Times New Roman"/>
    </w:rPr>
  </w:style>
  <w:style w:type="character" w:customStyle="1" w:styleId="CharChar23">
    <w:name w:val="Char Char23"/>
    <w:qFormat/>
    <w:rsid w:val="00FB74FC"/>
    <w:rPr>
      <w:rFonts w:ascii="Arial" w:hAnsi="Arial"/>
      <w:lang w:val="en-GB" w:eastAsia="en-US"/>
    </w:rPr>
  </w:style>
  <w:style w:type="character" w:customStyle="1" w:styleId="EmailStyle97">
    <w:name w:val="EmailStyle97"/>
    <w:semiHidden/>
    <w:qFormat/>
    <w:rsid w:val="00FB74FC"/>
    <w:rPr>
      <w:rFonts w:ascii="Arial" w:hAnsi="Arial" w:cs="Arial"/>
      <w:color w:val="auto"/>
      <w:sz w:val="20"/>
      <w:szCs w:val="20"/>
    </w:rPr>
  </w:style>
  <w:style w:type="character" w:customStyle="1" w:styleId="THC">
    <w:name w:val="TH C"/>
    <w:qFormat/>
    <w:rsid w:val="00FB74FC"/>
    <w:rPr>
      <w:rFonts w:ascii="Arial" w:eastAsia="ＭＳ 明朝" w:hAnsi="Arial" w:cs="Arial"/>
      <w:b/>
      <w:bCs/>
      <w:lang w:val="en-GB" w:eastAsia="ja-JP"/>
    </w:rPr>
  </w:style>
  <w:style w:type="character" w:customStyle="1" w:styleId="B1C">
    <w:name w:val="B1 C"/>
    <w:qFormat/>
    <w:rsid w:val="00FB74FC"/>
    <w:rPr>
      <w:lang w:val="en-GB" w:eastAsia="en-US" w:bidi="ar-SA"/>
    </w:rPr>
  </w:style>
  <w:style w:type="character" w:customStyle="1" w:styleId="Heading4C">
    <w:name w:val="Heading 4 C"/>
    <w:qFormat/>
    <w:rsid w:val="00FB74FC"/>
    <w:rPr>
      <w:rFonts w:ascii="Arial" w:hAnsi="Arial"/>
      <w:sz w:val="24"/>
      <w:szCs w:val="28"/>
      <w:lang w:val="en-GB" w:eastAsia="en-US" w:bidi="ar-SA"/>
    </w:rPr>
  </w:style>
  <w:style w:type="character" w:customStyle="1" w:styleId="Titre3">
    <w:name w:val="Titre 3"/>
    <w:qFormat/>
    <w:rsid w:val="00FB74FC"/>
    <w:rPr>
      <w:rFonts w:ascii="Arial" w:hAnsi="Arial"/>
      <w:sz w:val="28"/>
      <w:szCs w:val="28"/>
      <w:lang w:val="en-GB" w:eastAsia="en-GB"/>
    </w:rPr>
  </w:style>
  <w:style w:type="character" w:customStyle="1" w:styleId="B3c">
    <w:name w:val="B3 c"/>
    <w:qFormat/>
    <w:rsid w:val="00FB74FC"/>
    <w:rPr>
      <w:lang w:val="en-GB" w:eastAsia="en-GB"/>
    </w:rPr>
  </w:style>
  <w:style w:type="character" w:customStyle="1" w:styleId="B2C">
    <w:name w:val="B2 C"/>
    <w:qFormat/>
    <w:rsid w:val="00FB74FC"/>
    <w:rPr>
      <w:lang w:val="en-GB" w:eastAsia="en-GB"/>
    </w:rPr>
  </w:style>
  <w:style w:type="character" w:customStyle="1" w:styleId="H6C">
    <w:name w:val="H6 C"/>
    <w:qFormat/>
    <w:rsid w:val="00FB74FC"/>
    <w:rPr>
      <w:rFonts w:ascii="Arial" w:eastAsia="Times New Roman" w:hAnsi="Arial"/>
      <w:sz w:val="22"/>
      <w:lang w:eastAsia="en-US"/>
    </w:rPr>
  </w:style>
  <w:style w:type="character" w:customStyle="1" w:styleId="h51">
    <w:name w:val="h5 1"/>
    <w:qFormat/>
    <w:rsid w:val="00FB74FC"/>
    <w:rPr>
      <w:rFonts w:ascii="Arial" w:eastAsia="ＭＳ 明朝" w:hAnsi="Arial"/>
      <w:sz w:val="22"/>
      <w:lang w:val="en-GB" w:eastAsia="en-US" w:bidi="ar-SA"/>
    </w:rPr>
  </w:style>
  <w:style w:type="paragraph" w:customStyle="1" w:styleId="1f8">
    <w:name w:val="题注1"/>
    <w:basedOn w:val="a1"/>
    <w:next w:val="a1"/>
    <w:qFormat/>
    <w:rsid w:val="00FB74FC"/>
    <w:pPr>
      <w:spacing w:before="120" w:after="120"/>
    </w:pPr>
    <w:rPr>
      <w:b/>
    </w:rPr>
  </w:style>
  <w:style w:type="paragraph" w:customStyle="1" w:styleId="1f9">
    <w:name w:val="图表目录1"/>
    <w:basedOn w:val="a1"/>
    <w:next w:val="a1"/>
    <w:qFormat/>
    <w:rsid w:val="00FB74FC"/>
    <w:pPr>
      <w:ind w:left="400" w:hanging="400"/>
    </w:pPr>
    <w:rPr>
      <w:b/>
    </w:rPr>
  </w:style>
  <w:style w:type="character" w:customStyle="1" w:styleId="st1">
    <w:name w:val="st1"/>
    <w:qFormat/>
    <w:rsid w:val="00FB74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B74FC"/>
    <w:rPr>
      <w:rFonts w:ascii="Arial" w:hAnsi="Arial"/>
      <w:sz w:val="24"/>
      <w:szCs w:val="28"/>
      <w:lang w:val="en-GB" w:eastAsia="en-US"/>
    </w:rPr>
  </w:style>
  <w:style w:type="character" w:customStyle="1" w:styleId="T1Char5">
    <w:name w:val="T1 Char5"/>
    <w:aliases w:val="Header 6 Char Char5"/>
    <w:qFormat/>
    <w:rsid w:val="00FB74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B74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B74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B74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B74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B74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B74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B74FC"/>
    <w:rPr>
      <w:rFonts w:ascii="Arial" w:eastAsia="ＭＳ 明朝" w:hAnsi="Arial"/>
      <w:sz w:val="22"/>
      <w:lang w:val="en-GB" w:eastAsia="en-US" w:bidi="ar-SA"/>
    </w:rPr>
  </w:style>
  <w:style w:type="character" w:customStyle="1" w:styleId="T1Car">
    <w:name w:val="T1 Car"/>
    <w:aliases w:val="Header 6 Car Car"/>
    <w:qFormat/>
    <w:rsid w:val="00FB74FC"/>
    <w:rPr>
      <w:rFonts w:ascii="Arial" w:eastAsia="ＭＳ 明朝" w:hAnsi="Arial"/>
      <w:lang w:val="en-GB" w:eastAsia="en-US" w:bidi="ar-SA"/>
    </w:rPr>
  </w:style>
  <w:style w:type="character" w:customStyle="1" w:styleId="CarCar4">
    <w:name w:val="Car Car4"/>
    <w:qFormat/>
    <w:rsid w:val="00FB74FC"/>
    <w:rPr>
      <w:rFonts w:ascii="Arial" w:eastAsia="ＭＳ 明朝" w:hAnsi="Arial"/>
      <w:lang w:val="en-GB" w:eastAsia="en-US" w:bidi="ar-SA"/>
    </w:rPr>
  </w:style>
  <w:style w:type="character" w:customStyle="1" w:styleId="CarCar8">
    <w:name w:val="Car Car8"/>
    <w:qFormat/>
    <w:rsid w:val="00FB74FC"/>
    <w:rPr>
      <w:rFonts w:ascii="Arial" w:eastAsia="ＭＳ 明朝" w:hAnsi="Arial"/>
      <w:sz w:val="36"/>
      <w:lang w:val="en-GB" w:eastAsia="en-US" w:bidi="ar-SA"/>
    </w:rPr>
  </w:style>
  <w:style w:type="character" w:customStyle="1" w:styleId="CarCar3">
    <w:name w:val="Car Car3"/>
    <w:qFormat/>
    <w:rsid w:val="00FB74FC"/>
    <w:rPr>
      <w:rFonts w:ascii="Arial" w:eastAsia="ＭＳ 明朝" w:hAnsi="Arial"/>
      <w:sz w:val="36"/>
      <w:lang w:val="en-GB" w:eastAsia="en-US" w:bidi="ar-SA"/>
    </w:rPr>
  </w:style>
  <w:style w:type="character" w:customStyle="1" w:styleId="CarCar7">
    <w:name w:val="Car Car7"/>
    <w:qFormat/>
    <w:rsid w:val="00FB74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B74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B74FC"/>
    <w:rPr>
      <w:b/>
      <w:lang w:val="en-GB" w:eastAsia="ja-JP" w:bidi="ar-SA"/>
    </w:rPr>
  </w:style>
  <w:style w:type="character" w:customStyle="1" w:styleId="CarCar6">
    <w:name w:val="Car Car6"/>
    <w:qFormat/>
    <w:rsid w:val="00FB74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B74FC"/>
    <w:rPr>
      <w:lang w:val="en-GB" w:eastAsia="ja-JP" w:bidi="ar-SA"/>
    </w:rPr>
  </w:style>
  <w:style w:type="character" w:customStyle="1" w:styleId="T1Char6">
    <w:name w:val="T1 Char6"/>
    <w:aliases w:val="Header 6 Char Char6"/>
    <w:qFormat/>
    <w:rsid w:val="00FB74FC"/>
  </w:style>
  <w:style w:type="character" w:customStyle="1" w:styleId="capChar5">
    <w:name w:val="cap Char5"/>
    <w:aliases w:val="cap Char Char5,Caption Char Char4,Caption Char1 Char Char4,cap Char Char1 Char4,Caption Char Char1 Char Char4,cap Char2 Char Char Char4"/>
    <w:qFormat/>
    <w:rsid w:val="00FB74FC"/>
    <w:rPr>
      <w:b/>
      <w:lang w:val="en-GB" w:eastAsia="en-US" w:bidi="ar-SA"/>
    </w:rPr>
  </w:style>
  <w:style w:type="paragraph" w:customStyle="1" w:styleId="DAText">
    <w:name w:val="DA_Text"/>
    <w:basedOn w:val="a1"/>
    <w:link w:val="DATextZchn"/>
    <w:qFormat/>
    <w:rsid w:val="00FB74FC"/>
    <w:pPr>
      <w:jc w:val="both"/>
    </w:pPr>
    <w:rPr>
      <w:rFonts w:eastAsia="Times New Roman"/>
      <w:szCs w:val="24"/>
      <w:lang w:val="de-DE" w:eastAsia="de-DE"/>
    </w:rPr>
  </w:style>
  <w:style w:type="character" w:customStyle="1" w:styleId="DATextZchn">
    <w:name w:val="DA_Text Zchn"/>
    <w:link w:val="DAText"/>
    <w:qFormat/>
    <w:rsid w:val="00FB74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B74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B74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B74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B74FC"/>
    <w:rPr>
      <w:rFonts w:ascii="Arial" w:hAnsi="Arial"/>
      <w:sz w:val="22"/>
      <w:lang w:val="en-GB" w:eastAsia="en-GB" w:bidi="ar-SA"/>
    </w:rPr>
  </w:style>
  <w:style w:type="character" w:customStyle="1" w:styleId="T1Zchn">
    <w:name w:val="T1 Zchn"/>
    <w:aliases w:val="Header 6 Zchn Zchn"/>
    <w:qFormat/>
    <w:rsid w:val="00FB74FC"/>
  </w:style>
  <w:style w:type="character" w:customStyle="1" w:styleId="capChar3">
    <w:name w:val="cap Char3"/>
    <w:aliases w:val="cap Char Char3,Caption Char Char2,Caption Char1 Char Char2,cap Char Char1 Char2,Caption Char Char1 Char Char2,cap Char2 Char Char Char2"/>
    <w:qFormat/>
    <w:rsid w:val="00FB74FC"/>
    <w:rPr>
      <w:rFonts w:ascii="Times New Roman" w:eastAsia="Batang" w:hAnsi="Times New Roman"/>
      <w:b/>
      <w:lang w:val="en-GB"/>
    </w:rPr>
  </w:style>
  <w:style w:type="character" w:customStyle="1" w:styleId="Heading6Char2">
    <w:name w:val="Heading 6 Char2"/>
    <w:qFormat/>
    <w:rsid w:val="00FB74FC"/>
  </w:style>
  <w:style w:type="character" w:customStyle="1" w:styleId="capChar4">
    <w:name w:val="cap Char4"/>
    <w:aliases w:val="cap Char Char4,Caption Char Char3,Caption Char1 Char Char3,cap Char Char1 Char3,Caption Char Char1 Char Char3,cap Char2 Char Char Char3"/>
    <w:qFormat/>
    <w:rsid w:val="00FB74FC"/>
    <w:rPr>
      <w:rFonts w:ascii="Times New Roman" w:eastAsia="ＭＳ 明朝" w:hAnsi="Times New Roman"/>
      <w:b/>
      <w:lang w:val="en-GB"/>
    </w:rPr>
  </w:style>
  <w:style w:type="character" w:customStyle="1" w:styleId="T1Char8">
    <w:name w:val="T1 Char8"/>
    <w:aliases w:val="Header 6 Char Char7"/>
    <w:qFormat/>
    <w:rsid w:val="00FB74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B74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B74FC"/>
    <w:rPr>
      <w:rFonts w:ascii="Arial" w:hAnsi="Arial"/>
      <w:sz w:val="24"/>
      <w:szCs w:val="28"/>
      <w:lang w:val="en-GB" w:eastAsia="en-US"/>
    </w:rPr>
  </w:style>
  <w:style w:type="character" w:customStyle="1" w:styleId="T1Char7">
    <w:name w:val="T1 Char7"/>
    <w:aliases w:val="Header 6 Char Char8"/>
    <w:qFormat/>
    <w:rsid w:val="00FB74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B74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B74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B74FC"/>
    <w:rPr>
      <w:rFonts w:ascii="Arial" w:hAnsi="Arial" w:cs="Arial"/>
      <w:sz w:val="24"/>
      <w:szCs w:val="24"/>
      <w:lang w:val="en-GB" w:eastAsia="en-US" w:bidi="he-IL"/>
    </w:rPr>
  </w:style>
  <w:style w:type="character" w:customStyle="1" w:styleId="T1Char9">
    <w:name w:val="T1 Char9"/>
    <w:aliases w:val="Header 6 Char Char9"/>
    <w:qFormat/>
    <w:rsid w:val="00FB74FC"/>
    <w:rPr>
      <w:rFonts w:ascii="Arial" w:hAnsi="Arial" w:cs="Arial"/>
      <w:lang w:val="en-GB" w:eastAsia="en-US" w:bidi="he-IL"/>
    </w:rPr>
  </w:style>
  <w:style w:type="character" w:customStyle="1" w:styleId="36">
    <w:name w:val="一覧 3 (文字)"/>
    <w:link w:val="35"/>
    <w:qFormat/>
    <w:rsid w:val="00FB74FC"/>
    <w:rPr>
      <w:rFonts w:ascii="Times New Roman" w:hAnsi="Times New Roman"/>
      <w:lang w:val="en-GB" w:eastAsia="en-GB"/>
    </w:rPr>
  </w:style>
  <w:style w:type="paragraph" w:customStyle="1" w:styleId="CharChar3CharCharCharCharCharChar">
    <w:name w:val="Char Char3 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B74FC"/>
    <w:rPr>
      <w:rFonts w:ascii="Arial" w:hAnsi="Arial"/>
      <w:lang w:val="en-GB" w:eastAsia="en-US" w:bidi="ar-SA"/>
    </w:rPr>
  </w:style>
  <w:style w:type="paragraph" w:customStyle="1" w:styleId="2f3">
    <w:name w:val="无间隔2"/>
    <w:qFormat/>
    <w:rsid w:val="00FB74FC"/>
    <w:rPr>
      <w:rFonts w:ascii="Times New Roman" w:eastAsia="SimSun" w:hAnsi="Times New Roman"/>
      <w:lang w:val="en-GB" w:eastAsia="en-US"/>
    </w:rPr>
  </w:style>
  <w:style w:type="paragraph" w:customStyle="1" w:styleId="CarCar53">
    <w:name w:val="Car Car5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B74FC"/>
    <w:rPr>
      <w:b/>
      <w:lang w:val="en-GB" w:eastAsia="en-US" w:bidi="ar-SA"/>
    </w:rPr>
  </w:style>
  <w:style w:type="character" w:customStyle="1" w:styleId="CharChar13">
    <w:name w:val="Char Char13"/>
    <w:semiHidden/>
    <w:qFormat/>
    <w:rsid w:val="00FB74FC"/>
    <w:rPr>
      <w:rFonts w:eastAsia="SimSun"/>
      <w:lang w:val="en-GB" w:eastAsia="en-US" w:bidi="ar-SA"/>
    </w:rPr>
  </w:style>
  <w:style w:type="character" w:customStyle="1" w:styleId="CharChar113">
    <w:name w:val="Char Char113"/>
    <w:rsid w:val="00FB74FC"/>
    <w:rPr>
      <w:rFonts w:ascii="Tahoma" w:eastAsia="SimSun" w:hAnsi="Tahoma" w:cs="Tahoma"/>
      <w:lang w:val="en-GB" w:eastAsia="en-US" w:bidi="ar-SA"/>
    </w:rPr>
  </w:style>
  <w:style w:type="paragraph" w:customStyle="1" w:styleId="Normal1">
    <w:name w:val="Normal 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B74F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FB74FC"/>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FB74FC"/>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FB74F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FB74F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FB74F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FB74F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FB74F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FB74F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FB74F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FB74F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FB74F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FB74F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FB74F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FB74F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FB74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FB74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FB74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B74FC"/>
  </w:style>
  <w:style w:type="character" w:customStyle="1" w:styleId="Absatz-Standardschriftart2">
    <w:name w:val="Absatz-Standardschriftart2"/>
    <w:qFormat/>
    <w:rsid w:val="00FB74FC"/>
  </w:style>
  <w:style w:type="paragraph" w:customStyle="1" w:styleId="editorsnote0">
    <w:name w:val="editorsnote"/>
    <w:basedOn w:val="a1"/>
    <w:qFormat/>
    <w:rsid w:val="00FB74FC"/>
    <w:rPr>
      <w:rFonts w:eastAsia="Calibri"/>
      <w:sz w:val="24"/>
      <w:szCs w:val="24"/>
      <w:lang w:val="sv-SE" w:eastAsia="sv-SE"/>
    </w:rPr>
  </w:style>
  <w:style w:type="character" w:customStyle="1" w:styleId="313">
    <w:name w:val="(文字) (文字)31"/>
    <w:qFormat/>
    <w:rsid w:val="00FB74FC"/>
    <w:rPr>
      <w:rFonts w:ascii="ＭＳ 明朝" w:eastAsia="ＭＳ 明朝" w:hAnsi="ＭＳ 明朝" w:hint="eastAsia"/>
      <w:lang w:val="en-GB" w:eastAsia="ar-SA" w:bidi="ar-SA"/>
    </w:rPr>
  </w:style>
  <w:style w:type="character" w:customStyle="1" w:styleId="110">
    <w:name w:val="(文字) (文字)11"/>
    <w:qFormat/>
    <w:rsid w:val="00FB74FC"/>
    <w:rPr>
      <w:rFonts w:ascii="ＭＳ 明朝" w:eastAsia="ＭＳ 明朝" w:hAnsi="ＭＳ 明朝" w:hint="eastAsia"/>
      <w:lang w:val="en-GB" w:eastAsia="ar-SA" w:bidi="ar-SA"/>
    </w:rPr>
  </w:style>
  <w:style w:type="character" w:customStyle="1" w:styleId="CharChar133">
    <w:name w:val="Char Char133"/>
    <w:semiHidden/>
    <w:rsid w:val="00FB74FC"/>
    <w:rPr>
      <w:rFonts w:ascii="SimSun" w:eastAsia="SimSun" w:hAnsi="SimSun" w:hint="eastAsia"/>
      <w:lang w:val="en-GB" w:eastAsia="en-US" w:bidi="ar-SA"/>
    </w:rPr>
  </w:style>
  <w:style w:type="character" w:customStyle="1" w:styleId="Absatz-Standardschriftart3">
    <w:name w:val="Absatz-Standardschriftart3"/>
    <w:qFormat/>
    <w:rsid w:val="00FB74FC"/>
  </w:style>
  <w:style w:type="paragraph" w:customStyle="1" w:styleId="3e">
    <w:name w:val="修订3"/>
    <w:hidden/>
    <w:semiHidden/>
    <w:qFormat/>
    <w:rsid w:val="00FB74FC"/>
    <w:rPr>
      <w:rFonts w:ascii="Times New Roman" w:eastAsia="Batang" w:hAnsi="Times New Roman"/>
      <w:lang w:val="en-GB" w:eastAsia="en-US"/>
    </w:rPr>
  </w:style>
  <w:style w:type="character" w:customStyle="1" w:styleId="CharChar153">
    <w:name w:val="Char Char153"/>
    <w:rsid w:val="00FB74FC"/>
    <w:rPr>
      <w:rFonts w:ascii="Arial" w:hAnsi="Arial"/>
      <w:sz w:val="36"/>
      <w:lang w:val="en-GB"/>
    </w:rPr>
  </w:style>
  <w:style w:type="character" w:customStyle="1" w:styleId="hps">
    <w:name w:val="hps"/>
    <w:qFormat/>
    <w:rsid w:val="00FB74FC"/>
  </w:style>
  <w:style w:type="paragraph" w:customStyle="1" w:styleId="B7">
    <w:name w:val="B7"/>
    <w:basedOn w:val="B6"/>
    <w:link w:val="B7Char"/>
    <w:qFormat/>
    <w:rsid w:val="00FB74FC"/>
    <w:pPr>
      <w:ind w:left="2269"/>
    </w:pPr>
  </w:style>
  <w:style w:type="character" w:customStyle="1" w:styleId="B7Char">
    <w:name w:val="B7 Char"/>
    <w:link w:val="B7"/>
    <w:qFormat/>
    <w:rsid w:val="00FB74FC"/>
    <w:rPr>
      <w:rFonts w:ascii="Times New Roman" w:eastAsia="Times New Roman" w:hAnsi="Times New Roman"/>
      <w:lang w:val="en-GB" w:eastAsia="x-none"/>
    </w:rPr>
  </w:style>
  <w:style w:type="character" w:customStyle="1" w:styleId="1fa">
    <w:name w:val="書式なし (文字)1"/>
    <w:qFormat/>
    <w:rsid w:val="00FB74FC"/>
    <w:rPr>
      <w:rFonts w:ascii="ＭＳ 明朝" w:eastAsia="ＭＳ 明朝" w:hAnsi="Courier New" w:cs="Courier New" w:hint="eastAsia"/>
      <w:sz w:val="21"/>
      <w:szCs w:val="21"/>
      <w:lang w:val="en-GB" w:eastAsia="en-US"/>
    </w:rPr>
  </w:style>
  <w:style w:type="character" w:customStyle="1" w:styleId="1fb">
    <w:name w:val="文末脚注文字列 (文字)1"/>
    <w:qFormat/>
    <w:rsid w:val="00FB74FC"/>
    <w:rPr>
      <w:rFonts w:ascii="Times New Roman" w:hAnsi="Times New Roman" w:cs="Times New Roman" w:hint="default"/>
      <w:lang w:val="en-GB" w:eastAsia="en-US"/>
    </w:rPr>
  </w:style>
  <w:style w:type="paragraph" w:customStyle="1" w:styleId="TTan">
    <w:name w:val="TTan"/>
    <w:basedOn w:val="FP"/>
    <w:qFormat/>
    <w:rsid w:val="00FB74FC"/>
    <w:rPr>
      <w:rFonts w:ascii="Arial" w:eastAsia="Times New Roman" w:hAnsi="Arial"/>
      <w:sz w:val="18"/>
    </w:rPr>
  </w:style>
  <w:style w:type="character" w:customStyle="1" w:styleId="8Char1">
    <w:name w:val="标题 8 Char1"/>
    <w:qFormat/>
    <w:rsid w:val="00FB74FC"/>
    <w:rPr>
      <w:rFonts w:ascii="Arial" w:hAnsi="Arial"/>
      <w:sz w:val="36"/>
      <w:lang w:val="en-GB" w:eastAsia="en-US" w:bidi="ar-SA"/>
    </w:rPr>
  </w:style>
  <w:style w:type="paragraph" w:customStyle="1" w:styleId="56">
    <w:name w:val="修订5"/>
    <w:hidden/>
    <w:semiHidden/>
    <w:qFormat/>
    <w:rsid w:val="00FB74FC"/>
    <w:rPr>
      <w:rFonts w:ascii="Times New Roman" w:eastAsia="Batang" w:hAnsi="Times New Roman"/>
      <w:lang w:val="en-GB" w:eastAsia="en-US"/>
    </w:rPr>
  </w:style>
  <w:style w:type="character" w:customStyle="1" w:styleId="Char14">
    <w:name w:val="批注文字 Char1"/>
    <w:qFormat/>
    <w:rsid w:val="00FB74FC"/>
    <w:rPr>
      <w:rFonts w:eastAsia="SimSun"/>
      <w:lang w:eastAsia="en-US"/>
    </w:rPr>
  </w:style>
  <w:style w:type="character" w:customStyle="1" w:styleId="Char2">
    <w:name w:val="批注主题 Char2"/>
    <w:qFormat/>
    <w:rsid w:val="00FB74FC"/>
    <w:rPr>
      <w:rFonts w:eastAsia="SimSun"/>
      <w:b/>
      <w:bCs/>
      <w:lang w:eastAsia="en-US"/>
    </w:rPr>
  </w:style>
  <w:style w:type="character" w:customStyle="1" w:styleId="Char15">
    <w:name w:val="注释标题 Char1"/>
    <w:qFormat/>
    <w:rsid w:val="00FB74FC"/>
    <w:rPr>
      <w:rFonts w:eastAsia="ＭＳ 明朝"/>
      <w:lang w:eastAsia="en-US"/>
    </w:rPr>
  </w:style>
  <w:style w:type="character" w:customStyle="1" w:styleId="9Char1">
    <w:name w:val="标题 9 Char1"/>
    <w:qFormat/>
    <w:rsid w:val="00FB74FC"/>
    <w:rPr>
      <w:rFonts w:ascii="Arial" w:hAnsi="Arial"/>
      <w:sz w:val="36"/>
      <w:lang w:val="en-GB"/>
    </w:rPr>
  </w:style>
  <w:style w:type="character" w:customStyle="1" w:styleId="Char16">
    <w:name w:val="文档结构图 Char1"/>
    <w:semiHidden/>
    <w:qFormat/>
    <w:rsid w:val="00FB74FC"/>
    <w:rPr>
      <w:rFonts w:ascii="Tahoma" w:hAnsi="Tahoma" w:cs="Tahoma"/>
      <w:shd w:val="clear" w:color="auto" w:fill="000080"/>
      <w:lang w:val="en-GB"/>
    </w:rPr>
  </w:style>
  <w:style w:type="character" w:customStyle="1" w:styleId="Char17">
    <w:name w:val="纯文本 Char1"/>
    <w:qFormat/>
    <w:rsid w:val="00FB74FC"/>
    <w:rPr>
      <w:rFonts w:ascii="Courier New" w:eastAsia="SimSun" w:hAnsi="Courier New"/>
      <w:lang w:val="nb-NO"/>
    </w:rPr>
  </w:style>
  <w:style w:type="character" w:customStyle="1" w:styleId="Char18">
    <w:name w:val="批注框文本 Char1"/>
    <w:uiPriority w:val="99"/>
    <w:qFormat/>
    <w:rsid w:val="00FB74FC"/>
    <w:rPr>
      <w:rFonts w:ascii="Tahoma" w:hAnsi="Tahoma" w:cs="Tahoma"/>
      <w:sz w:val="16"/>
      <w:szCs w:val="16"/>
      <w:lang w:val="en-GB"/>
    </w:rPr>
  </w:style>
  <w:style w:type="character" w:customStyle="1" w:styleId="Char19">
    <w:name w:val="尾注文本 Char1"/>
    <w:qFormat/>
    <w:rsid w:val="00FB74FC"/>
    <w:rPr>
      <w:rFonts w:eastAsia="SimSun"/>
      <w:lang w:val="en-GB"/>
    </w:rPr>
  </w:style>
  <w:style w:type="character" w:customStyle="1" w:styleId="Char1a">
    <w:name w:val="正文文本缩进 Char1"/>
    <w:qFormat/>
    <w:rsid w:val="00FB74FC"/>
    <w:rPr>
      <w:rFonts w:eastAsia="Batang"/>
      <w:lang w:val="en-GB"/>
    </w:rPr>
  </w:style>
  <w:style w:type="character" w:customStyle="1" w:styleId="2Char1">
    <w:name w:val="正文文本 2 Char1"/>
    <w:qFormat/>
    <w:rsid w:val="00FB74FC"/>
    <w:rPr>
      <w:rFonts w:ascii="CG Times (WN)" w:eastAsia="Malgun Gothic" w:hAnsi="CG Times (WN)"/>
      <w:i/>
      <w:lang w:val="en-GB" w:eastAsia="ko-KR"/>
    </w:rPr>
  </w:style>
  <w:style w:type="character" w:customStyle="1" w:styleId="3Char1">
    <w:name w:val="正文文本 3 Char1"/>
    <w:qFormat/>
    <w:rsid w:val="00FB74FC"/>
    <w:rPr>
      <w:rFonts w:ascii="CG Times (WN)" w:eastAsia="Osaka" w:hAnsi="CG Times (WN)"/>
      <w:color w:val="000000"/>
      <w:lang w:val="en-GB" w:eastAsia="ko-KR"/>
    </w:rPr>
  </w:style>
  <w:style w:type="character" w:customStyle="1" w:styleId="2Char10">
    <w:name w:val="正文文本缩进 2 Char1"/>
    <w:qFormat/>
    <w:rsid w:val="00FB74FC"/>
    <w:rPr>
      <w:rFonts w:ascii="CG Times (WN)" w:eastAsia="ＭＳ 明朝" w:hAnsi="CG Times (WN)"/>
      <w:lang w:val="en-GB"/>
    </w:rPr>
  </w:style>
  <w:style w:type="character" w:customStyle="1" w:styleId="HTMLChar1">
    <w:name w:val="HTML 预设格式 Char1"/>
    <w:qFormat/>
    <w:rsid w:val="00FB74FC"/>
    <w:rPr>
      <w:rFonts w:ascii="Courier New" w:eastAsia="ＭＳ 明朝" w:hAnsi="Courier New"/>
      <w:lang w:val="en-GB" w:eastAsia="x-none"/>
    </w:rPr>
  </w:style>
  <w:style w:type="paragraph" w:customStyle="1" w:styleId="3f">
    <w:name w:val="変更箇所3"/>
    <w:hidden/>
    <w:semiHidden/>
    <w:qFormat/>
    <w:rsid w:val="00FB74FC"/>
    <w:rPr>
      <w:rFonts w:ascii="Times New Roman" w:hAnsi="Times New Roman"/>
      <w:lang w:val="en-GB" w:eastAsia="en-US"/>
    </w:rPr>
  </w:style>
  <w:style w:type="paragraph" w:customStyle="1" w:styleId="2f4">
    <w:name w:val="変更箇所2"/>
    <w:hidden/>
    <w:semiHidden/>
    <w:qFormat/>
    <w:rsid w:val="00FB74FC"/>
    <w:rPr>
      <w:rFonts w:ascii="Times New Roman" w:hAnsi="Times New Roman"/>
      <w:lang w:val="en-GB" w:eastAsia="en-US"/>
    </w:rPr>
  </w:style>
  <w:style w:type="paragraph" w:customStyle="1" w:styleId="2f5">
    <w:name w:val="수정2"/>
    <w:hidden/>
    <w:semiHidden/>
    <w:qFormat/>
    <w:rsid w:val="00FB74FC"/>
    <w:rPr>
      <w:rFonts w:ascii="Times New Roman" w:eastAsia="Batang" w:hAnsi="Times New Roman"/>
      <w:lang w:val="en-GB" w:eastAsia="en-US"/>
    </w:rPr>
  </w:style>
  <w:style w:type="character" w:customStyle="1" w:styleId="h410">
    <w:name w:val="h410"/>
    <w:rsid w:val="00FB74FC"/>
    <w:rPr>
      <w:rFonts w:ascii="Arial" w:hAnsi="Arial"/>
      <w:sz w:val="24"/>
      <w:lang w:val="en-GB"/>
    </w:rPr>
  </w:style>
  <w:style w:type="character" w:customStyle="1" w:styleId="h53">
    <w:name w:val="h53"/>
    <w:rsid w:val="00FB74FC"/>
    <w:rPr>
      <w:rFonts w:ascii="Arial" w:eastAsia="SimSun" w:hAnsi="Arial"/>
      <w:sz w:val="22"/>
      <w:lang w:val="en-GB" w:eastAsia="en-US" w:bidi="ar-SA"/>
    </w:rPr>
  </w:style>
  <w:style w:type="paragraph" w:customStyle="1" w:styleId="47">
    <w:name w:val="修订4"/>
    <w:hidden/>
    <w:semiHidden/>
    <w:qFormat/>
    <w:rsid w:val="00FB74FC"/>
    <w:rPr>
      <w:rFonts w:ascii="Times New Roman" w:eastAsia="Batang" w:hAnsi="Times New Roman"/>
      <w:lang w:val="en-GB" w:eastAsia="en-US"/>
    </w:rPr>
  </w:style>
  <w:style w:type="character" w:customStyle="1" w:styleId="gt-baf-word-clickable1">
    <w:name w:val="gt-baf-word-clickable1"/>
    <w:qFormat/>
    <w:rsid w:val="00FB74FC"/>
    <w:rPr>
      <w:color w:val="000000"/>
    </w:rPr>
  </w:style>
  <w:style w:type="paragraph" w:customStyle="1" w:styleId="911">
    <w:name w:val="目錄 91"/>
    <w:basedOn w:val="81"/>
    <w:qFormat/>
    <w:rsid w:val="00FB74FC"/>
    <w:pPr>
      <w:ind w:left="1418" w:hanging="1418"/>
    </w:pPr>
    <w:rPr>
      <w:lang w:val="en-US"/>
    </w:rPr>
  </w:style>
  <w:style w:type="paragraph" w:customStyle="1" w:styleId="1fc">
    <w:name w:val="標號1"/>
    <w:basedOn w:val="a1"/>
    <w:next w:val="a1"/>
    <w:qFormat/>
    <w:rsid w:val="00FB74FC"/>
    <w:pPr>
      <w:spacing w:before="120" w:after="120"/>
    </w:pPr>
    <w:rPr>
      <w:b/>
    </w:rPr>
  </w:style>
  <w:style w:type="paragraph" w:customStyle="1" w:styleId="1fd">
    <w:name w:val="圖表目錄1"/>
    <w:basedOn w:val="a1"/>
    <w:next w:val="a1"/>
    <w:qFormat/>
    <w:rsid w:val="00FB74FC"/>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B74FC"/>
    <w:rPr>
      <w:rFonts w:ascii="Arial" w:hAnsi="Arial"/>
      <w:b/>
      <w:sz w:val="18"/>
      <w:lang w:val="en-GB" w:eastAsia="en-US"/>
    </w:rPr>
  </w:style>
  <w:style w:type="paragraph" w:customStyle="1" w:styleId="Verzeichnis91">
    <w:name w:val="Verzeichnis 91"/>
    <w:basedOn w:val="81"/>
    <w:qFormat/>
    <w:rsid w:val="00FB74FC"/>
    <w:pPr>
      <w:ind w:left="1418" w:hanging="1418"/>
    </w:pPr>
    <w:rPr>
      <w:lang w:val="en-US"/>
    </w:rPr>
  </w:style>
  <w:style w:type="paragraph" w:customStyle="1" w:styleId="Beschriftung1">
    <w:name w:val="Beschriftung1"/>
    <w:basedOn w:val="a1"/>
    <w:next w:val="a1"/>
    <w:qFormat/>
    <w:rsid w:val="00FB74FC"/>
    <w:pPr>
      <w:spacing w:before="120" w:after="120"/>
    </w:pPr>
    <w:rPr>
      <w:b/>
    </w:rPr>
  </w:style>
  <w:style w:type="paragraph" w:customStyle="1" w:styleId="Abbildungsverzeichnis1">
    <w:name w:val="Abbildungsverzeichnis1"/>
    <w:basedOn w:val="a1"/>
    <w:next w:val="a1"/>
    <w:qFormat/>
    <w:rsid w:val="00FB74FC"/>
    <w:pPr>
      <w:ind w:left="400" w:hanging="400"/>
    </w:pPr>
    <w:rPr>
      <w:b/>
    </w:rPr>
  </w:style>
  <w:style w:type="paragraph" w:customStyle="1" w:styleId="65">
    <w:name w:val="修订6"/>
    <w:hidden/>
    <w:semiHidden/>
    <w:qFormat/>
    <w:rsid w:val="00FB74FC"/>
    <w:rPr>
      <w:rFonts w:ascii="Times New Roman" w:eastAsia="Batang" w:hAnsi="Times New Roman"/>
      <w:lang w:val="en-GB" w:eastAsia="en-US"/>
    </w:rPr>
  </w:style>
  <w:style w:type="paragraph" w:customStyle="1" w:styleId="3f0">
    <w:name w:val="无间隔3"/>
    <w:qFormat/>
    <w:rsid w:val="00FB74FC"/>
    <w:rPr>
      <w:rFonts w:ascii="Times New Roman" w:eastAsia="SimSun" w:hAnsi="Times New Roman"/>
      <w:lang w:val="en-GB" w:eastAsia="en-US"/>
    </w:rPr>
  </w:style>
  <w:style w:type="paragraph" w:customStyle="1" w:styleId="3f1">
    <w:name w:val="수정3"/>
    <w:hidden/>
    <w:semiHidden/>
    <w:qFormat/>
    <w:rsid w:val="00FB74FC"/>
    <w:rPr>
      <w:rFonts w:ascii="Times New Roman" w:eastAsia="Batang" w:hAnsi="Times New Roman"/>
      <w:lang w:val="en-GB" w:eastAsia="en-US"/>
    </w:rPr>
  </w:style>
  <w:style w:type="character" w:customStyle="1" w:styleId="Char20">
    <w:name w:val="메모 주제 Char2"/>
    <w:qFormat/>
    <w:rsid w:val="00FB74FC"/>
    <w:rPr>
      <w:rFonts w:ascii="Times New Roman" w:eastAsia="Times New Roman" w:hAnsi="Times New Roman"/>
      <w:b/>
      <w:bCs/>
      <w:lang w:val="en-GB" w:eastAsia="en-US"/>
    </w:rPr>
  </w:style>
  <w:style w:type="paragraph" w:customStyle="1" w:styleId="48">
    <w:name w:val="수정4"/>
    <w:hidden/>
    <w:semiHidden/>
    <w:qFormat/>
    <w:rsid w:val="00FB74F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B74FC"/>
    <w:rPr>
      <w:rFonts w:ascii="Arial" w:eastAsia="Times New Roman" w:hAnsi="Arial"/>
      <w:lang w:val="x-none" w:eastAsia="en-GB"/>
    </w:rPr>
  </w:style>
  <w:style w:type="paragraph" w:customStyle="1" w:styleId="TableContent-Bulleted">
    <w:name w:val="Table Content - Bulleted"/>
    <w:basedOn w:val="a1"/>
    <w:qFormat/>
    <w:rsid w:val="00FB74FC"/>
    <w:pPr>
      <w:numPr>
        <w:numId w:val="17"/>
      </w:numPr>
      <w:tabs>
        <w:tab w:val="clear" w:pos="460"/>
      </w:tabs>
      <w:ind w:left="0" w:firstLine="0"/>
    </w:pPr>
    <w:rPr>
      <w:rFonts w:eastAsia="Times New Roman"/>
    </w:rPr>
  </w:style>
  <w:style w:type="paragraph" w:customStyle="1" w:styleId="Tadc">
    <w:name w:val="Tadc"/>
    <w:basedOn w:val="a1"/>
    <w:qFormat/>
    <w:rsid w:val="00FB74FC"/>
    <w:rPr>
      <w:rFonts w:eastAsia="Times New Roman" w:cs="v4.2.0"/>
    </w:rPr>
  </w:style>
  <w:style w:type="character" w:customStyle="1" w:styleId="searchcontent1">
    <w:name w:val="search_content1"/>
    <w:qFormat/>
    <w:rsid w:val="00FB74FC"/>
    <w:rPr>
      <w:sz w:val="13"/>
      <w:szCs w:val="13"/>
    </w:rPr>
  </w:style>
  <w:style w:type="paragraph" w:customStyle="1" w:styleId="Es">
    <w:name w:val="Es"/>
    <w:basedOn w:val="B10"/>
    <w:qFormat/>
    <w:rsid w:val="00FB74FC"/>
    <w:rPr>
      <w:rFonts w:eastAsia="Times New Roman" w:cs="v4.2.0"/>
      <w:lang w:eastAsia="x-none"/>
    </w:rPr>
  </w:style>
  <w:style w:type="paragraph" w:customStyle="1" w:styleId="TTH">
    <w:name w:val="TTH"/>
    <w:basedOn w:val="a1"/>
    <w:qFormat/>
    <w:rsid w:val="00FB74FC"/>
    <w:rPr>
      <w:rFonts w:ascii="Arial" w:eastAsia="Times New Roman" w:hAnsi="Arial" w:cs="Arial"/>
      <w:b/>
    </w:rPr>
  </w:style>
  <w:style w:type="paragraph" w:customStyle="1" w:styleId="standard">
    <w:name w:val="standard"/>
    <w:qFormat/>
    <w:rsid w:val="00FB74F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B74FC"/>
    <w:pPr>
      <w:tabs>
        <w:tab w:val="left" w:pos="432"/>
      </w:tabs>
      <w:ind w:left="0" w:firstLine="0"/>
      <w:outlineLvl w:val="9"/>
    </w:pPr>
    <w:rPr>
      <w:rFonts w:eastAsia="Times New Roman"/>
      <w:lang w:eastAsia="zh-CN"/>
    </w:rPr>
  </w:style>
  <w:style w:type="paragraph" w:customStyle="1" w:styleId="21">
    <w:name w:val="21"/>
    <w:basedOn w:val="a1"/>
    <w:qFormat/>
    <w:rsid w:val="00FB74FC"/>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B74F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B74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B74FC"/>
    <w:pPr>
      <w:spacing w:before="200" w:after="0"/>
      <w:ind w:left="0" w:firstLine="0"/>
    </w:pPr>
    <w:rPr>
      <w:rFonts w:eastAsia="Times New Roman" w:cs="Arial"/>
      <w:bCs/>
    </w:rPr>
  </w:style>
  <w:style w:type="paragraph" w:customStyle="1" w:styleId="Heading4specs">
    <w:name w:val="Heading4 specs"/>
    <w:basedOn w:val="Heading3Specs"/>
    <w:qFormat/>
    <w:rsid w:val="00FB74FC"/>
    <w:rPr>
      <w:sz w:val="24"/>
    </w:rPr>
  </w:style>
  <w:style w:type="table" w:customStyle="1" w:styleId="TableGrid4">
    <w:name w:val="Table Grid4"/>
    <w:basedOn w:val="a3"/>
    <w:next w:val="aff"/>
    <w:uiPriority w:val="39"/>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74FC"/>
    <w:rPr>
      <w:rFonts w:ascii="Times New Roman" w:eastAsia="Times New Roman" w:hAnsi="Times New Roman"/>
      <w:lang w:val="en-GB" w:eastAsia="en-GB"/>
    </w:rPr>
    <w:tblPr/>
  </w:style>
  <w:style w:type="table" w:customStyle="1" w:styleId="TableGrid21">
    <w:name w:val="Table Grid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59"/>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FB74FC"/>
    <w:rPr>
      <w:rFonts w:ascii="MingLiU" w:eastAsia="MingLiU" w:hAnsi="Courier New" w:cs="Courier New"/>
      <w:sz w:val="24"/>
      <w:szCs w:val="24"/>
      <w:lang w:val="en-GB" w:eastAsia="en-US"/>
    </w:rPr>
  </w:style>
  <w:style w:type="character" w:customStyle="1" w:styleId="1ff">
    <w:name w:val="章節附註文字 字元1"/>
    <w:qFormat/>
    <w:rsid w:val="00FB74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B74FC"/>
    <w:rPr>
      <w:rFonts w:ascii="Arial" w:eastAsia="Times New Roman" w:hAnsi="Arial"/>
      <w:sz w:val="36"/>
      <w:lang w:val="en-GB" w:eastAsia="ja-JP" w:bidi="ar-SA"/>
    </w:rPr>
  </w:style>
  <w:style w:type="paragraph" w:customStyle="1" w:styleId="220">
    <w:name w:val="本文 22"/>
    <w:basedOn w:val="a1"/>
    <w:qFormat/>
    <w:rsid w:val="00FB74FC"/>
    <w:pPr>
      <w:suppressAutoHyphens/>
      <w:spacing w:after="120"/>
    </w:pPr>
    <w:rPr>
      <w:rFonts w:cs="CG Times (WN)"/>
      <w:lang w:eastAsia="ar-SA"/>
    </w:rPr>
  </w:style>
  <w:style w:type="paragraph" w:customStyle="1" w:styleId="320">
    <w:name w:val="本文 32"/>
    <w:basedOn w:val="a1"/>
    <w:qFormat/>
    <w:rsid w:val="00FB74FC"/>
    <w:pPr>
      <w:suppressAutoHyphens/>
      <w:spacing w:after="120"/>
    </w:pPr>
    <w:rPr>
      <w:rFonts w:cs="CG Times (WN)"/>
      <w:lang w:eastAsia="ar-SA"/>
    </w:rPr>
  </w:style>
  <w:style w:type="character" w:customStyle="1" w:styleId="CommentSubjectChar2">
    <w:name w:val="Comment Subject Char2"/>
    <w:qFormat/>
    <w:rsid w:val="00FB74FC"/>
    <w:rPr>
      <w:rFonts w:eastAsia="Times New Roman"/>
      <w:b/>
      <w:bCs/>
      <w:lang w:val="en-GB"/>
    </w:rPr>
  </w:style>
  <w:style w:type="paragraph" w:customStyle="1" w:styleId="49">
    <w:name w:val="吹き出し4"/>
    <w:basedOn w:val="a1"/>
    <w:qFormat/>
    <w:rsid w:val="00FB74FC"/>
    <w:rPr>
      <w:rFonts w:ascii="Tahoma" w:hAnsi="Tahoma" w:cs="Tahoma"/>
      <w:sz w:val="16"/>
      <w:szCs w:val="16"/>
    </w:rPr>
  </w:style>
  <w:style w:type="character" w:customStyle="1" w:styleId="2f6">
    <w:name w:val="段落フォント2"/>
    <w:qFormat/>
    <w:rsid w:val="00FB74FC"/>
  </w:style>
  <w:style w:type="character" w:customStyle="1" w:styleId="2f7">
    <w:name w:val="コメント参照2"/>
    <w:qFormat/>
    <w:rsid w:val="00FB74FC"/>
    <w:rPr>
      <w:sz w:val="16"/>
    </w:rPr>
  </w:style>
  <w:style w:type="paragraph" w:customStyle="1" w:styleId="2f8">
    <w:name w:val="図表番号2"/>
    <w:basedOn w:val="a1"/>
    <w:qFormat/>
    <w:rsid w:val="00FB74FC"/>
    <w:pPr>
      <w:suppressLineNumbers/>
      <w:suppressAutoHyphens/>
      <w:spacing w:before="120" w:after="120"/>
    </w:pPr>
    <w:rPr>
      <w:rFonts w:cs="Mangal"/>
      <w:i/>
      <w:iCs/>
      <w:sz w:val="24"/>
      <w:szCs w:val="24"/>
      <w:lang w:eastAsia="ar-SA"/>
    </w:rPr>
  </w:style>
  <w:style w:type="paragraph" w:customStyle="1" w:styleId="2f9">
    <w:name w:val="段落番号2"/>
    <w:basedOn w:val="ac"/>
    <w:qFormat/>
    <w:rsid w:val="00FB74FC"/>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FB74FC"/>
    <w:pPr>
      <w:ind w:left="851" w:hanging="284"/>
    </w:pPr>
  </w:style>
  <w:style w:type="paragraph" w:customStyle="1" w:styleId="2fa">
    <w:name w:val="箇条書き2"/>
    <w:basedOn w:val="ac"/>
    <w:qFormat/>
    <w:rsid w:val="00FB74FC"/>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FB74FC"/>
    <w:pPr>
      <w:tabs>
        <w:tab w:val="clear" w:pos="644"/>
        <w:tab w:val="num" w:pos="1494"/>
      </w:tabs>
      <w:ind w:left="851" w:hanging="284"/>
    </w:pPr>
  </w:style>
  <w:style w:type="paragraph" w:customStyle="1" w:styleId="321">
    <w:name w:val="箇条書き 32"/>
    <w:basedOn w:val="222"/>
    <w:qFormat/>
    <w:rsid w:val="00FB74FC"/>
    <w:pPr>
      <w:ind w:left="1135"/>
    </w:pPr>
  </w:style>
  <w:style w:type="paragraph" w:customStyle="1" w:styleId="223">
    <w:name w:val="一覧 22"/>
    <w:basedOn w:val="ac"/>
    <w:qFormat/>
    <w:rsid w:val="00FB74FC"/>
    <w:pPr>
      <w:suppressAutoHyphens/>
      <w:ind w:left="851"/>
    </w:pPr>
    <w:rPr>
      <w:rFonts w:eastAsia="Times New Roman" w:cs="CG Times (WN)"/>
      <w:lang w:eastAsia="ar-SA"/>
    </w:rPr>
  </w:style>
  <w:style w:type="paragraph" w:customStyle="1" w:styleId="322">
    <w:name w:val="一覧 32"/>
    <w:basedOn w:val="223"/>
    <w:qFormat/>
    <w:rsid w:val="00FB74FC"/>
    <w:pPr>
      <w:ind w:left="1135"/>
    </w:pPr>
  </w:style>
  <w:style w:type="paragraph" w:customStyle="1" w:styleId="420">
    <w:name w:val="一覧 42"/>
    <w:basedOn w:val="322"/>
    <w:qFormat/>
    <w:rsid w:val="00FB74FC"/>
    <w:pPr>
      <w:ind w:left="1418"/>
    </w:pPr>
  </w:style>
  <w:style w:type="paragraph" w:customStyle="1" w:styleId="520">
    <w:name w:val="一覧 52"/>
    <w:basedOn w:val="420"/>
    <w:qFormat/>
    <w:rsid w:val="00FB74FC"/>
    <w:pPr>
      <w:ind w:left="1702"/>
    </w:pPr>
  </w:style>
  <w:style w:type="paragraph" w:customStyle="1" w:styleId="421">
    <w:name w:val="箇条書き 42"/>
    <w:basedOn w:val="321"/>
    <w:qFormat/>
    <w:rsid w:val="00FB74FC"/>
    <w:pPr>
      <w:ind w:left="1418"/>
    </w:pPr>
  </w:style>
  <w:style w:type="paragraph" w:customStyle="1" w:styleId="521">
    <w:name w:val="箇条書き 52"/>
    <w:basedOn w:val="421"/>
    <w:qFormat/>
    <w:rsid w:val="00FB74FC"/>
    <w:pPr>
      <w:ind w:left="1702"/>
    </w:pPr>
  </w:style>
  <w:style w:type="paragraph" w:customStyle="1" w:styleId="2fb">
    <w:name w:val="コメント文字列2"/>
    <w:basedOn w:val="a1"/>
    <w:qFormat/>
    <w:rsid w:val="00FB74FC"/>
    <w:pPr>
      <w:suppressAutoHyphens/>
    </w:pPr>
    <w:rPr>
      <w:rFonts w:cs="CG Times (WN)"/>
      <w:lang w:eastAsia="ar-SA"/>
    </w:rPr>
  </w:style>
  <w:style w:type="paragraph" w:customStyle="1" w:styleId="2fc">
    <w:name w:val="コメント内容2"/>
    <w:basedOn w:val="2fb"/>
    <w:next w:val="2fb"/>
    <w:qFormat/>
    <w:rsid w:val="00FB74FC"/>
    <w:rPr>
      <w:b/>
      <w:bCs/>
    </w:rPr>
  </w:style>
  <w:style w:type="paragraph" w:customStyle="1" w:styleId="2fd">
    <w:name w:val="見出しマップ2"/>
    <w:basedOn w:val="a1"/>
    <w:qFormat/>
    <w:rsid w:val="00FB74FC"/>
    <w:pPr>
      <w:shd w:val="clear" w:color="auto" w:fill="000080"/>
      <w:suppressAutoHyphens/>
    </w:pPr>
    <w:rPr>
      <w:rFonts w:ascii="Tahoma" w:hAnsi="Tahoma" w:cs="Tahoma"/>
      <w:lang w:eastAsia="ar-SA"/>
    </w:rPr>
  </w:style>
  <w:style w:type="paragraph" w:customStyle="1" w:styleId="2fe">
    <w:name w:val="書式なし2"/>
    <w:basedOn w:val="a1"/>
    <w:qFormat/>
    <w:rsid w:val="00FB74FC"/>
    <w:pPr>
      <w:suppressAutoHyphens/>
    </w:pPr>
    <w:rPr>
      <w:rFonts w:ascii="Courier New" w:hAnsi="Courier New" w:cs="CG Times (WN)"/>
      <w:lang w:val="nb-NO" w:eastAsia="ar-SA"/>
    </w:rPr>
  </w:style>
  <w:style w:type="paragraph" w:customStyle="1" w:styleId="Web2">
    <w:name w:val="標準 (Web)2"/>
    <w:basedOn w:val="a1"/>
    <w:qFormat/>
    <w:rsid w:val="00FB74FC"/>
    <w:pPr>
      <w:suppressAutoHyphens/>
      <w:spacing w:before="100" w:after="100"/>
    </w:pPr>
    <w:rPr>
      <w:rFonts w:eastAsia="Arial Unicode MS" w:cs="CG Times (WN)"/>
      <w:sz w:val="24"/>
      <w:szCs w:val="24"/>
    </w:rPr>
  </w:style>
  <w:style w:type="paragraph" w:customStyle="1" w:styleId="224">
    <w:name w:val="本文インデント 22"/>
    <w:basedOn w:val="a1"/>
    <w:qFormat/>
    <w:rsid w:val="00FB74FC"/>
    <w:pPr>
      <w:suppressAutoHyphens/>
      <w:ind w:left="567"/>
    </w:pPr>
    <w:rPr>
      <w:rFonts w:ascii="Arial" w:hAnsi="Arial" w:cs="Arial"/>
      <w:lang w:eastAsia="ar-SA"/>
    </w:rPr>
  </w:style>
  <w:style w:type="paragraph" w:customStyle="1" w:styleId="2ff">
    <w:name w:val="標準インデント2"/>
    <w:basedOn w:val="a1"/>
    <w:qFormat/>
    <w:rsid w:val="00FB74FC"/>
    <w:pPr>
      <w:suppressAutoHyphens/>
      <w:ind w:left="708"/>
    </w:pPr>
    <w:rPr>
      <w:rFonts w:cs="CG Times (WN)"/>
      <w:lang w:eastAsia="ar-SA"/>
    </w:rPr>
  </w:style>
  <w:style w:type="paragraph" w:customStyle="1" w:styleId="2ff0">
    <w:name w:val="記2"/>
    <w:basedOn w:val="a1"/>
    <w:next w:val="a1"/>
    <w:qFormat/>
    <w:rsid w:val="00FB74FC"/>
    <w:pPr>
      <w:suppressAutoHyphens/>
    </w:pPr>
    <w:rPr>
      <w:rFonts w:cs="CG Times (WN)"/>
      <w:lang w:eastAsia="ar-SA"/>
    </w:rPr>
  </w:style>
  <w:style w:type="paragraph" w:customStyle="1" w:styleId="HTML20">
    <w:name w:val="HTML 書式付き2"/>
    <w:basedOn w:val="a1"/>
    <w:qFormat/>
    <w:rsid w:val="00FB74FC"/>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B74FC"/>
    <w:rPr>
      <w:rFonts w:ascii="Arial" w:eastAsia="Times New Roman" w:hAnsi="Arial"/>
      <w:sz w:val="36"/>
      <w:lang w:val="en-GB"/>
    </w:rPr>
  </w:style>
  <w:style w:type="paragraph" w:styleId="affff6">
    <w:name w:val="Subtitle"/>
    <w:basedOn w:val="a1"/>
    <w:next w:val="a1"/>
    <w:link w:val="affff7"/>
    <w:qFormat/>
    <w:rsid w:val="00FB74FC"/>
    <w:pPr>
      <w:spacing w:after="60"/>
      <w:outlineLvl w:val="1"/>
    </w:pPr>
    <w:rPr>
      <w:rFonts w:ascii="Cambria" w:eastAsia="PMingLiU" w:hAnsi="Cambria"/>
      <w:i/>
      <w:iCs/>
      <w:sz w:val="24"/>
      <w:szCs w:val="24"/>
    </w:rPr>
  </w:style>
  <w:style w:type="character" w:customStyle="1" w:styleId="affff7">
    <w:name w:val="副題 (文字)"/>
    <w:basedOn w:val="a2"/>
    <w:link w:val="affff6"/>
    <w:qFormat/>
    <w:rsid w:val="00FB74FC"/>
    <w:rPr>
      <w:rFonts w:ascii="Cambria" w:eastAsia="PMingLiU" w:hAnsi="Cambria"/>
      <w:i/>
      <w:iCs/>
      <w:sz w:val="24"/>
      <w:szCs w:val="24"/>
      <w:lang w:val="en-GB" w:eastAsia="en-GB"/>
    </w:rPr>
  </w:style>
  <w:style w:type="paragraph" w:styleId="affff8">
    <w:name w:val="No Spacing"/>
    <w:basedOn w:val="a1"/>
    <w:link w:val="affff9"/>
    <w:uiPriority w:val="1"/>
    <w:qFormat/>
    <w:rsid w:val="00FB74FC"/>
    <w:pPr>
      <w:jc w:val="both"/>
    </w:pPr>
    <w:rPr>
      <w:rFonts w:ascii="Arial" w:eastAsia="PMingLiU" w:hAnsi="Arial"/>
      <w:lang w:val="x-none" w:eastAsia="x-none"/>
    </w:rPr>
  </w:style>
  <w:style w:type="character" w:customStyle="1" w:styleId="affff9">
    <w:name w:val="行間詰め (文字)"/>
    <w:link w:val="affff8"/>
    <w:uiPriority w:val="1"/>
    <w:qFormat/>
    <w:rsid w:val="00FB74FC"/>
    <w:rPr>
      <w:rFonts w:ascii="Arial" w:eastAsia="PMingLiU" w:hAnsi="Arial"/>
      <w:lang w:val="x-none" w:eastAsia="x-none"/>
    </w:rPr>
  </w:style>
  <w:style w:type="paragraph" w:styleId="affffa">
    <w:name w:val="Quote"/>
    <w:basedOn w:val="a1"/>
    <w:next w:val="a1"/>
    <w:link w:val="affffb"/>
    <w:uiPriority w:val="29"/>
    <w:qFormat/>
    <w:rsid w:val="00FB74FC"/>
    <w:pPr>
      <w:jc w:val="both"/>
    </w:pPr>
    <w:rPr>
      <w:rFonts w:ascii="Arial" w:eastAsia="PMingLiU" w:hAnsi="Arial"/>
      <w:i/>
      <w:iCs/>
    </w:rPr>
  </w:style>
  <w:style w:type="character" w:customStyle="1" w:styleId="affffb">
    <w:name w:val="引用文 (文字)"/>
    <w:basedOn w:val="a2"/>
    <w:link w:val="affffa"/>
    <w:uiPriority w:val="29"/>
    <w:qFormat/>
    <w:rsid w:val="00FB74FC"/>
    <w:rPr>
      <w:rFonts w:ascii="Arial" w:eastAsia="PMingLiU" w:hAnsi="Arial"/>
      <w:i/>
      <w:iCs/>
      <w:lang w:val="en-GB" w:eastAsia="en-GB"/>
    </w:rPr>
  </w:style>
  <w:style w:type="paragraph" w:styleId="2ff1">
    <w:name w:val="Intense Quote"/>
    <w:basedOn w:val="a1"/>
    <w:next w:val="a1"/>
    <w:link w:val="2ff2"/>
    <w:uiPriority w:val="30"/>
    <w:qFormat/>
    <w:rsid w:val="00FB74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FB74FC"/>
    <w:rPr>
      <w:rFonts w:ascii="Arial" w:eastAsia="PMingLiU" w:hAnsi="Arial"/>
      <w:b/>
      <w:bCs/>
      <w:i/>
      <w:iCs/>
      <w:color w:val="4F81BD"/>
      <w:lang w:val="en-GB" w:eastAsia="en-GB"/>
    </w:rPr>
  </w:style>
  <w:style w:type="character" w:styleId="affffc">
    <w:name w:val="Subtle Emphasis"/>
    <w:uiPriority w:val="19"/>
    <w:qFormat/>
    <w:rsid w:val="00FB74FC"/>
    <w:rPr>
      <w:i/>
      <w:iCs/>
      <w:color w:val="808080"/>
    </w:rPr>
  </w:style>
  <w:style w:type="character" w:styleId="2ff3">
    <w:name w:val="Intense Emphasis"/>
    <w:uiPriority w:val="21"/>
    <w:qFormat/>
    <w:rsid w:val="00FB74FC"/>
    <w:rPr>
      <w:b/>
      <w:bCs/>
      <w:i/>
      <w:iCs/>
      <w:color w:val="4F81BD"/>
    </w:rPr>
  </w:style>
  <w:style w:type="character" w:styleId="2ff4">
    <w:name w:val="Intense Reference"/>
    <w:uiPriority w:val="32"/>
    <w:qFormat/>
    <w:rsid w:val="00FB74FC"/>
    <w:rPr>
      <w:b/>
      <w:bCs/>
      <w:smallCaps/>
      <w:color w:val="C0504D"/>
      <w:spacing w:val="5"/>
      <w:u w:val="single"/>
    </w:rPr>
  </w:style>
  <w:style w:type="character" w:styleId="affffd">
    <w:name w:val="Book Title"/>
    <w:uiPriority w:val="33"/>
    <w:qFormat/>
    <w:rsid w:val="00FB74FC"/>
    <w:rPr>
      <w:b/>
      <w:bCs/>
      <w:smallCaps/>
      <w:spacing w:val="5"/>
    </w:rPr>
  </w:style>
  <w:style w:type="paragraph" w:styleId="affffe">
    <w:name w:val="TOC Heading"/>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B74FC"/>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FB74FC"/>
    <w:rPr>
      <w:rFonts w:ascii="Times New Roman" w:eastAsia="PMingLiU" w:hAnsi="Times New Roman"/>
      <w:lang w:val="x-none" w:eastAsia="x-none" w:bidi="en-US"/>
    </w:rPr>
  </w:style>
  <w:style w:type="paragraph" w:customStyle="1" w:styleId="Highlight">
    <w:name w:val="Highlight"/>
    <w:basedOn w:val="a1"/>
    <w:uiPriority w:val="99"/>
    <w:qFormat/>
    <w:rsid w:val="00FB74FC"/>
    <w:rPr>
      <w:rFonts w:eastAsia="Times New Roman"/>
      <w:color w:val="E36C0A"/>
    </w:rPr>
  </w:style>
  <w:style w:type="paragraph" w:customStyle="1" w:styleId="Numbered1">
    <w:name w:val="Numbered 1"/>
    <w:basedOn w:val="a1"/>
    <w:qFormat/>
    <w:rsid w:val="00FB74FC"/>
    <w:pPr>
      <w:numPr>
        <w:numId w:val="22"/>
      </w:numPr>
      <w:spacing w:before="60"/>
      <w:ind w:left="0" w:firstLine="0"/>
    </w:pPr>
    <w:rPr>
      <w:rFonts w:eastAsia="Times New Roman"/>
    </w:rPr>
  </w:style>
  <w:style w:type="paragraph" w:customStyle="1" w:styleId="List2">
    <w:name w:val="List2"/>
    <w:basedOn w:val="List1"/>
    <w:uiPriority w:val="99"/>
    <w:qFormat/>
    <w:rsid w:val="00FB74FC"/>
    <w:pPr>
      <w:numPr>
        <w:numId w:val="0"/>
      </w:numPr>
      <w:spacing w:before="0"/>
    </w:pPr>
    <w:rPr>
      <w:szCs w:val="24"/>
      <w:lang w:val="fr-FR" w:eastAsia="fr-FR" w:bidi="ar-SA"/>
    </w:rPr>
  </w:style>
  <w:style w:type="paragraph" w:customStyle="1" w:styleId="StyleHeading5Firstline0cm">
    <w:name w:val="Style Heading 5 + First line:  0 cm"/>
    <w:basedOn w:val="5"/>
    <w:qFormat/>
    <w:rsid w:val="00FB74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74FC"/>
    <w:pPr>
      <w:spacing w:before="40"/>
    </w:pPr>
    <w:rPr>
      <w:rFonts w:eastAsia="Times New Roman"/>
      <w:sz w:val="16"/>
      <w:szCs w:val="16"/>
      <w:lang w:val="x-none" w:eastAsia="x-none"/>
    </w:rPr>
  </w:style>
  <w:style w:type="character" w:customStyle="1" w:styleId="GlossaryChar">
    <w:name w:val="Glossary Char"/>
    <w:link w:val="Glossary"/>
    <w:uiPriority w:val="99"/>
    <w:qFormat/>
    <w:rsid w:val="00FB74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74FC"/>
  </w:style>
  <w:style w:type="table" w:styleId="1ff0">
    <w:name w:val="Table Colorful 1"/>
    <w:basedOn w:val="a3"/>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B74FC"/>
    <w:rPr>
      <w:rFonts w:ascii="Arial" w:hAnsi="Arial"/>
      <w:sz w:val="36"/>
      <w:lang w:val="en-GB" w:eastAsia="en-US"/>
    </w:rPr>
  </w:style>
  <w:style w:type="paragraph" w:customStyle="1" w:styleId="57">
    <w:name w:val="吹き出し5"/>
    <w:basedOn w:val="a1"/>
    <w:qFormat/>
    <w:rsid w:val="00FB74FC"/>
    <w:rPr>
      <w:rFonts w:ascii="Tahoma" w:hAnsi="Tahoma" w:cs="Tahoma"/>
      <w:sz w:val="16"/>
      <w:szCs w:val="16"/>
    </w:rPr>
  </w:style>
  <w:style w:type="character" w:customStyle="1" w:styleId="3f3">
    <w:name w:val="段落フォント3"/>
    <w:qFormat/>
    <w:rsid w:val="00FB74FC"/>
  </w:style>
  <w:style w:type="character" w:customStyle="1" w:styleId="3f4">
    <w:name w:val="コメント参照3"/>
    <w:qFormat/>
    <w:rsid w:val="00FB74FC"/>
    <w:rPr>
      <w:sz w:val="16"/>
    </w:rPr>
  </w:style>
  <w:style w:type="paragraph" w:customStyle="1" w:styleId="3f5">
    <w:name w:val="図表番号3"/>
    <w:basedOn w:val="a1"/>
    <w:qFormat/>
    <w:rsid w:val="00FB74FC"/>
    <w:pPr>
      <w:suppressLineNumbers/>
      <w:suppressAutoHyphens/>
      <w:spacing w:before="120" w:after="120"/>
    </w:pPr>
    <w:rPr>
      <w:rFonts w:cs="Mangal"/>
      <w:i/>
      <w:iCs/>
      <w:sz w:val="24"/>
      <w:szCs w:val="24"/>
      <w:lang w:eastAsia="ar-SA"/>
    </w:rPr>
  </w:style>
  <w:style w:type="paragraph" w:customStyle="1" w:styleId="3f6">
    <w:name w:val="段落番号3"/>
    <w:basedOn w:val="ac"/>
    <w:qFormat/>
    <w:rsid w:val="00FB74FC"/>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FB74FC"/>
    <w:pPr>
      <w:ind w:left="851" w:hanging="284"/>
    </w:pPr>
  </w:style>
  <w:style w:type="paragraph" w:customStyle="1" w:styleId="3f7">
    <w:name w:val="箇条書き3"/>
    <w:basedOn w:val="ac"/>
    <w:qFormat/>
    <w:rsid w:val="00FB74FC"/>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FB74FC"/>
    <w:pPr>
      <w:tabs>
        <w:tab w:val="clear" w:pos="644"/>
        <w:tab w:val="num" w:pos="1494"/>
      </w:tabs>
      <w:ind w:left="851" w:hanging="284"/>
    </w:pPr>
  </w:style>
  <w:style w:type="paragraph" w:customStyle="1" w:styleId="330">
    <w:name w:val="箇条書き 33"/>
    <w:basedOn w:val="231"/>
    <w:qFormat/>
    <w:rsid w:val="00FB74FC"/>
    <w:pPr>
      <w:ind w:left="1135"/>
    </w:pPr>
  </w:style>
  <w:style w:type="paragraph" w:customStyle="1" w:styleId="232">
    <w:name w:val="一覧 23"/>
    <w:basedOn w:val="ac"/>
    <w:qFormat/>
    <w:rsid w:val="00FB74FC"/>
    <w:pPr>
      <w:suppressAutoHyphens/>
      <w:ind w:left="851"/>
    </w:pPr>
    <w:rPr>
      <w:rFonts w:eastAsia="Times New Roman" w:cs="CG Times (WN)"/>
      <w:lang w:eastAsia="ar-SA"/>
    </w:rPr>
  </w:style>
  <w:style w:type="paragraph" w:customStyle="1" w:styleId="331">
    <w:name w:val="一覧 33"/>
    <w:basedOn w:val="232"/>
    <w:qFormat/>
    <w:rsid w:val="00FB74FC"/>
    <w:pPr>
      <w:ind w:left="1135"/>
    </w:pPr>
  </w:style>
  <w:style w:type="paragraph" w:customStyle="1" w:styleId="430">
    <w:name w:val="一覧 43"/>
    <w:basedOn w:val="331"/>
    <w:qFormat/>
    <w:rsid w:val="00FB74FC"/>
    <w:pPr>
      <w:ind w:left="1418"/>
    </w:pPr>
  </w:style>
  <w:style w:type="paragraph" w:customStyle="1" w:styleId="530">
    <w:name w:val="一覧 53"/>
    <w:basedOn w:val="430"/>
    <w:qFormat/>
    <w:rsid w:val="00FB74FC"/>
    <w:pPr>
      <w:ind w:left="1702"/>
    </w:pPr>
  </w:style>
  <w:style w:type="paragraph" w:customStyle="1" w:styleId="431">
    <w:name w:val="箇条書き 43"/>
    <w:basedOn w:val="330"/>
    <w:qFormat/>
    <w:rsid w:val="00FB74FC"/>
    <w:pPr>
      <w:ind w:left="1418"/>
    </w:pPr>
  </w:style>
  <w:style w:type="paragraph" w:customStyle="1" w:styleId="531">
    <w:name w:val="箇条書き 53"/>
    <w:basedOn w:val="431"/>
    <w:qFormat/>
    <w:rsid w:val="00FB74FC"/>
    <w:pPr>
      <w:ind w:left="1702"/>
    </w:pPr>
  </w:style>
  <w:style w:type="paragraph" w:customStyle="1" w:styleId="3f8">
    <w:name w:val="コメント文字列3"/>
    <w:basedOn w:val="a1"/>
    <w:qFormat/>
    <w:rsid w:val="00FB74FC"/>
    <w:pPr>
      <w:suppressAutoHyphens/>
    </w:pPr>
    <w:rPr>
      <w:rFonts w:cs="CG Times (WN)"/>
      <w:lang w:eastAsia="ar-SA"/>
    </w:rPr>
  </w:style>
  <w:style w:type="paragraph" w:customStyle="1" w:styleId="3f9">
    <w:name w:val="コメント内容3"/>
    <w:basedOn w:val="3f8"/>
    <w:next w:val="3f8"/>
    <w:qFormat/>
    <w:rsid w:val="00FB74FC"/>
  </w:style>
  <w:style w:type="paragraph" w:customStyle="1" w:styleId="3fa">
    <w:name w:val="見出しマップ3"/>
    <w:basedOn w:val="a1"/>
    <w:qFormat/>
    <w:rsid w:val="00FB74FC"/>
    <w:pPr>
      <w:shd w:val="clear" w:color="auto" w:fill="000080"/>
      <w:suppressAutoHyphens/>
    </w:pPr>
    <w:rPr>
      <w:rFonts w:ascii="Tahoma" w:hAnsi="Tahoma" w:cs="Tahoma"/>
      <w:lang w:eastAsia="ar-SA"/>
    </w:rPr>
  </w:style>
  <w:style w:type="paragraph" w:customStyle="1" w:styleId="3fb">
    <w:name w:val="書式なし3"/>
    <w:basedOn w:val="a1"/>
    <w:qFormat/>
    <w:rsid w:val="00FB74FC"/>
    <w:pPr>
      <w:suppressAutoHyphens/>
    </w:pPr>
    <w:rPr>
      <w:rFonts w:ascii="Courier New" w:hAnsi="Courier New" w:cs="CG Times (WN)"/>
      <w:lang w:val="nb-NO" w:eastAsia="ar-SA"/>
    </w:rPr>
  </w:style>
  <w:style w:type="paragraph" w:customStyle="1" w:styleId="Web3">
    <w:name w:val="標準 (Web)3"/>
    <w:basedOn w:val="a1"/>
    <w:qFormat/>
    <w:rsid w:val="00FB74FC"/>
    <w:pPr>
      <w:suppressAutoHyphens/>
      <w:spacing w:before="100" w:after="100"/>
    </w:pPr>
    <w:rPr>
      <w:rFonts w:eastAsia="Arial Unicode MS" w:cs="CG Times (WN)"/>
      <w:sz w:val="24"/>
      <w:szCs w:val="24"/>
    </w:rPr>
  </w:style>
  <w:style w:type="paragraph" w:customStyle="1" w:styleId="233">
    <w:name w:val="本文インデント 23"/>
    <w:basedOn w:val="a1"/>
    <w:qFormat/>
    <w:rsid w:val="00FB74FC"/>
    <w:pPr>
      <w:suppressAutoHyphens/>
      <w:ind w:left="567"/>
    </w:pPr>
    <w:rPr>
      <w:rFonts w:ascii="Arial" w:hAnsi="Arial" w:cs="Arial"/>
      <w:lang w:eastAsia="ar-SA"/>
    </w:rPr>
  </w:style>
  <w:style w:type="paragraph" w:customStyle="1" w:styleId="3fc">
    <w:name w:val="標準インデント3"/>
    <w:basedOn w:val="a1"/>
    <w:qFormat/>
    <w:rsid w:val="00FB74FC"/>
    <w:pPr>
      <w:suppressAutoHyphens/>
      <w:ind w:left="708"/>
    </w:pPr>
    <w:rPr>
      <w:rFonts w:cs="CG Times (WN)"/>
      <w:lang w:eastAsia="ar-SA"/>
    </w:rPr>
  </w:style>
  <w:style w:type="paragraph" w:customStyle="1" w:styleId="3fd">
    <w:name w:val="記3"/>
    <w:basedOn w:val="a1"/>
    <w:next w:val="a1"/>
    <w:qFormat/>
    <w:rsid w:val="00FB74FC"/>
    <w:pPr>
      <w:suppressAutoHyphens/>
    </w:pPr>
    <w:rPr>
      <w:rFonts w:cs="CG Times (WN)"/>
      <w:lang w:eastAsia="ar-SA"/>
    </w:rPr>
  </w:style>
  <w:style w:type="paragraph" w:customStyle="1" w:styleId="HTML3">
    <w:name w:val="HTML 書式付き3"/>
    <w:basedOn w:val="a1"/>
    <w:qFormat/>
    <w:rsid w:val="00FB74FC"/>
    <w:pPr>
      <w:suppressAutoHyphens/>
    </w:pPr>
    <w:rPr>
      <w:rFonts w:ascii="Courier New" w:hAnsi="Courier New" w:cs="Courier New"/>
      <w:lang w:eastAsia="ar-SA"/>
    </w:rPr>
  </w:style>
  <w:style w:type="character" w:customStyle="1" w:styleId="CommentSubjectChar3">
    <w:name w:val="Comment Subject Char3"/>
    <w:qFormat/>
    <w:rsid w:val="00FB74FC"/>
    <w:rPr>
      <w:rFonts w:ascii="Times New Roman" w:hAnsi="Times New Roman"/>
      <w:b/>
      <w:bCs/>
      <w:lang w:val="en-GB" w:eastAsia="en-US"/>
    </w:rPr>
  </w:style>
  <w:style w:type="character" w:customStyle="1" w:styleId="1ff1">
    <w:name w:val="吹き出し (文字)1"/>
    <w:uiPriority w:val="99"/>
    <w:semiHidden/>
    <w:qFormat/>
    <w:rsid w:val="00FB74FC"/>
    <w:rPr>
      <w:rFonts w:ascii="ＭＳ 明朝" w:eastAsia="ＭＳ 明朝" w:hAnsi="Times New Roman"/>
      <w:sz w:val="18"/>
      <w:szCs w:val="18"/>
      <w:lang w:val="en-GB" w:eastAsia="en-US"/>
    </w:rPr>
  </w:style>
  <w:style w:type="character" w:customStyle="1" w:styleId="1ff2">
    <w:name w:val="見出しマップ (文字)1"/>
    <w:uiPriority w:val="99"/>
    <w:semiHidden/>
    <w:qFormat/>
    <w:rsid w:val="00FB74FC"/>
    <w:rPr>
      <w:rFonts w:ascii="ＭＳ 明朝" w:eastAsia="ＭＳ 明朝"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B74FC"/>
    <w:rPr>
      <w:rFonts w:ascii="Times New Roman" w:eastAsia="Times New Roman" w:hAnsi="Times New Roman"/>
      <w:lang w:val="en-GB" w:eastAsia="en-US"/>
    </w:rPr>
  </w:style>
  <w:style w:type="character" w:customStyle="1" w:styleId="1ff4">
    <w:name w:val="コメント文字列 (文字)1"/>
    <w:uiPriority w:val="99"/>
    <w:semiHidden/>
    <w:qFormat/>
    <w:rsid w:val="00FB74FC"/>
    <w:rPr>
      <w:rFonts w:ascii="Times New Roman" w:eastAsia="Times New Roman" w:hAnsi="Times New Roman"/>
      <w:lang w:val="en-GB" w:eastAsia="en-US"/>
    </w:rPr>
  </w:style>
  <w:style w:type="character" w:customStyle="1" w:styleId="1ff5">
    <w:name w:val="コメント内容 (文字)1"/>
    <w:uiPriority w:val="99"/>
    <w:semiHidden/>
    <w:qFormat/>
    <w:rsid w:val="00FB74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74FC"/>
    <w:pPr>
      <w:jc w:val="both"/>
    </w:pPr>
    <w:rPr>
      <w:rFonts w:ascii="Arial" w:eastAsia="PMingLiU" w:hAnsi="Arial"/>
      <w:lang w:val="x-none" w:eastAsia="x-none"/>
    </w:rPr>
  </w:style>
  <w:style w:type="character" w:customStyle="1" w:styleId="MediumGrid2Char">
    <w:name w:val="Medium Grid 2 Char"/>
    <w:link w:val="MediumGrid21"/>
    <w:uiPriority w:val="1"/>
    <w:qFormat/>
    <w:rsid w:val="00FB74FC"/>
    <w:rPr>
      <w:rFonts w:ascii="Arial" w:eastAsia="PMingLiU" w:hAnsi="Arial"/>
      <w:lang w:val="x-none" w:eastAsia="x-none"/>
    </w:rPr>
  </w:style>
  <w:style w:type="character" w:customStyle="1" w:styleId="ColorfulGrid-Accent1Char">
    <w:name w:val="Colorful Grid - Accent 1 Char"/>
    <w:link w:val="141"/>
    <w:uiPriority w:val="29"/>
    <w:qFormat/>
    <w:rsid w:val="00FB74FC"/>
    <w:rPr>
      <w:rFonts w:ascii="Arial" w:eastAsia="PMingLiU" w:hAnsi="Arial"/>
      <w:i/>
      <w:iCs/>
      <w:color w:val="000000"/>
      <w:lang w:val="en-GB" w:eastAsia="en-US"/>
    </w:rPr>
  </w:style>
  <w:style w:type="character" w:customStyle="1" w:styleId="LightShading-Accent2Char">
    <w:name w:val="Light Shading - Accent 2 Char"/>
    <w:link w:val="1ff6"/>
    <w:uiPriority w:val="30"/>
    <w:qFormat/>
    <w:rsid w:val="00FB74FC"/>
    <w:rPr>
      <w:rFonts w:ascii="Arial" w:eastAsia="PMingLiU" w:hAnsi="Arial"/>
      <w:b/>
      <w:bCs/>
      <w:i/>
      <w:iCs/>
      <w:color w:val="4F81BD"/>
      <w:lang w:val="en-GB" w:eastAsia="en-US"/>
    </w:rPr>
  </w:style>
  <w:style w:type="character" w:customStyle="1" w:styleId="PlainTable34">
    <w:name w:val="Plain Table 34"/>
    <w:uiPriority w:val="19"/>
    <w:qFormat/>
    <w:rsid w:val="00FB74FC"/>
    <w:rPr>
      <w:i/>
      <w:iCs/>
      <w:color w:val="808080"/>
    </w:rPr>
  </w:style>
  <w:style w:type="character" w:customStyle="1" w:styleId="PlainTable44">
    <w:name w:val="Plain Table 44"/>
    <w:uiPriority w:val="21"/>
    <w:qFormat/>
    <w:rsid w:val="00FB74FC"/>
    <w:rPr>
      <w:b/>
      <w:bCs/>
      <w:i/>
      <w:iCs/>
      <w:color w:val="4F81BD"/>
    </w:rPr>
  </w:style>
  <w:style w:type="character" w:customStyle="1" w:styleId="PlainTable54">
    <w:name w:val="Plain Table 54"/>
    <w:uiPriority w:val="31"/>
    <w:qFormat/>
    <w:rsid w:val="00FB74FC"/>
    <w:rPr>
      <w:smallCaps/>
      <w:color w:val="C0504D"/>
      <w:u w:val="single"/>
    </w:rPr>
  </w:style>
  <w:style w:type="character" w:customStyle="1" w:styleId="TableGridLight4">
    <w:name w:val="Table Grid Light4"/>
    <w:uiPriority w:val="32"/>
    <w:qFormat/>
    <w:rsid w:val="00FB74FC"/>
    <w:rPr>
      <w:b/>
      <w:bCs/>
      <w:smallCaps/>
      <w:color w:val="C0504D"/>
      <w:spacing w:val="5"/>
      <w:u w:val="single"/>
    </w:rPr>
  </w:style>
  <w:style w:type="character" w:customStyle="1" w:styleId="GridTable1Light4">
    <w:name w:val="Grid Table 1 Light4"/>
    <w:uiPriority w:val="33"/>
    <w:qFormat/>
    <w:rsid w:val="00FB74FC"/>
    <w:rPr>
      <w:b/>
      <w:bCs/>
      <w:smallCaps/>
      <w:spacing w:val="5"/>
    </w:rPr>
  </w:style>
  <w:style w:type="paragraph" w:customStyle="1" w:styleId="GridTable34">
    <w:name w:val="Grid Table 34"/>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6">
    <w:name w:val="Light Shading Accent 2"/>
    <w:basedOn w:val="a3"/>
    <w:link w:val="LightShading-Accent2Char"/>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B74FC"/>
    <w:rPr>
      <w:rFonts w:ascii="Times New Roman" w:eastAsia="Times New Roman" w:hAnsi="Times New Roman"/>
      <w:lang w:val="en-GB"/>
    </w:rPr>
  </w:style>
  <w:style w:type="character" w:customStyle="1" w:styleId="1ff7">
    <w:name w:val="註解主旨 字元1"/>
    <w:qFormat/>
    <w:rsid w:val="00FB74FC"/>
    <w:rPr>
      <w:b/>
      <w:bCs/>
      <w:lang w:val="en-GB" w:eastAsia="sv-SE"/>
    </w:rPr>
  </w:style>
  <w:style w:type="paragraph" w:customStyle="1" w:styleId="4a">
    <w:name w:val="无间隔4"/>
    <w:qFormat/>
    <w:rsid w:val="00FB74FC"/>
    <w:rPr>
      <w:rFonts w:ascii="Times New Roman" w:eastAsia="SimSun" w:hAnsi="Times New Roman"/>
      <w:lang w:val="en-GB" w:eastAsia="en-US"/>
    </w:rPr>
  </w:style>
  <w:style w:type="character" w:customStyle="1" w:styleId="NurTextZchn1">
    <w:name w:val="Nur Text Zchn1"/>
    <w:qFormat/>
    <w:rsid w:val="00FB74FC"/>
    <w:rPr>
      <w:rFonts w:ascii="Courier New" w:hAnsi="Courier New" w:cs="Courier New"/>
      <w:lang w:val="en-GB" w:eastAsia="en-US"/>
    </w:rPr>
  </w:style>
  <w:style w:type="character" w:customStyle="1" w:styleId="EndnotentextZchn1">
    <w:name w:val="Endnotentext Zchn1"/>
    <w:qFormat/>
    <w:rsid w:val="00FB74FC"/>
    <w:rPr>
      <w:rFonts w:ascii="Times New Roman" w:hAnsi="Times New Roman"/>
      <w:lang w:val="en-GB" w:eastAsia="en-US"/>
    </w:rPr>
  </w:style>
  <w:style w:type="paragraph" w:customStyle="1" w:styleId="xl63">
    <w:name w:val="xl63"/>
    <w:basedOn w:val="a1"/>
    <w:qFormat/>
    <w:rsid w:val="00FB74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B74FC"/>
    <w:rPr>
      <w:rFonts w:ascii="Times New Roman" w:eastAsia="SimSun" w:hAnsi="Times New Roman"/>
      <w:lang w:val="en-GB" w:eastAsia="en-US"/>
    </w:rPr>
  </w:style>
  <w:style w:type="paragraph" w:customStyle="1" w:styleId="66">
    <w:name w:val="吹き出し6"/>
    <w:basedOn w:val="a1"/>
    <w:qFormat/>
    <w:rsid w:val="00FB74FC"/>
    <w:rPr>
      <w:rFonts w:ascii="Tahoma" w:hAnsi="Tahoma" w:cs="Tahoma"/>
      <w:sz w:val="16"/>
      <w:szCs w:val="16"/>
    </w:rPr>
  </w:style>
  <w:style w:type="paragraph" w:customStyle="1" w:styleId="4b">
    <w:name w:val="変更箇所4"/>
    <w:hidden/>
    <w:semiHidden/>
    <w:qFormat/>
    <w:rsid w:val="00FB74FC"/>
    <w:rPr>
      <w:rFonts w:ascii="Times New Roman" w:hAnsi="Times New Roman"/>
      <w:lang w:val="en-GB" w:eastAsia="en-US"/>
    </w:rPr>
  </w:style>
  <w:style w:type="character" w:customStyle="1" w:styleId="4c">
    <w:name w:val="段落フォント4"/>
    <w:qFormat/>
    <w:rsid w:val="00FB74FC"/>
  </w:style>
  <w:style w:type="character" w:customStyle="1" w:styleId="4d">
    <w:name w:val="コメント参照4"/>
    <w:qFormat/>
    <w:rsid w:val="00FB74FC"/>
    <w:rPr>
      <w:sz w:val="16"/>
    </w:rPr>
  </w:style>
  <w:style w:type="paragraph" w:customStyle="1" w:styleId="4e">
    <w:name w:val="図表番号4"/>
    <w:basedOn w:val="a1"/>
    <w:qFormat/>
    <w:rsid w:val="00FB74FC"/>
    <w:pPr>
      <w:suppressLineNumbers/>
      <w:suppressAutoHyphens/>
      <w:spacing w:before="120" w:after="120"/>
    </w:pPr>
    <w:rPr>
      <w:rFonts w:cs="Mangal"/>
      <w:i/>
      <w:iCs/>
      <w:sz w:val="24"/>
      <w:szCs w:val="24"/>
      <w:lang w:eastAsia="ar-SA"/>
    </w:rPr>
  </w:style>
  <w:style w:type="paragraph" w:customStyle="1" w:styleId="4f">
    <w:name w:val="段落番号4"/>
    <w:basedOn w:val="ac"/>
    <w:qFormat/>
    <w:rsid w:val="00FB74FC"/>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FB74FC"/>
    <w:pPr>
      <w:ind w:left="851" w:hanging="284"/>
    </w:pPr>
  </w:style>
  <w:style w:type="paragraph" w:customStyle="1" w:styleId="4f0">
    <w:name w:val="箇条書き4"/>
    <w:basedOn w:val="ac"/>
    <w:qFormat/>
    <w:rsid w:val="00FB74FC"/>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FB74FC"/>
    <w:pPr>
      <w:tabs>
        <w:tab w:val="clear" w:pos="644"/>
        <w:tab w:val="num" w:pos="1494"/>
      </w:tabs>
      <w:ind w:left="851" w:hanging="284"/>
    </w:pPr>
  </w:style>
  <w:style w:type="paragraph" w:customStyle="1" w:styleId="341">
    <w:name w:val="箇条書き 34"/>
    <w:basedOn w:val="242"/>
    <w:qFormat/>
    <w:rsid w:val="00FB74FC"/>
    <w:pPr>
      <w:ind w:left="1135"/>
    </w:pPr>
  </w:style>
  <w:style w:type="paragraph" w:customStyle="1" w:styleId="243">
    <w:name w:val="一覧 24"/>
    <w:basedOn w:val="ac"/>
    <w:qFormat/>
    <w:rsid w:val="00FB74FC"/>
    <w:pPr>
      <w:suppressAutoHyphens/>
      <w:ind w:left="851"/>
    </w:pPr>
    <w:rPr>
      <w:rFonts w:eastAsia="Times New Roman" w:cs="CG Times (WN)"/>
      <w:lang w:eastAsia="ar-SA"/>
    </w:rPr>
  </w:style>
  <w:style w:type="paragraph" w:customStyle="1" w:styleId="342">
    <w:name w:val="一覧 34"/>
    <w:basedOn w:val="243"/>
    <w:qFormat/>
    <w:rsid w:val="00FB74FC"/>
    <w:pPr>
      <w:ind w:left="1135"/>
    </w:pPr>
  </w:style>
  <w:style w:type="paragraph" w:customStyle="1" w:styleId="441">
    <w:name w:val="一覧 44"/>
    <w:basedOn w:val="342"/>
    <w:qFormat/>
    <w:rsid w:val="00FB74FC"/>
    <w:pPr>
      <w:ind w:left="1418"/>
    </w:pPr>
  </w:style>
  <w:style w:type="paragraph" w:customStyle="1" w:styleId="540">
    <w:name w:val="一覧 54"/>
    <w:basedOn w:val="441"/>
    <w:qFormat/>
    <w:rsid w:val="00FB74FC"/>
    <w:pPr>
      <w:ind w:left="1702"/>
    </w:pPr>
  </w:style>
  <w:style w:type="paragraph" w:customStyle="1" w:styleId="442">
    <w:name w:val="箇条書き 44"/>
    <w:basedOn w:val="341"/>
    <w:qFormat/>
    <w:rsid w:val="00FB74FC"/>
    <w:pPr>
      <w:ind w:left="1418"/>
    </w:pPr>
  </w:style>
  <w:style w:type="paragraph" w:customStyle="1" w:styleId="541">
    <w:name w:val="箇条書き 54"/>
    <w:basedOn w:val="442"/>
    <w:qFormat/>
    <w:rsid w:val="00FB74FC"/>
    <w:pPr>
      <w:ind w:left="1702"/>
    </w:pPr>
  </w:style>
  <w:style w:type="paragraph" w:customStyle="1" w:styleId="4f1">
    <w:name w:val="コメント文字列4"/>
    <w:basedOn w:val="a1"/>
    <w:qFormat/>
    <w:rsid w:val="00FB74FC"/>
    <w:pPr>
      <w:suppressAutoHyphens/>
    </w:pPr>
    <w:rPr>
      <w:rFonts w:cs="CG Times (WN)"/>
      <w:lang w:eastAsia="ar-SA"/>
    </w:rPr>
  </w:style>
  <w:style w:type="paragraph" w:customStyle="1" w:styleId="4f2">
    <w:name w:val="コメント内容4"/>
    <w:basedOn w:val="4f1"/>
    <w:next w:val="4f1"/>
    <w:qFormat/>
    <w:rsid w:val="00FB74FC"/>
    <w:rPr>
      <w:b/>
      <w:bCs/>
    </w:rPr>
  </w:style>
  <w:style w:type="paragraph" w:customStyle="1" w:styleId="4f3">
    <w:name w:val="見出しマップ4"/>
    <w:basedOn w:val="a1"/>
    <w:qFormat/>
    <w:rsid w:val="00FB74FC"/>
    <w:pPr>
      <w:shd w:val="clear" w:color="auto" w:fill="000080"/>
      <w:suppressAutoHyphens/>
    </w:pPr>
    <w:rPr>
      <w:rFonts w:ascii="Tahoma" w:hAnsi="Tahoma" w:cs="Tahoma"/>
      <w:lang w:eastAsia="ar-SA"/>
    </w:rPr>
  </w:style>
  <w:style w:type="paragraph" w:customStyle="1" w:styleId="4f4">
    <w:name w:val="書式なし4"/>
    <w:basedOn w:val="a1"/>
    <w:qFormat/>
    <w:rsid w:val="00FB74FC"/>
    <w:pPr>
      <w:suppressAutoHyphens/>
    </w:pPr>
    <w:rPr>
      <w:rFonts w:ascii="Courier New" w:hAnsi="Courier New" w:cs="CG Times (WN)"/>
      <w:lang w:val="nb-NO" w:eastAsia="ar-SA"/>
    </w:rPr>
  </w:style>
  <w:style w:type="paragraph" w:customStyle="1" w:styleId="Web4">
    <w:name w:val="標準 (Web)4"/>
    <w:basedOn w:val="a1"/>
    <w:qFormat/>
    <w:rsid w:val="00FB74FC"/>
    <w:pPr>
      <w:suppressAutoHyphens/>
      <w:spacing w:before="100" w:after="100"/>
    </w:pPr>
    <w:rPr>
      <w:rFonts w:eastAsia="Arial Unicode MS" w:cs="CG Times (WN)"/>
      <w:sz w:val="24"/>
      <w:szCs w:val="24"/>
    </w:rPr>
  </w:style>
  <w:style w:type="paragraph" w:customStyle="1" w:styleId="244">
    <w:name w:val="本文インデント 24"/>
    <w:basedOn w:val="a1"/>
    <w:qFormat/>
    <w:rsid w:val="00FB74FC"/>
    <w:pPr>
      <w:suppressAutoHyphens/>
      <w:ind w:left="567"/>
    </w:pPr>
    <w:rPr>
      <w:rFonts w:ascii="Arial" w:hAnsi="Arial" w:cs="Arial"/>
      <w:lang w:eastAsia="ar-SA"/>
    </w:rPr>
  </w:style>
  <w:style w:type="paragraph" w:customStyle="1" w:styleId="4f5">
    <w:name w:val="標準インデント4"/>
    <w:basedOn w:val="a1"/>
    <w:qFormat/>
    <w:rsid w:val="00FB74FC"/>
    <w:pPr>
      <w:suppressAutoHyphens/>
      <w:ind w:left="708"/>
    </w:pPr>
    <w:rPr>
      <w:rFonts w:cs="CG Times (WN)"/>
      <w:lang w:eastAsia="ar-SA"/>
    </w:rPr>
  </w:style>
  <w:style w:type="paragraph" w:customStyle="1" w:styleId="4f6">
    <w:name w:val="記4"/>
    <w:basedOn w:val="a1"/>
    <w:next w:val="a1"/>
    <w:qFormat/>
    <w:rsid w:val="00FB74FC"/>
    <w:pPr>
      <w:suppressAutoHyphens/>
    </w:pPr>
    <w:rPr>
      <w:rFonts w:cs="CG Times (WN)"/>
      <w:lang w:eastAsia="ar-SA"/>
    </w:rPr>
  </w:style>
  <w:style w:type="paragraph" w:customStyle="1" w:styleId="HTML4">
    <w:name w:val="HTML 書式付き4"/>
    <w:basedOn w:val="a1"/>
    <w:qFormat/>
    <w:rsid w:val="00FB74FC"/>
    <w:pPr>
      <w:suppressAutoHyphens/>
    </w:pPr>
    <w:rPr>
      <w:rFonts w:ascii="Courier New" w:hAnsi="Courier New" w:cs="Courier New"/>
      <w:lang w:eastAsia="ar-SA"/>
    </w:rPr>
  </w:style>
  <w:style w:type="paragraph" w:customStyle="1" w:styleId="234">
    <w:name w:val="本文 23"/>
    <w:basedOn w:val="a1"/>
    <w:qFormat/>
    <w:rsid w:val="00FB74FC"/>
    <w:pPr>
      <w:suppressAutoHyphens/>
      <w:spacing w:after="120"/>
    </w:pPr>
    <w:rPr>
      <w:rFonts w:cs="CG Times (WN)"/>
      <w:lang w:eastAsia="ar-SA"/>
    </w:rPr>
  </w:style>
  <w:style w:type="paragraph" w:customStyle="1" w:styleId="332">
    <w:name w:val="本文 33"/>
    <w:basedOn w:val="a1"/>
    <w:qFormat/>
    <w:rsid w:val="00FB74FC"/>
    <w:pPr>
      <w:suppressAutoHyphens/>
      <w:spacing w:after="120"/>
    </w:pPr>
    <w:rPr>
      <w:rFonts w:cs="CG Times (WN)"/>
      <w:lang w:eastAsia="ar-SA"/>
    </w:rPr>
  </w:style>
  <w:style w:type="character" w:customStyle="1" w:styleId="Char1b">
    <w:name w:val="글자만 Char1"/>
    <w:uiPriority w:val="99"/>
    <w:semiHidden/>
    <w:qFormat/>
    <w:rsid w:val="00FB74FC"/>
    <w:rPr>
      <w:rFonts w:ascii="Malgun Gothic" w:hAnsi="Courier New" w:cs="Courier New"/>
      <w:lang w:val="en-GB" w:eastAsia="en-US"/>
    </w:rPr>
  </w:style>
  <w:style w:type="character" w:customStyle="1" w:styleId="Char1c">
    <w:name w:val="미주 텍스트 Char1"/>
    <w:uiPriority w:val="99"/>
    <w:semiHidden/>
    <w:qFormat/>
    <w:rsid w:val="00FB74FC"/>
    <w:rPr>
      <w:rFonts w:ascii="Times New Roman" w:eastAsia="Times New Roman" w:hAnsi="Times New Roman"/>
      <w:lang w:val="en-GB" w:eastAsia="en-US"/>
    </w:rPr>
  </w:style>
  <w:style w:type="character" w:customStyle="1" w:styleId="Char1d">
    <w:name w:val="풍선 도움말 텍스트 Char1"/>
    <w:uiPriority w:val="99"/>
    <w:semiHidden/>
    <w:qFormat/>
    <w:rsid w:val="00FB74F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B74F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B74FC"/>
    <w:rPr>
      <w:rFonts w:ascii="Times New Roman" w:eastAsia="Times New Roman" w:hAnsi="Times New Roman"/>
      <w:lang w:val="en-GB" w:eastAsia="en-US"/>
    </w:rPr>
  </w:style>
  <w:style w:type="character" w:customStyle="1" w:styleId="Char1f0">
    <w:name w:val="메모 텍스트 Char1"/>
    <w:uiPriority w:val="99"/>
    <w:semiHidden/>
    <w:qFormat/>
    <w:rsid w:val="00FB74FC"/>
    <w:rPr>
      <w:rFonts w:ascii="Times New Roman" w:eastAsia="Times New Roman" w:hAnsi="Times New Roman"/>
      <w:lang w:val="en-GB" w:eastAsia="en-US"/>
    </w:rPr>
  </w:style>
  <w:style w:type="character" w:customStyle="1" w:styleId="Char1f1">
    <w:name w:val="메모 주제 Char1"/>
    <w:uiPriority w:val="99"/>
    <w:semiHidden/>
    <w:qFormat/>
    <w:rsid w:val="00FB74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74FC"/>
    <w:rPr>
      <w:rFonts w:ascii="Times New Roman" w:eastAsia="PMingLiU" w:hAnsi="Times New Roman"/>
      <w:lang w:val="en-GB" w:eastAsia="en-GB"/>
    </w:rPr>
    <w:tblPr>
      <w:tblInd w:w="0" w:type="nil"/>
    </w:tblPr>
  </w:style>
  <w:style w:type="table" w:customStyle="1" w:styleId="TableGrid111">
    <w:name w:val="Table Grid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74FC"/>
    <w:pPr>
      <w:numPr>
        <w:numId w:val="26"/>
      </w:numPr>
    </w:pPr>
  </w:style>
  <w:style w:type="numbering" w:customStyle="1" w:styleId="Style11">
    <w:name w:val="Style11"/>
    <w:uiPriority w:val="99"/>
    <w:rsid w:val="00FB74FC"/>
    <w:pPr>
      <w:numPr>
        <w:numId w:val="20"/>
      </w:numPr>
    </w:pPr>
  </w:style>
  <w:style w:type="character" w:customStyle="1" w:styleId="Absatz-Standardschriftart4">
    <w:name w:val="Absatz-Standardschriftart4"/>
    <w:qFormat/>
    <w:rsid w:val="00FB74FC"/>
  </w:style>
  <w:style w:type="character" w:customStyle="1" w:styleId="CommentSubjectChar4">
    <w:name w:val="Comment Subject Char4"/>
    <w:qFormat/>
    <w:rsid w:val="00FB74FC"/>
    <w:rPr>
      <w:rFonts w:ascii="Times New Roman" w:hAnsi="Times New Roman"/>
      <w:b/>
      <w:bCs/>
      <w:lang w:val="en-GB" w:eastAsia="en-US"/>
    </w:rPr>
  </w:style>
  <w:style w:type="character" w:customStyle="1" w:styleId="Char3">
    <w:name w:val="메모 주제 Char"/>
    <w:qFormat/>
    <w:rsid w:val="00FB74FC"/>
    <w:rPr>
      <w:rFonts w:ascii="Times New Roman" w:hAnsi="Times New Roman"/>
      <w:b/>
      <w:bCs/>
      <w:lang w:val="en-GB" w:eastAsia="en-US"/>
    </w:rPr>
  </w:style>
  <w:style w:type="character" w:customStyle="1" w:styleId="Char5">
    <w:name w:val="批注主题 Char"/>
    <w:qFormat/>
    <w:rsid w:val="00FB74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B74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B74FC"/>
    <w:rPr>
      <w:rFonts w:ascii="Times New Roman" w:hAnsi="Times New Roman"/>
      <w:b/>
      <w:lang w:val="en-GB" w:eastAsia="x-none"/>
    </w:rPr>
  </w:style>
  <w:style w:type="character" w:customStyle="1" w:styleId="Absatz-Standardschriftart5">
    <w:name w:val="Absatz-Standardschriftart5"/>
    <w:qFormat/>
    <w:rsid w:val="00FB74FC"/>
  </w:style>
  <w:style w:type="character" w:customStyle="1" w:styleId="PlainTable31">
    <w:name w:val="Plain Table 31"/>
    <w:uiPriority w:val="19"/>
    <w:qFormat/>
    <w:rsid w:val="00FB74FC"/>
    <w:rPr>
      <w:i/>
      <w:iCs/>
      <w:color w:val="808080"/>
    </w:rPr>
  </w:style>
  <w:style w:type="character" w:customStyle="1" w:styleId="PlainTable41">
    <w:name w:val="Plain Table 41"/>
    <w:uiPriority w:val="21"/>
    <w:qFormat/>
    <w:rsid w:val="00FB74FC"/>
    <w:rPr>
      <w:b/>
      <w:bCs/>
      <w:i/>
      <w:iCs/>
      <w:color w:val="4F81BD"/>
    </w:rPr>
  </w:style>
  <w:style w:type="character" w:customStyle="1" w:styleId="PlainTable51">
    <w:name w:val="Plain Table 51"/>
    <w:uiPriority w:val="31"/>
    <w:qFormat/>
    <w:rsid w:val="00FB74FC"/>
    <w:rPr>
      <w:smallCaps/>
      <w:color w:val="C0504D"/>
      <w:u w:val="single"/>
    </w:rPr>
  </w:style>
  <w:style w:type="character" w:customStyle="1" w:styleId="TableGridLight1">
    <w:name w:val="Table Grid Light1"/>
    <w:uiPriority w:val="32"/>
    <w:qFormat/>
    <w:rsid w:val="00FB74FC"/>
    <w:rPr>
      <w:b/>
      <w:bCs/>
      <w:smallCaps/>
      <w:color w:val="C0504D"/>
      <w:spacing w:val="5"/>
      <w:u w:val="single"/>
    </w:rPr>
  </w:style>
  <w:style w:type="character" w:customStyle="1" w:styleId="GridTable1Light1">
    <w:name w:val="Grid Table 1 Light1"/>
    <w:uiPriority w:val="33"/>
    <w:qFormat/>
    <w:rsid w:val="00FB74FC"/>
    <w:rPr>
      <w:b/>
      <w:bCs/>
      <w:smallCaps/>
      <w:spacing w:val="5"/>
    </w:rPr>
  </w:style>
  <w:style w:type="paragraph" w:customStyle="1" w:styleId="GridTable31">
    <w:name w:val="Grid Table 31"/>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B74FC"/>
    <w:rPr>
      <w:rFonts w:ascii="Arial" w:eastAsia="ＭＳ ゴシック" w:hAnsi="Arial" w:cs="Times New Roman"/>
      <w:lang w:val="en-GB" w:eastAsia="en-US"/>
    </w:rPr>
  </w:style>
  <w:style w:type="character" w:customStyle="1" w:styleId="PlainTable32">
    <w:name w:val="Plain Table 32"/>
    <w:uiPriority w:val="19"/>
    <w:qFormat/>
    <w:rsid w:val="00FB74FC"/>
    <w:rPr>
      <w:i/>
      <w:iCs/>
      <w:color w:val="808080"/>
    </w:rPr>
  </w:style>
  <w:style w:type="character" w:customStyle="1" w:styleId="PlainTable42">
    <w:name w:val="Plain Table 42"/>
    <w:uiPriority w:val="21"/>
    <w:qFormat/>
    <w:rsid w:val="00FB74FC"/>
    <w:rPr>
      <w:b/>
      <w:bCs/>
      <w:i/>
      <w:iCs/>
      <w:color w:val="4F81BD"/>
    </w:rPr>
  </w:style>
  <w:style w:type="character" w:customStyle="1" w:styleId="PlainTable52">
    <w:name w:val="Plain Table 52"/>
    <w:uiPriority w:val="31"/>
    <w:qFormat/>
    <w:rsid w:val="00FB74FC"/>
    <w:rPr>
      <w:smallCaps/>
      <w:color w:val="C0504D"/>
      <w:u w:val="single"/>
    </w:rPr>
  </w:style>
  <w:style w:type="character" w:customStyle="1" w:styleId="TableGridLight2">
    <w:name w:val="Table Grid Light2"/>
    <w:uiPriority w:val="32"/>
    <w:qFormat/>
    <w:rsid w:val="00FB74FC"/>
    <w:rPr>
      <w:b/>
      <w:bCs/>
      <w:smallCaps/>
      <w:color w:val="C0504D"/>
      <w:spacing w:val="5"/>
      <w:u w:val="single"/>
    </w:rPr>
  </w:style>
  <w:style w:type="character" w:customStyle="1" w:styleId="GridTable1Light2">
    <w:name w:val="Grid Table 1 Light2"/>
    <w:uiPriority w:val="33"/>
    <w:qFormat/>
    <w:rsid w:val="00FB74FC"/>
    <w:rPr>
      <w:b/>
      <w:bCs/>
      <w:smallCaps/>
      <w:spacing w:val="5"/>
    </w:rPr>
  </w:style>
  <w:style w:type="paragraph" w:customStyle="1" w:styleId="GridTable32">
    <w:name w:val="Grid Table 32"/>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B74FC"/>
  </w:style>
  <w:style w:type="character" w:customStyle="1" w:styleId="PlainTable33">
    <w:name w:val="Plain Table 33"/>
    <w:uiPriority w:val="19"/>
    <w:qFormat/>
    <w:rsid w:val="00FB74FC"/>
    <w:rPr>
      <w:i/>
      <w:iCs/>
      <w:color w:val="808080"/>
    </w:rPr>
  </w:style>
  <w:style w:type="character" w:customStyle="1" w:styleId="PlainTable43">
    <w:name w:val="Plain Table 43"/>
    <w:uiPriority w:val="21"/>
    <w:qFormat/>
    <w:rsid w:val="00FB74FC"/>
    <w:rPr>
      <w:b/>
      <w:bCs/>
      <w:i/>
      <w:iCs/>
      <w:color w:val="4F81BD"/>
    </w:rPr>
  </w:style>
  <w:style w:type="character" w:customStyle="1" w:styleId="PlainTable53">
    <w:name w:val="Plain Table 53"/>
    <w:uiPriority w:val="31"/>
    <w:qFormat/>
    <w:rsid w:val="00FB74FC"/>
    <w:rPr>
      <w:smallCaps/>
      <w:color w:val="C0504D"/>
      <w:u w:val="single"/>
    </w:rPr>
  </w:style>
  <w:style w:type="character" w:customStyle="1" w:styleId="TableGridLight3">
    <w:name w:val="Table Grid Light3"/>
    <w:uiPriority w:val="32"/>
    <w:qFormat/>
    <w:rsid w:val="00FB74FC"/>
    <w:rPr>
      <w:b/>
      <w:bCs/>
      <w:smallCaps/>
      <w:color w:val="C0504D"/>
      <w:spacing w:val="5"/>
      <w:u w:val="single"/>
    </w:rPr>
  </w:style>
  <w:style w:type="character" w:customStyle="1" w:styleId="GridTable1Light3">
    <w:name w:val="Grid Table 1 Light3"/>
    <w:uiPriority w:val="33"/>
    <w:qFormat/>
    <w:rsid w:val="00FB74FC"/>
    <w:rPr>
      <w:b/>
      <w:bCs/>
      <w:smallCaps/>
      <w:spacing w:val="5"/>
    </w:rPr>
  </w:style>
  <w:style w:type="paragraph" w:customStyle="1" w:styleId="GridTable33">
    <w:name w:val="Grid Table 33"/>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B74FC"/>
    <w:pPr>
      <w:suppressAutoHyphens/>
      <w:spacing w:after="120"/>
    </w:pPr>
    <w:rPr>
      <w:rFonts w:cs="CG Times (WN)"/>
      <w:lang w:eastAsia="ar-SA"/>
    </w:rPr>
  </w:style>
  <w:style w:type="paragraph" w:customStyle="1" w:styleId="343">
    <w:name w:val="本文 34"/>
    <w:basedOn w:val="a1"/>
    <w:qFormat/>
    <w:rsid w:val="00FB74FC"/>
    <w:pPr>
      <w:suppressAutoHyphens/>
      <w:spacing w:after="120"/>
    </w:pPr>
    <w:rPr>
      <w:rFonts w:cs="CG Times (WN)"/>
      <w:lang w:eastAsia="ar-SA"/>
    </w:rPr>
  </w:style>
  <w:style w:type="paragraph" w:customStyle="1" w:styleId="tac1">
    <w:name w:val="tac"/>
    <w:basedOn w:val="a1"/>
    <w:uiPriority w:val="99"/>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FB74FC"/>
    <w:pPr>
      <w:ind w:left="1418" w:hanging="1418"/>
    </w:pPr>
    <w:rPr>
      <w:bCs/>
      <w:szCs w:val="22"/>
      <w:lang w:val="en-US"/>
    </w:rPr>
  </w:style>
  <w:style w:type="paragraph" w:customStyle="1" w:styleId="2ff5">
    <w:name w:val="题注2"/>
    <w:basedOn w:val="a1"/>
    <w:next w:val="a1"/>
    <w:qFormat/>
    <w:rsid w:val="00FB74FC"/>
    <w:pPr>
      <w:spacing w:before="120" w:after="120"/>
    </w:pPr>
    <w:rPr>
      <w:b/>
    </w:rPr>
  </w:style>
  <w:style w:type="paragraph" w:customStyle="1" w:styleId="2ff6">
    <w:name w:val="图表目录2"/>
    <w:basedOn w:val="a1"/>
    <w:next w:val="a1"/>
    <w:qFormat/>
    <w:rsid w:val="00FB74FC"/>
    <w:pPr>
      <w:ind w:left="400" w:hanging="400"/>
    </w:pPr>
    <w:rPr>
      <w:b/>
    </w:rPr>
  </w:style>
  <w:style w:type="character" w:customStyle="1" w:styleId="Absatz-Standardschriftart7">
    <w:name w:val="Absatz-Standardschriftart7"/>
    <w:qFormat/>
    <w:rsid w:val="00FB74FC"/>
  </w:style>
  <w:style w:type="character" w:customStyle="1" w:styleId="KommentarthemaZchn">
    <w:name w:val="Kommentarthema Zchn"/>
    <w:qFormat/>
    <w:rsid w:val="00FB74FC"/>
    <w:rPr>
      <w:b/>
      <w:bCs/>
      <w:lang w:val="en-GB" w:eastAsia="en-US" w:bidi="ar-SA"/>
    </w:rPr>
  </w:style>
  <w:style w:type="paragraph" w:customStyle="1" w:styleId="afffff0">
    <w:name w:val="修订"/>
    <w:hidden/>
    <w:semiHidden/>
    <w:qFormat/>
    <w:rsid w:val="00FB74FC"/>
    <w:rPr>
      <w:rFonts w:ascii="Times New Roman" w:eastAsia="Batang" w:hAnsi="Times New Roman"/>
      <w:lang w:val="en-GB" w:eastAsia="en-US"/>
    </w:rPr>
  </w:style>
  <w:style w:type="paragraph" w:customStyle="1" w:styleId="afffff1">
    <w:name w:val="无间隔"/>
    <w:qFormat/>
    <w:rsid w:val="00FB74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B74FC"/>
    <w:rPr>
      <w:rFonts w:ascii="Arial" w:hAnsi="Arial"/>
      <w:sz w:val="36"/>
      <w:lang w:val="en-GB" w:eastAsia="en-US"/>
    </w:rPr>
  </w:style>
  <w:style w:type="character" w:customStyle="1" w:styleId="UnresolvedMention4">
    <w:name w:val="Unresolved Mention4"/>
    <w:uiPriority w:val="99"/>
    <w:unhideWhenUsed/>
    <w:qFormat/>
    <w:rsid w:val="00FB74FC"/>
    <w:rPr>
      <w:color w:val="808080"/>
      <w:shd w:val="clear" w:color="auto" w:fill="E6E6E6"/>
    </w:rPr>
  </w:style>
  <w:style w:type="character" w:customStyle="1" w:styleId="MediumShading1-Accent1Char">
    <w:name w:val="Medium Shading 1 - Accent 1 Char"/>
    <w:link w:val="4f7"/>
    <w:uiPriority w:val="1"/>
    <w:qFormat/>
    <w:rsid w:val="00FB74FC"/>
    <w:rPr>
      <w:rFonts w:ascii="Arial" w:eastAsia="PMingLiU" w:hAnsi="Arial"/>
      <w:lang w:val="x-none" w:eastAsia="x-none"/>
    </w:rPr>
  </w:style>
  <w:style w:type="character" w:customStyle="1" w:styleId="MediumGrid2-Accent2Char">
    <w:name w:val="Medium Grid 2 - Accent 2 Char"/>
    <w:link w:val="93"/>
    <w:uiPriority w:val="29"/>
    <w:qFormat/>
    <w:rsid w:val="00FB74F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B74FC"/>
    <w:rPr>
      <w:rFonts w:ascii="Arial" w:eastAsia="PMingLiU" w:hAnsi="Arial"/>
      <w:b/>
      <w:bCs/>
      <w:i/>
      <w:iCs/>
      <w:color w:val="4F81BD"/>
      <w:lang w:val="en-GB" w:eastAsia="en-GB"/>
    </w:rPr>
  </w:style>
  <w:style w:type="table" w:styleId="4f8">
    <w:name w:val="Medium Shading 1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B74FC"/>
    <w:rPr>
      <w:rFonts w:ascii="Times New Roman" w:eastAsia="Batang" w:hAnsi="Times New Roman"/>
      <w:lang w:val="en-GB" w:eastAsia="en-US"/>
    </w:rPr>
  </w:style>
  <w:style w:type="paragraph" w:customStyle="1" w:styleId="74">
    <w:name w:val="无间隔7"/>
    <w:qFormat/>
    <w:rsid w:val="00FB74FC"/>
    <w:rPr>
      <w:rFonts w:ascii="Times New Roman" w:eastAsia="SimSun" w:hAnsi="Times New Roman"/>
      <w:lang w:val="en-GB" w:eastAsia="en-US"/>
    </w:rPr>
  </w:style>
  <w:style w:type="table" w:styleId="4f7">
    <w:name w:val="Medium Shading 1 Accent 1"/>
    <w:basedOn w:val="a3"/>
    <w:link w:val="MediumShading1-Accent1Char"/>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B74F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FB74FC"/>
    <w:rPr>
      <w:rFonts w:ascii="Calibri" w:eastAsia="Calibri" w:hAnsi="Calibri"/>
      <w:sz w:val="22"/>
      <w:szCs w:val="22"/>
      <w:lang w:val="en-US" w:eastAsia="en-GB"/>
    </w:rPr>
  </w:style>
  <w:style w:type="character" w:customStyle="1" w:styleId="Char21">
    <w:name w:val="日期 Char2"/>
    <w:qFormat/>
    <w:rsid w:val="00FB74FC"/>
    <w:rPr>
      <w:lang w:val="en-GB" w:eastAsia="x-none"/>
    </w:rPr>
  </w:style>
  <w:style w:type="paragraph" w:customStyle="1" w:styleId="Char22">
    <w:name w:val="(文字) (文字)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FB74FC"/>
    <w:rPr>
      <w:color w:val="808080"/>
    </w:rPr>
  </w:style>
  <w:style w:type="paragraph" w:customStyle="1" w:styleId="CharCharCharCharCharCharCharCharCharCharCharCharChar2">
    <w:name w:val="Char Char Char Char Char Char Char Char Char Char Char Char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74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74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74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74FC"/>
    <w:rPr>
      <w:rFonts w:ascii="Times New Roman" w:eastAsia="游明朝" w:hAnsi="Times New Roman"/>
      <w:b/>
      <w:bCs/>
      <w:lang w:val="en-GB" w:eastAsia="en-US"/>
    </w:rPr>
  </w:style>
  <w:style w:type="paragraph" w:customStyle="1" w:styleId="msonormal0">
    <w:name w:val="msonormal"/>
    <w:basedOn w:val="a1"/>
    <w:qFormat/>
    <w:rsid w:val="00FB74FC"/>
    <w:pPr>
      <w:spacing w:before="100" w:beforeAutospacing="1" w:after="100" w:afterAutospacing="1"/>
    </w:pPr>
    <w:rPr>
      <w:rFonts w:eastAsia="游明朝"/>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74FC"/>
    <w:rPr>
      <w:rFonts w:ascii="Times New Roman" w:eastAsia="游明朝"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74FC"/>
    <w:rPr>
      <w:rFonts w:ascii="Times New Roman" w:eastAsia="游明朝" w:hAnsi="Times New Roman"/>
      <w:lang w:val="en-GB" w:eastAsia="en-US"/>
    </w:rPr>
  </w:style>
  <w:style w:type="table" w:customStyle="1" w:styleId="TableGrid51">
    <w:name w:val="Table Grid5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FB74FC"/>
    <w:rPr>
      <w:lang w:eastAsia="en-US"/>
    </w:rPr>
  </w:style>
  <w:style w:type="paragraph" w:customStyle="1" w:styleId="75">
    <w:name w:val="吹き出し7"/>
    <w:basedOn w:val="a1"/>
    <w:qFormat/>
    <w:rsid w:val="00FB74FC"/>
    <w:rPr>
      <w:rFonts w:ascii="Tahoma" w:hAnsi="Tahoma" w:cs="Tahoma"/>
      <w:sz w:val="16"/>
      <w:szCs w:val="16"/>
    </w:rPr>
  </w:style>
  <w:style w:type="paragraph" w:customStyle="1" w:styleId="5a">
    <w:name w:val="変更箇所5"/>
    <w:hidden/>
    <w:semiHidden/>
    <w:qFormat/>
    <w:rsid w:val="00FB74FC"/>
    <w:rPr>
      <w:rFonts w:ascii="Times New Roman" w:hAnsi="Times New Roman"/>
      <w:lang w:val="en-GB" w:eastAsia="en-US"/>
    </w:rPr>
  </w:style>
  <w:style w:type="character" w:customStyle="1" w:styleId="5b">
    <w:name w:val="段落フォント5"/>
    <w:qFormat/>
    <w:rsid w:val="00FB74FC"/>
  </w:style>
  <w:style w:type="character" w:customStyle="1" w:styleId="5c">
    <w:name w:val="コメント参照5"/>
    <w:qFormat/>
    <w:rsid w:val="00FB74FC"/>
    <w:rPr>
      <w:sz w:val="16"/>
    </w:rPr>
  </w:style>
  <w:style w:type="paragraph" w:customStyle="1" w:styleId="5d">
    <w:name w:val="図表番号5"/>
    <w:basedOn w:val="a1"/>
    <w:qFormat/>
    <w:rsid w:val="00FB74FC"/>
    <w:pPr>
      <w:suppressLineNumbers/>
      <w:suppressAutoHyphens/>
      <w:spacing w:before="120" w:after="120"/>
    </w:pPr>
    <w:rPr>
      <w:rFonts w:cs="Mangal"/>
      <w:i/>
      <w:iCs/>
      <w:sz w:val="24"/>
      <w:szCs w:val="24"/>
      <w:lang w:eastAsia="ar-SA"/>
    </w:rPr>
  </w:style>
  <w:style w:type="paragraph" w:customStyle="1" w:styleId="5e">
    <w:name w:val="段落番号5"/>
    <w:basedOn w:val="ac"/>
    <w:qFormat/>
    <w:rsid w:val="00FB74FC"/>
    <w:pPr>
      <w:tabs>
        <w:tab w:val="num" w:pos="644"/>
      </w:tabs>
      <w:suppressAutoHyphens/>
      <w:ind w:left="644" w:hanging="360"/>
    </w:pPr>
    <w:rPr>
      <w:rFonts w:cs="CG Times (WN)"/>
      <w:lang w:eastAsia="ar-SA"/>
    </w:rPr>
  </w:style>
  <w:style w:type="paragraph" w:customStyle="1" w:styleId="250">
    <w:name w:val="段落番号 25"/>
    <w:basedOn w:val="5e"/>
    <w:qFormat/>
    <w:rsid w:val="00FB74FC"/>
    <w:pPr>
      <w:ind w:left="851" w:hanging="284"/>
    </w:pPr>
  </w:style>
  <w:style w:type="paragraph" w:customStyle="1" w:styleId="5f">
    <w:name w:val="箇条書き5"/>
    <w:basedOn w:val="ac"/>
    <w:qFormat/>
    <w:rsid w:val="00FB74FC"/>
    <w:pPr>
      <w:tabs>
        <w:tab w:val="num" w:pos="644"/>
      </w:tabs>
      <w:suppressAutoHyphens/>
      <w:ind w:left="644" w:hanging="360"/>
    </w:pPr>
    <w:rPr>
      <w:rFonts w:cs="CG Times (WN)"/>
      <w:lang w:eastAsia="ar-SA"/>
    </w:rPr>
  </w:style>
  <w:style w:type="paragraph" w:customStyle="1" w:styleId="251">
    <w:name w:val="箇条書き 25"/>
    <w:basedOn w:val="5f"/>
    <w:qFormat/>
    <w:rsid w:val="00FB74FC"/>
    <w:pPr>
      <w:tabs>
        <w:tab w:val="clear" w:pos="644"/>
        <w:tab w:val="num" w:pos="1494"/>
      </w:tabs>
      <w:ind w:left="851" w:hanging="284"/>
    </w:pPr>
  </w:style>
  <w:style w:type="paragraph" w:customStyle="1" w:styleId="350">
    <w:name w:val="箇条書き 35"/>
    <w:basedOn w:val="251"/>
    <w:qFormat/>
    <w:rsid w:val="00FB74FC"/>
    <w:pPr>
      <w:ind w:left="1135"/>
    </w:pPr>
  </w:style>
  <w:style w:type="paragraph" w:customStyle="1" w:styleId="252">
    <w:name w:val="一覧 25"/>
    <w:basedOn w:val="ac"/>
    <w:qFormat/>
    <w:rsid w:val="00FB74FC"/>
    <w:pPr>
      <w:suppressAutoHyphens/>
      <w:ind w:left="851"/>
    </w:pPr>
    <w:rPr>
      <w:rFonts w:cs="CG Times (WN)"/>
      <w:lang w:eastAsia="ar-SA"/>
    </w:rPr>
  </w:style>
  <w:style w:type="paragraph" w:customStyle="1" w:styleId="351">
    <w:name w:val="一覧 35"/>
    <w:basedOn w:val="252"/>
    <w:qFormat/>
    <w:rsid w:val="00FB74FC"/>
    <w:pPr>
      <w:ind w:left="1135"/>
    </w:pPr>
  </w:style>
  <w:style w:type="paragraph" w:customStyle="1" w:styleId="450">
    <w:name w:val="一覧 45"/>
    <w:basedOn w:val="351"/>
    <w:qFormat/>
    <w:rsid w:val="00FB74FC"/>
    <w:pPr>
      <w:ind w:left="1418"/>
    </w:pPr>
  </w:style>
  <w:style w:type="paragraph" w:customStyle="1" w:styleId="550">
    <w:name w:val="一覧 55"/>
    <w:basedOn w:val="450"/>
    <w:qFormat/>
    <w:rsid w:val="00FB74FC"/>
    <w:pPr>
      <w:ind w:left="1702"/>
    </w:pPr>
  </w:style>
  <w:style w:type="paragraph" w:customStyle="1" w:styleId="451">
    <w:name w:val="箇条書き 45"/>
    <w:basedOn w:val="350"/>
    <w:qFormat/>
    <w:rsid w:val="00FB74FC"/>
    <w:pPr>
      <w:ind w:left="1418"/>
    </w:pPr>
  </w:style>
  <w:style w:type="paragraph" w:customStyle="1" w:styleId="551">
    <w:name w:val="箇条書き 55"/>
    <w:basedOn w:val="451"/>
    <w:qFormat/>
    <w:rsid w:val="00FB74FC"/>
    <w:pPr>
      <w:ind w:left="1702"/>
    </w:pPr>
  </w:style>
  <w:style w:type="paragraph" w:customStyle="1" w:styleId="5f0">
    <w:name w:val="コメント文字列5"/>
    <w:basedOn w:val="a1"/>
    <w:qFormat/>
    <w:rsid w:val="00FB74FC"/>
    <w:pPr>
      <w:suppressAutoHyphens/>
    </w:pPr>
    <w:rPr>
      <w:rFonts w:cs="CG Times (WN)"/>
      <w:lang w:eastAsia="ar-SA"/>
    </w:rPr>
  </w:style>
  <w:style w:type="paragraph" w:customStyle="1" w:styleId="5f1">
    <w:name w:val="コメント内容5"/>
    <w:basedOn w:val="5f0"/>
    <w:next w:val="5f0"/>
    <w:qFormat/>
    <w:rsid w:val="00FB74FC"/>
    <w:rPr>
      <w:b/>
      <w:bCs/>
    </w:rPr>
  </w:style>
  <w:style w:type="paragraph" w:customStyle="1" w:styleId="5f2">
    <w:name w:val="見出しマップ5"/>
    <w:basedOn w:val="a1"/>
    <w:qFormat/>
    <w:rsid w:val="00FB74FC"/>
    <w:pPr>
      <w:shd w:val="clear" w:color="auto" w:fill="000080"/>
      <w:suppressAutoHyphens/>
    </w:pPr>
    <w:rPr>
      <w:rFonts w:ascii="Tahoma" w:hAnsi="Tahoma" w:cs="Tahoma"/>
      <w:lang w:eastAsia="ar-SA"/>
    </w:rPr>
  </w:style>
  <w:style w:type="paragraph" w:customStyle="1" w:styleId="5f3">
    <w:name w:val="書式なし5"/>
    <w:basedOn w:val="a1"/>
    <w:qFormat/>
    <w:rsid w:val="00FB74FC"/>
    <w:pPr>
      <w:suppressAutoHyphens/>
    </w:pPr>
    <w:rPr>
      <w:rFonts w:ascii="Courier New" w:hAnsi="Courier New" w:cs="CG Times (WN)"/>
      <w:lang w:val="nb-NO" w:eastAsia="ar-SA"/>
    </w:rPr>
  </w:style>
  <w:style w:type="paragraph" w:customStyle="1" w:styleId="Web5">
    <w:name w:val="標準 (Web)5"/>
    <w:basedOn w:val="a1"/>
    <w:qFormat/>
    <w:rsid w:val="00FB74FC"/>
    <w:pPr>
      <w:suppressAutoHyphens/>
      <w:spacing w:before="100" w:after="100"/>
    </w:pPr>
    <w:rPr>
      <w:rFonts w:eastAsia="Arial Unicode MS" w:cs="CG Times (WN)"/>
      <w:sz w:val="24"/>
      <w:szCs w:val="24"/>
    </w:rPr>
  </w:style>
  <w:style w:type="paragraph" w:customStyle="1" w:styleId="253">
    <w:name w:val="本文インデント 25"/>
    <w:basedOn w:val="a1"/>
    <w:qFormat/>
    <w:rsid w:val="00FB74FC"/>
    <w:pPr>
      <w:suppressAutoHyphens/>
      <w:ind w:left="567"/>
    </w:pPr>
    <w:rPr>
      <w:rFonts w:ascii="Arial" w:hAnsi="Arial" w:cs="Arial"/>
      <w:lang w:eastAsia="ar-SA"/>
    </w:rPr>
  </w:style>
  <w:style w:type="paragraph" w:customStyle="1" w:styleId="5f4">
    <w:name w:val="標準インデント5"/>
    <w:basedOn w:val="a1"/>
    <w:qFormat/>
    <w:rsid w:val="00FB74FC"/>
    <w:pPr>
      <w:suppressAutoHyphens/>
      <w:ind w:left="708"/>
    </w:pPr>
    <w:rPr>
      <w:rFonts w:cs="CG Times (WN)"/>
      <w:lang w:eastAsia="ar-SA"/>
    </w:rPr>
  </w:style>
  <w:style w:type="paragraph" w:customStyle="1" w:styleId="5f5">
    <w:name w:val="記5"/>
    <w:basedOn w:val="a1"/>
    <w:next w:val="a1"/>
    <w:qFormat/>
    <w:rsid w:val="00FB74FC"/>
    <w:pPr>
      <w:suppressAutoHyphens/>
    </w:pPr>
    <w:rPr>
      <w:rFonts w:cs="CG Times (WN)"/>
      <w:lang w:eastAsia="ar-SA"/>
    </w:rPr>
  </w:style>
  <w:style w:type="paragraph" w:customStyle="1" w:styleId="HTML5">
    <w:name w:val="HTML 書式付き5"/>
    <w:basedOn w:val="a1"/>
    <w:qFormat/>
    <w:rsid w:val="00FB74FC"/>
    <w:pPr>
      <w:suppressAutoHyphens/>
    </w:pPr>
    <w:rPr>
      <w:rFonts w:ascii="Courier New" w:hAnsi="Courier New" w:cs="Courier New"/>
      <w:lang w:eastAsia="ar-SA"/>
    </w:rPr>
  </w:style>
  <w:style w:type="paragraph" w:customStyle="1" w:styleId="254">
    <w:name w:val="本文 25"/>
    <w:basedOn w:val="a1"/>
    <w:qFormat/>
    <w:rsid w:val="00FB74FC"/>
    <w:pPr>
      <w:suppressAutoHyphens/>
      <w:spacing w:after="120"/>
    </w:pPr>
    <w:rPr>
      <w:rFonts w:cs="CG Times (WN)"/>
      <w:lang w:eastAsia="ar-SA"/>
    </w:rPr>
  </w:style>
  <w:style w:type="paragraph" w:customStyle="1" w:styleId="352">
    <w:name w:val="本文 35"/>
    <w:basedOn w:val="a1"/>
    <w:qFormat/>
    <w:rsid w:val="00FB74FC"/>
    <w:pPr>
      <w:suppressAutoHyphens/>
      <w:spacing w:after="120"/>
    </w:pPr>
    <w:rPr>
      <w:rFonts w:cs="CG Times (WN)"/>
      <w:lang w:eastAsia="ar-SA"/>
    </w:rPr>
  </w:style>
  <w:style w:type="paragraph" w:customStyle="1" w:styleId="930">
    <w:name w:val="目录 93"/>
    <w:basedOn w:val="81"/>
    <w:qFormat/>
    <w:rsid w:val="00FB74FC"/>
    <w:pPr>
      <w:ind w:left="1418" w:hanging="1418"/>
    </w:pPr>
  </w:style>
  <w:style w:type="paragraph" w:customStyle="1" w:styleId="3fe">
    <w:name w:val="题注3"/>
    <w:basedOn w:val="a1"/>
    <w:next w:val="a1"/>
    <w:qFormat/>
    <w:rsid w:val="00FB74FC"/>
    <w:pPr>
      <w:spacing w:before="120" w:after="120"/>
    </w:pPr>
    <w:rPr>
      <w:b/>
    </w:rPr>
  </w:style>
  <w:style w:type="paragraph" w:customStyle="1" w:styleId="3ff">
    <w:name w:val="图表目录3"/>
    <w:basedOn w:val="a1"/>
    <w:next w:val="a1"/>
    <w:qFormat/>
    <w:rsid w:val="00FB74FC"/>
    <w:pPr>
      <w:ind w:left="400" w:hanging="400"/>
    </w:pPr>
    <w:rPr>
      <w:b/>
    </w:rPr>
  </w:style>
  <w:style w:type="paragraph" w:customStyle="1" w:styleId="qqq">
    <w:name w:val="qqq"/>
    <w:basedOn w:val="5"/>
    <w:link w:val="qqqChar"/>
    <w:qFormat/>
    <w:rsid w:val="00FB74FC"/>
    <w:rPr>
      <w:rFonts w:eastAsia="Times New Roman"/>
      <w:lang w:eastAsia="zh-CN"/>
    </w:rPr>
  </w:style>
  <w:style w:type="character" w:customStyle="1" w:styleId="qqqChar">
    <w:name w:val="qqq Char"/>
    <w:link w:val="qqq"/>
    <w:qFormat/>
    <w:rsid w:val="00FB74FC"/>
    <w:rPr>
      <w:rFonts w:ascii="Arial" w:eastAsia="Times New Roman" w:hAnsi="Arial"/>
      <w:sz w:val="22"/>
      <w:lang w:val="en-GB" w:eastAsia="zh-CN"/>
    </w:rPr>
  </w:style>
  <w:style w:type="paragraph" w:customStyle="1" w:styleId="ZchnZchn3">
    <w:name w:val="Zchn Zchn3"/>
    <w:semiHidden/>
    <w:qFormat/>
    <w:rsid w:val="00FB74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B74FC"/>
    <w:rPr>
      <w:rFonts w:ascii="Courier New" w:hAnsi="Courier New"/>
      <w:lang w:val="nb-NO" w:eastAsia="ja-JP"/>
    </w:rPr>
  </w:style>
  <w:style w:type="paragraph" w:customStyle="1" w:styleId="CharCharCharCharCharChar1">
    <w:name w:val="Char Char Char Char Char 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B74FC"/>
    <w:rPr>
      <w:rFonts w:ascii="Tahoma" w:hAnsi="Tahoma"/>
      <w:shd w:val="clear" w:color="auto" w:fill="000080"/>
      <w:lang w:val="en-GB" w:eastAsia="en-US"/>
    </w:rPr>
  </w:style>
  <w:style w:type="character" w:customStyle="1" w:styleId="CharChar101">
    <w:name w:val="Char Char101"/>
    <w:qFormat/>
    <w:rsid w:val="00FB74FC"/>
    <w:rPr>
      <w:rFonts w:ascii="Times New Roman" w:hAnsi="Times New Roman"/>
      <w:lang w:val="en-GB" w:eastAsia="en-US"/>
    </w:rPr>
  </w:style>
  <w:style w:type="character" w:customStyle="1" w:styleId="CharChar91">
    <w:name w:val="Char Char91"/>
    <w:qFormat/>
    <w:rsid w:val="00FB74FC"/>
    <w:rPr>
      <w:rFonts w:ascii="Tahoma" w:hAnsi="Tahoma"/>
      <w:sz w:val="16"/>
      <w:lang w:val="en-GB" w:eastAsia="en-US"/>
    </w:rPr>
  </w:style>
  <w:style w:type="character" w:customStyle="1" w:styleId="CharChar81">
    <w:name w:val="Char Char81"/>
    <w:semiHidden/>
    <w:qFormat/>
    <w:rsid w:val="00FB74FC"/>
    <w:rPr>
      <w:rFonts w:ascii="Times New Roman" w:hAnsi="Times New Roman"/>
      <w:b/>
      <w:lang w:val="en-GB" w:eastAsia="en-US"/>
    </w:rPr>
  </w:style>
  <w:style w:type="paragraph" w:customStyle="1" w:styleId="CharChar2CharChar1">
    <w:name w:val="Char Char2 Char Char1"/>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B74FC"/>
    <w:rPr>
      <w:rFonts w:ascii="Arial" w:hAnsi="Arial" w:cs="Arial" w:hint="default"/>
      <w:sz w:val="22"/>
      <w:lang w:val="en-GB" w:eastAsia="en-US" w:bidi="ar-SA"/>
    </w:rPr>
  </w:style>
  <w:style w:type="character" w:customStyle="1" w:styleId="CharChar210">
    <w:name w:val="Char Char210"/>
    <w:qFormat/>
    <w:rsid w:val="00FB74FC"/>
    <w:rPr>
      <w:rFonts w:ascii="Arial" w:hAnsi="Arial" w:cs="Arial" w:hint="default"/>
      <w:lang w:val="en-GB" w:eastAsia="en-US" w:bidi="ar-SA"/>
    </w:rPr>
  </w:style>
  <w:style w:type="character" w:customStyle="1" w:styleId="CharChar51">
    <w:name w:val="Char Char51"/>
    <w:qFormat/>
    <w:rsid w:val="00FB74FC"/>
    <w:rPr>
      <w:rFonts w:ascii="Arial" w:hAnsi="Arial" w:cs="Arial" w:hint="default"/>
      <w:sz w:val="28"/>
      <w:lang w:val="en-GB" w:eastAsia="en-US" w:bidi="ar-SA"/>
    </w:rPr>
  </w:style>
  <w:style w:type="character" w:customStyle="1" w:styleId="CharChar211">
    <w:name w:val="Char Char211"/>
    <w:qFormat/>
    <w:rsid w:val="00FB74FC"/>
    <w:rPr>
      <w:rFonts w:ascii="Times New Roman" w:hAnsi="Times New Roman"/>
      <w:lang w:val="en-GB" w:eastAsia="en-US"/>
    </w:rPr>
  </w:style>
  <w:style w:type="character" w:customStyle="1" w:styleId="CharChar61">
    <w:name w:val="Char Char61"/>
    <w:qFormat/>
    <w:rsid w:val="00FB74FC"/>
    <w:rPr>
      <w:rFonts w:ascii="Arial" w:eastAsia="SimSun" w:hAnsi="Arial"/>
      <w:sz w:val="32"/>
      <w:lang w:val="en-GB" w:eastAsia="en-US" w:bidi="ar-SA"/>
    </w:rPr>
  </w:style>
  <w:style w:type="character" w:customStyle="1" w:styleId="CharChar161">
    <w:name w:val="Char Char161"/>
    <w:qFormat/>
    <w:rsid w:val="00FB74FC"/>
    <w:rPr>
      <w:rFonts w:ascii="Arial" w:eastAsia="SimSun" w:hAnsi="Arial"/>
      <w:lang w:val="en-GB" w:eastAsia="en-US" w:bidi="ar-SA"/>
    </w:rPr>
  </w:style>
  <w:style w:type="character" w:customStyle="1" w:styleId="CharChar141">
    <w:name w:val="Char Char141"/>
    <w:qFormat/>
    <w:rsid w:val="00FB74FC"/>
    <w:rPr>
      <w:rFonts w:ascii="Arial" w:eastAsia="SimSun" w:hAnsi="Arial"/>
      <w:sz w:val="36"/>
      <w:lang w:val="en-GB" w:eastAsia="en-US" w:bidi="ar-SA"/>
    </w:rPr>
  </w:style>
  <w:style w:type="paragraph" w:customStyle="1" w:styleId="CarCar1CharCharCarCar1">
    <w:name w:val="Car Car1 Char Char Car C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B74FC"/>
    <w:rPr>
      <w:rFonts w:ascii="Arial" w:hAnsi="Arial"/>
      <w:lang w:val="en-GB" w:eastAsia="en-US"/>
    </w:rPr>
  </w:style>
  <w:style w:type="character" w:customStyle="1" w:styleId="CharChar241">
    <w:name w:val="Char Char241"/>
    <w:qFormat/>
    <w:rsid w:val="00FB74FC"/>
    <w:rPr>
      <w:rFonts w:ascii="Arial" w:hAnsi="Arial"/>
      <w:sz w:val="36"/>
      <w:lang w:val="en-GB" w:eastAsia="en-US"/>
    </w:rPr>
  </w:style>
  <w:style w:type="character" w:customStyle="1" w:styleId="CharChar171">
    <w:name w:val="Char Char171"/>
    <w:qFormat/>
    <w:rsid w:val="00FB74FC"/>
    <w:rPr>
      <w:rFonts w:ascii="Tahoma" w:hAnsi="Tahoma" w:cs="Tahoma"/>
      <w:shd w:val="clear" w:color="auto" w:fill="000080"/>
      <w:lang w:val="en-GB" w:eastAsia="en-US"/>
    </w:rPr>
  </w:style>
  <w:style w:type="character" w:customStyle="1" w:styleId="CharChar191">
    <w:name w:val="Char Char191"/>
    <w:qFormat/>
    <w:rsid w:val="00FB74FC"/>
    <w:rPr>
      <w:rFonts w:ascii="Times New Roman" w:hAnsi="Times New Roman"/>
      <w:lang w:val="en-GB"/>
    </w:rPr>
  </w:style>
  <w:style w:type="character" w:customStyle="1" w:styleId="CharChar201">
    <w:name w:val="Char Char201"/>
    <w:qFormat/>
    <w:rsid w:val="00FB74FC"/>
    <w:rPr>
      <w:rFonts w:ascii="Tahoma" w:hAnsi="Tahoma" w:cs="Tahoma"/>
      <w:sz w:val="16"/>
      <w:szCs w:val="16"/>
      <w:lang w:val="en-GB" w:eastAsia="en-US"/>
    </w:rPr>
  </w:style>
  <w:style w:type="character" w:customStyle="1" w:styleId="CharChar301">
    <w:name w:val="Char Char301"/>
    <w:qFormat/>
    <w:rsid w:val="00FB74FC"/>
    <w:rPr>
      <w:rFonts w:ascii="Arial" w:hAnsi="Arial"/>
      <w:lang w:val="en-GB" w:eastAsia="en-US"/>
    </w:rPr>
  </w:style>
  <w:style w:type="character" w:customStyle="1" w:styleId="CharChar291">
    <w:name w:val="Char Char291"/>
    <w:qFormat/>
    <w:rsid w:val="00FB74FC"/>
    <w:rPr>
      <w:rFonts w:ascii="Arial" w:hAnsi="Arial"/>
      <w:sz w:val="36"/>
      <w:lang w:val="en-GB" w:eastAsia="en-US"/>
    </w:rPr>
  </w:style>
  <w:style w:type="character" w:customStyle="1" w:styleId="CharChar261">
    <w:name w:val="Char Char261"/>
    <w:qFormat/>
    <w:rsid w:val="00FB74FC"/>
    <w:rPr>
      <w:rFonts w:ascii="Times New Roman" w:hAnsi="Times New Roman"/>
      <w:lang w:val="en-GB" w:eastAsia="en-US"/>
    </w:rPr>
  </w:style>
  <w:style w:type="character" w:customStyle="1" w:styleId="CharChar281">
    <w:name w:val="Char Char281"/>
    <w:qFormat/>
    <w:rsid w:val="00FB74FC"/>
    <w:rPr>
      <w:rFonts w:ascii="Arial" w:hAnsi="Arial"/>
      <w:sz w:val="36"/>
      <w:lang w:val="en-GB" w:eastAsia="en-US"/>
    </w:rPr>
  </w:style>
  <w:style w:type="character" w:customStyle="1" w:styleId="CharChar271">
    <w:name w:val="Char Char271"/>
    <w:qFormat/>
    <w:rsid w:val="00FB74FC"/>
    <w:rPr>
      <w:rFonts w:ascii="Arial" w:hAnsi="Arial"/>
      <w:b/>
      <w:i/>
      <w:noProof/>
      <w:sz w:val="18"/>
      <w:lang w:val="en-GB" w:eastAsia="en-US"/>
    </w:rPr>
  </w:style>
  <w:style w:type="character" w:customStyle="1" w:styleId="CharChar111">
    <w:name w:val="Char Char111"/>
    <w:qFormat/>
    <w:rsid w:val="00FB74FC"/>
    <w:rPr>
      <w:lang w:val="en-GB" w:eastAsia="en-US" w:bidi="ar-SA"/>
    </w:rPr>
  </w:style>
  <w:style w:type="paragraph" w:customStyle="1" w:styleId="TOC911">
    <w:name w:val="TOC 911"/>
    <w:basedOn w:val="81"/>
    <w:qFormat/>
    <w:rsid w:val="00FB74FC"/>
    <w:pPr>
      <w:keepNext w:val="0"/>
      <w:ind w:left="1418" w:hanging="1418"/>
    </w:pPr>
  </w:style>
  <w:style w:type="paragraph" w:customStyle="1" w:styleId="Caption11">
    <w:name w:val="Caption11"/>
    <w:basedOn w:val="a1"/>
    <w:next w:val="a1"/>
    <w:qFormat/>
    <w:rsid w:val="00FB74FC"/>
    <w:pPr>
      <w:suppressAutoHyphens/>
      <w:spacing w:before="120" w:after="120"/>
    </w:pPr>
    <w:rPr>
      <w:b/>
      <w:lang w:eastAsia="ar-SA"/>
    </w:rPr>
  </w:style>
  <w:style w:type="paragraph" w:customStyle="1" w:styleId="1Char1">
    <w:name w:val="(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B74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B74FC"/>
    <w:pPr>
      <w:ind w:left="400" w:hanging="400"/>
    </w:pPr>
    <w:rPr>
      <w:b/>
    </w:rPr>
  </w:style>
  <w:style w:type="paragraph" w:customStyle="1" w:styleId="CarCar51">
    <w:name w:val="Car Car5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B74FC"/>
    <w:rPr>
      <w:rFonts w:ascii="Arial" w:hAnsi="Arial"/>
      <w:sz w:val="36"/>
      <w:lang w:val="en-GB"/>
    </w:rPr>
  </w:style>
  <w:style w:type="character" w:customStyle="1" w:styleId="CharChar131">
    <w:name w:val="Char Char131"/>
    <w:semiHidden/>
    <w:qFormat/>
    <w:rsid w:val="00FB74FC"/>
    <w:rPr>
      <w:rFonts w:ascii="SimSun" w:eastAsia="SimSun" w:hAnsi="SimSun" w:hint="eastAsia"/>
      <w:lang w:val="en-GB" w:eastAsia="en-US" w:bidi="ar-SA"/>
    </w:rPr>
  </w:style>
  <w:style w:type="character" w:customStyle="1" w:styleId="h48">
    <w:name w:val="h48"/>
    <w:qFormat/>
    <w:rsid w:val="00FB74FC"/>
    <w:rPr>
      <w:rFonts w:ascii="Arial" w:hAnsi="Arial"/>
      <w:sz w:val="24"/>
      <w:lang w:val="en-GB"/>
    </w:rPr>
  </w:style>
  <w:style w:type="character" w:customStyle="1" w:styleId="h510">
    <w:name w:val="h51"/>
    <w:qFormat/>
    <w:rsid w:val="00FB74FC"/>
    <w:rPr>
      <w:rFonts w:ascii="Arial" w:eastAsia="SimSun" w:hAnsi="Arial"/>
      <w:sz w:val="22"/>
      <w:lang w:val="en-GB" w:eastAsia="en-US" w:bidi="ar-SA"/>
    </w:rPr>
  </w:style>
  <w:style w:type="paragraph" w:customStyle="1" w:styleId="TOC921">
    <w:name w:val="TOC 921"/>
    <w:basedOn w:val="81"/>
    <w:qFormat/>
    <w:rsid w:val="00FB74FC"/>
    <w:pPr>
      <w:ind w:left="1418" w:hanging="1418"/>
    </w:pPr>
    <w:rPr>
      <w:bCs/>
      <w:szCs w:val="22"/>
    </w:rPr>
  </w:style>
  <w:style w:type="paragraph" w:customStyle="1" w:styleId="Caption21">
    <w:name w:val="Caption21"/>
    <w:basedOn w:val="a1"/>
    <w:next w:val="a1"/>
    <w:qFormat/>
    <w:rsid w:val="00FB74FC"/>
    <w:pPr>
      <w:spacing w:before="120" w:after="120"/>
    </w:pPr>
    <w:rPr>
      <w:b/>
    </w:rPr>
  </w:style>
  <w:style w:type="paragraph" w:customStyle="1" w:styleId="TableofFigures21">
    <w:name w:val="Table of Figures21"/>
    <w:basedOn w:val="a1"/>
    <w:next w:val="a1"/>
    <w:qFormat/>
    <w:rsid w:val="00FB74FC"/>
    <w:pPr>
      <w:ind w:left="400" w:hanging="400"/>
    </w:pPr>
    <w:rPr>
      <w:b/>
    </w:rPr>
  </w:style>
  <w:style w:type="paragraph" w:customStyle="1" w:styleId="aria">
    <w:name w:val="aria"/>
    <w:basedOn w:val="a1"/>
    <w:qFormat/>
    <w:rsid w:val="00FB74FC"/>
    <w:pPr>
      <w:jc w:val="both"/>
    </w:pPr>
    <w:rPr>
      <w:rFonts w:ascii="Arial" w:eastAsia="SimSun" w:hAnsi="Arial"/>
      <w:sz w:val="18"/>
      <w:szCs w:val="18"/>
      <w:lang w:eastAsia="en-US"/>
    </w:rPr>
  </w:style>
  <w:style w:type="character" w:customStyle="1" w:styleId="Char40">
    <w:name w:val="批注主题 Char4"/>
    <w:qFormat/>
    <w:rsid w:val="00FB74FC"/>
    <w:rPr>
      <w:rFonts w:eastAsia="ＭＳ 明朝"/>
      <w:b/>
      <w:bCs/>
      <w:lang w:val="x-none" w:eastAsia="en-US"/>
    </w:rPr>
  </w:style>
  <w:style w:type="paragraph" w:customStyle="1" w:styleId="95">
    <w:name w:val="修订9"/>
    <w:hidden/>
    <w:semiHidden/>
    <w:qFormat/>
    <w:rsid w:val="00FB74FC"/>
    <w:rPr>
      <w:rFonts w:ascii="Times New Roman" w:eastAsia="Batang" w:hAnsi="Times New Roman"/>
      <w:lang w:val="en-GB" w:eastAsia="en-US"/>
    </w:rPr>
  </w:style>
  <w:style w:type="paragraph" w:customStyle="1" w:styleId="85">
    <w:name w:val="无间隔8"/>
    <w:qFormat/>
    <w:rsid w:val="00FB74FC"/>
    <w:rPr>
      <w:rFonts w:ascii="Times New Roman" w:eastAsia="SimSun" w:hAnsi="Times New Roman"/>
      <w:lang w:val="en-GB" w:eastAsia="en-US"/>
    </w:rPr>
  </w:style>
  <w:style w:type="character" w:customStyle="1" w:styleId="Char1f2">
    <w:name w:val="标题 Char1"/>
    <w:aliases w:val="Section Header Char1"/>
    <w:qFormat/>
    <w:rsid w:val="00FB74F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B74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B74FC"/>
    <w:rPr>
      <w:lang w:val="en-GB" w:eastAsia="ja-JP" w:bidi="ar-SA"/>
    </w:rPr>
  </w:style>
  <w:style w:type="character" w:customStyle="1" w:styleId="PlainTable35">
    <w:name w:val="Plain Table 35"/>
    <w:uiPriority w:val="19"/>
    <w:qFormat/>
    <w:rsid w:val="00FB74FC"/>
    <w:rPr>
      <w:i/>
      <w:iCs/>
      <w:color w:val="808080"/>
    </w:rPr>
  </w:style>
  <w:style w:type="character" w:customStyle="1" w:styleId="PlainTable45">
    <w:name w:val="Plain Table 45"/>
    <w:uiPriority w:val="21"/>
    <w:qFormat/>
    <w:rsid w:val="00FB74FC"/>
    <w:rPr>
      <w:b/>
      <w:bCs/>
      <w:i/>
      <w:iCs/>
      <w:color w:val="4F81BD"/>
    </w:rPr>
  </w:style>
  <w:style w:type="character" w:customStyle="1" w:styleId="PlainTable55">
    <w:name w:val="Plain Table 55"/>
    <w:uiPriority w:val="31"/>
    <w:qFormat/>
    <w:rsid w:val="00FB74FC"/>
    <w:rPr>
      <w:smallCaps/>
      <w:color w:val="C0504D"/>
      <w:u w:val="single"/>
    </w:rPr>
  </w:style>
  <w:style w:type="character" w:customStyle="1" w:styleId="TableGridLight5">
    <w:name w:val="Table Grid Light5"/>
    <w:uiPriority w:val="32"/>
    <w:qFormat/>
    <w:rsid w:val="00FB74FC"/>
    <w:rPr>
      <w:b/>
      <w:bCs/>
      <w:smallCaps/>
      <w:color w:val="C0504D"/>
      <w:spacing w:val="5"/>
      <w:u w:val="single"/>
    </w:rPr>
  </w:style>
  <w:style w:type="character" w:customStyle="1" w:styleId="GridTable1Light5">
    <w:name w:val="Grid Table 1 Light5"/>
    <w:uiPriority w:val="33"/>
    <w:qFormat/>
    <w:rsid w:val="00FB74FC"/>
    <w:rPr>
      <w:b/>
      <w:bCs/>
      <w:smallCaps/>
      <w:spacing w:val="5"/>
    </w:rPr>
  </w:style>
  <w:style w:type="table" w:customStyle="1" w:styleId="MediumShading1-Accent11">
    <w:name w:val="Medium Shading 1 - Accent 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B74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B74FC"/>
    <w:pPr>
      <w:ind w:left="720"/>
    </w:pPr>
    <w:rPr>
      <w:rFonts w:eastAsia="DengXian"/>
    </w:rPr>
  </w:style>
  <w:style w:type="paragraph" w:customStyle="1" w:styleId="MediumList1-Accent42">
    <w:name w:val="Medium List 1 - Accent 42"/>
    <w:uiPriority w:val="99"/>
    <w:semiHidden/>
    <w:qFormat/>
    <w:rsid w:val="00FB74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B74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B74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B74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B74FC"/>
    <w:pPr>
      <w:ind w:left="720"/>
    </w:pPr>
    <w:rPr>
      <w:rFonts w:eastAsia="DengXian"/>
    </w:rPr>
  </w:style>
  <w:style w:type="paragraph" w:customStyle="1" w:styleId="MediumList1-Accent411">
    <w:name w:val="Medium List 1 - Accent 411"/>
    <w:uiPriority w:val="99"/>
    <w:semiHidden/>
    <w:qFormat/>
    <w:rsid w:val="00FB74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B74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B74FC"/>
    <w:pPr>
      <w:autoSpaceDN w:val="0"/>
    </w:pPr>
    <w:rPr>
      <w:rFonts w:ascii="Times New Roman" w:eastAsia="SimSun" w:hAnsi="Times New Roman"/>
      <w:lang w:val="en-GB" w:eastAsia="en-US"/>
    </w:rPr>
  </w:style>
  <w:style w:type="character" w:customStyle="1" w:styleId="2ff7">
    <w:name w:val="未处理的提及2"/>
    <w:uiPriority w:val="52"/>
    <w:qFormat/>
    <w:rsid w:val="00FB74FC"/>
    <w:rPr>
      <w:color w:val="808080"/>
      <w:shd w:val="clear" w:color="auto" w:fill="E6E6E6"/>
    </w:rPr>
  </w:style>
  <w:style w:type="character" w:customStyle="1" w:styleId="1ffb">
    <w:name w:val="未处理的提及1"/>
    <w:uiPriority w:val="99"/>
    <w:qFormat/>
    <w:rsid w:val="00FB74FC"/>
    <w:rPr>
      <w:color w:val="808080"/>
      <w:shd w:val="clear" w:color="auto" w:fill="E6E6E6"/>
    </w:rPr>
  </w:style>
  <w:style w:type="character" w:customStyle="1" w:styleId="tlid-translation">
    <w:name w:val="tlid-translation"/>
    <w:qFormat/>
    <w:rsid w:val="00FB74FC"/>
  </w:style>
  <w:style w:type="paragraph" w:customStyle="1" w:styleId="101">
    <w:name w:val="修订10"/>
    <w:hidden/>
    <w:semiHidden/>
    <w:qFormat/>
    <w:rsid w:val="00FB74FC"/>
    <w:rPr>
      <w:rFonts w:ascii="Times New Roman" w:eastAsia="Batang" w:hAnsi="Times New Roman"/>
      <w:lang w:val="en-GB" w:eastAsia="en-US"/>
    </w:rPr>
  </w:style>
  <w:style w:type="paragraph" w:customStyle="1" w:styleId="96">
    <w:name w:val="无间隔9"/>
    <w:uiPriority w:val="99"/>
    <w:qFormat/>
    <w:rsid w:val="00FB74FC"/>
    <w:rPr>
      <w:rFonts w:ascii="Times New Roman" w:eastAsia="SimSun" w:hAnsi="Times New Roman"/>
      <w:lang w:val="en-GB" w:eastAsia="en-US"/>
    </w:rPr>
  </w:style>
  <w:style w:type="paragraph" w:customStyle="1" w:styleId="LightShading-Accent53">
    <w:name w:val="Light Shading - Accent 53"/>
    <w:hidden/>
    <w:uiPriority w:val="99"/>
    <w:semiHidden/>
    <w:qFormat/>
    <w:rsid w:val="00FB74FC"/>
    <w:rPr>
      <w:rFonts w:ascii="Times New Roman" w:eastAsia="SimSun" w:hAnsi="Times New Roman"/>
      <w:lang w:val="en-GB" w:eastAsia="en-US"/>
    </w:rPr>
  </w:style>
  <w:style w:type="paragraph" w:customStyle="1" w:styleId="LightList-Accent53">
    <w:name w:val="Light List - Accent 53"/>
    <w:basedOn w:val="a1"/>
    <w:uiPriority w:val="34"/>
    <w:qFormat/>
    <w:rsid w:val="00FB74FC"/>
    <w:pPr>
      <w:ind w:left="720"/>
    </w:pPr>
    <w:rPr>
      <w:rFonts w:eastAsia="DengXian"/>
    </w:rPr>
  </w:style>
  <w:style w:type="paragraph" w:customStyle="1" w:styleId="MediumList1-Accent43">
    <w:name w:val="Medium List 1 - Accent 43"/>
    <w:hidden/>
    <w:uiPriority w:val="99"/>
    <w:semiHidden/>
    <w:qFormat/>
    <w:rsid w:val="00FB74FC"/>
    <w:rPr>
      <w:rFonts w:ascii="Times New Roman" w:eastAsia="SimSun" w:hAnsi="Times New Roman"/>
      <w:lang w:val="en-GB" w:eastAsia="en-US"/>
    </w:rPr>
  </w:style>
  <w:style w:type="character" w:customStyle="1" w:styleId="3ff0">
    <w:name w:val="未处理的提及3"/>
    <w:uiPriority w:val="52"/>
    <w:qFormat/>
    <w:rsid w:val="00FB74FC"/>
    <w:rPr>
      <w:color w:val="808080"/>
      <w:shd w:val="clear" w:color="auto" w:fill="E6E6E6"/>
    </w:rPr>
  </w:style>
  <w:style w:type="paragraph" w:customStyle="1" w:styleId="LightList-Accent34">
    <w:name w:val="Light List - Accent 34"/>
    <w:hidden/>
    <w:uiPriority w:val="99"/>
    <w:semiHidden/>
    <w:qFormat/>
    <w:rsid w:val="00FB74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B74FC"/>
    <w:rPr>
      <w:rFonts w:ascii="Times New Roman" w:eastAsia="SimSun" w:hAnsi="Times New Roman"/>
      <w:lang w:val="en-GB" w:eastAsia="en-US"/>
    </w:rPr>
  </w:style>
  <w:style w:type="character" w:customStyle="1" w:styleId="UnresolvedMention5">
    <w:name w:val="Unresolved Mention5"/>
    <w:uiPriority w:val="99"/>
    <w:unhideWhenUsed/>
    <w:rsid w:val="00FB74FC"/>
    <w:rPr>
      <w:color w:val="808080"/>
      <w:shd w:val="clear" w:color="auto" w:fill="E6E6E6"/>
    </w:rPr>
  </w:style>
  <w:style w:type="character" w:customStyle="1" w:styleId="MediumGrid2Char1">
    <w:name w:val="Medium Grid 2 Char1"/>
    <w:link w:val="97"/>
    <w:uiPriority w:val="1"/>
    <w:rsid w:val="00FB74FC"/>
    <w:rPr>
      <w:rFonts w:ascii="Arial" w:eastAsia="PMingLiU" w:hAnsi="Arial"/>
      <w:lang w:val="x-none" w:eastAsia="x-none"/>
    </w:rPr>
  </w:style>
  <w:style w:type="character" w:customStyle="1" w:styleId="ColorfulGrid-Accent1Char1">
    <w:name w:val="Colorful Grid - Accent 1 Char1"/>
    <w:uiPriority w:val="29"/>
    <w:rsid w:val="00FB74FC"/>
    <w:rPr>
      <w:rFonts w:ascii="Arial" w:eastAsia="PMingLiU" w:hAnsi="Arial"/>
      <w:i/>
      <w:iCs/>
      <w:color w:val="000000"/>
      <w:lang w:val="en-GB" w:eastAsia="en-GB"/>
    </w:rPr>
  </w:style>
  <w:style w:type="character" w:customStyle="1" w:styleId="LightShading-Accent2Char1">
    <w:name w:val="Light Shading - Accent 2 Char1"/>
    <w:uiPriority w:val="30"/>
    <w:rsid w:val="00FB74FC"/>
    <w:rPr>
      <w:rFonts w:ascii="Arial" w:eastAsia="PMingLiU" w:hAnsi="Arial"/>
      <w:b/>
      <w:bCs/>
      <w:i/>
      <w:iCs/>
      <w:color w:val="4F81BD"/>
      <w:lang w:val="en-GB" w:eastAsia="en-GB"/>
    </w:rPr>
  </w:style>
  <w:style w:type="table" w:styleId="130">
    <w:name w:val="Colorful List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B74FC"/>
    <w:rPr>
      <w:rFonts w:ascii="Calibri" w:eastAsia="Calibri" w:hAnsi="Calibri"/>
      <w:sz w:val="22"/>
      <w:szCs w:val="22"/>
      <w:lang w:eastAsia="en-GB"/>
    </w:rPr>
  </w:style>
  <w:style w:type="table" w:styleId="97">
    <w:name w:val="Medium Grid 2"/>
    <w:basedOn w:val="a3"/>
    <w:link w:val="MediumGrid2Char1"/>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B74FC"/>
    <w:rPr>
      <w:rFonts w:ascii="Courier New" w:hAnsi="Courier New" w:cs="Courier New" w:hint="default"/>
      <w:lang w:val="nb-NO" w:eastAsia="ja-JP" w:bidi="ar-SA"/>
    </w:rPr>
  </w:style>
  <w:style w:type="character" w:customStyle="1" w:styleId="CharChar72">
    <w:name w:val="Char Char72"/>
    <w:qFormat/>
    <w:rsid w:val="00FB74FC"/>
    <w:rPr>
      <w:rFonts w:ascii="Tahoma" w:hAnsi="Tahoma" w:cs="Tahoma" w:hint="default"/>
      <w:shd w:val="clear" w:color="auto" w:fill="000080"/>
      <w:lang w:val="en-GB" w:eastAsia="en-US"/>
    </w:rPr>
  </w:style>
  <w:style w:type="character" w:customStyle="1" w:styleId="CharChar102">
    <w:name w:val="Char Char102"/>
    <w:qFormat/>
    <w:rsid w:val="00FB74FC"/>
    <w:rPr>
      <w:rFonts w:ascii="Times New Roman" w:hAnsi="Times New Roman" w:cs="Times New Roman" w:hint="default"/>
      <w:lang w:val="en-GB" w:eastAsia="en-US"/>
    </w:rPr>
  </w:style>
  <w:style w:type="character" w:customStyle="1" w:styleId="CharChar92">
    <w:name w:val="Char Char92"/>
    <w:qFormat/>
    <w:rsid w:val="00FB74FC"/>
    <w:rPr>
      <w:rFonts w:ascii="Tahoma" w:hAnsi="Tahoma" w:cs="Tahoma" w:hint="default"/>
      <w:sz w:val="16"/>
      <w:szCs w:val="16"/>
      <w:lang w:val="en-GB" w:eastAsia="en-US"/>
    </w:rPr>
  </w:style>
  <w:style w:type="character" w:customStyle="1" w:styleId="CharChar82">
    <w:name w:val="Char Char82"/>
    <w:semiHidden/>
    <w:qFormat/>
    <w:rsid w:val="00FB74FC"/>
    <w:rPr>
      <w:rFonts w:ascii="Times New Roman" w:hAnsi="Times New Roman" w:cs="Times New Roman" w:hint="default"/>
      <w:b/>
      <w:bCs/>
      <w:lang w:val="en-GB" w:eastAsia="en-US"/>
    </w:rPr>
  </w:style>
  <w:style w:type="character" w:customStyle="1" w:styleId="CharChar292">
    <w:name w:val="Char Char292"/>
    <w:qFormat/>
    <w:rsid w:val="00FB74FC"/>
    <w:rPr>
      <w:rFonts w:ascii="Arial" w:hAnsi="Arial" w:cs="Arial" w:hint="default"/>
      <w:sz w:val="36"/>
      <w:lang w:val="en-GB" w:eastAsia="en-US" w:bidi="ar-SA"/>
    </w:rPr>
  </w:style>
  <w:style w:type="character" w:customStyle="1" w:styleId="CharChar282">
    <w:name w:val="Char Char282"/>
    <w:qFormat/>
    <w:rsid w:val="00FB74FC"/>
    <w:rPr>
      <w:rFonts w:ascii="Arial" w:hAnsi="Arial" w:cs="Arial" w:hint="default"/>
      <w:sz w:val="32"/>
      <w:lang w:val="en-GB"/>
    </w:rPr>
  </w:style>
  <w:style w:type="character" w:customStyle="1" w:styleId="ZchnZchn52">
    <w:name w:val="Zchn Zchn52"/>
    <w:qFormat/>
    <w:rsid w:val="00FB74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B74FC"/>
    <w:rPr>
      <w:color w:val="808080"/>
      <w:shd w:val="clear" w:color="auto" w:fill="E6E6E6"/>
    </w:rPr>
  </w:style>
  <w:style w:type="paragraph" w:customStyle="1" w:styleId="Char1f3">
    <w:name w:val="(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B74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B74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B74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B74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B74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B74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FB74FC"/>
    <w:rPr>
      <w:rFonts w:ascii="Times New Roman" w:eastAsia="Times New Roman" w:hAnsi="Times New Roman"/>
      <w:sz w:val="18"/>
      <w:szCs w:val="18"/>
      <w:lang w:val="en-GB" w:eastAsia="en-GB"/>
    </w:rPr>
  </w:style>
  <w:style w:type="character" w:customStyle="1" w:styleId="1ffe">
    <w:name w:val="标题 字符1"/>
    <w:aliases w:val="Section Header 字符1"/>
    <w:qFormat/>
    <w:rsid w:val="00FB74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B74FC"/>
    <w:rPr>
      <w:rFonts w:ascii="Times New Roman" w:hAnsi="Times New Roman"/>
      <w:lang w:val="en-GB" w:eastAsia="en-US"/>
    </w:rPr>
  </w:style>
  <w:style w:type="character" w:customStyle="1" w:styleId="MediumGrid2Char2">
    <w:name w:val="Medium Grid 2 Char2"/>
    <w:uiPriority w:val="1"/>
    <w:locked/>
    <w:rsid w:val="00FB74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74FC"/>
    <w:rPr>
      <w:rFonts w:ascii="Calibri" w:eastAsia="Calibri" w:hAnsi="Calibri" w:cs="Calibri"/>
    </w:rPr>
  </w:style>
  <w:style w:type="paragraph" w:customStyle="1" w:styleId="ColorfulList-Accent11">
    <w:name w:val="Colorful List - Accent 11"/>
    <w:basedOn w:val="a1"/>
    <w:link w:val="ColorfulList-Accent1Char1"/>
    <w:uiPriority w:val="34"/>
    <w:qFormat/>
    <w:rsid w:val="00FB74F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B74FC"/>
    <w:rPr>
      <w:rFonts w:ascii="Arial" w:eastAsia="PMingLiU" w:hAnsi="Arial"/>
      <w:i/>
      <w:iCs/>
      <w:color w:val="000000"/>
      <w:lang w:val="en-GB" w:eastAsia="en-GB"/>
    </w:rPr>
  </w:style>
  <w:style w:type="character" w:customStyle="1" w:styleId="LightShading-Accent2Char2">
    <w:name w:val="Light Shading - Accent 2 Char2"/>
    <w:uiPriority w:val="30"/>
    <w:rsid w:val="00FB74FC"/>
    <w:rPr>
      <w:rFonts w:ascii="Arial" w:eastAsia="PMingLiU" w:hAnsi="Arial"/>
      <w:b/>
      <w:bCs/>
      <w:i/>
      <w:iCs/>
      <w:color w:val="4F81BD"/>
      <w:lang w:val="en-GB" w:eastAsia="en-GB"/>
    </w:rPr>
  </w:style>
  <w:style w:type="paragraph" w:customStyle="1" w:styleId="113">
    <w:name w:val="修订11"/>
    <w:semiHidden/>
    <w:qFormat/>
    <w:rsid w:val="00FB74FC"/>
    <w:pPr>
      <w:autoSpaceDN w:val="0"/>
    </w:pPr>
    <w:rPr>
      <w:rFonts w:ascii="Times New Roman" w:eastAsia="Batang" w:hAnsi="Times New Roman"/>
      <w:lang w:val="en-GB" w:eastAsia="en-US"/>
    </w:rPr>
  </w:style>
  <w:style w:type="paragraph" w:customStyle="1" w:styleId="102">
    <w:name w:val="无间隔10"/>
    <w:uiPriority w:val="99"/>
    <w:qFormat/>
    <w:rsid w:val="00FB74FC"/>
    <w:pPr>
      <w:autoSpaceDN w:val="0"/>
    </w:pPr>
    <w:rPr>
      <w:rFonts w:ascii="Times New Roman" w:eastAsia="SimSun" w:hAnsi="Times New Roman"/>
      <w:lang w:val="en-GB" w:eastAsia="en-US"/>
    </w:rPr>
  </w:style>
  <w:style w:type="character" w:customStyle="1" w:styleId="MediumGrid11">
    <w:name w:val="Medium Grid 11"/>
    <w:uiPriority w:val="99"/>
    <w:rsid w:val="00FB74FC"/>
    <w:rPr>
      <w:color w:val="808080"/>
    </w:rPr>
  </w:style>
  <w:style w:type="character" w:customStyle="1" w:styleId="5f6">
    <w:name w:val="未处理的提及5"/>
    <w:uiPriority w:val="52"/>
    <w:qFormat/>
    <w:rsid w:val="00FB74FC"/>
    <w:rPr>
      <w:color w:val="808080"/>
      <w:shd w:val="clear" w:color="auto" w:fill="E6E6E6"/>
    </w:rPr>
  </w:style>
  <w:style w:type="character" w:customStyle="1" w:styleId="4f9">
    <w:name w:val="未处理的提及4"/>
    <w:uiPriority w:val="52"/>
    <w:qFormat/>
    <w:rsid w:val="00FB74FC"/>
    <w:rPr>
      <w:color w:val="808080"/>
      <w:shd w:val="clear" w:color="auto" w:fill="E6E6E6"/>
    </w:rPr>
  </w:style>
  <w:style w:type="table" w:styleId="86">
    <w:name w:val="Medium Grid 1 Accent 2"/>
    <w:basedOn w:val="a3"/>
    <w:uiPriority w:val="34"/>
    <w:unhideWhenUsed/>
    <w:rsid w:val="00FB74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B74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B74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B74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B74FC"/>
    <w:rPr>
      <w:rFonts w:ascii="Times New Roman" w:hAnsi="Times New Roman"/>
      <w:b/>
      <w:bCs/>
      <w:lang w:val="en-GB" w:eastAsia="en-US"/>
    </w:rPr>
  </w:style>
  <w:style w:type="table" w:customStyle="1" w:styleId="SGSTableBasic12">
    <w:name w:val="SGS Table Basic 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B74FC"/>
    <w:rPr>
      <w:rFonts w:ascii="Arial" w:hAnsi="Arial"/>
      <w:sz w:val="32"/>
      <w:lang w:val="en-GB" w:eastAsia="en-US" w:bidi="ar-SA"/>
    </w:rPr>
  </w:style>
  <w:style w:type="character" w:customStyle="1" w:styleId="h49">
    <w:name w:val="h49"/>
    <w:qFormat/>
    <w:rsid w:val="00FB74FC"/>
    <w:rPr>
      <w:rFonts w:ascii="Arial" w:hAnsi="Arial"/>
      <w:sz w:val="24"/>
      <w:lang w:val="en-GB"/>
    </w:rPr>
  </w:style>
  <w:style w:type="character" w:customStyle="1" w:styleId="h52">
    <w:name w:val="h52"/>
    <w:qFormat/>
    <w:rsid w:val="00FB74FC"/>
    <w:rPr>
      <w:rFonts w:ascii="Arial" w:eastAsia="SimSun" w:hAnsi="Arial"/>
      <w:sz w:val="22"/>
      <w:lang w:val="en-GB" w:eastAsia="en-US" w:bidi="ar-SA"/>
    </w:rPr>
  </w:style>
  <w:style w:type="paragraph" w:customStyle="1" w:styleId="TOC93">
    <w:name w:val="TOC 93"/>
    <w:basedOn w:val="81"/>
    <w:qFormat/>
    <w:rsid w:val="00FB74FC"/>
    <w:pPr>
      <w:ind w:left="1418" w:hanging="1418"/>
    </w:pPr>
    <w:rPr>
      <w:lang w:val="en-US"/>
    </w:rPr>
  </w:style>
  <w:style w:type="character" w:customStyle="1" w:styleId="CharChar213">
    <w:name w:val="Char Char213"/>
    <w:qFormat/>
    <w:rsid w:val="00FB74FC"/>
    <w:rPr>
      <w:rFonts w:ascii="Times New Roman" w:hAnsi="Times New Roman"/>
      <w:lang w:val="en-GB" w:eastAsia="en-US"/>
    </w:rPr>
  </w:style>
  <w:style w:type="paragraph" w:customStyle="1" w:styleId="CarCar11">
    <w:name w:val="Car C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B74FC"/>
    <w:rPr>
      <w:rFonts w:ascii="Times New Roman" w:hAnsi="Times New Roman"/>
      <w:b/>
      <w:bCs/>
      <w:lang w:val="en-GB" w:eastAsia="en-US"/>
    </w:rPr>
  </w:style>
  <w:style w:type="paragraph" w:customStyle="1" w:styleId="Char31">
    <w:name w:val="Char3"/>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B74FC"/>
    <w:rPr>
      <w:rFonts w:eastAsia="SimSun"/>
      <w:lang w:val="en-GB" w:eastAsia="en-US" w:bidi="ar-SA"/>
    </w:rPr>
  </w:style>
  <w:style w:type="character" w:customStyle="1" w:styleId="CharChar73">
    <w:name w:val="Char Char73"/>
    <w:qFormat/>
    <w:rsid w:val="00FB74FC"/>
    <w:rPr>
      <w:rFonts w:ascii="Arial" w:eastAsia="SimSun" w:hAnsi="Arial"/>
      <w:sz w:val="36"/>
      <w:lang w:val="en-GB" w:eastAsia="en-US" w:bidi="ar-SA"/>
    </w:rPr>
  </w:style>
  <w:style w:type="character" w:customStyle="1" w:styleId="CharChar62">
    <w:name w:val="Char Char62"/>
    <w:qFormat/>
    <w:rsid w:val="00FB74FC"/>
    <w:rPr>
      <w:rFonts w:ascii="Arial" w:eastAsia="SimSun" w:hAnsi="Arial"/>
      <w:sz w:val="32"/>
      <w:lang w:val="en-GB" w:eastAsia="en-US" w:bidi="ar-SA"/>
    </w:rPr>
  </w:style>
  <w:style w:type="character" w:customStyle="1" w:styleId="CharChar52">
    <w:name w:val="Char Char52"/>
    <w:qFormat/>
    <w:rsid w:val="00FB74FC"/>
    <w:rPr>
      <w:rFonts w:ascii="Arial" w:eastAsia="SimSun" w:hAnsi="Arial"/>
      <w:sz w:val="28"/>
      <w:lang w:val="en-GB" w:eastAsia="en-US" w:bidi="ar-SA"/>
    </w:rPr>
  </w:style>
  <w:style w:type="character" w:customStyle="1" w:styleId="CharChar162">
    <w:name w:val="Char Char162"/>
    <w:qFormat/>
    <w:rsid w:val="00FB74FC"/>
    <w:rPr>
      <w:rFonts w:ascii="Arial" w:eastAsia="SimSun" w:hAnsi="Arial"/>
      <w:lang w:val="en-GB" w:eastAsia="en-US" w:bidi="ar-SA"/>
    </w:rPr>
  </w:style>
  <w:style w:type="character" w:customStyle="1" w:styleId="CharChar142">
    <w:name w:val="Char Char142"/>
    <w:qFormat/>
    <w:rsid w:val="00FB74FC"/>
    <w:rPr>
      <w:rFonts w:ascii="Arial" w:eastAsia="SimSun" w:hAnsi="Arial"/>
      <w:sz w:val="36"/>
      <w:lang w:val="en-GB" w:eastAsia="en-US" w:bidi="ar-SA"/>
    </w:rPr>
  </w:style>
  <w:style w:type="character" w:customStyle="1" w:styleId="CharChar112">
    <w:name w:val="Char Char112"/>
    <w:qFormat/>
    <w:rsid w:val="00FB74F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B74FC"/>
    <w:rPr>
      <w:rFonts w:ascii="Tahoma" w:hAnsi="Tahoma" w:cs="Tahoma"/>
      <w:sz w:val="16"/>
      <w:szCs w:val="16"/>
      <w:lang w:val="en-GB" w:eastAsia="en-US" w:bidi="ar-SA"/>
    </w:rPr>
  </w:style>
  <w:style w:type="character" w:customStyle="1" w:styleId="CharChar252">
    <w:name w:val="Char Char252"/>
    <w:qFormat/>
    <w:rsid w:val="00FB74FC"/>
    <w:rPr>
      <w:rFonts w:ascii="Arial" w:hAnsi="Arial"/>
      <w:lang w:val="en-GB" w:eastAsia="en-US"/>
    </w:rPr>
  </w:style>
  <w:style w:type="character" w:customStyle="1" w:styleId="CharChar242">
    <w:name w:val="Char Char242"/>
    <w:rsid w:val="00FB74FC"/>
    <w:rPr>
      <w:rFonts w:ascii="Arial" w:hAnsi="Arial"/>
      <w:sz w:val="36"/>
      <w:lang w:val="en-GB" w:eastAsia="en-US"/>
    </w:rPr>
  </w:style>
  <w:style w:type="character" w:customStyle="1" w:styleId="CharChar172">
    <w:name w:val="Char Char172"/>
    <w:qFormat/>
    <w:rsid w:val="00FB74FC"/>
    <w:rPr>
      <w:rFonts w:ascii="Tahoma" w:hAnsi="Tahoma" w:cs="Tahoma"/>
      <w:shd w:val="clear" w:color="auto" w:fill="000080"/>
      <w:lang w:val="en-GB" w:eastAsia="en-US"/>
    </w:rPr>
  </w:style>
  <w:style w:type="character" w:customStyle="1" w:styleId="CharChar192">
    <w:name w:val="Char Char192"/>
    <w:qFormat/>
    <w:rsid w:val="00FB74FC"/>
    <w:rPr>
      <w:rFonts w:ascii="Times New Roman" w:hAnsi="Times New Roman"/>
      <w:lang w:val="en-GB"/>
    </w:rPr>
  </w:style>
  <w:style w:type="character" w:customStyle="1" w:styleId="CharChar202">
    <w:name w:val="Char Char202"/>
    <w:qFormat/>
    <w:rsid w:val="00FB74FC"/>
    <w:rPr>
      <w:rFonts w:ascii="Tahoma" w:hAnsi="Tahoma" w:cs="Tahoma"/>
      <w:sz w:val="16"/>
      <w:szCs w:val="16"/>
      <w:lang w:val="en-GB" w:eastAsia="en-US"/>
    </w:rPr>
  </w:style>
  <w:style w:type="character" w:customStyle="1" w:styleId="CharChar302">
    <w:name w:val="Char Char302"/>
    <w:qFormat/>
    <w:rsid w:val="00FB74FC"/>
    <w:rPr>
      <w:rFonts w:ascii="Arial" w:hAnsi="Arial"/>
      <w:lang w:val="en-GB" w:eastAsia="en-US"/>
    </w:rPr>
  </w:style>
  <w:style w:type="character" w:customStyle="1" w:styleId="CharChar293">
    <w:name w:val="Char Char293"/>
    <w:qFormat/>
    <w:rsid w:val="00FB74FC"/>
    <w:rPr>
      <w:rFonts w:ascii="Arial" w:hAnsi="Arial"/>
      <w:sz w:val="36"/>
      <w:lang w:val="en-GB" w:eastAsia="en-US"/>
    </w:rPr>
  </w:style>
  <w:style w:type="character" w:customStyle="1" w:styleId="CharChar262">
    <w:name w:val="Char Char262"/>
    <w:qFormat/>
    <w:rsid w:val="00FB74FC"/>
    <w:rPr>
      <w:rFonts w:ascii="Times New Roman" w:hAnsi="Times New Roman"/>
      <w:lang w:val="en-GB" w:eastAsia="en-US"/>
    </w:rPr>
  </w:style>
  <w:style w:type="character" w:customStyle="1" w:styleId="CharChar283">
    <w:name w:val="Char Char283"/>
    <w:qFormat/>
    <w:rsid w:val="00FB74FC"/>
    <w:rPr>
      <w:rFonts w:ascii="Arial" w:hAnsi="Arial"/>
      <w:sz w:val="36"/>
      <w:lang w:val="en-GB" w:eastAsia="en-US"/>
    </w:rPr>
  </w:style>
  <w:style w:type="character" w:customStyle="1" w:styleId="CharChar272">
    <w:name w:val="Char Char272"/>
    <w:qFormat/>
    <w:rsid w:val="00FB74FC"/>
    <w:rPr>
      <w:rFonts w:ascii="Arial" w:hAnsi="Arial"/>
      <w:b/>
      <w:i/>
      <w:noProof/>
      <w:sz w:val="18"/>
      <w:lang w:val="en-GB" w:eastAsia="en-US"/>
    </w:rPr>
  </w:style>
  <w:style w:type="paragraph" w:customStyle="1" w:styleId="432">
    <w:name w:val="(文字) (文字)4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B74FC"/>
    <w:rPr>
      <w:rFonts w:ascii="Arial" w:eastAsia="ＭＳ 明朝" w:hAnsi="Arial" w:cs="CG Times (WN)"/>
      <w:kern w:val="0"/>
      <w:sz w:val="22"/>
      <w:szCs w:val="20"/>
      <w:lang w:val="en-GB" w:eastAsia="ar-SA"/>
    </w:rPr>
  </w:style>
  <w:style w:type="character" w:customStyle="1" w:styleId="CharChar34">
    <w:name w:val="Char Char34"/>
    <w:qFormat/>
    <w:rsid w:val="00FB74FC"/>
    <w:rPr>
      <w:rFonts w:ascii="Arial" w:hAnsi="Arial"/>
      <w:sz w:val="22"/>
      <w:lang w:val="en-GB" w:eastAsia="en-US" w:bidi="ar-SA"/>
    </w:rPr>
  </w:style>
  <w:style w:type="paragraph" w:customStyle="1" w:styleId="CharCharCharCharChar3">
    <w:name w:val="Char Char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B74FC"/>
    <w:rPr>
      <w:rFonts w:ascii="Courier New" w:hAnsi="Courier New"/>
      <w:lang w:val="nb-NO" w:eastAsia="ja-JP" w:bidi="ar-SA"/>
    </w:rPr>
  </w:style>
  <w:style w:type="character" w:customStyle="1" w:styleId="CharChar103">
    <w:name w:val="Char Char103"/>
    <w:semiHidden/>
    <w:qFormat/>
    <w:rsid w:val="00FB74FC"/>
    <w:rPr>
      <w:rFonts w:ascii="Times New Roman" w:hAnsi="Times New Roman"/>
      <w:lang w:val="en-GB" w:eastAsia="en-US"/>
    </w:rPr>
  </w:style>
  <w:style w:type="character" w:customStyle="1" w:styleId="CharChar152">
    <w:name w:val="Char Char152"/>
    <w:qFormat/>
    <w:rsid w:val="00FB74FC"/>
    <w:rPr>
      <w:rFonts w:ascii="Arial" w:hAnsi="Arial"/>
      <w:sz w:val="36"/>
      <w:lang w:val="en-GB"/>
    </w:rPr>
  </w:style>
  <w:style w:type="character" w:customStyle="1" w:styleId="CharChar212">
    <w:name w:val="Char Char212"/>
    <w:qFormat/>
    <w:rsid w:val="00FB74FC"/>
    <w:rPr>
      <w:rFonts w:ascii="Arial" w:hAnsi="Arial"/>
      <w:lang w:val="en-GB" w:eastAsia="en-US" w:bidi="ar-SA"/>
    </w:rPr>
  </w:style>
  <w:style w:type="paragraph" w:customStyle="1" w:styleId="CarCar52">
    <w:name w:val="Car Car5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B74FC"/>
    <w:rPr>
      <w:rFonts w:ascii="Times New Roman" w:hAnsi="Times New Roman"/>
      <w:lang w:val="en-GB" w:eastAsia="en-GB"/>
    </w:rPr>
    <w:tblPr/>
  </w:style>
  <w:style w:type="paragraph" w:customStyle="1" w:styleId="Caption3">
    <w:name w:val="Caption3"/>
    <w:basedOn w:val="a1"/>
    <w:next w:val="a1"/>
    <w:qFormat/>
    <w:rsid w:val="00FB74FC"/>
    <w:pPr>
      <w:spacing w:before="120" w:after="120"/>
    </w:pPr>
    <w:rPr>
      <w:b/>
      <w:lang w:eastAsia="en-US"/>
    </w:rPr>
  </w:style>
  <w:style w:type="paragraph" w:customStyle="1" w:styleId="TableofFigures3">
    <w:name w:val="Table of Figures3"/>
    <w:basedOn w:val="a1"/>
    <w:next w:val="a1"/>
    <w:qFormat/>
    <w:rsid w:val="00FB74FC"/>
    <w:pPr>
      <w:ind w:left="400" w:hanging="400"/>
    </w:pPr>
    <w:rPr>
      <w:b/>
      <w:lang w:eastAsia="en-US"/>
    </w:rPr>
  </w:style>
  <w:style w:type="table" w:customStyle="1" w:styleId="Tabellengitternetz14">
    <w:name w:val="Tabellengitternetz1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B74F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B74FC"/>
    <w:rPr>
      <w:rFonts w:ascii="Arial" w:eastAsia="Times New Roman" w:hAnsi="Arial"/>
      <w:b/>
      <w:i/>
      <w:noProof/>
      <w:sz w:val="18"/>
    </w:rPr>
  </w:style>
  <w:style w:type="character" w:customStyle="1" w:styleId="afffff5">
    <w:name w:val="批注框文本 字符"/>
    <w:qFormat/>
    <w:rsid w:val="00FB74FC"/>
    <w:rPr>
      <w:sz w:val="18"/>
      <w:szCs w:val="18"/>
      <w:lang w:val="en-GB" w:eastAsia="en-US"/>
    </w:rPr>
  </w:style>
  <w:style w:type="character" w:customStyle="1" w:styleId="afffff6">
    <w:name w:val="批注文字 字符"/>
    <w:uiPriority w:val="99"/>
    <w:qFormat/>
    <w:rsid w:val="00FB74FC"/>
    <w:rPr>
      <w:rFonts w:eastAsia="ＭＳ 明朝"/>
      <w:lang w:val="x-none" w:eastAsia="en-US"/>
    </w:rPr>
  </w:style>
  <w:style w:type="character" w:customStyle="1" w:styleId="afffff7">
    <w:name w:val="批注主题 字符"/>
    <w:qFormat/>
    <w:rsid w:val="00FB74FC"/>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B74F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B74FC"/>
    <w:rPr>
      <w:rFonts w:eastAsia="Times New Roman"/>
      <w:sz w:val="16"/>
    </w:rPr>
  </w:style>
  <w:style w:type="character" w:customStyle="1" w:styleId="afffff9">
    <w:name w:val="正文文本缩进 字符"/>
    <w:qFormat/>
    <w:rsid w:val="00FB74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B74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74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B74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B74FC"/>
    <w:rPr>
      <w:rFonts w:ascii="Arial" w:eastAsia="Times New Roman" w:hAnsi="Arial"/>
      <w:sz w:val="32"/>
    </w:rPr>
  </w:style>
  <w:style w:type="character" w:customStyle="1" w:styleId="67">
    <w:name w:val="标题 6 字符"/>
    <w:aliases w:val="T1 字符,Header 6 字符"/>
    <w:qFormat/>
    <w:rsid w:val="00FB74FC"/>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B74FC"/>
    <w:rPr>
      <w:rFonts w:ascii="Arial" w:eastAsia="Times New Roman" w:hAnsi="Arial"/>
      <w:b/>
      <w:noProof/>
      <w:sz w:val="18"/>
    </w:rPr>
  </w:style>
  <w:style w:type="character" w:customStyle="1" w:styleId="afffffa">
    <w:name w:val="纯文本 字符"/>
    <w:uiPriority w:val="99"/>
    <w:qFormat/>
    <w:rsid w:val="00FB74F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B74FC"/>
    <w:rPr>
      <w:rFonts w:eastAsia="SimSun"/>
      <w:lang w:val="en-GB" w:eastAsia="ja-JP"/>
    </w:rPr>
  </w:style>
  <w:style w:type="character" w:customStyle="1" w:styleId="2ff9">
    <w:name w:val="正文文本 2 字符"/>
    <w:uiPriority w:val="99"/>
    <w:qFormat/>
    <w:rsid w:val="00FB74FC"/>
    <w:rPr>
      <w:rFonts w:eastAsia="SimSun"/>
      <w:i/>
      <w:lang w:val="en-GB" w:eastAsia="x-none"/>
    </w:rPr>
  </w:style>
  <w:style w:type="character" w:customStyle="1" w:styleId="3ff2">
    <w:name w:val="正文文本 3 字符"/>
    <w:uiPriority w:val="99"/>
    <w:qFormat/>
    <w:rsid w:val="00FB74FC"/>
    <w:rPr>
      <w:rFonts w:eastAsia="Osaka"/>
      <w:color w:val="000000"/>
      <w:lang w:val="en-GB" w:eastAsia="x-none"/>
    </w:rPr>
  </w:style>
  <w:style w:type="character" w:customStyle="1" w:styleId="2ffa">
    <w:name w:val="正文文本缩进 2 字符"/>
    <w:uiPriority w:val="99"/>
    <w:qFormat/>
    <w:rsid w:val="00FB74FC"/>
    <w:rPr>
      <w:rFonts w:eastAsia="ＭＳ 明朝"/>
      <w:lang w:val="en-GB" w:eastAsia="en-GB"/>
    </w:rPr>
  </w:style>
  <w:style w:type="character" w:customStyle="1" w:styleId="afffffc">
    <w:name w:val="尾注文本 字符"/>
    <w:uiPriority w:val="99"/>
    <w:qFormat/>
    <w:rsid w:val="00FB74F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B74FC"/>
    <w:rPr>
      <w:rFonts w:eastAsia="ＭＳ 明朝"/>
      <w:b/>
      <w:lang w:val="en-GB" w:eastAsia="en-US"/>
    </w:rPr>
  </w:style>
  <w:style w:type="table" w:customStyle="1" w:styleId="TableGrid113">
    <w:name w:val="Table Grid113"/>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B74FC"/>
    <w:rPr>
      <w:rFonts w:ascii="Arial" w:eastAsia="Times New Roman" w:hAnsi="Arial"/>
    </w:rPr>
  </w:style>
  <w:style w:type="character" w:customStyle="1" w:styleId="88">
    <w:name w:val="标题 8 字符"/>
    <w:uiPriority w:val="99"/>
    <w:qFormat/>
    <w:rsid w:val="00FB74FC"/>
    <w:rPr>
      <w:rFonts w:ascii="Arial" w:eastAsia="Times New Roman" w:hAnsi="Arial"/>
      <w:sz w:val="36"/>
    </w:rPr>
  </w:style>
  <w:style w:type="character" w:customStyle="1" w:styleId="9a">
    <w:name w:val="标题 9 字符"/>
    <w:uiPriority w:val="99"/>
    <w:qFormat/>
    <w:rsid w:val="00FB74FC"/>
    <w:rPr>
      <w:rFonts w:ascii="Arial" w:eastAsia="Times New Roman" w:hAnsi="Arial"/>
      <w:sz w:val="36"/>
    </w:rPr>
  </w:style>
  <w:style w:type="table" w:customStyle="1" w:styleId="TableClassic23">
    <w:name w:val="Table Classic 23"/>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B74F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B74FC"/>
    <w:rPr>
      <w:rFonts w:eastAsia="ＭＳ 明朝"/>
      <w:lang w:eastAsia="en-US"/>
    </w:rPr>
  </w:style>
  <w:style w:type="character" w:customStyle="1" w:styleId="HTML6">
    <w:name w:val="HTML 预设格式 字符"/>
    <w:qFormat/>
    <w:rsid w:val="00FB74FC"/>
    <w:rPr>
      <w:rFonts w:ascii="Courier New" w:eastAsia="ＭＳ 明朝" w:hAnsi="Courier New"/>
      <w:lang w:val="en-GB" w:eastAsia="ja-JP"/>
    </w:rPr>
  </w:style>
  <w:style w:type="table" w:customStyle="1" w:styleId="TableGrid43">
    <w:name w:val="Table Grid43"/>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74FC"/>
    <w:rPr>
      <w:rFonts w:ascii="Times New Roman" w:eastAsia="Times New Roman" w:hAnsi="Times New Roman"/>
      <w:lang w:val="en-GB" w:eastAsia="en-GB"/>
    </w:rPr>
    <w:tblPr/>
  </w:style>
  <w:style w:type="table" w:customStyle="1" w:styleId="TableGrid212">
    <w:name w:val="Table Grid2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74FC"/>
    <w:pPr>
      <w:numPr>
        <w:numId w:val="28"/>
      </w:numPr>
    </w:pPr>
  </w:style>
  <w:style w:type="table" w:customStyle="1" w:styleId="TableColorful11">
    <w:name w:val="Table Colorful 11"/>
    <w:basedOn w:val="a3"/>
    <w:next w:val="1ff0"/>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6"/>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B74F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B74FC"/>
    <w:rPr>
      <w:rFonts w:ascii="Times New Roman" w:eastAsia="Times New Roman" w:hAnsi="Times New Roman"/>
      <w:lang w:val="en-GB" w:eastAsia="ja-JP"/>
    </w:rPr>
  </w:style>
  <w:style w:type="table" w:customStyle="1" w:styleId="TableGrid16">
    <w:name w:val="Table Grid16"/>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B74FC"/>
    <w:rPr>
      <w:rFonts w:ascii="Times New Roman" w:eastAsia="PMingLiU" w:hAnsi="Times New Roman"/>
      <w:lang w:val="en-GB" w:eastAsia="en-GB"/>
    </w:rPr>
    <w:tblPr/>
  </w:style>
  <w:style w:type="table" w:customStyle="1" w:styleId="TableGrid44">
    <w:name w:val="Table Grid44"/>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B74FC"/>
    <w:rPr>
      <w:rFonts w:ascii="Times New Roman" w:eastAsia="Times New Roman" w:hAnsi="Times New Roman"/>
      <w:lang w:val="en-GB" w:eastAsia="en-GB"/>
    </w:rPr>
    <w:tblPr/>
  </w:style>
  <w:style w:type="table" w:customStyle="1" w:styleId="TableGrid213">
    <w:name w:val="Table Grid21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B74FC"/>
    <w:pPr>
      <w:numPr>
        <w:numId w:val="22"/>
      </w:numPr>
    </w:pPr>
  </w:style>
  <w:style w:type="table" w:customStyle="1" w:styleId="SGSTableBasic23">
    <w:name w:val="SGS Table Basic 23"/>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B74FC"/>
    <w:pPr>
      <w:numPr>
        <w:numId w:val="23"/>
      </w:numPr>
    </w:pPr>
  </w:style>
  <w:style w:type="table" w:customStyle="1" w:styleId="TableColorful12">
    <w:name w:val="Table Colorful 12"/>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B74FC"/>
    <w:rPr>
      <w:rFonts w:ascii="Times New Roman" w:eastAsia="PMingLiU" w:hAnsi="Times New Roman"/>
      <w:lang w:val="en-GB" w:eastAsia="en-GB"/>
    </w:rPr>
    <w:tblPr/>
  </w:style>
  <w:style w:type="table" w:customStyle="1" w:styleId="TableGrid1112">
    <w:name w:val="Table Grid1112"/>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B74FC"/>
    <w:pPr>
      <w:numPr>
        <w:numId w:val="18"/>
      </w:numPr>
    </w:pPr>
  </w:style>
  <w:style w:type="numbering" w:customStyle="1" w:styleId="Style112">
    <w:name w:val="Style112"/>
    <w:rsid w:val="00FB74FC"/>
    <w:pPr>
      <w:numPr>
        <w:numId w:val="19"/>
      </w:numPr>
    </w:pPr>
  </w:style>
  <w:style w:type="table" w:customStyle="1" w:styleId="MediumShading1-Accent31">
    <w:name w:val="Medium Shading 1 - Accent 31"/>
    <w:basedOn w:val="a3"/>
    <w:next w:val="4f8"/>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B74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B74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B74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B74FC"/>
    <w:pPr>
      <w:ind w:left="1418" w:hanging="1418"/>
    </w:pPr>
    <w:rPr>
      <w:lang w:val="en-US"/>
    </w:rPr>
  </w:style>
  <w:style w:type="table" w:customStyle="1" w:styleId="TableStyle131">
    <w:name w:val="Table Style131"/>
    <w:basedOn w:val="a3"/>
    <w:rsid w:val="00FB74FC"/>
    <w:rPr>
      <w:rFonts w:ascii="Times New Roman" w:hAnsi="Times New Roman"/>
      <w:lang w:val="en-GB" w:eastAsia="en-GB"/>
    </w:rPr>
    <w:tblPr/>
  </w:style>
  <w:style w:type="paragraph" w:customStyle="1" w:styleId="4fc">
    <w:name w:val="题注4"/>
    <w:basedOn w:val="a1"/>
    <w:next w:val="a1"/>
    <w:uiPriority w:val="99"/>
    <w:qFormat/>
    <w:rsid w:val="00FB74FC"/>
    <w:pPr>
      <w:spacing w:before="120" w:after="120"/>
    </w:pPr>
    <w:rPr>
      <w:b/>
      <w:lang w:eastAsia="en-US"/>
    </w:rPr>
  </w:style>
  <w:style w:type="paragraph" w:customStyle="1" w:styleId="4fd">
    <w:name w:val="图表目录4"/>
    <w:basedOn w:val="a1"/>
    <w:next w:val="a1"/>
    <w:uiPriority w:val="99"/>
    <w:qFormat/>
    <w:rsid w:val="00FB74FC"/>
    <w:pPr>
      <w:ind w:left="400" w:hanging="400"/>
    </w:pPr>
    <w:rPr>
      <w:b/>
      <w:lang w:eastAsia="en-US"/>
    </w:rPr>
  </w:style>
  <w:style w:type="table" w:customStyle="1" w:styleId="Tabellengitternetz141">
    <w:name w:val="Tabellengitternetz1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B74FC"/>
    <w:rPr>
      <w:rFonts w:ascii="Times New Roman" w:eastAsia="Times New Roman" w:hAnsi="Times New Roman"/>
      <w:lang w:val="en-GB" w:eastAsia="en-GB"/>
    </w:rPr>
    <w:tblPr/>
  </w:style>
  <w:style w:type="table" w:customStyle="1" w:styleId="TableGrid2121">
    <w:name w:val="Table Grid21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B74FC"/>
    <w:rPr>
      <w:rFonts w:ascii="Times New Roman" w:eastAsia="PMingLiU" w:hAnsi="Times New Roman"/>
      <w:lang w:val="en-GB" w:eastAsia="en-GB"/>
    </w:rPr>
    <w:tblPr/>
  </w:style>
  <w:style w:type="table" w:customStyle="1" w:styleId="TableGrid11111">
    <w:name w:val="Table Grid1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B74FC"/>
  </w:style>
  <w:style w:type="character" w:styleId="HTML7">
    <w:name w:val="HTML Sample"/>
    <w:qFormat/>
    <w:rsid w:val="00FB74FC"/>
    <w:rPr>
      <w:rFonts w:ascii="Courier New" w:eastAsia="SimSun" w:hAnsi="Courier New" w:cs="Courier New"/>
      <w:color w:val="0000FF"/>
      <w:kern w:val="2"/>
      <w:lang w:val="en-US" w:eastAsia="zh-CN" w:bidi="ar-SA"/>
    </w:rPr>
  </w:style>
  <w:style w:type="character" w:styleId="affffff">
    <w:name w:val="line number"/>
    <w:qFormat/>
    <w:rsid w:val="00FB74FC"/>
    <w:rPr>
      <w:rFonts w:ascii="Arial" w:eastAsia="SimSun" w:hAnsi="Arial" w:cs="Arial"/>
      <w:color w:val="0000FF"/>
      <w:kern w:val="2"/>
      <w:lang w:val="en-US" w:eastAsia="zh-CN" w:bidi="ar-SA"/>
    </w:rPr>
  </w:style>
  <w:style w:type="paragraph" w:styleId="affffff0">
    <w:name w:val="Block Text"/>
    <w:basedOn w:val="a1"/>
    <w:qFormat/>
    <w:rsid w:val="00FB74FC"/>
    <w:pPr>
      <w:spacing w:after="120"/>
      <w:ind w:left="1440" w:right="1440"/>
    </w:pPr>
    <w:rPr>
      <w:lang w:eastAsia="en-US"/>
    </w:rPr>
  </w:style>
  <w:style w:type="paragraph" w:customStyle="1" w:styleId="Table0">
    <w:name w:val="Table"/>
    <w:basedOn w:val="a1"/>
    <w:link w:val="Table1"/>
    <w:qFormat/>
    <w:rsid w:val="00FB74FC"/>
    <w:rPr>
      <w:rFonts w:ascii="Arial" w:eastAsia="SimSun" w:hAnsi="Arial" w:cs="Arial"/>
      <w:b/>
      <w:lang w:eastAsia="en-US"/>
    </w:rPr>
  </w:style>
  <w:style w:type="character" w:customStyle="1" w:styleId="Table1">
    <w:name w:val="Table (文字)"/>
    <w:link w:val="Table0"/>
    <w:qFormat/>
    <w:rsid w:val="00FB74FC"/>
    <w:rPr>
      <w:rFonts w:ascii="Arial" w:eastAsia="SimSun" w:hAnsi="Arial" w:cs="Arial"/>
      <w:b/>
      <w:lang w:val="en-GB" w:eastAsia="en-US"/>
    </w:rPr>
  </w:style>
  <w:style w:type="character" w:customStyle="1" w:styleId="1fff2">
    <w:name w:val="不明显参考1"/>
    <w:uiPriority w:val="31"/>
    <w:qFormat/>
    <w:rsid w:val="00FB74FC"/>
    <w:rPr>
      <w:smallCaps/>
      <w:color w:val="5A5A5A"/>
    </w:rPr>
  </w:style>
  <w:style w:type="paragraph" w:customStyle="1" w:styleId="TOC1">
    <w:name w:val="TOC 标题1"/>
    <w:basedOn w:val="11"/>
    <w:next w:val="a1"/>
    <w:uiPriority w:val="39"/>
    <w:unhideWhenUsed/>
    <w:qFormat/>
    <w:rsid w:val="00FB74F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FB74FC"/>
    <w:rPr>
      <w:b/>
      <w:bCs/>
      <w:i/>
      <w:iCs/>
      <w:color w:val="4F81BD"/>
    </w:rPr>
  </w:style>
  <w:style w:type="paragraph" w:customStyle="1" w:styleId="FT">
    <w:name w:val="FT"/>
    <w:basedOn w:val="a1"/>
    <w:qFormat/>
    <w:rsid w:val="00FB74FC"/>
    <w:rPr>
      <w:rFonts w:ascii="Arial" w:eastAsia="Times New Roman" w:hAnsi="Arial" w:cs="Arial"/>
      <w:b/>
    </w:rPr>
  </w:style>
  <w:style w:type="table" w:customStyle="1" w:styleId="TableGrid7">
    <w:name w:val="Table Grid7"/>
    <w:basedOn w:val="a3"/>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FB74FC"/>
    <w:pPr>
      <w:jc w:val="both"/>
    </w:pPr>
    <w:rPr>
      <w:rFonts w:ascii="SimSun" w:eastAsia="SimSun" w:hAnsi="SimSun" w:cs="SimSun"/>
      <w:kern w:val="2"/>
      <w:sz w:val="21"/>
      <w:szCs w:val="21"/>
      <w:lang w:val="en-US" w:eastAsia="zh-CN"/>
    </w:rPr>
  </w:style>
  <w:style w:type="character" w:customStyle="1" w:styleId="Char50">
    <w:name w:val="批注主题 Char5"/>
    <w:qFormat/>
    <w:rsid w:val="00FB74FC"/>
    <w:rPr>
      <w:rFonts w:eastAsia="Malgun Gothic"/>
      <w:b/>
      <w:bCs/>
      <w:lang w:val="en-GB"/>
    </w:rPr>
  </w:style>
  <w:style w:type="character" w:customStyle="1" w:styleId="Char6">
    <w:name w:val="日期 Char"/>
    <w:rsid w:val="00FB74FC"/>
    <w:rPr>
      <w:rFonts w:ascii="Times New Roman" w:hAnsi="Times New Roman"/>
      <w:lang w:val="en-GB" w:eastAsia="en-US"/>
    </w:rPr>
  </w:style>
  <w:style w:type="character" w:customStyle="1" w:styleId="ListChar4">
    <w:name w:val="List Char4"/>
    <w:rsid w:val="00FB74FC"/>
    <w:rPr>
      <w:rFonts w:ascii="Times New Roman" w:hAnsi="Times New Roman"/>
      <w:lang w:val="en-GB" w:eastAsia="en-US"/>
    </w:rPr>
  </w:style>
  <w:style w:type="paragraph" w:customStyle="1" w:styleId="9110">
    <w:name w:val="目录 911"/>
    <w:basedOn w:val="81"/>
    <w:qFormat/>
    <w:rsid w:val="00FB74FC"/>
    <w:pPr>
      <w:keepNext w:val="0"/>
      <w:ind w:left="1418" w:hanging="1418"/>
    </w:pPr>
    <w:rPr>
      <w:lang w:val="en-US"/>
    </w:rPr>
  </w:style>
  <w:style w:type="paragraph" w:customStyle="1" w:styleId="114">
    <w:name w:val="题注11"/>
    <w:basedOn w:val="a1"/>
    <w:next w:val="a1"/>
    <w:qFormat/>
    <w:rsid w:val="00FB74FC"/>
    <w:pPr>
      <w:spacing w:before="120" w:after="120"/>
    </w:pPr>
    <w:rPr>
      <w:b/>
    </w:rPr>
  </w:style>
  <w:style w:type="paragraph" w:customStyle="1" w:styleId="115">
    <w:name w:val="图表目录11"/>
    <w:basedOn w:val="a1"/>
    <w:next w:val="a1"/>
    <w:qFormat/>
    <w:rsid w:val="00FB74FC"/>
    <w:pPr>
      <w:ind w:left="400" w:hanging="400"/>
    </w:pPr>
    <w:rPr>
      <w:b/>
    </w:rPr>
  </w:style>
  <w:style w:type="character" w:customStyle="1" w:styleId="MTDisplayEquationChar">
    <w:name w:val="MTDisplayEquation Char"/>
    <w:locked/>
    <w:rsid w:val="00FB74FC"/>
    <w:rPr>
      <w:rFonts w:ascii="Times New Roman" w:eastAsia="SimSun" w:hAnsi="Times New Roman"/>
      <w:lang w:val="en-GB" w:eastAsia="zh-CN"/>
    </w:rPr>
  </w:style>
  <w:style w:type="paragraph" w:customStyle="1" w:styleId="3GPPNormalText">
    <w:name w:val="3GPP Normal Text"/>
    <w:basedOn w:val="aff4"/>
    <w:link w:val="3GPPNormalTextChar"/>
    <w:qFormat/>
    <w:rsid w:val="00FB74F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B74FC"/>
    <w:rPr>
      <w:rFonts w:ascii="Arial" w:hAnsi="Arial" w:cs="Arial"/>
      <w:sz w:val="24"/>
      <w:szCs w:val="24"/>
      <w:lang w:val="en-US" w:eastAsia="en-US"/>
    </w:rPr>
  </w:style>
  <w:style w:type="paragraph" w:customStyle="1" w:styleId="tah00">
    <w:name w:val="tah0"/>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B74FC"/>
    <w:rPr>
      <w:rFonts w:eastAsia="SimSun"/>
      <w:lang w:eastAsia="zh-CN"/>
    </w:rPr>
  </w:style>
  <w:style w:type="character" w:customStyle="1" w:styleId="B1Car">
    <w:name w:val="B1+ Car"/>
    <w:link w:val="B1"/>
    <w:qFormat/>
    <w:rsid w:val="00FB74FC"/>
    <w:rPr>
      <w:rFonts w:ascii="Times New Roman" w:eastAsia="Times New Roman" w:hAnsi="Times New Roman"/>
      <w:lang w:val="en-GB" w:eastAsia="x-none"/>
    </w:rPr>
  </w:style>
  <w:style w:type="character" w:customStyle="1" w:styleId="Char60">
    <w:name w:val="批注主题 Char6"/>
    <w:qFormat/>
    <w:rsid w:val="00FB74FC"/>
    <w:rPr>
      <w:rFonts w:eastAsia="ＭＳ 明朝"/>
      <w:b/>
      <w:bCs/>
      <w:lang w:val="x-none" w:eastAsia="en-US"/>
    </w:rPr>
  </w:style>
  <w:style w:type="character" w:customStyle="1" w:styleId="Char32">
    <w:name w:val="日期 Char3"/>
    <w:qFormat/>
    <w:rsid w:val="00FB74FC"/>
    <w:rPr>
      <w:rFonts w:eastAsia="SimSun"/>
      <w:lang w:val="en-GB" w:eastAsia="x-none"/>
    </w:rPr>
  </w:style>
  <w:style w:type="character" w:customStyle="1" w:styleId="abstractlabel">
    <w:name w:val="abstractlabel"/>
    <w:rsid w:val="00FB74FC"/>
  </w:style>
  <w:style w:type="character" w:customStyle="1" w:styleId="TF2">
    <w:name w:val="TF (文字)"/>
    <w:rsid w:val="00FB74FC"/>
    <w:rPr>
      <w:rFonts w:ascii="Arial" w:hAnsi="Arial"/>
      <w:b/>
      <w:lang w:val="en-US" w:eastAsia="en-US"/>
    </w:rPr>
  </w:style>
  <w:style w:type="paragraph" w:customStyle="1" w:styleId="TAHCarNotBold">
    <w:name w:val="TAH Car + Not Bold"/>
    <w:basedOn w:val="a1"/>
    <w:qFormat/>
    <w:rsid w:val="00FB74FC"/>
    <w:rPr>
      <w:rFonts w:ascii="Arial" w:eastAsia="Times New Roman" w:hAnsi="Arial"/>
      <w:sz w:val="18"/>
    </w:rPr>
  </w:style>
  <w:style w:type="character" w:customStyle="1" w:styleId="B12">
    <w:name w:val="B1 (文字)"/>
    <w:uiPriority w:val="99"/>
    <w:qFormat/>
    <w:locked/>
    <w:rsid w:val="00FB74FC"/>
    <w:rPr>
      <w:lang w:val="en-GB"/>
    </w:rPr>
  </w:style>
  <w:style w:type="paragraph" w:customStyle="1" w:styleId="B8">
    <w:name w:val="B8"/>
    <w:basedOn w:val="B7"/>
    <w:link w:val="B8Char"/>
    <w:qFormat/>
    <w:rsid w:val="00FB74FC"/>
    <w:pPr>
      <w:ind w:left="2552"/>
    </w:pPr>
    <w:rPr>
      <w:rFonts w:eastAsia="ＭＳ 明朝"/>
      <w:lang w:eastAsia="ja-JP"/>
    </w:rPr>
  </w:style>
  <w:style w:type="character" w:customStyle="1" w:styleId="B8Char">
    <w:name w:val="B8 Char"/>
    <w:link w:val="B8"/>
    <w:qFormat/>
    <w:rsid w:val="00FB74FC"/>
    <w:rPr>
      <w:rFonts w:ascii="Times New Roman" w:hAnsi="Times New Roman"/>
      <w:lang w:val="en-GB" w:eastAsia="ja-JP"/>
    </w:rPr>
  </w:style>
  <w:style w:type="paragraph" w:customStyle="1" w:styleId="BalloonText1">
    <w:name w:val="Balloon Text1"/>
    <w:basedOn w:val="a1"/>
    <w:qFormat/>
    <w:rsid w:val="00FB74FC"/>
    <w:rPr>
      <w:rFonts w:ascii="Tahoma" w:eastAsia="Calibri" w:hAnsi="Tahoma" w:cs="Tahoma"/>
      <w:sz w:val="16"/>
      <w:szCs w:val="16"/>
      <w:lang w:val="en-US" w:eastAsia="en-US"/>
    </w:rPr>
  </w:style>
  <w:style w:type="paragraph" w:customStyle="1" w:styleId="CommentSubject1">
    <w:name w:val="Comment Subject1"/>
    <w:basedOn w:val="a1"/>
    <w:qFormat/>
    <w:rsid w:val="00FB74FC"/>
    <w:rPr>
      <w:rFonts w:eastAsia="Calibri"/>
      <w:b/>
      <w:bCs/>
      <w:lang w:val="en-US" w:eastAsia="en-US"/>
    </w:rPr>
  </w:style>
  <w:style w:type="paragraph" w:customStyle="1" w:styleId="870">
    <w:name w:val="87"/>
    <w:basedOn w:val="a1"/>
    <w:qFormat/>
    <w:rsid w:val="00FB74FC"/>
    <w:pPr>
      <w:ind w:left="2269" w:hanging="284"/>
    </w:pPr>
    <w:rPr>
      <w:rFonts w:eastAsia="Times New Roman"/>
    </w:rPr>
  </w:style>
  <w:style w:type="character" w:customStyle="1" w:styleId="NOChar2">
    <w:name w:val="NO Char2"/>
    <w:locked/>
    <w:rsid w:val="00FB74FC"/>
    <w:rPr>
      <w:lang w:eastAsia="en-US"/>
    </w:rPr>
  </w:style>
  <w:style w:type="paragraph" w:customStyle="1" w:styleId="TAHLeft">
    <w:name w:val="TAH + Left"/>
    <w:basedOn w:val="TAL"/>
    <w:qFormat/>
    <w:rsid w:val="00FB74FC"/>
    <w:rPr>
      <w:rFonts w:eastAsia="Times New Roman"/>
      <w:lang w:eastAsia="en-US"/>
    </w:rPr>
  </w:style>
  <w:style w:type="paragraph" w:customStyle="1" w:styleId="63-13">
    <w:name w:val=".6.3-13"/>
    <w:basedOn w:val="TAH"/>
    <w:qFormat/>
    <w:rsid w:val="00FB74FC"/>
    <w:pPr>
      <w:jc w:val="left"/>
    </w:pPr>
    <w:rPr>
      <w:rFonts w:eastAsia="Times New Roman"/>
      <w:b w:val="0"/>
      <w:lang w:eastAsia="en-US"/>
    </w:rPr>
  </w:style>
  <w:style w:type="character" w:customStyle="1" w:styleId="H10">
    <w:name w:val="H1_"/>
    <w:rsid w:val="00FB74FC"/>
    <w:rPr>
      <w:rFonts w:ascii="Arial" w:eastAsia="ＭＳ 明朝" w:hAnsi="Arial"/>
      <w:sz w:val="36"/>
      <w:lang w:val="en-GB" w:eastAsia="en-US" w:bidi="ar-SA"/>
    </w:rPr>
  </w:style>
  <w:style w:type="character" w:customStyle="1" w:styleId="Heading2-">
    <w:name w:val="Heading 2-"/>
    <w:rsid w:val="00FB74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74FC"/>
    <w:rPr>
      <w:rFonts w:ascii="Arial" w:hAnsi="Arial"/>
      <w:sz w:val="32"/>
      <w:lang w:val="en-GB" w:eastAsia="en-US"/>
    </w:rPr>
  </w:style>
  <w:style w:type="paragraph" w:customStyle="1" w:styleId="TDC91">
    <w:name w:val="TDC 91"/>
    <w:basedOn w:val="81"/>
    <w:qFormat/>
    <w:rsid w:val="00FB74FC"/>
    <w:pPr>
      <w:keepNext w:val="0"/>
      <w:ind w:left="1418" w:hanging="1418"/>
    </w:pPr>
  </w:style>
  <w:style w:type="character" w:customStyle="1" w:styleId="NoteHeadingChar1">
    <w:name w:val="Note Heading Char1"/>
    <w:rsid w:val="00FB74FC"/>
    <w:rPr>
      <w:rFonts w:eastAsia="ＭＳ 明朝"/>
      <w:lang w:val="en-GB" w:eastAsia="x-none"/>
    </w:rPr>
  </w:style>
  <w:style w:type="character" w:customStyle="1" w:styleId="HTMLPreformattedChar1">
    <w:name w:val="HTML Preformatted Char1"/>
    <w:uiPriority w:val="99"/>
    <w:rsid w:val="00FB74FC"/>
    <w:rPr>
      <w:rFonts w:ascii="Courier New" w:eastAsia="ＭＳ 明朝" w:hAnsi="Courier New"/>
      <w:lang w:val="en-GB" w:eastAsia="x-none"/>
    </w:rPr>
  </w:style>
  <w:style w:type="paragraph" w:customStyle="1" w:styleId="Epgrafe1">
    <w:name w:val="Epígrafe1"/>
    <w:basedOn w:val="a1"/>
    <w:next w:val="a1"/>
    <w:qFormat/>
    <w:rsid w:val="00FB74FC"/>
    <w:pPr>
      <w:spacing w:before="120" w:after="120"/>
    </w:pPr>
    <w:rPr>
      <w:b/>
    </w:rPr>
  </w:style>
  <w:style w:type="paragraph" w:customStyle="1" w:styleId="Tabladeilustraciones1">
    <w:name w:val="Tabla de ilustraciones1"/>
    <w:basedOn w:val="a1"/>
    <w:next w:val="a1"/>
    <w:qFormat/>
    <w:rsid w:val="00FB74FC"/>
    <w:pPr>
      <w:ind w:left="400" w:hanging="400"/>
    </w:pPr>
    <w:rPr>
      <w:b/>
    </w:rPr>
  </w:style>
  <w:style w:type="paragraph" w:customStyle="1" w:styleId="3ff3">
    <w:name w:val="列出段落3"/>
    <w:basedOn w:val="a1"/>
    <w:qFormat/>
    <w:rsid w:val="00FB74FC"/>
    <w:pPr>
      <w:ind w:firstLineChars="200" w:firstLine="420"/>
    </w:pPr>
    <w:rPr>
      <w:rFonts w:eastAsia="Times New Roman"/>
    </w:rPr>
  </w:style>
  <w:style w:type="paragraph" w:customStyle="1" w:styleId="B-Body">
    <w:name w:val="B-Body"/>
    <w:link w:val="B-BodyChar"/>
    <w:qFormat/>
    <w:rsid w:val="00FB74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74FC"/>
    <w:rPr>
      <w:rFonts w:ascii="Times New Roman" w:eastAsia="SimSun" w:hAnsi="Times New Roman"/>
      <w:sz w:val="22"/>
      <w:lang w:val="en-GB" w:eastAsia="en-GB"/>
    </w:rPr>
  </w:style>
  <w:style w:type="paragraph" w:customStyle="1" w:styleId="4fe">
    <w:name w:val="列出段落4"/>
    <w:basedOn w:val="a1"/>
    <w:qFormat/>
    <w:rsid w:val="00FB74FC"/>
    <w:pPr>
      <w:ind w:firstLineChars="200" w:firstLine="420"/>
    </w:pPr>
    <w:rPr>
      <w:rFonts w:eastAsia="Times New Roman"/>
    </w:rPr>
  </w:style>
  <w:style w:type="paragraph" w:customStyle="1" w:styleId="TF1">
    <w:name w:val="TF1"/>
    <w:link w:val="TFZchn"/>
    <w:qFormat/>
    <w:rsid w:val="00FB74FC"/>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FB74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B74FC"/>
    <w:rPr>
      <w:rFonts w:ascii="Arial" w:hAnsi="Arial"/>
      <w:sz w:val="28"/>
      <w:lang w:val="en-GB"/>
    </w:rPr>
  </w:style>
  <w:style w:type="character" w:customStyle="1" w:styleId="6Char">
    <w:name w:val="标题 6 Char"/>
    <w:uiPriority w:val="9"/>
    <w:rsid w:val="00FB74FC"/>
    <w:rPr>
      <w:rFonts w:ascii="Arial" w:hAnsi="Arial"/>
      <w:lang w:val="en-GB"/>
    </w:rPr>
  </w:style>
  <w:style w:type="character" w:customStyle="1" w:styleId="7Char">
    <w:name w:val="标题 7 Char"/>
    <w:uiPriority w:val="9"/>
    <w:rsid w:val="00FB74FC"/>
    <w:rPr>
      <w:rFonts w:ascii="Arial" w:hAnsi="Arial"/>
      <w:lang w:val="en-GB"/>
    </w:rPr>
  </w:style>
  <w:style w:type="character" w:customStyle="1" w:styleId="8Char">
    <w:name w:val="标题 8 Char"/>
    <w:uiPriority w:val="9"/>
    <w:rsid w:val="00FB74FC"/>
    <w:rPr>
      <w:rFonts w:ascii="Arial" w:hAnsi="Arial"/>
      <w:sz w:val="36"/>
      <w:lang w:val="en-GB"/>
    </w:rPr>
  </w:style>
  <w:style w:type="character" w:customStyle="1" w:styleId="9Char">
    <w:name w:val="标题 9 Char"/>
    <w:uiPriority w:val="9"/>
    <w:rsid w:val="00FB74FC"/>
    <w:rPr>
      <w:rFonts w:ascii="Arial" w:hAnsi="Arial"/>
      <w:sz w:val="36"/>
      <w:lang w:val="en-GB"/>
    </w:rPr>
  </w:style>
  <w:style w:type="character" w:customStyle="1" w:styleId="Char7">
    <w:name w:val="页脚 Char"/>
    <w:uiPriority w:val="99"/>
    <w:rsid w:val="00FB74FC"/>
    <w:rPr>
      <w:rFonts w:ascii="Arial" w:hAnsi="Arial"/>
      <w:b/>
      <w:i/>
      <w:noProof/>
      <w:sz w:val="18"/>
    </w:rPr>
  </w:style>
  <w:style w:type="character" w:customStyle="1" w:styleId="Char8">
    <w:name w:val="列表 Char"/>
    <w:rsid w:val="00FB74FC"/>
    <w:rPr>
      <w:lang w:val="en-GB"/>
    </w:rPr>
  </w:style>
  <w:style w:type="character" w:customStyle="1" w:styleId="Char9">
    <w:name w:val="文档结构图 Char"/>
    <w:uiPriority w:val="99"/>
    <w:rsid w:val="00FB74FC"/>
    <w:rPr>
      <w:rFonts w:ascii="Tahoma" w:hAnsi="Tahoma"/>
      <w:lang w:val="en-GB" w:eastAsia="en-US"/>
    </w:rPr>
  </w:style>
  <w:style w:type="character" w:customStyle="1" w:styleId="Chara">
    <w:name w:val="纯文本 Char"/>
    <w:rsid w:val="00FB74FC"/>
    <w:rPr>
      <w:rFonts w:ascii="Courier New" w:hAnsi="Courier New"/>
      <w:lang w:val="nb-NO"/>
    </w:rPr>
  </w:style>
  <w:style w:type="character" w:customStyle="1" w:styleId="Charb">
    <w:name w:val="批注框文本 Char"/>
    <w:uiPriority w:val="99"/>
    <w:rsid w:val="00FB74FC"/>
    <w:rPr>
      <w:rFonts w:ascii="Tahoma" w:hAnsi="Tahoma" w:cs="Tahoma"/>
      <w:sz w:val="16"/>
      <w:szCs w:val="16"/>
      <w:lang w:val="en-GB" w:eastAsia="en-GB" w:bidi="ar-SA"/>
    </w:rPr>
  </w:style>
  <w:style w:type="paragraph" w:customStyle="1" w:styleId="Commentnokia0">
    <w:name w:val="Comment nokia"/>
    <w:basedOn w:val="40"/>
    <w:qFormat/>
    <w:rsid w:val="00FB74FC"/>
    <w:rPr>
      <w:rFonts w:eastAsia="Times New Roman"/>
      <w:b/>
      <w:sz w:val="28"/>
      <w:lang w:eastAsia="x-none"/>
    </w:rPr>
  </w:style>
  <w:style w:type="paragraph" w:customStyle="1" w:styleId="5f8">
    <w:name w:val="列出段落5"/>
    <w:basedOn w:val="a1"/>
    <w:qFormat/>
    <w:rsid w:val="00FB74FC"/>
    <w:pPr>
      <w:ind w:firstLineChars="200" w:firstLine="420"/>
    </w:pPr>
    <w:rPr>
      <w:rFonts w:eastAsia="Times New Roman"/>
    </w:rPr>
  </w:style>
  <w:style w:type="character" w:customStyle="1" w:styleId="Charc">
    <w:name w:val="批注文字 Char"/>
    <w:uiPriority w:val="99"/>
    <w:qFormat/>
    <w:rsid w:val="00FB74FC"/>
    <w:rPr>
      <w:lang w:val="en-GB" w:eastAsia="x-none"/>
    </w:rPr>
  </w:style>
  <w:style w:type="character" w:customStyle="1" w:styleId="Titre32">
    <w:name w:val="Titre 32"/>
    <w:rsid w:val="00FB74FC"/>
    <w:rPr>
      <w:rFonts w:ascii="Arial" w:hAnsi="Arial"/>
      <w:sz w:val="28"/>
      <w:szCs w:val="28"/>
      <w:lang w:val="en-GB" w:eastAsia="en-GB"/>
    </w:rPr>
  </w:style>
  <w:style w:type="character" w:customStyle="1" w:styleId="Titre31">
    <w:name w:val="Titre 31"/>
    <w:rsid w:val="00FB74FC"/>
    <w:rPr>
      <w:rFonts w:ascii="Arial" w:hAnsi="Arial"/>
      <w:sz w:val="28"/>
      <w:szCs w:val="28"/>
      <w:lang w:val="en-GB" w:eastAsia="en-GB"/>
    </w:rPr>
  </w:style>
  <w:style w:type="character" w:customStyle="1" w:styleId="trans">
    <w:name w:val="trans"/>
    <w:rsid w:val="00FB74FC"/>
  </w:style>
  <w:style w:type="character" w:customStyle="1" w:styleId="Head2A1">
    <w:name w:val="Head2A1"/>
    <w:rsid w:val="00FB74FC"/>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B74FC"/>
    <w:rPr>
      <w:rFonts w:ascii="Arial" w:eastAsia="Times New Roman" w:hAnsi="Arial"/>
    </w:rPr>
  </w:style>
  <w:style w:type="character" w:customStyle="1" w:styleId="Heading8Char4">
    <w:name w:val="Heading 8 Char4"/>
    <w:rsid w:val="00FB74FC"/>
    <w:rPr>
      <w:rFonts w:ascii="Arial" w:eastAsia="Times New Roman" w:hAnsi="Arial"/>
      <w:sz w:val="36"/>
    </w:rPr>
  </w:style>
  <w:style w:type="character" w:customStyle="1" w:styleId="Heading9Char3">
    <w:name w:val="Heading 9 Char3"/>
    <w:rsid w:val="00FB74FC"/>
    <w:rPr>
      <w:rFonts w:ascii="Arial" w:eastAsia="Times New Roman" w:hAnsi="Arial"/>
      <w:sz w:val="36"/>
    </w:rPr>
  </w:style>
  <w:style w:type="character" w:customStyle="1" w:styleId="FooterChar3">
    <w:name w:val="Footer Char3"/>
    <w:rsid w:val="00FB74FC"/>
    <w:rPr>
      <w:rFonts w:ascii="Arial" w:eastAsia="Times New Roman" w:hAnsi="Arial"/>
      <w:b/>
      <w:i/>
      <w:noProof/>
      <w:sz w:val="18"/>
    </w:rPr>
  </w:style>
  <w:style w:type="character" w:customStyle="1" w:styleId="CommentTextChar3">
    <w:name w:val="Comment Text Char3"/>
    <w:rsid w:val="00FB74FC"/>
    <w:rPr>
      <w:rFonts w:eastAsia="SimSun"/>
      <w:lang w:val="en-GB"/>
    </w:rPr>
  </w:style>
  <w:style w:type="character" w:customStyle="1" w:styleId="DocumentMapChar2">
    <w:name w:val="Document Map Char2"/>
    <w:uiPriority w:val="99"/>
    <w:rsid w:val="00FB74FC"/>
    <w:rPr>
      <w:rFonts w:ascii="Tahoma" w:eastAsia="Times New Roman" w:hAnsi="Tahoma" w:cs="Tahoma"/>
      <w:shd w:val="clear" w:color="auto" w:fill="000080"/>
      <w:lang w:val="en-GB"/>
    </w:rPr>
  </w:style>
  <w:style w:type="character" w:customStyle="1" w:styleId="NoteHeadingChar2">
    <w:name w:val="Note Heading Char2"/>
    <w:rsid w:val="00FB74FC"/>
    <w:rPr>
      <w:lang w:val="x-none" w:eastAsia="x-none"/>
    </w:rPr>
  </w:style>
  <w:style w:type="character" w:customStyle="1" w:styleId="PlainTextChar4">
    <w:name w:val="Plain Text Char4"/>
    <w:rsid w:val="00FB74FC"/>
    <w:rPr>
      <w:rFonts w:ascii="Courier New" w:eastAsia="SimSun" w:hAnsi="Courier New"/>
      <w:lang w:val="nb-NO"/>
    </w:rPr>
  </w:style>
  <w:style w:type="character" w:customStyle="1" w:styleId="BalloonTextChar2">
    <w:name w:val="Balloon Text Char2"/>
    <w:uiPriority w:val="99"/>
    <w:rsid w:val="00FB74FC"/>
    <w:rPr>
      <w:rFonts w:ascii="Tahoma" w:eastAsia="Times New Roman" w:hAnsi="Tahoma" w:cs="Tahoma"/>
      <w:sz w:val="16"/>
      <w:szCs w:val="16"/>
      <w:lang w:val="en-GB"/>
    </w:rPr>
  </w:style>
  <w:style w:type="character" w:customStyle="1" w:styleId="BodyTextIndentChar4">
    <w:name w:val="Body Text Indent Char4"/>
    <w:uiPriority w:val="99"/>
    <w:rsid w:val="00FB74FC"/>
    <w:rPr>
      <w:rFonts w:eastAsia="Batang"/>
      <w:lang w:val="en-GB"/>
    </w:rPr>
  </w:style>
  <w:style w:type="character" w:customStyle="1" w:styleId="BodyText2Char4">
    <w:name w:val="Body Text 2 Char4"/>
    <w:rsid w:val="00FB74FC"/>
    <w:rPr>
      <w:rFonts w:ascii="CG Times (WN)" w:eastAsia="Malgun Gothic" w:hAnsi="CG Times (WN)"/>
      <w:i/>
      <w:lang w:val="en-GB" w:eastAsia="ko-KR"/>
    </w:rPr>
  </w:style>
  <w:style w:type="character" w:customStyle="1" w:styleId="BodyText3Char4">
    <w:name w:val="Body Text 3 Char4"/>
    <w:rsid w:val="00FB74FC"/>
    <w:rPr>
      <w:rFonts w:ascii="CG Times (WN)" w:eastAsia="Osaka" w:hAnsi="CG Times (WN)"/>
      <w:color w:val="000000"/>
      <w:lang w:val="en-GB" w:eastAsia="ko-KR"/>
    </w:rPr>
  </w:style>
  <w:style w:type="character" w:customStyle="1" w:styleId="BodyTextIndent2Char4">
    <w:name w:val="Body Text Indent 2 Char4"/>
    <w:rsid w:val="00FB74FC"/>
    <w:rPr>
      <w:rFonts w:ascii="CG Times (WN)" w:hAnsi="CG Times (WN)"/>
      <w:lang w:val="en-GB"/>
    </w:rPr>
  </w:style>
  <w:style w:type="character" w:customStyle="1" w:styleId="HTMLPreformattedChar2">
    <w:name w:val="HTML Preformatted Char2"/>
    <w:rsid w:val="00FB74FC"/>
    <w:rPr>
      <w:rFonts w:ascii="Courier New" w:hAnsi="Courier New"/>
      <w:lang w:val="en-GB" w:eastAsia="x-none"/>
    </w:rPr>
  </w:style>
  <w:style w:type="paragraph" w:customStyle="1" w:styleId="wxs">
    <w:name w:val="wxs_正文"/>
    <w:basedOn w:val="a1"/>
    <w:qFormat/>
    <w:rsid w:val="00FB74FC"/>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FB74FC"/>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B74F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B74FC"/>
    <w:rPr>
      <w:rFonts w:ascii="Times New Roman" w:eastAsia="Times New Roman" w:hAnsi="Times New Roman"/>
      <w:b/>
      <w:bCs/>
      <w:kern w:val="44"/>
      <w:sz w:val="30"/>
      <w:lang w:val="en-GB" w:eastAsia="en-US"/>
    </w:rPr>
  </w:style>
  <w:style w:type="paragraph" w:customStyle="1" w:styleId="NOTE1">
    <w:name w:val="NOTE"/>
    <w:basedOn w:val="B30"/>
    <w:qFormat/>
    <w:rsid w:val="00FB74FC"/>
    <w:rPr>
      <w:rFonts w:eastAsia="Times New Roman"/>
    </w:rPr>
  </w:style>
  <w:style w:type="table" w:customStyle="1" w:styleId="1fff5">
    <w:name w:val="网格型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B74FC"/>
    <w:pPr>
      <w:ind w:left="720" w:hanging="360"/>
    </w:pPr>
    <w:rPr>
      <w:rFonts w:ascii="Arial" w:eastAsia="Times New Roman" w:hAnsi="Arial"/>
    </w:rPr>
  </w:style>
  <w:style w:type="paragraph" w:customStyle="1" w:styleId="text3bullet">
    <w:name w:val="text3 bullet"/>
    <w:basedOn w:val="a1"/>
    <w:qFormat/>
    <w:rsid w:val="00FB74FC"/>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FB74F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FB74FC"/>
    <w:pPr>
      <w:widowControl w:val="0"/>
      <w:spacing w:after="120"/>
    </w:pPr>
    <w:rPr>
      <w:rFonts w:ascii="Arial" w:eastAsia="‚l‚r ‚oƒSƒVƒbƒN" w:hAnsi="Arial"/>
      <w:snapToGrid w:val="0"/>
    </w:rPr>
  </w:style>
  <w:style w:type="paragraph" w:customStyle="1" w:styleId="L3">
    <w:name w:val="L3"/>
    <w:qFormat/>
    <w:rsid w:val="00FB74F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FB74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B74FC"/>
    <w:pPr>
      <w:spacing w:before="120" w:after="220"/>
    </w:pPr>
    <w:rPr>
      <w:rFonts w:ascii="Arial" w:hAnsi="Arial"/>
      <w:noProof/>
      <w:lang w:val="en-US" w:eastAsia="en-US"/>
    </w:rPr>
  </w:style>
  <w:style w:type="paragraph" w:customStyle="1" w:styleId="nroaml">
    <w:name w:val="nroaml"/>
    <w:basedOn w:val="H6"/>
    <w:qFormat/>
    <w:rsid w:val="00FB74FC"/>
    <w:pPr>
      <w:ind w:left="0" w:firstLine="0"/>
    </w:pPr>
    <w:rPr>
      <w:rFonts w:eastAsia="Times New Roman"/>
      <w:snapToGrid w:val="0"/>
    </w:rPr>
  </w:style>
  <w:style w:type="paragraph" w:customStyle="1" w:styleId="00BodyText">
    <w:name w:val="00 BodyText"/>
    <w:basedOn w:val="a1"/>
    <w:qFormat/>
    <w:rsid w:val="00FB74FC"/>
    <w:pPr>
      <w:spacing w:after="220"/>
    </w:pPr>
    <w:rPr>
      <w:rFonts w:ascii="Arial" w:eastAsia="Times New Roman" w:hAnsi="Arial"/>
      <w:sz w:val="22"/>
      <w:lang w:val="en-US"/>
    </w:rPr>
  </w:style>
  <w:style w:type="character" w:customStyle="1" w:styleId="affffff1">
    <w:name w:val="標準太字"/>
    <w:autoRedefine/>
    <w:rsid w:val="00FB74FC"/>
    <w:rPr>
      <w:b/>
    </w:rPr>
  </w:style>
  <w:style w:type="paragraph" w:customStyle="1" w:styleId="ActionPoint">
    <w:name w:val="ActionPoint"/>
    <w:basedOn w:val="a1"/>
    <w:qFormat/>
    <w:rsid w:val="00FB74F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B74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B74F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B74FC"/>
    <w:rPr>
      <w:rFonts w:ascii="Arial Unicode MS" w:eastAsia="Arial Unicode MS" w:hAnsi="Arial Unicode MS" w:cs="Arial Unicode MS"/>
      <w:sz w:val="20"/>
      <w:szCs w:val="20"/>
    </w:rPr>
  </w:style>
  <w:style w:type="paragraph" w:customStyle="1" w:styleId="NormalAfter0pt">
    <w:name w:val="Normal + After:  0 pt"/>
    <w:basedOn w:val="a1"/>
    <w:qFormat/>
    <w:rsid w:val="00FB74FC"/>
    <w:rPr>
      <w:rFonts w:ascii="Arial" w:eastAsia="Times New Roman" w:hAnsi="Arial"/>
    </w:rPr>
  </w:style>
  <w:style w:type="character" w:customStyle="1" w:styleId="PTK">
    <w:name w:val="PTK"/>
    <w:semiHidden/>
    <w:rsid w:val="00FB74FC"/>
    <w:rPr>
      <w:rFonts w:ascii="Arial" w:hAnsi="Arial" w:cs="Arial"/>
      <w:color w:val="000080"/>
      <w:sz w:val="20"/>
      <w:szCs w:val="20"/>
    </w:rPr>
  </w:style>
  <w:style w:type="paragraph" w:customStyle="1" w:styleId="TdocList">
    <w:name w:val="Tdoc_List"/>
    <w:basedOn w:val="a1"/>
    <w:qFormat/>
    <w:rsid w:val="00FB74F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74FC"/>
    <w:pPr>
      <w:ind w:left="2836"/>
    </w:pPr>
    <w:rPr>
      <w:rFonts w:eastAsia="Times New Roman"/>
      <w:lang w:val="x-none"/>
    </w:rPr>
  </w:style>
  <w:style w:type="character" w:customStyle="1" w:styleId="Char24">
    <w:name w:val="批注文字 Char2"/>
    <w:qFormat/>
    <w:rsid w:val="00FB74FC"/>
    <w:rPr>
      <w:lang w:val="en-GB" w:eastAsia="en-US"/>
    </w:rPr>
  </w:style>
  <w:style w:type="paragraph" w:customStyle="1" w:styleId="T">
    <w:name w:val="T"/>
    <w:basedOn w:val="TAC"/>
    <w:qFormat/>
    <w:rsid w:val="00FB74FC"/>
    <w:rPr>
      <w:rFonts w:eastAsia="Times New Roman"/>
      <w:lang w:eastAsia="x-none"/>
    </w:rPr>
  </w:style>
  <w:style w:type="character" w:customStyle="1" w:styleId="Char25">
    <w:name w:val="页脚 Char2"/>
    <w:aliases w:val="footer odd Char2,footer Char2,fo Char2,pie de página Char2,页脚 Char3"/>
    <w:qFormat/>
    <w:rsid w:val="00FB74FC"/>
    <w:rPr>
      <w:rFonts w:ascii="Arial" w:hAnsi="Arial"/>
      <w:b/>
      <w:i/>
      <w:noProof/>
      <w:sz w:val="18"/>
    </w:rPr>
  </w:style>
  <w:style w:type="character" w:customStyle="1" w:styleId="Char33">
    <w:name w:val="批注文字 Char3"/>
    <w:uiPriority w:val="99"/>
    <w:qFormat/>
    <w:rsid w:val="00FB74FC"/>
    <w:rPr>
      <w:lang w:val="en-GB" w:eastAsia="en-US"/>
    </w:rPr>
  </w:style>
  <w:style w:type="paragraph" w:customStyle="1" w:styleId="Pl0">
    <w:name w:val="Pl"/>
    <w:basedOn w:val="a1"/>
    <w:qFormat/>
    <w:rsid w:val="00FB7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FB74FC"/>
    <w:rPr>
      <w:rFonts w:ascii="Calibri" w:eastAsia="Calibri" w:hAnsi="Calibri" w:cs="Calibri"/>
      <w:lang w:val="en-US"/>
    </w:rPr>
  </w:style>
  <w:style w:type="character" w:customStyle="1" w:styleId="8Char2">
    <w:name w:val="标题 8 Char2"/>
    <w:qFormat/>
    <w:rsid w:val="00FB74FC"/>
    <w:rPr>
      <w:rFonts w:ascii="Arial" w:eastAsia="Times New Roman" w:hAnsi="Arial"/>
      <w:sz w:val="36"/>
      <w:lang w:val="en-GB" w:eastAsia="en-GB"/>
    </w:rPr>
  </w:style>
  <w:style w:type="character" w:customStyle="1" w:styleId="9Char2">
    <w:name w:val="标题 9 Char2"/>
    <w:aliases w:val="Figure Heading Char2,FH Char2"/>
    <w:rsid w:val="00FB74FC"/>
    <w:rPr>
      <w:rFonts w:ascii="Arial" w:eastAsia="Times New Roman" w:hAnsi="Arial"/>
      <w:sz w:val="36"/>
      <w:lang w:val="en-GB" w:eastAsia="en-GB"/>
    </w:rPr>
  </w:style>
  <w:style w:type="character" w:customStyle="1" w:styleId="Char26">
    <w:name w:val="批注框文本 Char2"/>
    <w:rsid w:val="00FB74FC"/>
    <w:rPr>
      <w:rFonts w:ascii="Segoe UI" w:eastAsia="Times New Roman" w:hAnsi="Segoe UI"/>
      <w:sz w:val="18"/>
      <w:szCs w:val="18"/>
      <w:lang w:val="x-none" w:eastAsia="en-GB"/>
    </w:rPr>
  </w:style>
  <w:style w:type="character" w:customStyle="1" w:styleId="Char27">
    <w:name w:val="文档结构图 Char2"/>
    <w:rsid w:val="00FB74FC"/>
    <w:rPr>
      <w:rFonts w:ascii="Tahoma" w:eastAsia="Times New Roman" w:hAnsi="Tahoma"/>
      <w:shd w:val="clear" w:color="auto" w:fill="000080"/>
      <w:lang w:val="en-GB" w:eastAsia="en-GB"/>
    </w:rPr>
  </w:style>
  <w:style w:type="character" w:customStyle="1" w:styleId="Char28">
    <w:name w:val="纯文本 Char2"/>
    <w:uiPriority w:val="99"/>
    <w:rsid w:val="00FB74FC"/>
    <w:rPr>
      <w:rFonts w:ascii="Courier New" w:eastAsia="Times New Roman" w:hAnsi="Courier New"/>
      <w:lang w:val="nb-NO" w:eastAsia="en-GB"/>
    </w:rPr>
  </w:style>
  <w:style w:type="character" w:styleId="HTML9">
    <w:name w:val="HTML Cite"/>
    <w:unhideWhenUsed/>
    <w:qFormat/>
    <w:rsid w:val="00FB74FC"/>
    <w:rPr>
      <w:i w:val="0"/>
      <w:color w:val="008000"/>
    </w:rPr>
  </w:style>
  <w:style w:type="character" w:customStyle="1" w:styleId="opdict3lineoneresulttip">
    <w:name w:val="op_dict3_lineone_result_tip"/>
    <w:qFormat/>
    <w:rsid w:val="00FB74FC"/>
    <w:rPr>
      <w:color w:val="999999"/>
    </w:rPr>
  </w:style>
  <w:style w:type="character" w:customStyle="1" w:styleId="c-icon">
    <w:name w:val="c-icon"/>
    <w:qFormat/>
    <w:rsid w:val="00FB74FC"/>
  </w:style>
  <w:style w:type="paragraph" w:customStyle="1" w:styleId="StyleFPArialLatin9ptCentrGauche5cmDroite50">
    <w:name w:val="Style FP + Arial (Latin) 9 pt Centré Gauche? :  5 cm Droite :  5.."/>
    <w:basedOn w:val="FP"/>
    <w:qFormat/>
    <w:rsid w:val="00FB74FC"/>
    <w:pPr>
      <w:spacing w:after="20"/>
      <w:ind w:left="2835" w:right="2835"/>
    </w:pPr>
    <w:rPr>
      <w:rFonts w:ascii="Arial" w:eastAsia="Times New Roman" w:hAnsi="Arial" w:cs="Arial"/>
      <w:sz w:val="18"/>
    </w:rPr>
  </w:style>
  <w:style w:type="paragraph" w:customStyle="1" w:styleId="Char110">
    <w:name w:val="Char11"/>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B74FC"/>
    <w:rPr>
      <w:rFonts w:ascii="Arial" w:hAnsi="Arial"/>
      <w:b/>
      <w:i/>
      <w:noProof/>
      <w:sz w:val="18"/>
      <w:lang w:val="en-GB"/>
    </w:rPr>
  </w:style>
  <w:style w:type="character" w:customStyle="1" w:styleId="CharChar181">
    <w:name w:val="Char Char181"/>
    <w:qFormat/>
    <w:rsid w:val="00FB74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74FC"/>
    <w:rPr>
      <w:rFonts w:ascii="Arial" w:eastAsia="ＭＳ 明朝" w:hAnsi="Arial"/>
      <w:lang w:val="en-GB" w:eastAsia="en-US"/>
    </w:rPr>
  </w:style>
  <w:style w:type="character" w:customStyle="1" w:styleId="CarCar81">
    <w:name w:val="Car Car81"/>
    <w:rsid w:val="00FB74FC"/>
    <w:rPr>
      <w:rFonts w:ascii="Arial" w:eastAsia="ＭＳ 明朝" w:hAnsi="Arial"/>
      <w:sz w:val="36"/>
      <w:lang w:val="en-GB" w:eastAsia="en-US"/>
    </w:rPr>
  </w:style>
  <w:style w:type="character" w:customStyle="1" w:styleId="CarCar31">
    <w:name w:val="Car Car31"/>
    <w:rsid w:val="00FB74FC"/>
    <w:rPr>
      <w:rFonts w:ascii="Arial" w:eastAsia="ＭＳ 明朝" w:hAnsi="Arial"/>
      <w:sz w:val="36"/>
      <w:lang w:val="en-GB" w:eastAsia="en-US"/>
    </w:rPr>
  </w:style>
  <w:style w:type="character" w:customStyle="1" w:styleId="CarCar71">
    <w:name w:val="Car Car71"/>
    <w:rsid w:val="00FB74FC"/>
    <w:rPr>
      <w:rFonts w:eastAsia="ＭＳ 明朝"/>
      <w:lang w:val="en-GB" w:eastAsia="en-US"/>
    </w:rPr>
  </w:style>
  <w:style w:type="character" w:customStyle="1" w:styleId="CarCar61">
    <w:name w:val="Car Car61"/>
    <w:qFormat/>
    <w:rsid w:val="00FB74FC"/>
    <w:rPr>
      <w:rFonts w:ascii="Courier New" w:hAnsi="Courier New"/>
      <w:lang w:val="nb-NO" w:eastAsia="ja-JP"/>
    </w:rPr>
  </w:style>
  <w:style w:type="character" w:customStyle="1" w:styleId="CarCar21">
    <w:name w:val="Car Car21"/>
    <w:qFormat/>
    <w:rsid w:val="00FB74FC"/>
    <w:rPr>
      <w:rFonts w:eastAsia="ＭＳ 明朝"/>
      <w:lang w:val="en-GB" w:eastAsia="ja-JP"/>
    </w:rPr>
  </w:style>
  <w:style w:type="character" w:customStyle="1" w:styleId="CarCar91">
    <w:name w:val="Car Car91"/>
    <w:rsid w:val="00FB74FC"/>
    <w:rPr>
      <w:rFonts w:ascii="Arial" w:hAnsi="Arial"/>
      <w:lang w:val="en-GB" w:eastAsia="ja-JP"/>
    </w:rPr>
  </w:style>
  <w:style w:type="character" w:customStyle="1" w:styleId="CarCar101">
    <w:name w:val="Car Car101"/>
    <w:rsid w:val="00FB74FC"/>
    <w:rPr>
      <w:rFonts w:ascii="Arial" w:hAnsi="Arial"/>
      <w:lang w:val="en-GB" w:eastAsia="ja-JP"/>
    </w:rPr>
  </w:style>
  <w:style w:type="character" w:customStyle="1" w:styleId="811">
    <w:name w:val="(文字) (文字)81"/>
    <w:rsid w:val="00FB74FC"/>
    <w:rPr>
      <w:rFonts w:ascii="Arial" w:eastAsia="ＭＳ 明朝" w:hAnsi="Arial"/>
      <w:lang w:val="en-GB" w:eastAsia="ar-SA" w:bidi="ar-SA"/>
    </w:rPr>
  </w:style>
  <w:style w:type="character" w:customStyle="1" w:styleId="710">
    <w:name w:val="(文字) (文字)71"/>
    <w:rsid w:val="00FB74FC"/>
    <w:rPr>
      <w:rFonts w:ascii="Arial" w:eastAsia="ＭＳ 明朝" w:hAnsi="Arial"/>
      <w:sz w:val="36"/>
      <w:lang w:val="en-GB" w:eastAsia="ar-SA" w:bidi="ar-SA"/>
    </w:rPr>
  </w:style>
  <w:style w:type="character" w:customStyle="1" w:styleId="610">
    <w:name w:val="(文字) (文字)61"/>
    <w:rsid w:val="00FB74FC"/>
    <w:rPr>
      <w:rFonts w:eastAsia="ＭＳ 明朝"/>
      <w:lang w:val="en-GB" w:eastAsia="ar-SA" w:bidi="ar-SA"/>
    </w:rPr>
  </w:style>
  <w:style w:type="character" w:customStyle="1" w:styleId="514">
    <w:name w:val="(文字) (文字)51"/>
    <w:rsid w:val="00FB74FC"/>
    <w:rPr>
      <w:rFonts w:ascii="Courier New" w:eastAsia="ＭＳ 明朝" w:hAnsi="Courier New"/>
      <w:lang w:val="nb-NO" w:eastAsia="ar-SA" w:bidi="ar-SA"/>
    </w:rPr>
  </w:style>
  <w:style w:type="character" w:customStyle="1" w:styleId="CharChar231">
    <w:name w:val="Char Char231"/>
    <w:rsid w:val="00FB74FC"/>
    <w:rPr>
      <w:rFonts w:ascii="Arial" w:hAnsi="Arial"/>
      <w:lang w:val="en-GB" w:eastAsia="en-US"/>
    </w:rPr>
  </w:style>
  <w:style w:type="character" w:customStyle="1" w:styleId="Titre33">
    <w:name w:val="Titre 33"/>
    <w:rsid w:val="00FB74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B74FC"/>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FB74FC"/>
    <w:rPr>
      <w:rFonts w:ascii="Tahoma" w:hAnsi="Tahoma" w:cs="Tahoma"/>
      <w:sz w:val="16"/>
      <w:szCs w:val="16"/>
    </w:rPr>
  </w:style>
  <w:style w:type="paragraph" w:customStyle="1" w:styleId="68">
    <w:name w:val="変更箇所6"/>
    <w:hidden/>
    <w:uiPriority w:val="99"/>
    <w:semiHidden/>
    <w:qFormat/>
    <w:rsid w:val="00FB74FC"/>
    <w:rPr>
      <w:rFonts w:ascii="Times New Roman" w:hAnsi="Times New Roman"/>
      <w:lang w:val="en-GB" w:eastAsia="en-US"/>
    </w:rPr>
  </w:style>
  <w:style w:type="character" w:customStyle="1" w:styleId="69">
    <w:name w:val="段落フォント6"/>
    <w:rsid w:val="00FB74FC"/>
  </w:style>
  <w:style w:type="character" w:customStyle="1" w:styleId="6a">
    <w:name w:val="コメント参照6"/>
    <w:rsid w:val="00FB74FC"/>
    <w:rPr>
      <w:sz w:val="16"/>
    </w:rPr>
  </w:style>
  <w:style w:type="paragraph" w:customStyle="1" w:styleId="6b">
    <w:name w:val="図表番号6"/>
    <w:basedOn w:val="a1"/>
    <w:uiPriority w:val="99"/>
    <w:qFormat/>
    <w:rsid w:val="00FB74FC"/>
    <w:pPr>
      <w:suppressLineNumbers/>
      <w:suppressAutoHyphens/>
      <w:spacing w:before="120" w:after="120"/>
    </w:pPr>
    <w:rPr>
      <w:rFonts w:cs="Mangal"/>
      <w:i/>
      <w:iCs/>
      <w:sz w:val="24"/>
      <w:szCs w:val="24"/>
      <w:lang w:eastAsia="ar-SA"/>
    </w:rPr>
  </w:style>
  <w:style w:type="paragraph" w:customStyle="1" w:styleId="6c">
    <w:name w:val="段落番号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0">
    <w:name w:val="段落番号 26"/>
    <w:basedOn w:val="6c"/>
    <w:uiPriority w:val="99"/>
    <w:qFormat/>
    <w:rsid w:val="00FB74FC"/>
    <w:pPr>
      <w:ind w:left="851" w:hanging="284"/>
    </w:pPr>
  </w:style>
  <w:style w:type="paragraph" w:customStyle="1" w:styleId="6d">
    <w:name w:val="箇条書き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1">
    <w:name w:val="箇条書き 26"/>
    <w:basedOn w:val="6d"/>
    <w:uiPriority w:val="99"/>
    <w:qFormat/>
    <w:rsid w:val="00FB74FC"/>
    <w:pPr>
      <w:tabs>
        <w:tab w:val="clear" w:pos="644"/>
        <w:tab w:val="num" w:pos="1494"/>
      </w:tabs>
      <w:ind w:left="851" w:hanging="284"/>
    </w:pPr>
  </w:style>
  <w:style w:type="paragraph" w:customStyle="1" w:styleId="360">
    <w:name w:val="箇条書き 36"/>
    <w:basedOn w:val="261"/>
    <w:uiPriority w:val="99"/>
    <w:qFormat/>
    <w:rsid w:val="00FB74FC"/>
    <w:pPr>
      <w:ind w:left="1135"/>
    </w:pPr>
  </w:style>
  <w:style w:type="paragraph" w:customStyle="1" w:styleId="262">
    <w:name w:val="一覧 26"/>
    <w:basedOn w:val="ac"/>
    <w:uiPriority w:val="99"/>
    <w:qFormat/>
    <w:rsid w:val="00FB74FC"/>
    <w:pPr>
      <w:suppressAutoHyphens/>
      <w:ind w:left="851"/>
    </w:pPr>
    <w:rPr>
      <w:rFonts w:eastAsia="Times New Roman" w:cs="CG Times (WN)"/>
      <w:lang w:eastAsia="ar-SA"/>
    </w:rPr>
  </w:style>
  <w:style w:type="paragraph" w:customStyle="1" w:styleId="361">
    <w:name w:val="一覧 36"/>
    <w:basedOn w:val="262"/>
    <w:uiPriority w:val="99"/>
    <w:qFormat/>
    <w:rsid w:val="00FB74FC"/>
    <w:pPr>
      <w:ind w:left="1135"/>
    </w:pPr>
  </w:style>
  <w:style w:type="paragraph" w:customStyle="1" w:styleId="460">
    <w:name w:val="一覧 46"/>
    <w:basedOn w:val="361"/>
    <w:uiPriority w:val="99"/>
    <w:qFormat/>
    <w:rsid w:val="00FB74FC"/>
    <w:pPr>
      <w:ind w:left="1418"/>
    </w:pPr>
  </w:style>
  <w:style w:type="paragraph" w:customStyle="1" w:styleId="560">
    <w:name w:val="一覧 56"/>
    <w:basedOn w:val="460"/>
    <w:uiPriority w:val="99"/>
    <w:qFormat/>
    <w:rsid w:val="00FB74FC"/>
  </w:style>
  <w:style w:type="paragraph" w:customStyle="1" w:styleId="461">
    <w:name w:val="箇条書き 46"/>
    <w:basedOn w:val="360"/>
    <w:uiPriority w:val="99"/>
    <w:qFormat/>
    <w:rsid w:val="00FB74FC"/>
    <w:pPr>
      <w:ind w:left="1418"/>
    </w:pPr>
  </w:style>
  <w:style w:type="paragraph" w:customStyle="1" w:styleId="561">
    <w:name w:val="箇条書き 56"/>
    <w:basedOn w:val="461"/>
    <w:uiPriority w:val="99"/>
    <w:qFormat/>
    <w:rsid w:val="00FB74FC"/>
    <w:pPr>
      <w:ind w:left="1702"/>
    </w:pPr>
  </w:style>
  <w:style w:type="paragraph" w:customStyle="1" w:styleId="6e">
    <w:name w:val="コメント文字列6"/>
    <w:basedOn w:val="a1"/>
    <w:uiPriority w:val="99"/>
    <w:qFormat/>
    <w:rsid w:val="00FB74FC"/>
    <w:pPr>
      <w:suppressAutoHyphens/>
    </w:pPr>
    <w:rPr>
      <w:rFonts w:cs="CG Times (WN)"/>
      <w:lang w:eastAsia="ar-SA"/>
    </w:rPr>
  </w:style>
  <w:style w:type="paragraph" w:customStyle="1" w:styleId="6f">
    <w:name w:val="コメント内容6"/>
    <w:basedOn w:val="6e"/>
    <w:next w:val="6e"/>
    <w:uiPriority w:val="99"/>
    <w:qFormat/>
    <w:rsid w:val="00FB74FC"/>
    <w:rPr>
      <w:b/>
      <w:bCs/>
    </w:rPr>
  </w:style>
  <w:style w:type="paragraph" w:customStyle="1" w:styleId="6f0">
    <w:name w:val="見出しマップ6"/>
    <w:basedOn w:val="a1"/>
    <w:uiPriority w:val="99"/>
    <w:qFormat/>
    <w:rsid w:val="00FB74FC"/>
    <w:pPr>
      <w:shd w:val="clear" w:color="auto" w:fill="000080"/>
      <w:suppressAutoHyphens/>
    </w:pPr>
    <w:rPr>
      <w:rFonts w:ascii="Tahoma" w:hAnsi="Tahoma" w:cs="Tahoma"/>
      <w:lang w:eastAsia="ar-SA"/>
    </w:rPr>
  </w:style>
  <w:style w:type="paragraph" w:customStyle="1" w:styleId="6f1">
    <w:name w:val="書式なし6"/>
    <w:basedOn w:val="a1"/>
    <w:uiPriority w:val="99"/>
    <w:qFormat/>
    <w:rsid w:val="00FB74FC"/>
    <w:pPr>
      <w:suppressAutoHyphens/>
    </w:pPr>
    <w:rPr>
      <w:rFonts w:ascii="Courier New" w:hAnsi="Courier New" w:cs="CG Times (WN)"/>
      <w:lang w:val="nb-NO" w:eastAsia="ar-SA"/>
    </w:rPr>
  </w:style>
  <w:style w:type="paragraph" w:customStyle="1" w:styleId="263">
    <w:name w:val="本文 26"/>
    <w:basedOn w:val="a1"/>
    <w:uiPriority w:val="99"/>
    <w:qFormat/>
    <w:rsid w:val="00FB74FC"/>
    <w:pPr>
      <w:suppressAutoHyphens/>
      <w:spacing w:after="120"/>
    </w:pPr>
    <w:rPr>
      <w:rFonts w:cs="CG Times (WN)"/>
      <w:lang w:eastAsia="ar-SA"/>
    </w:rPr>
  </w:style>
  <w:style w:type="paragraph" w:customStyle="1" w:styleId="362">
    <w:name w:val="本文 36"/>
    <w:basedOn w:val="a1"/>
    <w:uiPriority w:val="99"/>
    <w:qFormat/>
    <w:rsid w:val="00FB74FC"/>
    <w:pPr>
      <w:suppressAutoHyphens/>
      <w:spacing w:after="120"/>
    </w:pPr>
    <w:rPr>
      <w:rFonts w:cs="CG Times (WN)"/>
      <w:lang w:eastAsia="ar-SA"/>
    </w:rPr>
  </w:style>
  <w:style w:type="paragraph" w:customStyle="1" w:styleId="Web6">
    <w:name w:val="標準 (Web)6"/>
    <w:basedOn w:val="a1"/>
    <w:uiPriority w:val="99"/>
    <w:qFormat/>
    <w:rsid w:val="00FB74FC"/>
    <w:pPr>
      <w:suppressAutoHyphens/>
      <w:spacing w:before="100" w:after="100"/>
    </w:pPr>
    <w:rPr>
      <w:rFonts w:eastAsia="Arial Unicode MS" w:cs="CG Times (WN)"/>
      <w:sz w:val="24"/>
      <w:szCs w:val="24"/>
    </w:rPr>
  </w:style>
  <w:style w:type="paragraph" w:customStyle="1" w:styleId="264">
    <w:name w:val="本文インデント 26"/>
    <w:basedOn w:val="a1"/>
    <w:uiPriority w:val="99"/>
    <w:qFormat/>
    <w:rsid w:val="00FB74FC"/>
    <w:pPr>
      <w:suppressAutoHyphens/>
      <w:ind w:left="567"/>
    </w:pPr>
    <w:rPr>
      <w:rFonts w:ascii="Arial" w:hAnsi="Arial" w:cs="Arial"/>
      <w:lang w:eastAsia="ar-SA"/>
    </w:rPr>
  </w:style>
  <w:style w:type="paragraph" w:customStyle="1" w:styleId="6f2">
    <w:name w:val="標準インデント6"/>
    <w:basedOn w:val="a1"/>
    <w:uiPriority w:val="99"/>
    <w:qFormat/>
    <w:rsid w:val="00FB74FC"/>
    <w:pPr>
      <w:suppressAutoHyphens/>
      <w:ind w:left="708"/>
    </w:pPr>
    <w:rPr>
      <w:rFonts w:cs="CG Times (WN)"/>
      <w:lang w:eastAsia="ar-SA"/>
    </w:rPr>
  </w:style>
  <w:style w:type="paragraph" w:customStyle="1" w:styleId="6f3">
    <w:name w:val="記6"/>
    <w:basedOn w:val="a1"/>
    <w:next w:val="a1"/>
    <w:uiPriority w:val="99"/>
    <w:qFormat/>
    <w:rsid w:val="00FB74FC"/>
    <w:pPr>
      <w:suppressAutoHyphens/>
    </w:pPr>
    <w:rPr>
      <w:rFonts w:cs="CG Times (WN)"/>
      <w:lang w:eastAsia="ar-SA"/>
    </w:rPr>
  </w:style>
  <w:style w:type="paragraph" w:customStyle="1" w:styleId="HTML60">
    <w:name w:val="HTML 書式付き6"/>
    <w:basedOn w:val="a1"/>
    <w:uiPriority w:val="99"/>
    <w:qFormat/>
    <w:rsid w:val="00FB74FC"/>
    <w:pPr>
      <w:suppressAutoHyphens/>
    </w:pPr>
    <w:rPr>
      <w:rFonts w:ascii="Courier New" w:hAnsi="Courier New" w:cs="Courier New"/>
      <w:lang w:eastAsia="ar-SA"/>
    </w:rPr>
  </w:style>
  <w:style w:type="table" w:customStyle="1" w:styleId="TableStyle113">
    <w:name w:val="Table Style113"/>
    <w:basedOn w:val="a3"/>
    <w:qFormat/>
    <w:rsid w:val="00FB74FC"/>
    <w:rPr>
      <w:rFonts w:ascii="Times New Roman" w:hAnsi="Times New Roman"/>
      <w:lang w:val="sv-SE" w:eastAsia="sv-SE"/>
    </w:rPr>
    <w:tblPr/>
  </w:style>
  <w:style w:type="table" w:customStyle="1" w:styleId="218">
    <w:name w:val="表 (クラシック) 21"/>
    <w:basedOn w:val="a3"/>
    <w:next w:val="2f0"/>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B74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B74FC"/>
    <w:rPr>
      <w:rFonts w:ascii="Times New Roman" w:eastAsia="SimSun" w:hAnsi="Times New Roman"/>
      <w:lang w:val="sv-SE" w:eastAsia="sv-SE"/>
    </w:rPr>
    <w:tblPr/>
  </w:style>
  <w:style w:type="table" w:customStyle="1" w:styleId="TableColorful13">
    <w:name w:val="Table Colorful 13"/>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B74FC"/>
    <w:rPr>
      <w:rFonts w:ascii="Times New Roman" w:eastAsia="SimSun" w:hAnsi="Times New Roman"/>
      <w:lang w:val="sv-SE" w:eastAsia="sv-SE"/>
    </w:rPr>
    <w:tblPr/>
  </w:style>
  <w:style w:type="table" w:customStyle="1" w:styleId="TableGrid1122">
    <w:name w:val="Table Grid1122"/>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B74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B74FC"/>
    <w:rPr>
      <w:rFonts w:ascii="Times New Roman" w:hAnsi="Times New Roman"/>
      <w:lang w:val="sv-SE" w:eastAsia="sv-SE"/>
    </w:rPr>
    <w:tblPr/>
  </w:style>
  <w:style w:type="numbering" w:customStyle="1" w:styleId="Style131">
    <w:name w:val="Style131"/>
    <w:uiPriority w:val="99"/>
    <w:rsid w:val="00FB74FC"/>
    <w:pPr>
      <w:numPr>
        <w:numId w:val="14"/>
      </w:numPr>
    </w:pPr>
  </w:style>
  <w:style w:type="table" w:customStyle="1" w:styleId="2110">
    <w:name w:val="表 (クラシック) 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B74FC"/>
    <w:pPr>
      <w:numPr>
        <w:numId w:val="15"/>
      </w:numPr>
    </w:pPr>
  </w:style>
  <w:style w:type="numbering" w:customStyle="1" w:styleId="SGS211">
    <w:name w:val="SGS211"/>
    <w:uiPriority w:val="99"/>
    <w:rsid w:val="00FB74FC"/>
  </w:style>
  <w:style w:type="table" w:customStyle="1" w:styleId="TableClassic2211">
    <w:name w:val="Table Classic 2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B74FC"/>
    <w:rPr>
      <w:rFonts w:eastAsia="Times New Roman"/>
    </w:rPr>
  </w:style>
  <w:style w:type="character" w:customStyle="1" w:styleId="1fff6">
    <w:name w:val="フッター (文字)1"/>
    <w:aliases w:val="footer odd (文字)1,footer (文字)1,fo (文字)1,pie de página (文字)1"/>
    <w:semiHidden/>
    <w:rsid w:val="00FB74FC"/>
    <w:rPr>
      <w:rFonts w:ascii="Times New Roman" w:eastAsia="Times New Roman" w:hAnsi="Times New Roman"/>
      <w:lang w:eastAsia="en-GB"/>
    </w:rPr>
  </w:style>
  <w:style w:type="character" w:customStyle="1" w:styleId="1fff7">
    <w:name w:val="表題 (文字)1"/>
    <w:aliases w:val="Section Header (文字)1"/>
    <w:rsid w:val="00FB74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FB74FC"/>
    <w:pPr>
      <w:autoSpaceDN w:val="0"/>
    </w:pPr>
    <w:rPr>
      <w:rFonts w:ascii="Times New Roman" w:hAnsi="Times New Roman"/>
      <w:lang w:val="en-GB" w:eastAsia="en-US"/>
    </w:rPr>
  </w:style>
  <w:style w:type="paragraph" w:customStyle="1" w:styleId="9b">
    <w:name w:val="吹き出し9"/>
    <w:basedOn w:val="a1"/>
    <w:uiPriority w:val="99"/>
    <w:qFormat/>
    <w:rsid w:val="00FB74FC"/>
    <w:rPr>
      <w:rFonts w:ascii="Tahoma" w:hAnsi="Tahoma" w:cs="Tahoma"/>
      <w:sz w:val="16"/>
      <w:szCs w:val="16"/>
    </w:rPr>
  </w:style>
  <w:style w:type="paragraph" w:customStyle="1" w:styleId="78">
    <w:name w:val="図表番号7"/>
    <w:basedOn w:val="a1"/>
    <w:uiPriority w:val="99"/>
    <w:qFormat/>
    <w:rsid w:val="00FB74FC"/>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FB74FC"/>
    <w:pPr>
      <w:ind w:left="851" w:hanging="284"/>
    </w:pPr>
  </w:style>
  <w:style w:type="paragraph" w:customStyle="1" w:styleId="7a">
    <w:name w:val="箇条書き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FB74FC"/>
    <w:pPr>
      <w:tabs>
        <w:tab w:val="clear" w:pos="644"/>
        <w:tab w:val="num" w:pos="1494"/>
      </w:tabs>
      <w:ind w:left="851" w:hanging="284"/>
    </w:pPr>
  </w:style>
  <w:style w:type="paragraph" w:customStyle="1" w:styleId="370">
    <w:name w:val="箇条書き 37"/>
    <w:basedOn w:val="271"/>
    <w:uiPriority w:val="99"/>
    <w:qFormat/>
    <w:rsid w:val="00FB74FC"/>
    <w:pPr>
      <w:ind w:left="1135"/>
    </w:pPr>
  </w:style>
  <w:style w:type="paragraph" w:customStyle="1" w:styleId="272">
    <w:name w:val="一覧 27"/>
    <w:basedOn w:val="ac"/>
    <w:uiPriority w:val="99"/>
    <w:qFormat/>
    <w:rsid w:val="00FB74FC"/>
    <w:pPr>
      <w:suppressAutoHyphens/>
      <w:ind w:left="851"/>
    </w:pPr>
    <w:rPr>
      <w:rFonts w:ascii="CG Times (WN)" w:hAnsi="CG Times (WN)" w:cs="CG Times (WN)"/>
      <w:lang w:eastAsia="ar-SA"/>
    </w:rPr>
  </w:style>
  <w:style w:type="paragraph" w:customStyle="1" w:styleId="371">
    <w:name w:val="一覧 37"/>
    <w:basedOn w:val="272"/>
    <w:uiPriority w:val="99"/>
    <w:qFormat/>
    <w:rsid w:val="00FB74FC"/>
    <w:pPr>
      <w:ind w:left="1135"/>
    </w:pPr>
  </w:style>
  <w:style w:type="paragraph" w:customStyle="1" w:styleId="470">
    <w:name w:val="一覧 47"/>
    <w:basedOn w:val="371"/>
    <w:uiPriority w:val="99"/>
    <w:qFormat/>
    <w:rsid w:val="00FB74FC"/>
    <w:pPr>
      <w:ind w:left="1418"/>
    </w:pPr>
  </w:style>
  <w:style w:type="paragraph" w:customStyle="1" w:styleId="570">
    <w:name w:val="一覧 57"/>
    <w:basedOn w:val="470"/>
    <w:uiPriority w:val="99"/>
    <w:qFormat/>
    <w:rsid w:val="00FB74FC"/>
    <w:pPr>
      <w:ind w:left="1702"/>
    </w:pPr>
  </w:style>
  <w:style w:type="paragraph" w:customStyle="1" w:styleId="471">
    <w:name w:val="箇条書き 47"/>
    <w:basedOn w:val="370"/>
    <w:uiPriority w:val="99"/>
    <w:qFormat/>
    <w:rsid w:val="00FB74FC"/>
    <w:pPr>
      <w:ind w:left="1418"/>
    </w:pPr>
  </w:style>
  <w:style w:type="paragraph" w:customStyle="1" w:styleId="571">
    <w:name w:val="箇条書き 57"/>
    <w:basedOn w:val="471"/>
    <w:uiPriority w:val="99"/>
    <w:qFormat/>
    <w:rsid w:val="00FB74FC"/>
    <w:pPr>
      <w:ind w:left="1702"/>
    </w:pPr>
  </w:style>
  <w:style w:type="paragraph" w:customStyle="1" w:styleId="7b">
    <w:name w:val="コメント文字列7"/>
    <w:basedOn w:val="a1"/>
    <w:uiPriority w:val="99"/>
    <w:qFormat/>
    <w:rsid w:val="00FB74FC"/>
    <w:pPr>
      <w:suppressAutoHyphens/>
    </w:pPr>
    <w:rPr>
      <w:rFonts w:cs="CG Times (WN)"/>
      <w:lang w:eastAsia="ar-SA"/>
    </w:rPr>
  </w:style>
  <w:style w:type="paragraph" w:customStyle="1" w:styleId="7c">
    <w:name w:val="コメント内容7"/>
    <w:basedOn w:val="7b"/>
    <w:next w:val="7b"/>
    <w:uiPriority w:val="99"/>
    <w:qFormat/>
    <w:rsid w:val="00FB74FC"/>
    <w:rPr>
      <w:b/>
      <w:bCs/>
    </w:rPr>
  </w:style>
  <w:style w:type="paragraph" w:customStyle="1" w:styleId="7d">
    <w:name w:val="見出しマップ7"/>
    <w:basedOn w:val="a1"/>
    <w:uiPriority w:val="99"/>
    <w:qFormat/>
    <w:rsid w:val="00FB74FC"/>
    <w:pPr>
      <w:shd w:val="clear" w:color="auto" w:fill="000080"/>
      <w:suppressAutoHyphens/>
    </w:pPr>
    <w:rPr>
      <w:rFonts w:ascii="Tahoma" w:hAnsi="Tahoma" w:cs="Tahoma"/>
      <w:lang w:eastAsia="ar-SA"/>
    </w:rPr>
  </w:style>
  <w:style w:type="paragraph" w:customStyle="1" w:styleId="7e">
    <w:name w:val="書式なし7"/>
    <w:basedOn w:val="a1"/>
    <w:uiPriority w:val="99"/>
    <w:qFormat/>
    <w:rsid w:val="00FB74FC"/>
    <w:pPr>
      <w:suppressAutoHyphens/>
    </w:pPr>
    <w:rPr>
      <w:rFonts w:ascii="Courier New" w:hAnsi="Courier New" w:cs="CG Times (WN)"/>
      <w:lang w:val="nb-NO" w:eastAsia="ar-SA"/>
    </w:rPr>
  </w:style>
  <w:style w:type="paragraph" w:customStyle="1" w:styleId="Web7">
    <w:name w:val="標準 (Web)7"/>
    <w:basedOn w:val="a1"/>
    <w:uiPriority w:val="99"/>
    <w:qFormat/>
    <w:rsid w:val="00FB74FC"/>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FB74FC"/>
    <w:pPr>
      <w:suppressAutoHyphens/>
      <w:ind w:left="567"/>
    </w:pPr>
    <w:rPr>
      <w:rFonts w:ascii="Arial" w:hAnsi="Arial" w:cs="Arial"/>
      <w:lang w:eastAsia="ar-SA"/>
    </w:rPr>
  </w:style>
  <w:style w:type="paragraph" w:customStyle="1" w:styleId="7f">
    <w:name w:val="標準インデント7"/>
    <w:basedOn w:val="a1"/>
    <w:uiPriority w:val="99"/>
    <w:qFormat/>
    <w:rsid w:val="00FB74FC"/>
    <w:pPr>
      <w:suppressAutoHyphens/>
      <w:ind w:left="708"/>
    </w:pPr>
    <w:rPr>
      <w:rFonts w:cs="CG Times (WN)"/>
      <w:lang w:eastAsia="ar-SA"/>
    </w:rPr>
  </w:style>
  <w:style w:type="paragraph" w:customStyle="1" w:styleId="7f0">
    <w:name w:val="記7"/>
    <w:basedOn w:val="a1"/>
    <w:next w:val="a1"/>
    <w:uiPriority w:val="99"/>
    <w:qFormat/>
    <w:rsid w:val="00FB74FC"/>
    <w:pPr>
      <w:suppressAutoHyphens/>
    </w:pPr>
    <w:rPr>
      <w:rFonts w:cs="CG Times (WN)"/>
      <w:lang w:eastAsia="ar-SA"/>
    </w:rPr>
  </w:style>
  <w:style w:type="paragraph" w:customStyle="1" w:styleId="HTML70">
    <w:name w:val="HTML 書式付き7"/>
    <w:basedOn w:val="a1"/>
    <w:uiPriority w:val="99"/>
    <w:qFormat/>
    <w:rsid w:val="00FB74FC"/>
    <w:pPr>
      <w:suppressAutoHyphens/>
    </w:pPr>
    <w:rPr>
      <w:rFonts w:ascii="Courier New" w:hAnsi="Courier New" w:cs="Courier New"/>
      <w:lang w:eastAsia="ar-SA"/>
    </w:rPr>
  </w:style>
  <w:style w:type="paragraph" w:customStyle="1" w:styleId="274">
    <w:name w:val="本文 27"/>
    <w:basedOn w:val="a1"/>
    <w:uiPriority w:val="99"/>
    <w:qFormat/>
    <w:rsid w:val="00FB74FC"/>
    <w:pPr>
      <w:suppressAutoHyphens/>
      <w:spacing w:after="120"/>
    </w:pPr>
    <w:rPr>
      <w:rFonts w:cs="CG Times (WN)"/>
      <w:lang w:eastAsia="ar-SA"/>
    </w:rPr>
  </w:style>
  <w:style w:type="paragraph" w:customStyle="1" w:styleId="372">
    <w:name w:val="本文 37"/>
    <w:basedOn w:val="a1"/>
    <w:uiPriority w:val="99"/>
    <w:qFormat/>
    <w:rsid w:val="00FB74FC"/>
    <w:pPr>
      <w:suppressAutoHyphens/>
      <w:spacing w:after="120"/>
    </w:pPr>
    <w:rPr>
      <w:rFonts w:cs="CG Times (WN)"/>
      <w:lang w:eastAsia="ar-SA"/>
    </w:rPr>
  </w:style>
  <w:style w:type="character" w:customStyle="1" w:styleId="7f1">
    <w:name w:val="段落フォント7"/>
    <w:rsid w:val="00FB74FC"/>
  </w:style>
  <w:style w:type="character" w:customStyle="1" w:styleId="7f2">
    <w:name w:val="コメント参照7"/>
    <w:rsid w:val="00FB74FC"/>
    <w:rPr>
      <w:sz w:val="16"/>
    </w:rPr>
  </w:style>
  <w:style w:type="table" w:customStyle="1" w:styleId="TableGrid8">
    <w:name w:val="Table Grid8"/>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B74FC"/>
  </w:style>
  <w:style w:type="paragraph" w:customStyle="1" w:styleId="Figuretitle0">
    <w:name w:val="Figure_title"/>
    <w:basedOn w:val="a1"/>
    <w:next w:val="a1"/>
    <w:qFormat/>
    <w:rsid w:val="00FB74F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FB74F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FB74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FB74FC"/>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FB74F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FB74F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FB74FC"/>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FB74FC"/>
    <w:pPr>
      <w:suppressAutoHyphens/>
      <w:jc w:val="both"/>
    </w:pPr>
    <w:rPr>
      <w:rFonts w:eastAsia="Batang"/>
      <w:lang w:eastAsia="en-US"/>
    </w:rPr>
  </w:style>
  <w:style w:type="numbering" w:customStyle="1" w:styleId="LFO19">
    <w:name w:val="LFO19"/>
    <w:basedOn w:val="a4"/>
    <w:rsid w:val="00FB74FC"/>
    <w:pPr>
      <w:numPr>
        <w:numId w:val="27"/>
      </w:numPr>
    </w:pPr>
  </w:style>
  <w:style w:type="paragraph" w:customStyle="1" w:styleId="enumlev3">
    <w:name w:val="enumlev3"/>
    <w:basedOn w:val="enumlev2"/>
    <w:qFormat/>
    <w:rsid w:val="00FB74F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B74FC"/>
  </w:style>
  <w:style w:type="paragraph" w:customStyle="1" w:styleId="TdocHeader2">
    <w:name w:val="Tdoc_Header_2"/>
    <w:basedOn w:val="a1"/>
    <w:qFormat/>
    <w:rsid w:val="00FB74F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uiPriority w:val="99"/>
    <w:qFormat/>
    <w:rsid w:val="00FB74FC"/>
    <w:pPr>
      <w:ind w:left="851" w:hanging="851"/>
    </w:pPr>
    <w:rPr>
      <w:rFonts w:ascii="Arial" w:eastAsia="Malgun Gothic" w:hAnsi="Arial"/>
      <w:sz w:val="18"/>
      <w:lang w:eastAsia="en-US"/>
    </w:rPr>
  </w:style>
  <w:style w:type="table" w:customStyle="1" w:styleId="TableGrid10">
    <w:name w:val="Table Grid10"/>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74FC"/>
    <w:pPr>
      <w:spacing w:after="160" w:line="259" w:lineRule="auto"/>
    </w:pPr>
    <w:rPr>
      <w:rFonts w:ascii="Times New Roman" w:hAnsi="Times New Roman"/>
      <w:lang w:val="en-GB" w:eastAsia="en-US"/>
    </w:rPr>
  </w:style>
  <w:style w:type="character" w:customStyle="1" w:styleId="Style105">
    <w:name w:val="_Style 105"/>
    <w:uiPriority w:val="31"/>
    <w:qFormat/>
    <w:rsid w:val="00FB74FC"/>
    <w:rPr>
      <w:smallCaps/>
      <w:color w:val="5A5A5A"/>
    </w:rPr>
  </w:style>
  <w:style w:type="paragraph" w:customStyle="1" w:styleId="Style90">
    <w:name w:val="_Style 90"/>
    <w:uiPriority w:val="99"/>
    <w:semiHidden/>
    <w:qFormat/>
    <w:rsid w:val="00FB74FC"/>
    <w:pPr>
      <w:spacing w:after="160" w:line="259" w:lineRule="auto"/>
    </w:pPr>
    <w:rPr>
      <w:rFonts w:ascii="Times New Roman" w:hAnsi="Times New Roman"/>
      <w:lang w:val="en-GB" w:eastAsia="en-US"/>
    </w:rPr>
  </w:style>
  <w:style w:type="character" w:customStyle="1" w:styleId="Style113">
    <w:name w:val="_Style 113"/>
    <w:uiPriority w:val="31"/>
    <w:qFormat/>
    <w:rsid w:val="00FB74FC"/>
    <w:rPr>
      <w:smallCaps/>
      <w:color w:val="5A5A5A"/>
    </w:rPr>
  </w:style>
  <w:style w:type="character" w:customStyle="1" w:styleId="Char70">
    <w:name w:val="批注主题 Char7"/>
    <w:qFormat/>
    <w:rsid w:val="00FB74FC"/>
    <w:rPr>
      <w:rFonts w:eastAsia="ＭＳ 明朝"/>
      <w:b/>
      <w:bCs/>
      <w:lang w:val="x-none" w:eastAsia="zh-CN"/>
    </w:rPr>
  </w:style>
  <w:style w:type="character" w:customStyle="1" w:styleId="Char41">
    <w:name w:val="日期 Char4"/>
    <w:qFormat/>
    <w:rsid w:val="00FB74FC"/>
    <w:rPr>
      <w:lang w:eastAsia="x-none"/>
    </w:rPr>
  </w:style>
  <w:style w:type="character" w:customStyle="1" w:styleId="1fff8">
    <w:name w:val="文档结构图 字符1"/>
    <w:qFormat/>
    <w:rsid w:val="00FB74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B74FC"/>
    <w:rPr>
      <w:rFonts w:ascii="Arial" w:eastAsia="Times New Roman" w:hAnsi="Arial"/>
      <w:b/>
      <w:i/>
      <w:noProof/>
      <w:sz w:val="18"/>
    </w:rPr>
  </w:style>
  <w:style w:type="character" w:customStyle="1" w:styleId="1fff9">
    <w:name w:val="批注框文本 字符1"/>
    <w:qFormat/>
    <w:rsid w:val="00FB74FC"/>
    <w:rPr>
      <w:sz w:val="18"/>
      <w:szCs w:val="18"/>
      <w:lang w:val="en-GB" w:eastAsia="en-US"/>
    </w:rPr>
  </w:style>
  <w:style w:type="character" w:customStyle="1" w:styleId="1fffa">
    <w:name w:val="批注文字 字符1"/>
    <w:qFormat/>
    <w:rsid w:val="00FB74FC"/>
    <w:rPr>
      <w:rFonts w:eastAsia="ＭＳ 明朝"/>
      <w:lang w:val="x-none" w:eastAsia="en-US"/>
    </w:rPr>
  </w:style>
  <w:style w:type="character" w:customStyle="1" w:styleId="1fffb">
    <w:name w:val="批注主题 字符1"/>
    <w:qFormat/>
    <w:rsid w:val="00FB74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B74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B74FC"/>
    <w:rPr>
      <w:rFonts w:eastAsia="Times New Roman"/>
      <w:sz w:val="16"/>
    </w:rPr>
  </w:style>
  <w:style w:type="character" w:customStyle="1" w:styleId="1fffc">
    <w:name w:val="正文文本缩进 字符1"/>
    <w:qFormat/>
    <w:rsid w:val="00FB74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B74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B74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B74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B74FC"/>
    <w:rPr>
      <w:rFonts w:ascii="Arial" w:eastAsia="Times New Roman" w:hAnsi="Arial"/>
      <w:sz w:val="32"/>
    </w:rPr>
  </w:style>
  <w:style w:type="character" w:customStyle="1" w:styleId="611">
    <w:name w:val="标题 6 字符1"/>
    <w:aliases w:val="T1 字符1,Header 6 字符1"/>
    <w:qFormat/>
    <w:rsid w:val="00FB74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B74FC"/>
    <w:rPr>
      <w:rFonts w:ascii="Arial" w:eastAsia="Times New Roman" w:hAnsi="Arial"/>
      <w:b/>
      <w:noProof/>
      <w:sz w:val="18"/>
    </w:rPr>
  </w:style>
  <w:style w:type="character" w:customStyle="1" w:styleId="1fffd">
    <w:name w:val="纯文本 字符1"/>
    <w:qFormat/>
    <w:rsid w:val="00FB74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B74FC"/>
    <w:rPr>
      <w:rFonts w:eastAsia="SimSun"/>
      <w:lang w:val="en-GB" w:eastAsia="ja-JP"/>
    </w:rPr>
  </w:style>
  <w:style w:type="character" w:customStyle="1" w:styleId="21a">
    <w:name w:val="正文文本 2 字符1"/>
    <w:qFormat/>
    <w:rsid w:val="00FB74FC"/>
    <w:rPr>
      <w:rFonts w:eastAsia="SimSun"/>
      <w:i/>
      <w:lang w:val="en-GB" w:eastAsia="x-none"/>
    </w:rPr>
  </w:style>
  <w:style w:type="character" w:customStyle="1" w:styleId="317">
    <w:name w:val="正文文本 3 字符1"/>
    <w:qFormat/>
    <w:rsid w:val="00FB74FC"/>
    <w:rPr>
      <w:rFonts w:eastAsia="Osaka"/>
      <w:color w:val="000000"/>
      <w:lang w:val="en-GB" w:eastAsia="x-none"/>
    </w:rPr>
  </w:style>
  <w:style w:type="character" w:customStyle="1" w:styleId="21b">
    <w:name w:val="正文文本缩进 2 字符1"/>
    <w:qFormat/>
    <w:rsid w:val="00FB74FC"/>
    <w:rPr>
      <w:rFonts w:eastAsia="ＭＳ 明朝"/>
      <w:lang w:val="en-GB" w:eastAsia="en-GB"/>
    </w:rPr>
  </w:style>
  <w:style w:type="character" w:customStyle="1" w:styleId="1fffe">
    <w:name w:val="尾注文本 字符1"/>
    <w:qFormat/>
    <w:rsid w:val="00FB74FC"/>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B74FC"/>
    <w:rPr>
      <w:rFonts w:eastAsia="ＭＳ 明朝"/>
      <w:b/>
      <w:lang w:val="en-GB" w:eastAsia="en-US"/>
    </w:rPr>
  </w:style>
  <w:style w:type="character" w:customStyle="1" w:styleId="711">
    <w:name w:val="标题 7 字符1"/>
    <w:aliases w:val="L7 字符1,Header 7 字符1"/>
    <w:qFormat/>
    <w:rsid w:val="00FB74FC"/>
    <w:rPr>
      <w:rFonts w:ascii="Arial" w:eastAsia="Times New Roman" w:hAnsi="Arial"/>
    </w:rPr>
  </w:style>
  <w:style w:type="character" w:customStyle="1" w:styleId="812">
    <w:name w:val="标题 8 字符1"/>
    <w:qFormat/>
    <w:rsid w:val="00FB74FC"/>
    <w:rPr>
      <w:rFonts w:ascii="Arial" w:eastAsia="Times New Roman" w:hAnsi="Arial"/>
      <w:sz w:val="36"/>
    </w:rPr>
  </w:style>
  <w:style w:type="character" w:customStyle="1" w:styleId="912">
    <w:name w:val="标题 9 字符1"/>
    <w:aliases w:val="Figure Heading 字符,FH 字符"/>
    <w:qFormat/>
    <w:rsid w:val="00FB74FC"/>
    <w:rPr>
      <w:rFonts w:ascii="Arial" w:eastAsia="Times New Roman" w:hAnsi="Arial"/>
      <w:sz w:val="36"/>
    </w:rPr>
  </w:style>
  <w:style w:type="character" w:customStyle="1" w:styleId="1ffff0">
    <w:name w:val="注释标题 字符1"/>
    <w:qFormat/>
    <w:rsid w:val="00FB74FC"/>
    <w:rPr>
      <w:rFonts w:eastAsia="ＭＳ 明朝"/>
      <w:lang w:eastAsia="en-US"/>
    </w:rPr>
  </w:style>
  <w:style w:type="character" w:customStyle="1" w:styleId="HTML11">
    <w:name w:val="HTML 预设格式 字符1"/>
    <w:rsid w:val="00FB74FC"/>
    <w:rPr>
      <w:rFonts w:ascii="Courier New" w:eastAsia="ＭＳ 明朝" w:hAnsi="Courier New"/>
      <w:lang w:val="en-GB" w:eastAsia="ja-JP"/>
    </w:rPr>
  </w:style>
  <w:style w:type="character" w:customStyle="1" w:styleId="jlqj4b">
    <w:name w:val="jlqj4b"/>
    <w:basedOn w:val="a2"/>
    <w:rsid w:val="00FB74FC"/>
  </w:style>
  <w:style w:type="character" w:customStyle="1" w:styleId="yieifb">
    <w:name w:val="yieifb"/>
    <w:basedOn w:val="a2"/>
    <w:rsid w:val="00FB74FC"/>
  </w:style>
  <w:style w:type="character" w:customStyle="1" w:styleId="kihvae">
    <w:name w:val="kihvae"/>
    <w:basedOn w:val="a2"/>
    <w:rsid w:val="00FB74FC"/>
  </w:style>
  <w:style w:type="character" w:customStyle="1" w:styleId="viiyi">
    <w:name w:val="viiyi"/>
    <w:basedOn w:val="a2"/>
    <w:rsid w:val="00FB74FC"/>
  </w:style>
  <w:style w:type="paragraph" w:customStyle="1" w:styleId="123">
    <w:name w:val="修订12"/>
    <w:hidden/>
    <w:semiHidden/>
    <w:qFormat/>
    <w:rsid w:val="00FB74FC"/>
    <w:rPr>
      <w:rFonts w:ascii="Times New Roman" w:eastAsia="Batang" w:hAnsi="Times New Roman"/>
      <w:lang w:val="en-GB" w:eastAsia="en-US"/>
    </w:rPr>
  </w:style>
  <w:style w:type="paragraph" w:customStyle="1" w:styleId="7f3">
    <w:name w:val="目录 7"/>
    <w:basedOn w:val="a1"/>
    <w:next w:val="a1"/>
    <w:uiPriority w:val="39"/>
    <w:qFormat/>
    <w:rsid w:val="00FB74F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unhideWhenUsed/>
    <w:qFormat/>
    <w:rsid w:val="00FB74FC"/>
    <w:rPr>
      <w:color w:val="808080"/>
      <w:shd w:val="clear" w:color="auto" w:fill="E6E6E6"/>
    </w:rPr>
  </w:style>
  <w:style w:type="paragraph" w:customStyle="1" w:styleId="Style95">
    <w:name w:val="_Style 95"/>
    <w:uiPriority w:val="99"/>
    <w:semiHidden/>
    <w:qFormat/>
    <w:rsid w:val="00FB74FC"/>
    <w:pPr>
      <w:autoSpaceDN w:val="0"/>
      <w:spacing w:after="160" w:line="254" w:lineRule="auto"/>
    </w:pPr>
    <w:rPr>
      <w:rFonts w:eastAsia="Times New Roman"/>
      <w:lang w:val="en-GB" w:eastAsia="en-US"/>
    </w:rPr>
  </w:style>
  <w:style w:type="paragraph" w:customStyle="1" w:styleId="Style91">
    <w:name w:val="_Style 91"/>
    <w:uiPriority w:val="99"/>
    <w:semiHidden/>
    <w:qFormat/>
    <w:rsid w:val="00FB74FC"/>
    <w:pPr>
      <w:autoSpaceDN w:val="0"/>
      <w:spacing w:after="160" w:line="256" w:lineRule="auto"/>
    </w:pPr>
    <w:rPr>
      <w:rFonts w:eastAsia="Times New Roman"/>
      <w:lang w:val="en-GB" w:eastAsia="en-US"/>
    </w:rPr>
  </w:style>
  <w:style w:type="character" w:customStyle="1" w:styleId="Style115">
    <w:name w:val="_Style 115"/>
    <w:uiPriority w:val="31"/>
    <w:qFormat/>
    <w:rsid w:val="00FB74FC"/>
    <w:rPr>
      <w:smallCaps/>
      <w:color w:val="5A5A5A"/>
    </w:rPr>
  </w:style>
  <w:style w:type="character" w:customStyle="1" w:styleId="Style104">
    <w:name w:val="_Style 104"/>
    <w:uiPriority w:val="31"/>
    <w:qFormat/>
    <w:rsid w:val="00FB74FC"/>
    <w:rPr>
      <w:smallCaps/>
      <w:color w:val="5A5A5A"/>
    </w:rPr>
  </w:style>
  <w:style w:type="table" w:customStyle="1" w:styleId="TableGrid25">
    <w:name w:val="Table Grid25"/>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FB74FC"/>
    <w:rPr>
      <w:i/>
      <w:iCs/>
      <w:color w:val="808080"/>
    </w:rPr>
  </w:style>
  <w:style w:type="character" w:customStyle="1" w:styleId="1ffff2">
    <w:name w:val="明显参考1"/>
    <w:uiPriority w:val="32"/>
    <w:qFormat/>
    <w:rsid w:val="00FB74FC"/>
    <w:rPr>
      <w:b/>
      <w:bCs/>
      <w:smallCaps/>
      <w:color w:val="C0504D"/>
      <w:spacing w:val="5"/>
      <w:u w:val="single"/>
    </w:rPr>
  </w:style>
  <w:style w:type="character" w:customStyle="1" w:styleId="1ffff3">
    <w:name w:val="书籍标题1"/>
    <w:uiPriority w:val="33"/>
    <w:qFormat/>
    <w:rsid w:val="00FB74FC"/>
    <w:rPr>
      <w:b/>
      <w:bCs/>
      <w:smallCaps/>
      <w:spacing w:val="5"/>
    </w:rPr>
  </w:style>
  <w:style w:type="paragraph" w:customStyle="1" w:styleId="712">
    <w:name w:val="目录 71"/>
    <w:basedOn w:val="a1"/>
    <w:next w:val="a1"/>
    <w:uiPriority w:val="39"/>
    <w:qFormat/>
    <w:rsid w:val="00FB74FC"/>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FB74F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B74FC"/>
    <w:rPr>
      <w:rFonts w:ascii="Courier New" w:eastAsia="SimSun" w:hAnsi="Courier New"/>
      <w:kern w:val="2"/>
      <w:sz w:val="24"/>
      <w:lang w:val="en-US" w:eastAsia="zh-CN"/>
    </w:rPr>
  </w:style>
  <w:style w:type="paragraph" w:styleId="8a">
    <w:name w:val="index 8"/>
    <w:basedOn w:val="a1"/>
    <w:next w:val="a1"/>
    <w:uiPriority w:val="99"/>
    <w:qFormat/>
    <w:rsid w:val="00FB74F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FB74FC"/>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FB74F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FB74FC"/>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FB74FC"/>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FB74F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FB74FC"/>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4">
    <w:name w:val="Table Grid 1"/>
    <w:basedOn w:val="a3"/>
    <w:qFormat/>
    <w:rsid w:val="00FB74F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B74FC"/>
    <w:rPr>
      <w:rFonts w:ascii="Arial" w:eastAsia="Times New Roman" w:hAnsi="Arial" w:cs="Times New Roman"/>
      <w:sz w:val="28"/>
      <w:szCs w:val="20"/>
      <w:lang w:eastAsia="ja-JP"/>
    </w:rPr>
  </w:style>
  <w:style w:type="character" w:customStyle="1" w:styleId="BodyTextChar3">
    <w:name w:val="Body Text Char3"/>
    <w:qFormat/>
    <w:rsid w:val="00FB74F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B74F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B74FC"/>
    <w:rPr>
      <w:rFonts w:ascii="Arial" w:hAnsi="Arial"/>
      <w:lang w:val="en-GB" w:eastAsia="en-US" w:bidi="ar-SA"/>
    </w:rPr>
  </w:style>
  <w:style w:type="character" w:customStyle="1" w:styleId="p1">
    <w:name w:val="p1"/>
    <w:qFormat/>
    <w:rsid w:val="00FB74FC"/>
  </w:style>
  <w:style w:type="character" w:customStyle="1" w:styleId="e-031">
    <w:name w:val="e-031"/>
    <w:qFormat/>
    <w:rsid w:val="00FB74FC"/>
    <w:rPr>
      <w:i/>
      <w:iCs/>
    </w:rPr>
  </w:style>
  <w:style w:type="character" w:customStyle="1" w:styleId="IntenseEmphasis1">
    <w:name w:val="Intense Emphasis1"/>
    <w:basedOn w:val="a2"/>
    <w:uiPriority w:val="21"/>
    <w:qFormat/>
    <w:rsid w:val="00FB74FC"/>
    <w:rPr>
      <w:b/>
      <w:bCs/>
      <w:i/>
      <w:iCs/>
      <w:color w:val="4F81BD"/>
    </w:rPr>
  </w:style>
  <w:style w:type="paragraph" w:customStyle="1" w:styleId="1111">
    <w:name w:val="修订111"/>
    <w:hidden/>
    <w:uiPriority w:val="99"/>
    <w:semiHidden/>
    <w:qFormat/>
    <w:rsid w:val="00FB74FC"/>
    <w:rPr>
      <w:rFonts w:ascii="Times New Roman" w:eastAsia="Batang" w:hAnsi="Times New Roman"/>
      <w:lang w:val="en-GB" w:eastAsia="en-US"/>
    </w:rPr>
  </w:style>
  <w:style w:type="character" w:customStyle="1" w:styleId="TAHChar">
    <w:name w:val="TAH Char"/>
    <w:qFormat/>
    <w:locked/>
    <w:rsid w:val="00FB74FC"/>
    <w:rPr>
      <w:rFonts w:ascii="Arial" w:hAnsi="Arial" w:cs="Arial"/>
      <w:b/>
      <w:sz w:val="18"/>
      <w:lang w:val="en-GB"/>
    </w:rPr>
  </w:style>
  <w:style w:type="character" w:customStyle="1" w:styleId="IntenseEmphasis2">
    <w:name w:val="Intense Emphasis2"/>
    <w:uiPriority w:val="21"/>
    <w:qFormat/>
    <w:rsid w:val="00FB74FC"/>
    <w:rPr>
      <w:b/>
      <w:bCs/>
      <w:i/>
      <w:iCs/>
      <w:color w:val="4F81BD"/>
    </w:rPr>
  </w:style>
  <w:style w:type="paragraph" w:customStyle="1" w:styleId="TOCHeading1">
    <w:name w:val="TOC Heading1"/>
    <w:basedOn w:val="11"/>
    <w:next w:val="a1"/>
    <w:uiPriority w:val="39"/>
    <w:unhideWhenUsed/>
    <w:qFormat/>
    <w:rsid w:val="00FB74F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FB74FC"/>
  </w:style>
  <w:style w:type="character" w:customStyle="1" w:styleId="search-word-mail">
    <w:name w:val="search-word-mail"/>
    <w:qFormat/>
    <w:rsid w:val="00FB74FC"/>
  </w:style>
  <w:style w:type="character" w:customStyle="1" w:styleId="SubtleReference1">
    <w:name w:val="Subtle Reference1"/>
    <w:uiPriority w:val="31"/>
    <w:qFormat/>
    <w:rsid w:val="00FB74FC"/>
    <w:rPr>
      <w:smallCaps/>
      <w:color w:val="5A5A5A"/>
    </w:rPr>
  </w:style>
  <w:style w:type="character" w:customStyle="1" w:styleId="word">
    <w:name w:val="word"/>
    <w:basedOn w:val="a2"/>
    <w:qFormat/>
    <w:rsid w:val="00FB74FC"/>
  </w:style>
  <w:style w:type="character" w:customStyle="1" w:styleId="affffff4">
    <w:name w:val="首标题"/>
    <w:qFormat/>
    <w:rsid w:val="00FB74F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FB74FC"/>
    <w:rPr>
      <w:rFonts w:ascii="Times New Roman" w:hAnsi="Times New Roman"/>
      <w:lang w:val="en-GB" w:eastAsia="en-US"/>
    </w:rPr>
  </w:style>
  <w:style w:type="paragraph" w:customStyle="1" w:styleId="Style86">
    <w:name w:val="_Style 86"/>
    <w:uiPriority w:val="99"/>
    <w:semiHidden/>
    <w:qFormat/>
    <w:rsid w:val="00FB74FC"/>
    <w:pPr>
      <w:spacing w:after="160" w:line="259" w:lineRule="auto"/>
    </w:pPr>
    <w:rPr>
      <w:rFonts w:ascii="Times New Roman" w:hAnsi="Times New Roman"/>
      <w:lang w:val="en-GB" w:eastAsia="en-US"/>
    </w:rPr>
  </w:style>
  <w:style w:type="paragraph" w:customStyle="1" w:styleId="arial2">
    <w:name w:val="arial"/>
    <w:basedOn w:val="TAL"/>
    <w:rsid w:val="00FB74FC"/>
    <w:rPr>
      <w:rFonts w:eastAsiaTheme="minorEastAsia"/>
    </w:rPr>
  </w:style>
  <w:style w:type="character" w:customStyle="1" w:styleId="2fff">
    <w:name w:val="明显强调2"/>
    <w:uiPriority w:val="21"/>
    <w:qFormat/>
    <w:rsid w:val="00FB74FC"/>
    <w:rPr>
      <w:b/>
      <w:bCs/>
      <w:i/>
      <w:iCs/>
      <w:color w:val="4F81BD"/>
    </w:rPr>
  </w:style>
  <w:style w:type="paragraph" w:customStyle="1" w:styleId="affffff5">
    <w:name w:val="参考资料列表"/>
    <w:basedOn w:val="ac"/>
    <w:link w:val="Chard"/>
    <w:qFormat/>
    <w:rsid w:val="00FB74FC"/>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FB74FC"/>
    <w:rPr>
      <w:rFonts w:ascii="Times New Roman" w:eastAsia="SimSun" w:hAnsi="Times New Roman"/>
      <w:sz w:val="21"/>
      <w:szCs w:val="22"/>
      <w:lang w:val="en-GB" w:eastAsia="zh-CN"/>
    </w:rPr>
  </w:style>
  <w:style w:type="character" w:customStyle="1" w:styleId="affffff6">
    <w:name w:val="文稿抬头"/>
    <w:qFormat/>
    <w:rsid w:val="00FB74FC"/>
    <w:rPr>
      <w:rFonts w:eastAsia="ＭＳ 明朝"/>
      <w:b/>
      <w:bCs/>
      <w:sz w:val="24"/>
    </w:rPr>
  </w:style>
  <w:style w:type="paragraph" w:customStyle="1" w:styleId="Revisin">
    <w:name w:val="Revisión"/>
    <w:hidden/>
    <w:uiPriority w:val="99"/>
    <w:semiHidden/>
    <w:qFormat/>
    <w:rsid w:val="00FB74F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B74FC"/>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FB74FC"/>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FB74FC"/>
    <w:rPr>
      <w:rFonts w:ascii="Times New Roman" w:hAnsi="Times New Roman"/>
      <w:lang w:val="it-IT" w:eastAsia="en-GB"/>
    </w:rPr>
  </w:style>
  <w:style w:type="paragraph" w:customStyle="1" w:styleId="Doc-text2">
    <w:name w:val="Doc-text2"/>
    <w:basedOn w:val="a1"/>
    <w:link w:val="Doc-text2Char"/>
    <w:qFormat/>
    <w:rsid w:val="00FB74FC"/>
    <w:pPr>
      <w:tabs>
        <w:tab w:val="left" w:pos="1622"/>
      </w:tabs>
      <w:ind w:left="1622" w:hanging="363"/>
    </w:pPr>
    <w:rPr>
      <w:rFonts w:ascii="Arial" w:hAnsi="Arial"/>
      <w:szCs w:val="24"/>
    </w:rPr>
  </w:style>
  <w:style w:type="character" w:customStyle="1" w:styleId="Doc-text2Char">
    <w:name w:val="Doc-text2 Char"/>
    <w:link w:val="Doc-text2"/>
    <w:qFormat/>
    <w:rsid w:val="00FB74FC"/>
    <w:rPr>
      <w:rFonts w:ascii="Arial" w:hAnsi="Arial"/>
      <w:szCs w:val="24"/>
      <w:lang w:val="en-GB" w:eastAsia="en-GB"/>
    </w:rPr>
  </w:style>
  <w:style w:type="paragraph" w:customStyle="1" w:styleId="Doc-titleJK">
    <w:name w:val="Doc-title_JK"/>
    <w:basedOn w:val="a1"/>
    <w:next w:val="Doc-text2JK"/>
    <w:link w:val="Doc-titleJKChar"/>
    <w:qFormat/>
    <w:rsid w:val="00FB74FC"/>
    <w:pPr>
      <w:ind w:left="1260" w:hanging="1260"/>
    </w:pPr>
    <w:rPr>
      <w:color w:val="0000FF"/>
      <w:szCs w:val="24"/>
    </w:rPr>
  </w:style>
  <w:style w:type="paragraph" w:customStyle="1" w:styleId="Doc-text2JK">
    <w:name w:val="Doc-text2_JK"/>
    <w:basedOn w:val="a1"/>
    <w:link w:val="Doc-text2JKChar"/>
    <w:uiPriority w:val="99"/>
    <w:qFormat/>
    <w:rsid w:val="00FB74FC"/>
    <w:pPr>
      <w:tabs>
        <w:tab w:val="left" w:pos="1622"/>
      </w:tabs>
      <w:ind w:left="1622" w:hanging="363"/>
    </w:pPr>
    <w:rPr>
      <w:szCs w:val="24"/>
    </w:rPr>
  </w:style>
  <w:style w:type="character" w:customStyle="1" w:styleId="Doc-text2JKChar">
    <w:name w:val="Doc-text2_JK Char"/>
    <w:link w:val="Doc-text2JK"/>
    <w:uiPriority w:val="99"/>
    <w:qFormat/>
    <w:rsid w:val="00FB74FC"/>
    <w:rPr>
      <w:rFonts w:ascii="Times New Roman" w:hAnsi="Times New Roman"/>
      <w:szCs w:val="24"/>
      <w:lang w:val="en-GB" w:eastAsia="en-GB"/>
    </w:rPr>
  </w:style>
  <w:style w:type="character" w:customStyle="1" w:styleId="Doc-titleJKChar">
    <w:name w:val="Doc-title_JK Char"/>
    <w:link w:val="Doc-titleJK"/>
    <w:qFormat/>
    <w:rsid w:val="00FB74FC"/>
    <w:rPr>
      <w:rFonts w:ascii="Times New Roman" w:hAnsi="Times New Roman"/>
      <w:color w:val="0000FF"/>
      <w:szCs w:val="24"/>
      <w:lang w:val="en-GB" w:eastAsia="en-GB"/>
    </w:rPr>
  </w:style>
  <w:style w:type="paragraph" w:customStyle="1" w:styleId="1">
    <w:name w:val="样式 标题 1 + 小三"/>
    <w:basedOn w:val="11"/>
    <w:uiPriority w:val="99"/>
    <w:qFormat/>
    <w:rsid w:val="00FB74F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B74F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B74FC"/>
    <w:pPr>
      <w:spacing w:before="120" w:after="120"/>
    </w:pPr>
    <w:rPr>
      <w:rFonts w:ascii="Book Antiqua" w:hAnsi="Book Antiqua"/>
      <w:b/>
    </w:rPr>
  </w:style>
  <w:style w:type="paragraph" w:customStyle="1" w:styleId="abstract">
    <w:name w:val="abstract"/>
    <w:basedOn w:val="a1"/>
    <w:next w:val="a1"/>
    <w:uiPriority w:val="99"/>
    <w:qFormat/>
    <w:rsid w:val="00FB74FC"/>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FB74FC"/>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B74FC"/>
    <w:rPr>
      <w:rFonts w:ascii="Book Antiqua" w:eastAsia="SimSun" w:hAnsi="Book Antiqua"/>
      <w:sz w:val="16"/>
      <w:lang w:val="en-US" w:eastAsia="zh-CN"/>
    </w:rPr>
  </w:style>
  <w:style w:type="paragraph" w:customStyle="1" w:styleId="CharChar1Char">
    <w:name w:val="Char Char1 Char"/>
    <w:basedOn w:val="40"/>
    <w:next w:val="a1"/>
    <w:uiPriority w:val="99"/>
    <w:qFormat/>
    <w:rsid w:val="00FB74F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74F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74FC"/>
  </w:style>
  <w:style w:type="paragraph" w:customStyle="1" w:styleId="2ChapterXXStatementh22Header2l2Level2Headhea">
    <w:name w:val="样式 标题 2Chapter X.X. Statementh22Header 2l2Level 2 Headhea..."/>
    <w:basedOn w:val="2"/>
    <w:uiPriority w:val="99"/>
    <w:qFormat/>
    <w:rsid w:val="00FB74F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FB74F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FB74F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FB74FC"/>
    <w:rPr>
      <w:rFonts w:eastAsia="SimSun"/>
      <w:b/>
      <w:sz w:val="24"/>
      <w:u w:val="single"/>
    </w:rPr>
  </w:style>
  <w:style w:type="character" w:customStyle="1" w:styleId="TJChar">
    <w:name w:val="TJ Char"/>
    <w:link w:val="TJ"/>
    <w:qFormat/>
    <w:rsid w:val="00FB74F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B74F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FB74F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B74FC"/>
    <w:rPr>
      <w:rFonts w:ascii="Times New Roman" w:eastAsia="Malgun Gothic" w:hAnsi="Times New Roman"/>
      <w:caps/>
      <w:lang w:val="en-GB" w:eastAsia="en-US"/>
    </w:rPr>
  </w:style>
  <w:style w:type="paragraph" w:customStyle="1" w:styleId="Agreement">
    <w:name w:val="Agreement"/>
    <w:basedOn w:val="a1"/>
    <w:next w:val="a1"/>
    <w:uiPriority w:val="99"/>
    <w:qFormat/>
    <w:rsid w:val="00FB74FC"/>
    <w:pPr>
      <w:numPr>
        <w:numId w:val="31"/>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FB74FC"/>
    <w:rPr>
      <w:rFonts w:ascii="Arial" w:hAnsi="Arial" w:cs="Arial"/>
      <w:b/>
      <w:szCs w:val="24"/>
    </w:rPr>
  </w:style>
  <w:style w:type="paragraph" w:customStyle="1" w:styleId="EmailDiscussion">
    <w:name w:val="EmailDiscussion"/>
    <w:basedOn w:val="a1"/>
    <w:next w:val="a1"/>
    <w:link w:val="EmailDiscussionChar"/>
    <w:uiPriority w:val="99"/>
    <w:qFormat/>
    <w:rsid w:val="00FB74FC"/>
    <w:pPr>
      <w:numPr>
        <w:numId w:val="32"/>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FB74FC"/>
    <w:pPr>
      <w:tabs>
        <w:tab w:val="left" w:pos="1622"/>
      </w:tabs>
      <w:ind w:left="1622" w:hanging="363"/>
    </w:pPr>
    <w:rPr>
      <w:rFonts w:ascii="Arial" w:hAnsi="Arial"/>
      <w:szCs w:val="24"/>
    </w:rPr>
  </w:style>
  <w:style w:type="character" w:customStyle="1" w:styleId="Char1f4">
    <w:name w:val="页眉 Char1"/>
    <w:basedOn w:val="a2"/>
    <w:qFormat/>
    <w:rsid w:val="00FB74FC"/>
    <w:rPr>
      <w:rFonts w:asciiTheme="minorHAnsi" w:eastAsiaTheme="minorEastAsia" w:hAnsiTheme="minorHAnsi" w:cstheme="minorBidi"/>
      <w:kern w:val="2"/>
      <w:sz w:val="18"/>
      <w:szCs w:val="18"/>
    </w:rPr>
  </w:style>
  <w:style w:type="character" w:customStyle="1" w:styleId="font11">
    <w:name w:val="font11"/>
    <w:basedOn w:val="a2"/>
    <w:qFormat/>
    <w:rsid w:val="00FB74FC"/>
    <w:rPr>
      <w:rFonts w:ascii="Arial" w:hAnsi="Arial" w:cs="Arial" w:hint="default"/>
      <w:color w:val="000000"/>
      <w:sz w:val="18"/>
      <w:szCs w:val="18"/>
      <w:u w:val="none"/>
      <w:vertAlign w:val="superscript"/>
    </w:rPr>
  </w:style>
  <w:style w:type="character" w:customStyle="1" w:styleId="font31">
    <w:name w:val="font31"/>
    <w:basedOn w:val="a2"/>
    <w:qFormat/>
    <w:rsid w:val="00FB74FC"/>
    <w:rPr>
      <w:rFonts w:ascii="Arial" w:hAnsi="Arial" w:cs="Arial" w:hint="default"/>
      <w:color w:val="000000"/>
      <w:sz w:val="18"/>
      <w:szCs w:val="18"/>
      <w:u w:val="none"/>
    </w:rPr>
  </w:style>
  <w:style w:type="character" w:customStyle="1" w:styleId="font21">
    <w:name w:val="font21"/>
    <w:basedOn w:val="a2"/>
    <w:qFormat/>
    <w:rsid w:val="00FB74FC"/>
    <w:rPr>
      <w:rFonts w:ascii="Arial" w:hAnsi="Arial" w:cs="Arial" w:hint="default"/>
      <w:color w:val="000000"/>
      <w:sz w:val="18"/>
      <w:szCs w:val="18"/>
      <w:u w:val="none"/>
    </w:rPr>
  </w:style>
  <w:style w:type="character" w:customStyle="1" w:styleId="font41">
    <w:name w:val="font41"/>
    <w:basedOn w:val="a2"/>
    <w:qFormat/>
    <w:rsid w:val="00FB74FC"/>
    <w:rPr>
      <w:rFonts w:ascii="Arial" w:hAnsi="Arial" w:cs="Arial" w:hint="default"/>
      <w:color w:val="000000"/>
      <w:sz w:val="18"/>
      <w:szCs w:val="18"/>
      <w:u w:val="none"/>
    </w:rPr>
  </w:style>
  <w:style w:type="table" w:customStyle="1" w:styleId="2fff0">
    <w:name w:val="网格型2"/>
    <w:basedOn w:val="a3"/>
    <w:qFormat/>
    <w:rsid w:val="00FB74F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FB74F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B74F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FB74F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B74F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74F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FB74FC"/>
  </w:style>
  <w:style w:type="numbering" w:customStyle="1" w:styleId="118">
    <w:name w:val="リストなし11"/>
    <w:next w:val="a4"/>
    <w:uiPriority w:val="99"/>
    <w:semiHidden/>
    <w:unhideWhenUsed/>
    <w:rsid w:val="00FB74FC"/>
  </w:style>
  <w:style w:type="numbering" w:customStyle="1" w:styleId="NoList1">
    <w:name w:val="No List1"/>
    <w:next w:val="a4"/>
    <w:uiPriority w:val="99"/>
    <w:semiHidden/>
    <w:rsid w:val="00FB74FC"/>
  </w:style>
  <w:style w:type="numbering" w:customStyle="1" w:styleId="NoList2">
    <w:name w:val="No List2"/>
    <w:next w:val="a4"/>
    <w:semiHidden/>
    <w:rsid w:val="00FB74FC"/>
  </w:style>
  <w:style w:type="numbering" w:customStyle="1" w:styleId="NoList3">
    <w:name w:val="No List3"/>
    <w:next w:val="a4"/>
    <w:semiHidden/>
    <w:rsid w:val="00FB74FC"/>
  </w:style>
  <w:style w:type="numbering" w:customStyle="1" w:styleId="NoList4">
    <w:name w:val="No List4"/>
    <w:next w:val="a4"/>
    <w:semiHidden/>
    <w:rsid w:val="00FB74FC"/>
  </w:style>
  <w:style w:type="numbering" w:customStyle="1" w:styleId="NoList5">
    <w:name w:val="No List5"/>
    <w:next w:val="a4"/>
    <w:semiHidden/>
    <w:rsid w:val="00FB74FC"/>
  </w:style>
  <w:style w:type="numbering" w:customStyle="1" w:styleId="NoList6">
    <w:name w:val="No List6"/>
    <w:next w:val="a4"/>
    <w:semiHidden/>
    <w:rsid w:val="00FB74FC"/>
  </w:style>
  <w:style w:type="numbering" w:customStyle="1" w:styleId="NoList7">
    <w:name w:val="No List7"/>
    <w:next w:val="a4"/>
    <w:semiHidden/>
    <w:rsid w:val="00FB74FC"/>
  </w:style>
  <w:style w:type="numbering" w:customStyle="1" w:styleId="NoList11">
    <w:name w:val="No List11"/>
    <w:next w:val="a4"/>
    <w:semiHidden/>
    <w:rsid w:val="00FB74FC"/>
  </w:style>
  <w:style w:type="numbering" w:customStyle="1" w:styleId="NoList21">
    <w:name w:val="No List21"/>
    <w:next w:val="a4"/>
    <w:semiHidden/>
    <w:rsid w:val="00FB74FC"/>
  </w:style>
  <w:style w:type="numbering" w:customStyle="1" w:styleId="NoList8">
    <w:name w:val="No List8"/>
    <w:next w:val="a4"/>
    <w:semiHidden/>
    <w:rsid w:val="00FB74FC"/>
  </w:style>
  <w:style w:type="numbering" w:customStyle="1" w:styleId="NoList12">
    <w:name w:val="No List12"/>
    <w:next w:val="a4"/>
    <w:semiHidden/>
    <w:rsid w:val="00FB74FC"/>
  </w:style>
  <w:style w:type="numbering" w:customStyle="1" w:styleId="NoList22">
    <w:name w:val="No List22"/>
    <w:next w:val="a4"/>
    <w:semiHidden/>
    <w:rsid w:val="00FB74FC"/>
  </w:style>
  <w:style w:type="numbering" w:customStyle="1" w:styleId="NoList9">
    <w:name w:val="No List9"/>
    <w:next w:val="a4"/>
    <w:semiHidden/>
    <w:rsid w:val="00FB74FC"/>
  </w:style>
  <w:style w:type="numbering" w:customStyle="1" w:styleId="NoList13">
    <w:name w:val="No List13"/>
    <w:next w:val="a4"/>
    <w:semiHidden/>
    <w:rsid w:val="00FB74FC"/>
  </w:style>
  <w:style w:type="numbering" w:customStyle="1" w:styleId="NoList23">
    <w:name w:val="No List23"/>
    <w:next w:val="a4"/>
    <w:semiHidden/>
    <w:rsid w:val="00FB74FC"/>
  </w:style>
  <w:style w:type="numbering" w:customStyle="1" w:styleId="NoList10">
    <w:name w:val="No List10"/>
    <w:next w:val="a4"/>
    <w:semiHidden/>
    <w:rsid w:val="00FB74FC"/>
  </w:style>
  <w:style w:type="numbering" w:customStyle="1" w:styleId="NoList14">
    <w:name w:val="No List14"/>
    <w:next w:val="a4"/>
    <w:semiHidden/>
    <w:rsid w:val="00FB74FC"/>
  </w:style>
  <w:style w:type="numbering" w:customStyle="1" w:styleId="NoList24">
    <w:name w:val="No List24"/>
    <w:next w:val="a4"/>
    <w:semiHidden/>
    <w:rsid w:val="00FB74FC"/>
  </w:style>
  <w:style w:type="numbering" w:customStyle="1" w:styleId="NoList31">
    <w:name w:val="No List31"/>
    <w:next w:val="a4"/>
    <w:semiHidden/>
    <w:rsid w:val="00FB74FC"/>
  </w:style>
  <w:style w:type="numbering" w:customStyle="1" w:styleId="NoList41">
    <w:name w:val="No List41"/>
    <w:next w:val="a4"/>
    <w:semiHidden/>
    <w:rsid w:val="00FB74FC"/>
  </w:style>
  <w:style w:type="numbering" w:customStyle="1" w:styleId="NoList51">
    <w:name w:val="No List51"/>
    <w:next w:val="a4"/>
    <w:semiHidden/>
    <w:rsid w:val="00FB74FC"/>
  </w:style>
  <w:style w:type="numbering" w:customStyle="1" w:styleId="NoList15">
    <w:name w:val="No List15"/>
    <w:next w:val="a4"/>
    <w:semiHidden/>
    <w:rsid w:val="00FB74FC"/>
  </w:style>
  <w:style w:type="numbering" w:customStyle="1" w:styleId="NoList16">
    <w:name w:val="No List16"/>
    <w:next w:val="a4"/>
    <w:semiHidden/>
    <w:rsid w:val="00FB74FC"/>
  </w:style>
  <w:style w:type="numbering" w:customStyle="1" w:styleId="119">
    <w:name w:val="无列表11"/>
    <w:next w:val="a4"/>
    <w:semiHidden/>
    <w:rsid w:val="00FB74FC"/>
  </w:style>
  <w:style w:type="numbering" w:customStyle="1" w:styleId="1ffff6">
    <w:name w:val="목록 없음1"/>
    <w:next w:val="a4"/>
    <w:semiHidden/>
    <w:unhideWhenUsed/>
    <w:rsid w:val="00FB74FC"/>
  </w:style>
  <w:style w:type="numbering" w:customStyle="1" w:styleId="2fff1">
    <w:name w:val="목록 없음2"/>
    <w:next w:val="a4"/>
    <w:semiHidden/>
    <w:rsid w:val="00FB74FC"/>
  </w:style>
  <w:style w:type="numbering" w:customStyle="1" w:styleId="NoList111">
    <w:name w:val="No List111"/>
    <w:next w:val="a4"/>
    <w:semiHidden/>
    <w:rsid w:val="00FB74FC"/>
  </w:style>
  <w:style w:type="numbering" w:customStyle="1" w:styleId="Style1">
    <w:name w:val="Style1"/>
    <w:uiPriority w:val="99"/>
    <w:rsid w:val="00FB74FC"/>
    <w:pPr>
      <w:numPr>
        <w:numId w:val="24"/>
      </w:numPr>
    </w:pPr>
  </w:style>
  <w:style w:type="numbering" w:customStyle="1" w:styleId="NoList17">
    <w:name w:val="No List17"/>
    <w:next w:val="a4"/>
    <w:uiPriority w:val="99"/>
    <w:semiHidden/>
    <w:unhideWhenUsed/>
    <w:rsid w:val="00FB74FC"/>
  </w:style>
  <w:style w:type="numbering" w:customStyle="1" w:styleId="125">
    <w:name w:val="无列表12"/>
    <w:next w:val="a4"/>
    <w:semiHidden/>
    <w:rsid w:val="00FB74FC"/>
  </w:style>
  <w:style w:type="numbering" w:customStyle="1" w:styleId="NoList18">
    <w:name w:val="No List18"/>
    <w:next w:val="a4"/>
    <w:semiHidden/>
    <w:rsid w:val="00FB74FC"/>
  </w:style>
  <w:style w:type="numbering" w:customStyle="1" w:styleId="1112">
    <w:name w:val="リストなし111"/>
    <w:next w:val="a4"/>
    <w:uiPriority w:val="99"/>
    <w:semiHidden/>
    <w:unhideWhenUsed/>
    <w:rsid w:val="00FB74FC"/>
  </w:style>
  <w:style w:type="numbering" w:customStyle="1" w:styleId="NoList19">
    <w:name w:val="No List19"/>
    <w:next w:val="a4"/>
    <w:uiPriority w:val="99"/>
    <w:semiHidden/>
    <w:unhideWhenUsed/>
    <w:rsid w:val="00FB74FC"/>
  </w:style>
  <w:style w:type="numbering" w:customStyle="1" w:styleId="NoList110">
    <w:name w:val="No List110"/>
    <w:next w:val="a4"/>
    <w:semiHidden/>
    <w:rsid w:val="00FB74FC"/>
  </w:style>
  <w:style w:type="numbering" w:customStyle="1" w:styleId="134">
    <w:name w:val="无列表13"/>
    <w:next w:val="a4"/>
    <w:semiHidden/>
    <w:rsid w:val="00FB74FC"/>
  </w:style>
  <w:style w:type="numbering" w:customStyle="1" w:styleId="126">
    <w:name w:val="リストなし12"/>
    <w:next w:val="a4"/>
    <w:uiPriority w:val="99"/>
    <w:semiHidden/>
    <w:unhideWhenUsed/>
    <w:rsid w:val="00FB74FC"/>
  </w:style>
  <w:style w:type="numbering" w:customStyle="1" w:styleId="NoList25">
    <w:name w:val="No List25"/>
    <w:next w:val="a4"/>
    <w:uiPriority w:val="99"/>
    <w:semiHidden/>
    <w:rsid w:val="00FB74FC"/>
  </w:style>
  <w:style w:type="numbering" w:customStyle="1" w:styleId="1113">
    <w:name w:val="无列表111"/>
    <w:next w:val="a4"/>
    <w:semiHidden/>
    <w:rsid w:val="00FB74FC"/>
  </w:style>
  <w:style w:type="numbering" w:customStyle="1" w:styleId="11110">
    <w:name w:val="リストなし1111"/>
    <w:next w:val="a4"/>
    <w:uiPriority w:val="99"/>
    <w:semiHidden/>
    <w:unhideWhenUsed/>
    <w:rsid w:val="00FB74FC"/>
  </w:style>
  <w:style w:type="numbering" w:customStyle="1" w:styleId="NoList32">
    <w:name w:val="No List32"/>
    <w:next w:val="a4"/>
    <w:uiPriority w:val="99"/>
    <w:semiHidden/>
    <w:unhideWhenUsed/>
    <w:rsid w:val="00FB74FC"/>
  </w:style>
  <w:style w:type="numbering" w:customStyle="1" w:styleId="1210">
    <w:name w:val="无列表121"/>
    <w:next w:val="a4"/>
    <w:semiHidden/>
    <w:rsid w:val="00FB74FC"/>
  </w:style>
  <w:style w:type="numbering" w:customStyle="1" w:styleId="1211">
    <w:name w:val="リストなし121"/>
    <w:next w:val="a4"/>
    <w:uiPriority w:val="99"/>
    <w:semiHidden/>
    <w:unhideWhenUsed/>
    <w:rsid w:val="00FB74FC"/>
  </w:style>
  <w:style w:type="numbering" w:customStyle="1" w:styleId="NoList112">
    <w:name w:val="No List112"/>
    <w:next w:val="a4"/>
    <w:uiPriority w:val="99"/>
    <w:semiHidden/>
    <w:unhideWhenUsed/>
    <w:rsid w:val="00FB74FC"/>
  </w:style>
  <w:style w:type="numbering" w:customStyle="1" w:styleId="11111">
    <w:name w:val="无列表1111"/>
    <w:next w:val="a4"/>
    <w:semiHidden/>
    <w:rsid w:val="00FB74FC"/>
  </w:style>
  <w:style w:type="numbering" w:customStyle="1" w:styleId="111110">
    <w:name w:val="リストなし11111"/>
    <w:next w:val="a4"/>
    <w:uiPriority w:val="99"/>
    <w:semiHidden/>
    <w:unhideWhenUsed/>
    <w:rsid w:val="00FB74FC"/>
  </w:style>
  <w:style w:type="numbering" w:customStyle="1" w:styleId="NoList42">
    <w:name w:val="No List42"/>
    <w:next w:val="a4"/>
    <w:uiPriority w:val="99"/>
    <w:semiHidden/>
    <w:unhideWhenUsed/>
    <w:rsid w:val="00FB74FC"/>
  </w:style>
  <w:style w:type="numbering" w:customStyle="1" w:styleId="1310">
    <w:name w:val="无列表131"/>
    <w:next w:val="a4"/>
    <w:semiHidden/>
    <w:rsid w:val="00FB74FC"/>
  </w:style>
  <w:style w:type="numbering" w:customStyle="1" w:styleId="135">
    <w:name w:val="リストなし13"/>
    <w:next w:val="a4"/>
    <w:uiPriority w:val="99"/>
    <w:semiHidden/>
    <w:unhideWhenUsed/>
    <w:rsid w:val="00FB74FC"/>
  </w:style>
  <w:style w:type="numbering" w:customStyle="1" w:styleId="NoList121">
    <w:name w:val="No List121"/>
    <w:next w:val="a4"/>
    <w:uiPriority w:val="99"/>
    <w:semiHidden/>
    <w:unhideWhenUsed/>
    <w:rsid w:val="00FB74FC"/>
  </w:style>
  <w:style w:type="numbering" w:customStyle="1" w:styleId="1120">
    <w:name w:val="无列表112"/>
    <w:next w:val="a4"/>
    <w:semiHidden/>
    <w:rsid w:val="00FB74FC"/>
  </w:style>
  <w:style w:type="numbering" w:customStyle="1" w:styleId="1121">
    <w:name w:val="リストなし112"/>
    <w:next w:val="a4"/>
    <w:uiPriority w:val="99"/>
    <w:semiHidden/>
    <w:unhideWhenUsed/>
    <w:rsid w:val="00FB74FC"/>
  </w:style>
  <w:style w:type="numbering" w:customStyle="1" w:styleId="NoList20">
    <w:name w:val="No List20"/>
    <w:next w:val="a4"/>
    <w:uiPriority w:val="99"/>
    <w:semiHidden/>
    <w:unhideWhenUsed/>
    <w:rsid w:val="00FB74FC"/>
  </w:style>
  <w:style w:type="numbering" w:customStyle="1" w:styleId="NoList113">
    <w:name w:val="No List113"/>
    <w:next w:val="a4"/>
    <w:uiPriority w:val="99"/>
    <w:semiHidden/>
    <w:rsid w:val="00FB74FC"/>
  </w:style>
  <w:style w:type="numbering" w:customStyle="1" w:styleId="144">
    <w:name w:val="无列表14"/>
    <w:next w:val="a4"/>
    <w:semiHidden/>
    <w:rsid w:val="00FB74FC"/>
  </w:style>
  <w:style w:type="numbering" w:customStyle="1" w:styleId="145">
    <w:name w:val="リストなし14"/>
    <w:next w:val="a4"/>
    <w:uiPriority w:val="99"/>
    <w:semiHidden/>
    <w:unhideWhenUsed/>
    <w:rsid w:val="00FB74FC"/>
  </w:style>
  <w:style w:type="numbering" w:customStyle="1" w:styleId="NoList26">
    <w:name w:val="No List26"/>
    <w:next w:val="a4"/>
    <w:uiPriority w:val="99"/>
    <w:semiHidden/>
    <w:rsid w:val="00FB74FC"/>
  </w:style>
  <w:style w:type="numbering" w:customStyle="1" w:styleId="1130">
    <w:name w:val="无列表113"/>
    <w:next w:val="a4"/>
    <w:semiHidden/>
    <w:rsid w:val="00FB74FC"/>
  </w:style>
  <w:style w:type="numbering" w:customStyle="1" w:styleId="1131">
    <w:name w:val="リストなし113"/>
    <w:next w:val="a4"/>
    <w:uiPriority w:val="99"/>
    <w:semiHidden/>
    <w:unhideWhenUsed/>
    <w:rsid w:val="00FB74FC"/>
  </w:style>
  <w:style w:type="numbering" w:customStyle="1" w:styleId="NoList33">
    <w:name w:val="No List33"/>
    <w:next w:val="a4"/>
    <w:uiPriority w:val="99"/>
    <w:semiHidden/>
    <w:unhideWhenUsed/>
    <w:rsid w:val="00FB74FC"/>
  </w:style>
  <w:style w:type="numbering" w:customStyle="1" w:styleId="1220">
    <w:name w:val="无列表122"/>
    <w:next w:val="a4"/>
    <w:semiHidden/>
    <w:rsid w:val="00FB74FC"/>
  </w:style>
  <w:style w:type="numbering" w:customStyle="1" w:styleId="1221">
    <w:name w:val="リストなし122"/>
    <w:next w:val="a4"/>
    <w:uiPriority w:val="99"/>
    <w:semiHidden/>
    <w:unhideWhenUsed/>
    <w:rsid w:val="00FB74FC"/>
  </w:style>
  <w:style w:type="numbering" w:customStyle="1" w:styleId="NoList114">
    <w:name w:val="No List114"/>
    <w:next w:val="a4"/>
    <w:uiPriority w:val="99"/>
    <w:semiHidden/>
    <w:unhideWhenUsed/>
    <w:rsid w:val="00FB74FC"/>
  </w:style>
  <w:style w:type="numbering" w:customStyle="1" w:styleId="11120">
    <w:name w:val="无列表1112"/>
    <w:next w:val="a4"/>
    <w:semiHidden/>
    <w:rsid w:val="00FB74FC"/>
  </w:style>
  <w:style w:type="numbering" w:customStyle="1" w:styleId="11121">
    <w:name w:val="リストなし1112"/>
    <w:next w:val="a4"/>
    <w:uiPriority w:val="99"/>
    <w:semiHidden/>
    <w:unhideWhenUsed/>
    <w:rsid w:val="00FB74FC"/>
  </w:style>
  <w:style w:type="numbering" w:customStyle="1" w:styleId="NoList43">
    <w:name w:val="No List43"/>
    <w:next w:val="a4"/>
    <w:uiPriority w:val="99"/>
    <w:semiHidden/>
    <w:unhideWhenUsed/>
    <w:rsid w:val="00FB74FC"/>
  </w:style>
  <w:style w:type="numbering" w:customStyle="1" w:styleId="1320">
    <w:name w:val="无列表132"/>
    <w:next w:val="a4"/>
    <w:semiHidden/>
    <w:rsid w:val="00FB74FC"/>
  </w:style>
  <w:style w:type="numbering" w:customStyle="1" w:styleId="1311">
    <w:name w:val="リストなし131"/>
    <w:next w:val="a4"/>
    <w:uiPriority w:val="99"/>
    <w:semiHidden/>
    <w:unhideWhenUsed/>
    <w:rsid w:val="00FB74FC"/>
  </w:style>
  <w:style w:type="numbering" w:customStyle="1" w:styleId="NoList122">
    <w:name w:val="No List122"/>
    <w:next w:val="a4"/>
    <w:uiPriority w:val="99"/>
    <w:semiHidden/>
    <w:unhideWhenUsed/>
    <w:rsid w:val="00FB74FC"/>
  </w:style>
  <w:style w:type="numbering" w:customStyle="1" w:styleId="11210">
    <w:name w:val="无列表1121"/>
    <w:next w:val="a4"/>
    <w:semiHidden/>
    <w:rsid w:val="00FB74FC"/>
  </w:style>
  <w:style w:type="numbering" w:customStyle="1" w:styleId="11211">
    <w:name w:val="リストなし1121"/>
    <w:next w:val="a4"/>
    <w:uiPriority w:val="99"/>
    <w:semiHidden/>
    <w:unhideWhenUsed/>
    <w:rsid w:val="00FB74FC"/>
  </w:style>
  <w:style w:type="numbering" w:customStyle="1" w:styleId="NoList27">
    <w:name w:val="No List27"/>
    <w:next w:val="a4"/>
    <w:uiPriority w:val="99"/>
    <w:semiHidden/>
    <w:unhideWhenUsed/>
    <w:rsid w:val="00FB74FC"/>
  </w:style>
  <w:style w:type="numbering" w:customStyle="1" w:styleId="NoList115">
    <w:name w:val="No List115"/>
    <w:next w:val="a4"/>
    <w:uiPriority w:val="99"/>
    <w:semiHidden/>
    <w:rsid w:val="00FB74FC"/>
  </w:style>
  <w:style w:type="numbering" w:customStyle="1" w:styleId="151">
    <w:name w:val="无列表15"/>
    <w:next w:val="a4"/>
    <w:semiHidden/>
    <w:rsid w:val="00FB74FC"/>
  </w:style>
  <w:style w:type="numbering" w:customStyle="1" w:styleId="152">
    <w:name w:val="リストなし15"/>
    <w:next w:val="a4"/>
    <w:uiPriority w:val="99"/>
    <w:semiHidden/>
    <w:unhideWhenUsed/>
    <w:rsid w:val="00FB74FC"/>
  </w:style>
  <w:style w:type="numbering" w:customStyle="1" w:styleId="NoList28">
    <w:name w:val="No List28"/>
    <w:next w:val="a4"/>
    <w:uiPriority w:val="99"/>
    <w:semiHidden/>
    <w:rsid w:val="00FB74FC"/>
  </w:style>
  <w:style w:type="numbering" w:customStyle="1" w:styleId="1140">
    <w:name w:val="无列表114"/>
    <w:next w:val="a4"/>
    <w:semiHidden/>
    <w:rsid w:val="00FB74FC"/>
  </w:style>
  <w:style w:type="numbering" w:customStyle="1" w:styleId="1141">
    <w:name w:val="リストなし114"/>
    <w:next w:val="a4"/>
    <w:uiPriority w:val="99"/>
    <w:semiHidden/>
    <w:unhideWhenUsed/>
    <w:rsid w:val="00FB74FC"/>
  </w:style>
  <w:style w:type="numbering" w:customStyle="1" w:styleId="NoList34">
    <w:name w:val="No List34"/>
    <w:next w:val="a4"/>
    <w:uiPriority w:val="99"/>
    <w:semiHidden/>
    <w:unhideWhenUsed/>
    <w:rsid w:val="00FB74FC"/>
  </w:style>
  <w:style w:type="numbering" w:customStyle="1" w:styleId="1230">
    <w:name w:val="无列表123"/>
    <w:next w:val="a4"/>
    <w:semiHidden/>
    <w:rsid w:val="00FB74FC"/>
  </w:style>
  <w:style w:type="numbering" w:customStyle="1" w:styleId="1231">
    <w:name w:val="リストなし123"/>
    <w:next w:val="a4"/>
    <w:uiPriority w:val="99"/>
    <w:semiHidden/>
    <w:unhideWhenUsed/>
    <w:rsid w:val="00FB74FC"/>
  </w:style>
  <w:style w:type="numbering" w:customStyle="1" w:styleId="NoList116">
    <w:name w:val="No List116"/>
    <w:next w:val="a4"/>
    <w:uiPriority w:val="99"/>
    <w:semiHidden/>
    <w:unhideWhenUsed/>
    <w:rsid w:val="00FB74FC"/>
  </w:style>
  <w:style w:type="numbering" w:customStyle="1" w:styleId="11130">
    <w:name w:val="无列表1113"/>
    <w:next w:val="a4"/>
    <w:semiHidden/>
    <w:rsid w:val="00FB74FC"/>
  </w:style>
  <w:style w:type="numbering" w:customStyle="1" w:styleId="11131">
    <w:name w:val="リストなし1113"/>
    <w:next w:val="a4"/>
    <w:uiPriority w:val="99"/>
    <w:semiHidden/>
    <w:unhideWhenUsed/>
    <w:rsid w:val="00FB74FC"/>
  </w:style>
  <w:style w:type="numbering" w:customStyle="1" w:styleId="NoList44">
    <w:name w:val="No List44"/>
    <w:next w:val="a4"/>
    <w:uiPriority w:val="99"/>
    <w:semiHidden/>
    <w:unhideWhenUsed/>
    <w:rsid w:val="00FB74FC"/>
  </w:style>
  <w:style w:type="numbering" w:customStyle="1" w:styleId="1330">
    <w:name w:val="无列表133"/>
    <w:next w:val="a4"/>
    <w:semiHidden/>
    <w:rsid w:val="00FB74FC"/>
  </w:style>
  <w:style w:type="numbering" w:customStyle="1" w:styleId="1321">
    <w:name w:val="リストなし132"/>
    <w:next w:val="a4"/>
    <w:uiPriority w:val="99"/>
    <w:semiHidden/>
    <w:unhideWhenUsed/>
    <w:rsid w:val="00FB74FC"/>
  </w:style>
  <w:style w:type="numbering" w:customStyle="1" w:styleId="NoList123">
    <w:name w:val="No List123"/>
    <w:next w:val="a4"/>
    <w:uiPriority w:val="99"/>
    <w:semiHidden/>
    <w:unhideWhenUsed/>
    <w:rsid w:val="00FB74FC"/>
  </w:style>
  <w:style w:type="numbering" w:customStyle="1" w:styleId="1122">
    <w:name w:val="无列表1122"/>
    <w:next w:val="a4"/>
    <w:semiHidden/>
    <w:rsid w:val="00FB74FC"/>
  </w:style>
  <w:style w:type="numbering" w:customStyle="1" w:styleId="11220">
    <w:name w:val="リストなし1122"/>
    <w:next w:val="a4"/>
    <w:uiPriority w:val="99"/>
    <w:semiHidden/>
    <w:unhideWhenUsed/>
    <w:rsid w:val="00FB74FC"/>
  </w:style>
  <w:style w:type="numbering" w:customStyle="1" w:styleId="NoList29">
    <w:name w:val="No List29"/>
    <w:next w:val="a4"/>
    <w:uiPriority w:val="99"/>
    <w:semiHidden/>
    <w:unhideWhenUsed/>
    <w:rsid w:val="00FB74FC"/>
  </w:style>
  <w:style w:type="numbering" w:customStyle="1" w:styleId="NoList117">
    <w:name w:val="No List117"/>
    <w:next w:val="a4"/>
    <w:uiPriority w:val="99"/>
    <w:semiHidden/>
    <w:rsid w:val="00FB74FC"/>
  </w:style>
  <w:style w:type="numbering" w:customStyle="1" w:styleId="161">
    <w:name w:val="无列表16"/>
    <w:next w:val="a4"/>
    <w:semiHidden/>
    <w:rsid w:val="00FB74FC"/>
  </w:style>
  <w:style w:type="numbering" w:customStyle="1" w:styleId="162">
    <w:name w:val="リストなし16"/>
    <w:next w:val="a4"/>
    <w:uiPriority w:val="99"/>
    <w:semiHidden/>
    <w:unhideWhenUsed/>
    <w:rsid w:val="00FB74FC"/>
  </w:style>
  <w:style w:type="numbering" w:customStyle="1" w:styleId="NoList210">
    <w:name w:val="No List210"/>
    <w:next w:val="a4"/>
    <w:uiPriority w:val="99"/>
    <w:semiHidden/>
    <w:rsid w:val="00FB74FC"/>
  </w:style>
  <w:style w:type="numbering" w:customStyle="1" w:styleId="1150">
    <w:name w:val="无列表115"/>
    <w:next w:val="a4"/>
    <w:semiHidden/>
    <w:rsid w:val="00FB74FC"/>
  </w:style>
  <w:style w:type="numbering" w:customStyle="1" w:styleId="1151">
    <w:name w:val="リストなし115"/>
    <w:next w:val="a4"/>
    <w:uiPriority w:val="99"/>
    <w:semiHidden/>
    <w:unhideWhenUsed/>
    <w:rsid w:val="00FB74FC"/>
  </w:style>
  <w:style w:type="numbering" w:customStyle="1" w:styleId="NoList35">
    <w:name w:val="No List35"/>
    <w:next w:val="a4"/>
    <w:uiPriority w:val="99"/>
    <w:semiHidden/>
    <w:unhideWhenUsed/>
    <w:rsid w:val="00FB74FC"/>
  </w:style>
  <w:style w:type="numbering" w:customStyle="1" w:styleId="1240">
    <w:name w:val="无列表124"/>
    <w:next w:val="a4"/>
    <w:semiHidden/>
    <w:rsid w:val="00FB74FC"/>
  </w:style>
  <w:style w:type="numbering" w:customStyle="1" w:styleId="1241">
    <w:name w:val="リストなし124"/>
    <w:next w:val="a4"/>
    <w:uiPriority w:val="99"/>
    <w:semiHidden/>
    <w:unhideWhenUsed/>
    <w:rsid w:val="00FB74FC"/>
  </w:style>
  <w:style w:type="numbering" w:customStyle="1" w:styleId="NoList118">
    <w:name w:val="No List118"/>
    <w:next w:val="a4"/>
    <w:uiPriority w:val="99"/>
    <w:semiHidden/>
    <w:unhideWhenUsed/>
    <w:rsid w:val="00FB74FC"/>
  </w:style>
  <w:style w:type="numbering" w:customStyle="1" w:styleId="1114">
    <w:name w:val="无列表1114"/>
    <w:next w:val="a4"/>
    <w:semiHidden/>
    <w:rsid w:val="00FB74FC"/>
  </w:style>
  <w:style w:type="numbering" w:customStyle="1" w:styleId="11140">
    <w:name w:val="リストなし1114"/>
    <w:next w:val="a4"/>
    <w:uiPriority w:val="99"/>
    <w:semiHidden/>
    <w:unhideWhenUsed/>
    <w:rsid w:val="00FB74FC"/>
  </w:style>
  <w:style w:type="numbering" w:customStyle="1" w:styleId="NoList45">
    <w:name w:val="No List45"/>
    <w:next w:val="a4"/>
    <w:uiPriority w:val="99"/>
    <w:semiHidden/>
    <w:unhideWhenUsed/>
    <w:rsid w:val="00FB74FC"/>
  </w:style>
  <w:style w:type="numbering" w:customStyle="1" w:styleId="1340">
    <w:name w:val="无列表134"/>
    <w:next w:val="a4"/>
    <w:semiHidden/>
    <w:rsid w:val="00FB74FC"/>
  </w:style>
  <w:style w:type="numbering" w:customStyle="1" w:styleId="1331">
    <w:name w:val="リストなし133"/>
    <w:next w:val="a4"/>
    <w:uiPriority w:val="99"/>
    <w:semiHidden/>
    <w:unhideWhenUsed/>
    <w:rsid w:val="00FB74FC"/>
  </w:style>
  <w:style w:type="numbering" w:customStyle="1" w:styleId="NoList124">
    <w:name w:val="No List124"/>
    <w:next w:val="a4"/>
    <w:uiPriority w:val="99"/>
    <w:semiHidden/>
    <w:unhideWhenUsed/>
    <w:rsid w:val="00FB74FC"/>
  </w:style>
  <w:style w:type="numbering" w:customStyle="1" w:styleId="1123">
    <w:name w:val="无列表1123"/>
    <w:next w:val="a4"/>
    <w:semiHidden/>
    <w:rsid w:val="00FB74FC"/>
  </w:style>
  <w:style w:type="numbering" w:customStyle="1" w:styleId="11230">
    <w:name w:val="リストなし1123"/>
    <w:next w:val="a4"/>
    <w:uiPriority w:val="99"/>
    <w:semiHidden/>
    <w:unhideWhenUsed/>
    <w:rsid w:val="00FB74FC"/>
  </w:style>
  <w:style w:type="numbering" w:customStyle="1" w:styleId="NoList30">
    <w:name w:val="No List30"/>
    <w:next w:val="a4"/>
    <w:uiPriority w:val="99"/>
    <w:semiHidden/>
    <w:unhideWhenUsed/>
    <w:rsid w:val="00FB74FC"/>
  </w:style>
  <w:style w:type="numbering" w:customStyle="1" w:styleId="170">
    <w:name w:val="无列表17"/>
    <w:next w:val="a4"/>
    <w:semiHidden/>
    <w:rsid w:val="00FB74FC"/>
  </w:style>
  <w:style w:type="numbering" w:customStyle="1" w:styleId="171">
    <w:name w:val="リストなし17"/>
    <w:next w:val="a4"/>
    <w:uiPriority w:val="99"/>
    <w:semiHidden/>
    <w:unhideWhenUsed/>
    <w:rsid w:val="00FB74FC"/>
  </w:style>
  <w:style w:type="numbering" w:customStyle="1" w:styleId="NoList119">
    <w:name w:val="No List119"/>
    <w:next w:val="a4"/>
    <w:semiHidden/>
    <w:rsid w:val="00FB74FC"/>
  </w:style>
  <w:style w:type="numbering" w:customStyle="1" w:styleId="NoList211">
    <w:name w:val="No List211"/>
    <w:next w:val="a4"/>
    <w:semiHidden/>
    <w:rsid w:val="00FB74FC"/>
  </w:style>
  <w:style w:type="numbering" w:customStyle="1" w:styleId="NoList36">
    <w:name w:val="No List36"/>
    <w:next w:val="a4"/>
    <w:uiPriority w:val="99"/>
    <w:semiHidden/>
    <w:rsid w:val="00FB74FC"/>
  </w:style>
  <w:style w:type="numbering" w:customStyle="1" w:styleId="NoList46">
    <w:name w:val="No List46"/>
    <w:next w:val="a4"/>
    <w:uiPriority w:val="99"/>
    <w:semiHidden/>
    <w:rsid w:val="00FB74FC"/>
  </w:style>
  <w:style w:type="numbering" w:customStyle="1" w:styleId="NoList52">
    <w:name w:val="No List52"/>
    <w:next w:val="a4"/>
    <w:semiHidden/>
    <w:rsid w:val="00FB74FC"/>
  </w:style>
  <w:style w:type="numbering" w:customStyle="1" w:styleId="NoList61">
    <w:name w:val="No List61"/>
    <w:next w:val="a4"/>
    <w:semiHidden/>
    <w:rsid w:val="00FB74FC"/>
  </w:style>
  <w:style w:type="numbering" w:customStyle="1" w:styleId="NoList71">
    <w:name w:val="No List71"/>
    <w:next w:val="a4"/>
    <w:semiHidden/>
    <w:rsid w:val="00FB74FC"/>
  </w:style>
  <w:style w:type="numbering" w:customStyle="1" w:styleId="NoList1110">
    <w:name w:val="No List1110"/>
    <w:next w:val="a4"/>
    <w:semiHidden/>
    <w:rsid w:val="00FB74FC"/>
  </w:style>
  <w:style w:type="numbering" w:customStyle="1" w:styleId="NoList212">
    <w:name w:val="No List212"/>
    <w:next w:val="a4"/>
    <w:semiHidden/>
    <w:rsid w:val="00FB74FC"/>
  </w:style>
  <w:style w:type="numbering" w:customStyle="1" w:styleId="NoList81">
    <w:name w:val="No List81"/>
    <w:next w:val="a4"/>
    <w:semiHidden/>
    <w:rsid w:val="00FB74FC"/>
  </w:style>
  <w:style w:type="numbering" w:customStyle="1" w:styleId="NoList125">
    <w:name w:val="No List125"/>
    <w:next w:val="a4"/>
    <w:uiPriority w:val="99"/>
    <w:semiHidden/>
    <w:rsid w:val="00FB74FC"/>
  </w:style>
  <w:style w:type="numbering" w:customStyle="1" w:styleId="NoList221">
    <w:name w:val="No List221"/>
    <w:next w:val="a4"/>
    <w:semiHidden/>
    <w:rsid w:val="00FB74FC"/>
  </w:style>
  <w:style w:type="numbering" w:customStyle="1" w:styleId="NoList91">
    <w:name w:val="No List91"/>
    <w:next w:val="a4"/>
    <w:semiHidden/>
    <w:rsid w:val="00FB74FC"/>
  </w:style>
  <w:style w:type="numbering" w:customStyle="1" w:styleId="NoList131">
    <w:name w:val="No List131"/>
    <w:next w:val="a4"/>
    <w:semiHidden/>
    <w:rsid w:val="00FB74FC"/>
  </w:style>
  <w:style w:type="numbering" w:customStyle="1" w:styleId="NoList231">
    <w:name w:val="No List231"/>
    <w:next w:val="a4"/>
    <w:semiHidden/>
    <w:rsid w:val="00FB74FC"/>
  </w:style>
  <w:style w:type="numbering" w:customStyle="1" w:styleId="NoList101">
    <w:name w:val="No List101"/>
    <w:next w:val="a4"/>
    <w:semiHidden/>
    <w:rsid w:val="00FB74FC"/>
  </w:style>
  <w:style w:type="numbering" w:customStyle="1" w:styleId="NoList141">
    <w:name w:val="No List141"/>
    <w:next w:val="a4"/>
    <w:semiHidden/>
    <w:rsid w:val="00FB74FC"/>
  </w:style>
  <w:style w:type="numbering" w:customStyle="1" w:styleId="NoList241">
    <w:name w:val="No List241"/>
    <w:next w:val="a4"/>
    <w:semiHidden/>
    <w:rsid w:val="00FB74FC"/>
  </w:style>
  <w:style w:type="numbering" w:customStyle="1" w:styleId="NoList311">
    <w:name w:val="No List311"/>
    <w:next w:val="a4"/>
    <w:semiHidden/>
    <w:rsid w:val="00FB74FC"/>
  </w:style>
  <w:style w:type="numbering" w:customStyle="1" w:styleId="NoList411">
    <w:name w:val="No List411"/>
    <w:next w:val="a4"/>
    <w:semiHidden/>
    <w:rsid w:val="00FB74FC"/>
  </w:style>
  <w:style w:type="numbering" w:customStyle="1" w:styleId="NoList511">
    <w:name w:val="No List511"/>
    <w:next w:val="a4"/>
    <w:semiHidden/>
    <w:rsid w:val="00FB74FC"/>
  </w:style>
  <w:style w:type="numbering" w:customStyle="1" w:styleId="NoList151">
    <w:name w:val="No List151"/>
    <w:next w:val="a4"/>
    <w:semiHidden/>
    <w:rsid w:val="00FB74FC"/>
  </w:style>
  <w:style w:type="numbering" w:customStyle="1" w:styleId="NoList161">
    <w:name w:val="No List161"/>
    <w:next w:val="a4"/>
    <w:semiHidden/>
    <w:rsid w:val="00FB74FC"/>
  </w:style>
  <w:style w:type="numbering" w:customStyle="1" w:styleId="1160">
    <w:name w:val="无列表116"/>
    <w:next w:val="a4"/>
    <w:semiHidden/>
    <w:rsid w:val="00FB74FC"/>
  </w:style>
  <w:style w:type="numbering" w:customStyle="1" w:styleId="11a">
    <w:name w:val="목록 없음11"/>
    <w:next w:val="a4"/>
    <w:semiHidden/>
    <w:unhideWhenUsed/>
    <w:rsid w:val="00FB74FC"/>
  </w:style>
  <w:style w:type="numbering" w:customStyle="1" w:styleId="21d">
    <w:name w:val="목록 없음21"/>
    <w:next w:val="a4"/>
    <w:semiHidden/>
    <w:rsid w:val="00FB74FC"/>
  </w:style>
  <w:style w:type="numbering" w:customStyle="1" w:styleId="NoList1111">
    <w:name w:val="No List1111"/>
    <w:next w:val="a4"/>
    <w:semiHidden/>
    <w:rsid w:val="00FB74FC"/>
  </w:style>
  <w:style w:type="numbering" w:customStyle="1" w:styleId="NoList171">
    <w:name w:val="No List171"/>
    <w:next w:val="a4"/>
    <w:uiPriority w:val="99"/>
    <w:semiHidden/>
    <w:unhideWhenUsed/>
    <w:rsid w:val="00FB74FC"/>
  </w:style>
  <w:style w:type="numbering" w:customStyle="1" w:styleId="1250">
    <w:name w:val="无列表125"/>
    <w:next w:val="a4"/>
    <w:semiHidden/>
    <w:rsid w:val="00FB74FC"/>
  </w:style>
  <w:style w:type="numbering" w:customStyle="1" w:styleId="NoList181">
    <w:name w:val="No List181"/>
    <w:next w:val="a4"/>
    <w:semiHidden/>
    <w:rsid w:val="00FB74FC"/>
  </w:style>
  <w:style w:type="numbering" w:customStyle="1" w:styleId="NoList37">
    <w:name w:val="No List37"/>
    <w:next w:val="a4"/>
    <w:uiPriority w:val="99"/>
    <w:semiHidden/>
    <w:unhideWhenUsed/>
    <w:rsid w:val="00FB74FC"/>
  </w:style>
  <w:style w:type="numbering" w:customStyle="1" w:styleId="180">
    <w:name w:val="无列表18"/>
    <w:next w:val="a4"/>
    <w:semiHidden/>
    <w:rsid w:val="00FB74FC"/>
  </w:style>
  <w:style w:type="numbering" w:customStyle="1" w:styleId="181">
    <w:name w:val="リストなし18"/>
    <w:next w:val="a4"/>
    <w:uiPriority w:val="99"/>
    <w:semiHidden/>
    <w:unhideWhenUsed/>
    <w:rsid w:val="00FB74FC"/>
  </w:style>
  <w:style w:type="numbering" w:customStyle="1" w:styleId="NoList120">
    <w:name w:val="No List120"/>
    <w:next w:val="a4"/>
    <w:semiHidden/>
    <w:rsid w:val="00FB74FC"/>
  </w:style>
  <w:style w:type="numbering" w:customStyle="1" w:styleId="NoList213">
    <w:name w:val="No List213"/>
    <w:next w:val="a4"/>
    <w:semiHidden/>
    <w:rsid w:val="00FB74FC"/>
  </w:style>
  <w:style w:type="numbering" w:customStyle="1" w:styleId="NoList38">
    <w:name w:val="No List38"/>
    <w:next w:val="a4"/>
    <w:semiHidden/>
    <w:rsid w:val="00FB74FC"/>
  </w:style>
  <w:style w:type="numbering" w:customStyle="1" w:styleId="NoList47">
    <w:name w:val="No List47"/>
    <w:next w:val="a4"/>
    <w:semiHidden/>
    <w:rsid w:val="00FB74FC"/>
  </w:style>
  <w:style w:type="numbering" w:customStyle="1" w:styleId="NoList53">
    <w:name w:val="No List53"/>
    <w:next w:val="a4"/>
    <w:semiHidden/>
    <w:rsid w:val="00FB74FC"/>
  </w:style>
  <w:style w:type="numbering" w:customStyle="1" w:styleId="NoList62">
    <w:name w:val="No List62"/>
    <w:next w:val="a4"/>
    <w:semiHidden/>
    <w:rsid w:val="00FB74FC"/>
  </w:style>
  <w:style w:type="numbering" w:customStyle="1" w:styleId="NoList72">
    <w:name w:val="No List72"/>
    <w:next w:val="a4"/>
    <w:semiHidden/>
    <w:rsid w:val="00FB74FC"/>
  </w:style>
  <w:style w:type="numbering" w:customStyle="1" w:styleId="NoList1112">
    <w:name w:val="No List1112"/>
    <w:next w:val="a4"/>
    <w:semiHidden/>
    <w:rsid w:val="00FB74FC"/>
  </w:style>
  <w:style w:type="numbering" w:customStyle="1" w:styleId="NoList214">
    <w:name w:val="No List214"/>
    <w:next w:val="a4"/>
    <w:semiHidden/>
    <w:rsid w:val="00FB74FC"/>
  </w:style>
  <w:style w:type="numbering" w:customStyle="1" w:styleId="NoList82">
    <w:name w:val="No List82"/>
    <w:next w:val="a4"/>
    <w:semiHidden/>
    <w:rsid w:val="00FB74FC"/>
  </w:style>
  <w:style w:type="numbering" w:customStyle="1" w:styleId="NoList126">
    <w:name w:val="No List126"/>
    <w:next w:val="a4"/>
    <w:uiPriority w:val="99"/>
    <w:semiHidden/>
    <w:rsid w:val="00FB74FC"/>
  </w:style>
  <w:style w:type="numbering" w:customStyle="1" w:styleId="NoList222">
    <w:name w:val="No List222"/>
    <w:next w:val="a4"/>
    <w:semiHidden/>
    <w:rsid w:val="00FB74FC"/>
  </w:style>
  <w:style w:type="numbering" w:customStyle="1" w:styleId="NoList92">
    <w:name w:val="No List92"/>
    <w:next w:val="a4"/>
    <w:semiHidden/>
    <w:rsid w:val="00FB74FC"/>
  </w:style>
  <w:style w:type="numbering" w:customStyle="1" w:styleId="NoList132">
    <w:name w:val="No List132"/>
    <w:next w:val="a4"/>
    <w:semiHidden/>
    <w:rsid w:val="00FB74FC"/>
  </w:style>
  <w:style w:type="numbering" w:customStyle="1" w:styleId="NoList232">
    <w:name w:val="No List232"/>
    <w:next w:val="a4"/>
    <w:semiHidden/>
    <w:rsid w:val="00FB74FC"/>
  </w:style>
  <w:style w:type="numbering" w:customStyle="1" w:styleId="NoList102">
    <w:name w:val="No List102"/>
    <w:next w:val="a4"/>
    <w:semiHidden/>
    <w:rsid w:val="00FB74FC"/>
  </w:style>
  <w:style w:type="numbering" w:customStyle="1" w:styleId="NoList142">
    <w:name w:val="No List142"/>
    <w:next w:val="a4"/>
    <w:semiHidden/>
    <w:rsid w:val="00FB74FC"/>
  </w:style>
  <w:style w:type="numbering" w:customStyle="1" w:styleId="NoList242">
    <w:name w:val="No List242"/>
    <w:next w:val="a4"/>
    <w:semiHidden/>
    <w:rsid w:val="00FB74FC"/>
  </w:style>
  <w:style w:type="numbering" w:customStyle="1" w:styleId="NoList312">
    <w:name w:val="No List312"/>
    <w:next w:val="a4"/>
    <w:semiHidden/>
    <w:rsid w:val="00FB74FC"/>
  </w:style>
  <w:style w:type="numbering" w:customStyle="1" w:styleId="NoList412">
    <w:name w:val="No List412"/>
    <w:next w:val="a4"/>
    <w:semiHidden/>
    <w:rsid w:val="00FB74FC"/>
  </w:style>
  <w:style w:type="numbering" w:customStyle="1" w:styleId="NoList512">
    <w:name w:val="No List512"/>
    <w:next w:val="a4"/>
    <w:semiHidden/>
    <w:rsid w:val="00FB74FC"/>
  </w:style>
  <w:style w:type="numbering" w:customStyle="1" w:styleId="NoList152">
    <w:name w:val="No List152"/>
    <w:next w:val="a4"/>
    <w:semiHidden/>
    <w:rsid w:val="00FB74FC"/>
  </w:style>
  <w:style w:type="numbering" w:customStyle="1" w:styleId="NoList162">
    <w:name w:val="No List162"/>
    <w:next w:val="a4"/>
    <w:semiHidden/>
    <w:rsid w:val="00FB74FC"/>
  </w:style>
  <w:style w:type="numbering" w:customStyle="1" w:styleId="1170">
    <w:name w:val="无列表117"/>
    <w:next w:val="a4"/>
    <w:semiHidden/>
    <w:rsid w:val="00FB74FC"/>
  </w:style>
  <w:style w:type="numbering" w:customStyle="1" w:styleId="127">
    <w:name w:val="목록 없음12"/>
    <w:next w:val="a4"/>
    <w:semiHidden/>
    <w:unhideWhenUsed/>
    <w:rsid w:val="00FB74FC"/>
  </w:style>
  <w:style w:type="numbering" w:customStyle="1" w:styleId="228">
    <w:name w:val="목록 없음22"/>
    <w:next w:val="a4"/>
    <w:semiHidden/>
    <w:rsid w:val="00FB74FC"/>
  </w:style>
  <w:style w:type="numbering" w:customStyle="1" w:styleId="NoList1113">
    <w:name w:val="No List1113"/>
    <w:next w:val="a4"/>
    <w:semiHidden/>
    <w:rsid w:val="00FB74FC"/>
  </w:style>
  <w:style w:type="numbering" w:customStyle="1" w:styleId="NoList172">
    <w:name w:val="No List172"/>
    <w:next w:val="a4"/>
    <w:uiPriority w:val="99"/>
    <w:semiHidden/>
    <w:unhideWhenUsed/>
    <w:rsid w:val="00FB74FC"/>
  </w:style>
  <w:style w:type="numbering" w:customStyle="1" w:styleId="1260">
    <w:name w:val="无列表126"/>
    <w:next w:val="a4"/>
    <w:semiHidden/>
    <w:rsid w:val="00FB74FC"/>
  </w:style>
  <w:style w:type="numbering" w:customStyle="1" w:styleId="NoList182">
    <w:name w:val="No List182"/>
    <w:next w:val="a4"/>
    <w:semiHidden/>
    <w:rsid w:val="00FB74FC"/>
  </w:style>
  <w:style w:type="numbering" w:customStyle="1" w:styleId="NoList39">
    <w:name w:val="No List39"/>
    <w:next w:val="a4"/>
    <w:semiHidden/>
    <w:unhideWhenUsed/>
    <w:rsid w:val="00FB74FC"/>
  </w:style>
  <w:style w:type="numbering" w:customStyle="1" w:styleId="190">
    <w:name w:val="无列表19"/>
    <w:next w:val="a4"/>
    <w:semiHidden/>
    <w:rsid w:val="00FB74FC"/>
  </w:style>
  <w:style w:type="numbering" w:customStyle="1" w:styleId="191">
    <w:name w:val="リストなし19"/>
    <w:next w:val="a4"/>
    <w:uiPriority w:val="99"/>
    <w:semiHidden/>
    <w:unhideWhenUsed/>
    <w:rsid w:val="00FB74FC"/>
  </w:style>
  <w:style w:type="numbering" w:customStyle="1" w:styleId="NoList127">
    <w:name w:val="No List127"/>
    <w:next w:val="a4"/>
    <w:uiPriority w:val="99"/>
    <w:semiHidden/>
    <w:unhideWhenUsed/>
    <w:rsid w:val="00FB74FC"/>
  </w:style>
  <w:style w:type="numbering" w:customStyle="1" w:styleId="1180">
    <w:name w:val="无列表118"/>
    <w:next w:val="a4"/>
    <w:semiHidden/>
    <w:rsid w:val="00FB74FC"/>
  </w:style>
  <w:style w:type="numbering" w:customStyle="1" w:styleId="1161">
    <w:name w:val="リストなし116"/>
    <w:next w:val="a4"/>
    <w:uiPriority w:val="99"/>
    <w:semiHidden/>
    <w:unhideWhenUsed/>
    <w:rsid w:val="00FB74FC"/>
  </w:style>
  <w:style w:type="numbering" w:customStyle="1" w:styleId="NoList215">
    <w:name w:val="No List215"/>
    <w:next w:val="a4"/>
    <w:semiHidden/>
    <w:unhideWhenUsed/>
    <w:rsid w:val="00FB74FC"/>
  </w:style>
  <w:style w:type="numbering" w:customStyle="1" w:styleId="NoList310">
    <w:name w:val="No List310"/>
    <w:next w:val="a4"/>
    <w:semiHidden/>
    <w:unhideWhenUsed/>
    <w:rsid w:val="00FB74FC"/>
  </w:style>
  <w:style w:type="numbering" w:customStyle="1" w:styleId="NoList1114">
    <w:name w:val="No List1114"/>
    <w:next w:val="a4"/>
    <w:uiPriority w:val="99"/>
    <w:semiHidden/>
    <w:unhideWhenUsed/>
    <w:rsid w:val="00FB74FC"/>
  </w:style>
  <w:style w:type="numbering" w:customStyle="1" w:styleId="NoList48">
    <w:name w:val="No List48"/>
    <w:next w:val="a4"/>
    <w:semiHidden/>
    <w:unhideWhenUsed/>
    <w:rsid w:val="00FB74FC"/>
  </w:style>
  <w:style w:type="numbering" w:customStyle="1" w:styleId="NoList54">
    <w:name w:val="No List54"/>
    <w:next w:val="a4"/>
    <w:semiHidden/>
    <w:unhideWhenUsed/>
    <w:rsid w:val="00FB74FC"/>
  </w:style>
  <w:style w:type="numbering" w:customStyle="1" w:styleId="NoList1115">
    <w:name w:val="No List1115"/>
    <w:next w:val="a4"/>
    <w:uiPriority w:val="99"/>
    <w:semiHidden/>
    <w:unhideWhenUsed/>
    <w:rsid w:val="00FB74FC"/>
  </w:style>
  <w:style w:type="numbering" w:customStyle="1" w:styleId="NoList216">
    <w:name w:val="No List216"/>
    <w:next w:val="a4"/>
    <w:semiHidden/>
    <w:unhideWhenUsed/>
    <w:rsid w:val="00FB74FC"/>
  </w:style>
  <w:style w:type="numbering" w:customStyle="1" w:styleId="NoList313">
    <w:name w:val="No List313"/>
    <w:next w:val="a4"/>
    <w:semiHidden/>
    <w:unhideWhenUsed/>
    <w:rsid w:val="00FB74FC"/>
  </w:style>
  <w:style w:type="numbering" w:customStyle="1" w:styleId="NoList413">
    <w:name w:val="No List413"/>
    <w:next w:val="a4"/>
    <w:semiHidden/>
    <w:unhideWhenUsed/>
    <w:rsid w:val="00FB74FC"/>
  </w:style>
  <w:style w:type="numbering" w:customStyle="1" w:styleId="NoList63">
    <w:name w:val="No List63"/>
    <w:next w:val="a4"/>
    <w:semiHidden/>
    <w:unhideWhenUsed/>
    <w:rsid w:val="00FB74FC"/>
  </w:style>
  <w:style w:type="numbering" w:customStyle="1" w:styleId="NoList73">
    <w:name w:val="No List73"/>
    <w:next w:val="a4"/>
    <w:semiHidden/>
    <w:unhideWhenUsed/>
    <w:rsid w:val="00FB74FC"/>
  </w:style>
  <w:style w:type="numbering" w:customStyle="1" w:styleId="NoList128">
    <w:name w:val="No List128"/>
    <w:next w:val="a4"/>
    <w:semiHidden/>
    <w:unhideWhenUsed/>
    <w:rsid w:val="00FB74FC"/>
  </w:style>
  <w:style w:type="numbering" w:customStyle="1" w:styleId="NoList223">
    <w:name w:val="No List223"/>
    <w:next w:val="a4"/>
    <w:semiHidden/>
    <w:unhideWhenUsed/>
    <w:rsid w:val="00FB74FC"/>
  </w:style>
  <w:style w:type="numbering" w:customStyle="1" w:styleId="NoList321">
    <w:name w:val="No List321"/>
    <w:next w:val="a4"/>
    <w:semiHidden/>
    <w:unhideWhenUsed/>
    <w:rsid w:val="00FB74FC"/>
  </w:style>
  <w:style w:type="numbering" w:customStyle="1" w:styleId="NoList83">
    <w:name w:val="No List83"/>
    <w:next w:val="a4"/>
    <w:semiHidden/>
    <w:rsid w:val="00FB74FC"/>
  </w:style>
  <w:style w:type="numbering" w:customStyle="1" w:styleId="NoList93">
    <w:name w:val="No List93"/>
    <w:next w:val="a4"/>
    <w:semiHidden/>
    <w:rsid w:val="00FB74FC"/>
  </w:style>
  <w:style w:type="numbering" w:customStyle="1" w:styleId="NoList133">
    <w:name w:val="No List133"/>
    <w:next w:val="a4"/>
    <w:semiHidden/>
    <w:rsid w:val="00FB74FC"/>
  </w:style>
  <w:style w:type="numbering" w:customStyle="1" w:styleId="NoList233">
    <w:name w:val="No List233"/>
    <w:next w:val="a4"/>
    <w:semiHidden/>
    <w:rsid w:val="00FB74FC"/>
  </w:style>
  <w:style w:type="numbering" w:customStyle="1" w:styleId="NoList103">
    <w:name w:val="No List103"/>
    <w:next w:val="a4"/>
    <w:semiHidden/>
    <w:rsid w:val="00FB74FC"/>
  </w:style>
  <w:style w:type="numbering" w:customStyle="1" w:styleId="NoList143">
    <w:name w:val="No List143"/>
    <w:next w:val="a4"/>
    <w:semiHidden/>
    <w:rsid w:val="00FB74FC"/>
  </w:style>
  <w:style w:type="numbering" w:customStyle="1" w:styleId="NoList243">
    <w:name w:val="No List243"/>
    <w:next w:val="a4"/>
    <w:semiHidden/>
    <w:rsid w:val="00FB74FC"/>
  </w:style>
  <w:style w:type="numbering" w:customStyle="1" w:styleId="NoList513">
    <w:name w:val="No List513"/>
    <w:next w:val="a4"/>
    <w:semiHidden/>
    <w:rsid w:val="00FB74FC"/>
  </w:style>
  <w:style w:type="numbering" w:customStyle="1" w:styleId="NoList153">
    <w:name w:val="No List153"/>
    <w:next w:val="a4"/>
    <w:semiHidden/>
    <w:rsid w:val="00FB74FC"/>
  </w:style>
  <w:style w:type="numbering" w:customStyle="1" w:styleId="NoList163">
    <w:name w:val="No List163"/>
    <w:next w:val="a4"/>
    <w:semiHidden/>
    <w:rsid w:val="00FB74FC"/>
  </w:style>
  <w:style w:type="numbering" w:customStyle="1" w:styleId="136">
    <w:name w:val="목록 없음13"/>
    <w:next w:val="a4"/>
    <w:semiHidden/>
    <w:unhideWhenUsed/>
    <w:rsid w:val="00FB74FC"/>
  </w:style>
  <w:style w:type="numbering" w:customStyle="1" w:styleId="237">
    <w:name w:val="목록 없음23"/>
    <w:next w:val="a4"/>
    <w:semiHidden/>
    <w:rsid w:val="00FB74FC"/>
  </w:style>
  <w:style w:type="numbering" w:customStyle="1" w:styleId="Style12">
    <w:name w:val="Style12"/>
    <w:rsid w:val="00FB74FC"/>
    <w:pPr>
      <w:numPr>
        <w:numId w:val="16"/>
      </w:numPr>
    </w:pPr>
  </w:style>
  <w:style w:type="numbering" w:customStyle="1" w:styleId="NoList173">
    <w:name w:val="No List173"/>
    <w:next w:val="a4"/>
    <w:uiPriority w:val="99"/>
    <w:semiHidden/>
    <w:unhideWhenUsed/>
    <w:rsid w:val="00FB74FC"/>
  </w:style>
  <w:style w:type="numbering" w:customStyle="1" w:styleId="SGS11">
    <w:name w:val="SGS11"/>
    <w:uiPriority w:val="99"/>
    <w:rsid w:val="00FB74FC"/>
    <w:pPr>
      <w:numPr>
        <w:numId w:val="12"/>
      </w:numPr>
    </w:pPr>
  </w:style>
  <w:style w:type="numbering" w:customStyle="1" w:styleId="Style111">
    <w:name w:val="Style111"/>
    <w:uiPriority w:val="99"/>
    <w:rsid w:val="00FB74FC"/>
    <w:pPr>
      <w:numPr>
        <w:numId w:val="13"/>
      </w:numPr>
    </w:pPr>
  </w:style>
  <w:style w:type="numbering" w:customStyle="1" w:styleId="NoList191">
    <w:name w:val="No List191"/>
    <w:next w:val="a4"/>
    <w:uiPriority w:val="99"/>
    <w:semiHidden/>
    <w:unhideWhenUsed/>
    <w:rsid w:val="00FB74FC"/>
  </w:style>
  <w:style w:type="numbering" w:customStyle="1" w:styleId="1270">
    <w:name w:val="无列表127"/>
    <w:next w:val="a4"/>
    <w:semiHidden/>
    <w:rsid w:val="00FB74FC"/>
  </w:style>
  <w:style w:type="numbering" w:customStyle="1" w:styleId="NoList183">
    <w:name w:val="No List183"/>
    <w:next w:val="a4"/>
    <w:semiHidden/>
    <w:rsid w:val="00FB74FC"/>
  </w:style>
  <w:style w:type="numbering" w:customStyle="1" w:styleId="NoList1101">
    <w:name w:val="No List1101"/>
    <w:next w:val="a4"/>
    <w:semiHidden/>
    <w:rsid w:val="00FB74FC"/>
  </w:style>
  <w:style w:type="numbering" w:customStyle="1" w:styleId="1350">
    <w:name w:val="无列表135"/>
    <w:next w:val="a4"/>
    <w:semiHidden/>
    <w:rsid w:val="00FB74FC"/>
  </w:style>
  <w:style w:type="numbering" w:customStyle="1" w:styleId="1251">
    <w:name w:val="リストなし125"/>
    <w:next w:val="a4"/>
    <w:uiPriority w:val="99"/>
    <w:semiHidden/>
    <w:unhideWhenUsed/>
    <w:rsid w:val="00FB74FC"/>
  </w:style>
  <w:style w:type="numbering" w:customStyle="1" w:styleId="NoList251">
    <w:name w:val="No List251"/>
    <w:next w:val="a4"/>
    <w:uiPriority w:val="99"/>
    <w:semiHidden/>
    <w:rsid w:val="00FB74FC"/>
  </w:style>
  <w:style w:type="numbering" w:customStyle="1" w:styleId="1115">
    <w:name w:val="无列表1115"/>
    <w:next w:val="a4"/>
    <w:semiHidden/>
    <w:rsid w:val="00FB74FC"/>
  </w:style>
  <w:style w:type="numbering" w:customStyle="1" w:styleId="11150">
    <w:name w:val="リストなし1115"/>
    <w:next w:val="a4"/>
    <w:uiPriority w:val="99"/>
    <w:semiHidden/>
    <w:unhideWhenUsed/>
    <w:rsid w:val="00FB74FC"/>
  </w:style>
  <w:style w:type="numbering" w:customStyle="1" w:styleId="12110">
    <w:name w:val="无列表1211"/>
    <w:next w:val="a4"/>
    <w:semiHidden/>
    <w:rsid w:val="00FB74FC"/>
  </w:style>
  <w:style w:type="numbering" w:customStyle="1" w:styleId="12111">
    <w:name w:val="リストなし1211"/>
    <w:next w:val="a4"/>
    <w:uiPriority w:val="99"/>
    <w:semiHidden/>
    <w:unhideWhenUsed/>
    <w:rsid w:val="00FB74FC"/>
  </w:style>
  <w:style w:type="numbering" w:customStyle="1" w:styleId="NoList1121">
    <w:name w:val="No List1121"/>
    <w:next w:val="a4"/>
    <w:uiPriority w:val="99"/>
    <w:semiHidden/>
    <w:unhideWhenUsed/>
    <w:rsid w:val="00FB74FC"/>
  </w:style>
  <w:style w:type="numbering" w:customStyle="1" w:styleId="111111">
    <w:name w:val="无列表11111"/>
    <w:next w:val="a4"/>
    <w:semiHidden/>
    <w:rsid w:val="00FB74FC"/>
  </w:style>
  <w:style w:type="numbering" w:customStyle="1" w:styleId="1111110">
    <w:name w:val="リストなし111111"/>
    <w:next w:val="a4"/>
    <w:uiPriority w:val="99"/>
    <w:semiHidden/>
    <w:unhideWhenUsed/>
    <w:rsid w:val="00FB74FC"/>
  </w:style>
  <w:style w:type="numbering" w:customStyle="1" w:styleId="NoList421">
    <w:name w:val="No List421"/>
    <w:next w:val="a4"/>
    <w:semiHidden/>
    <w:unhideWhenUsed/>
    <w:rsid w:val="00FB74FC"/>
  </w:style>
  <w:style w:type="numbering" w:customStyle="1" w:styleId="13110">
    <w:name w:val="无列表1311"/>
    <w:next w:val="a4"/>
    <w:semiHidden/>
    <w:rsid w:val="00FB74FC"/>
  </w:style>
  <w:style w:type="numbering" w:customStyle="1" w:styleId="1341">
    <w:name w:val="リストなし134"/>
    <w:next w:val="a4"/>
    <w:uiPriority w:val="99"/>
    <w:semiHidden/>
    <w:unhideWhenUsed/>
    <w:rsid w:val="00FB74FC"/>
  </w:style>
  <w:style w:type="numbering" w:customStyle="1" w:styleId="NoList1211">
    <w:name w:val="No List1211"/>
    <w:next w:val="a4"/>
    <w:uiPriority w:val="99"/>
    <w:semiHidden/>
    <w:unhideWhenUsed/>
    <w:rsid w:val="00FB74FC"/>
  </w:style>
  <w:style w:type="numbering" w:customStyle="1" w:styleId="1124">
    <w:name w:val="无列表1124"/>
    <w:next w:val="a4"/>
    <w:semiHidden/>
    <w:rsid w:val="00FB74FC"/>
  </w:style>
  <w:style w:type="numbering" w:customStyle="1" w:styleId="11240">
    <w:name w:val="リストなし1124"/>
    <w:next w:val="a4"/>
    <w:uiPriority w:val="99"/>
    <w:semiHidden/>
    <w:unhideWhenUsed/>
    <w:rsid w:val="00FB74FC"/>
  </w:style>
  <w:style w:type="numbering" w:customStyle="1" w:styleId="NoList201">
    <w:name w:val="No List201"/>
    <w:next w:val="a4"/>
    <w:semiHidden/>
    <w:unhideWhenUsed/>
    <w:rsid w:val="00FB74FC"/>
  </w:style>
  <w:style w:type="numbering" w:customStyle="1" w:styleId="NoList1131">
    <w:name w:val="No List1131"/>
    <w:next w:val="a4"/>
    <w:semiHidden/>
    <w:rsid w:val="00FB74FC"/>
  </w:style>
  <w:style w:type="numbering" w:customStyle="1" w:styleId="1410">
    <w:name w:val="无列表141"/>
    <w:next w:val="a4"/>
    <w:semiHidden/>
    <w:rsid w:val="00FB74FC"/>
  </w:style>
  <w:style w:type="numbering" w:customStyle="1" w:styleId="1411">
    <w:name w:val="リストなし141"/>
    <w:next w:val="a4"/>
    <w:uiPriority w:val="99"/>
    <w:semiHidden/>
    <w:unhideWhenUsed/>
    <w:rsid w:val="00FB74FC"/>
  </w:style>
  <w:style w:type="numbering" w:customStyle="1" w:styleId="NoList261">
    <w:name w:val="No List261"/>
    <w:next w:val="a4"/>
    <w:semiHidden/>
    <w:rsid w:val="00FB74FC"/>
  </w:style>
  <w:style w:type="numbering" w:customStyle="1" w:styleId="11310">
    <w:name w:val="无列表1131"/>
    <w:next w:val="a4"/>
    <w:semiHidden/>
    <w:rsid w:val="00FB74FC"/>
  </w:style>
  <w:style w:type="numbering" w:customStyle="1" w:styleId="11311">
    <w:name w:val="リストなし1131"/>
    <w:next w:val="a4"/>
    <w:uiPriority w:val="99"/>
    <w:semiHidden/>
    <w:unhideWhenUsed/>
    <w:rsid w:val="00FB74FC"/>
  </w:style>
  <w:style w:type="numbering" w:customStyle="1" w:styleId="NoList331">
    <w:name w:val="No List331"/>
    <w:next w:val="a4"/>
    <w:semiHidden/>
    <w:unhideWhenUsed/>
    <w:rsid w:val="00FB74FC"/>
  </w:style>
  <w:style w:type="numbering" w:customStyle="1" w:styleId="12210">
    <w:name w:val="无列表1221"/>
    <w:next w:val="a4"/>
    <w:semiHidden/>
    <w:rsid w:val="00FB74FC"/>
  </w:style>
  <w:style w:type="numbering" w:customStyle="1" w:styleId="12211">
    <w:name w:val="リストなし1221"/>
    <w:next w:val="a4"/>
    <w:uiPriority w:val="99"/>
    <w:semiHidden/>
    <w:unhideWhenUsed/>
    <w:rsid w:val="00FB74FC"/>
  </w:style>
  <w:style w:type="numbering" w:customStyle="1" w:styleId="NoList1141">
    <w:name w:val="No List1141"/>
    <w:next w:val="a4"/>
    <w:uiPriority w:val="99"/>
    <w:semiHidden/>
    <w:unhideWhenUsed/>
    <w:rsid w:val="00FB74FC"/>
  </w:style>
  <w:style w:type="numbering" w:customStyle="1" w:styleId="111210">
    <w:name w:val="无列表11121"/>
    <w:next w:val="a4"/>
    <w:semiHidden/>
    <w:rsid w:val="00FB74FC"/>
  </w:style>
  <w:style w:type="numbering" w:customStyle="1" w:styleId="111211">
    <w:name w:val="リストなし11121"/>
    <w:next w:val="a4"/>
    <w:uiPriority w:val="99"/>
    <w:semiHidden/>
    <w:unhideWhenUsed/>
    <w:rsid w:val="00FB74FC"/>
  </w:style>
  <w:style w:type="numbering" w:customStyle="1" w:styleId="NoList431">
    <w:name w:val="No List431"/>
    <w:next w:val="a4"/>
    <w:semiHidden/>
    <w:unhideWhenUsed/>
    <w:rsid w:val="00FB74FC"/>
  </w:style>
  <w:style w:type="numbering" w:customStyle="1" w:styleId="13210">
    <w:name w:val="无列表1321"/>
    <w:next w:val="a4"/>
    <w:semiHidden/>
    <w:rsid w:val="00FB74FC"/>
  </w:style>
  <w:style w:type="numbering" w:customStyle="1" w:styleId="13111">
    <w:name w:val="リストなし1311"/>
    <w:next w:val="a4"/>
    <w:uiPriority w:val="99"/>
    <w:semiHidden/>
    <w:unhideWhenUsed/>
    <w:rsid w:val="00FB74FC"/>
  </w:style>
  <w:style w:type="numbering" w:customStyle="1" w:styleId="NoList1221">
    <w:name w:val="No List1221"/>
    <w:next w:val="a4"/>
    <w:semiHidden/>
    <w:unhideWhenUsed/>
    <w:rsid w:val="00FB74FC"/>
  </w:style>
  <w:style w:type="numbering" w:customStyle="1" w:styleId="112110">
    <w:name w:val="无列表11211"/>
    <w:next w:val="a4"/>
    <w:semiHidden/>
    <w:rsid w:val="00FB74FC"/>
  </w:style>
  <w:style w:type="numbering" w:customStyle="1" w:styleId="112111">
    <w:name w:val="リストなし11211"/>
    <w:next w:val="a4"/>
    <w:uiPriority w:val="99"/>
    <w:semiHidden/>
    <w:unhideWhenUsed/>
    <w:rsid w:val="00FB74FC"/>
  </w:style>
  <w:style w:type="numbering" w:customStyle="1" w:styleId="NoList271">
    <w:name w:val="No List271"/>
    <w:next w:val="a4"/>
    <w:uiPriority w:val="99"/>
    <w:semiHidden/>
    <w:unhideWhenUsed/>
    <w:rsid w:val="00FB74FC"/>
  </w:style>
  <w:style w:type="numbering" w:customStyle="1" w:styleId="NoList1151">
    <w:name w:val="No List1151"/>
    <w:next w:val="a4"/>
    <w:uiPriority w:val="99"/>
    <w:semiHidden/>
    <w:rsid w:val="00FB74FC"/>
  </w:style>
  <w:style w:type="numbering" w:customStyle="1" w:styleId="1510">
    <w:name w:val="无列表151"/>
    <w:next w:val="a4"/>
    <w:semiHidden/>
    <w:rsid w:val="00FB74FC"/>
  </w:style>
  <w:style w:type="numbering" w:customStyle="1" w:styleId="1511">
    <w:name w:val="リストなし151"/>
    <w:next w:val="a4"/>
    <w:uiPriority w:val="99"/>
    <w:semiHidden/>
    <w:unhideWhenUsed/>
    <w:rsid w:val="00FB74FC"/>
  </w:style>
  <w:style w:type="numbering" w:customStyle="1" w:styleId="NoList281">
    <w:name w:val="No List281"/>
    <w:next w:val="a4"/>
    <w:uiPriority w:val="99"/>
    <w:semiHidden/>
    <w:rsid w:val="00FB74FC"/>
  </w:style>
  <w:style w:type="numbering" w:customStyle="1" w:styleId="11410">
    <w:name w:val="无列表1141"/>
    <w:next w:val="a4"/>
    <w:semiHidden/>
    <w:rsid w:val="00FB74FC"/>
  </w:style>
  <w:style w:type="numbering" w:customStyle="1" w:styleId="11411">
    <w:name w:val="リストなし1141"/>
    <w:next w:val="a4"/>
    <w:uiPriority w:val="99"/>
    <w:semiHidden/>
    <w:unhideWhenUsed/>
    <w:rsid w:val="00FB74FC"/>
  </w:style>
  <w:style w:type="numbering" w:customStyle="1" w:styleId="NoList341">
    <w:name w:val="No List341"/>
    <w:next w:val="a4"/>
    <w:uiPriority w:val="99"/>
    <w:semiHidden/>
    <w:unhideWhenUsed/>
    <w:rsid w:val="00FB74FC"/>
  </w:style>
  <w:style w:type="numbering" w:customStyle="1" w:styleId="12310">
    <w:name w:val="无列表1231"/>
    <w:next w:val="a4"/>
    <w:semiHidden/>
    <w:rsid w:val="00FB74FC"/>
  </w:style>
  <w:style w:type="numbering" w:customStyle="1" w:styleId="12311">
    <w:name w:val="リストなし1231"/>
    <w:next w:val="a4"/>
    <w:uiPriority w:val="99"/>
    <w:semiHidden/>
    <w:unhideWhenUsed/>
    <w:rsid w:val="00FB74FC"/>
  </w:style>
  <w:style w:type="numbering" w:customStyle="1" w:styleId="NoList1161">
    <w:name w:val="No List1161"/>
    <w:next w:val="a4"/>
    <w:uiPriority w:val="99"/>
    <w:semiHidden/>
    <w:unhideWhenUsed/>
    <w:rsid w:val="00FB74FC"/>
  </w:style>
  <w:style w:type="numbering" w:customStyle="1" w:styleId="111310">
    <w:name w:val="无列表11131"/>
    <w:next w:val="a4"/>
    <w:semiHidden/>
    <w:rsid w:val="00FB74FC"/>
  </w:style>
  <w:style w:type="numbering" w:customStyle="1" w:styleId="111311">
    <w:name w:val="リストなし11131"/>
    <w:next w:val="a4"/>
    <w:uiPriority w:val="99"/>
    <w:semiHidden/>
    <w:unhideWhenUsed/>
    <w:rsid w:val="00FB74FC"/>
  </w:style>
  <w:style w:type="numbering" w:customStyle="1" w:styleId="NoList441">
    <w:name w:val="No List441"/>
    <w:next w:val="a4"/>
    <w:uiPriority w:val="99"/>
    <w:semiHidden/>
    <w:unhideWhenUsed/>
    <w:rsid w:val="00FB74FC"/>
  </w:style>
  <w:style w:type="numbering" w:customStyle="1" w:styleId="13310">
    <w:name w:val="无列表1331"/>
    <w:next w:val="a4"/>
    <w:semiHidden/>
    <w:rsid w:val="00FB74FC"/>
  </w:style>
  <w:style w:type="numbering" w:customStyle="1" w:styleId="13211">
    <w:name w:val="リストなし1321"/>
    <w:next w:val="a4"/>
    <w:uiPriority w:val="99"/>
    <w:semiHidden/>
    <w:unhideWhenUsed/>
    <w:rsid w:val="00FB74FC"/>
  </w:style>
  <w:style w:type="numbering" w:customStyle="1" w:styleId="NoList1231">
    <w:name w:val="No List1231"/>
    <w:next w:val="a4"/>
    <w:uiPriority w:val="99"/>
    <w:semiHidden/>
    <w:unhideWhenUsed/>
    <w:rsid w:val="00FB74FC"/>
  </w:style>
  <w:style w:type="numbering" w:customStyle="1" w:styleId="11221">
    <w:name w:val="无列表11221"/>
    <w:next w:val="a4"/>
    <w:semiHidden/>
    <w:rsid w:val="00FB74FC"/>
  </w:style>
  <w:style w:type="numbering" w:customStyle="1" w:styleId="112210">
    <w:name w:val="リストなし11221"/>
    <w:next w:val="a4"/>
    <w:uiPriority w:val="99"/>
    <w:semiHidden/>
    <w:unhideWhenUsed/>
    <w:rsid w:val="00FB74FC"/>
  </w:style>
  <w:style w:type="numbering" w:customStyle="1" w:styleId="NoList291">
    <w:name w:val="No List291"/>
    <w:next w:val="a4"/>
    <w:uiPriority w:val="99"/>
    <w:semiHidden/>
    <w:unhideWhenUsed/>
    <w:rsid w:val="00FB74FC"/>
  </w:style>
  <w:style w:type="numbering" w:customStyle="1" w:styleId="NoList1171">
    <w:name w:val="No List1171"/>
    <w:next w:val="a4"/>
    <w:uiPriority w:val="99"/>
    <w:semiHidden/>
    <w:rsid w:val="00FB74FC"/>
  </w:style>
  <w:style w:type="numbering" w:customStyle="1" w:styleId="1610">
    <w:name w:val="无列表161"/>
    <w:next w:val="a4"/>
    <w:semiHidden/>
    <w:rsid w:val="00FB74FC"/>
  </w:style>
  <w:style w:type="numbering" w:customStyle="1" w:styleId="1611">
    <w:name w:val="リストなし161"/>
    <w:next w:val="a4"/>
    <w:uiPriority w:val="99"/>
    <w:semiHidden/>
    <w:unhideWhenUsed/>
    <w:rsid w:val="00FB74FC"/>
  </w:style>
  <w:style w:type="numbering" w:customStyle="1" w:styleId="NoList2101">
    <w:name w:val="No List2101"/>
    <w:next w:val="a4"/>
    <w:semiHidden/>
    <w:rsid w:val="00FB74FC"/>
  </w:style>
  <w:style w:type="numbering" w:customStyle="1" w:styleId="11510">
    <w:name w:val="无列表1151"/>
    <w:next w:val="a4"/>
    <w:semiHidden/>
    <w:rsid w:val="00FB74FC"/>
  </w:style>
  <w:style w:type="numbering" w:customStyle="1" w:styleId="11511">
    <w:name w:val="リストなし1151"/>
    <w:next w:val="a4"/>
    <w:uiPriority w:val="99"/>
    <w:semiHidden/>
    <w:unhideWhenUsed/>
    <w:rsid w:val="00FB74FC"/>
  </w:style>
  <w:style w:type="numbering" w:customStyle="1" w:styleId="NoList351">
    <w:name w:val="No List351"/>
    <w:next w:val="a4"/>
    <w:uiPriority w:val="99"/>
    <w:semiHidden/>
    <w:unhideWhenUsed/>
    <w:rsid w:val="00FB74FC"/>
  </w:style>
  <w:style w:type="numbering" w:customStyle="1" w:styleId="12410">
    <w:name w:val="无列表1241"/>
    <w:next w:val="a4"/>
    <w:semiHidden/>
    <w:rsid w:val="00FB74FC"/>
  </w:style>
  <w:style w:type="numbering" w:customStyle="1" w:styleId="12411">
    <w:name w:val="リストなし1241"/>
    <w:next w:val="a4"/>
    <w:uiPriority w:val="99"/>
    <w:semiHidden/>
    <w:unhideWhenUsed/>
    <w:rsid w:val="00FB74FC"/>
  </w:style>
  <w:style w:type="numbering" w:customStyle="1" w:styleId="NoList1181">
    <w:name w:val="No List1181"/>
    <w:next w:val="a4"/>
    <w:uiPriority w:val="99"/>
    <w:semiHidden/>
    <w:unhideWhenUsed/>
    <w:rsid w:val="00FB74FC"/>
  </w:style>
  <w:style w:type="numbering" w:customStyle="1" w:styleId="11141">
    <w:name w:val="无列表11141"/>
    <w:next w:val="a4"/>
    <w:semiHidden/>
    <w:rsid w:val="00FB74FC"/>
  </w:style>
  <w:style w:type="numbering" w:customStyle="1" w:styleId="111410">
    <w:name w:val="リストなし11141"/>
    <w:next w:val="a4"/>
    <w:uiPriority w:val="99"/>
    <w:semiHidden/>
    <w:unhideWhenUsed/>
    <w:rsid w:val="00FB74FC"/>
  </w:style>
  <w:style w:type="numbering" w:customStyle="1" w:styleId="NoList451">
    <w:name w:val="No List451"/>
    <w:next w:val="a4"/>
    <w:uiPriority w:val="99"/>
    <w:semiHidden/>
    <w:unhideWhenUsed/>
    <w:rsid w:val="00FB74FC"/>
  </w:style>
  <w:style w:type="numbering" w:customStyle="1" w:styleId="13410">
    <w:name w:val="无列表1341"/>
    <w:next w:val="a4"/>
    <w:semiHidden/>
    <w:rsid w:val="00FB74FC"/>
  </w:style>
  <w:style w:type="numbering" w:customStyle="1" w:styleId="13311">
    <w:name w:val="リストなし1331"/>
    <w:next w:val="a4"/>
    <w:uiPriority w:val="99"/>
    <w:semiHidden/>
    <w:unhideWhenUsed/>
    <w:rsid w:val="00FB74FC"/>
  </w:style>
  <w:style w:type="numbering" w:customStyle="1" w:styleId="NoList1241">
    <w:name w:val="No List1241"/>
    <w:next w:val="a4"/>
    <w:uiPriority w:val="99"/>
    <w:semiHidden/>
    <w:unhideWhenUsed/>
    <w:rsid w:val="00FB74FC"/>
  </w:style>
  <w:style w:type="numbering" w:customStyle="1" w:styleId="11231">
    <w:name w:val="无列表11231"/>
    <w:next w:val="a4"/>
    <w:semiHidden/>
    <w:rsid w:val="00FB74FC"/>
  </w:style>
  <w:style w:type="numbering" w:customStyle="1" w:styleId="112310">
    <w:name w:val="リストなし11231"/>
    <w:next w:val="a4"/>
    <w:uiPriority w:val="99"/>
    <w:semiHidden/>
    <w:unhideWhenUsed/>
    <w:rsid w:val="00FB74FC"/>
  </w:style>
  <w:style w:type="numbering" w:customStyle="1" w:styleId="NoList301">
    <w:name w:val="No List301"/>
    <w:next w:val="a4"/>
    <w:uiPriority w:val="99"/>
    <w:semiHidden/>
    <w:unhideWhenUsed/>
    <w:rsid w:val="00FB74FC"/>
  </w:style>
  <w:style w:type="numbering" w:customStyle="1" w:styleId="1710">
    <w:name w:val="无列表171"/>
    <w:next w:val="a4"/>
    <w:semiHidden/>
    <w:rsid w:val="00FB74FC"/>
  </w:style>
  <w:style w:type="numbering" w:customStyle="1" w:styleId="1711">
    <w:name w:val="リストなし171"/>
    <w:next w:val="a4"/>
    <w:uiPriority w:val="99"/>
    <w:semiHidden/>
    <w:unhideWhenUsed/>
    <w:rsid w:val="00FB74FC"/>
  </w:style>
  <w:style w:type="numbering" w:customStyle="1" w:styleId="NoList1191">
    <w:name w:val="No List1191"/>
    <w:next w:val="a4"/>
    <w:semiHidden/>
    <w:rsid w:val="00FB74FC"/>
  </w:style>
  <w:style w:type="numbering" w:customStyle="1" w:styleId="NoList2111">
    <w:name w:val="No List2111"/>
    <w:next w:val="a4"/>
    <w:semiHidden/>
    <w:rsid w:val="00FB74FC"/>
  </w:style>
  <w:style w:type="numbering" w:customStyle="1" w:styleId="NoList361">
    <w:name w:val="No List361"/>
    <w:next w:val="a4"/>
    <w:semiHidden/>
    <w:rsid w:val="00FB74FC"/>
  </w:style>
  <w:style w:type="numbering" w:customStyle="1" w:styleId="NoList461">
    <w:name w:val="No List461"/>
    <w:next w:val="a4"/>
    <w:semiHidden/>
    <w:rsid w:val="00FB74FC"/>
  </w:style>
  <w:style w:type="numbering" w:customStyle="1" w:styleId="NoList521">
    <w:name w:val="No List521"/>
    <w:next w:val="a4"/>
    <w:semiHidden/>
    <w:rsid w:val="00FB74FC"/>
  </w:style>
  <w:style w:type="numbering" w:customStyle="1" w:styleId="NoList611">
    <w:name w:val="No List611"/>
    <w:next w:val="a4"/>
    <w:semiHidden/>
    <w:rsid w:val="00FB74FC"/>
  </w:style>
  <w:style w:type="numbering" w:customStyle="1" w:styleId="NoList711">
    <w:name w:val="No List711"/>
    <w:next w:val="a4"/>
    <w:semiHidden/>
    <w:rsid w:val="00FB74FC"/>
  </w:style>
  <w:style w:type="numbering" w:customStyle="1" w:styleId="NoList11101">
    <w:name w:val="No List11101"/>
    <w:next w:val="a4"/>
    <w:semiHidden/>
    <w:rsid w:val="00FB74FC"/>
  </w:style>
  <w:style w:type="numbering" w:customStyle="1" w:styleId="NoList2121">
    <w:name w:val="No List2121"/>
    <w:next w:val="a4"/>
    <w:semiHidden/>
    <w:rsid w:val="00FB74FC"/>
  </w:style>
  <w:style w:type="numbering" w:customStyle="1" w:styleId="NoList811">
    <w:name w:val="No List811"/>
    <w:next w:val="a4"/>
    <w:semiHidden/>
    <w:rsid w:val="00FB74FC"/>
  </w:style>
  <w:style w:type="numbering" w:customStyle="1" w:styleId="NoList1251">
    <w:name w:val="No List1251"/>
    <w:next w:val="a4"/>
    <w:uiPriority w:val="99"/>
    <w:semiHidden/>
    <w:rsid w:val="00FB74FC"/>
  </w:style>
  <w:style w:type="numbering" w:customStyle="1" w:styleId="NoList2211">
    <w:name w:val="No List2211"/>
    <w:next w:val="a4"/>
    <w:semiHidden/>
    <w:rsid w:val="00FB74FC"/>
  </w:style>
  <w:style w:type="numbering" w:customStyle="1" w:styleId="NoList911">
    <w:name w:val="No List911"/>
    <w:next w:val="a4"/>
    <w:semiHidden/>
    <w:rsid w:val="00FB74FC"/>
  </w:style>
  <w:style w:type="numbering" w:customStyle="1" w:styleId="NoList1311">
    <w:name w:val="No List1311"/>
    <w:next w:val="a4"/>
    <w:semiHidden/>
    <w:rsid w:val="00FB74FC"/>
  </w:style>
  <w:style w:type="numbering" w:customStyle="1" w:styleId="NoList2311">
    <w:name w:val="No List2311"/>
    <w:next w:val="a4"/>
    <w:semiHidden/>
    <w:rsid w:val="00FB74FC"/>
  </w:style>
  <w:style w:type="numbering" w:customStyle="1" w:styleId="NoList1011">
    <w:name w:val="No List1011"/>
    <w:next w:val="a4"/>
    <w:semiHidden/>
    <w:rsid w:val="00FB74FC"/>
  </w:style>
  <w:style w:type="numbering" w:customStyle="1" w:styleId="NoList1411">
    <w:name w:val="No List1411"/>
    <w:next w:val="a4"/>
    <w:semiHidden/>
    <w:rsid w:val="00FB74FC"/>
  </w:style>
  <w:style w:type="numbering" w:customStyle="1" w:styleId="NoList2411">
    <w:name w:val="No List2411"/>
    <w:next w:val="a4"/>
    <w:semiHidden/>
    <w:rsid w:val="00FB74FC"/>
  </w:style>
  <w:style w:type="numbering" w:customStyle="1" w:styleId="NoList3111">
    <w:name w:val="No List3111"/>
    <w:next w:val="a4"/>
    <w:semiHidden/>
    <w:rsid w:val="00FB74FC"/>
  </w:style>
  <w:style w:type="numbering" w:customStyle="1" w:styleId="NoList4111">
    <w:name w:val="No List4111"/>
    <w:next w:val="a4"/>
    <w:semiHidden/>
    <w:rsid w:val="00FB74FC"/>
  </w:style>
  <w:style w:type="numbering" w:customStyle="1" w:styleId="NoList5111">
    <w:name w:val="No List5111"/>
    <w:next w:val="a4"/>
    <w:semiHidden/>
    <w:rsid w:val="00FB74FC"/>
  </w:style>
  <w:style w:type="numbering" w:customStyle="1" w:styleId="NoList1511">
    <w:name w:val="No List1511"/>
    <w:next w:val="a4"/>
    <w:semiHidden/>
    <w:rsid w:val="00FB74FC"/>
  </w:style>
  <w:style w:type="numbering" w:customStyle="1" w:styleId="NoList1611">
    <w:name w:val="No List1611"/>
    <w:next w:val="a4"/>
    <w:semiHidden/>
    <w:rsid w:val="00FB74FC"/>
  </w:style>
  <w:style w:type="numbering" w:customStyle="1" w:styleId="11610">
    <w:name w:val="无列表1161"/>
    <w:next w:val="a4"/>
    <w:semiHidden/>
    <w:rsid w:val="00FB74FC"/>
  </w:style>
  <w:style w:type="numbering" w:customStyle="1" w:styleId="1116">
    <w:name w:val="목록 없음111"/>
    <w:next w:val="a4"/>
    <w:semiHidden/>
    <w:unhideWhenUsed/>
    <w:rsid w:val="00FB74FC"/>
  </w:style>
  <w:style w:type="numbering" w:customStyle="1" w:styleId="2112">
    <w:name w:val="목록 없음211"/>
    <w:next w:val="a4"/>
    <w:semiHidden/>
    <w:rsid w:val="00FB74FC"/>
  </w:style>
  <w:style w:type="numbering" w:customStyle="1" w:styleId="NoList11111">
    <w:name w:val="No List11111"/>
    <w:next w:val="a4"/>
    <w:semiHidden/>
    <w:rsid w:val="00FB74FC"/>
  </w:style>
  <w:style w:type="numbering" w:customStyle="1" w:styleId="NoList1711">
    <w:name w:val="No List1711"/>
    <w:next w:val="a4"/>
    <w:uiPriority w:val="99"/>
    <w:semiHidden/>
    <w:unhideWhenUsed/>
    <w:rsid w:val="00FB74FC"/>
  </w:style>
  <w:style w:type="numbering" w:customStyle="1" w:styleId="12510">
    <w:name w:val="无列表1251"/>
    <w:next w:val="a4"/>
    <w:semiHidden/>
    <w:rsid w:val="00FB74FC"/>
  </w:style>
  <w:style w:type="numbering" w:customStyle="1" w:styleId="NoList1811">
    <w:name w:val="No List1811"/>
    <w:next w:val="a4"/>
    <w:uiPriority w:val="99"/>
    <w:semiHidden/>
    <w:rsid w:val="00FB74FC"/>
  </w:style>
  <w:style w:type="numbering" w:customStyle="1" w:styleId="NoList371">
    <w:name w:val="No List371"/>
    <w:next w:val="a4"/>
    <w:uiPriority w:val="99"/>
    <w:semiHidden/>
    <w:unhideWhenUsed/>
    <w:rsid w:val="00FB74FC"/>
  </w:style>
  <w:style w:type="numbering" w:customStyle="1" w:styleId="1810">
    <w:name w:val="无列表181"/>
    <w:next w:val="a4"/>
    <w:semiHidden/>
    <w:rsid w:val="00FB74FC"/>
  </w:style>
  <w:style w:type="numbering" w:customStyle="1" w:styleId="1811">
    <w:name w:val="リストなし181"/>
    <w:next w:val="a4"/>
    <w:uiPriority w:val="99"/>
    <w:semiHidden/>
    <w:unhideWhenUsed/>
    <w:rsid w:val="00FB74FC"/>
  </w:style>
  <w:style w:type="numbering" w:customStyle="1" w:styleId="NoList1201">
    <w:name w:val="No List1201"/>
    <w:next w:val="a4"/>
    <w:semiHidden/>
    <w:rsid w:val="00FB74FC"/>
  </w:style>
  <w:style w:type="numbering" w:customStyle="1" w:styleId="NoList2131">
    <w:name w:val="No List2131"/>
    <w:next w:val="a4"/>
    <w:semiHidden/>
    <w:rsid w:val="00FB74FC"/>
  </w:style>
  <w:style w:type="numbering" w:customStyle="1" w:styleId="NoList381">
    <w:name w:val="No List381"/>
    <w:next w:val="a4"/>
    <w:semiHidden/>
    <w:rsid w:val="00FB74FC"/>
  </w:style>
  <w:style w:type="numbering" w:customStyle="1" w:styleId="NoList471">
    <w:name w:val="No List471"/>
    <w:next w:val="a4"/>
    <w:semiHidden/>
    <w:rsid w:val="00FB74FC"/>
  </w:style>
  <w:style w:type="numbering" w:customStyle="1" w:styleId="NoList531">
    <w:name w:val="No List531"/>
    <w:next w:val="a4"/>
    <w:semiHidden/>
    <w:rsid w:val="00FB74FC"/>
  </w:style>
  <w:style w:type="numbering" w:customStyle="1" w:styleId="NoList621">
    <w:name w:val="No List621"/>
    <w:next w:val="a4"/>
    <w:semiHidden/>
    <w:rsid w:val="00FB74FC"/>
  </w:style>
  <w:style w:type="numbering" w:customStyle="1" w:styleId="NoList721">
    <w:name w:val="No List721"/>
    <w:next w:val="a4"/>
    <w:semiHidden/>
    <w:rsid w:val="00FB74FC"/>
  </w:style>
  <w:style w:type="numbering" w:customStyle="1" w:styleId="NoList11121">
    <w:name w:val="No List11121"/>
    <w:next w:val="a4"/>
    <w:semiHidden/>
    <w:rsid w:val="00FB74FC"/>
  </w:style>
  <w:style w:type="numbering" w:customStyle="1" w:styleId="NoList2141">
    <w:name w:val="No List2141"/>
    <w:next w:val="a4"/>
    <w:semiHidden/>
    <w:rsid w:val="00FB74FC"/>
  </w:style>
  <w:style w:type="numbering" w:customStyle="1" w:styleId="NoList821">
    <w:name w:val="No List821"/>
    <w:next w:val="a4"/>
    <w:semiHidden/>
    <w:rsid w:val="00FB74FC"/>
  </w:style>
  <w:style w:type="numbering" w:customStyle="1" w:styleId="NoList1261">
    <w:name w:val="No List1261"/>
    <w:next w:val="a4"/>
    <w:semiHidden/>
    <w:rsid w:val="00FB74FC"/>
  </w:style>
  <w:style w:type="numbering" w:customStyle="1" w:styleId="NoList2221">
    <w:name w:val="No List2221"/>
    <w:next w:val="a4"/>
    <w:semiHidden/>
    <w:rsid w:val="00FB74FC"/>
  </w:style>
  <w:style w:type="numbering" w:customStyle="1" w:styleId="NoList921">
    <w:name w:val="No List921"/>
    <w:next w:val="a4"/>
    <w:semiHidden/>
    <w:rsid w:val="00FB74FC"/>
  </w:style>
  <w:style w:type="numbering" w:customStyle="1" w:styleId="NoList1321">
    <w:name w:val="No List1321"/>
    <w:next w:val="a4"/>
    <w:semiHidden/>
    <w:rsid w:val="00FB74FC"/>
  </w:style>
  <w:style w:type="numbering" w:customStyle="1" w:styleId="NoList2321">
    <w:name w:val="No List2321"/>
    <w:next w:val="a4"/>
    <w:semiHidden/>
    <w:rsid w:val="00FB74FC"/>
  </w:style>
  <w:style w:type="numbering" w:customStyle="1" w:styleId="NoList1021">
    <w:name w:val="No List1021"/>
    <w:next w:val="a4"/>
    <w:semiHidden/>
    <w:rsid w:val="00FB74FC"/>
  </w:style>
  <w:style w:type="numbering" w:customStyle="1" w:styleId="NoList1421">
    <w:name w:val="No List1421"/>
    <w:next w:val="a4"/>
    <w:semiHidden/>
    <w:rsid w:val="00FB74FC"/>
  </w:style>
  <w:style w:type="numbering" w:customStyle="1" w:styleId="NoList2421">
    <w:name w:val="No List2421"/>
    <w:next w:val="a4"/>
    <w:semiHidden/>
    <w:rsid w:val="00FB74FC"/>
  </w:style>
  <w:style w:type="numbering" w:customStyle="1" w:styleId="NoList3121">
    <w:name w:val="No List3121"/>
    <w:next w:val="a4"/>
    <w:semiHidden/>
    <w:rsid w:val="00FB74FC"/>
  </w:style>
  <w:style w:type="numbering" w:customStyle="1" w:styleId="NoList4121">
    <w:name w:val="No List4121"/>
    <w:next w:val="a4"/>
    <w:semiHidden/>
    <w:rsid w:val="00FB74FC"/>
  </w:style>
  <w:style w:type="numbering" w:customStyle="1" w:styleId="NoList5121">
    <w:name w:val="No List5121"/>
    <w:next w:val="a4"/>
    <w:semiHidden/>
    <w:rsid w:val="00FB74FC"/>
  </w:style>
  <w:style w:type="numbering" w:customStyle="1" w:styleId="NoList1521">
    <w:name w:val="No List1521"/>
    <w:next w:val="a4"/>
    <w:semiHidden/>
    <w:rsid w:val="00FB74FC"/>
  </w:style>
  <w:style w:type="numbering" w:customStyle="1" w:styleId="NoList1621">
    <w:name w:val="No List1621"/>
    <w:next w:val="a4"/>
    <w:semiHidden/>
    <w:rsid w:val="00FB74FC"/>
  </w:style>
  <w:style w:type="numbering" w:customStyle="1" w:styleId="1171">
    <w:name w:val="无列表1171"/>
    <w:next w:val="a4"/>
    <w:semiHidden/>
    <w:rsid w:val="00FB74FC"/>
  </w:style>
  <w:style w:type="numbering" w:customStyle="1" w:styleId="1212">
    <w:name w:val="목록 없음121"/>
    <w:next w:val="a4"/>
    <w:semiHidden/>
    <w:unhideWhenUsed/>
    <w:rsid w:val="00FB74FC"/>
  </w:style>
  <w:style w:type="numbering" w:customStyle="1" w:styleId="2210">
    <w:name w:val="목록 없음221"/>
    <w:next w:val="a4"/>
    <w:semiHidden/>
    <w:rsid w:val="00FB74FC"/>
  </w:style>
  <w:style w:type="numbering" w:customStyle="1" w:styleId="NoList11131">
    <w:name w:val="No List11131"/>
    <w:next w:val="a4"/>
    <w:uiPriority w:val="99"/>
    <w:semiHidden/>
    <w:rsid w:val="00FB74FC"/>
  </w:style>
  <w:style w:type="numbering" w:customStyle="1" w:styleId="NoList1721">
    <w:name w:val="No List1721"/>
    <w:next w:val="a4"/>
    <w:uiPriority w:val="99"/>
    <w:semiHidden/>
    <w:unhideWhenUsed/>
    <w:rsid w:val="00FB74FC"/>
  </w:style>
  <w:style w:type="numbering" w:customStyle="1" w:styleId="1261">
    <w:name w:val="无列表1261"/>
    <w:next w:val="a4"/>
    <w:semiHidden/>
    <w:rsid w:val="00FB74FC"/>
  </w:style>
  <w:style w:type="numbering" w:customStyle="1" w:styleId="NoList1821">
    <w:name w:val="No List1821"/>
    <w:next w:val="a4"/>
    <w:semiHidden/>
    <w:rsid w:val="00FB74FC"/>
  </w:style>
  <w:style w:type="numbering" w:customStyle="1" w:styleId="LFO191">
    <w:name w:val="LFO191"/>
    <w:basedOn w:val="a4"/>
    <w:rsid w:val="00FB74FC"/>
  </w:style>
  <w:style w:type="numbering" w:customStyle="1" w:styleId="NoList322">
    <w:name w:val="No List322"/>
    <w:next w:val="a4"/>
    <w:uiPriority w:val="99"/>
    <w:semiHidden/>
    <w:unhideWhenUsed/>
    <w:rsid w:val="00FB74FC"/>
  </w:style>
  <w:style w:type="numbering" w:customStyle="1" w:styleId="NoList3211">
    <w:name w:val="No List3211"/>
    <w:next w:val="a4"/>
    <w:uiPriority w:val="99"/>
    <w:semiHidden/>
    <w:unhideWhenUsed/>
    <w:rsid w:val="00FB74FC"/>
  </w:style>
  <w:style w:type="numbering" w:customStyle="1" w:styleId="NoList612">
    <w:name w:val="No List612"/>
    <w:next w:val="a4"/>
    <w:uiPriority w:val="99"/>
    <w:semiHidden/>
    <w:unhideWhenUsed/>
    <w:rsid w:val="00FB74FC"/>
  </w:style>
  <w:style w:type="numbering" w:customStyle="1" w:styleId="NoList712">
    <w:name w:val="No List712"/>
    <w:next w:val="a4"/>
    <w:semiHidden/>
    <w:unhideWhenUsed/>
    <w:rsid w:val="00FB74FC"/>
  </w:style>
  <w:style w:type="numbering" w:customStyle="1" w:styleId="NoList812">
    <w:name w:val="No List812"/>
    <w:next w:val="a4"/>
    <w:semiHidden/>
    <w:unhideWhenUsed/>
    <w:rsid w:val="00FB74FC"/>
  </w:style>
  <w:style w:type="numbering" w:customStyle="1" w:styleId="LFO192">
    <w:name w:val="LFO192"/>
    <w:basedOn w:val="a4"/>
    <w:rsid w:val="00FB74FC"/>
  </w:style>
  <w:style w:type="numbering" w:customStyle="1" w:styleId="LFO1911">
    <w:name w:val="LFO1911"/>
    <w:basedOn w:val="a4"/>
    <w:rsid w:val="00FB74FC"/>
  </w:style>
  <w:style w:type="numbering" w:customStyle="1" w:styleId="NoList323">
    <w:name w:val="No List323"/>
    <w:next w:val="a4"/>
    <w:uiPriority w:val="99"/>
    <w:semiHidden/>
    <w:unhideWhenUsed/>
    <w:rsid w:val="00FB74FC"/>
  </w:style>
  <w:style w:type="numbering" w:customStyle="1" w:styleId="NoList422">
    <w:name w:val="No List422"/>
    <w:next w:val="a4"/>
    <w:uiPriority w:val="99"/>
    <w:semiHidden/>
    <w:unhideWhenUsed/>
    <w:rsid w:val="00FB74FC"/>
  </w:style>
  <w:style w:type="numbering" w:customStyle="1" w:styleId="NoList2112">
    <w:name w:val="No List2112"/>
    <w:next w:val="a4"/>
    <w:semiHidden/>
    <w:unhideWhenUsed/>
    <w:rsid w:val="00FB74FC"/>
  </w:style>
  <w:style w:type="numbering" w:customStyle="1" w:styleId="NoList3112">
    <w:name w:val="No List3112"/>
    <w:next w:val="a4"/>
    <w:uiPriority w:val="99"/>
    <w:semiHidden/>
    <w:unhideWhenUsed/>
    <w:rsid w:val="00FB74FC"/>
  </w:style>
  <w:style w:type="numbering" w:customStyle="1" w:styleId="NoList4112">
    <w:name w:val="No List4112"/>
    <w:next w:val="a4"/>
    <w:uiPriority w:val="99"/>
    <w:semiHidden/>
    <w:unhideWhenUsed/>
    <w:rsid w:val="00FB74FC"/>
  </w:style>
  <w:style w:type="numbering" w:customStyle="1" w:styleId="NoList11112">
    <w:name w:val="No List11112"/>
    <w:next w:val="a4"/>
    <w:uiPriority w:val="99"/>
    <w:semiHidden/>
    <w:unhideWhenUsed/>
    <w:rsid w:val="00FB74FC"/>
  </w:style>
  <w:style w:type="numbering" w:customStyle="1" w:styleId="NoList1212">
    <w:name w:val="No List1212"/>
    <w:next w:val="a4"/>
    <w:uiPriority w:val="99"/>
    <w:semiHidden/>
    <w:unhideWhenUsed/>
    <w:rsid w:val="00FB74FC"/>
  </w:style>
  <w:style w:type="numbering" w:customStyle="1" w:styleId="NoList2212">
    <w:name w:val="No List2212"/>
    <w:next w:val="a4"/>
    <w:semiHidden/>
    <w:unhideWhenUsed/>
    <w:rsid w:val="00FB74FC"/>
  </w:style>
  <w:style w:type="numbering" w:customStyle="1" w:styleId="NoList3212">
    <w:name w:val="No List3212"/>
    <w:next w:val="a4"/>
    <w:uiPriority w:val="99"/>
    <w:semiHidden/>
    <w:unhideWhenUsed/>
    <w:rsid w:val="00FB74FC"/>
  </w:style>
  <w:style w:type="numbering" w:customStyle="1" w:styleId="NoList64">
    <w:name w:val="No List64"/>
    <w:next w:val="a4"/>
    <w:semiHidden/>
    <w:unhideWhenUsed/>
    <w:rsid w:val="00FB74FC"/>
  </w:style>
  <w:style w:type="numbering" w:customStyle="1" w:styleId="NoList74">
    <w:name w:val="No List74"/>
    <w:next w:val="a4"/>
    <w:semiHidden/>
    <w:unhideWhenUsed/>
    <w:rsid w:val="00FB74FC"/>
  </w:style>
  <w:style w:type="numbering" w:customStyle="1" w:styleId="NoList314">
    <w:name w:val="No List314"/>
    <w:next w:val="a4"/>
    <w:uiPriority w:val="99"/>
    <w:semiHidden/>
    <w:unhideWhenUsed/>
    <w:rsid w:val="00FB74FC"/>
  </w:style>
  <w:style w:type="numbering" w:customStyle="1" w:styleId="NoList414">
    <w:name w:val="No List414"/>
    <w:next w:val="a4"/>
    <w:uiPriority w:val="99"/>
    <w:semiHidden/>
    <w:unhideWhenUsed/>
    <w:rsid w:val="00FB74FC"/>
  </w:style>
  <w:style w:type="numbering" w:customStyle="1" w:styleId="NoList613">
    <w:name w:val="No List613"/>
    <w:next w:val="a4"/>
    <w:semiHidden/>
    <w:unhideWhenUsed/>
    <w:rsid w:val="00FB74FC"/>
  </w:style>
  <w:style w:type="numbering" w:customStyle="1" w:styleId="NoList713">
    <w:name w:val="No List713"/>
    <w:next w:val="a4"/>
    <w:semiHidden/>
    <w:unhideWhenUsed/>
    <w:rsid w:val="00FB74FC"/>
  </w:style>
  <w:style w:type="numbering" w:customStyle="1" w:styleId="NoList813">
    <w:name w:val="No List813"/>
    <w:next w:val="a4"/>
    <w:semiHidden/>
    <w:unhideWhenUsed/>
    <w:rsid w:val="00FB74FC"/>
  </w:style>
  <w:style w:type="numbering" w:customStyle="1" w:styleId="NoList912">
    <w:name w:val="No List912"/>
    <w:next w:val="a4"/>
    <w:semiHidden/>
    <w:unhideWhenUsed/>
    <w:rsid w:val="00FB74FC"/>
  </w:style>
  <w:style w:type="numbering" w:customStyle="1" w:styleId="LFO193">
    <w:name w:val="LFO193"/>
    <w:basedOn w:val="a4"/>
    <w:rsid w:val="00FB74FC"/>
  </w:style>
  <w:style w:type="numbering" w:customStyle="1" w:styleId="LFO1912">
    <w:name w:val="LFO1912"/>
    <w:basedOn w:val="a4"/>
    <w:rsid w:val="00FB74FC"/>
  </w:style>
  <w:style w:type="numbering" w:customStyle="1" w:styleId="NoList224">
    <w:name w:val="No List224"/>
    <w:next w:val="a4"/>
    <w:semiHidden/>
    <w:unhideWhenUsed/>
    <w:rsid w:val="00FB74FC"/>
  </w:style>
  <w:style w:type="numbering" w:customStyle="1" w:styleId="NoList324">
    <w:name w:val="No List324"/>
    <w:next w:val="a4"/>
    <w:uiPriority w:val="99"/>
    <w:semiHidden/>
    <w:unhideWhenUsed/>
    <w:rsid w:val="00FB74FC"/>
  </w:style>
  <w:style w:type="numbering" w:customStyle="1" w:styleId="NoList423">
    <w:name w:val="No List423"/>
    <w:next w:val="a4"/>
    <w:semiHidden/>
    <w:unhideWhenUsed/>
    <w:rsid w:val="00FB74FC"/>
  </w:style>
  <w:style w:type="numbering" w:customStyle="1" w:styleId="NoList2113">
    <w:name w:val="No List2113"/>
    <w:next w:val="a4"/>
    <w:semiHidden/>
    <w:unhideWhenUsed/>
    <w:rsid w:val="00FB74FC"/>
  </w:style>
  <w:style w:type="numbering" w:customStyle="1" w:styleId="NoList3113">
    <w:name w:val="No List3113"/>
    <w:next w:val="a4"/>
    <w:uiPriority w:val="99"/>
    <w:semiHidden/>
    <w:unhideWhenUsed/>
    <w:rsid w:val="00FB74FC"/>
  </w:style>
  <w:style w:type="numbering" w:customStyle="1" w:styleId="NoList4113">
    <w:name w:val="No List4113"/>
    <w:next w:val="a4"/>
    <w:uiPriority w:val="99"/>
    <w:semiHidden/>
    <w:unhideWhenUsed/>
    <w:rsid w:val="00FB74FC"/>
  </w:style>
  <w:style w:type="numbering" w:customStyle="1" w:styleId="NoList11113">
    <w:name w:val="No List11113"/>
    <w:next w:val="a4"/>
    <w:uiPriority w:val="99"/>
    <w:semiHidden/>
    <w:unhideWhenUsed/>
    <w:rsid w:val="00FB74FC"/>
  </w:style>
  <w:style w:type="numbering" w:customStyle="1" w:styleId="NoList1213">
    <w:name w:val="No List1213"/>
    <w:next w:val="a4"/>
    <w:uiPriority w:val="99"/>
    <w:semiHidden/>
    <w:unhideWhenUsed/>
    <w:rsid w:val="00FB74FC"/>
  </w:style>
  <w:style w:type="numbering" w:customStyle="1" w:styleId="NoList2213">
    <w:name w:val="No List2213"/>
    <w:next w:val="a4"/>
    <w:semiHidden/>
    <w:unhideWhenUsed/>
    <w:rsid w:val="00FB74FC"/>
  </w:style>
  <w:style w:type="numbering" w:customStyle="1" w:styleId="NoList3213">
    <w:name w:val="No List3213"/>
    <w:next w:val="a4"/>
    <w:uiPriority w:val="99"/>
    <w:semiHidden/>
    <w:unhideWhenUsed/>
    <w:rsid w:val="00FB74FC"/>
  </w:style>
  <w:style w:type="numbering" w:customStyle="1" w:styleId="NoList40">
    <w:name w:val="No List40"/>
    <w:next w:val="a4"/>
    <w:uiPriority w:val="99"/>
    <w:semiHidden/>
    <w:unhideWhenUsed/>
    <w:rsid w:val="00FB74FC"/>
  </w:style>
  <w:style w:type="numbering" w:customStyle="1" w:styleId="1100">
    <w:name w:val="无列表110"/>
    <w:next w:val="a4"/>
    <w:semiHidden/>
    <w:rsid w:val="00FB74FC"/>
  </w:style>
  <w:style w:type="numbering" w:customStyle="1" w:styleId="1101">
    <w:name w:val="リストなし110"/>
    <w:next w:val="a4"/>
    <w:uiPriority w:val="99"/>
    <w:semiHidden/>
    <w:unhideWhenUsed/>
    <w:rsid w:val="00FB74FC"/>
  </w:style>
  <w:style w:type="numbering" w:customStyle="1" w:styleId="NoList129">
    <w:name w:val="No List129"/>
    <w:next w:val="a4"/>
    <w:semiHidden/>
    <w:rsid w:val="00FB74FC"/>
  </w:style>
  <w:style w:type="numbering" w:customStyle="1" w:styleId="NoList217">
    <w:name w:val="No List217"/>
    <w:next w:val="a4"/>
    <w:semiHidden/>
    <w:rsid w:val="00FB74FC"/>
  </w:style>
  <w:style w:type="numbering" w:customStyle="1" w:styleId="NoList49">
    <w:name w:val="No List49"/>
    <w:next w:val="a4"/>
    <w:semiHidden/>
    <w:rsid w:val="00FB74FC"/>
  </w:style>
  <w:style w:type="numbering" w:customStyle="1" w:styleId="NoList55">
    <w:name w:val="No List55"/>
    <w:next w:val="a4"/>
    <w:uiPriority w:val="99"/>
    <w:semiHidden/>
    <w:rsid w:val="00FB74FC"/>
  </w:style>
  <w:style w:type="numbering" w:customStyle="1" w:styleId="NoList1116">
    <w:name w:val="No List1116"/>
    <w:next w:val="a4"/>
    <w:uiPriority w:val="99"/>
    <w:semiHidden/>
    <w:rsid w:val="00FB74FC"/>
  </w:style>
  <w:style w:type="numbering" w:customStyle="1" w:styleId="NoList218">
    <w:name w:val="No List218"/>
    <w:next w:val="a4"/>
    <w:semiHidden/>
    <w:rsid w:val="00FB74FC"/>
  </w:style>
  <w:style w:type="numbering" w:customStyle="1" w:styleId="NoList84">
    <w:name w:val="No List84"/>
    <w:next w:val="a4"/>
    <w:semiHidden/>
    <w:rsid w:val="00FB74FC"/>
  </w:style>
  <w:style w:type="numbering" w:customStyle="1" w:styleId="NoList1210">
    <w:name w:val="No List1210"/>
    <w:next w:val="a4"/>
    <w:semiHidden/>
    <w:rsid w:val="00FB74FC"/>
  </w:style>
  <w:style w:type="numbering" w:customStyle="1" w:styleId="NoList94">
    <w:name w:val="No List94"/>
    <w:next w:val="a4"/>
    <w:semiHidden/>
    <w:rsid w:val="00FB74FC"/>
  </w:style>
  <w:style w:type="numbering" w:customStyle="1" w:styleId="NoList134">
    <w:name w:val="No List134"/>
    <w:next w:val="a4"/>
    <w:uiPriority w:val="99"/>
    <w:semiHidden/>
    <w:rsid w:val="00FB74FC"/>
  </w:style>
  <w:style w:type="numbering" w:customStyle="1" w:styleId="NoList234">
    <w:name w:val="No List234"/>
    <w:next w:val="a4"/>
    <w:semiHidden/>
    <w:rsid w:val="00FB74FC"/>
  </w:style>
  <w:style w:type="numbering" w:customStyle="1" w:styleId="NoList104">
    <w:name w:val="No List104"/>
    <w:next w:val="a4"/>
    <w:semiHidden/>
    <w:rsid w:val="00FB74FC"/>
  </w:style>
  <w:style w:type="numbering" w:customStyle="1" w:styleId="NoList144">
    <w:name w:val="No List144"/>
    <w:next w:val="a4"/>
    <w:semiHidden/>
    <w:rsid w:val="00FB74FC"/>
  </w:style>
  <w:style w:type="numbering" w:customStyle="1" w:styleId="NoList244">
    <w:name w:val="No List244"/>
    <w:next w:val="a4"/>
    <w:semiHidden/>
    <w:rsid w:val="00FB74FC"/>
  </w:style>
  <w:style w:type="numbering" w:customStyle="1" w:styleId="NoList315">
    <w:name w:val="No List315"/>
    <w:next w:val="a4"/>
    <w:uiPriority w:val="99"/>
    <w:semiHidden/>
    <w:rsid w:val="00FB74FC"/>
  </w:style>
  <w:style w:type="numbering" w:customStyle="1" w:styleId="NoList514">
    <w:name w:val="No List514"/>
    <w:next w:val="a4"/>
    <w:semiHidden/>
    <w:rsid w:val="00FB74FC"/>
  </w:style>
  <w:style w:type="numbering" w:customStyle="1" w:styleId="NoList154">
    <w:name w:val="No List154"/>
    <w:next w:val="a4"/>
    <w:semiHidden/>
    <w:rsid w:val="00FB74FC"/>
  </w:style>
  <w:style w:type="numbering" w:customStyle="1" w:styleId="NoList164">
    <w:name w:val="No List164"/>
    <w:next w:val="a4"/>
    <w:semiHidden/>
    <w:rsid w:val="00FB74FC"/>
  </w:style>
  <w:style w:type="numbering" w:customStyle="1" w:styleId="1190">
    <w:name w:val="无列表119"/>
    <w:next w:val="a4"/>
    <w:semiHidden/>
    <w:rsid w:val="00FB74FC"/>
  </w:style>
  <w:style w:type="numbering" w:customStyle="1" w:styleId="146">
    <w:name w:val="목록 없음14"/>
    <w:next w:val="a4"/>
    <w:semiHidden/>
    <w:unhideWhenUsed/>
    <w:rsid w:val="00FB74FC"/>
  </w:style>
  <w:style w:type="numbering" w:customStyle="1" w:styleId="247">
    <w:name w:val="목록 없음24"/>
    <w:next w:val="a4"/>
    <w:semiHidden/>
    <w:rsid w:val="00FB74FC"/>
  </w:style>
  <w:style w:type="numbering" w:customStyle="1" w:styleId="NoList1117">
    <w:name w:val="No List1117"/>
    <w:next w:val="a4"/>
    <w:uiPriority w:val="99"/>
    <w:semiHidden/>
    <w:rsid w:val="00FB74FC"/>
  </w:style>
  <w:style w:type="numbering" w:customStyle="1" w:styleId="NoList174">
    <w:name w:val="No List174"/>
    <w:next w:val="a4"/>
    <w:uiPriority w:val="99"/>
    <w:semiHidden/>
    <w:unhideWhenUsed/>
    <w:rsid w:val="00FB74FC"/>
  </w:style>
  <w:style w:type="numbering" w:customStyle="1" w:styleId="128">
    <w:name w:val="无列表128"/>
    <w:next w:val="a4"/>
    <w:semiHidden/>
    <w:rsid w:val="00FB74FC"/>
  </w:style>
  <w:style w:type="numbering" w:customStyle="1" w:styleId="NoList184">
    <w:name w:val="No List184"/>
    <w:next w:val="a4"/>
    <w:semiHidden/>
    <w:rsid w:val="00FB74FC"/>
  </w:style>
  <w:style w:type="numbering" w:customStyle="1" w:styleId="NoList391">
    <w:name w:val="No List391"/>
    <w:next w:val="a4"/>
    <w:semiHidden/>
    <w:rsid w:val="00FB74FC"/>
  </w:style>
  <w:style w:type="numbering" w:customStyle="1" w:styleId="NoList1271">
    <w:name w:val="No List1271"/>
    <w:next w:val="a4"/>
    <w:semiHidden/>
    <w:unhideWhenUsed/>
    <w:rsid w:val="00FB74FC"/>
  </w:style>
  <w:style w:type="numbering" w:customStyle="1" w:styleId="NoList2151">
    <w:name w:val="No List2151"/>
    <w:next w:val="a4"/>
    <w:semiHidden/>
    <w:rsid w:val="00FB74FC"/>
  </w:style>
  <w:style w:type="numbering" w:customStyle="1" w:styleId="NoList3101">
    <w:name w:val="No List3101"/>
    <w:next w:val="a4"/>
    <w:semiHidden/>
    <w:unhideWhenUsed/>
    <w:rsid w:val="00FB74FC"/>
  </w:style>
  <w:style w:type="numbering" w:customStyle="1" w:styleId="1312">
    <w:name w:val="목록 없음131"/>
    <w:next w:val="a4"/>
    <w:semiHidden/>
    <w:unhideWhenUsed/>
    <w:rsid w:val="00FB74FC"/>
  </w:style>
  <w:style w:type="numbering" w:customStyle="1" w:styleId="2310">
    <w:name w:val="목록 없음231"/>
    <w:next w:val="a4"/>
    <w:semiHidden/>
    <w:rsid w:val="00FB74FC"/>
  </w:style>
  <w:style w:type="numbering" w:customStyle="1" w:styleId="NoList481">
    <w:name w:val="No List481"/>
    <w:next w:val="a4"/>
    <w:semiHidden/>
    <w:unhideWhenUsed/>
    <w:rsid w:val="00FB74FC"/>
  </w:style>
  <w:style w:type="numbering" w:customStyle="1" w:styleId="1910">
    <w:name w:val="无列表191"/>
    <w:next w:val="a4"/>
    <w:semiHidden/>
    <w:rsid w:val="00FB74FC"/>
  </w:style>
  <w:style w:type="numbering" w:customStyle="1" w:styleId="1911">
    <w:name w:val="リストなし191"/>
    <w:next w:val="a4"/>
    <w:uiPriority w:val="99"/>
    <w:semiHidden/>
    <w:unhideWhenUsed/>
    <w:rsid w:val="00FB74FC"/>
  </w:style>
  <w:style w:type="numbering" w:customStyle="1" w:styleId="NoList541">
    <w:name w:val="No List541"/>
    <w:next w:val="a4"/>
    <w:uiPriority w:val="99"/>
    <w:semiHidden/>
    <w:rsid w:val="00FB74FC"/>
  </w:style>
  <w:style w:type="numbering" w:customStyle="1" w:styleId="NoList631">
    <w:name w:val="No List631"/>
    <w:next w:val="a4"/>
    <w:semiHidden/>
    <w:rsid w:val="00FB74FC"/>
  </w:style>
  <w:style w:type="numbering" w:customStyle="1" w:styleId="NoList731">
    <w:name w:val="No List731"/>
    <w:next w:val="a4"/>
    <w:semiHidden/>
    <w:rsid w:val="00FB74FC"/>
  </w:style>
  <w:style w:type="numbering" w:customStyle="1" w:styleId="NoList11141">
    <w:name w:val="No List11141"/>
    <w:next w:val="a4"/>
    <w:uiPriority w:val="99"/>
    <w:semiHidden/>
    <w:rsid w:val="00FB74FC"/>
  </w:style>
  <w:style w:type="numbering" w:customStyle="1" w:styleId="NoList2161">
    <w:name w:val="No List2161"/>
    <w:next w:val="a4"/>
    <w:semiHidden/>
    <w:rsid w:val="00FB74FC"/>
  </w:style>
  <w:style w:type="numbering" w:customStyle="1" w:styleId="NoList831">
    <w:name w:val="No List831"/>
    <w:next w:val="a4"/>
    <w:semiHidden/>
    <w:rsid w:val="00FB74FC"/>
  </w:style>
  <w:style w:type="numbering" w:customStyle="1" w:styleId="NoList1281">
    <w:name w:val="No List1281"/>
    <w:next w:val="a4"/>
    <w:semiHidden/>
    <w:rsid w:val="00FB74FC"/>
  </w:style>
  <w:style w:type="numbering" w:customStyle="1" w:styleId="NoList2231">
    <w:name w:val="No List2231"/>
    <w:next w:val="a4"/>
    <w:semiHidden/>
    <w:rsid w:val="00FB74FC"/>
  </w:style>
  <w:style w:type="numbering" w:customStyle="1" w:styleId="NoList931">
    <w:name w:val="No List931"/>
    <w:next w:val="a4"/>
    <w:semiHidden/>
    <w:rsid w:val="00FB74FC"/>
  </w:style>
  <w:style w:type="numbering" w:customStyle="1" w:styleId="NoList1331">
    <w:name w:val="No List1331"/>
    <w:next w:val="a4"/>
    <w:uiPriority w:val="99"/>
    <w:semiHidden/>
    <w:rsid w:val="00FB74FC"/>
  </w:style>
  <w:style w:type="numbering" w:customStyle="1" w:styleId="NoList2331">
    <w:name w:val="No List2331"/>
    <w:next w:val="a4"/>
    <w:semiHidden/>
    <w:rsid w:val="00FB74FC"/>
  </w:style>
  <w:style w:type="numbering" w:customStyle="1" w:styleId="NoList1031">
    <w:name w:val="No List1031"/>
    <w:next w:val="a4"/>
    <w:semiHidden/>
    <w:rsid w:val="00FB74FC"/>
  </w:style>
  <w:style w:type="numbering" w:customStyle="1" w:styleId="NoList1431">
    <w:name w:val="No List1431"/>
    <w:next w:val="a4"/>
    <w:semiHidden/>
    <w:rsid w:val="00FB74FC"/>
  </w:style>
  <w:style w:type="numbering" w:customStyle="1" w:styleId="NoList2431">
    <w:name w:val="No List2431"/>
    <w:next w:val="a4"/>
    <w:semiHidden/>
    <w:rsid w:val="00FB74FC"/>
  </w:style>
  <w:style w:type="numbering" w:customStyle="1" w:styleId="NoList3131">
    <w:name w:val="No List3131"/>
    <w:next w:val="a4"/>
    <w:uiPriority w:val="99"/>
    <w:semiHidden/>
    <w:rsid w:val="00FB74FC"/>
  </w:style>
  <w:style w:type="numbering" w:customStyle="1" w:styleId="NoList4131">
    <w:name w:val="No List4131"/>
    <w:next w:val="a4"/>
    <w:semiHidden/>
    <w:rsid w:val="00FB74FC"/>
  </w:style>
  <w:style w:type="numbering" w:customStyle="1" w:styleId="NoList5131">
    <w:name w:val="No List5131"/>
    <w:next w:val="a4"/>
    <w:semiHidden/>
    <w:rsid w:val="00FB74FC"/>
  </w:style>
  <w:style w:type="numbering" w:customStyle="1" w:styleId="NoList1531">
    <w:name w:val="No List1531"/>
    <w:next w:val="a4"/>
    <w:semiHidden/>
    <w:rsid w:val="00FB74FC"/>
  </w:style>
  <w:style w:type="numbering" w:customStyle="1" w:styleId="NoList1631">
    <w:name w:val="No List1631"/>
    <w:next w:val="a4"/>
    <w:semiHidden/>
    <w:rsid w:val="00FB74FC"/>
  </w:style>
  <w:style w:type="numbering" w:customStyle="1" w:styleId="1181">
    <w:name w:val="无列表1181"/>
    <w:next w:val="a4"/>
    <w:semiHidden/>
    <w:rsid w:val="00FB74FC"/>
  </w:style>
  <w:style w:type="numbering" w:customStyle="1" w:styleId="NoList11151">
    <w:name w:val="No List11151"/>
    <w:next w:val="a4"/>
    <w:uiPriority w:val="99"/>
    <w:semiHidden/>
    <w:rsid w:val="00FB74FC"/>
  </w:style>
  <w:style w:type="numbering" w:customStyle="1" w:styleId="Style121">
    <w:name w:val="Style121"/>
    <w:uiPriority w:val="99"/>
    <w:rsid w:val="00FB74FC"/>
  </w:style>
  <w:style w:type="numbering" w:customStyle="1" w:styleId="SGS21">
    <w:name w:val="SGS21"/>
    <w:uiPriority w:val="99"/>
    <w:rsid w:val="00FB74FC"/>
    <w:pPr>
      <w:numPr>
        <w:numId w:val="33"/>
      </w:numPr>
    </w:pPr>
  </w:style>
  <w:style w:type="numbering" w:customStyle="1" w:styleId="NoList1731">
    <w:name w:val="No List1731"/>
    <w:next w:val="a4"/>
    <w:uiPriority w:val="99"/>
    <w:semiHidden/>
    <w:unhideWhenUsed/>
    <w:rsid w:val="00FB74FC"/>
  </w:style>
  <w:style w:type="numbering" w:customStyle="1" w:styleId="SGS111">
    <w:name w:val="SGS111"/>
    <w:uiPriority w:val="99"/>
    <w:rsid w:val="00FB74FC"/>
  </w:style>
  <w:style w:type="numbering" w:customStyle="1" w:styleId="Style1111">
    <w:name w:val="Style1111"/>
    <w:uiPriority w:val="99"/>
    <w:rsid w:val="00FB74FC"/>
    <w:pPr>
      <w:numPr>
        <w:numId w:val="34"/>
      </w:numPr>
    </w:pPr>
  </w:style>
  <w:style w:type="numbering" w:customStyle="1" w:styleId="1271">
    <w:name w:val="无列表1271"/>
    <w:next w:val="a4"/>
    <w:semiHidden/>
    <w:rsid w:val="00FB74FC"/>
  </w:style>
  <w:style w:type="numbering" w:customStyle="1" w:styleId="NoList1831">
    <w:name w:val="No List1831"/>
    <w:next w:val="a4"/>
    <w:semiHidden/>
    <w:rsid w:val="00FB74FC"/>
  </w:style>
  <w:style w:type="numbering" w:customStyle="1" w:styleId="2fff2">
    <w:name w:val="无列表2"/>
    <w:next w:val="a4"/>
    <w:uiPriority w:val="99"/>
    <w:semiHidden/>
    <w:unhideWhenUsed/>
    <w:rsid w:val="00FB74FC"/>
  </w:style>
  <w:style w:type="numbering" w:customStyle="1" w:styleId="3ff5">
    <w:name w:val="无列表3"/>
    <w:next w:val="a4"/>
    <w:uiPriority w:val="99"/>
    <w:semiHidden/>
    <w:unhideWhenUsed/>
    <w:rsid w:val="00FB74FC"/>
  </w:style>
  <w:style w:type="numbering" w:customStyle="1" w:styleId="21e">
    <w:name w:val="无列表21"/>
    <w:next w:val="a4"/>
    <w:uiPriority w:val="99"/>
    <w:semiHidden/>
    <w:unhideWhenUsed/>
    <w:rsid w:val="00FB74FC"/>
  </w:style>
  <w:style w:type="numbering" w:customStyle="1" w:styleId="318">
    <w:name w:val="无列表31"/>
    <w:next w:val="a4"/>
    <w:uiPriority w:val="99"/>
    <w:semiHidden/>
    <w:unhideWhenUsed/>
    <w:rsid w:val="00FB74FC"/>
  </w:style>
  <w:style w:type="numbering" w:customStyle="1" w:styleId="4ff0">
    <w:name w:val="无列表4"/>
    <w:next w:val="a4"/>
    <w:uiPriority w:val="99"/>
    <w:semiHidden/>
    <w:unhideWhenUsed/>
    <w:rsid w:val="00FB74FC"/>
  </w:style>
  <w:style w:type="numbering" w:customStyle="1" w:styleId="NoList252">
    <w:name w:val="No List252"/>
    <w:next w:val="a4"/>
    <w:semiHidden/>
    <w:rsid w:val="00FB74FC"/>
  </w:style>
  <w:style w:type="numbering" w:customStyle="1" w:styleId="1125">
    <w:name w:val="목록 없음112"/>
    <w:next w:val="a4"/>
    <w:semiHidden/>
    <w:unhideWhenUsed/>
    <w:rsid w:val="00FB74FC"/>
  </w:style>
  <w:style w:type="numbering" w:customStyle="1" w:styleId="2121">
    <w:name w:val="목록 없음212"/>
    <w:next w:val="a4"/>
    <w:semiHidden/>
    <w:rsid w:val="00FB74FC"/>
  </w:style>
  <w:style w:type="numbering" w:customStyle="1" w:styleId="NoList522">
    <w:name w:val="No List522"/>
    <w:next w:val="a4"/>
    <w:uiPriority w:val="99"/>
    <w:semiHidden/>
    <w:rsid w:val="00FB74FC"/>
  </w:style>
  <w:style w:type="numbering" w:customStyle="1" w:styleId="NoList1122">
    <w:name w:val="No List1122"/>
    <w:next w:val="a4"/>
    <w:uiPriority w:val="99"/>
    <w:semiHidden/>
    <w:rsid w:val="00FB74FC"/>
  </w:style>
  <w:style w:type="numbering" w:customStyle="1" w:styleId="NoList1312">
    <w:name w:val="No List1312"/>
    <w:next w:val="a4"/>
    <w:uiPriority w:val="99"/>
    <w:semiHidden/>
    <w:rsid w:val="00FB74FC"/>
  </w:style>
  <w:style w:type="numbering" w:customStyle="1" w:styleId="NoList2312">
    <w:name w:val="No List2312"/>
    <w:next w:val="a4"/>
    <w:semiHidden/>
    <w:rsid w:val="00FB74FC"/>
  </w:style>
  <w:style w:type="numbering" w:customStyle="1" w:styleId="NoList1012">
    <w:name w:val="No List1012"/>
    <w:next w:val="a4"/>
    <w:semiHidden/>
    <w:rsid w:val="00FB74FC"/>
  </w:style>
  <w:style w:type="numbering" w:customStyle="1" w:styleId="NoList1412">
    <w:name w:val="No List1412"/>
    <w:next w:val="a4"/>
    <w:uiPriority w:val="99"/>
    <w:semiHidden/>
    <w:rsid w:val="00FB74FC"/>
  </w:style>
  <w:style w:type="numbering" w:customStyle="1" w:styleId="NoList2412">
    <w:name w:val="No List2412"/>
    <w:next w:val="a4"/>
    <w:semiHidden/>
    <w:rsid w:val="00FB74FC"/>
  </w:style>
  <w:style w:type="numbering" w:customStyle="1" w:styleId="NoList5112">
    <w:name w:val="No List5112"/>
    <w:next w:val="a4"/>
    <w:uiPriority w:val="99"/>
    <w:semiHidden/>
    <w:rsid w:val="00FB74FC"/>
  </w:style>
  <w:style w:type="numbering" w:customStyle="1" w:styleId="NoList1512">
    <w:name w:val="No List1512"/>
    <w:next w:val="a4"/>
    <w:semiHidden/>
    <w:rsid w:val="00FB74FC"/>
  </w:style>
  <w:style w:type="numbering" w:customStyle="1" w:styleId="NoList1612">
    <w:name w:val="No List1612"/>
    <w:next w:val="a4"/>
    <w:semiHidden/>
    <w:rsid w:val="00FB74FC"/>
  </w:style>
  <w:style w:type="numbering" w:customStyle="1" w:styleId="NoList192">
    <w:name w:val="No List192"/>
    <w:next w:val="a4"/>
    <w:uiPriority w:val="99"/>
    <w:semiHidden/>
    <w:unhideWhenUsed/>
    <w:rsid w:val="00FB74FC"/>
  </w:style>
  <w:style w:type="numbering" w:customStyle="1" w:styleId="NoList1102">
    <w:name w:val="No List1102"/>
    <w:next w:val="a4"/>
    <w:uiPriority w:val="99"/>
    <w:semiHidden/>
    <w:rsid w:val="00FB74FC"/>
  </w:style>
  <w:style w:type="numbering" w:customStyle="1" w:styleId="NoList262">
    <w:name w:val="No List262"/>
    <w:next w:val="a4"/>
    <w:semiHidden/>
    <w:rsid w:val="00FB74FC"/>
  </w:style>
  <w:style w:type="numbering" w:customStyle="1" w:styleId="NoList332">
    <w:name w:val="No List332"/>
    <w:next w:val="a4"/>
    <w:uiPriority w:val="99"/>
    <w:semiHidden/>
    <w:unhideWhenUsed/>
    <w:rsid w:val="00FB74FC"/>
  </w:style>
  <w:style w:type="numbering" w:customStyle="1" w:styleId="1222">
    <w:name w:val="목록 없음122"/>
    <w:next w:val="a4"/>
    <w:semiHidden/>
    <w:unhideWhenUsed/>
    <w:rsid w:val="00FB74FC"/>
  </w:style>
  <w:style w:type="numbering" w:customStyle="1" w:styleId="2220">
    <w:name w:val="목록 없음222"/>
    <w:next w:val="a4"/>
    <w:semiHidden/>
    <w:rsid w:val="00FB74FC"/>
  </w:style>
  <w:style w:type="numbering" w:customStyle="1" w:styleId="NoList432">
    <w:name w:val="No List432"/>
    <w:next w:val="a4"/>
    <w:uiPriority w:val="99"/>
    <w:semiHidden/>
    <w:unhideWhenUsed/>
    <w:rsid w:val="00FB74FC"/>
  </w:style>
  <w:style w:type="numbering" w:customStyle="1" w:styleId="NoList532">
    <w:name w:val="No List532"/>
    <w:next w:val="a4"/>
    <w:uiPriority w:val="99"/>
    <w:semiHidden/>
    <w:rsid w:val="00FB74FC"/>
  </w:style>
  <w:style w:type="numbering" w:customStyle="1" w:styleId="NoList622">
    <w:name w:val="No List622"/>
    <w:next w:val="a4"/>
    <w:semiHidden/>
    <w:rsid w:val="00FB74FC"/>
  </w:style>
  <w:style w:type="numbering" w:customStyle="1" w:styleId="NoList722">
    <w:name w:val="No List722"/>
    <w:next w:val="a4"/>
    <w:semiHidden/>
    <w:rsid w:val="00FB74FC"/>
  </w:style>
  <w:style w:type="numbering" w:customStyle="1" w:styleId="NoList1132">
    <w:name w:val="No List1132"/>
    <w:next w:val="a4"/>
    <w:uiPriority w:val="99"/>
    <w:semiHidden/>
    <w:rsid w:val="00FB74FC"/>
  </w:style>
  <w:style w:type="numbering" w:customStyle="1" w:styleId="NoList2122">
    <w:name w:val="No List2122"/>
    <w:next w:val="a4"/>
    <w:semiHidden/>
    <w:rsid w:val="00FB74FC"/>
  </w:style>
  <w:style w:type="numbering" w:customStyle="1" w:styleId="NoList822">
    <w:name w:val="No List822"/>
    <w:next w:val="a4"/>
    <w:semiHidden/>
    <w:rsid w:val="00FB74FC"/>
  </w:style>
  <w:style w:type="numbering" w:customStyle="1" w:styleId="NoList1222">
    <w:name w:val="No List1222"/>
    <w:next w:val="a4"/>
    <w:uiPriority w:val="99"/>
    <w:semiHidden/>
    <w:rsid w:val="00FB74FC"/>
  </w:style>
  <w:style w:type="numbering" w:customStyle="1" w:styleId="NoList2222">
    <w:name w:val="No List2222"/>
    <w:next w:val="a4"/>
    <w:semiHidden/>
    <w:rsid w:val="00FB74FC"/>
  </w:style>
  <w:style w:type="numbering" w:customStyle="1" w:styleId="NoList922">
    <w:name w:val="No List922"/>
    <w:next w:val="a4"/>
    <w:semiHidden/>
    <w:rsid w:val="00FB74FC"/>
  </w:style>
  <w:style w:type="numbering" w:customStyle="1" w:styleId="NoList1322">
    <w:name w:val="No List1322"/>
    <w:next w:val="a4"/>
    <w:uiPriority w:val="99"/>
    <w:semiHidden/>
    <w:rsid w:val="00FB74FC"/>
  </w:style>
  <w:style w:type="numbering" w:customStyle="1" w:styleId="NoList2322">
    <w:name w:val="No List2322"/>
    <w:next w:val="a4"/>
    <w:semiHidden/>
    <w:rsid w:val="00FB74FC"/>
  </w:style>
  <w:style w:type="numbering" w:customStyle="1" w:styleId="NoList1022">
    <w:name w:val="No List1022"/>
    <w:next w:val="a4"/>
    <w:semiHidden/>
    <w:rsid w:val="00FB74FC"/>
  </w:style>
  <w:style w:type="numbering" w:customStyle="1" w:styleId="NoList1422">
    <w:name w:val="No List1422"/>
    <w:next w:val="a4"/>
    <w:semiHidden/>
    <w:rsid w:val="00FB74FC"/>
  </w:style>
  <w:style w:type="numbering" w:customStyle="1" w:styleId="NoList2422">
    <w:name w:val="No List2422"/>
    <w:next w:val="a4"/>
    <w:semiHidden/>
    <w:rsid w:val="00FB74FC"/>
  </w:style>
  <w:style w:type="numbering" w:customStyle="1" w:styleId="NoList3122">
    <w:name w:val="No List3122"/>
    <w:next w:val="a4"/>
    <w:uiPriority w:val="99"/>
    <w:semiHidden/>
    <w:rsid w:val="00FB74FC"/>
  </w:style>
  <w:style w:type="numbering" w:customStyle="1" w:styleId="NoList4122">
    <w:name w:val="No List4122"/>
    <w:next w:val="a4"/>
    <w:uiPriority w:val="99"/>
    <w:semiHidden/>
    <w:rsid w:val="00FB74FC"/>
  </w:style>
  <w:style w:type="numbering" w:customStyle="1" w:styleId="NoList5122">
    <w:name w:val="No List5122"/>
    <w:next w:val="a4"/>
    <w:semiHidden/>
    <w:rsid w:val="00FB74FC"/>
  </w:style>
  <w:style w:type="numbering" w:customStyle="1" w:styleId="NoList1522">
    <w:name w:val="No List1522"/>
    <w:next w:val="a4"/>
    <w:semiHidden/>
    <w:rsid w:val="00FB74FC"/>
  </w:style>
  <w:style w:type="numbering" w:customStyle="1" w:styleId="NoList1622">
    <w:name w:val="No List1622"/>
    <w:next w:val="a4"/>
    <w:semiHidden/>
    <w:rsid w:val="00FB74FC"/>
  </w:style>
  <w:style w:type="numbering" w:customStyle="1" w:styleId="NoList11122">
    <w:name w:val="No List11122"/>
    <w:next w:val="a4"/>
    <w:uiPriority w:val="99"/>
    <w:semiHidden/>
    <w:rsid w:val="00FB74FC"/>
  </w:style>
  <w:style w:type="numbering" w:customStyle="1" w:styleId="229">
    <w:name w:val="无列表22"/>
    <w:next w:val="a4"/>
    <w:uiPriority w:val="99"/>
    <w:semiHidden/>
    <w:unhideWhenUsed/>
    <w:rsid w:val="00FB74FC"/>
  </w:style>
  <w:style w:type="numbering" w:customStyle="1" w:styleId="326">
    <w:name w:val="无列表32"/>
    <w:next w:val="a4"/>
    <w:uiPriority w:val="99"/>
    <w:semiHidden/>
    <w:unhideWhenUsed/>
    <w:rsid w:val="00FB74FC"/>
  </w:style>
  <w:style w:type="numbering" w:customStyle="1" w:styleId="NoList202">
    <w:name w:val="No List202"/>
    <w:next w:val="a4"/>
    <w:semiHidden/>
    <w:rsid w:val="00FB74FC"/>
  </w:style>
  <w:style w:type="numbering" w:customStyle="1" w:styleId="NoList272">
    <w:name w:val="No List272"/>
    <w:next w:val="a4"/>
    <w:uiPriority w:val="99"/>
    <w:semiHidden/>
    <w:unhideWhenUsed/>
    <w:rsid w:val="00FB74FC"/>
  </w:style>
  <w:style w:type="numbering" w:customStyle="1" w:styleId="NoList282">
    <w:name w:val="No List282"/>
    <w:next w:val="a4"/>
    <w:uiPriority w:val="99"/>
    <w:semiHidden/>
    <w:unhideWhenUsed/>
    <w:rsid w:val="00FB74FC"/>
  </w:style>
  <w:style w:type="numbering" w:customStyle="1" w:styleId="NoList2511">
    <w:name w:val="No List2511"/>
    <w:next w:val="a4"/>
    <w:semiHidden/>
    <w:rsid w:val="00FB74FC"/>
  </w:style>
  <w:style w:type="numbering" w:customStyle="1" w:styleId="11112">
    <w:name w:val="목록 없음1111"/>
    <w:next w:val="a4"/>
    <w:semiHidden/>
    <w:unhideWhenUsed/>
    <w:rsid w:val="00FB74FC"/>
  </w:style>
  <w:style w:type="numbering" w:customStyle="1" w:styleId="21110">
    <w:name w:val="목록 없음2111"/>
    <w:next w:val="a4"/>
    <w:semiHidden/>
    <w:rsid w:val="00FB74FC"/>
  </w:style>
  <w:style w:type="numbering" w:customStyle="1" w:styleId="NoList4211">
    <w:name w:val="No List4211"/>
    <w:next w:val="a4"/>
    <w:uiPriority w:val="99"/>
    <w:semiHidden/>
    <w:unhideWhenUsed/>
    <w:rsid w:val="00FB74FC"/>
  </w:style>
  <w:style w:type="numbering" w:customStyle="1" w:styleId="NoList5211">
    <w:name w:val="No List5211"/>
    <w:next w:val="a4"/>
    <w:uiPriority w:val="99"/>
    <w:semiHidden/>
    <w:rsid w:val="00FB74FC"/>
  </w:style>
  <w:style w:type="numbering" w:customStyle="1" w:styleId="NoList6111">
    <w:name w:val="No List6111"/>
    <w:next w:val="a4"/>
    <w:uiPriority w:val="99"/>
    <w:semiHidden/>
    <w:rsid w:val="00FB74FC"/>
  </w:style>
  <w:style w:type="numbering" w:customStyle="1" w:styleId="NoList7111">
    <w:name w:val="No List7111"/>
    <w:next w:val="a4"/>
    <w:semiHidden/>
    <w:rsid w:val="00FB74FC"/>
  </w:style>
  <w:style w:type="numbering" w:customStyle="1" w:styleId="NoList11211">
    <w:name w:val="No List11211"/>
    <w:next w:val="a4"/>
    <w:uiPriority w:val="99"/>
    <w:semiHidden/>
    <w:rsid w:val="00FB74FC"/>
  </w:style>
  <w:style w:type="numbering" w:customStyle="1" w:styleId="NoList21111">
    <w:name w:val="No List21111"/>
    <w:next w:val="a4"/>
    <w:semiHidden/>
    <w:rsid w:val="00FB74FC"/>
  </w:style>
  <w:style w:type="numbering" w:customStyle="1" w:styleId="NoList8111">
    <w:name w:val="No List8111"/>
    <w:next w:val="a4"/>
    <w:semiHidden/>
    <w:rsid w:val="00FB74FC"/>
  </w:style>
  <w:style w:type="numbering" w:customStyle="1" w:styleId="NoList12111">
    <w:name w:val="No List12111"/>
    <w:next w:val="a4"/>
    <w:uiPriority w:val="99"/>
    <w:semiHidden/>
    <w:rsid w:val="00FB74FC"/>
  </w:style>
  <w:style w:type="numbering" w:customStyle="1" w:styleId="NoList22111">
    <w:name w:val="No List22111"/>
    <w:next w:val="a4"/>
    <w:semiHidden/>
    <w:rsid w:val="00FB74FC"/>
  </w:style>
  <w:style w:type="numbering" w:customStyle="1" w:styleId="NoList9111">
    <w:name w:val="No List9111"/>
    <w:next w:val="a4"/>
    <w:semiHidden/>
    <w:rsid w:val="00FB74FC"/>
  </w:style>
  <w:style w:type="numbering" w:customStyle="1" w:styleId="NoList13111">
    <w:name w:val="No List13111"/>
    <w:next w:val="a4"/>
    <w:uiPriority w:val="99"/>
    <w:semiHidden/>
    <w:rsid w:val="00FB74FC"/>
  </w:style>
  <w:style w:type="numbering" w:customStyle="1" w:styleId="NoList23111">
    <w:name w:val="No List23111"/>
    <w:next w:val="a4"/>
    <w:semiHidden/>
    <w:rsid w:val="00FB74FC"/>
  </w:style>
  <w:style w:type="numbering" w:customStyle="1" w:styleId="NoList10111">
    <w:name w:val="No List10111"/>
    <w:next w:val="a4"/>
    <w:semiHidden/>
    <w:rsid w:val="00FB74FC"/>
  </w:style>
  <w:style w:type="numbering" w:customStyle="1" w:styleId="NoList14111">
    <w:name w:val="No List14111"/>
    <w:next w:val="a4"/>
    <w:uiPriority w:val="99"/>
    <w:semiHidden/>
    <w:rsid w:val="00FB74FC"/>
  </w:style>
  <w:style w:type="numbering" w:customStyle="1" w:styleId="NoList24111">
    <w:name w:val="No List24111"/>
    <w:next w:val="a4"/>
    <w:semiHidden/>
    <w:rsid w:val="00FB74FC"/>
  </w:style>
  <w:style w:type="numbering" w:customStyle="1" w:styleId="NoList31111">
    <w:name w:val="No List31111"/>
    <w:next w:val="a4"/>
    <w:uiPriority w:val="99"/>
    <w:semiHidden/>
    <w:rsid w:val="00FB74FC"/>
  </w:style>
  <w:style w:type="numbering" w:customStyle="1" w:styleId="NoList41111">
    <w:name w:val="No List41111"/>
    <w:next w:val="a4"/>
    <w:uiPriority w:val="99"/>
    <w:semiHidden/>
    <w:rsid w:val="00FB74FC"/>
  </w:style>
  <w:style w:type="numbering" w:customStyle="1" w:styleId="NoList51111">
    <w:name w:val="No List51111"/>
    <w:next w:val="a4"/>
    <w:uiPriority w:val="99"/>
    <w:semiHidden/>
    <w:rsid w:val="00FB74FC"/>
  </w:style>
  <w:style w:type="numbering" w:customStyle="1" w:styleId="NoList15111">
    <w:name w:val="No List15111"/>
    <w:next w:val="a4"/>
    <w:semiHidden/>
    <w:rsid w:val="00FB74FC"/>
  </w:style>
  <w:style w:type="numbering" w:customStyle="1" w:styleId="NoList16111">
    <w:name w:val="No List16111"/>
    <w:next w:val="a4"/>
    <w:semiHidden/>
    <w:rsid w:val="00FB74FC"/>
  </w:style>
  <w:style w:type="numbering" w:customStyle="1" w:styleId="NoList111111">
    <w:name w:val="No List111111"/>
    <w:next w:val="a4"/>
    <w:semiHidden/>
    <w:rsid w:val="00FB74FC"/>
  </w:style>
  <w:style w:type="numbering" w:customStyle="1" w:styleId="NoList1911">
    <w:name w:val="No List1911"/>
    <w:next w:val="a4"/>
    <w:uiPriority w:val="99"/>
    <w:semiHidden/>
    <w:unhideWhenUsed/>
    <w:rsid w:val="00FB74FC"/>
  </w:style>
  <w:style w:type="numbering" w:customStyle="1" w:styleId="NoList11011">
    <w:name w:val="No List11011"/>
    <w:next w:val="a4"/>
    <w:uiPriority w:val="99"/>
    <w:semiHidden/>
    <w:rsid w:val="00FB74FC"/>
  </w:style>
  <w:style w:type="numbering" w:customStyle="1" w:styleId="NoList2611">
    <w:name w:val="No List2611"/>
    <w:next w:val="a4"/>
    <w:semiHidden/>
    <w:rsid w:val="00FB74FC"/>
  </w:style>
  <w:style w:type="numbering" w:customStyle="1" w:styleId="NoList3311">
    <w:name w:val="No List3311"/>
    <w:next w:val="a4"/>
    <w:uiPriority w:val="99"/>
    <w:semiHidden/>
    <w:unhideWhenUsed/>
    <w:rsid w:val="00FB74FC"/>
  </w:style>
  <w:style w:type="numbering" w:customStyle="1" w:styleId="12112">
    <w:name w:val="목록 없음1211"/>
    <w:next w:val="a4"/>
    <w:semiHidden/>
    <w:unhideWhenUsed/>
    <w:rsid w:val="00FB74FC"/>
  </w:style>
  <w:style w:type="numbering" w:customStyle="1" w:styleId="2211">
    <w:name w:val="목록 없음2211"/>
    <w:next w:val="a4"/>
    <w:semiHidden/>
    <w:rsid w:val="00FB74FC"/>
  </w:style>
  <w:style w:type="numbering" w:customStyle="1" w:styleId="NoList4311">
    <w:name w:val="No List4311"/>
    <w:next w:val="a4"/>
    <w:semiHidden/>
    <w:unhideWhenUsed/>
    <w:rsid w:val="00FB74FC"/>
  </w:style>
  <w:style w:type="numbering" w:customStyle="1" w:styleId="NoList5311">
    <w:name w:val="No List5311"/>
    <w:next w:val="a4"/>
    <w:semiHidden/>
    <w:rsid w:val="00FB74FC"/>
  </w:style>
  <w:style w:type="numbering" w:customStyle="1" w:styleId="NoList6211">
    <w:name w:val="No List6211"/>
    <w:next w:val="a4"/>
    <w:semiHidden/>
    <w:rsid w:val="00FB74FC"/>
  </w:style>
  <w:style w:type="numbering" w:customStyle="1" w:styleId="NoList7211">
    <w:name w:val="No List7211"/>
    <w:next w:val="a4"/>
    <w:semiHidden/>
    <w:rsid w:val="00FB74FC"/>
  </w:style>
  <w:style w:type="numbering" w:customStyle="1" w:styleId="NoList11311">
    <w:name w:val="No List11311"/>
    <w:next w:val="a4"/>
    <w:uiPriority w:val="99"/>
    <w:semiHidden/>
    <w:rsid w:val="00FB74FC"/>
  </w:style>
  <w:style w:type="numbering" w:customStyle="1" w:styleId="NoList21211">
    <w:name w:val="No List21211"/>
    <w:next w:val="a4"/>
    <w:semiHidden/>
    <w:rsid w:val="00FB74FC"/>
  </w:style>
  <w:style w:type="numbering" w:customStyle="1" w:styleId="NoList8211">
    <w:name w:val="No List8211"/>
    <w:next w:val="a4"/>
    <w:semiHidden/>
    <w:rsid w:val="00FB74FC"/>
  </w:style>
  <w:style w:type="numbering" w:customStyle="1" w:styleId="NoList12211">
    <w:name w:val="No List12211"/>
    <w:next w:val="a4"/>
    <w:uiPriority w:val="99"/>
    <w:semiHidden/>
    <w:rsid w:val="00FB74FC"/>
  </w:style>
  <w:style w:type="numbering" w:customStyle="1" w:styleId="NoList22211">
    <w:name w:val="No List22211"/>
    <w:next w:val="a4"/>
    <w:semiHidden/>
    <w:rsid w:val="00FB74FC"/>
  </w:style>
  <w:style w:type="numbering" w:customStyle="1" w:styleId="NoList9211">
    <w:name w:val="No List9211"/>
    <w:next w:val="a4"/>
    <w:semiHidden/>
    <w:rsid w:val="00FB74FC"/>
  </w:style>
  <w:style w:type="numbering" w:customStyle="1" w:styleId="NoList13211">
    <w:name w:val="No List13211"/>
    <w:next w:val="a4"/>
    <w:uiPriority w:val="99"/>
    <w:semiHidden/>
    <w:rsid w:val="00FB74FC"/>
  </w:style>
  <w:style w:type="numbering" w:customStyle="1" w:styleId="NoList23211">
    <w:name w:val="No List23211"/>
    <w:next w:val="a4"/>
    <w:semiHidden/>
    <w:rsid w:val="00FB74FC"/>
  </w:style>
  <w:style w:type="numbering" w:customStyle="1" w:styleId="NoList10211">
    <w:name w:val="No List10211"/>
    <w:next w:val="a4"/>
    <w:semiHidden/>
    <w:rsid w:val="00FB74FC"/>
  </w:style>
  <w:style w:type="numbering" w:customStyle="1" w:styleId="NoList14211">
    <w:name w:val="No List14211"/>
    <w:next w:val="a4"/>
    <w:semiHidden/>
    <w:rsid w:val="00FB74FC"/>
  </w:style>
  <w:style w:type="numbering" w:customStyle="1" w:styleId="NoList24211">
    <w:name w:val="No List24211"/>
    <w:next w:val="a4"/>
    <w:semiHidden/>
    <w:rsid w:val="00FB74FC"/>
  </w:style>
  <w:style w:type="numbering" w:customStyle="1" w:styleId="NoList31211">
    <w:name w:val="No List31211"/>
    <w:next w:val="a4"/>
    <w:uiPriority w:val="99"/>
    <w:semiHidden/>
    <w:rsid w:val="00FB74FC"/>
  </w:style>
  <w:style w:type="numbering" w:customStyle="1" w:styleId="NoList41211">
    <w:name w:val="No List41211"/>
    <w:next w:val="a4"/>
    <w:semiHidden/>
    <w:rsid w:val="00FB74FC"/>
  </w:style>
  <w:style w:type="numbering" w:customStyle="1" w:styleId="NoList51211">
    <w:name w:val="No List51211"/>
    <w:next w:val="a4"/>
    <w:semiHidden/>
    <w:rsid w:val="00FB74FC"/>
  </w:style>
  <w:style w:type="numbering" w:customStyle="1" w:styleId="NoList15211">
    <w:name w:val="No List15211"/>
    <w:next w:val="a4"/>
    <w:semiHidden/>
    <w:rsid w:val="00FB74FC"/>
  </w:style>
  <w:style w:type="numbering" w:customStyle="1" w:styleId="NoList16211">
    <w:name w:val="No List16211"/>
    <w:next w:val="a4"/>
    <w:semiHidden/>
    <w:rsid w:val="00FB74FC"/>
  </w:style>
  <w:style w:type="numbering" w:customStyle="1" w:styleId="NoList111211">
    <w:name w:val="No List111211"/>
    <w:next w:val="a4"/>
    <w:uiPriority w:val="99"/>
    <w:semiHidden/>
    <w:rsid w:val="00FB74FC"/>
  </w:style>
  <w:style w:type="numbering" w:customStyle="1" w:styleId="2113">
    <w:name w:val="无列表211"/>
    <w:next w:val="a4"/>
    <w:uiPriority w:val="99"/>
    <w:semiHidden/>
    <w:unhideWhenUsed/>
    <w:rsid w:val="00FB74FC"/>
  </w:style>
  <w:style w:type="numbering" w:customStyle="1" w:styleId="3112">
    <w:name w:val="无列表311"/>
    <w:next w:val="a4"/>
    <w:uiPriority w:val="99"/>
    <w:semiHidden/>
    <w:unhideWhenUsed/>
    <w:rsid w:val="00FB74FC"/>
  </w:style>
  <w:style w:type="numbering" w:customStyle="1" w:styleId="NoList2011">
    <w:name w:val="No List2011"/>
    <w:next w:val="a4"/>
    <w:semiHidden/>
    <w:rsid w:val="00FB74FC"/>
  </w:style>
  <w:style w:type="numbering" w:customStyle="1" w:styleId="NoList2711">
    <w:name w:val="No List2711"/>
    <w:next w:val="a4"/>
    <w:uiPriority w:val="99"/>
    <w:semiHidden/>
    <w:unhideWhenUsed/>
    <w:rsid w:val="00FB74FC"/>
  </w:style>
  <w:style w:type="numbering" w:customStyle="1" w:styleId="NoList2811">
    <w:name w:val="No List2811"/>
    <w:next w:val="a4"/>
    <w:uiPriority w:val="99"/>
    <w:semiHidden/>
    <w:unhideWhenUsed/>
    <w:rsid w:val="00FB74FC"/>
  </w:style>
  <w:style w:type="numbering" w:customStyle="1" w:styleId="2fff3">
    <w:name w:val="リストなし2"/>
    <w:next w:val="a4"/>
    <w:uiPriority w:val="99"/>
    <w:semiHidden/>
    <w:unhideWhenUsed/>
    <w:rsid w:val="00FB74FC"/>
  </w:style>
  <w:style w:type="numbering" w:customStyle="1" w:styleId="153">
    <w:name w:val="목록 없음15"/>
    <w:next w:val="a4"/>
    <w:semiHidden/>
    <w:unhideWhenUsed/>
    <w:rsid w:val="00FB74FC"/>
  </w:style>
  <w:style w:type="numbering" w:customStyle="1" w:styleId="256">
    <w:name w:val="목록 없음25"/>
    <w:next w:val="a4"/>
    <w:semiHidden/>
    <w:rsid w:val="00FB74FC"/>
  </w:style>
  <w:style w:type="numbering" w:customStyle="1" w:styleId="NoList56">
    <w:name w:val="No List56"/>
    <w:next w:val="a4"/>
    <w:uiPriority w:val="99"/>
    <w:semiHidden/>
    <w:rsid w:val="00FB74FC"/>
  </w:style>
  <w:style w:type="numbering" w:customStyle="1" w:styleId="NoList65">
    <w:name w:val="No List65"/>
    <w:next w:val="a4"/>
    <w:semiHidden/>
    <w:rsid w:val="00FB74FC"/>
  </w:style>
  <w:style w:type="numbering" w:customStyle="1" w:styleId="NoList75">
    <w:name w:val="No List75"/>
    <w:next w:val="a4"/>
    <w:semiHidden/>
    <w:rsid w:val="00FB74FC"/>
  </w:style>
  <w:style w:type="numbering" w:customStyle="1" w:styleId="NoList85">
    <w:name w:val="No List85"/>
    <w:next w:val="a4"/>
    <w:semiHidden/>
    <w:rsid w:val="00FB74FC"/>
  </w:style>
  <w:style w:type="numbering" w:customStyle="1" w:styleId="NoList225">
    <w:name w:val="No List225"/>
    <w:next w:val="a4"/>
    <w:semiHidden/>
    <w:rsid w:val="00FB74FC"/>
  </w:style>
  <w:style w:type="numbering" w:customStyle="1" w:styleId="NoList95">
    <w:name w:val="No List95"/>
    <w:next w:val="a4"/>
    <w:semiHidden/>
    <w:rsid w:val="00FB74FC"/>
  </w:style>
  <w:style w:type="numbering" w:customStyle="1" w:styleId="NoList135">
    <w:name w:val="No List135"/>
    <w:next w:val="a4"/>
    <w:uiPriority w:val="99"/>
    <w:semiHidden/>
    <w:rsid w:val="00FB74FC"/>
  </w:style>
  <w:style w:type="numbering" w:customStyle="1" w:styleId="NoList235">
    <w:name w:val="No List235"/>
    <w:next w:val="a4"/>
    <w:semiHidden/>
    <w:rsid w:val="00FB74FC"/>
  </w:style>
  <w:style w:type="numbering" w:customStyle="1" w:styleId="NoList105">
    <w:name w:val="No List105"/>
    <w:next w:val="a4"/>
    <w:semiHidden/>
    <w:rsid w:val="00FB74FC"/>
  </w:style>
  <w:style w:type="numbering" w:customStyle="1" w:styleId="NoList145">
    <w:name w:val="No List145"/>
    <w:next w:val="a4"/>
    <w:semiHidden/>
    <w:rsid w:val="00FB74FC"/>
  </w:style>
  <w:style w:type="numbering" w:customStyle="1" w:styleId="NoList245">
    <w:name w:val="No List245"/>
    <w:next w:val="a4"/>
    <w:semiHidden/>
    <w:rsid w:val="00FB74FC"/>
  </w:style>
  <w:style w:type="numbering" w:customStyle="1" w:styleId="NoList415">
    <w:name w:val="No List415"/>
    <w:next w:val="a4"/>
    <w:semiHidden/>
    <w:rsid w:val="00FB74FC"/>
  </w:style>
  <w:style w:type="numbering" w:customStyle="1" w:styleId="NoList515">
    <w:name w:val="No List515"/>
    <w:next w:val="a4"/>
    <w:semiHidden/>
    <w:rsid w:val="00FB74FC"/>
  </w:style>
  <w:style w:type="numbering" w:customStyle="1" w:styleId="NoList155">
    <w:name w:val="No List155"/>
    <w:next w:val="a4"/>
    <w:semiHidden/>
    <w:rsid w:val="00FB74FC"/>
  </w:style>
  <w:style w:type="numbering" w:customStyle="1" w:styleId="NoList165">
    <w:name w:val="No List165"/>
    <w:next w:val="a4"/>
    <w:semiHidden/>
    <w:rsid w:val="00FB74FC"/>
  </w:style>
  <w:style w:type="numbering" w:customStyle="1" w:styleId="Style14">
    <w:name w:val="Style14"/>
    <w:uiPriority w:val="99"/>
    <w:rsid w:val="00FB74FC"/>
  </w:style>
  <w:style w:type="numbering" w:customStyle="1" w:styleId="SGS4">
    <w:name w:val="SGS4"/>
    <w:uiPriority w:val="99"/>
    <w:rsid w:val="00FB74FC"/>
  </w:style>
  <w:style w:type="numbering" w:customStyle="1" w:styleId="1132">
    <w:name w:val="목록 없음113"/>
    <w:next w:val="a4"/>
    <w:semiHidden/>
    <w:unhideWhenUsed/>
    <w:rsid w:val="00FB74FC"/>
  </w:style>
  <w:style w:type="numbering" w:customStyle="1" w:styleId="2131">
    <w:name w:val="목록 없음213"/>
    <w:next w:val="a4"/>
    <w:semiHidden/>
    <w:rsid w:val="00FB74FC"/>
  </w:style>
  <w:style w:type="numbering" w:customStyle="1" w:styleId="1172">
    <w:name w:val="リストなし117"/>
    <w:next w:val="a4"/>
    <w:uiPriority w:val="99"/>
    <w:semiHidden/>
    <w:unhideWhenUsed/>
    <w:rsid w:val="00FB74FC"/>
  </w:style>
  <w:style w:type="numbering" w:customStyle="1" w:styleId="NoList253">
    <w:name w:val="No List253"/>
    <w:next w:val="a4"/>
    <w:semiHidden/>
    <w:unhideWhenUsed/>
    <w:rsid w:val="00FB74FC"/>
  </w:style>
  <w:style w:type="numbering" w:customStyle="1" w:styleId="NoList523">
    <w:name w:val="No List523"/>
    <w:next w:val="a4"/>
    <w:semiHidden/>
    <w:rsid w:val="00FB74FC"/>
  </w:style>
  <w:style w:type="numbering" w:customStyle="1" w:styleId="NoList1123">
    <w:name w:val="No List1123"/>
    <w:next w:val="a4"/>
    <w:uiPriority w:val="99"/>
    <w:semiHidden/>
    <w:rsid w:val="00FB74FC"/>
  </w:style>
  <w:style w:type="numbering" w:customStyle="1" w:styleId="NoList913">
    <w:name w:val="No List913"/>
    <w:next w:val="a4"/>
    <w:semiHidden/>
    <w:rsid w:val="00FB74FC"/>
  </w:style>
  <w:style w:type="numbering" w:customStyle="1" w:styleId="NoList1313">
    <w:name w:val="No List1313"/>
    <w:next w:val="a4"/>
    <w:uiPriority w:val="99"/>
    <w:semiHidden/>
    <w:rsid w:val="00FB74FC"/>
  </w:style>
  <w:style w:type="numbering" w:customStyle="1" w:styleId="NoList2313">
    <w:name w:val="No List2313"/>
    <w:next w:val="a4"/>
    <w:semiHidden/>
    <w:rsid w:val="00FB74FC"/>
  </w:style>
  <w:style w:type="numbering" w:customStyle="1" w:styleId="NoList1013">
    <w:name w:val="No List1013"/>
    <w:next w:val="a4"/>
    <w:semiHidden/>
    <w:rsid w:val="00FB74FC"/>
  </w:style>
  <w:style w:type="numbering" w:customStyle="1" w:styleId="NoList1413">
    <w:name w:val="No List1413"/>
    <w:next w:val="a4"/>
    <w:semiHidden/>
    <w:rsid w:val="00FB74FC"/>
  </w:style>
  <w:style w:type="numbering" w:customStyle="1" w:styleId="NoList2413">
    <w:name w:val="No List2413"/>
    <w:next w:val="a4"/>
    <w:semiHidden/>
    <w:rsid w:val="00FB74FC"/>
  </w:style>
  <w:style w:type="numbering" w:customStyle="1" w:styleId="NoList5113">
    <w:name w:val="No List5113"/>
    <w:next w:val="a4"/>
    <w:semiHidden/>
    <w:rsid w:val="00FB74FC"/>
  </w:style>
  <w:style w:type="numbering" w:customStyle="1" w:styleId="NoList1513">
    <w:name w:val="No List1513"/>
    <w:next w:val="a4"/>
    <w:semiHidden/>
    <w:rsid w:val="00FB74FC"/>
  </w:style>
  <w:style w:type="numbering" w:customStyle="1" w:styleId="NoList1613">
    <w:name w:val="No List1613"/>
    <w:next w:val="a4"/>
    <w:semiHidden/>
    <w:rsid w:val="00FB74FC"/>
  </w:style>
  <w:style w:type="numbering" w:customStyle="1" w:styleId="11160">
    <w:name w:val="无列表1116"/>
    <w:next w:val="a4"/>
    <w:semiHidden/>
    <w:rsid w:val="00FB74FC"/>
  </w:style>
  <w:style w:type="numbering" w:customStyle="1" w:styleId="NoList193">
    <w:name w:val="No List193"/>
    <w:next w:val="a4"/>
    <w:uiPriority w:val="99"/>
    <w:semiHidden/>
    <w:unhideWhenUsed/>
    <w:rsid w:val="00FB74FC"/>
  </w:style>
  <w:style w:type="numbering" w:customStyle="1" w:styleId="NoList1103">
    <w:name w:val="No List1103"/>
    <w:next w:val="a4"/>
    <w:semiHidden/>
    <w:rsid w:val="00FB74FC"/>
  </w:style>
  <w:style w:type="numbering" w:customStyle="1" w:styleId="1360">
    <w:name w:val="无列表136"/>
    <w:next w:val="a4"/>
    <w:semiHidden/>
    <w:rsid w:val="00FB74FC"/>
  </w:style>
  <w:style w:type="numbering" w:customStyle="1" w:styleId="1232">
    <w:name w:val="목록 없음123"/>
    <w:next w:val="a4"/>
    <w:semiHidden/>
    <w:unhideWhenUsed/>
    <w:rsid w:val="00FB74FC"/>
  </w:style>
  <w:style w:type="numbering" w:customStyle="1" w:styleId="2230">
    <w:name w:val="목록 없음223"/>
    <w:next w:val="a4"/>
    <w:semiHidden/>
    <w:rsid w:val="00FB74FC"/>
  </w:style>
  <w:style w:type="numbering" w:customStyle="1" w:styleId="1262">
    <w:name w:val="リストなし126"/>
    <w:next w:val="a4"/>
    <w:uiPriority w:val="99"/>
    <w:semiHidden/>
    <w:unhideWhenUsed/>
    <w:rsid w:val="00FB74FC"/>
  </w:style>
  <w:style w:type="numbering" w:customStyle="1" w:styleId="NoList263">
    <w:name w:val="No List263"/>
    <w:next w:val="a4"/>
    <w:semiHidden/>
    <w:unhideWhenUsed/>
    <w:rsid w:val="00FB74FC"/>
  </w:style>
  <w:style w:type="numbering" w:customStyle="1" w:styleId="NoList333">
    <w:name w:val="No List333"/>
    <w:next w:val="a4"/>
    <w:uiPriority w:val="99"/>
    <w:semiHidden/>
    <w:rsid w:val="00FB74FC"/>
  </w:style>
  <w:style w:type="numbering" w:customStyle="1" w:styleId="NoList433">
    <w:name w:val="No List433"/>
    <w:next w:val="a4"/>
    <w:semiHidden/>
    <w:rsid w:val="00FB74FC"/>
  </w:style>
  <w:style w:type="numbering" w:customStyle="1" w:styleId="NoList533">
    <w:name w:val="No List533"/>
    <w:next w:val="a4"/>
    <w:semiHidden/>
    <w:rsid w:val="00FB74FC"/>
  </w:style>
  <w:style w:type="numbering" w:customStyle="1" w:styleId="NoList623">
    <w:name w:val="No List623"/>
    <w:next w:val="a4"/>
    <w:semiHidden/>
    <w:rsid w:val="00FB74FC"/>
  </w:style>
  <w:style w:type="numbering" w:customStyle="1" w:styleId="NoList723">
    <w:name w:val="No List723"/>
    <w:next w:val="a4"/>
    <w:semiHidden/>
    <w:rsid w:val="00FB74FC"/>
  </w:style>
  <w:style w:type="numbering" w:customStyle="1" w:styleId="NoList1133">
    <w:name w:val="No List1133"/>
    <w:next w:val="a4"/>
    <w:uiPriority w:val="99"/>
    <w:semiHidden/>
    <w:rsid w:val="00FB74FC"/>
  </w:style>
  <w:style w:type="numbering" w:customStyle="1" w:styleId="NoList2123">
    <w:name w:val="No List2123"/>
    <w:next w:val="a4"/>
    <w:semiHidden/>
    <w:rsid w:val="00FB74FC"/>
  </w:style>
  <w:style w:type="numbering" w:customStyle="1" w:styleId="NoList823">
    <w:name w:val="No List823"/>
    <w:next w:val="a4"/>
    <w:semiHidden/>
    <w:rsid w:val="00FB74FC"/>
  </w:style>
  <w:style w:type="numbering" w:customStyle="1" w:styleId="NoList1223">
    <w:name w:val="No List1223"/>
    <w:next w:val="a4"/>
    <w:uiPriority w:val="99"/>
    <w:semiHidden/>
    <w:rsid w:val="00FB74FC"/>
  </w:style>
  <w:style w:type="numbering" w:customStyle="1" w:styleId="NoList2223">
    <w:name w:val="No List2223"/>
    <w:next w:val="a4"/>
    <w:semiHidden/>
    <w:rsid w:val="00FB74FC"/>
  </w:style>
  <w:style w:type="numbering" w:customStyle="1" w:styleId="NoList923">
    <w:name w:val="No List923"/>
    <w:next w:val="a4"/>
    <w:semiHidden/>
    <w:rsid w:val="00FB74FC"/>
  </w:style>
  <w:style w:type="numbering" w:customStyle="1" w:styleId="NoList1323">
    <w:name w:val="No List1323"/>
    <w:next w:val="a4"/>
    <w:semiHidden/>
    <w:rsid w:val="00FB74FC"/>
  </w:style>
  <w:style w:type="numbering" w:customStyle="1" w:styleId="NoList2323">
    <w:name w:val="No List2323"/>
    <w:next w:val="a4"/>
    <w:semiHidden/>
    <w:rsid w:val="00FB74FC"/>
  </w:style>
  <w:style w:type="numbering" w:customStyle="1" w:styleId="NoList1023">
    <w:name w:val="No List1023"/>
    <w:next w:val="a4"/>
    <w:semiHidden/>
    <w:rsid w:val="00FB74FC"/>
  </w:style>
  <w:style w:type="numbering" w:customStyle="1" w:styleId="NoList1423">
    <w:name w:val="No List1423"/>
    <w:next w:val="a4"/>
    <w:semiHidden/>
    <w:rsid w:val="00FB74FC"/>
  </w:style>
  <w:style w:type="numbering" w:customStyle="1" w:styleId="NoList2423">
    <w:name w:val="No List2423"/>
    <w:next w:val="a4"/>
    <w:semiHidden/>
    <w:rsid w:val="00FB74FC"/>
  </w:style>
  <w:style w:type="numbering" w:customStyle="1" w:styleId="NoList3123">
    <w:name w:val="No List3123"/>
    <w:next w:val="a4"/>
    <w:uiPriority w:val="99"/>
    <w:semiHidden/>
    <w:rsid w:val="00FB74FC"/>
  </w:style>
  <w:style w:type="numbering" w:customStyle="1" w:styleId="NoList4123">
    <w:name w:val="No List4123"/>
    <w:next w:val="a4"/>
    <w:semiHidden/>
    <w:rsid w:val="00FB74FC"/>
  </w:style>
  <w:style w:type="numbering" w:customStyle="1" w:styleId="NoList5123">
    <w:name w:val="No List5123"/>
    <w:next w:val="a4"/>
    <w:semiHidden/>
    <w:rsid w:val="00FB74FC"/>
  </w:style>
  <w:style w:type="numbering" w:customStyle="1" w:styleId="NoList1523">
    <w:name w:val="No List1523"/>
    <w:next w:val="a4"/>
    <w:semiHidden/>
    <w:rsid w:val="00FB74FC"/>
  </w:style>
  <w:style w:type="numbering" w:customStyle="1" w:styleId="NoList1623">
    <w:name w:val="No List1623"/>
    <w:next w:val="a4"/>
    <w:semiHidden/>
    <w:rsid w:val="00FB74FC"/>
  </w:style>
  <w:style w:type="numbering" w:customStyle="1" w:styleId="11250">
    <w:name w:val="无列表1125"/>
    <w:next w:val="a4"/>
    <w:semiHidden/>
    <w:rsid w:val="00FB74FC"/>
  </w:style>
  <w:style w:type="numbering" w:customStyle="1" w:styleId="NoList11123">
    <w:name w:val="No List11123"/>
    <w:next w:val="a4"/>
    <w:uiPriority w:val="99"/>
    <w:semiHidden/>
    <w:rsid w:val="00FB74FC"/>
  </w:style>
  <w:style w:type="numbering" w:customStyle="1" w:styleId="Style122">
    <w:name w:val="Style122"/>
    <w:uiPriority w:val="99"/>
    <w:rsid w:val="00FB74FC"/>
  </w:style>
  <w:style w:type="numbering" w:customStyle="1" w:styleId="SGS22">
    <w:name w:val="SGS22"/>
    <w:uiPriority w:val="99"/>
    <w:rsid w:val="00FB74FC"/>
  </w:style>
  <w:style w:type="numbering" w:customStyle="1" w:styleId="12120">
    <w:name w:val="无列表1212"/>
    <w:next w:val="a4"/>
    <w:semiHidden/>
    <w:rsid w:val="00FB74FC"/>
  </w:style>
  <w:style w:type="numbering" w:customStyle="1" w:styleId="NoList203">
    <w:name w:val="No List203"/>
    <w:next w:val="a4"/>
    <w:uiPriority w:val="99"/>
    <w:semiHidden/>
    <w:unhideWhenUsed/>
    <w:rsid w:val="00FB74FC"/>
  </w:style>
  <w:style w:type="numbering" w:customStyle="1" w:styleId="NoList1142">
    <w:name w:val="No List1142"/>
    <w:next w:val="a4"/>
    <w:uiPriority w:val="99"/>
    <w:semiHidden/>
    <w:unhideWhenUsed/>
    <w:rsid w:val="00FB74FC"/>
  </w:style>
  <w:style w:type="numbering" w:customStyle="1" w:styleId="NoList273">
    <w:name w:val="No List273"/>
    <w:next w:val="a4"/>
    <w:uiPriority w:val="99"/>
    <w:semiHidden/>
    <w:unhideWhenUsed/>
    <w:rsid w:val="00FB74FC"/>
  </w:style>
  <w:style w:type="numbering" w:customStyle="1" w:styleId="NoList1152">
    <w:name w:val="No List1152"/>
    <w:next w:val="a4"/>
    <w:uiPriority w:val="99"/>
    <w:semiHidden/>
    <w:rsid w:val="00FB74FC"/>
  </w:style>
  <w:style w:type="numbering" w:customStyle="1" w:styleId="NoList283">
    <w:name w:val="No List283"/>
    <w:next w:val="a4"/>
    <w:uiPriority w:val="99"/>
    <w:semiHidden/>
    <w:rsid w:val="00FB74FC"/>
  </w:style>
  <w:style w:type="numbering" w:customStyle="1" w:styleId="NoList342">
    <w:name w:val="No List342"/>
    <w:next w:val="a4"/>
    <w:uiPriority w:val="99"/>
    <w:semiHidden/>
    <w:unhideWhenUsed/>
    <w:rsid w:val="00FB74FC"/>
  </w:style>
  <w:style w:type="numbering" w:customStyle="1" w:styleId="NoList442">
    <w:name w:val="No List442"/>
    <w:next w:val="a4"/>
    <w:uiPriority w:val="99"/>
    <w:semiHidden/>
    <w:unhideWhenUsed/>
    <w:rsid w:val="00FB74FC"/>
  </w:style>
  <w:style w:type="numbering" w:customStyle="1" w:styleId="NoList1232">
    <w:name w:val="No List1232"/>
    <w:next w:val="a4"/>
    <w:uiPriority w:val="99"/>
    <w:semiHidden/>
    <w:unhideWhenUsed/>
    <w:rsid w:val="00FB74FC"/>
  </w:style>
  <w:style w:type="numbering" w:customStyle="1" w:styleId="NoList292">
    <w:name w:val="No List292"/>
    <w:next w:val="a4"/>
    <w:uiPriority w:val="99"/>
    <w:semiHidden/>
    <w:unhideWhenUsed/>
    <w:rsid w:val="00FB74FC"/>
  </w:style>
  <w:style w:type="numbering" w:customStyle="1" w:styleId="NoList2102">
    <w:name w:val="No List2102"/>
    <w:next w:val="a4"/>
    <w:uiPriority w:val="99"/>
    <w:semiHidden/>
    <w:rsid w:val="00FB74FC"/>
  </w:style>
  <w:style w:type="numbering" w:customStyle="1" w:styleId="NoList1712">
    <w:name w:val="No List1712"/>
    <w:next w:val="a4"/>
    <w:uiPriority w:val="99"/>
    <w:semiHidden/>
    <w:unhideWhenUsed/>
    <w:rsid w:val="00FB74FC"/>
  </w:style>
  <w:style w:type="numbering" w:customStyle="1" w:styleId="NoList1812">
    <w:name w:val="No List1812"/>
    <w:next w:val="a4"/>
    <w:semiHidden/>
    <w:rsid w:val="00FB74FC"/>
  </w:style>
  <w:style w:type="numbering" w:customStyle="1" w:styleId="NoList2132">
    <w:name w:val="No List2132"/>
    <w:next w:val="a4"/>
    <w:semiHidden/>
    <w:rsid w:val="00FB74FC"/>
  </w:style>
  <w:style w:type="numbering" w:customStyle="1" w:styleId="NoList11132">
    <w:name w:val="No List11132"/>
    <w:next w:val="a4"/>
    <w:uiPriority w:val="99"/>
    <w:semiHidden/>
    <w:rsid w:val="00FB74FC"/>
  </w:style>
  <w:style w:type="numbering" w:customStyle="1" w:styleId="238">
    <w:name w:val="无列表23"/>
    <w:next w:val="a4"/>
    <w:uiPriority w:val="99"/>
    <w:semiHidden/>
    <w:unhideWhenUsed/>
    <w:rsid w:val="00FB74FC"/>
  </w:style>
  <w:style w:type="numbering" w:customStyle="1" w:styleId="336">
    <w:name w:val="无列表33"/>
    <w:next w:val="a4"/>
    <w:uiPriority w:val="99"/>
    <w:semiHidden/>
    <w:unhideWhenUsed/>
    <w:rsid w:val="00FB74FC"/>
  </w:style>
  <w:style w:type="numbering" w:customStyle="1" w:styleId="1322">
    <w:name w:val="목록 없음132"/>
    <w:next w:val="a4"/>
    <w:semiHidden/>
    <w:unhideWhenUsed/>
    <w:rsid w:val="00FB74FC"/>
  </w:style>
  <w:style w:type="numbering" w:customStyle="1" w:styleId="2320">
    <w:name w:val="목록 없음232"/>
    <w:next w:val="a4"/>
    <w:semiHidden/>
    <w:rsid w:val="00FB74FC"/>
  </w:style>
  <w:style w:type="numbering" w:customStyle="1" w:styleId="NoList542">
    <w:name w:val="No List542"/>
    <w:next w:val="a4"/>
    <w:uiPriority w:val="99"/>
    <w:semiHidden/>
    <w:rsid w:val="00FB74FC"/>
  </w:style>
  <w:style w:type="numbering" w:customStyle="1" w:styleId="NoList632">
    <w:name w:val="No List632"/>
    <w:next w:val="a4"/>
    <w:semiHidden/>
    <w:rsid w:val="00FB74FC"/>
  </w:style>
  <w:style w:type="numbering" w:customStyle="1" w:styleId="NoList732">
    <w:name w:val="No List732"/>
    <w:next w:val="a4"/>
    <w:semiHidden/>
    <w:rsid w:val="00FB74FC"/>
  </w:style>
  <w:style w:type="numbering" w:customStyle="1" w:styleId="NoList832">
    <w:name w:val="No List832"/>
    <w:next w:val="a4"/>
    <w:semiHidden/>
    <w:rsid w:val="00FB74FC"/>
  </w:style>
  <w:style w:type="numbering" w:customStyle="1" w:styleId="NoList2232">
    <w:name w:val="No List2232"/>
    <w:next w:val="a4"/>
    <w:semiHidden/>
    <w:rsid w:val="00FB74FC"/>
  </w:style>
  <w:style w:type="numbering" w:customStyle="1" w:styleId="NoList932">
    <w:name w:val="No List932"/>
    <w:next w:val="a4"/>
    <w:semiHidden/>
    <w:rsid w:val="00FB74FC"/>
  </w:style>
  <w:style w:type="numbering" w:customStyle="1" w:styleId="NoList1332">
    <w:name w:val="No List1332"/>
    <w:next w:val="a4"/>
    <w:uiPriority w:val="99"/>
    <w:semiHidden/>
    <w:rsid w:val="00FB74FC"/>
  </w:style>
  <w:style w:type="numbering" w:customStyle="1" w:styleId="NoList2332">
    <w:name w:val="No List2332"/>
    <w:next w:val="a4"/>
    <w:semiHidden/>
    <w:rsid w:val="00FB74FC"/>
  </w:style>
  <w:style w:type="numbering" w:customStyle="1" w:styleId="NoList1032">
    <w:name w:val="No List1032"/>
    <w:next w:val="a4"/>
    <w:semiHidden/>
    <w:rsid w:val="00FB74FC"/>
  </w:style>
  <w:style w:type="numbering" w:customStyle="1" w:styleId="NoList1432">
    <w:name w:val="No List1432"/>
    <w:next w:val="a4"/>
    <w:semiHidden/>
    <w:rsid w:val="00FB74FC"/>
  </w:style>
  <w:style w:type="numbering" w:customStyle="1" w:styleId="NoList2432">
    <w:name w:val="No List2432"/>
    <w:next w:val="a4"/>
    <w:semiHidden/>
    <w:rsid w:val="00FB74FC"/>
  </w:style>
  <w:style w:type="numbering" w:customStyle="1" w:styleId="NoList3132">
    <w:name w:val="No List3132"/>
    <w:next w:val="a4"/>
    <w:uiPriority w:val="99"/>
    <w:semiHidden/>
    <w:rsid w:val="00FB74FC"/>
  </w:style>
  <w:style w:type="numbering" w:customStyle="1" w:styleId="NoList4132">
    <w:name w:val="No List4132"/>
    <w:next w:val="a4"/>
    <w:semiHidden/>
    <w:rsid w:val="00FB74FC"/>
  </w:style>
  <w:style w:type="numbering" w:customStyle="1" w:styleId="NoList5132">
    <w:name w:val="No List5132"/>
    <w:next w:val="a4"/>
    <w:semiHidden/>
    <w:rsid w:val="00FB74FC"/>
  </w:style>
  <w:style w:type="numbering" w:customStyle="1" w:styleId="NoList1532">
    <w:name w:val="No List1532"/>
    <w:next w:val="a4"/>
    <w:semiHidden/>
    <w:rsid w:val="00FB74FC"/>
  </w:style>
  <w:style w:type="numbering" w:customStyle="1" w:styleId="NoList1632">
    <w:name w:val="No List1632"/>
    <w:next w:val="a4"/>
    <w:semiHidden/>
    <w:rsid w:val="00FB74FC"/>
  </w:style>
  <w:style w:type="numbering" w:customStyle="1" w:styleId="NoList2512">
    <w:name w:val="No List2512"/>
    <w:next w:val="a4"/>
    <w:semiHidden/>
    <w:rsid w:val="00FB74FC"/>
  </w:style>
  <w:style w:type="numbering" w:customStyle="1" w:styleId="11122">
    <w:name w:val="목록 없음1112"/>
    <w:next w:val="a4"/>
    <w:semiHidden/>
    <w:unhideWhenUsed/>
    <w:rsid w:val="00FB74FC"/>
  </w:style>
  <w:style w:type="numbering" w:customStyle="1" w:styleId="21120">
    <w:name w:val="목록 없음2112"/>
    <w:next w:val="a4"/>
    <w:semiHidden/>
    <w:rsid w:val="00FB74FC"/>
  </w:style>
  <w:style w:type="numbering" w:customStyle="1" w:styleId="NoList4212">
    <w:name w:val="No List4212"/>
    <w:next w:val="a4"/>
    <w:semiHidden/>
    <w:unhideWhenUsed/>
    <w:rsid w:val="00FB74FC"/>
  </w:style>
  <w:style w:type="numbering" w:customStyle="1" w:styleId="NoList5212">
    <w:name w:val="No List5212"/>
    <w:next w:val="a4"/>
    <w:semiHidden/>
    <w:rsid w:val="00FB74FC"/>
  </w:style>
  <w:style w:type="numbering" w:customStyle="1" w:styleId="NoList6112">
    <w:name w:val="No List6112"/>
    <w:next w:val="a4"/>
    <w:semiHidden/>
    <w:rsid w:val="00FB74FC"/>
  </w:style>
  <w:style w:type="numbering" w:customStyle="1" w:styleId="NoList7112">
    <w:name w:val="No List7112"/>
    <w:next w:val="a4"/>
    <w:semiHidden/>
    <w:rsid w:val="00FB74FC"/>
  </w:style>
  <w:style w:type="numbering" w:customStyle="1" w:styleId="NoList11212">
    <w:name w:val="No List11212"/>
    <w:next w:val="a4"/>
    <w:uiPriority w:val="99"/>
    <w:semiHidden/>
    <w:rsid w:val="00FB74FC"/>
  </w:style>
  <w:style w:type="numbering" w:customStyle="1" w:styleId="NoList21112">
    <w:name w:val="No List21112"/>
    <w:next w:val="a4"/>
    <w:semiHidden/>
    <w:rsid w:val="00FB74FC"/>
  </w:style>
  <w:style w:type="numbering" w:customStyle="1" w:styleId="NoList8112">
    <w:name w:val="No List8112"/>
    <w:next w:val="a4"/>
    <w:semiHidden/>
    <w:rsid w:val="00FB74FC"/>
  </w:style>
  <w:style w:type="numbering" w:customStyle="1" w:styleId="NoList12112">
    <w:name w:val="No List12112"/>
    <w:next w:val="a4"/>
    <w:uiPriority w:val="99"/>
    <w:semiHidden/>
    <w:rsid w:val="00FB74FC"/>
  </w:style>
  <w:style w:type="numbering" w:customStyle="1" w:styleId="NoList22112">
    <w:name w:val="No List22112"/>
    <w:next w:val="a4"/>
    <w:semiHidden/>
    <w:rsid w:val="00FB74FC"/>
  </w:style>
  <w:style w:type="numbering" w:customStyle="1" w:styleId="NoList9112">
    <w:name w:val="No List9112"/>
    <w:next w:val="a4"/>
    <w:semiHidden/>
    <w:rsid w:val="00FB74FC"/>
  </w:style>
  <w:style w:type="numbering" w:customStyle="1" w:styleId="NoList13112">
    <w:name w:val="No List13112"/>
    <w:next w:val="a4"/>
    <w:uiPriority w:val="99"/>
    <w:semiHidden/>
    <w:rsid w:val="00FB74FC"/>
  </w:style>
  <w:style w:type="numbering" w:customStyle="1" w:styleId="NoList23112">
    <w:name w:val="No List23112"/>
    <w:next w:val="a4"/>
    <w:semiHidden/>
    <w:rsid w:val="00FB74FC"/>
  </w:style>
  <w:style w:type="numbering" w:customStyle="1" w:styleId="NoList10112">
    <w:name w:val="No List10112"/>
    <w:next w:val="a4"/>
    <w:semiHidden/>
    <w:rsid w:val="00FB74FC"/>
  </w:style>
  <w:style w:type="numbering" w:customStyle="1" w:styleId="NoList14112">
    <w:name w:val="No List14112"/>
    <w:next w:val="a4"/>
    <w:semiHidden/>
    <w:rsid w:val="00FB74FC"/>
  </w:style>
  <w:style w:type="numbering" w:customStyle="1" w:styleId="NoList24112">
    <w:name w:val="No List24112"/>
    <w:next w:val="a4"/>
    <w:semiHidden/>
    <w:rsid w:val="00FB74FC"/>
  </w:style>
  <w:style w:type="numbering" w:customStyle="1" w:styleId="NoList31112">
    <w:name w:val="No List31112"/>
    <w:next w:val="a4"/>
    <w:uiPriority w:val="99"/>
    <w:semiHidden/>
    <w:rsid w:val="00FB74FC"/>
  </w:style>
  <w:style w:type="numbering" w:customStyle="1" w:styleId="NoList41112">
    <w:name w:val="No List41112"/>
    <w:next w:val="a4"/>
    <w:uiPriority w:val="99"/>
    <w:semiHidden/>
    <w:rsid w:val="00FB74FC"/>
  </w:style>
  <w:style w:type="numbering" w:customStyle="1" w:styleId="NoList51112">
    <w:name w:val="No List51112"/>
    <w:next w:val="a4"/>
    <w:semiHidden/>
    <w:rsid w:val="00FB74FC"/>
  </w:style>
  <w:style w:type="numbering" w:customStyle="1" w:styleId="NoList15112">
    <w:name w:val="No List15112"/>
    <w:next w:val="a4"/>
    <w:semiHidden/>
    <w:rsid w:val="00FB74FC"/>
  </w:style>
  <w:style w:type="numbering" w:customStyle="1" w:styleId="NoList16112">
    <w:name w:val="No List16112"/>
    <w:next w:val="a4"/>
    <w:semiHidden/>
    <w:rsid w:val="00FB74FC"/>
  </w:style>
  <w:style w:type="numbering" w:customStyle="1" w:styleId="NoList111112">
    <w:name w:val="No List111112"/>
    <w:next w:val="a4"/>
    <w:uiPriority w:val="99"/>
    <w:semiHidden/>
    <w:rsid w:val="00FB74FC"/>
  </w:style>
  <w:style w:type="numbering" w:customStyle="1" w:styleId="NoList1912">
    <w:name w:val="No List1912"/>
    <w:next w:val="a4"/>
    <w:uiPriority w:val="99"/>
    <w:semiHidden/>
    <w:unhideWhenUsed/>
    <w:rsid w:val="00FB74FC"/>
  </w:style>
  <w:style w:type="numbering" w:customStyle="1" w:styleId="NoList11012">
    <w:name w:val="No List11012"/>
    <w:next w:val="a4"/>
    <w:semiHidden/>
    <w:rsid w:val="00FB74FC"/>
  </w:style>
  <w:style w:type="numbering" w:customStyle="1" w:styleId="NoList2612">
    <w:name w:val="No List2612"/>
    <w:next w:val="a4"/>
    <w:semiHidden/>
    <w:rsid w:val="00FB74FC"/>
  </w:style>
  <w:style w:type="numbering" w:customStyle="1" w:styleId="NoList3312">
    <w:name w:val="No List3312"/>
    <w:next w:val="a4"/>
    <w:uiPriority w:val="99"/>
    <w:semiHidden/>
    <w:unhideWhenUsed/>
    <w:rsid w:val="00FB74FC"/>
  </w:style>
  <w:style w:type="numbering" w:customStyle="1" w:styleId="12121">
    <w:name w:val="목록 없음1212"/>
    <w:next w:val="a4"/>
    <w:semiHidden/>
    <w:unhideWhenUsed/>
    <w:rsid w:val="00FB74FC"/>
  </w:style>
  <w:style w:type="numbering" w:customStyle="1" w:styleId="2212">
    <w:name w:val="목록 없음2212"/>
    <w:next w:val="a4"/>
    <w:semiHidden/>
    <w:rsid w:val="00FB74FC"/>
  </w:style>
  <w:style w:type="numbering" w:customStyle="1" w:styleId="NoList4312">
    <w:name w:val="No List4312"/>
    <w:next w:val="a4"/>
    <w:semiHidden/>
    <w:unhideWhenUsed/>
    <w:rsid w:val="00FB74FC"/>
  </w:style>
  <w:style w:type="numbering" w:customStyle="1" w:styleId="NoList5312">
    <w:name w:val="No List5312"/>
    <w:next w:val="a4"/>
    <w:semiHidden/>
    <w:rsid w:val="00FB74FC"/>
  </w:style>
  <w:style w:type="numbering" w:customStyle="1" w:styleId="NoList6212">
    <w:name w:val="No List6212"/>
    <w:next w:val="a4"/>
    <w:semiHidden/>
    <w:rsid w:val="00FB74FC"/>
  </w:style>
  <w:style w:type="numbering" w:customStyle="1" w:styleId="NoList7212">
    <w:name w:val="No List7212"/>
    <w:next w:val="a4"/>
    <w:semiHidden/>
    <w:rsid w:val="00FB74FC"/>
  </w:style>
  <w:style w:type="numbering" w:customStyle="1" w:styleId="NoList11312">
    <w:name w:val="No List11312"/>
    <w:next w:val="a4"/>
    <w:uiPriority w:val="99"/>
    <w:semiHidden/>
    <w:rsid w:val="00FB74FC"/>
  </w:style>
  <w:style w:type="numbering" w:customStyle="1" w:styleId="NoList21212">
    <w:name w:val="No List21212"/>
    <w:next w:val="a4"/>
    <w:semiHidden/>
    <w:rsid w:val="00FB74FC"/>
  </w:style>
  <w:style w:type="numbering" w:customStyle="1" w:styleId="NoList8212">
    <w:name w:val="No List8212"/>
    <w:next w:val="a4"/>
    <w:semiHidden/>
    <w:rsid w:val="00FB74FC"/>
  </w:style>
  <w:style w:type="numbering" w:customStyle="1" w:styleId="NoList12212">
    <w:name w:val="No List12212"/>
    <w:next w:val="a4"/>
    <w:uiPriority w:val="99"/>
    <w:semiHidden/>
    <w:rsid w:val="00FB74FC"/>
  </w:style>
  <w:style w:type="numbering" w:customStyle="1" w:styleId="NoList22212">
    <w:name w:val="No List22212"/>
    <w:next w:val="a4"/>
    <w:semiHidden/>
    <w:rsid w:val="00FB74FC"/>
  </w:style>
  <w:style w:type="numbering" w:customStyle="1" w:styleId="NoList9212">
    <w:name w:val="No List9212"/>
    <w:next w:val="a4"/>
    <w:semiHidden/>
    <w:rsid w:val="00FB74FC"/>
  </w:style>
  <w:style w:type="numbering" w:customStyle="1" w:styleId="NoList13212">
    <w:name w:val="No List13212"/>
    <w:next w:val="a4"/>
    <w:semiHidden/>
    <w:rsid w:val="00FB74FC"/>
  </w:style>
  <w:style w:type="numbering" w:customStyle="1" w:styleId="NoList23212">
    <w:name w:val="No List23212"/>
    <w:next w:val="a4"/>
    <w:semiHidden/>
    <w:rsid w:val="00FB74FC"/>
  </w:style>
  <w:style w:type="numbering" w:customStyle="1" w:styleId="NoList10212">
    <w:name w:val="No List10212"/>
    <w:next w:val="a4"/>
    <w:semiHidden/>
    <w:rsid w:val="00FB74FC"/>
  </w:style>
  <w:style w:type="numbering" w:customStyle="1" w:styleId="NoList14212">
    <w:name w:val="No List14212"/>
    <w:next w:val="a4"/>
    <w:semiHidden/>
    <w:rsid w:val="00FB74FC"/>
  </w:style>
  <w:style w:type="numbering" w:customStyle="1" w:styleId="NoList24212">
    <w:name w:val="No List24212"/>
    <w:next w:val="a4"/>
    <w:semiHidden/>
    <w:rsid w:val="00FB74FC"/>
  </w:style>
  <w:style w:type="numbering" w:customStyle="1" w:styleId="NoList31212">
    <w:name w:val="No List31212"/>
    <w:next w:val="a4"/>
    <w:uiPriority w:val="99"/>
    <w:semiHidden/>
    <w:rsid w:val="00FB74FC"/>
  </w:style>
  <w:style w:type="numbering" w:customStyle="1" w:styleId="NoList41212">
    <w:name w:val="No List41212"/>
    <w:next w:val="a4"/>
    <w:semiHidden/>
    <w:rsid w:val="00FB74FC"/>
  </w:style>
  <w:style w:type="numbering" w:customStyle="1" w:styleId="NoList51212">
    <w:name w:val="No List51212"/>
    <w:next w:val="a4"/>
    <w:semiHidden/>
    <w:rsid w:val="00FB74FC"/>
  </w:style>
  <w:style w:type="numbering" w:customStyle="1" w:styleId="NoList15212">
    <w:name w:val="No List15212"/>
    <w:next w:val="a4"/>
    <w:semiHidden/>
    <w:rsid w:val="00FB74FC"/>
  </w:style>
  <w:style w:type="numbering" w:customStyle="1" w:styleId="NoList16212">
    <w:name w:val="No List16212"/>
    <w:next w:val="a4"/>
    <w:semiHidden/>
    <w:rsid w:val="00FB74FC"/>
  </w:style>
  <w:style w:type="numbering" w:customStyle="1" w:styleId="NoList111212">
    <w:name w:val="No List111212"/>
    <w:next w:val="a4"/>
    <w:uiPriority w:val="99"/>
    <w:semiHidden/>
    <w:rsid w:val="00FB74FC"/>
  </w:style>
  <w:style w:type="numbering" w:customStyle="1" w:styleId="2122">
    <w:name w:val="无列表212"/>
    <w:next w:val="a4"/>
    <w:uiPriority w:val="99"/>
    <w:semiHidden/>
    <w:unhideWhenUsed/>
    <w:rsid w:val="00FB74FC"/>
  </w:style>
  <w:style w:type="numbering" w:customStyle="1" w:styleId="3122">
    <w:name w:val="无列表312"/>
    <w:next w:val="a4"/>
    <w:uiPriority w:val="99"/>
    <w:semiHidden/>
    <w:unhideWhenUsed/>
    <w:rsid w:val="00FB74FC"/>
  </w:style>
  <w:style w:type="numbering" w:customStyle="1" w:styleId="NoList2012">
    <w:name w:val="No List2012"/>
    <w:next w:val="a4"/>
    <w:semiHidden/>
    <w:rsid w:val="00FB74FC"/>
  </w:style>
  <w:style w:type="numbering" w:customStyle="1" w:styleId="NoList2712">
    <w:name w:val="No List2712"/>
    <w:next w:val="a4"/>
    <w:uiPriority w:val="99"/>
    <w:semiHidden/>
    <w:unhideWhenUsed/>
    <w:rsid w:val="00FB74FC"/>
  </w:style>
  <w:style w:type="numbering" w:customStyle="1" w:styleId="NoList2812">
    <w:name w:val="No List2812"/>
    <w:next w:val="a4"/>
    <w:uiPriority w:val="99"/>
    <w:semiHidden/>
    <w:unhideWhenUsed/>
    <w:rsid w:val="00FB74FC"/>
  </w:style>
  <w:style w:type="numbering" w:customStyle="1" w:styleId="418">
    <w:name w:val="无列表41"/>
    <w:next w:val="a4"/>
    <w:uiPriority w:val="99"/>
    <w:semiHidden/>
    <w:unhideWhenUsed/>
    <w:rsid w:val="00FB74FC"/>
  </w:style>
  <w:style w:type="numbering" w:customStyle="1" w:styleId="1412">
    <w:name w:val="목록 없음141"/>
    <w:next w:val="a4"/>
    <w:semiHidden/>
    <w:unhideWhenUsed/>
    <w:rsid w:val="00FB74FC"/>
  </w:style>
  <w:style w:type="numbering" w:customStyle="1" w:styleId="2410">
    <w:name w:val="목록 없음241"/>
    <w:next w:val="a4"/>
    <w:semiHidden/>
    <w:rsid w:val="00FB74FC"/>
  </w:style>
  <w:style w:type="numbering" w:customStyle="1" w:styleId="NoList551">
    <w:name w:val="No List551"/>
    <w:next w:val="a4"/>
    <w:semiHidden/>
    <w:rsid w:val="00FB74FC"/>
  </w:style>
  <w:style w:type="numbering" w:customStyle="1" w:styleId="NoList641">
    <w:name w:val="No List641"/>
    <w:next w:val="a4"/>
    <w:semiHidden/>
    <w:rsid w:val="00FB74FC"/>
  </w:style>
  <w:style w:type="numbering" w:customStyle="1" w:styleId="NoList741">
    <w:name w:val="No List741"/>
    <w:next w:val="a4"/>
    <w:semiHidden/>
    <w:rsid w:val="00FB74FC"/>
  </w:style>
  <w:style w:type="numbering" w:customStyle="1" w:styleId="NoList841">
    <w:name w:val="No List841"/>
    <w:next w:val="a4"/>
    <w:semiHidden/>
    <w:rsid w:val="00FB74FC"/>
  </w:style>
  <w:style w:type="numbering" w:customStyle="1" w:styleId="NoList2241">
    <w:name w:val="No List2241"/>
    <w:next w:val="a4"/>
    <w:semiHidden/>
    <w:rsid w:val="00FB74FC"/>
  </w:style>
  <w:style w:type="numbering" w:customStyle="1" w:styleId="NoList941">
    <w:name w:val="No List941"/>
    <w:next w:val="a4"/>
    <w:semiHidden/>
    <w:rsid w:val="00FB74FC"/>
  </w:style>
  <w:style w:type="numbering" w:customStyle="1" w:styleId="NoList1341">
    <w:name w:val="No List1341"/>
    <w:next w:val="a4"/>
    <w:uiPriority w:val="99"/>
    <w:semiHidden/>
    <w:rsid w:val="00FB74FC"/>
  </w:style>
  <w:style w:type="numbering" w:customStyle="1" w:styleId="NoList2341">
    <w:name w:val="No List2341"/>
    <w:next w:val="a4"/>
    <w:semiHidden/>
    <w:rsid w:val="00FB74FC"/>
  </w:style>
  <w:style w:type="numbering" w:customStyle="1" w:styleId="NoList1041">
    <w:name w:val="No List1041"/>
    <w:next w:val="a4"/>
    <w:semiHidden/>
    <w:rsid w:val="00FB74FC"/>
  </w:style>
  <w:style w:type="numbering" w:customStyle="1" w:styleId="NoList1441">
    <w:name w:val="No List1441"/>
    <w:next w:val="a4"/>
    <w:semiHidden/>
    <w:rsid w:val="00FB74FC"/>
  </w:style>
  <w:style w:type="numbering" w:customStyle="1" w:styleId="NoList2441">
    <w:name w:val="No List2441"/>
    <w:next w:val="a4"/>
    <w:semiHidden/>
    <w:rsid w:val="00FB74FC"/>
  </w:style>
  <w:style w:type="numbering" w:customStyle="1" w:styleId="NoList3141">
    <w:name w:val="No List3141"/>
    <w:next w:val="a4"/>
    <w:uiPriority w:val="99"/>
    <w:semiHidden/>
    <w:rsid w:val="00FB74FC"/>
  </w:style>
  <w:style w:type="numbering" w:customStyle="1" w:styleId="NoList4141">
    <w:name w:val="No List4141"/>
    <w:next w:val="a4"/>
    <w:semiHidden/>
    <w:rsid w:val="00FB74FC"/>
  </w:style>
  <w:style w:type="numbering" w:customStyle="1" w:styleId="NoList5141">
    <w:name w:val="No List5141"/>
    <w:next w:val="a4"/>
    <w:semiHidden/>
    <w:rsid w:val="00FB74FC"/>
  </w:style>
  <w:style w:type="numbering" w:customStyle="1" w:styleId="NoList1541">
    <w:name w:val="No List1541"/>
    <w:next w:val="a4"/>
    <w:semiHidden/>
    <w:rsid w:val="00FB74FC"/>
  </w:style>
  <w:style w:type="numbering" w:customStyle="1" w:styleId="NoList1641">
    <w:name w:val="No List1641"/>
    <w:next w:val="a4"/>
    <w:semiHidden/>
    <w:rsid w:val="00FB74FC"/>
  </w:style>
  <w:style w:type="numbering" w:customStyle="1" w:styleId="NoList2521">
    <w:name w:val="No List2521"/>
    <w:next w:val="a4"/>
    <w:semiHidden/>
    <w:rsid w:val="00FB74FC"/>
  </w:style>
  <w:style w:type="numbering" w:customStyle="1" w:styleId="NoList3221">
    <w:name w:val="No List3221"/>
    <w:next w:val="a4"/>
    <w:uiPriority w:val="99"/>
    <w:semiHidden/>
    <w:unhideWhenUsed/>
    <w:rsid w:val="00FB74FC"/>
  </w:style>
  <w:style w:type="numbering" w:customStyle="1" w:styleId="11212">
    <w:name w:val="목록 없음1121"/>
    <w:next w:val="a4"/>
    <w:semiHidden/>
    <w:unhideWhenUsed/>
    <w:rsid w:val="00FB74FC"/>
  </w:style>
  <w:style w:type="numbering" w:customStyle="1" w:styleId="21210">
    <w:name w:val="목록 없음2121"/>
    <w:next w:val="a4"/>
    <w:semiHidden/>
    <w:rsid w:val="00FB74FC"/>
  </w:style>
  <w:style w:type="numbering" w:customStyle="1" w:styleId="NoList4221">
    <w:name w:val="No List4221"/>
    <w:next w:val="a4"/>
    <w:semiHidden/>
    <w:unhideWhenUsed/>
    <w:rsid w:val="00FB74FC"/>
  </w:style>
  <w:style w:type="numbering" w:customStyle="1" w:styleId="NoList5221">
    <w:name w:val="No List5221"/>
    <w:next w:val="a4"/>
    <w:semiHidden/>
    <w:rsid w:val="00FB74FC"/>
  </w:style>
  <w:style w:type="numbering" w:customStyle="1" w:styleId="NoList6121">
    <w:name w:val="No List6121"/>
    <w:next w:val="a4"/>
    <w:semiHidden/>
    <w:rsid w:val="00FB74FC"/>
  </w:style>
  <w:style w:type="numbering" w:customStyle="1" w:styleId="NoList7121">
    <w:name w:val="No List7121"/>
    <w:next w:val="a4"/>
    <w:semiHidden/>
    <w:rsid w:val="00FB74FC"/>
  </w:style>
  <w:style w:type="numbering" w:customStyle="1" w:styleId="NoList11221">
    <w:name w:val="No List11221"/>
    <w:next w:val="a4"/>
    <w:uiPriority w:val="99"/>
    <w:semiHidden/>
    <w:rsid w:val="00FB74FC"/>
  </w:style>
  <w:style w:type="numbering" w:customStyle="1" w:styleId="NoList21121">
    <w:name w:val="No List21121"/>
    <w:next w:val="a4"/>
    <w:semiHidden/>
    <w:rsid w:val="00FB74FC"/>
  </w:style>
  <w:style w:type="numbering" w:customStyle="1" w:styleId="NoList8121">
    <w:name w:val="No List8121"/>
    <w:next w:val="a4"/>
    <w:semiHidden/>
    <w:rsid w:val="00FB74FC"/>
  </w:style>
  <w:style w:type="numbering" w:customStyle="1" w:styleId="NoList12121">
    <w:name w:val="No List12121"/>
    <w:next w:val="a4"/>
    <w:uiPriority w:val="99"/>
    <w:semiHidden/>
    <w:rsid w:val="00FB74FC"/>
  </w:style>
  <w:style w:type="numbering" w:customStyle="1" w:styleId="NoList22121">
    <w:name w:val="No List22121"/>
    <w:next w:val="a4"/>
    <w:semiHidden/>
    <w:rsid w:val="00FB74FC"/>
  </w:style>
  <w:style w:type="numbering" w:customStyle="1" w:styleId="NoList9121">
    <w:name w:val="No List9121"/>
    <w:next w:val="a4"/>
    <w:semiHidden/>
    <w:rsid w:val="00FB74FC"/>
  </w:style>
  <w:style w:type="numbering" w:customStyle="1" w:styleId="NoList13121">
    <w:name w:val="No List13121"/>
    <w:next w:val="a4"/>
    <w:uiPriority w:val="99"/>
    <w:semiHidden/>
    <w:rsid w:val="00FB74FC"/>
  </w:style>
  <w:style w:type="numbering" w:customStyle="1" w:styleId="NoList23121">
    <w:name w:val="No List23121"/>
    <w:next w:val="a4"/>
    <w:semiHidden/>
    <w:rsid w:val="00FB74FC"/>
  </w:style>
  <w:style w:type="numbering" w:customStyle="1" w:styleId="NoList10121">
    <w:name w:val="No List10121"/>
    <w:next w:val="a4"/>
    <w:semiHidden/>
    <w:rsid w:val="00FB74FC"/>
  </w:style>
  <w:style w:type="numbering" w:customStyle="1" w:styleId="NoList14121">
    <w:name w:val="No List14121"/>
    <w:next w:val="a4"/>
    <w:semiHidden/>
    <w:rsid w:val="00FB74FC"/>
  </w:style>
  <w:style w:type="numbering" w:customStyle="1" w:styleId="NoList24121">
    <w:name w:val="No List24121"/>
    <w:next w:val="a4"/>
    <w:semiHidden/>
    <w:rsid w:val="00FB74FC"/>
  </w:style>
  <w:style w:type="numbering" w:customStyle="1" w:styleId="NoList31121">
    <w:name w:val="No List31121"/>
    <w:next w:val="a4"/>
    <w:uiPriority w:val="99"/>
    <w:semiHidden/>
    <w:rsid w:val="00FB74FC"/>
  </w:style>
  <w:style w:type="numbering" w:customStyle="1" w:styleId="NoList41121">
    <w:name w:val="No List41121"/>
    <w:next w:val="a4"/>
    <w:semiHidden/>
    <w:rsid w:val="00FB74FC"/>
  </w:style>
  <w:style w:type="numbering" w:customStyle="1" w:styleId="NoList51121">
    <w:name w:val="No List51121"/>
    <w:next w:val="a4"/>
    <w:semiHidden/>
    <w:rsid w:val="00FB74FC"/>
  </w:style>
  <w:style w:type="numbering" w:customStyle="1" w:styleId="NoList15121">
    <w:name w:val="No List15121"/>
    <w:next w:val="a4"/>
    <w:semiHidden/>
    <w:rsid w:val="00FB74FC"/>
  </w:style>
  <w:style w:type="numbering" w:customStyle="1" w:styleId="NoList16121">
    <w:name w:val="No List16121"/>
    <w:next w:val="a4"/>
    <w:semiHidden/>
    <w:rsid w:val="00FB74FC"/>
  </w:style>
  <w:style w:type="numbering" w:customStyle="1" w:styleId="NoList111121">
    <w:name w:val="No List111121"/>
    <w:next w:val="a4"/>
    <w:uiPriority w:val="99"/>
    <w:semiHidden/>
    <w:rsid w:val="00FB74FC"/>
  </w:style>
  <w:style w:type="numbering" w:customStyle="1" w:styleId="NoList1921">
    <w:name w:val="No List1921"/>
    <w:next w:val="a4"/>
    <w:uiPriority w:val="99"/>
    <w:semiHidden/>
    <w:unhideWhenUsed/>
    <w:rsid w:val="00FB74FC"/>
  </w:style>
  <w:style w:type="numbering" w:customStyle="1" w:styleId="NoList11021">
    <w:name w:val="No List11021"/>
    <w:next w:val="a4"/>
    <w:uiPriority w:val="99"/>
    <w:semiHidden/>
    <w:rsid w:val="00FB74FC"/>
  </w:style>
  <w:style w:type="numbering" w:customStyle="1" w:styleId="NoList2621">
    <w:name w:val="No List2621"/>
    <w:next w:val="a4"/>
    <w:semiHidden/>
    <w:rsid w:val="00FB74FC"/>
  </w:style>
  <w:style w:type="numbering" w:customStyle="1" w:styleId="NoList3321">
    <w:name w:val="No List3321"/>
    <w:next w:val="a4"/>
    <w:uiPriority w:val="99"/>
    <w:semiHidden/>
    <w:unhideWhenUsed/>
    <w:rsid w:val="00FB74FC"/>
  </w:style>
  <w:style w:type="numbering" w:customStyle="1" w:styleId="12212">
    <w:name w:val="목록 없음1221"/>
    <w:next w:val="a4"/>
    <w:semiHidden/>
    <w:unhideWhenUsed/>
    <w:rsid w:val="00FB74FC"/>
  </w:style>
  <w:style w:type="numbering" w:customStyle="1" w:styleId="2221">
    <w:name w:val="목록 없음2221"/>
    <w:next w:val="a4"/>
    <w:semiHidden/>
    <w:rsid w:val="00FB74FC"/>
  </w:style>
  <w:style w:type="numbering" w:customStyle="1" w:styleId="NoList4321">
    <w:name w:val="No List4321"/>
    <w:next w:val="a4"/>
    <w:semiHidden/>
    <w:unhideWhenUsed/>
    <w:rsid w:val="00FB74FC"/>
  </w:style>
  <w:style w:type="numbering" w:customStyle="1" w:styleId="NoList5321">
    <w:name w:val="No List5321"/>
    <w:next w:val="a4"/>
    <w:semiHidden/>
    <w:rsid w:val="00FB74FC"/>
  </w:style>
  <w:style w:type="numbering" w:customStyle="1" w:styleId="NoList6221">
    <w:name w:val="No List6221"/>
    <w:next w:val="a4"/>
    <w:semiHidden/>
    <w:rsid w:val="00FB74FC"/>
  </w:style>
  <w:style w:type="numbering" w:customStyle="1" w:styleId="NoList7221">
    <w:name w:val="No List7221"/>
    <w:next w:val="a4"/>
    <w:semiHidden/>
    <w:rsid w:val="00FB74FC"/>
  </w:style>
  <w:style w:type="numbering" w:customStyle="1" w:styleId="NoList11321">
    <w:name w:val="No List11321"/>
    <w:next w:val="a4"/>
    <w:uiPriority w:val="99"/>
    <w:semiHidden/>
    <w:rsid w:val="00FB74FC"/>
  </w:style>
  <w:style w:type="numbering" w:customStyle="1" w:styleId="NoList21221">
    <w:name w:val="No List21221"/>
    <w:next w:val="a4"/>
    <w:semiHidden/>
    <w:rsid w:val="00FB74FC"/>
  </w:style>
  <w:style w:type="numbering" w:customStyle="1" w:styleId="NoList8221">
    <w:name w:val="No List8221"/>
    <w:next w:val="a4"/>
    <w:semiHidden/>
    <w:rsid w:val="00FB74FC"/>
  </w:style>
  <w:style w:type="numbering" w:customStyle="1" w:styleId="NoList12221">
    <w:name w:val="No List12221"/>
    <w:next w:val="a4"/>
    <w:uiPriority w:val="99"/>
    <w:semiHidden/>
    <w:rsid w:val="00FB74FC"/>
  </w:style>
  <w:style w:type="numbering" w:customStyle="1" w:styleId="NoList22221">
    <w:name w:val="No List22221"/>
    <w:next w:val="a4"/>
    <w:semiHidden/>
    <w:rsid w:val="00FB74FC"/>
  </w:style>
  <w:style w:type="numbering" w:customStyle="1" w:styleId="NoList9221">
    <w:name w:val="No List9221"/>
    <w:next w:val="a4"/>
    <w:semiHidden/>
    <w:rsid w:val="00FB74FC"/>
  </w:style>
  <w:style w:type="numbering" w:customStyle="1" w:styleId="NoList13221">
    <w:name w:val="No List13221"/>
    <w:next w:val="a4"/>
    <w:semiHidden/>
    <w:rsid w:val="00FB74FC"/>
  </w:style>
  <w:style w:type="numbering" w:customStyle="1" w:styleId="NoList23221">
    <w:name w:val="No List23221"/>
    <w:next w:val="a4"/>
    <w:semiHidden/>
    <w:rsid w:val="00FB74FC"/>
  </w:style>
  <w:style w:type="numbering" w:customStyle="1" w:styleId="NoList10221">
    <w:name w:val="No List10221"/>
    <w:next w:val="a4"/>
    <w:semiHidden/>
    <w:rsid w:val="00FB74FC"/>
  </w:style>
  <w:style w:type="numbering" w:customStyle="1" w:styleId="NoList14221">
    <w:name w:val="No List14221"/>
    <w:next w:val="a4"/>
    <w:semiHidden/>
    <w:rsid w:val="00FB74FC"/>
  </w:style>
  <w:style w:type="numbering" w:customStyle="1" w:styleId="NoList24221">
    <w:name w:val="No List24221"/>
    <w:next w:val="a4"/>
    <w:semiHidden/>
    <w:rsid w:val="00FB74FC"/>
  </w:style>
  <w:style w:type="numbering" w:customStyle="1" w:styleId="NoList31221">
    <w:name w:val="No List31221"/>
    <w:next w:val="a4"/>
    <w:uiPriority w:val="99"/>
    <w:semiHidden/>
    <w:rsid w:val="00FB74FC"/>
  </w:style>
  <w:style w:type="numbering" w:customStyle="1" w:styleId="NoList41221">
    <w:name w:val="No List41221"/>
    <w:next w:val="a4"/>
    <w:semiHidden/>
    <w:rsid w:val="00FB74FC"/>
  </w:style>
  <w:style w:type="numbering" w:customStyle="1" w:styleId="NoList51221">
    <w:name w:val="No List51221"/>
    <w:next w:val="a4"/>
    <w:semiHidden/>
    <w:rsid w:val="00FB74FC"/>
  </w:style>
  <w:style w:type="numbering" w:customStyle="1" w:styleId="NoList15221">
    <w:name w:val="No List15221"/>
    <w:next w:val="a4"/>
    <w:semiHidden/>
    <w:rsid w:val="00FB74FC"/>
  </w:style>
  <w:style w:type="numbering" w:customStyle="1" w:styleId="NoList16221">
    <w:name w:val="No List16221"/>
    <w:next w:val="a4"/>
    <w:semiHidden/>
    <w:rsid w:val="00FB74FC"/>
  </w:style>
  <w:style w:type="numbering" w:customStyle="1" w:styleId="NoList111221">
    <w:name w:val="No List111221"/>
    <w:next w:val="a4"/>
    <w:uiPriority w:val="99"/>
    <w:semiHidden/>
    <w:rsid w:val="00FB74FC"/>
  </w:style>
  <w:style w:type="numbering" w:customStyle="1" w:styleId="2213">
    <w:name w:val="无列表221"/>
    <w:next w:val="a4"/>
    <w:uiPriority w:val="99"/>
    <w:semiHidden/>
    <w:unhideWhenUsed/>
    <w:rsid w:val="00FB74FC"/>
  </w:style>
  <w:style w:type="numbering" w:customStyle="1" w:styleId="3211">
    <w:name w:val="无列表321"/>
    <w:next w:val="a4"/>
    <w:uiPriority w:val="99"/>
    <w:semiHidden/>
    <w:unhideWhenUsed/>
    <w:rsid w:val="00FB74FC"/>
  </w:style>
  <w:style w:type="numbering" w:customStyle="1" w:styleId="NoList2021">
    <w:name w:val="No List2021"/>
    <w:next w:val="a4"/>
    <w:semiHidden/>
    <w:rsid w:val="00FB74FC"/>
  </w:style>
  <w:style w:type="numbering" w:customStyle="1" w:styleId="NoList2721">
    <w:name w:val="No List2721"/>
    <w:next w:val="a4"/>
    <w:uiPriority w:val="99"/>
    <w:semiHidden/>
    <w:unhideWhenUsed/>
    <w:rsid w:val="00FB74FC"/>
  </w:style>
  <w:style w:type="numbering" w:customStyle="1" w:styleId="NoList2821">
    <w:name w:val="No List2821"/>
    <w:next w:val="a4"/>
    <w:uiPriority w:val="99"/>
    <w:semiHidden/>
    <w:unhideWhenUsed/>
    <w:rsid w:val="00FB74FC"/>
  </w:style>
  <w:style w:type="numbering" w:customStyle="1" w:styleId="NoList2911">
    <w:name w:val="No List2911"/>
    <w:next w:val="a4"/>
    <w:uiPriority w:val="99"/>
    <w:semiHidden/>
    <w:unhideWhenUsed/>
    <w:rsid w:val="00FB74FC"/>
  </w:style>
  <w:style w:type="numbering" w:customStyle="1" w:styleId="NoList11411">
    <w:name w:val="No List11411"/>
    <w:next w:val="a4"/>
    <w:uiPriority w:val="99"/>
    <w:semiHidden/>
    <w:rsid w:val="00FB74FC"/>
  </w:style>
  <w:style w:type="numbering" w:customStyle="1" w:styleId="NoList21011">
    <w:name w:val="No List21011"/>
    <w:next w:val="a4"/>
    <w:semiHidden/>
    <w:rsid w:val="00FB74FC"/>
  </w:style>
  <w:style w:type="numbering" w:customStyle="1" w:styleId="NoList3411">
    <w:name w:val="No List3411"/>
    <w:next w:val="a4"/>
    <w:uiPriority w:val="99"/>
    <w:semiHidden/>
    <w:unhideWhenUsed/>
    <w:rsid w:val="00FB74FC"/>
  </w:style>
  <w:style w:type="numbering" w:customStyle="1" w:styleId="13112">
    <w:name w:val="목록 없음1311"/>
    <w:next w:val="a4"/>
    <w:semiHidden/>
    <w:unhideWhenUsed/>
    <w:rsid w:val="00FB74FC"/>
  </w:style>
  <w:style w:type="numbering" w:customStyle="1" w:styleId="2311">
    <w:name w:val="목록 없음2311"/>
    <w:next w:val="a4"/>
    <w:semiHidden/>
    <w:rsid w:val="00FB74FC"/>
  </w:style>
  <w:style w:type="numbering" w:customStyle="1" w:styleId="NoList4411">
    <w:name w:val="No List4411"/>
    <w:next w:val="a4"/>
    <w:semiHidden/>
    <w:unhideWhenUsed/>
    <w:rsid w:val="00FB74FC"/>
  </w:style>
  <w:style w:type="numbering" w:customStyle="1" w:styleId="NoList5411">
    <w:name w:val="No List5411"/>
    <w:next w:val="a4"/>
    <w:semiHidden/>
    <w:rsid w:val="00FB74FC"/>
  </w:style>
  <w:style w:type="numbering" w:customStyle="1" w:styleId="NoList6311">
    <w:name w:val="No List6311"/>
    <w:next w:val="a4"/>
    <w:semiHidden/>
    <w:rsid w:val="00FB74FC"/>
  </w:style>
  <w:style w:type="numbering" w:customStyle="1" w:styleId="NoList7311">
    <w:name w:val="No List7311"/>
    <w:next w:val="a4"/>
    <w:semiHidden/>
    <w:rsid w:val="00FB74FC"/>
  </w:style>
  <w:style w:type="numbering" w:customStyle="1" w:styleId="NoList11511">
    <w:name w:val="No List11511"/>
    <w:next w:val="a4"/>
    <w:uiPriority w:val="99"/>
    <w:semiHidden/>
    <w:rsid w:val="00FB74FC"/>
  </w:style>
  <w:style w:type="numbering" w:customStyle="1" w:styleId="NoList21311">
    <w:name w:val="No List21311"/>
    <w:next w:val="a4"/>
    <w:semiHidden/>
    <w:rsid w:val="00FB74FC"/>
  </w:style>
  <w:style w:type="numbering" w:customStyle="1" w:styleId="NoList8311">
    <w:name w:val="No List8311"/>
    <w:next w:val="a4"/>
    <w:semiHidden/>
    <w:rsid w:val="00FB74FC"/>
  </w:style>
  <w:style w:type="numbering" w:customStyle="1" w:styleId="NoList12311">
    <w:name w:val="No List12311"/>
    <w:next w:val="a4"/>
    <w:uiPriority w:val="99"/>
    <w:semiHidden/>
    <w:rsid w:val="00FB74FC"/>
  </w:style>
  <w:style w:type="numbering" w:customStyle="1" w:styleId="NoList22311">
    <w:name w:val="No List22311"/>
    <w:next w:val="a4"/>
    <w:semiHidden/>
    <w:rsid w:val="00FB74FC"/>
  </w:style>
  <w:style w:type="numbering" w:customStyle="1" w:styleId="NoList9311">
    <w:name w:val="No List9311"/>
    <w:next w:val="a4"/>
    <w:semiHidden/>
    <w:rsid w:val="00FB74FC"/>
  </w:style>
  <w:style w:type="numbering" w:customStyle="1" w:styleId="NoList13311">
    <w:name w:val="No List13311"/>
    <w:next w:val="a4"/>
    <w:semiHidden/>
    <w:rsid w:val="00FB74FC"/>
  </w:style>
  <w:style w:type="numbering" w:customStyle="1" w:styleId="NoList23311">
    <w:name w:val="No List23311"/>
    <w:next w:val="a4"/>
    <w:semiHidden/>
    <w:rsid w:val="00FB74FC"/>
  </w:style>
  <w:style w:type="numbering" w:customStyle="1" w:styleId="NoList10311">
    <w:name w:val="No List10311"/>
    <w:next w:val="a4"/>
    <w:semiHidden/>
    <w:rsid w:val="00FB74FC"/>
  </w:style>
  <w:style w:type="numbering" w:customStyle="1" w:styleId="NoList14311">
    <w:name w:val="No List14311"/>
    <w:next w:val="a4"/>
    <w:semiHidden/>
    <w:rsid w:val="00FB74FC"/>
  </w:style>
  <w:style w:type="numbering" w:customStyle="1" w:styleId="NoList24311">
    <w:name w:val="No List24311"/>
    <w:next w:val="a4"/>
    <w:semiHidden/>
    <w:rsid w:val="00FB74FC"/>
  </w:style>
  <w:style w:type="numbering" w:customStyle="1" w:styleId="NoList31311">
    <w:name w:val="No List31311"/>
    <w:next w:val="a4"/>
    <w:uiPriority w:val="99"/>
    <w:semiHidden/>
    <w:rsid w:val="00FB74FC"/>
  </w:style>
  <w:style w:type="numbering" w:customStyle="1" w:styleId="NoList41311">
    <w:name w:val="No List41311"/>
    <w:next w:val="a4"/>
    <w:semiHidden/>
    <w:rsid w:val="00FB74FC"/>
  </w:style>
  <w:style w:type="numbering" w:customStyle="1" w:styleId="NoList51311">
    <w:name w:val="No List51311"/>
    <w:next w:val="a4"/>
    <w:semiHidden/>
    <w:rsid w:val="00FB74FC"/>
  </w:style>
  <w:style w:type="numbering" w:customStyle="1" w:styleId="NoList15311">
    <w:name w:val="No List15311"/>
    <w:next w:val="a4"/>
    <w:semiHidden/>
    <w:rsid w:val="00FB74FC"/>
  </w:style>
  <w:style w:type="numbering" w:customStyle="1" w:styleId="NoList16311">
    <w:name w:val="No List16311"/>
    <w:next w:val="a4"/>
    <w:semiHidden/>
    <w:rsid w:val="00FB74FC"/>
  </w:style>
  <w:style w:type="numbering" w:customStyle="1" w:styleId="NoList111311">
    <w:name w:val="No List111311"/>
    <w:next w:val="a4"/>
    <w:uiPriority w:val="99"/>
    <w:semiHidden/>
    <w:rsid w:val="00FB74FC"/>
  </w:style>
  <w:style w:type="numbering" w:customStyle="1" w:styleId="NoList17111">
    <w:name w:val="No List17111"/>
    <w:next w:val="a4"/>
    <w:uiPriority w:val="99"/>
    <w:semiHidden/>
    <w:unhideWhenUsed/>
    <w:rsid w:val="00FB74FC"/>
  </w:style>
  <w:style w:type="numbering" w:customStyle="1" w:styleId="NoList18111">
    <w:name w:val="No List18111"/>
    <w:next w:val="a4"/>
    <w:uiPriority w:val="99"/>
    <w:semiHidden/>
    <w:rsid w:val="00FB74FC"/>
  </w:style>
  <w:style w:type="numbering" w:customStyle="1" w:styleId="NoList25111">
    <w:name w:val="No List25111"/>
    <w:next w:val="a4"/>
    <w:semiHidden/>
    <w:rsid w:val="00FB74FC"/>
  </w:style>
  <w:style w:type="numbering" w:customStyle="1" w:styleId="NoList32111">
    <w:name w:val="No List32111"/>
    <w:next w:val="a4"/>
    <w:uiPriority w:val="99"/>
    <w:semiHidden/>
    <w:unhideWhenUsed/>
    <w:rsid w:val="00FB74FC"/>
  </w:style>
  <w:style w:type="numbering" w:customStyle="1" w:styleId="111112">
    <w:name w:val="목록 없음11111"/>
    <w:next w:val="a4"/>
    <w:semiHidden/>
    <w:unhideWhenUsed/>
    <w:rsid w:val="00FB74FC"/>
  </w:style>
  <w:style w:type="numbering" w:customStyle="1" w:styleId="21111">
    <w:name w:val="목록 없음21111"/>
    <w:next w:val="a4"/>
    <w:semiHidden/>
    <w:rsid w:val="00FB74FC"/>
  </w:style>
  <w:style w:type="numbering" w:customStyle="1" w:styleId="NoList42111">
    <w:name w:val="No List42111"/>
    <w:next w:val="a4"/>
    <w:semiHidden/>
    <w:unhideWhenUsed/>
    <w:rsid w:val="00FB74FC"/>
  </w:style>
  <w:style w:type="numbering" w:customStyle="1" w:styleId="NoList52111">
    <w:name w:val="No List52111"/>
    <w:next w:val="a4"/>
    <w:semiHidden/>
    <w:rsid w:val="00FB74FC"/>
  </w:style>
  <w:style w:type="numbering" w:customStyle="1" w:styleId="NoList61111">
    <w:name w:val="No List61111"/>
    <w:next w:val="a4"/>
    <w:semiHidden/>
    <w:rsid w:val="00FB74FC"/>
  </w:style>
  <w:style w:type="numbering" w:customStyle="1" w:styleId="NoList71111">
    <w:name w:val="No List71111"/>
    <w:next w:val="a4"/>
    <w:semiHidden/>
    <w:rsid w:val="00FB74FC"/>
  </w:style>
  <w:style w:type="numbering" w:customStyle="1" w:styleId="NoList112111">
    <w:name w:val="No List112111"/>
    <w:next w:val="a4"/>
    <w:uiPriority w:val="99"/>
    <w:semiHidden/>
    <w:rsid w:val="00FB74FC"/>
  </w:style>
  <w:style w:type="numbering" w:customStyle="1" w:styleId="NoList211111">
    <w:name w:val="No List211111"/>
    <w:next w:val="a4"/>
    <w:semiHidden/>
    <w:rsid w:val="00FB74FC"/>
  </w:style>
  <w:style w:type="numbering" w:customStyle="1" w:styleId="NoList81111">
    <w:name w:val="No List81111"/>
    <w:next w:val="a4"/>
    <w:semiHidden/>
    <w:rsid w:val="00FB74FC"/>
  </w:style>
  <w:style w:type="numbering" w:customStyle="1" w:styleId="NoList121111">
    <w:name w:val="No List121111"/>
    <w:next w:val="a4"/>
    <w:uiPriority w:val="99"/>
    <w:semiHidden/>
    <w:rsid w:val="00FB74FC"/>
  </w:style>
  <w:style w:type="numbering" w:customStyle="1" w:styleId="NoList221111">
    <w:name w:val="No List221111"/>
    <w:next w:val="a4"/>
    <w:semiHidden/>
    <w:rsid w:val="00FB74FC"/>
  </w:style>
  <w:style w:type="numbering" w:customStyle="1" w:styleId="NoList91111">
    <w:name w:val="No List91111"/>
    <w:next w:val="a4"/>
    <w:semiHidden/>
    <w:rsid w:val="00FB74FC"/>
  </w:style>
  <w:style w:type="numbering" w:customStyle="1" w:styleId="NoList131111">
    <w:name w:val="No List131111"/>
    <w:next w:val="a4"/>
    <w:uiPriority w:val="99"/>
    <w:semiHidden/>
    <w:rsid w:val="00FB74FC"/>
  </w:style>
  <w:style w:type="numbering" w:customStyle="1" w:styleId="NoList231111">
    <w:name w:val="No List231111"/>
    <w:next w:val="a4"/>
    <w:semiHidden/>
    <w:rsid w:val="00FB74FC"/>
  </w:style>
  <w:style w:type="numbering" w:customStyle="1" w:styleId="NoList101111">
    <w:name w:val="No List101111"/>
    <w:next w:val="a4"/>
    <w:semiHidden/>
    <w:rsid w:val="00FB74FC"/>
  </w:style>
  <w:style w:type="numbering" w:customStyle="1" w:styleId="NoList141111">
    <w:name w:val="No List141111"/>
    <w:next w:val="a4"/>
    <w:semiHidden/>
    <w:rsid w:val="00FB74FC"/>
  </w:style>
  <w:style w:type="numbering" w:customStyle="1" w:styleId="NoList241111">
    <w:name w:val="No List241111"/>
    <w:next w:val="a4"/>
    <w:semiHidden/>
    <w:rsid w:val="00FB74FC"/>
  </w:style>
  <w:style w:type="numbering" w:customStyle="1" w:styleId="NoList311111">
    <w:name w:val="No List311111"/>
    <w:next w:val="a4"/>
    <w:uiPriority w:val="99"/>
    <w:semiHidden/>
    <w:rsid w:val="00FB74FC"/>
  </w:style>
  <w:style w:type="numbering" w:customStyle="1" w:styleId="NoList411111">
    <w:name w:val="No List411111"/>
    <w:next w:val="a4"/>
    <w:semiHidden/>
    <w:rsid w:val="00FB74FC"/>
  </w:style>
  <w:style w:type="numbering" w:customStyle="1" w:styleId="NoList511111">
    <w:name w:val="No List511111"/>
    <w:next w:val="a4"/>
    <w:semiHidden/>
    <w:rsid w:val="00FB74FC"/>
  </w:style>
  <w:style w:type="numbering" w:customStyle="1" w:styleId="NoList151111">
    <w:name w:val="No List151111"/>
    <w:next w:val="a4"/>
    <w:semiHidden/>
    <w:rsid w:val="00FB74FC"/>
  </w:style>
  <w:style w:type="numbering" w:customStyle="1" w:styleId="NoList161111">
    <w:name w:val="No List161111"/>
    <w:next w:val="a4"/>
    <w:semiHidden/>
    <w:rsid w:val="00FB74FC"/>
  </w:style>
  <w:style w:type="numbering" w:customStyle="1" w:styleId="NoList1111111">
    <w:name w:val="No List1111111"/>
    <w:next w:val="a4"/>
    <w:uiPriority w:val="99"/>
    <w:semiHidden/>
    <w:rsid w:val="00FB74FC"/>
  </w:style>
  <w:style w:type="numbering" w:customStyle="1" w:styleId="NoList19111">
    <w:name w:val="No List19111"/>
    <w:next w:val="a4"/>
    <w:uiPriority w:val="99"/>
    <w:semiHidden/>
    <w:unhideWhenUsed/>
    <w:rsid w:val="00FB74FC"/>
  </w:style>
  <w:style w:type="numbering" w:customStyle="1" w:styleId="NoList110111">
    <w:name w:val="No List110111"/>
    <w:next w:val="a4"/>
    <w:uiPriority w:val="99"/>
    <w:semiHidden/>
    <w:rsid w:val="00FB74FC"/>
  </w:style>
  <w:style w:type="numbering" w:customStyle="1" w:styleId="NoList26111">
    <w:name w:val="No List26111"/>
    <w:next w:val="a4"/>
    <w:semiHidden/>
    <w:rsid w:val="00FB74FC"/>
  </w:style>
  <w:style w:type="numbering" w:customStyle="1" w:styleId="NoList33111">
    <w:name w:val="No List33111"/>
    <w:next w:val="a4"/>
    <w:uiPriority w:val="99"/>
    <w:semiHidden/>
    <w:unhideWhenUsed/>
    <w:rsid w:val="00FB74FC"/>
  </w:style>
  <w:style w:type="numbering" w:customStyle="1" w:styleId="121110">
    <w:name w:val="목록 없음12111"/>
    <w:next w:val="a4"/>
    <w:semiHidden/>
    <w:unhideWhenUsed/>
    <w:rsid w:val="00FB74FC"/>
  </w:style>
  <w:style w:type="numbering" w:customStyle="1" w:styleId="22111">
    <w:name w:val="목록 없음22111"/>
    <w:next w:val="a4"/>
    <w:semiHidden/>
    <w:rsid w:val="00FB74FC"/>
  </w:style>
  <w:style w:type="numbering" w:customStyle="1" w:styleId="NoList43111">
    <w:name w:val="No List43111"/>
    <w:next w:val="a4"/>
    <w:semiHidden/>
    <w:unhideWhenUsed/>
    <w:rsid w:val="00FB74FC"/>
  </w:style>
  <w:style w:type="numbering" w:customStyle="1" w:styleId="NoList53111">
    <w:name w:val="No List53111"/>
    <w:next w:val="a4"/>
    <w:semiHidden/>
    <w:rsid w:val="00FB74FC"/>
  </w:style>
  <w:style w:type="numbering" w:customStyle="1" w:styleId="NoList62111">
    <w:name w:val="No List62111"/>
    <w:next w:val="a4"/>
    <w:semiHidden/>
    <w:rsid w:val="00FB74FC"/>
  </w:style>
  <w:style w:type="numbering" w:customStyle="1" w:styleId="NoList72111">
    <w:name w:val="No List72111"/>
    <w:next w:val="a4"/>
    <w:semiHidden/>
    <w:rsid w:val="00FB74FC"/>
  </w:style>
  <w:style w:type="numbering" w:customStyle="1" w:styleId="NoList113111">
    <w:name w:val="No List113111"/>
    <w:next w:val="a4"/>
    <w:uiPriority w:val="99"/>
    <w:semiHidden/>
    <w:rsid w:val="00FB74FC"/>
  </w:style>
  <w:style w:type="numbering" w:customStyle="1" w:styleId="NoList212111">
    <w:name w:val="No List212111"/>
    <w:next w:val="a4"/>
    <w:semiHidden/>
    <w:rsid w:val="00FB74FC"/>
  </w:style>
  <w:style w:type="numbering" w:customStyle="1" w:styleId="NoList82111">
    <w:name w:val="No List82111"/>
    <w:next w:val="a4"/>
    <w:semiHidden/>
    <w:rsid w:val="00FB74FC"/>
  </w:style>
  <w:style w:type="numbering" w:customStyle="1" w:styleId="NoList122111">
    <w:name w:val="No List122111"/>
    <w:next w:val="a4"/>
    <w:uiPriority w:val="99"/>
    <w:semiHidden/>
    <w:rsid w:val="00FB74FC"/>
  </w:style>
  <w:style w:type="numbering" w:customStyle="1" w:styleId="NoList222111">
    <w:name w:val="No List222111"/>
    <w:next w:val="a4"/>
    <w:semiHidden/>
    <w:rsid w:val="00FB74FC"/>
  </w:style>
  <w:style w:type="numbering" w:customStyle="1" w:styleId="NoList92111">
    <w:name w:val="No List92111"/>
    <w:next w:val="a4"/>
    <w:semiHidden/>
    <w:rsid w:val="00FB74FC"/>
  </w:style>
  <w:style w:type="numbering" w:customStyle="1" w:styleId="NoList132111">
    <w:name w:val="No List132111"/>
    <w:next w:val="a4"/>
    <w:semiHidden/>
    <w:rsid w:val="00FB74FC"/>
  </w:style>
  <w:style w:type="numbering" w:customStyle="1" w:styleId="NoList232111">
    <w:name w:val="No List232111"/>
    <w:next w:val="a4"/>
    <w:semiHidden/>
    <w:rsid w:val="00FB74FC"/>
  </w:style>
  <w:style w:type="numbering" w:customStyle="1" w:styleId="NoList102111">
    <w:name w:val="No List102111"/>
    <w:next w:val="a4"/>
    <w:semiHidden/>
    <w:rsid w:val="00FB74FC"/>
  </w:style>
  <w:style w:type="numbering" w:customStyle="1" w:styleId="NoList142111">
    <w:name w:val="No List142111"/>
    <w:next w:val="a4"/>
    <w:semiHidden/>
    <w:rsid w:val="00FB74FC"/>
  </w:style>
  <w:style w:type="numbering" w:customStyle="1" w:styleId="NoList242111">
    <w:name w:val="No List242111"/>
    <w:next w:val="a4"/>
    <w:semiHidden/>
    <w:rsid w:val="00FB74FC"/>
  </w:style>
  <w:style w:type="numbering" w:customStyle="1" w:styleId="NoList312111">
    <w:name w:val="No List312111"/>
    <w:next w:val="a4"/>
    <w:uiPriority w:val="99"/>
    <w:semiHidden/>
    <w:rsid w:val="00FB74FC"/>
  </w:style>
  <w:style w:type="numbering" w:customStyle="1" w:styleId="NoList412111">
    <w:name w:val="No List412111"/>
    <w:next w:val="a4"/>
    <w:semiHidden/>
    <w:rsid w:val="00FB74FC"/>
  </w:style>
  <w:style w:type="numbering" w:customStyle="1" w:styleId="NoList512111">
    <w:name w:val="No List512111"/>
    <w:next w:val="a4"/>
    <w:semiHidden/>
    <w:rsid w:val="00FB74FC"/>
  </w:style>
  <w:style w:type="numbering" w:customStyle="1" w:styleId="NoList152111">
    <w:name w:val="No List152111"/>
    <w:next w:val="a4"/>
    <w:semiHidden/>
    <w:rsid w:val="00FB74FC"/>
  </w:style>
  <w:style w:type="numbering" w:customStyle="1" w:styleId="NoList162111">
    <w:name w:val="No List162111"/>
    <w:next w:val="a4"/>
    <w:semiHidden/>
    <w:rsid w:val="00FB74FC"/>
  </w:style>
  <w:style w:type="numbering" w:customStyle="1" w:styleId="121111">
    <w:name w:val="无列表12111"/>
    <w:next w:val="a4"/>
    <w:semiHidden/>
    <w:rsid w:val="00FB74FC"/>
  </w:style>
  <w:style w:type="numbering" w:customStyle="1" w:styleId="NoList1112111">
    <w:name w:val="No List1112111"/>
    <w:next w:val="a4"/>
    <w:uiPriority w:val="99"/>
    <w:semiHidden/>
    <w:rsid w:val="00FB74FC"/>
  </w:style>
  <w:style w:type="numbering" w:customStyle="1" w:styleId="21112">
    <w:name w:val="无列表2111"/>
    <w:next w:val="a4"/>
    <w:uiPriority w:val="99"/>
    <w:semiHidden/>
    <w:unhideWhenUsed/>
    <w:rsid w:val="00FB74FC"/>
  </w:style>
  <w:style w:type="numbering" w:customStyle="1" w:styleId="31110">
    <w:name w:val="无列表3111"/>
    <w:next w:val="a4"/>
    <w:uiPriority w:val="99"/>
    <w:semiHidden/>
    <w:unhideWhenUsed/>
    <w:rsid w:val="00FB74FC"/>
  </w:style>
  <w:style w:type="numbering" w:customStyle="1" w:styleId="NoList20111">
    <w:name w:val="No List20111"/>
    <w:next w:val="a4"/>
    <w:semiHidden/>
    <w:rsid w:val="00FB74FC"/>
  </w:style>
  <w:style w:type="numbering" w:customStyle="1" w:styleId="NoList27111">
    <w:name w:val="No List27111"/>
    <w:next w:val="a4"/>
    <w:uiPriority w:val="99"/>
    <w:semiHidden/>
    <w:unhideWhenUsed/>
    <w:rsid w:val="00FB74FC"/>
  </w:style>
  <w:style w:type="numbering" w:customStyle="1" w:styleId="NoList28111">
    <w:name w:val="No List28111"/>
    <w:next w:val="a4"/>
    <w:uiPriority w:val="99"/>
    <w:semiHidden/>
    <w:unhideWhenUsed/>
    <w:rsid w:val="00FB74FC"/>
  </w:style>
  <w:style w:type="numbering" w:customStyle="1" w:styleId="21f">
    <w:name w:val="リストなし21"/>
    <w:next w:val="a4"/>
    <w:uiPriority w:val="99"/>
    <w:semiHidden/>
    <w:unhideWhenUsed/>
    <w:rsid w:val="00FB74FC"/>
  </w:style>
  <w:style w:type="numbering" w:customStyle="1" w:styleId="SGS31">
    <w:name w:val="SGS31"/>
    <w:uiPriority w:val="99"/>
    <w:rsid w:val="00FB74FC"/>
  </w:style>
  <w:style w:type="numbering" w:customStyle="1" w:styleId="11611">
    <w:name w:val="リストなし1161"/>
    <w:next w:val="a4"/>
    <w:uiPriority w:val="99"/>
    <w:semiHidden/>
    <w:unhideWhenUsed/>
    <w:rsid w:val="00FB74FC"/>
  </w:style>
  <w:style w:type="numbering" w:customStyle="1" w:styleId="11151">
    <w:name w:val="无列表11151"/>
    <w:next w:val="a4"/>
    <w:semiHidden/>
    <w:rsid w:val="00FB74FC"/>
  </w:style>
  <w:style w:type="numbering" w:customStyle="1" w:styleId="1351">
    <w:name w:val="无列表1351"/>
    <w:next w:val="a4"/>
    <w:semiHidden/>
    <w:rsid w:val="00FB74FC"/>
  </w:style>
  <w:style w:type="numbering" w:customStyle="1" w:styleId="12511">
    <w:name w:val="リストなし1251"/>
    <w:next w:val="a4"/>
    <w:uiPriority w:val="99"/>
    <w:semiHidden/>
    <w:unhideWhenUsed/>
    <w:rsid w:val="00FB74FC"/>
  </w:style>
  <w:style w:type="numbering" w:customStyle="1" w:styleId="11241">
    <w:name w:val="无列表11241"/>
    <w:next w:val="a4"/>
    <w:semiHidden/>
    <w:rsid w:val="00FB74F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B74F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B74F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B74F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B74F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B74FC"/>
    <w:rPr>
      <w:rFonts w:ascii="Arial" w:eastAsia="SimSun" w:hAnsi="Arial" w:cs="Times New Roman"/>
      <w:szCs w:val="20"/>
      <w:lang w:eastAsia="zh-CN"/>
    </w:rPr>
  </w:style>
  <w:style w:type="character" w:customStyle="1" w:styleId="620">
    <w:name w:val="标题 6 字符2"/>
    <w:aliases w:val="T1 字符2,Header 6 字符2"/>
    <w:basedOn w:val="a2"/>
    <w:qFormat/>
    <w:rsid w:val="00FB74F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B74FC"/>
    <w:rPr>
      <w:rFonts w:ascii="Arial" w:eastAsia="SimSun" w:hAnsi="Arial" w:cs="Times New Roman"/>
      <w:sz w:val="20"/>
      <w:szCs w:val="20"/>
      <w:lang w:eastAsia="zh-CN"/>
    </w:rPr>
  </w:style>
  <w:style w:type="character" w:customStyle="1" w:styleId="820">
    <w:name w:val="标题 8 字符2"/>
    <w:basedOn w:val="a2"/>
    <w:qFormat/>
    <w:rsid w:val="00FB74FC"/>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FB74F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B74F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B74F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B74FC"/>
    <w:rPr>
      <w:rFonts w:ascii="Arial" w:eastAsia="SimSun" w:hAnsi="Arial" w:cs="Times New Roman"/>
      <w:b/>
      <w:i/>
      <w:noProof/>
      <w:sz w:val="18"/>
      <w:szCs w:val="20"/>
      <w:lang w:val="en-US" w:eastAsia="zh-CN"/>
    </w:rPr>
  </w:style>
  <w:style w:type="character" w:customStyle="1" w:styleId="2fff4">
    <w:name w:val="文档结构图 字符2"/>
    <w:basedOn w:val="a2"/>
    <w:qFormat/>
    <w:rsid w:val="00FB74F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B74FC"/>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B74F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B74F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B74F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B74F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B74F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B74F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B74F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B74F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B74F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B74F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FB74FC"/>
    <w:rPr>
      <w:rFonts w:ascii="Arial" w:hAnsi="Arial"/>
      <w:lang w:val="en-GB" w:eastAsia="en-US"/>
    </w:rPr>
  </w:style>
  <w:style w:type="character" w:customStyle="1" w:styleId="Heading7Char6">
    <w:name w:val="Heading 7 Char6"/>
    <w:aliases w:val="L7 Char3,Header 7 Char3"/>
    <w:qFormat/>
    <w:rsid w:val="00FB74FC"/>
    <w:rPr>
      <w:rFonts w:ascii="Arial" w:hAnsi="Arial"/>
      <w:lang w:val="en-GB" w:eastAsia="en-US"/>
    </w:rPr>
  </w:style>
  <w:style w:type="character" w:customStyle="1" w:styleId="Heading8Char7">
    <w:name w:val="Heading 8 Char7"/>
    <w:qFormat/>
    <w:rsid w:val="00FB74FC"/>
    <w:rPr>
      <w:rFonts w:ascii="Arial" w:hAnsi="Arial"/>
      <w:sz w:val="36"/>
      <w:lang w:val="en-GB" w:eastAsia="en-US"/>
    </w:rPr>
  </w:style>
  <w:style w:type="character" w:customStyle="1" w:styleId="Heading9Char5">
    <w:name w:val="Heading 9 Char5"/>
    <w:aliases w:val="Figure Heading Char4,FH Char4"/>
    <w:qFormat/>
    <w:rsid w:val="00FB74FC"/>
    <w:rPr>
      <w:rFonts w:ascii="Arial" w:hAnsi="Arial"/>
      <w:sz w:val="36"/>
      <w:lang w:val="en-GB" w:eastAsia="en-US"/>
    </w:rPr>
  </w:style>
  <w:style w:type="character" w:customStyle="1" w:styleId="FooterChar6">
    <w:name w:val="Footer Char6"/>
    <w:aliases w:val="footer odd Char5,footer Char5,fo Char5,pie de página Char5"/>
    <w:qFormat/>
    <w:rsid w:val="00FB74FC"/>
    <w:rPr>
      <w:rFonts w:ascii="Arial" w:hAnsi="Arial"/>
      <w:b/>
      <w:i/>
      <w:noProof/>
      <w:sz w:val="18"/>
      <w:lang w:val="en-GB" w:eastAsia="en-US"/>
    </w:rPr>
  </w:style>
  <w:style w:type="character" w:customStyle="1" w:styleId="ListChar8">
    <w:name w:val="List Char8"/>
    <w:qFormat/>
    <w:rsid w:val="00FB74FC"/>
    <w:rPr>
      <w:rFonts w:ascii="Times New Roman" w:hAnsi="Times New Roman"/>
      <w:lang w:val="en-GB" w:eastAsia="en-US"/>
    </w:rPr>
  </w:style>
  <w:style w:type="character" w:customStyle="1" w:styleId="PlainTextChar8">
    <w:name w:val="Plain Text Char8"/>
    <w:qFormat/>
    <w:rsid w:val="00FB74FC"/>
    <w:rPr>
      <w:rFonts w:ascii="Courier New" w:eastAsia="PMingLiU" w:hAnsi="Courier New"/>
      <w:kern w:val="2"/>
      <w:sz w:val="24"/>
      <w:szCs w:val="22"/>
      <w:lang w:val="nb-NO" w:eastAsia="zh-TW"/>
    </w:rPr>
  </w:style>
  <w:style w:type="character" w:customStyle="1" w:styleId="BodyText2Char8">
    <w:name w:val="Body Text 2 Char8"/>
    <w:qFormat/>
    <w:rsid w:val="00FB74FC"/>
    <w:rPr>
      <w:rFonts w:ascii="Times New Roman" w:hAnsi="Times New Roman"/>
      <w:i/>
      <w:lang w:val="en-GB" w:eastAsia="en-US"/>
    </w:rPr>
  </w:style>
  <w:style w:type="character" w:customStyle="1" w:styleId="affffffa">
    <w:name w:val="日期 字符"/>
    <w:basedOn w:val="a2"/>
    <w:qFormat/>
    <w:rsid w:val="00FB74FC"/>
    <w:rPr>
      <w:rFonts w:ascii="Times New Roman" w:hAnsi="Times New Roman"/>
      <w:lang w:val="en-GB" w:eastAsia="en-US"/>
    </w:rPr>
  </w:style>
  <w:style w:type="character" w:customStyle="1" w:styleId="affffffb">
    <w:name w:val="副标题 字符"/>
    <w:basedOn w:val="a2"/>
    <w:qFormat/>
    <w:rsid w:val="00FB74FC"/>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FB74F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B74F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FB74FC"/>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B74F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FB74FC"/>
    <w:pPr>
      <w:spacing w:before="120" w:after="120"/>
      <w:textAlignment w:val="auto"/>
    </w:pPr>
    <w:rPr>
      <w:b/>
      <w:lang w:eastAsia="zh-CN"/>
    </w:rPr>
  </w:style>
  <w:style w:type="character" w:customStyle="1" w:styleId="HTMLPreformattedChar6">
    <w:name w:val="HTML Preformatted Char6"/>
    <w:basedOn w:val="a2"/>
    <w:rsid w:val="00FB74FC"/>
    <w:rPr>
      <w:rFonts w:ascii="Courier New" w:eastAsia="ＭＳ 明朝" w:hAnsi="Courier New"/>
      <w:lang w:val="en-GB" w:eastAsia="x-none"/>
    </w:rPr>
  </w:style>
  <w:style w:type="character" w:customStyle="1" w:styleId="affffffd">
    <w:name w:val="标题 字符"/>
    <w:basedOn w:val="a2"/>
    <w:qFormat/>
    <w:rsid w:val="00FB74F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FB74FC"/>
    <w:rPr>
      <w:rFonts w:ascii="Times New Roman" w:eastAsia="ＭＳ 明朝" w:hAnsi="Times New Roman"/>
      <w:lang w:val="en-GB" w:eastAsia="en-US"/>
    </w:rPr>
  </w:style>
  <w:style w:type="character" w:customStyle="1" w:styleId="BodyText3Char8">
    <w:name w:val="Body Text 3 Char8"/>
    <w:basedOn w:val="a2"/>
    <w:qFormat/>
    <w:rsid w:val="00FB74FC"/>
    <w:rPr>
      <w:rFonts w:ascii="Times New Roman" w:eastAsia="Osaka" w:hAnsi="Times New Roman"/>
      <w:lang w:val="en-GB" w:eastAsia="en-US"/>
    </w:rPr>
  </w:style>
  <w:style w:type="character" w:customStyle="1" w:styleId="BodyTextIndent2Char8">
    <w:name w:val="Body Text Indent 2 Char8"/>
    <w:basedOn w:val="a2"/>
    <w:qFormat/>
    <w:rsid w:val="00FB74FC"/>
    <w:rPr>
      <w:rFonts w:ascii="Times New Roman" w:eastAsia="ＭＳ 明朝" w:hAnsi="Times New Roman"/>
      <w:lang w:val="en-GB" w:eastAsia="en-US"/>
    </w:rPr>
  </w:style>
  <w:style w:type="character" w:customStyle="1" w:styleId="wordsection1Char">
    <w:name w:val="wordsection1 Char"/>
    <w:link w:val="wordsection1"/>
    <w:locked/>
    <w:rsid w:val="00FB74FC"/>
    <w:rPr>
      <w:rFonts w:ascii="Calibri" w:eastAsia="Calibri" w:hAnsi="Calibri" w:cs="Calibri"/>
      <w:lang w:val="en-US" w:eastAsia="en-GB"/>
    </w:rPr>
  </w:style>
  <w:style w:type="paragraph" w:customStyle="1" w:styleId="11b">
    <w:name w:val="无间隔11"/>
    <w:uiPriority w:val="99"/>
    <w:qFormat/>
    <w:rsid w:val="00FB74FC"/>
    <w:pPr>
      <w:autoSpaceDN w:val="0"/>
    </w:pPr>
    <w:rPr>
      <w:rFonts w:ascii="Times New Roman" w:eastAsia="SimSun" w:hAnsi="Times New Roman"/>
      <w:lang w:val="en-GB" w:eastAsia="en-US"/>
    </w:rPr>
  </w:style>
  <w:style w:type="paragraph" w:customStyle="1" w:styleId="xxxxxxxb1">
    <w:name w:val="x_x_x_xxxxb1"/>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FB74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FB74F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B74FC"/>
    <w:rPr>
      <w:rFonts w:ascii="Arial" w:eastAsia="Malgun Gothic" w:hAnsi="Arial" w:cs="Arial"/>
      <w:spacing w:val="2"/>
    </w:rPr>
  </w:style>
  <w:style w:type="paragraph" w:customStyle="1" w:styleId="IvDbodytext">
    <w:name w:val="IvD bodytext"/>
    <w:basedOn w:val="aff4"/>
    <w:link w:val="IvDbodytextChar"/>
    <w:qFormat/>
    <w:rsid w:val="00FB74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FB74FC"/>
    <w:pPr>
      <w:ind w:left="1418" w:hanging="1418"/>
      <w:textAlignment w:val="auto"/>
    </w:pPr>
    <w:rPr>
      <w:lang w:val="en-US" w:eastAsia="en-US"/>
    </w:rPr>
  </w:style>
  <w:style w:type="paragraph" w:customStyle="1" w:styleId="1ffff7">
    <w:name w:val="図表目次1"/>
    <w:basedOn w:val="a1"/>
    <w:next w:val="a1"/>
    <w:qFormat/>
    <w:rsid w:val="00FB74FC"/>
    <w:pPr>
      <w:ind w:left="400" w:hanging="400"/>
      <w:jc w:val="center"/>
      <w:textAlignment w:val="auto"/>
    </w:pPr>
    <w:rPr>
      <w:b/>
      <w:lang w:eastAsia="en-US"/>
    </w:rPr>
  </w:style>
  <w:style w:type="character" w:customStyle="1" w:styleId="H53GPPChar">
    <w:name w:val="H5 3GPP Char"/>
    <w:link w:val="H53GPP"/>
    <w:qFormat/>
    <w:locked/>
    <w:rsid w:val="00FB74FC"/>
    <w:rPr>
      <w:rFonts w:ascii="Arial" w:hAnsi="Arial" w:cs="Arial"/>
    </w:rPr>
  </w:style>
  <w:style w:type="paragraph" w:customStyle="1" w:styleId="H53GPP">
    <w:name w:val="H5 3GPP"/>
    <w:basedOn w:val="a1"/>
    <w:link w:val="H53GPPChar"/>
    <w:qFormat/>
    <w:rsid w:val="00FB74F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B74FC"/>
    <w:pPr>
      <w:keepNext w:val="0"/>
      <w:keepLines w:val="0"/>
      <w:textAlignment w:val="auto"/>
    </w:pPr>
    <w:rPr>
      <w:rFonts w:cs="Arial"/>
      <w:b/>
      <w:lang w:eastAsia="zh-CN"/>
    </w:rPr>
  </w:style>
  <w:style w:type="paragraph" w:customStyle="1" w:styleId="TOC2Message">
    <w:name w:val="TOC 2 Message"/>
    <w:basedOn w:val="22"/>
    <w:qFormat/>
    <w:rsid w:val="00FB74F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FB74F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FB74FC"/>
    <w:pPr>
      <w:spacing w:after="120"/>
      <w:ind w:left="283"/>
      <w:textAlignment w:val="auto"/>
    </w:pPr>
    <w:rPr>
      <w:rFonts w:eastAsia="SimSun"/>
      <w:lang w:eastAsia="zh-CN"/>
    </w:rPr>
  </w:style>
  <w:style w:type="paragraph" w:customStyle="1" w:styleId="H8">
    <w:name w:val="H8"/>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FB74FC"/>
    <w:pPr>
      <w:ind w:left="1418" w:hanging="1418"/>
      <w:textAlignment w:val="auto"/>
    </w:pPr>
    <w:rPr>
      <w:lang w:val="en-US" w:eastAsia="en-US"/>
    </w:rPr>
  </w:style>
  <w:style w:type="paragraph" w:customStyle="1" w:styleId="TableofFigures4">
    <w:name w:val="Table of Figures4"/>
    <w:basedOn w:val="a1"/>
    <w:next w:val="a1"/>
    <w:uiPriority w:val="99"/>
    <w:rsid w:val="00FB74FC"/>
    <w:pPr>
      <w:ind w:left="400" w:hanging="400"/>
      <w:jc w:val="center"/>
      <w:textAlignment w:val="auto"/>
    </w:pPr>
    <w:rPr>
      <w:b/>
      <w:lang w:eastAsia="en-US"/>
    </w:rPr>
  </w:style>
  <w:style w:type="paragraph" w:customStyle="1" w:styleId="1-110">
    <w:name w:val="中等深浅底纹 1 - 强调文字颜色 11"/>
    <w:basedOn w:val="a1"/>
    <w:uiPriority w:val="99"/>
    <w:rsid w:val="00FB74FC"/>
    <w:pPr>
      <w:overflowPunct/>
      <w:autoSpaceDE/>
      <w:adjustRightInd/>
      <w:textAlignment w:val="auto"/>
    </w:pPr>
    <w:rPr>
      <w:rFonts w:eastAsia="Malgun Gothic"/>
      <w:lang w:eastAsia="en-US"/>
    </w:rPr>
  </w:style>
  <w:style w:type="paragraph" w:customStyle="1" w:styleId="21f0">
    <w:name w:val="中等深浅网格 21"/>
    <w:basedOn w:val="a1"/>
    <w:uiPriority w:val="99"/>
    <w:rsid w:val="00FB74FC"/>
    <w:pPr>
      <w:overflowPunct/>
      <w:autoSpaceDE/>
      <w:adjustRightInd/>
      <w:textAlignment w:val="auto"/>
    </w:pPr>
    <w:rPr>
      <w:rFonts w:eastAsia="Malgun Gothic"/>
      <w:lang w:eastAsia="en-US"/>
    </w:rPr>
  </w:style>
  <w:style w:type="character" w:customStyle="1" w:styleId="ListChar5">
    <w:name w:val="List Char5"/>
    <w:qFormat/>
    <w:rsid w:val="00FB74FC"/>
    <w:rPr>
      <w:rFonts w:ascii="Times New Roman" w:hAnsi="Times New Roman" w:cs="Times New Roman" w:hint="default"/>
      <w:lang w:val="en-GB" w:eastAsia="en-US"/>
    </w:rPr>
  </w:style>
  <w:style w:type="character" w:customStyle="1" w:styleId="Char34">
    <w:name w:val="批注框文本 Char3"/>
    <w:qFormat/>
    <w:rsid w:val="00FB74FC"/>
    <w:rPr>
      <w:rFonts w:ascii="Segoe UI" w:hAnsi="Segoe UI" w:cs="Segoe UI" w:hint="default"/>
      <w:sz w:val="18"/>
      <w:szCs w:val="18"/>
      <w:lang w:val="en-GB"/>
    </w:rPr>
  </w:style>
  <w:style w:type="character" w:customStyle="1" w:styleId="Char42">
    <w:name w:val="批注文字 Char4"/>
    <w:qFormat/>
    <w:rsid w:val="00FB74FC"/>
    <w:rPr>
      <w:lang w:val="en-GB"/>
    </w:rPr>
  </w:style>
  <w:style w:type="character" w:customStyle="1" w:styleId="Char35">
    <w:name w:val="文档结构图 Char3"/>
    <w:qFormat/>
    <w:rsid w:val="00FB74FC"/>
    <w:rPr>
      <w:rFonts w:ascii="Tahoma" w:hAnsi="Tahoma" w:cs="Tahoma" w:hint="default"/>
      <w:shd w:val="clear" w:color="auto" w:fill="000080"/>
      <w:lang w:val="en-GB"/>
    </w:rPr>
  </w:style>
  <w:style w:type="character" w:customStyle="1" w:styleId="8Char3">
    <w:name w:val="标题 8 Char3"/>
    <w:qFormat/>
    <w:rsid w:val="00FB74FC"/>
    <w:rPr>
      <w:rFonts w:ascii="Arial" w:eastAsia="SimSun" w:hAnsi="Arial" w:cs="Arial" w:hint="default"/>
      <w:sz w:val="36"/>
      <w:lang w:eastAsia="zh-CN"/>
    </w:rPr>
  </w:style>
  <w:style w:type="character" w:customStyle="1" w:styleId="9Char3">
    <w:name w:val="标题 9 Char3"/>
    <w:qFormat/>
    <w:rsid w:val="00FB74FC"/>
    <w:rPr>
      <w:rFonts w:ascii="Arial" w:eastAsia="SimSun" w:hAnsi="Arial" w:cs="Arial" w:hint="default"/>
      <w:sz w:val="36"/>
      <w:lang w:eastAsia="zh-CN"/>
    </w:rPr>
  </w:style>
  <w:style w:type="character" w:customStyle="1" w:styleId="Char36">
    <w:name w:val="纯文本 Char3"/>
    <w:qFormat/>
    <w:rsid w:val="00FB74FC"/>
    <w:rPr>
      <w:rFonts w:ascii="Courier New" w:hAnsi="Courier New" w:cs="Courier New" w:hint="default"/>
      <w:lang w:val="nb-NO"/>
    </w:rPr>
  </w:style>
  <w:style w:type="character" w:customStyle="1" w:styleId="Char1f5">
    <w:name w:val="列表 Char1"/>
    <w:qFormat/>
    <w:rsid w:val="00FB74F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B74FC"/>
    <w:rPr>
      <w:rFonts w:ascii="Arial" w:hAnsi="Arial" w:cs="Arial" w:hint="default"/>
      <w:b/>
      <w:bCs w:val="0"/>
      <w:i/>
      <w:iCs w:val="0"/>
      <w:noProof/>
      <w:sz w:val="18"/>
      <w:lang w:eastAsia="en-US"/>
    </w:rPr>
  </w:style>
  <w:style w:type="character" w:customStyle="1" w:styleId="Heading8Char5">
    <w:name w:val="Heading 8 Char5"/>
    <w:locked/>
    <w:rsid w:val="00FB74FC"/>
    <w:rPr>
      <w:rFonts w:ascii="Arial" w:eastAsia="SimSun" w:hAnsi="Arial" w:cs="Arial" w:hint="default"/>
      <w:sz w:val="36"/>
      <w:lang w:eastAsia="en-US"/>
    </w:rPr>
  </w:style>
  <w:style w:type="character" w:customStyle="1" w:styleId="PlainTextChar5">
    <w:name w:val="Plain Text Char5"/>
    <w:locked/>
    <w:rsid w:val="00FB74FC"/>
    <w:rPr>
      <w:rFonts w:ascii="Courier New" w:eastAsia="Malgun Gothic" w:hAnsi="Courier New" w:cs="Courier New" w:hint="default"/>
      <w:lang w:val="nb-NO"/>
    </w:rPr>
  </w:style>
  <w:style w:type="character" w:customStyle="1" w:styleId="BodyText2Char5">
    <w:name w:val="Body Text 2 Char5"/>
    <w:uiPriority w:val="99"/>
    <w:locked/>
    <w:rsid w:val="00FB74FC"/>
    <w:rPr>
      <w:rFonts w:ascii="Malgun Gothic" w:eastAsia="Malgun Gothic" w:hAnsi="Malgun Gothic" w:hint="eastAsia"/>
      <w:lang w:eastAsia="ja-JP"/>
    </w:rPr>
  </w:style>
  <w:style w:type="character" w:customStyle="1" w:styleId="BodyText3Char5">
    <w:name w:val="Body Text 3 Char5"/>
    <w:uiPriority w:val="99"/>
    <w:locked/>
    <w:rsid w:val="00FB74FC"/>
    <w:rPr>
      <w:rFonts w:ascii="Malgun Gothic" w:eastAsia="Malgun Gothic" w:hAnsi="Malgun Gothic" w:hint="eastAsia"/>
      <w:lang w:eastAsia="ja-JP"/>
    </w:rPr>
  </w:style>
  <w:style w:type="character" w:customStyle="1" w:styleId="NoteHeadingChar3">
    <w:name w:val="Note Heading Char3"/>
    <w:locked/>
    <w:rsid w:val="00FB74FC"/>
    <w:rPr>
      <w:lang w:val="x-none" w:eastAsia="x-none"/>
    </w:rPr>
  </w:style>
  <w:style w:type="character" w:customStyle="1" w:styleId="BodyTextIndent2Char5">
    <w:name w:val="Body Text Indent 2 Char5"/>
    <w:uiPriority w:val="99"/>
    <w:locked/>
    <w:rsid w:val="00FB74FC"/>
    <w:rPr>
      <w:rFonts w:ascii="CG Times (WN)" w:hAnsi="CG Times (WN)" w:hint="default"/>
    </w:rPr>
  </w:style>
  <w:style w:type="character" w:customStyle="1" w:styleId="HTMLPreformattedChar3">
    <w:name w:val="HTML Preformatted Char3"/>
    <w:locked/>
    <w:rsid w:val="00FB74FC"/>
    <w:rPr>
      <w:rFonts w:ascii="Courier New" w:hAnsi="Courier New" w:cs="Courier New" w:hint="default"/>
      <w:lang w:eastAsia="x-none"/>
    </w:rPr>
  </w:style>
  <w:style w:type="character" w:customStyle="1" w:styleId="Head2A2">
    <w:name w:val="Head2A2"/>
    <w:rsid w:val="00FB74FC"/>
    <w:rPr>
      <w:rFonts w:ascii="Arial" w:eastAsia="ＭＳ 明朝" w:hAnsi="Arial" w:cs="Arial" w:hint="default"/>
      <w:sz w:val="32"/>
      <w:lang w:val="en-GB" w:eastAsia="en-US" w:bidi="ar-SA"/>
    </w:rPr>
  </w:style>
  <w:style w:type="character" w:customStyle="1" w:styleId="EditorsNoteChar2">
    <w:name w:val="Editor's Note Char2"/>
    <w:aliases w:val="EN Char1"/>
    <w:qFormat/>
    <w:rsid w:val="00FB74FC"/>
    <w:rPr>
      <w:rFonts w:ascii="Times New Roman" w:eastAsia="Times New Roman" w:hAnsi="Times New Roman" w:cs="Times New Roman" w:hint="default"/>
      <w:color w:val="FF0000"/>
      <w:lang w:eastAsia="en-US"/>
    </w:rPr>
  </w:style>
  <w:style w:type="character" w:customStyle="1" w:styleId="FootnoteTextChar2">
    <w:name w:val="Footnote Text Char2"/>
    <w:rsid w:val="00FB74F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B74F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B74F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B74F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B74F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B74F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B74FC"/>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B74FC"/>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B74FC"/>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B74FC"/>
    <w:rPr>
      <w:rFonts w:ascii="Times New Roman" w:eastAsia="Times New Roman" w:hAnsi="Times New Roman" w:cs="Times New Roman" w:hint="default"/>
      <w:lang w:val="en-GB" w:eastAsia="ko-KR"/>
    </w:rPr>
  </w:style>
  <w:style w:type="table" w:customStyle="1" w:styleId="1ffffb">
    <w:name w:val="表格格線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B74F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FB74F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FB74F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FB74F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FB74F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FB74F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FB74F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FB74F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FB74FC"/>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FB74F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FB74F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FB74F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FB74F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FB74F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FB74FC"/>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FB74FC"/>
    <w:rPr>
      <w:color w:val="605E5C"/>
      <w:shd w:val="clear" w:color="auto" w:fill="E1DFDD"/>
    </w:rPr>
  </w:style>
  <w:style w:type="paragraph" w:customStyle="1" w:styleId="Subtitle1">
    <w:name w:val="Subtitle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B74FC"/>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FB74FC"/>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FB74FC"/>
    <w:rPr>
      <w:rFonts w:ascii="Times New Roman" w:hAnsi="Times New Roman"/>
      <w:i/>
      <w:iCs/>
      <w:color w:val="4F81BD" w:themeColor="accent1"/>
      <w:lang w:val="en-GB" w:eastAsia="en-US"/>
    </w:rPr>
  </w:style>
  <w:style w:type="table" w:customStyle="1" w:styleId="1117">
    <w:name w:val="表格格線111"/>
    <w:basedOn w:val="a3"/>
    <w:next w:val="aff"/>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FB74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B74FC"/>
    <w:rPr>
      <w:rFonts w:ascii="Times New Roman" w:hAnsi="Times New Roman"/>
      <w:i/>
      <w:iCs/>
      <w:color w:val="4F81BD" w:themeColor="accent1"/>
      <w:lang w:val="en-GB" w:eastAsia="en-US"/>
    </w:rPr>
  </w:style>
  <w:style w:type="table" w:customStyle="1" w:styleId="138">
    <w:name w:val="表格格線13"/>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B74FC"/>
    <w:rPr>
      <w:rFonts w:ascii="Times New Roman" w:hAnsi="Times New Roman"/>
      <w:lang w:val="en-US" w:eastAsia="en-GB"/>
    </w:rPr>
  </w:style>
  <w:style w:type="character" w:customStyle="1" w:styleId="11Char">
    <w:name w:val="1.1 Char"/>
    <w:qFormat/>
    <w:rsid w:val="00FB74FC"/>
    <w:rPr>
      <w:rFonts w:ascii="Arial" w:eastAsia="ＭＳ 明朝" w:hAnsi="Arial"/>
      <w:b/>
      <w:bCs/>
      <w:sz w:val="24"/>
      <w:szCs w:val="26"/>
    </w:rPr>
  </w:style>
  <w:style w:type="paragraph" w:customStyle="1" w:styleId="Paragraphedeliste">
    <w:name w:val="Paragraphe de liste"/>
    <w:basedOn w:val="a1"/>
    <w:uiPriority w:val="34"/>
    <w:qFormat/>
    <w:rsid w:val="00FB74FC"/>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FB74F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FB74FC"/>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FB74FC"/>
    <w:rPr>
      <w:rFonts w:ascii="Arial" w:hAnsi="Arial" w:cs="Arial"/>
      <w:b/>
      <w:sz w:val="24"/>
      <w:szCs w:val="24"/>
      <w:lang w:val="en-US" w:eastAsia="zh-CN"/>
    </w:rPr>
  </w:style>
  <w:style w:type="character" w:customStyle="1" w:styleId="Char29">
    <w:name w:val="明显引用 Char2"/>
    <w:basedOn w:val="a2"/>
    <w:uiPriority w:val="30"/>
    <w:qFormat/>
    <w:rsid w:val="00FB74FC"/>
    <w:rPr>
      <w:rFonts w:ascii="Times New Roman" w:hAnsi="Times New Roman"/>
      <w:i/>
      <w:iCs/>
      <w:color w:val="4F81BD" w:themeColor="accent1"/>
      <w:lang w:val="en-GB" w:eastAsia="en-US"/>
    </w:rPr>
  </w:style>
  <w:style w:type="table" w:customStyle="1" w:styleId="1313">
    <w:name w:val="表格格線1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B74FC"/>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B74F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74FC"/>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74FC"/>
    <w:rPr>
      <w:rFonts w:ascii="Arial" w:hAnsi="Arial" w:cs="Arial"/>
      <w:sz w:val="28"/>
      <w:szCs w:val="28"/>
      <w:lang w:val="en-GB" w:eastAsia="en-US" w:bidi="he-IL"/>
    </w:rPr>
  </w:style>
  <w:style w:type="numbering" w:customStyle="1" w:styleId="NoList50">
    <w:name w:val="No List50"/>
    <w:next w:val="a4"/>
    <w:uiPriority w:val="99"/>
    <w:semiHidden/>
    <w:unhideWhenUsed/>
    <w:rsid w:val="00FB74FC"/>
  </w:style>
  <w:style w:type="table" w:customStyle="1" w:styleId="LightShading-Accent24">
    <w:name w:val="Light Shading - Accent 24"/>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FB74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FB74FC"/>
  </w:style>
  <w:style w:type="numbering" w:customStyle="1" w:styleId="1182">
    <w:name w:val="リストなし118"/>
    <w:next w:val="a4"/>
    <w:uiPriority w:val="99"/>
    <w:semiHidden/>
    <w:unhideWhenUsed/>
    <w:rsid w:val="00FB74FC"/>
  </w:style>
  <w:style w:type="numbering" w:customStyle="1" w:styleId="NoList130">
    <w:name w:val="No List130"/>
    <w:next w:val="a4"/>
    <w:semiHidden/>
    <w:unhideWhenUsed/>
    <w:rsid w:val="00FB74FC"/>
  </w:style>
  <w:style w:type="numbering" w:customStyle="1" w:styleId="11100">
    <w:name w:val="无列表1110"/>
    <w:next w:val="a4"/>
    <w:semiHidden/>
    <w:rsid w:val="00FB74FC"/>
  </w:style>
  <w:style w:type="numbering" w:customStyle="1" w:styleId="1191">
    <w:name w:val="リストなし119"/>
    <w:next w:val="a4"/>
    <w:uiPriority w:val="99"/>
    <w:semiHidden/>
    <w:unhideWhenUsed/>
    <w:rsid w:val="00FB74FC"/>
  </w:style>
  <w:style w:type="numbering" w:customStyle="1" w:styleId="NoList219">
    <w:name w:val="No List219"/>
    <w:next w:val="a4"/>
    <w:semiHidden/>
    <w:unhideWhenUsed/>
    <w:rsid w:val="00FB74FC"/>
  </w:style>
  <w:style w:type="numbering" w:customStyle="1" w:styleId="NoList316">
    <w:name w:val="No List316"/>
    <w:next w:val="a4"/>
    <w:uiPriority w:val="99"/>
    <w:semiHidden/>
    <w:unhideWhenUsed/>
    <w:rsid w:val="00FB74FC"/>
  </w:style>
  <w:style w:type="numbering" w:customStyle="1" w:styleId="NoList1118">
    <w:name w:val="No List1118"/>
    <w:next w:val="a4"/>
    <w:semiHidden/>
    <w:unhideWhenUsed/>
    <w:rsid w:val="00FB74FC"/>
  </w:style>
  <w:style w:type="numbering" w:customStyle="1" w:styleId="NoList410">
    <w:name w:val="No List410"/>
    <w:next w:val="a4"/>
    <w:semiHidden/>
    <w:unhideWhenUsed/>
    <w:rsid w:val="00FB74FC"/>
  </w:style>
  <w:style w:type="numbering" w:customStyle="1" w:styleId="NoList57">
    <w:name w:val="No List57"/>
    <w:next w:val="a4"/>
    <w:semiHidden/>
    <w:unhideWhenUsed/>
    <w:rsid w:val="00FB74FC"/>
  </w:style>
  <w:style w:type="numbering" w:customStyle="1" w:styleId="NoList1119">
    <w:name w:val="No List1119"/>
    <w:next w:val="a4"/>
    <w:semiHidden/>
    <w:unhideWhenUsed/>
    <w:rsid w:val="00FB74FC"/>
  </w:style>
  <w:style w:type="numbering" w:customStyle="1" w:styleId="NoList2110">
    <w:name w:val="No List2110"/>
    <w:next w:val="a4"/>
    <w:semiHidden/>
    <w:unhideWhenUsed/>
    <w:rsid w:val="00FB74FC"/>
  </w:style>
  <w:style w:type="numbering" w:customStyle="1" w:styleId="NoList317">
    <w:name w:val="No List317"/>
    <w:next w:val="a4"/>
    <w:uiPriority w:val="99"/>
    <w:semiHidden/>
    <w:unhideWhenUsed/>
    <w:rsid w:val="00FB74FC"/>
  </w:style>
  <w:style w:type="numbering" w:customStyle="1" w:styleId="NoList416">
    <w:name w:val="No List416"/>
    <w:next w:val="a4"/>
    <w:semiHidden/>
    <w:unhideWhenUsed/>
    <w:rsid w:val="00FB74FC"/>
  </w:style>
  <w:style w:type="numbering" w:customStyle="1" w:styleId="NoList66">
    <w:name w:val="No List66"/>
    <w:next w:val="a4"/>
    <w:semiHidden/>
    <w:unhideWhenUsed/>
    <w:rsid w:val="00FB74FC"/>
  </w:style>
  <w:style w:type="numbering" w:customStyle="1" w:styleId="NoList76">
    <w:name w:val="No List76"/>
    <w:next w:val="a4"/>
    <w:semiHidden/>
    <w:unhideWhenUsed/>
    <w:rsid w:val="00FB74FC"/>
  </w:style>
  <w:style w:type="numbering" w:customStyle="1" w:styleId="NoList1214">
    <w:name w:val="No List1214"/>
    <w:next w:val="a4"/>
    <w:uiPriority w:val="99"/>
    <w:semiHidden/>
    <w:unhideWhenUsed/>
    <w:rsid w:val="00FB7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30</Pages>
  <Words>10666</Words>
  <Characters>51699</Characters>
  <Application>Microsoft Office Word</Application>
  <DocSecurity>0</DocSecurity>
  <Lines>3394</Lines>
  <Paragraphs>2335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2025-10-24T13:14:00Z</dcterms:created>
  <dcterms:modified xsi:type="dcterms:W3CDTF">2025-11-07T05:48:00Z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R5-256107</vt:lpwstr>
  </property>
  <property fmtid="{D5CDD505-2E9C-101B-9397-08002B2CF9AE}" pid="10" name="Spec#">
    <vt:lpwstr>38.533</vt:lpwstr>
  </property>
  <property fmtid="{D5CDD505-2E9C-101B-9397-08002B2CF9AE}" pid="11" name="Cr#">
    <vt:lpwstr>4206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FR1 CSI-RS based L1-RSRP measurement for Satellite Access including TT</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