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039635"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51810">
          <w:rPr>
            <w:rFonts w:hint="eastAsia"/>
            <w:b/>
            <w:noProof/>
            <w:sz w:val="24"/>
            <w:lang w:eastAsia="zh-TW"/>
          </w:rPr>
          <w:t>9</w:t>
        </w:r>
      </w:fldSimple>
      <w:fldSimple w:instr=" DOCPROPERTY  MtgTitle  \* MERGEFORMAT "/>
      <w:r>
        <w:rPr>
          <w:b/>
          <w:i/>
          <w:noProof/>
          <w:sz w:val="28"/>
        </w:rPr>
        <w:tab/>
      </w:r>
      <w:fldSimple w:instr=" DOCPROPERTY  Tdoc#  \* MERGEFORMAT ">
        <w:r w:rsidR="00E13F3D" w:rsidRPr="00E13F3D">
          <w:rPr>
            <w:b/>
            <w:i/>
            <w:noProof/>
            <w:sz w:val="28"/>
          </w:rPr>
          <w:t>R5-2</w:t>
        </w:r>
        <w:r w:rsidR="00FA06A1">
          <w:rPr>
            <w:rFonts w:hint="eastAsia"/>
            <w:b/>
            <w:i/>
            <w:noProof/>
            <w:sz w:val="28"/>
            <w:lang w:eastAsia="zh-TW"/>
          </w:rPr>
          <w:t>5</w:t>
        </w:r>
        <w:r w:rsidR="000946C7">
          <w:rPr>
            <w:rFonts w:hint="eastAsia"/>
            <w:b/>
            <w:i/>
            <w:noProof/>
            <w:sz w:val="28"/>
            <w:lang w:eastAsia="zh-TW"/>
          </w:rPr>
          <w:t>6101</w:t>
        </w:r>
      </w:fldSimple>
    </w:p>
    <w:p w14:paraId="7CB45193" w14:textId="086E66EE" w:rsidR="001E41F3" w:rsidRDefault="00551810" w:rsidP="005E2C44">
      <w:pPr>
        <w:pStyle w:val="CRCoverPage"/>
        <w:outlineLvl w:val="0"/>
        <w:rPr>
          <w:b/>
          <w:noProof/>
          <w:sz w:val="24"/>
        </w:rPr>
      </w:pPr>
      <w:fldSimple w:instr=" DOCPROPERTY  Location  \* MERGEFORMAT ">
        <w:r>
          <w:rPr>
            <w:rFonts w:hint="eastAsia"/>
            <w:b/>
            <w:noProof/>
            <w:sz w:val="24"/>
            <w:lang w:eastAsia="zh-TW"/>
          </w:rPr>
          <w:t>Dallas</w:t>
        </w:r>
      </w:fldSimple>
      <w:r w:rsidR="00405A19">
        <w:rPr>
          <w:b/>
          <w:noProof/>
          <w:sz w:val="24"/>
        </w:rPr>
        <w:t xml:space="preserve">, </w:t>
      </w:r>
      <w:fldSimple w:instr=" DOCPROPERTY  Country  \* MERGEFORMAT ">
        <w:r>
          <w:rPr>
            <w:rFonts w:hint="eastAsia"/>
            <w:b/>
            <w:noProof/>
            <w:sz w:val="24"/>
            <w:lang w:eastAsia="zh-TW"/>
          </w:rPr>
          <w:t>USA</w:t>
        </w:r>
      </w:fldSimple>
      <w:r w:rsidR="00405A19">
        <w:rPr>
          <w:b/>
          <w:noProof/>
          <w:sz w:val="24"/>
        </w:rPr>
        <w:t xml:space="preserve">, </w:t>
      </w:r>
      <w:fldSimple w:instr=" DOCPROPERTY  StartDate  \* MERGEFORMAT ">
        <w:r>
          <w:rPr>
            <w:rFonts w:hint="eastAsia"/>
            <w:b/>
            <w:noProof/>
            <w:sz w:val="24"/>
            <w:lang w:eastAsia="zh-TW"/>
          </w:rPr>
          <w:t>17</w:t>
        </w:r>
        <w:r w:rsidR="00405A19" w:rsidRPr="00BA51D9">
          <w:rPr>
            <w:b/>
            <w:noProof/>
            <w:sz w:val="24"/>
          </w:rPr>
          <w:t xml:space="preserve">th </w:t>
        </w:r>
        <w:r>
          <w:rPr>
            <w:rFonts w:hint="eastAsia"/>
            <w:b/>
            <w:noProof/>
            <w:sz w:val="24"/>
            <w:lang w:eastAsia="zh-TW"/>
          </w:rPr>
          <w:t>Nov</w:t>
        </w:r>
        <w:r w:rsidR="00405A19" w:rsidRPr="00BA51D9">
          <w:rPr>
            <w:b/>
            <w:noProof/>
            <w:sz w:val="24"/>
          </w:rPr>
          <w:t xml:space="preserve"> 202</w:t>
        </w:r>
        <w:r w:rsidR="00405A19">
          <w:rPr>
            <w:rFonts w:hint="eastAsia"/>
            <w:b/>
            <w:noProof/>
            <w:sz w:val="24"/>
            <w:lang w:eastAsia="zh-TW"/>
          </w:rPr>
          <w:t>5</w:t>
        </w:r>
      </w:fldSimple>
      <w:r w:rsidR="00405A19">
        <w:rPr>
          <w:b/>
          <w:noProof/>
          <w:sz w:val="24"/>
        </w:rPr>
        <w:t xml:space="preserve"> – </w:t>
      </w:r>
      <w:fldSimple w:instr=" DOCPROPERTY  EndDate  \* MERGEFORMAT ">
        <w:r>
          <w:rPr>
            <w:rFonts w:hint="eastAsia"/>
            <w:b/>
            <w:noProof/>
            <w:sz w:val="24"/>
            <w:lang w:eastAsia="zh-TW"/>
          </w:rPr>
          <w:t>21st</w:t>
        </w:r>
        <w:r w:rsidR="00405A19" w:rsidRPr="00BA51D9">
          <w:rPr>
            <w:b/>
            <w:noProof/>
            <w:sz w:val="24"/>
          </w:rPr>
          <w:t xml:space="preserve"> </w:t>
        </w:r>
        <w:r>
          <w:rPr>
            <w:rFonts w:hint="eastAsia"/>
            <w:b/>
            <w:noProof/>
            <w:sz w:val="24"/>
            <w:lang w:eastAsia="zh-TW"/>
          </w:rPr>
          <w:t>Nov</w:t>
        </w:r>
        <w:r w:rsidR="00405A19" w:rsidRPr="00BA51D9">
          <w:rPr>
            <w:b/>
            <w:noProof/>
            <w:sz w:val="24"/>
          </w:rPr>
          <w:t xml:space="preserve"> 202</w:t>
        </w:r>
        <w:r w:rsidR="00405A19">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16AC" w:rsidR="001E41F3" w:rsidRPr="00410371" w:rsidRDefault="00E13F3D" w:rsidP="008E7DD7">
            <w:pPr>
              <w:pStyle w:val="CRCoverPage"/>
              <w:spacing w:after="0"/>
              <w:jc w:val="center"/>
              <w:rPr>
                <w:b/>
                <w:noProof/>
                <w:sz w:val="28"/>
              </w:rPr>
            </w:pPr>
            <w:fldSimple w:instr=" DOCPROPERTY  Spec#  \* MERGEFORMAT ">
              <w:r w:rsidRPr="00410371">
                <w:rPr>
                  <w:b/>
                  <w:noProof/>
                  <w:sz w:val="28"/>
                </w:rPr>
                <w:t>3</w:t>
              </w:r>
              <w:r w:rsidR="00C82527">
                <w:rPr>
                  <w:rFonts w:hint="eastAsia"/>
                  <w:b/>
                  <w:noProof/>
                  <w:sz w:val="28"/>
                  <w:lang w:eastAsia="zh-TW"/>
                </w:rPr>
                <w:t>8</w:t>
              </w:r>
              <w:r w:rsidRPr="00410371">
                <w:rPr>
                  <w:b/>
                  <w:noProof/>
                  <w:sz w:val="28"/>
                </w:rPr>
                <w:t>.52</w:t>
              </w:r>
              <w:r w:rsidR="00153D1D">
                <w:rPr>
                  <w:b/>
                  <w:noProof/>
                  <w:sz w:val="28"/>
                </w:rPr>
                <w:t>1-</w:t>
              </w:r>
              <w:r w:rsidR="00C82527">
                <w:rPr>
                  <w:rFonts w:hint="eastAsia"/>
                  <w:b/>
                  <w:noProof/>
                  <w:sz w:val="28"/>
                  <w:lang w:eastAsia="zh-TW"/>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CEE7C" w:rsidR="001E41F3" w:rsidRPr="00410371" w:rsidRDefault="000946C7" w:rsidP="008E7DD7">
            <w:pPr>
              <w:pStyle w:val="CRCoverPage"/>
              <w:spacing w:after="0"/>
              <w:jc w:val="center"/>
              <w:rPr>
                <w:noProof/>
                <w:lang w:eastAsia="zh-TW"/>
              </w:rPr>
            </w:pPr>
            <w:r w:rsidRPr="000946C7">
              <w:rPr>
                <w:b/>
                <w:noProof/>
                <w:sz w:val="28"/>
                <w:lang w:eastAsia="zh-TW"/>
              </w:rPr>
              <w:t>1027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2BFFF" w:rsidR="001E41F3" w:rsidRPr="00410371" w:rsidRDefault="00405A19"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45F37" w:rsidR="001E41F3" w:rsidRPr="00410371" w:rsidRDefault="00E13F3D">
            <w:pPr>
              <w:pStyle w:val="CRCoverPage"/>
              <w:spacing w:after="0"/>
              <w:jc w:val="center"/>
              <w:rPr>
                <w:noProof/>
                <w:sz w:val="28"/>
              </w:rPr>
            </w:pPr>
            <w:fldSimple w:instr=" DOCPROPERTY  Version  \* MERGEFORMAT ">
              <w:r w:rsidRPr="00410371">
                <w:rPr>
                  <w:b/>
                  <w:noProof/>
                  <w:sz w:val="28"/>
                </w:rPr>
                <w:t>18.</w:t>
              </w:r>
              <w:r w:rsidR="00551810">
                <w:rPr>
                  <w:rFonts w:hint="eastAsia"/>
                  <w:b/>
                  <w:noProof/>
                  <w:sz w:val="28"/>
                  <w:lang w:eastAsia="zh-TW"/>
                </w:rPr>
                <w:t>8</w:t>
              </w:r>
              <w:r w:rsidRPr="00410371">
                <w:rPr>
                  <w:b/>
                  <w:noProof/>
                  <w:sz w:val="28"/>
                </w:rPr>
                <w:t>.</w:t>
              </w:r>
              <w:r w:rsidR="00356B33">
                <w:rPr>
                  <w:rFonts w:hint="eastAsia"/>
                  <w:b/>
                  <w:noProof/>
                  <w:sz w:val="28"/>
                  <w:lang w:eastAsia="zh-TW"/>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73410" w:rsidR="001E41F3" w:rsidRDefault="008D2844">
            <w:pPr>
              <w:pStyle w:val="CRCoverPage"/>
              <w:spacing w:after="0"/>
              <w:ind w:left="100"/>
              <w:rPr>
                <w:noProof/>
                <w:lang w:eastAsia="zh-TW"/>
              </w:rPr>
            </w:pPr>
            <w:r w:rsidRPr="009C7B9F">
              <w:t xml:space="preserve">Add </w:t>
            </w:r>
            <w:r>
              <w:t>enhanced receiver type 2 test cases for 4Rx</w:t>
            </w:r>
            <w:r w:rsidRPr="009C7B9F">
              <w:t xml:space="preserve"> </w:t>
            </w:r>
            <w:r>
              <w:rPr>
                <w:rFonts w:hint="eastAsia"/>
                <w:lang w:eastAsia="zh-TW"/>
              </w:rPr>
              <w:t>TDD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359C5" w:rsidR="001E41F3" w:rsidRDefault="00D15C9C">
            <w:pPr>
              <w:pStyle w:val="CRCoverPage"/>
              <w:spacing w:after="0"/>
              <w:ind w:left="100"/>
              <w:rPr>
                <w:noProof/>
                <w:lang w:eastAsia="zh-TW"/>
              </w:rPr>
            </w:pPr>
            <w:r w:rsidRPr="00D15C9C">
              <w:rPr>
                <w:rStyle w:val="ui-provider"/>
              </w:rPr>
              <w:t>NR_demod_enh3-UEConTest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1AC20" w:rsidR="001E41F3" w:rsidRDefault="00D24991">
            <w:pPr>
              <w:pStyle w:val="CRCoverPage"/>
              <w:spacing w:after="0"/>
              <w:ind w:left="100"/>
              <w:rPr>
                <w:noProof/>
              </w:rPr>
            </w:pPr>
            <w:fldSimple w:instr=" DOCPROPERTY  ResDate  \* MERGEFORMAT ">
              <w:r>
                <w:rPr>
                  <w:noProof/>
                </w:rPr>
                <w:t>202</w:t>
              </w:r>
              <w:r w:rsidR="00FB4AF6">
                <w:rPr>
                  <w:rFonts w:hint="eastAsia"/>
                  <w:noProof/>
                  <w:lang w:eastAsia="zh-TW"/>
                </w:rPr>
                <w:t>5</w:t>
              </w:r>
              <w:r>
                <w:rPr>
                  <w:noProof/>
                </w:rPr>
                <w:t>-</w:t>
              </w:r>
              <w:r w:rsidR="00555FAA">
                <w:rPr>
                  <w:rFonts w:hint="eastAsia"/>
                  <w:noProof/>
                  <w:lang w:eastAsia="zh-TW"/>
                </w:rPr>
                <w:t>1</w:t>
              </w:r>
              <w:r w:rsidR="000B4F7C">
                <w:rPr>
                  <w:rFonts w:hint="eastAsia"/>
                  <w:noProof/>
                  <w:lang w:eastAsia="zh-TW"/>
                </w:rPr>
                <w:t>1</w:t>
              </w:r>
              <w:r>
                <w:rPr>
                  <w:noProof/>
                </w:rPr>
                <w:t>-</w:t>
              </w:r>
              <w:r w:rsidR="000B4F7C">
                <w:rPr>
                  <w:rFonts w:hint="eastAsia"/>
                  <w:noProof/>
                  <w:lang w:eastAsia="zh-TW"/>
                </w:rPr>
                <w:t>0</w:t>
              </w:r>
              <w:r w:rsidR="00DE00F3">
                <w:rPr>
                  <w:rFonts w:hint="eastAsia"/>
                  <w:noProof/>
                  <w:lang w:eastAsia="zh-TW"/>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A7BC2" w:rsidR="001E41F3" w:rsidRDefault="00533E94">
            <w:pPr>
              <w:pStyle w:val="CRCoverPage"/>
              <w:spacing w:after="0"/>
              <w:ind w:left="100"/>
              <w:rPr>
                <w:noProof/>
                <w:lang w:eastAsia="zh-TW"/>
              </w:rPr>
            </w:pPr>
            <w:r w:rsidRPr="009C7B9F">
              <w:t xml:space="preserve">TS38.101-4 has introduced </w:t>
            </w:r>
            <w:r>
              <w:t>enhanced receiver type 2</w:t>
            </w:r>
            <w:r w:rsidRPr="009C7B9F">
              <w:t xml:space="preserve"> test case</w:t>
            </w:r>
            <w:r>
              <w:t>s</w:t>
            </w:r>
            <w:r w:rsidRPr="009C7B9F">
              <w:t xml:space="preserve"> for </w:t>
            </w:r>
            <w:r>
              <w:rPr>
                <w:rFonts w:hint="eastAsia"/>
                <w:lang w:eastAsia="zh-TW"/>
              </w:rPr>
              <w:t>T</w:t>
            </w:r>
            <w:r>
              <w:t>DD 4Rx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A17A52" w:rsidR="001E41F3" w:rsidRDefault="008D2844" w:rsidP="004F1A9E">
            <w:pPr>
              <w:pStyle w:val="CRCoverPage"/>
              <w:spacing w:after="0"/>
              <w:ind w:left="100"/>
              <w:rPr>
                <w:noProof/>
                <w:lang w:eastAsia="zh-TW"/>
              </w:rPr>
            </w:pPr>
            <w:r w:rsidRPr="00F31F84">
              <w:rPr>
                <w:noProof/>
              </w:rPr>
              <w:t xml:space="preserve">Addition of </w:t>
            </w:r>
            <w:r>
              <w:t>enhanced receiver type 2 test cases for TDD 4Rx for both 2x4 and 4x4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59621" w:rsidR="001E41F3" w:rsidRDefault="00D15C9C">
            <w:pPr>
              <w:pStyle w:val="CRCoverPage"/>
              <w:spacing w:after="0"/>
              <w:ind w:left="100"/>
              <w:rPr>
                <w:noProof/>
                <w:lang w:eastAsia="zh-TW"/>
              </w:rPr>
            </w:pPr>
            <w:r w:rsidRPr="0025304F">
              <w:rPr>
                <w:noProof/>
              </w:rPr>
              <w:t>T</w:t>
            </w:r>
            <w:r>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58BCB" w:rsidR="0029798B" w:rsidRDefault="00D15C9C" w:rsidP="00555FAA">
            <w:pPr>
              <w:pStyle w:val="CRCoverPage"/>
              <w:spacing w:after="0"/>
              <w:ind w:left="100"/>
              <w:rPr>
                <w:noProof/>
                <w:lang w:eastAsia="zh-TW"/>
              </w:rPr>
            </w:pPr>
            <w:r>
              <w:rPr>
                <w:rFonts w:hint="eastAsia"/>
                <w:noProof/>
                <w:lang w:eastAsia="zh-TW"/>
              </w:rPr>
              <w:t>5.2.</w:t>
            </w:r>
            <w:r w:rsidR="0029798B">
              <w:rPr>
                <w:rFonts w:hint="eastAsia"/>
                <w:noProof/>
                <w:lang w:eastAsia="zh-TW"/>
              </w:rPr>
              <w:t>3</w:t>
            </w:r>
            <w:r>
              <w:rPr>
                <w:rFonts w:hint="eastAsia"/>
                <w:noProof/>
                <w:lang w:eastAsia="zh-TW"/>
              </w:rPr>
              <w:t>.2.17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EA3A0" w:rsidR="00222F10" w:rsidRPr="00222F10" w:rsidRDefault="00222F10" w:rsidP="00222F10">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531564" w:rsidR="00D258E0" w:rsidRDefault="00D258E0">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25B5FDE3" w14:textId="6C58A0A7" w:rsidR="005D3D79" w:rsidRPr="005D3D79" w:rsidRDefault="00AA7718" w:rsidP="00AA7718">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CB605F">
        <w:rPr>
          <w:rFonts w:ascii="Arial" w:hAnsi="Arial" w:hint="eastAsia"/>
          <w:color w:val="FF0000"/>
          <w:sz w:val="36"/>
          <w:lang w:eastAsia="ja-JP"/>
        </w:rPr>
        <w:lastRenderedPageBreak/>
        <w:t>&lt;</w:t>
      </w:r>
      <w:r w:rsidRPr="00CB605F">
        <w:rPr>
          <w:rFonts w:ascii="Arial" w:hAnsi="Arial" w:cs="Arial"/>
          <w:b/>
          <w:bCs/>
          <w:iCs/>
          <w:color w:val="FF0000"/>
          <w:sz w:val="32"/>
          <w:szCs w:val="32"/>
        </w:rPr>
        <w:t xml:space="preserve"> </w:t>
      </w:r>
      <w:r>
        <w:rPr>
          <w:rFonts w:ascii="Arial" w:eastAsia="新細明體" w:hAnsi="Arial" w:cs="Arial" w:hint="eastAsia"/>
          <w:b/>
          <w:bCs/>
          <w:iCs/>
          <w:color w:val="FF0000"/>
          <w:sz w:val="32"/>
          <w:szCs w:val="32"/>
          <w:lang w:eastAsia="zh-TW"/>
        </w:rPr>
        <w:t>Start</w:t>
      </w:r>
      <w:r w:rsidRPr="00CB605F">
        <w:rPr>
          <w:rFonts w:ascii="Arial" w:hAnsi="Arial" w:cs="Arial"/>
          <w:b/>
          <w:bCs/>
          <w:iCs/>
          <w:color w:val="FF0000"/>
          <w:sz w:val="32"/>
          <w:szCs w:val="32"/>
        </w:rPr>
        <w:t xml:space="preserve"> of Change </w:t>
      </w:r>
      <w:r w:rsidRPr="00CB605F">
        <w:rPr>
          <w:rFonts w:ascii="Arial" w:hAnsi="Arial" w:hint="eastAsia"/>
          <w:color w:val="FF0000"/>
          <w:sz w:val="36"/>
          <w:lang w:eastAsia="ja-JP"/>
        </w:rPr>
        <w:t>&gt;</w:t>
      </w:r>
    </w:p>
    <w:p w14:paraId="402E7B15" w14:textId="77777777" w:rsidR="00257F9F" w:rsidRPr="00257F9F" w:rsidRDefault="00257F9F" w:rsidP="00257F9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57F9F">
        <w:rPr>
          <w:rFonts w:ascii="Arial" w:eastAsia="Times New Roman" w:hAnsi="Arial"/>
          <w:sz w:val="22"/>
          <w:lang w:eastAsia="en-GB"/>
        </w:rPr>
        <w:t>5.2.3.2.</w:t>
      </w:r>
      <w:r w:rsidRPr="00257F9F">
        <w:rPr>
          <w:rFonts w:ascii="Arial" w:eastAsia="Times New Roman" w:hAnsi="Arial"/>
          <w:sz w:val="22"/>
          <w:lang w:eastAsia="zh-CN"/>
        </w:rPr>
        <w:t>17</w:t>
      </w:r>
      <w:r w:rsidRPr="00257F9F">
        <w:rPr>
          <w:rFonts w:ascii="Arial" w:eastAsia="Times New Roman" w:hAnsi="Arial"/>
          <w:sz w:val="22"/>
          <w:lang w:eastAsia="zh-CN"/>
        </w:rPr>
        <w:tab/>
        <w:t>4Rx TDD FR1</w:t>
      </w:r>
      <w:r w:rsidRPr="00257F9F">
        <w:rPr>
          <w:rFonts w:ascii="Arial" w:eastAsia="Times New Roman" w:hAnsi="Arial"/>
          <w:sz w:val="22"/>
          <w:lang w:eastAsia="en-GB"/>
        </w:rPr>
        <w:t xml:space="preserve"> for PDSCH with intra-cell inter-user interference</w:t>
      </w:r>
    </w:p>
    <w:p w14:paraId="5234B882"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SimSun" w:hAnsi="Arial"/>
          <w:lang w:eastAsia="en-GB"/>
        </w:rPr>
      </w:pPr>
      <w:r w:rsidRPr="00257F9F">
        <w:rPr>
          <w:rFonts w:ascii="Arial" w:eastAsia="SimSun" w:hAnsi="Arial"/>
          <w:lang w:eastAsia="en-GB"/>
        </w:rPr>
        <w:t>5.2.3.2.17.0</w:t>
      </w:r>
      <w:r w:rsidRPr="00257F9F">
        <w:rPr>
          <w:rFonts w:ascii="Arial" w:eastAsia="SimSun" w:hAnsi="Arial"/>
          <w:lang w:eastAsia="en-GB"/>
        </w:rPr>
        <w:tab/>
        <w:t>Minimum conformance requirements</w:t>
      </w:r>
    </w:p>
    <w:p w14:paraId="4B9731EF" w14:textId="77777777" w:rsidR="00257F9F" w:rsidRPr="00257F9F" w:rsidRDefault="00257F9F" w:rsidP="00257F9F">
      <w:pPr>
        <w:overflowPunct w:val="0"/>
        <w:autoSpaceDE w:val="0"/>
        <w:autoSpaceDN w:val="0"/>
        <w:adjustRightInd w:val="0"/>
        <w:textAlignment w:val="baseline"/>
        <w:rPr>
          <w:rFonts w:eastAsia="Malgun Gothic"/>
          <w:noProof/>
          <w:lang w:eastAsia="en-GB"/>
        </w:rPr>
      </w:pPr>
      <w:r w:rsidRPr="00257F9F">
        <w:rPr>
          <w:rFonts w:ascii="Arial" w:eastAsia="SimSun" w:hAnsi="Arial" w:cs="Arial"/>
          <w:sz w:val="18"/>
          <w:szCs w:val="18"/>
          <w:lang w:eastAsia="en-GB"/>
        </w:rPr>
        <w:t>The performance requirements are specified in Tables 5.2.3.2.17.0-3 and 5.2.3.2.17.0-4, with the addition of test parameters in Table 5.2.3.2.17.0-2 and the downlink physical channel setup according to Annex C.3.1.</w:t>
      </w:r>
    </w:p>
    <w:p w14:paraId="02638E72" w14:textId="77777777" w:rsidR="00257F9F" w:rsidRPr="00257F9F" w:rsidRDefault="00257F9F" w:rsidP="00257F9F">
      <w:pPr>
        <w:overflowPunct w:val="0"/>
        <w:autoSpaceDE w:val="0"/>
        <w:autoSpaceDN w:val="0"/>
        <w:adjustRightInd w:val="0"/>
        <w:textAlignment w:val="baseline"/>
        <w:rPr>
          <w:rFonts w:ascii="Arial" w:eastAsia="SimSun" w:hAnsi="Arial" w:cs="Arial"/>
          <w:sz w:val="18"/>
          <w:szCs w:val="18"/>
          <w:lang w:eastAsia="en-GB"/>
        </w:rPr>
      </w:pPr>
      <w:r w:rsidRPr="00257F9F">
        <w:rPr>
          <w:rFonts w:eastAsia="Malgun Gothic"/>
          <w:noProof/>
          <w:lang w:eastAsia="en-GB"/>
        </w:rPr>
        <w:t>The performance requirements for UE supporting Enhanced Receiver Type 2 are specified in Table 5.2.3.2.17.0-6 and Table 5.2.3.2.17.0-7, with the addition of test parameters in Tables 5.2.3.2.17.0-2, 5.2.3.2.17.0-5 and the downlink physical channel setup according to Annex C.3.1.</w:t>
      </w:r>
    </w:p>
    <w:p w14:paraId="405C5F1D" w14:textId="77777777" w:rsidR="00257F9F" w:rsidRPr="00257F9F" w:rsidRDefault="00257F9F" w:rsidP="00257F9F">
      <w:pPr>
        <w:overflowPunct w:val="0"/>
        <w:autoSpaceDE w:val="0"/>
        <w:autoSpaceDN w:val="0"/>
        <w:adjustRightInd w:val="0"/>
        <w:textAlignment w:val="baseline"/>
        <w:rPr>
          <w:rFonts w:ascii="Arial" w:eastAsia="SimSun" w:hAnsi="Arial" w:cs="Arial"/>
          <w:sz w:val="18"/>
          <w:szCs w:val="18"/>
          <w:lang w:eastAsia="en-GB"/>
        </w:rPr>
      </w:pPr>
      <w:r w:rsidRPr="00257F9F">
        <w:rPr>
          <w:rFonts w:ascii="Arial" w:eastAsia="SimSun" w:hAnsi="Arial" w:cs="Arial"/>
          <w:sz w:val="18"/>
          <w:szCs w:val="18"/>
          <w:lang w:eastAsia="en-GB"/>
        </w:rPr>
        <w:t>The test purposes are specified in Table 5.2.3.2.17.0-1.</w:t>
      </w:r>
    </w:p>
    <w:p w14:paraId="32B9C21E"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7F9F">
        <w:rPr>
          <w:rFonts w:ascii="Arial" w:eastAsia="Times New Roman" w:hAnsi="Arial"/>
          <w:b/>
          <w:lang w:eastAsia="en-GB"/>
        </w:rPr>
        <w:t>Table 5.2.3.2.17.0-1: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57F9F" w:rsidRPr="00257F9F" w14:paraId="56BF0561" w14:textId="77777777" w:rsidTr="000E07D5">
        <w:tc>
          <w:tcPr>
            <w:tcW w:w="4822" w:type="dxa"/>
            <w:tcBorders>
              <w:top w:val="single" w:sz="4" w:space="0" w:color="auto"/>
              <w:left w:val="single" w:sz="4" w:space="0" w:color="auto"/>
              <w:bottom w:val="single" w:sz="4" w:space="0" w:color="auto"/>
              <w:right w:val="single" w:sz="4" w:space="0" w:color="auto"/>
            </w:tcBorders>
            <w:hideMark/>
          </w:tcPr>
          <w:p w14:paraId="1B58B69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Purpose</w:t>
            </w:r>
          </w:p>
        </w:tc>
        <w:tc>
          <w:tcPr>
            <w:tcW w:w="4807" w:type="dxa"/>
            <w:tcBorders>
              <w:top w:val="single" w:sz="4" w:space="0" w:color="auto"/>
              <w:left w:val="single" w:sz="4" w:space="0" w:color="auto"/>
              <w:bottom w:val="single" w:sz="4" w:space="0" w:color="auto"/>
              <w:right w:val="single" w:sz="4" w:space="0" w:color="auto"/>
            </w:tcBorders>
            <w:hideMark/>
          </w:tcPr>
          <w:p w14:paraId="35609EF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Test index</w:t>
            </w:r>
          </w:p>
        </w:tc>
      </w:tr>
      <w:tr w:rsidR="00257F9F" w:rsidRPr="00257F9F" w14:paraId="4C9D953B" w14:textId="77777777" w:rsidTr="000E07D5">
        <w:tc>
          <w:tcPr>
            <w:tcW w:w="4822" w:type="dxa"/>
            <w:tcBorders>
              <w:top w:val="single" w:sz="4" w:space="0" w:color="auto"/>
              <w:left w:val="single" w:sz="4" w:space="0" w:color="auto"/>
              <w:bottom w:val="single" w:sz="4" w:space="0" w:color="auto"/>
              <w:right w:val="single" w:sz="4" w:space="0" w:color="auto"/>
            </w:tcBorders>
            <w:hideMark/>
          </w:tcPr>
          <w:p w14:paraId="793E350C"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 xml:space="preserve">Verify PDSCH performance under 4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62861341"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1-1, 2-1</w:t>
            </w:r>
          </w:p>
        </w:tc>
      </w:tr>
      <w:tr w:rsidR="00257F9F" w:rsidRPr="00257F9F" w14:paraId="74469181" w14:textId="77777777" w:rsidTr="000E07D5">
        <w:tc>
          <w:tcPr>
            <w:tcW w:w="4822" w:type="dxa"/>
            <w:tcBorders>
              <w:top w:val="single" w:sz="4" w:space="0" w:color="auto"/>
              <w:left w:val="single" w:sz="4" w:space="0" w:color="auto"/>
              <w:bottom w:val="single" w:sz="4" w:space="0" w:color="auto"/>
              <w:right w:val="single" w:sz="4" w:space="0" w:color="auto"/>
            </w:tcBorders>
          </w:tcPr>
          <w:p w14:paraId="5472D27F"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 xml:space="preserve">Verify PDSCH performance under 4 receive antenna conditions, when the PDSCH transmission of target UE is interfered by co-scheduled UE with Enhanced Receiver Type 2-1 when modulation order for co-scheduled UE is explicitly </w:t>
            </w:r>
            <w:proofErr w:type="spellStart"/>
            <w:r w:rsidRPr="00257F9F">
              <w:rPr>
                <w:rFonts w:ascii="Arial" w:eastAsia="Times New Roman" w:hAnsi="Arial"/>
                <w:sz w:val="18"/>
                <w:lang w:eastAsia="en-GB"/>
              </w:rPr>
              <w:t>signaled</w:t>
            </w:r>
            <w:proofErr w:type="spellEnd"/>
            <w:r w:rsidRPr="00257F9F">
              <w:rPr>
                <w:rFonts w:ascii="Arial" w:eastAsia="Times New Roman" w:hAnsi="Arial"/>
                <w:sz w:val="18"/>
                <w:lang w:eastAsia="en-GB"/>
              </w:rPr>
              <w:t xml:space="preserve"> by DCI.</w:t>
            </w:r>
          </w:p>
        </w:tc>
        <w:tc>
          <w:tcPr>
            <w:tcW w:w="4807" w:type="dxa"/>
            <w:tcBorders>
              <w:top w:val="single" w:sz="4" w:space="0" w:color="auto"/>
              <w:left w:val="single" w:sz="4" w:space="0" w:color="auto"/>
              <w:bottom w:val="single" w:sz="4" w:space="0" w:color="auto"/>
              <w:right w:val="single" w:sz="4" w:space="0" w:color="auto"/>
            </w:tcBorders>
          </w:tcPr>
          <w:p w14:paraId="540238B6"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3-1, 4-1</w:t>
            </w:r>
          </w:p>
        </w:tc>
      </w:tr>
      <w:tr w:rsidR="00257F9F" w:rsidRPr="00257F9F" w14:paraId="68DDB066" w14:textId="77777777" w:rsidTr="000E07D5">
        <w:tc>
          <w:tcPr>
            <w:tcW w:w="4822" w:type="dxa"/>
            <w:tcBorders>
              <w:top w:val="single" w:sz="4" w:space="0" w:color="auto"/>
              <w:left w:val="single" w:sz="4" w:space="0" w:color="auto"/>
              <w:bottom w:val="single" w:sz="4" w:space="0" w:color="auto"/>
              <w:right w:val="single" w:sz="4" w:space="0" w:color="auto"/>
            </w:tcBorders>
          </w:tcPr>
          <w:p w14:paraId="5248F793"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Verify PDSCH performance under 4 receive antenna conditions, when the PDSCH transmission of target UE is interfered by co-scheduled UE with Enhanced Receiver Type 2-2a or Enhanced Receiver Type 2-2b when modulation order for co-scheduled UE is detected.</w:t>
            </w:r>
          </w:p>
        </w:tc>
        <w:tc>
          <w:tcPr>
            <w:tcW w:w="4807" w:type="dxa"/>
            <w:tcBorders>
              <w:top w:val="single" w:sz="4" w:space="0" w:color="auto"/>
              <w:left w:val="single" w:sz="4" w:space="0" w:color="auto"/>
              <w:bottom w:val="single" w:sz="4" w:space="0" w:color="auto"/>
              <w:right w:val="single" w:sz="4" w:space="0" w:color="auto"/>
            </w:tcBorders>
          </w:tcPr>
          <w:p w14:paraId="544EAA07"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3-2, 4-2</w:t>
            </w:r>
          </w:p>
        </w:tc>
      </w:tr>
    </w:tbl>
    <w:p w14:paraId="1BC51B70" w14:textId="77777777" w:rsidR="00257F9F" w:rsidRPr="00257F9F" w:rsidRDefault="00257F9F" w:rsidP="00257F9F">
      <w:pPr>
        <w:overflowPunct w:val="0"/>
        <w:autoSpaceDE w:val="0"/>
        <w:autoSpaceDN w:val="0"/>
        <w:adjustRightInd w:val="0"/>
        <w:textAlignment w:val="baseline"/>
        <w:rPr>
          <w:rFonts w:eastAsia="SimSun"/>
        </w:rPr>
      </w:pPr>
    </w:p>
    <w:p w14:paraId="73BA5E1E"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7F9F">
        <w:rPr>
          <w:rFonts w:ascii="Arial" w:eastAsia="Times New Roman" w:hAnsi="Arial"/>
          <w:b/>
          <w:lang w:eastAsia="en-GB"/>
        </w:rPr>
        <w:t>Table 5.2.3.2.17.0-2</w:t>
      </w:r>
      <w:r w:rsidRPr="00257F9F">
        <w:rPr>
          <w:rFonts w:ascii="Arial" w:eastAsia="Times New Roman" w:hAnsi="Arial"/>
          <w:b/>
          <w:lang w:eastAsia="zh-CN"/>
        </w:rPr>
        <w:t>:</w:t>
      </w:r>
      <w:r w:rsidRPr="00257F9F">
        <w:rPr>
          <w:rFonts w:ascii="Arial" w:eastAsia="Times New Roman" w:hAnsi="Arial"/>
          <w:b/>
          <w:lang w:eastAsia="en-G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257F9F" w:rsidRPr="00257F9F" w14:paraId="20EED26C" w14:textId="77777777" w:rsidTr="000E07D5">
        <w:tc>
          <w:tcPr>
            <w:tcW w:w="4290" w:type="dxa"/>
            <w:gridSpan w:val="2"/>
            <w:tcBorders>
              <w:top w:val="single" w:sz="4" w:space="0" w:color="auto"/>
              <w:left w:val="single" w:sz="4" w:space="0" w:color="auto"/>
              <w:bottom w:val="single" w:sz="4" w:space="0" w:color="auto"/>
              <w:right w:val="single" w:sz="4" w:space="0" w:color="auto"/>
            </w:tcBorders>
            <w:hideMark/>
          </w:tcPr>
          <w:p w14:paraId="4FB99B3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b/>
                <w:sz w:val="18"/>
                <w:lang w:eastAsia="en-GB"/>
              </w:rPr>
            </w:pPr>
            <w:r w:rsidRPr="00257F9F">
              <w:rPr>
                <w:rFonts w:ascii="Arial" w:eastAsia="SimSun" w:hAnsi="Arial"/>
                <w:b/>
                <w:sz w:val="18"/>
                <w:lang w:eastAsia="en-GB"/>
              </w:rPr>
              <w:t>Parameter</w:t>
            </w:r>
          </w:p>
        </w:tc>
        <w:tc>
          <w:tcPr>
            <w:tcW w:w="711" w:type="dxa"/>
            <w:tcBorders>
              <w:top w:val="single" w:sz="4" w:space="0" w:color="auto"/>
              <w:left w:val="single" w:sz="4" w:space="0" w:color="auto"/>
              <w:bottom w:val="single" w:sz="4" w:space="0" w:color="auto"/>
              <w:right w:val="single" w:sz="4" w:space="0" w:color="auto"/>
            </w:tcBorders>
            <w:hideMark/>
          </w:tcPr>
          <w:p w14:paraId="1E84394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b/>
                <w:sz w:val="18"/>
                <w:lang w:eastAsia="en-GB"/>
              </w:rPr>
            </w:pPr>
            <w:r w:rsidRPr="00257F9F">
              <w:rPr>
                <w:rFonts w:ascii="Arial" w:eastAsia="SimSun" w:hAnsi="Arial"/>
                <w:b/>
                <w:sz w:val="18"/>
                <w:lang w:eastAsia="en-GB"/>
              </w:rPr>
              <w:t>Unit</w:t>
            </w:r>
          </w:p>
        </w:tc>
        <w:tc>
          <w:tcPr>
            <w:tcW w:w="2483" w:type="dxa"/>
            <w:tcBorders>
              <w:top w:val="single" w:sz="4" w:space="0" w:color="auto"/>
              <w:left w:val="single" w:sz="4" w:space="0" w:color="auto"/>
              <w:bottom w:val="single" w:sz="4" w:space="0" w:color="auto"/>
              <w:right w:val="single" w:sz="4" w:space="0" w:color="auto"/>
            </w:tcBorders>
            <w:hideMark/>
          </w:tcPr>
          <w:p w14:paraId="5195A69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b/>
                <w:sz w:val="18"/>
                <w:lang w:eastAsia="en-GB"/>
              </w:rPr>
            </w:pPr>
            <w:r w:rsidRPr="00257F9F">
              <w:rPr>
                <w:rFonts w:ascii="Arial" w:eastAsia="SimSun" w:hAnsi="Arial"/>
                <w:b/>
                <w:sz w:val="18"/>
                <w:lang w:eastAsia="en-GB"/>
              </w:rPr>
              <w:t>Target UE</w:t>
            </w:r>
          </w:p>
        </w:tc>
        <w:tc>
          <w:tcPr>
            <w:tcW w:w="2145" w:type="dxa"/>
            <w:tcBorders>
              <w:top w:val="single" w:sz="4" w:space="0" w:color="auto"/>
              <w:left w:val="single" w:sz="4" w:space="0" w:color="auto"/>
              <w:bottom w:val="single" w:sz="4" w:space="0" w:color="auto"/>
              <w:right w:val="single" w:sz="4" w:space="0" w:color="auto"/>
            </w:tcBorders>
            <w:hideMark/>
          </w:tcPr>
          <w:p w14:paraId="7524D43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b/>
                <w:sz w:val="18"/>
                <w:lang w:eastAsia="zh-CN"/>
              </w:rPr>
            </w:pPr>
            <w:r w:rsidRPr="00257F9F">
              <w:rPr>
                <w:rFonts w:ascii="Arial" w:eastAsia="SimSun" w:hAnsi="Arial"/>
                <w:b/>
                <w:sz w:val="18"/>
                <w:lang w:eastAsia="zh-CN"/>
              </w:rPr>
              <w:t>Co-scheduled UE</w:t>
            </w:r>
          </w:p>
        </w:tc>
      </w:tr>
      <w:tr w:rsidR="00257F9F" w:rsidRPr="00257F9F" w14:paraId="7C4CB962" w14:textId="77777777" w:rsidTr="000E07D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50B3DCC"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rPr>
            </w:pPr>
            <w:r w:rsidRPr="00257F9F">
              <w:rPr>
                <w:rFonts w:ascii="Arial" w:eastAsia="Times New Roman" w:hAnsi="Arial"/>
                <w:sz w:val="18"/>
                <w:lang w:eastAsia="en-GB"/>
              </w:rP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1B4E764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C1D54D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TDD</w:t>
            </w:r>
          </w:p>
        </w:tc>
      </w:tr>
      <w:tr w:rsidR="00257F9F" w:rsidRPr="00257F9F" w14:paraId="7FE36EB1" w14:textId="77777777" w:rsidTr="000E07D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670D96B"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5251983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F4A491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w:t>
            </w:r>
          </w:p>
        </w:tc>
      </w:tr>
      <w:tr w:rsidR="00257F9F" w:rsidRPr="00257F9F" w14:paraId="2D9DB5A2" w14:textId="77777777" w:rsidTr="000E07D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531A6CFE"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7D42D4E"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DAEBC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694982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Type A</w:t>
            </w:r>
          </w:p>
        </w:tc>
      </w:tr>
      <w:tr w:rsidR="00257F9F" w:rsidRPr="00257F9F" w14:paraId="708A6140"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164DDACD"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CFA0DF"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k0</w:t>
            </w:r>
          </w:p>
        </w:tc>
        <w:tc>
          <w:tcPr>
            <w:tcW w:w="711" w:type="dxa"/>
            <w:tcBorders>
              <w:top w:val="single" w:sz="4" w:space="0" w:color="auto"/>
              <w:left w:val="single" w:sz="4" w:space="0" w:color="auto"/>
              <w:bottom w:val="single" w:sz="4" w:space="0" w:color="auto"/>
              <w:right w:val="single" w:sz="4" w:space="0" w:color="auto"/>
            </w:tcBorders>
            <w:vAlign w:val="center"/>
          </w:tcPr>
          <w:p w14:paraId="0F5B5FE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F7B196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0</w:t>
            </w:r>
          </w:p>
        </w:tc>
      </w:tr>
      <w:tr w:rsidR="00257F9F" w:rsidRPr="00257F9F" w14:paraId="541CC4D8"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07C1D67B"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24DD479"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6EDCEAB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C264B2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2</w:t>
            </w:r>
          </w:p>
        </w:tc>
      </w:tr>
      <w:tr w:rsidR="00257F9F" w:rsidRPr="00257F9F" w14:paraId="0978FAB3"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6EB8717A"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E63B73"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7F83746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1168F0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12</w:t>
            </w:r>
          </w:p>
        </w:tc>
      </w:tr>
      <w:tr w:rsidR="00257F9F" w:rsidRPr="00257F9F" w14:paraId="4693824F"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013656B5"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CA921A4"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1F7C59C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08D44C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w:t>
            </w:r>
          </w:p>
        </w:tc>
      </w:tr>
      <w:tr w:rsidR="00257F9F" w:rsidRPr="00257F9F" w14:paraId="1C174717"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23FAD8E5"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95F9BC3"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13E7682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F9256C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Static</w:t>
            </w:r>
          </w:p>
        </w:tc>
      </w:tr>
      <w:tr w:rsidR="00257F9F" w:rsidRPr="00257F9F" w14:paraId="4F53FA11"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440F0570"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F50697D"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1AEBA50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D277F8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2</w:t>
            </w:r>
          </w:p>
        </w:tc>
      </w:tr>
      <w:tr w:rsidR="00257F9F" w:rsidRPr="00257F9F" w14:paraId="336C0B6B"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63AD3577"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6E90787"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34D26BB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77BCCC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Type 0</w:t>
            </w:r>
          </w:p>
        </w:tc>
      </w:tr>
      <w:tr w:rsidR="00257F9F" w:rsidRPr="00257F9F" w14:paraId="3EEFE677"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52FEDDE3"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6933B63"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95A0A5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E4BD9C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zh-CN"/>
              </w:rPr>
              <w:t>Config2</w:t>
            </w:r>
          </w:p>
        </w:tc>
      </w:tr>
      <w:tr w:rsidR="00257F9F" w:rsidRPr="00257F9F" w14:paraId="671EDE4C"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14693E45"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486AB25"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rPr>
            </w:pPr>
            <w:r w:rsidRPr="00257F9F">
              <w:rPr>
                <w:rFonts w:ascii="Arial" w:eastAsia="Times New Roman" w:hAnsi="Arial"/>
                <w:sz w:val="18"/>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D60684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C803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Non-interleaved</w:t>
            </w:r>
          </w:p>
        </w:tc>
      </w:tr>
      <w:tr w:rsidR="00257F9F" w:rsidRPr="00257F9F" w14:paraId="4EC69E12"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2642E52C"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F5EA179"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szCs w:val="22"/>
                <w:lang w:eastAsia="ja-JP"/>
              </w:rPr>
              <w:t xml:space="preserve">VRB-to-PRB mapping </w:t>
            </w:r>
            <w:proofErr w:type="spellStart"/>
            <w:r w:rsidRPr="00257F9F">
              <w:rPr>
                <w:rFonts w:ascii="Arial" w:eastAsia="Times New Roman" w:hAnsi="Arial"/>
                <w:sz w:val="18"/>
                <w:szCs w:val="22"/>
                <w:lang w:eastAsia="ja-JP"/>
              </w:rPr>
              <w:t>interleaver</w:t>
            </w:r>
            <w:proofErr w:type="spellEnd"/>
            <w:r w:rsidRPr="00257F9F">
              <w:rPr>
                <w:rFonts w:ascii="Arial" w:eastAsia="Times New Roman" w:hAnsi="Arial"/>
                <w:sz w:val="18"/>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1C658CA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ED1B98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N/A</w:t>
            </w:r>
          </w:p>
        </w:tc>
      </w:tr>
      <w:tr w:rsidR="00257F9F" w:rsidRPr="00257F9F" w14:paraId="5105B980" w14:textId="77777777" w:rsidTr="000E07D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4AAFD78"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CAB1C6"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57F9F">
              <w:rPr>
                <w:rFonts w:ascii="Arial" w:eastAsia="Times New Roman" w:hAnsi="Arial" w:cs="Arial"/>
                <w:sz w:val="18"/>
                <w:szCs w:val="18"/>
                <w:lang w:eastAsia="en-GB"/>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6112AFD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4F11D8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Type 1</w:t>
            </w:r>
          </w:p>
        </w:tc>
      </w:tr>
      <w:tr w:rsidR="00257F9F" w:rsidRPr="00257F9F" w14:paraId="6C7D7C66"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63AA42F5"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5D79A95"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0B51F6F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27CE58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w:t>
            </w:r>
          </w:p>
        </w:tc>
      </w:tr>
      <w:tr w:rsidR="00257F9F" w:rsidRPr="00257F9F" w14:paraId="74582803"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251A3C88"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A910166"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27EF97A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D997CD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w:t>
            </w:r>
          </w:p>
        </w:tc>
      </w:tr>
      <w:tr w:rsidR="00257F9F" w:rsidRPr="00257F9F" w14:paraId="7393C2A8"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7503F359"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9B8BB4"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714B414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F14D05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{1000} for test 1-1, 3-1, 3-2</w:t>
            </w:r>
          </w:p>
          <w:p w14:paraId="0C8930E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rPr>
            </w:pPr>
            <w:r w:rsidRPr="00257F9F">
              <w:rPr>
                <w:rFonts w:ascii="Arial" w:eastAsia="SimSun" w:hAnsi="Arial"/>
                <w:sz w:val="18"/>
                <w:lang w:eastAsia="en-GB"/>
              </w:rPr>
              <w:t>{1000, 1001} for test 2-1, 4-1, 4-2</w:t>
            </w:r>
          </w:p>
        </w:tc>
        <w:tc>
          <w:tcPr>
            <w:tcW w:w="2145" w:type="dxa"/>
            <w:tcBorders>
              <w:top w:val="single" w:sz="4" w:space="0" w:color="auto"/>
              <w:left w:val="single" w:sz="4" w:space="0" w:color="auto"/>
              <w:bottom w:val="single" w:sz="4" w:space="0" w:color="auto"/>
              <w:right w:val="single" w:sz="4" w:space="0" w:color="auto"/>
            </w:tcBorders>
            <w:hideMark/>
          </w:tcPr>
          <w:p w14:paraId="0626210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{1001} for test 1-1, 3-1, 3-2</w:t>
            </w:r>
          </w:p>
          <w:p w14:paraId="7FCCEC5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rPr>
            </w:pPr>
            <w:r w:rsidRPr="00257F9F">
              <w:rPr>
                <w:rFonts w:ascii="Arial" w:eastAsia="SimSun" w:hAnsi="Arial"/>
                <w:sz w:val="18"/>
                <w:lang w:eastAsia="en-GB"/>
              </w:rPr>
              <w:t>{1002, 1003} for test 2-1, 4-1, 4-2</w:t>
            </w:r>
          </w:p>
        </w:tc>
      </w:tr>
      <w:tr w:rsidR="00257F9F" w:rsidRPr="00257F9F" w14:paraId="69BE8D2D"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069FAD62"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CB2FF1"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BFAF1E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51E7A4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 for test 1-1, 3-1, 3-2</w:t>
            </w:r>
          </w:p>
          <w:p w14:paraId="0D46472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en-GB"/>
              </w:rPr>
              <w:t>2 for test 2-1, 4-1, 4-2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5C241D3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 for test 1-1, 3-1, 3-2</w:t>
            </w:r>
          </w:p>
          <w:p w14:paraId="7082ECA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en-GB"/>
              </w:rPr>
              <w:t>2 for test 2-1, 4-1, 4-2</w:t>
            </w:r>
          </w:p>
        </w:tc>
      </w:tr>
      <w:tr w:rsidR="00257F9F" w:rsidRPr="00257F9F" w14:paraId="7729AD2B" w14:textId="77777777" w:rsidTr="000E07D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E3AD994"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rPr>
            </w:pPr>
            <w:r w:rsidRPr="00257F9F">
              <w:rPr>
                <w:rFonts w:ascii="Arial" w:eastAsia="Times New Roman" w:hAnsi="Arial"/>
                <w:sz w:val="18"/>
                <w:lang w:eastAsia="en-GB"/>
              </w:rPr>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2B9E1A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70118F5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Single Panel Type I, Randomized precoder selection for every PRB bundle and updated per slot, with equal probability of each applicable i1/i2 combination or codebook</w:t>
            </w:r>
          </w:p>
          <w:p w14:paraId="6CB3E83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Times New Roman" w:hAnsi="Arial"/>
                <w:sz w:val="18"/>
                <w:lang w:eastAsia="en-GB"/>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4CE1A03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rPr>
            </w:pPr>
            <w:r w:rsidRPr="00257F9F">
              <w:rPr>
                <w:rFonts w:ascii="Arial" w:eastAsia="Times New Roman" w:hAnsi="Arial"/>
                <w:sz w:val="18"/>
                <w:lang w:eastAsia="en-GB"/>
              </w:rPr>
              <w:t>Single Panel Type I, Randomized precoder selection for every PRB bundle and updated per slot, with equal probability of each applicable i1/i2 combination or codebook</w:t>
            </w:r>
          </w:p>
          <w:p w14:paraId="06CC240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 xml:space="preserve">Index, chosen from section 5.2.2.2.1 of TS 38.214 [12]. </w:t>
            </w:r>
          </w:p>
          <w:p w14:paraId="608F671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Any column of precoder matrix is not equal to any column of precoder matrix of Target UE for test 1-1</w:t>
            </w:r>
          </w:p>
          <w:p w14:paraId="7873379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Times New Roman" w:hAnsi="Arial"/>
                <w:sz w:val="18"/>
                <w:lang w:eastAsia="en-GB"/>
              </w:rPr>
              <w:t>Select the precoder to ensure any column of precoder is orthogonal to any column of precoder for the target PDSCH for test 2-1, 3-1, 3-2, 4-1, 4-2</w:t>
            </w:r>
          </w:p>
        </w:tc>
      </w:tr>
      <w:tr w:rsidR="00257F9F" w:rsidRPr="00257F9F" w14:paraId="7F06A5D2" w14:textId="77777777" w:rsidTr="000E07D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4E545BB"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rPr>
            </w:pPr>
            <w:r w:rsidRPr="00257F9F">
              <w:rPr>
                <w:rFonts w:ascii="Arial" w:eastAsia="Times New Roman" w:hAnsi="Arial"/>
                <w:sz w:val="18"/>
                <w:lang w:eastAsia="en-GB"/>
              </w:rP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3AB0DB3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DD5D2D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zh-CN"/>
              </w:rPr>
              <w:t>As specified in B.4.2</w:t>
            </w:r>
          </w:p>
        </w:tc>
      </w:tr>
      <w:tr w:rsidR="00257F9F" w:rsidRPr="00257F9F" w14:paraId="6C1E7DCB" w14:textId="77777777" w:rsidTr="000E07D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D146512"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rPr>
            </w:pPr>
            <w:r w:rsidRPr="00257F9F">
              <w:rPr>
                <w:rFonts w:ascii="Arial" w:eastAsia="Times New Roman" w:hAnsi="Arial"/>
                <w:sz w:val="18"/>
                <w:lang w:eastAsia="en-GB"/>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5276401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D84FF4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12413F1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zh-CN"/>
              </w:rPr>
              <w:t>N/A</w:t>
            </w:r>
          </w:p>
        </w:tc>
      </w:tr>
      <w:tr w:rsidR="00257F9F" w:rsidRPr="00257F9F" w14:paraId="1446D75B" w14:textId="77777777" w:rsidTr="000E07D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8CCBB2C"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rPr>
            </w:pPr>
            <w:r w:rsidRPr="00257F9F">
              <w:rPr>
                <w:rFonts w:ascii="Arial" w:eastAsia="Times New Roman" w:hAnsi="Arial"/>
                <w:sz w:val="18"/>
                <w:lang w:eastAsia="en-GB"/>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1356C8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990BC2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en-GB"/>
              </w:rPr>
              <w:t xml:space="preserve">Specific to each </w:t>
            </w:r>
            <w:r w:rsidRPr="00257F9F">
              <w:rPr>
                <w:rFonts w:ascii="Arial" w:eastAsia="SimSun" w:hAnsi="Arial"/>
                <w:sz w:val="18"/>
                <w:lang w:eastAsia="zh-CN"/>
              </w:rPr>
              <w:t xml:space="preserve">TDD </w:t>
            </w:r>
            <w:r w:rsidRPr="00257F9F">
              <w:rPr>
                <w:rFonts w:ascii="Arial" w:eastAsia="SimSun" w:hAnsi="Arial"/>
                <w:sz w:val="18"/>
                <w:lang w:eastAsia="en-GB"/>
              </w:rPr>
              <w:t>UL-DL pattern</w:t>
            </w:r>
            <w:r w:rsidRPr="00257F9F">
              <w:rPr>
                <w:rFonts w:ascii="Arial" w:eastAsia="SimSun" w:hAnsi="Arial"/>
                <w:sz w:val="18"/>
                <w:lang w:eastAsia="zh-CN"/>
              </w:rPr>
              <w:t xml:space="preserve"> </w:t>
            </w:r>
            <w:r w:rsidRPr="00257F9F">
              <w:rPr>
                <w:rFonts w:ascii="Arial" w:eastAsia="SimSun" w:hAnsi="Arial"/>
                <w:sz w:val="18"/>
                <w:lang w:eastAsia="en-GB"/>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508EE07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zh-CN"/>
              </w:rPr>
              <w:t>N/A</w:t>
            </w:r>
          </w:p>
        </w:tc>
      </w:tr>
      <w:tr w:rsidR="00257F9F" w:rsidRPr="00257F9F" w14:paraId="7F9C51BF" w14:textId="77777777" w:rsidTr="000E07D5">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7CC07D85" w14:textId="77777777" w:rsidR="00257F9F" w:rsidRPr="00257F9F" w:rsidRDefault="00257F9F" w:rsidP="00257F9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57F9F">
              <w:rPr>
                <w:rFonts w:ascii="Arial" w:eastAsia="Times New Roman" w:hAnsi="Arial"/>
                <w:sz w:val="18"/>
                <w:lang w:eastAsia="en-GB"/>
              </w:rPr>
              <w:t>Note 1:</w:t>
            </w:r>
            <w:r w:rsidRPr="00257F9F">
              <w:rPr>
                <w:rFonts w:ascii="Arial" w:eastAsia="Times New Roman" w:hAnsi="Arial"/>
                <w:sz w:val="18"/>
                <w:lang w:eastAsia="en-GB"/>
              </w:rPr>
              <w:tab/>
              <w:t>DMRS scrambling ID is the same for both target and co-scheduled UEs.</w:t>
            </w:r>
          </w:p>
        </w:tc>
      </w:tr>
    </w:tbl>
    <w:p w14:paraId="2AF90519" w14:textId="77777777" w:rsidR="00257F9F" w:rsidRPr="00257F9F" w:rsidRDefault="00257F9F" w:rsidP="00257F9F">
      <w:pPr>
        <w:overflowPunct w:val="0"/>
        <w:autoSpaceDE w:val="0"/>
        <w:autoSpaceDN w:val="0"/>
        <w:adjustRightInd w:val="0"/>
        <w:textAlignment w:val="baseline"/>
        <w:rPr>
          <w:rFonts w:eastAsia="SimSun"/>
        </w:rPr>
      </w:pPr>
    </w:p>
    <w:p w14:paraId="2E455B89"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7F9F">
        <w:rPr>
          <w:rFonts w:ascii="Arial" w:eastAsia="Times New Roman" w:hAnsi="Arial"/>
          <w:b/>
          <w:lang w:eastAsia="en-GB"/>
        </w:rPr>
        <w:t xml:space="preserve">Table 5.2.3.2.17.0-3: Minimum performance for </w:t>
      </w:r>
      <w:r w:rsidRPr="00257F9F">
        <w:rPr>
          <w:rFonts w:ascii="Arial" w:eastAsia="SimSun" w:hAnsi="Arial"/>
          <w:b/>
          <w:lang w:eastAsia="en-GB"/>
        </w:rPr>
        <w:t>target UE with</w:t>
      </w:r>
      <w:r w:rsidRPr="00257F9F">
        <w:rPr>
          <w:rFonts w:ascii="Arial" w:eastAsia="Times New Roman" w:hAnsi="Arial"/>
          <w:b/>
          <w:lang w:eastAsia="en-GB"/>
        </w:rP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257F9F" w:rsidRPr="00257F9F" w14:paraId="2231D1A2" w14:textId="77777777" w:rsidTr="000E07D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D56D3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CC882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Reference</w:t>
            </w:r>
            <w:r w:rsidRPr="00257F9F">
              <w:rPr>
                <w:rFonts w:ascii="Arial" w:eastAsia="Times New Roman" w:hAnsi="Arial"/>
                <w:b/>
                <w:sz w:val="18"/>
                <w:lang w:eastAsia="zh-CN"/>
              </w:rPr>
              <w:t xml:space="preserve"> </w:t>
            </w:r>
            <w:r w:rsidRPr="00257F9F">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90864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7C358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Modulation format</w:t>
            </w:r>
            <w:r w:rsidRPr="00257F9F">
              <w:rPr>
                <w:rFonts w:ascii="Arial" w:eastAsia="Times New Roman" w:hAnsi="Arial"/>
                <w:b/>
                <w:sz w:val="18"/>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1E267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B602A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57F9F">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90008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rPr>
            </w:pPr>
            <w:r w:rsidRPr="00257F9F">
              <w:rPr>
                <w:rFonts w:ascii="Arial" w:eastAsia="Times New Roman" w:hAnsi="Arial"/>
                <w:b/>
                <w:sz w:val="18"/>
                <w:lang w:eastAsia="en-GB"/>
              </w:rP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A7128A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Reference value</w:t>
            </w:r>
          </w:p>
        </w:tc>
      </w:tr>
      <w:tr w:rsidR="00257F9F" w:rsidRPr="00257F9F" w14:paraId="6B196D3E" w14:textId="77777777" w:rsidTr="000E07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43FF74"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ABE98C"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2B629E"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3418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cs="Arial"/>
                <w:b/>
                <w:bCs/>
                <w:sz w:val="18"/>
                <w:szCs w:val="18"/>
                <w:lang w:eastAsia="en-GB"/>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5DB1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D2F5A6"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6912F"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9C9489"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B2B2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Fraction of</w:t>
            </w:r>
          </w:p>
          <w:p w14:paraId="1AB359C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maximum</w:t>
            </w:r>
          </w:p>
          <w:p w14:paraId="6D87DC4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throughput</w:t>
            </w:r>
          </w:p>
          <w:p w14:paraId="101A06A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E088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SNR (dB)</w:t>
            </w:r>
          </w:p>
        </w:tc>
      </w:tr>
      <w:tr w:rsidR="00257F9F" w:rsidRPr="00257F9F" w14:paraId="54500F2D" w14:textId="77777777" w:rsidTr="000E07D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80D3B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603F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Times New Roman" w:hAnsi="Arial"/>
                <w:sz w:val="18"/>
                <w:lang w:eastAsia="en-GB"/>
              </w:rPr>
              <w:t>R.PDSCH.7-1.1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14072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45CB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4656C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Times New Roman" w:hAnsi="Arial" w:cs="Arial"/>
                <w:sz w:val="18"/>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C499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257F9F">
              <w:rPr>
                <w:rFonts w:ascii="Arial" w:eastAsia="SimSu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0074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Times New Roman" w:hAnsi="Arial" w:cs="Arial"/>
                <w:bCs/>
                <w:sz w:val="18"/>
                <w:szCs w:val="18"/>
                <w:lang w:eastAsia="en-GB"/>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3744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5080A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4CE6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en-GB"/>
              </w:rPr>
              <w:t>11.8</w:t>
            </w:r>
          </w:p>
        </w:tc>
      </w:tr>
    </w:tbl>
    <w:p w14:paraId="1E631A8D" w14:textId="77777777" w:rsidR="00257F9F" w:rsidRPr="00257F9F" w:rsidRDefault="00257F9F" w:rsidP="00257F9F">
      <w:pPr>
        <w:overflowPunct w:val="0"/>
        <w:autoSpaceDE w:val="0"/>
        <w:autoSpaceDN w:val="0"/>
        <w:adjustRightInd w:val="0"/>
        <w:textAlignment w:val="baseline"/>
        <w:rPr>
          <w:rFonts w:eastAsia="Times New Roman"/>
        </w:rPr>
      </w:pPr>
    </w:p>
    <w:p w14:paraId="5AFE4799"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7F9F">
        <w:rPr>
          <w:rFonts w:ascii="Arial" w:eastAsia="Times New Roman" w:hAnsi="Arial"/>
          <w:b/>
          <w:lang w:eastAsia="en-GB"/>
        </w:rPr>
        <w:t xml:space="preserve">Table 5.2.3.2.17.0-4: Minimum performance for </w:t>
      </w:r>
      <w:r w:rsidRPr="00257F9F">
        <w:rPr>
          <w:rFonts w:ascii="Arial" w:eastAsia="SimSun" w:hAnsi="Arial"/>
          <w:b/>
          <w:lang w:eastAsia="en-GB"/>
        </w:rPr>
        <w:t>target UE with</w:t>
      </w:r>
      <w:r w:rsidRPr="00257F9F">
        <w:rPr>
          <w:rFonts w:ascii="Arial" w:eastAsia="Times New Roman" w:hAnsi="Arial"/>
          <w:b/>
          <w:lang w:eastAsia="en-GB"/>
        </w:rP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257F9F" w:rsidRPr="00257F9F" w14:paraId="36185831" w14:textId="77777777" w:rsidTr="000E07D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0D912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862D1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Reference</w:t>
            </w:r>
            <w:r w:rsidRPr="00257F9F">
              <w:rPr>
                <w:rFonts w:ascii="Arial" w:eastAsia="Times New Roman" w:hAnsi="Arial"/>
                <w:b/>
                <w:sz w:val="18"/>
                <w:lang w:eastAsia="zh-CN"/>
              </w:rPr>
              <w:t xml:space="preserve"> </w:t>
            </w:r>
            <w:r w:rsidRPr="00257F9F">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7D378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Bandwidth (MHz) / Subcarrier spacing (kHz)</w:t>
            </w:r>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FC8244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Modulation format</w:t>
            </w:r>
            <w:r w:rsidRPr="00257F9F">
              <w:rPr>
                <w:rFonts w:ascii="Arial" w:eastAsia="Times New Roman" w:hAnsi="Arial"/>
                <w:b/>
                <w:sz w:val="18"/>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23FF9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1161B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57F9F">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DF11E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rPr>
            </w:pPr>
            <w:r w:rsidRPr="00257F9F">
              <w:rPr>
                <w:rFonts w:ascii="Arial" w:eastAsia="Times New Roman" w:hAnsi="Arial"/>
                <w:b/>
                <w:sz w:val="18"/>
                <w:lang w:eastAsia="en-GB"/>
              </w:rPr>
              <w:t>Correlation matrix and antenna configuration</w:t>
            </w:r>
          </w:p>
        </w:tc>
        <w:tc>
          <w:tcPr>
            <w:tcW w:w="8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BEDC5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Reference value</w:t>
            </w:r>
          </w:p>
        </w:tc>
      </w:tr>
      <w:tr w:rsidR="00257F9F" w:rsidRPr="00257F9F" w14:paraId="7E92E85B" w14:textId="77777777" w:rsidTr="000E07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FC0E11"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B479D9"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B31AE0"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1AE12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cs="Arial"/>
                <w:b/>
                <w:bCs/>
                <w:sz w:val="18"/>
                <w:szCs w:val="18"/>
                <w:lang w:eastAsia="en-GB"/>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3DB1C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DAC456"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AB004B"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371870"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1365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Fraction of</w:t>
            </w:r>
          </w:p>
          <w:p w14:paraId="007E5D2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maximum</w:t>
            </w:r>
          </w:p>
          <w:p w14:paraId="0AC982A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throughput</w:t>
            </w:r>
          </w:p>
          <w:p w14:paraId="6FA7264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753C3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SNR (dB)</w:t>
            </w:r>
          </w:p>
        </w:tc>
      </w:tr>
      <w:tr w:rsidR="00257F9F" w:rsidRPr="00257F9F" w14:paraId="7CFC576E" w14:textId="77777777" w:rsidTr="000E07D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8F30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C12DA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cs="Arial"/>
                <w:sz w:val="18"/>
                <w:szCs w:val="18"/>
                <w:lang w:eastAsia="en-GB"/>
              </w:rPr>
              <w:t>R.PDSCH.7-1.2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009FF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62AE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A823F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cs="Arial"/>
                <w:sz w:val="18"/>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78FBA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257F9F">
              <w:rPr>
                <w:rFonts w:ascii="Arial" w:eastAsia="Times New Roma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5BC4C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cs="Arial"/>
                <w:bCs/>
                <w:sz w:val="18"/>
                <w:szCs w:val="18"/>
                <w:lang w:eastAsia="en-GB"/>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98270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4x4, ULA Low</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1F497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51F3A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7F9F">
              <w:rPr>
                <w:rFonts w:ascii="Arial" w:eastAsia="Times New Roman" w:hAnsi="Arial"/>
                <w:sz w:val="18"/>
                <w:lang w:eastAsia="en-GB"/>
              </w:rPr>
              <w:t>15.5</w:t>
            </w:r>
          </w:p>
        </w:tc>
      </w:tr>
    </w:tbl>
    <w:p w14:paraId="77B31609" w14:textId="77777777" w:rsidR="00257F9F" w:rsidRPr="00257F9F" w:rsidRDefault="00257F9F" w:rsidP="00257F9F">
      <w:pPr>
        <w:overflowPunct w:val="0"/>
        <w:autoSpaceDE w:val="0"/>
        <w:autoSpaceDN w:val="0"/>
        <w:adjustRightInd w:val="0"/>
        <w:textAlignment w:val="baseline"/>
        <w:rPr>
          <w:rFonts w:eastAsia="Malgun Gothic"/>
          <w:noProof/>
          <w:lang w:eastAsia="en-GB"/>
        </w:rPr>
      </w:pPr>
    </w:p>
    <w:p w14:paraId="2C6159DF" w14:textId="77777777" w:rsidR="00257F9F" w:rsidRPr="00257F9F" w:rsidRDefault="00257F9F" w:rsidP="00257F9F">
      <w:pPr>
        <w:overflowPunct w:val="0"/>
        <w:autoSpaceDE w:val="0"/>
        <w:autoSpaceDN w:val="0"/>
        <w:adjustRightInd w:val="0"/>
        <w:textAlignment w:val="baseline"/>
        <w:rPr>
          <w:rFonts w:eastAsia="Malgun Gothic"/>
          <w:noProof/>
          <w:lang w:eastAsia="en-GB"/>
        </w:rPr>
      </w:pPr>
      <w:r w:rsidRPr="00257F9F">
        <w:rPr>
          <w:rFonts w:eastAsia="Malgun Gothic"/>
          <w:noProof/>
          <w:lang w:eastAsia="en-GB"/>
        </w:rPr>
        <w:t>The parameters in Table 5.2.3.2.17</w:t>
      </w:r>
      <w:r w:rsidRPr="00257F9F">
        <w:rPr>
          <w:rFonts w:eastAsia="新細明體" w:hint="eastAsia"/>
          <w:noProof/>
          <w:lang w:eastAsia="zh-TW"/>
        </w:rPr>
        <w:t>.0</w:t>
      </w:r>
      <w:r w:rsidRPr="00257F9F">
        <w:rPr>
          <w:rFonts w:eastAsia="Malgun Gothic"/>
          <w:noProof/>
          <w:lang w:eastAsia="en-GB"/>
        </w:rPr>
        <w:t>-5 are configured for requirements with Enhanced Receiver Type 2.</w:t>
      </w:r>
    </w:p>
    <w:p w14:paraId="2DC18A91"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257F9F">
        <w:rPr>
          <w:rFonts w:ascii="Arial" w:eastAsia="Malgun Gothic" w:hAnsi="Arial"/>
          <w:b/>
          <w:lang w:eastAsia="en-GB"/>
        </w:rPr>
        <w:lastRenderedPageBreak/>
        <w:t>Table 5.2.3.2.17</w:t>
      </w:r>
      <w:r w:rsidRPr="00257F9F">
        <w:rPr>
          <w:rFonts w:ascii="Arial" w:eastAsia="新細明體" w:hAnsi="Arial" w:hint="eastAsia"/>
          <w:b/>
          <w:lang w:eastAsia="zh-TW"/>
        </w:rPr>
        <w:t>.0</w:t>
      </w:r>
      <w:r w:rsidRPr="00257F9F">
        <w:rPr>
          <w:rFonts w:ascii="Arial" w:eastAsia="Malgun Gothic" w:hAnsi="Arial"/>
          <w:b/>
          <w:lang w:eastAsia="en-GB"/>
        </w:rPr>
        <w:t>-5: Assistance Information parameters for requirements with Enhanced Receiver Type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628"/>
      </w:tblGrid>
      <w:tr w:rsidR="00257F9F" w:rsidRPr="00257F9F" w14:paraId="6105A391" w14:textId="77777777" w:rsidTr="000E07D5">
        <w:tc>
          <w:tcPr>
            <w:tcW w:w="4665" w:type="dxa"/>
            <w:gridSpan w:val="2"/>
            <w:tcBorders>
              <w:top w:val="single" w:sz="4" w:space="0" w:color="auto"/>
              <w:left w:val="single" w:sz="4" w:space="0" w:color="auto"/>
              <w:bottom w:val="single" w:sz="4" w:space="0" w:color="auto"/>
              <w:right w:val="single" w:sz="4" w:space="0" w:color="auto"/>
            </w:tcBorders>
            <w:hideMark/>
          </w:tcPr>
          <w:p w14:paraId="74EDAC3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Parameter</w:t>
            </w:r>
          </w:p>
        </w:tc>
        <w:tc>
          <w:tcPr>
            <w:tcW w:w="4628" w:type="dxa"/>
            <w:tcBorders>
              <w:top w:val="single" w:sz="4" w:space="0" w:color="auto"/>
              <w:left w:val="single" w:sz="4" w:space="0" w:color="auto"/>
              <w:bottom w:val="single" w:sz="4" w:space="0" w:color="auto"/>
              <w:right w:val="single" w:sz="4" w:space="0" w:color="auto"/>
            </w:tcBorders>
            <w:hideMark/>
          </w:tcPr>
          <w:p w14:paraId="5CF5E95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257F9F">
              <w:rPr>
                <w:rFonts w:ascii="Arial" w:eastAsia="Malgun Gothic" w:hAnsi="Arial"/>
                <w:b/>
                <w:sz w:val="18"/>
                <w:lang w:eastAsia="en-GB"/>
              </w:rPr>
              <w:t>Value</w:t>
            </w:r>
          </w:p>
        </w:tc>
      </w:tr>
      <w:tr w:rsidR="00257F9F" w:rsidRPr="00257F9F" w14:paraId="666F1D58" w14:textId="77777777" w:rsidTr="000E07D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060E045"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sz w:val="18"/>
                <w:lang w:eastAsia="en-GB"/>
              </w:rPr>
            </w:pPr>
            <w:r w:rsidRPr="00257F9F">
              <w:rPr>
                <w:rFonts w:ascii="Arial" w:eastAsia="Malgun Gothic" w:hAnsi="Arial"/>
                <w:sz w:val="18"/>
                <w:lang w:eastAsia="en-GB"/>
              </w:rPr>
              <w:t>AdvancedReceiver-MU-MIMO-r18</w:t>
            </w:r>
          </w:p>
        </w:tc>
        <w:tc>
          <w:tcPr>
            <w:tcW w:w="2878" w:type="dxa"/>
            <w:tcBorders>
              <w:top w:val="single" w:sz="4" w:space="0" w:color="auto"/>
              <w:left w:val="single" w:sz="4" w:space="0" w:color="auto"/>
              <w:bottom w:val="single" w:sz="4" w:space="0" w:color="auto"/>
              <w:right w:val="single" w:sz="4" w:space="0" w:color="auto"/>
            </w:tcBorders>
            <w:vAlign w:val="center"/>
            <w:hideMark/>
          </w:tcPr>
          <w:p w14:paraId="0F8894CE"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kern w:val="2"/>
                <w:sz w:val="18"/>
                <w:szCs w:val="21"/>
                <w:lang w:eastAsia="en-GB"/>
              </w:rPr>
            </w:pPr>
            <w:proofErr w:type="spellStart"/>
            <w:r w:rsidRPr="00257F9F">
              <w:rPr>
                <w:rFonts w:ascii="Arial" w:eastAsia="Malgun Gothic" w:hAnsi="Arial"/>
                <w:sz w:val="18"/>
                <w:lang w:eastAsia="en-GB"/>
              </w:rPr>
              <w:t>precodingAndResourceAllocation</w:t>
            </w:r>
            <w:proofErr w:type="spellEnd"/>
          </w:p>
        </w:tc>
        <w:tc>
          <w:tcPr>
            <w:tcW w:w="4628" w:type="dxa"/>
            <w:tcBorders>
              <w:top w:val="single" w:sz="4" w:space="0" w:color="auto"/>
              <w:left w:val="single" w:sz="4" w:space="0" w:color="auto"/>
              <w:bottom w:val="single" w:sz="4" w:space="0" w:color="auto"/>
              <w:right w:val="single" w:sz="4" w:space="0" w:color="auto"/>
            </w:tcBorders>
            <w:vAlign w:val="center"/>
            <w:hideMark/>
          </w:tcPr>
          <w:p w14:paraId="05C15F3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True</w:t>
            </w:r>
          </w:p>
        </w:tc>
      </w:tr>
      <w:tr w:rsidR="00257F9F" w:rsidRPr="00257F9F" w14:paraId="4EA4B715"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4FC59AAD"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6ACBB34A"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57F9F">
              <w:rPr>
                <w:rFonts w:ascii="Arial" w:eastAsia="Malgun Gothic" w:hAnsi="Arial"/>
                <w:sz w:val="18"/>
                <w:lang w:eastAsia="en-GB"/>
              </w:rPr>
              <w:t>pdsch-TimeDomainAllocation</w:t>
            </w:r>
            <w:proofErr w:type="spellEnd"/>
          </w:p>
        </w:tc>
        <w:tc>
          <w:tcPr>
            <w:tcW w:w="4628" w:type="dxa"/>
            <w:tcBorders>
              <w:top w:val="single" w:sz="4" w:space="0" w:color="auto"/>
              <w:left w:val="single" w:sz="4" w:space="0" w:color="auto"/>
              <w:bottom w:val="single" w:sz="4" w:space="0" w:color="auto"/>
              <w:right w:val="single" w:sz="4" w:space="0" w:color="auto"/>
            </w:tcBorders>
            <w:vAlign w:val="center"/>
            <w:hideMark/>
          </w:tcPr>
          <w:p w14:paraId="23AA12E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True</w:t>
            </w:r>
          </w:p>
        </w:tc>
      </w:tr>
      <w:tr w:rsidR="00257F9F" w:rsidRPr="00257F9F" w14:paraId="42A2B50D"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2010882F"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3545279A"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57F9F">
              <w:rPr>
                <w:rFonts w:ascii="Arial" w:eastAsia="Malgun Gothic" w:hAnsi="Arial"/>
                <w:sz w:val="18"/>
                <w:lang w:eastAsia="en-GB"/>
              </w:rPr>
              <w:t>mcs</w:t>
            </w:r>
            <w:proofErr w:type="spellEnd"/>
            <w:r w:rsidRPr="00257F9F">
              <w:rPr>
                <w:rFonts w:ascii="Arial" w:eastAsia="Malgun Gothic" w:hAnsi="Arial"/>
                <w:sz w:val="18"/>
                <w:lang w:eastAsia="en-GB"/>
              </w:rPr>
              <w:t>-Table</w:t>
            </w:r>
          </w:p>
        </w:tc>
        <w:tc>
          <w:tcPr>
            <w:tcW w:w="4628" w:type="dxa"/>
            <w:tcBorders>
              <w:top w:val="single" w:sz="4" w:space="0" w:color="auto"/>
              <w:left w:val="single" w:sz="4" w:space="0" w:color="auto"/>
              <w:bottom w:val="single" w:sz="4" w:space="0" w:color="auto"/>
              <w:right w:val="single" w:sz="4" w:space="0" w:color="auto"/>
            </w:tcBorders>
            <w:vAlign w:val="center"/>
            <w:hideMark/>
          </w:tcPr>
          <w:p w14:paraId="390CFF1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qam256</w:t>
            </w:r>
          </w:p>
        </w:tc>
      </w:tr>
      <w:tr w:rsidR="00257F9F" w:rsidRPr="00257F9F" w14:paraId="2D4CBE0D"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77088731"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1D3749FB"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sz w:val="18"/>
                <w:lang w:eastAsia="en-GB"/>
              </w:rPr>
            </w:pPr>
            <w:r w:rsidRPr="00257F9F">
              <w:rPr>
                <w:rFonts w:ascii="Arial" w:eastAsia="Malgun Gothic" w:hAnsi="Arial"/>
                <w:sz w:val="18"/>
                <w:lang w:eastAsia="en-GB"/>
              </w:rPr>
              <w:t>advReceiver-MU-MIMO-DCI-1-1</w:t>
            </w:r>
          </w:p>
        </w:tc>
        <w:tc>
          <w:tcPr>
            <w:tcW w:w="4628" w:type="dxa"/>
            <w:tcBorders>
              <w:top w:val="single" w:sz="4" w:space="0" w:color="auto"/>
              <w:left w:val="single" w:sz="4" w:space="0" w:color="auto"/>
              <w:bottom w:val="single" w:sz="4" w:space="0" w:color="auto"/>
              <w:right w:val="single" w:sz="4" w:space="0" w:color="auto"/>
            </w:tcBorders>
            <w:vAlign w:val="center"/>
            <w:hideMark/>
          </w:tcPr>
          <w:p w14:paraId="6D1DDA4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Enabled</w:t>
            </w:r>
          </w:p>
        </w:tc>
      </w:tr>
      <w:tr w:rsidR="00257F9F" w:rsidRPr="00257F9F" w14:paraId="69B6931B" w14:textId="77777777" w:rsidTr="000E07D5">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7423B8C9"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sz w:val="18"/>
                <w:lang w:eastAsia="en-GB"/>
              </w:rPr>
            </w:pPr>
            <w:r w:rsidRPr="00257F9F">
              <w:rPr>
                <w:rFonts w:ascii="Arial" w:eastAsia="Malgun Gothic" w:hAnsi="Arial"/>
                <w:sz w:val="18"/>
                <w:lang w:eastAsia="en-GB"/>
              </w:rPr>
              <w:t>Co-scheduled UE information in DCI (Table 7.3.1.2.2-12 of TS38.212 [10])</w:t>
            </w:r>
          </w:p>
        </w:tc>
        <w:tc>
          <w:tcPr>
            <w:tcW w:w="4628" w:type="dxa"/>
            <w:tcBorders>
              <w:top w:val="single" w:sz="4" w:space="0" w:color="auto"/>
              <w:left w:val="single" w:sz="4" w:space="0" w:color="auto"/>
              <w:bottom w:val="single" w:sz="4" w:space="0" w:color="auto"/>
              <w:right w:val="single" w:sz="4" w:space="0" w:color="auto"/>
            </w:tcBorders>
            <w:vAlign w:val="center"/>
            <w:hideMark/>
          </w:tcPr>
          <w:p w14:paraId="1974DC7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1 for Test 3-1</w:t>
            </w:r>
          </w:p>
          <w:p w14:paraId="333AE5B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2 for Test 4-1</w:t>
            </w:r>
          </w:p>
          <w:p w14:paraId="758AD26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6 for Test 3-2, 4-2</w:t>
            </w:r>
          </w:p>
        </w:tc>
      </w:tr>
    </w:tbl>
    <w:p w14:paraId="1C365CFC" w14:textId="77777777" w:rsidR="00257F9F" w:rsidRPr="00257F9F" w:rsidRDefault="00257F9F" w:rsidP="00257F9F">
      <w:pPr>
        <w:overflowPunct w:val="0"/>
        <w:autoSpaceDE w:val="0"/>
        <w:autoSpaceDN w:val="0"/>
        <w:adjustRightInd w:val="0"/>
        <w:textAlignment w:val="baseline"/>
        <w:rPr>
          <w:rFonts w:eastAsia="Malgun Gothic"/>
          <w:noProof/>
          <w:kern w:val="2"/>
          <w:sz w:val="21"/>
          <w:szCs w:val="21"/>
          <w:lang w:val="en-US" w:eastAsia="en-GB"/>
        </w:rPr>
      </w:pPr>
    </w:p>
    <w:p w14:paraId="6C99F1C8"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Malgun Gothic" w:hAnsi="Arial"/>
          <w:b/>
          <w:lang w:eastAsia="en-GB"/>
        </w:rPr>
      </w:pPr>
      <w:r w:rsidRPr="00257F9F">
        <w:rPr>
          <w:rFonts w:ascii="Arial" w:eastAsia="Malgun Gothic" w:hAnsi="Arial"/>
          <w:b/>
          <w:lang w:eastAsia="en-GB"/>
        </w:rPr>
        <w:t>Table 5.2.3.2.17</w:t>
      </w:r>
      <w:r w:rsidRPr="00257F9F">
        <w:rPr>
          <w:rFonts w:ascii="Arial" w:eastAsia="新細明體" w:hAnsi="Arial" w:hint="eastAsia"/>
          <w:b/>
          <w:lang w:eastAsia="zh-TW"/>
        </w:rPr>
        <w:t>.0</w:t>
      </w:r>
      <w:r w:rsidRPr="00257F9F">
        <w:rPr>
          <w:rFonts w:ascii="Arial" w:eastAsia="Malgun Gothic" w:hAnsi="Arial"/>
          <w:b/>
          <w:lang w:eastAsia="en-GB"/>
        </w:rPr>
        <w:t>-6: Minimum performance for target UE with Rank 1 with Enhanced Receiver Type 2</w:t>
      </w:r>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353"/>
        <w:gridCol w:w="1138"/>
        <w:gridCol w:w="1047"/>
        <w:gridCol w:w="1269"/>
        <w:gridCol w:w="1269"/>
        <w:gridCol w:w="1269"/>
        <w:gridCol w:w="1367"/>
        <w:gridCol w:w="1283"/>
        <w:gridCol w:w="691"/>
      </w:tblGrid>
      <w:tr w:rsidR="00257F9F" w:rsidRPr="00257F9F" w14:paraId="414A2F13" w14:textId="77777777" w:rsidTr="000E07D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DD755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Test num.</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ECB72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Reference</w:t>
            </w:r>
            <w:r w:rsidRPr="00257F9F">
              <w:rPr>
                <w:rFonts w:ascii="Arial" w:eastAsia="Malgun Gothic" w:hAnsi="Arial"/>
                <w:b/>
                <w:sz w:val="18"/>
                <w:lang w:eastAsia="zh-CN"/>
              </w:rPr>
              <w:t xml:space="preserve"> </w:t>
            </w:r>
            <w:r w:rsidRPr="00257F9F">
              <w:rPr>
                <w:rFonts w:ascii="Arial" w:eastAsia="Malgun Gothic" w:hAnsi="Arial"/>
                <w:b/>
                <w:sz w:val="18"/>
                <w:lang w:eastAsia="en-GB"/>
              </w:rPr>
              <w:t>channel</w:t>
            </w:r>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39F28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Bandwidth (MHz) / Subcarrier spacing (kHz)</w:t>
            </w:r>
          </w:p>
        </w:tc>
        <w:tc>
          <w:tcPr>
            <w:tcW w:w="102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1A362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Modulation format</w:t>
            </w:r>
            <w:r w:rsidRPr="00257F9F">
              <w:rPr>
                <w:rFonts w:ascii="Arial" w:eastAsia="Malgun Gothic" w:hAnsi="Arial"/>
                <w:b/>
                <w:sz w:val="18"/>
                <w:lang w:eastAsia="zh-CN"/>
              </w:rPr>
              <w:t xml:space="preserve"> and code rate</w:t>
            </w:r>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9D565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bCs/>
                <w:sz w:val="18"/>
                <w:lang w:eastAsia="en-GB"/>
              </w:rPr>
            </w:pPr>
            <w:r w:rsidRPr="00257F9F">
              <w:rPr>
                <w:rFonts w:ascii="Arial" w:eastAsia="Malgun Gothic" w:hAnsi="Arial"/>
                <w:b/>
                <w:bCs/>
                <w:sz w:val="18"/>
                <w:lang w:eastAsia="en-GB"/>
              </w:rPr>
              <w:t>TDD UL-DL pattern</w:t>
            </w:r>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05C9A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257F9F">
              <w:rPr>
                <w:rFonts w:ascii="Arial" w:eastAsia="Malgun Gothic" w:hAnsi="Arial"/>
                <w:b/>
                <w:sz w:val="18"/>
                <w:lang w:eastAsia="en-GB"/>
              </w:rPr>
              <w:t>Propagation condition</w:t>
            </w:r>
            <w:r w:rsidRPr="00257F9F">
              <w:rPr>
                <w:rFonts w:ascii="Arial" w:eastAsia="Malgun Gothic" w:hAnsi="Arial"/>
                <w:b/>
                <w:sz w:val="18"/>
                <w:lang w:eastAsia="zh-CN"/>
              </w:rPr>
              <w:t xml:space="preserve"> </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14FBB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Correlation matrix and antenna configuration</w:t>
            </w:r>
          </w:p>
        </w:tc>
        <w:tc>
          <w:tcPr>
            <w:tcW w:w="8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0A116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Reference value</w:t>
            </w:r>
          </w:p>
        </w:tc>
      </w:tr>
      <w:tr w:rsidR="00257F9F" w:rsidRPr="00257F9F" w14:paraId="172C6230" w14:textId="77777777" w:rsidTr="000E07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FCCE9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8E0C6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7FE42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462" w:type="pct"/>
            <w:tcBorders>
              <w:top w:val="single" w:sz="4" w:space="0" w:color="auto"/>
              <w:left w:val="single" w:sz="4" w:space="0" w:color="auto"/>
              <w:bottom w:val="single" w:sz="4" w:space="0" w:color="auto"/>
              <w:right w:val="single" w:sz="4" w:space="0" w:color="auto"/>
            </w:tcBorders>
            <w:shd w:val="clear" w:color="auto" w:fill="FFFFFF"/>
            <w:hideMark/>
          </w:tcPr>
          <w:p w14:paraId="6760803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cs="Arial"/>
                <w:b/>
                <w:bCs/>
                <w:sz w:val="18"/>
                <w:szCs w:val="18"/>
                <w:lang w:eastAsia="en-GB"/>
              </w:rPr>
              <w:t>Target UE</w:t>
            </w:r>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7C24765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DD64D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734A0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EBBCE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BB5D0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Fraction of</w:t>
            </w:r>
          </w:p>
          <w:p w14:paraId="62EDF28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maximum</w:t>
            </w:r>
          </w:p>
          <w:p w14:paraId="5D7EC67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throughput</w:t>
            </w:r>
          </w:p>
          <w:p w14:paraId="63919D3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w:t>
            </w: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4A730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SNR (dB)</w:t>
            </w:r>
          </w:p>
        </w:tc>
      </w:tr>
      <w:tr w:rsidR="00257F9F" w:rsidRPr="00257F9F" w14:paraId="108E302A" w14:textId="77777777" w:rsidTr="000E07D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F823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3-1</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F322F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R.PDSCH.2-2.1 TDD</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227C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40 / 30</w:t>
            </w:r>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D4F2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16QAM, 0.48</w:t>
            </w:r>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0AA2F5E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257F9F">
              <w:rPr>
                <w:rFonts w:ascii="Arial" w:eastAsia="Malgun Gothic" w:hAnsi="Arial" w:cs="Arial"/>
                <w:sz w:val="18"/>
                <w:szCs w:val="18"/>
                <w:lang w:eastAsia="zh-CN"/>
              </w:rPr>
              <w:t>Random QPSK symbols</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1154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cs="Arial"/>
                <w:bCs/>
                <w:sz w:val="18"/>
                <w:szCs w:val="18"/>
                <w:lang w:eastAsia="en-GB"/>
              </w:rPr>
            </w:pPr>
            <w:r w:rsidRPr="00257F9F">
              <w:rPr>
                <w:rFonts w:ascii="Arial" w:eastAsia="Malgun Gothic" w:hAnsi="Arial"/>
                <w:sz w:val="18"/>
                <w:lang w:eastAsia="en-GB"/>
              </w:rPr>
              <w:t>FR1.30-1</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5A4DF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cs="Arial"/>
                <w:bCs/>
                <w:sz w:val="18"/>
                <w:szCs w:val="18"/>
                <w:lang w:eastAsia="en-GB"/>
              </w:rPr>
            </w:pPr>
            <w:r w:rsidRPr="00257F9F">
              <w:rPr>
                <w:rFonts w:ascii="Arial" w:eastAsia="Malgun Gothic" w:hAnsi="Arial" w:cs="Arial"/>
                <w:bCs/>
                <w:sz w:val="18"/>
                <w:szCs w:val="18"/>
                <w:lang w:eastAsia="en-GB"/>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6EACC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szCs w:val="21"/>
                <w:lang w:eastAsia="en-GB"/>
              </w:rPr>
            </w:pPr>
            <w:r w:rsidRPr="00257F9F">
              <w:rPr>
                <w:rFonts w:ascii="Arial" w:eastAsia="Malgun Gothic" w:hAnsi="Arial"/>
                <w:sz w:val="18"/>
                <w:lang w:eastAsia="en-GB"/>
              </w:rPr>
              <w:t xml:space="preserve">2x4, ULA Medium </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79EF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70</w:t>
            </w: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CA64E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16.0</w:t>
            </w:r>
          </w:p>
        </w:tc>
      </w:tr>
      <w:tr w:rsidR="00257F9F" w:rsidRPr="00257F9F" w14:paraId="2ED1B76B" w14:textId="77777777" w:rsidTr="000E07D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A75D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3-2</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E807B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R.PDSCH.7-1.3 TDD</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B961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40 / 30</w:t>
            </w:r>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3A088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64QAM, 0.43</w:t>
            </w:r>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0966463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257F9F">
              <w:rPr>
                <w:rFonts w:ascii="Arial" w:eastAsia="Malgun Gothic" w:hAnsi="Arial" w:cs="Arial"/>
                <w:sz w:val="18"/>
                <w:szCs w:val="18"/>
                <w:lang w:eastAsia="zh-CN"/>
              </w:rPr>
              <w:t>Random</w:t>
            </w:r>
            <w:r w:rsidRPr="00257F9F">
              <w:rPr>
                <w:rFonts w:ascii="Arial" w:eastAsia="Malgun Gothic" w:hAnsi="Arial" w:cs="Arial"/>
                <w:sz w:val="18"/>
                <w:szCs w:val="18"/>
                <w:lang w:eastAsia="zh-CN"/>
              </w:rPr>
              <w:br/>
              <w:t>16-QAM symbols</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A15D5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cs="Arial"/>
                <w:bCs/>
                <w:sz w:val="18"/>
                <w:szCs w:val="18"/>
                <w:lang w:eastAsia="en-GB"/>
              </w:rPr>
            </w:pPr>
            <w:r w:rsidRPr="00257F9F">
              <w:rPr>
                <w:rFonts w:ascii="Arial" w:eastAsia="Malgun Gothic" w:hAnsi="Arial"/>
                <w:sz w:val="18"/>
                <w:lang w:eastAsia="en-GB"/>
              </w:rPr>
              <w:t>FR1.30-1</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85A70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cs="Arial"/>
                <w:bCs/>
                <w:sz w:val="18"/>
                <w:szCs w:val="18"/>
                <w:lang w:eastAsia="en-GB"/>
              </w:rPr>
            </w:pPr>
            <w:r w:rsidRPr="00257F9F">
              <w:rPr>
                <w:rFonts w:ascii="Arial" w:eastAsia="Malgun Gothic" w:hAnsi="Arial" w:cs="Arial"/>
                <w:bCs/>
                <w:sz w:val="18"/>
                <w:szCs w:val="18"/>
                <w:lang w:eastAsia="en-GB"/>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65464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szCs w:val="21"/>
                <w:lang w:eastAsia="en-GB"/>
              </w:rPr>
            </w:pPr>
            <w:r w:rsidRPr="00257F9F">
              <w:rPr>
                <w:rFonts w:ascii="Arial" w:eastAsia="Malgun Gothic" w:hAnsi="Arial"/>
                <w:sz w:val="18"/>
                <w:lang w:eastAsia="en-GB"/>
              </w:rPr>
              <w:t>2x4, ULA Medium</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6EFD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70</w:t>
            </w: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6C966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25.5</w:t>
            </w:r>
          </w:p>
        </w:tc>
      </w:tr>
    </w:tbl>
    <w:p w14:paraId="3E7655D8" w14:textId="77777777" w:rsidR="00257F9F" w:rsidRPr="00257F9F" w:rsidRDefault="00257F9F" w:rsidP="00257F9F">
      <w:pPr>
        <w:overflowPunct w:val="0"/>
        <w:autoSpaceDE w:val="0"/>
        <w:autoSpaceDN w:val="0"/>
        <w:adjustRightInd w:val="0"/>
        <w:textAlignment w:val="baseline"/>
        <w:rPr>
          <w:rFonts w:eastAsia="Malgun Gothic"/>
          <w:lang w:eastAsia="en-GB"/>
        </w:rPr>
      </w:pPr>
    </w:p>
    <w:p w14:paraId="5CC80E5E"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Malgun Gothic" w:hAnsi="Arial"/>
          <w:b/>
          <w:kern w:val="2"/>
          <w:sz w:val="21"/>
          <w:szCs w:val="21"/>
          <w:lang w:val="en-US" w:eastAsia="en-GB"/>
        </w:rPr>
      </w:pPr>
      <w:r w:rsidRPr="00257F9F">
        <w:rPr>
          <w:rFonts w:ascii="Arial" w:eastAsia="Malgun Gothic" w:hAnsi="Arial"/>
          <w:b/>
          <w:lang w:eastAsia="en-GB"/>
        </w:rPr>
        <w:t>Table 5.2.3.2.17</w:t>
      </w:r>
      <w:r w:rsidRPr="00257F9F">
        <w:rPr>
          <w:rFonts w:ascii="Arial" w:eastAsia="新細明體" w:hAnsi="Arial" w:hint="eastAsia"/>
          <w:b/>
          <w:lang w:eastAsia="zh-TW"/>
        </w:rPr>
        <w:t>.0</w:t>
      </w:r>
      <w:r w:rsidRPr="00257F9F">
        <w:rPr>
          <w:rFonts w:ascii="Arial" w:eastAsia="Malgun Gothic" w:hAnsi="Arial"/>
          <w:b/>
          <w:lang w:eastAsia="en-GB"/>
        </w:rPr>
        <w:t>-7: Minimum performance for target UE with Rank 2 with Enhanced Receiver Type 2</w:t>
      </w:r>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355"/>
        <w:gridCol w:w="1138"/>
        <w:gridCol w:w="1047"/>
        <w:gridCol w:w="1269"/>
        <w:gridCol w:w="1269"/>
        <w:gridCol w:w="1269"/>
        <w:gridCol w:w="1367"/>
        <w:gridCol w:w="1283"/>
        <w:gridCol w:w="689"/>
      </w:tblGrid>
      <w:tr w:rsidR="00257F9F" w:rsidRPr="00257F9F" w14:paraId="1B2C7A07" w14:textId="77777777" w:rsidTr="000E07D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DC104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Test num.</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85AD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Reference</w:t>
            </w:r>
            <w:r w:rsidRPr="00257F9F">
              <w:rPr>
                <w:rFonts w:ascii="Arial" w:eastAsia="Malgun Gothic" w:hAnsi="Arial"/>
                <w:b/>
                <w:sz w:val="18"/>
                <w:lang w:eastAsia="zh-CN"/>
              </w:rPr>
              <w:t xml:space="preserve"> </w:t>
            </w:r>
            <w:r w:rsidRPr="00257F9F">
              <w:rPr>
                <w:rFonts w:ascii="Arial" w:eastAsia="Malgun Gothic" w:hAnsi="Arial"/>
                <w:b/>
                <w:sz w:val="18"/>
                <w:lang w:eastAsia="en-GB"/>
              </w:rPr>
              <w:t>channel</w:t>
            </w:r>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72B48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Bandwidth (MHz) / Subcarrier spacing (kHz)</w:t>
            </w:r>
          </w:p>
        </w:tc>
        <w:tc>
          <w:tcPr>
            <w:tcW w:w="102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85046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Modulation format</w:t>
            </w:r>
            <w:r w:rsidRPr="00257F9F">
              <w:rPr>
                <w:rFonts w:ascii="Arial" w:eastAsia="Malgun Gothic" w:hAnsi="Arial"/>
                <w:b/>
                <w:sz w:val="18"/>
                <w:lang w:eastAsia="zh-CN"/>
              </w:rPr>
              <w:t xml:space="preserve"> and code rate</w:t>
            </w:r>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696F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bCs/>
                <w:sz w:val="18"/>
                <w:lang w:eastAsia="en-GB"/>
              </w:rPr>
              <w:t>TDD UL-DL pattern</w:t>
            </w:r>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DA80B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257F9F">
              <w:rPr>
                <w:rFonts w:ascii="Arial" w:eastAsia="Malgun Gothic" w:hAnsi="Arial"/>
                <w:b/>
                <w:sz w:val="18"/>
                <w:lang w:eastAsia="en-GB"/>
              </w:rPr>
              <w:t>Propagation condition</w:t>
            </w:r>
            <w:r w:rsidRPr="00257F9F">
              <w:rPr>
                <w:rFonts w:ascii="Arial" w:eastAsia="Malgun Gothic" w:hAnsi="Arial"/>
                <w:b/>
                <w:sz w:val="18"/>
                <w:lang w:eastAsia="zh-CN"/>
              </w:rPr>
              <w:t xml:space="preserve"> </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89819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Correlation matrix and antenna configuration</w:t>
            </w:r>
          </w:p>
        </w:tc>
        <w:tc>
          <w:tcPr>
            <w:tcW w:w="8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3C664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Reference value</w:t>
            </w:r>
          </w:p>
        </w:tc>
      </w:tr>
      <w:tr w:rsidR="00257F9F" w:rsidRPr="00257F9F" w14:paraId="13A6D3DC" w14:textId="77777777" w:rsidTr="000E07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5215E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1F94C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9AE61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462" w:type="pct"/>
            <w:tcBorders>
              <w:top w:val="single" w:sz="4" w:space="0" w:color="auto"/>
              <w:left w:val="single" w:sz="4" w:space="0" w:color="auto"/>
              <w:bottom w:val="single" w:sz="4" w:space="0" w:color="auto"/>
              <w:right w:val="single" w:sz="4" w:space="0" w:color="auto"/>
            </w:tcBorders>
            <w:shd w:val="clear" w:color="auto" w:fill="FFFFFF"/>
            <w:hideMark/>
          </w:tcPr>
          <w:p w14:paraId="1B7AC83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cs="Arial"/>
                <w:b/>
                <w:bCs/>
                <w:sz w:val="18"/>
                <w:szCs w:val="18"/>
                <w:lang w:eastAsia="en-GB"/>
              </w:rPr>
              <w:t>Target UE</w:t>
            </w:r>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5060C6F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DE6C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4AE2C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EA52D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77FF0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Fraction of</w:t>
            </w:r>
          </w:p>
          <w:p w14:paraId="0480A1D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maximum</w:t>
            </w:r>
          </w:p>
          <w:p w14:paraId="55CD823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throughput</w:t>
            </w:r>
          </w:p>
          <w:p w14:paraId="4809019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w:t>
            </w:r>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8E217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SNR (dB)</w:t>
            </w:r>
          </w:p>
        </w:tc>
      </w:tr>
      <w:tr w:rsidR="00257F9F" w:rsidRPr="00257F9F" w14:paraId="398F72F8" w14:textId="77777777" w:rsidTr="000E07D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A5B8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4-1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694F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R.PDSCH.7-1.4 TDD</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D039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40 / 30</w:t>
            </w:r>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0D75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64QAM, 0.43</w:t>
            </w:r>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2AD1B95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cs="Arial"/>
                <w:sz w:val="18"/>
                <w:szCs w:val="18"/>
                <w:lang w:eastAsia="zh-CN"/>
              </w:rPr>
              <w:t>Random 16QAM symbols</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0E45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FR1.30-1</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41F3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 xml:space="preserve">TDLA30-10 </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2D68E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 xml:space="preserve">4x4, ULA Low </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D3D8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70</w:t>
            </w:r>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F44C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57F9F">
              <w:rPr>
                <w:rFonts w:ascii="Arial" w:eastAsia="Malgun Gothic" w:hAnsi="Arial"/>
                <w:sz w:val="18"/>
                <w:lang w:eastAsia="en-GB"/>
              </w:rPr>
              <w:t>19.6</w:t>
            </w:r>
          </w:p>
        </w:tc>
      </w:tr>
      <w:tr w:rsidR="00257F9F" w:rsidRPr="00257F9F" w14:paraId="79EBB64D" w14:textId="77777777" w:rsidTr="000E07D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A6FA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4-2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A588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257F9F">
              <w:rPr>
                <w:rFonts w:ascii="Arial" w:eastAsia="Malgun Gothic" w:hAnsi="Arial"/>
                <w:sz w:val="18"/>
                <w:szCs w:val="18"/>
                <w:lang w:eastAsia="en-GB"/>
              </w:rPr>
              <w:t>R.PDSCH.7-1.2 TDD</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2D40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szCs w:val="21"/>
                <w:lang w:eastAsia="en-GB"/>
              </w:rPr>
            </w:pPr>
            <w:r w:rsidRPr="00257F9F">
              <w:rPr>
                <w:rFonts w:ascii="Arial" w:eastAsia="Malgun Gothic" w:hAnsi="Arial"/>
                <w:sz w:val="18"/>
                <w:lang w:eastAsia="en-GB"/>
              </w:rPr>
              <w:t>40 / 30</w:t>
            </w:r>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0C4DE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16QAM, 0.48</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16914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257F9F">
              <w:rPr>
                <w:rFonts w:ascii="Arial" w:eastAsia="Malgun Gothic" w:hAnsi="Arial" w:cs="Arial"/>
                <w:sz w:val="18"/>
                <w:szCs w:val="18"/>
                <w:lang w:eastAsia="zh-CN"/>
              </w:rPr>
              <w:t>Random QPSK symbols</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1421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FR1.30-1</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E2382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szCs w:val="21"/>
                <w:lang w:eastAsia="en-GB"/>
              </w:rPr>
            </w:pPr>
            <w:r w:rsidRPr="00257F9F">
              <w:rPr>
                <w:rFonts w:ascii="Arial" w:eastAsia="Malgun Gothic" w:hAnsi="Arial"/>
                <w:sz w:val="18"/>
                <w:lang w:eastAsia="en-GB"/>
              </w:rPr>
              <w:t xml:space="preserve">TDLA30-10 </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07C3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4x4, ULA Low</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B351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70</w:t>
            </w:r>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0605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14.9</w:t>
            </w:r>
          </w:p>
        </w:tc>
      </w:tr>
    </w:tbl>
    <w:p w14:paraId="62BD8E9F" w14:textId="77777777" w:rsidR="00257F9F" w:rsidRPr="00257F9F" w:rsidRDefault="00257F9F" w:rsidP="00257F9F">
      <w:pPr>
        <w:overflowPunct w:val="0"/>
        <w:autoSpaceDE w:val="0"/>
        <w:autoSpaceDN w:val="0"/>
        <w:adjustRightInd w:val="0"/>
        <w:textAlignment w:val="baseline"/>
        <w:rPr>
          <w:rFonts w:eastAsia="Times New Roman"/>
        </w:rPr>
      </w:pPr>
    </w:p>
    <w:p w14:paraId="1D156446" w14:textId="77777777" w:rsidR="00257F9F" w:rsidRPr="00257F9F" w:rsidRDefault="00257F9F" w:rsidP="00257F9F">
      <w:pPr>
        <w:overflowPunct w:val="0"/>
        <w:autoSpaceDE w:val="0"/>
        <w:autoSpaceDN w:val="0"/>
        <w:adjustRightInd w:val="0"/>
        <w:textAlignment w:val="baseline"/>
        <w:rPr>
          <w:rFonts w:ascii="Arial" w:eastAsia="Times New Roman" w:hAnsi="Arial" w:cs="Arial"/>
          <w:sz w:val="18"/>
          <w:szCs w:val="18"/>
          <w:lang w:eastAsia="en-GB"/>
        </w:rPr>
      </w:pPr>
      <w:r w:rsidRPr="00257F9F">
        <w:rPr>
          <w:rFonts w:ascii="Arial" w:eastAsia="Times New Roman" w:hAnsi="Arial" w:cs="Arial"/>
          <w:sz w:val="18"/>
          <w:szCs w:val="18"/>
          <w:lang w:eastAsia="en-GB"/>
        </w:rPr>
        <w:t>The normative reference for this requirement is TS 38.101-4 [5], clause 5.2.3.2.17.</w:t>
      </w:r>
    </w:p>
    <w:p w14:paraId="58B4843B" w14:textId="77777777" w:rsidR="00257F9F" w:rsidRPr="00257F9F" w:rsidRDefault="00257F9F" w:rsidP="00257F9F">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r w:rsidRPr="00257F9F">
        <w:rPr>
          <w:rFonts w:ascii="Arial" w:eastAsia="Times New Roman" w:hAnsi="Arial"/>
          <w:lang w:eastAsia="en-GB"/>
        </w:rPr>
        <w:t>5.2.3.2.17_1</w:t>
      </w:r>
      <w:r w:rsidRPr="00257F9F">
        <w:rPr>
          <w:rFonts w:ascii="Arial" w:eastAsia="Times New Roman" w:hAnsi="Arial"/>
          <w:lang w:eastAsia="en-GB"/>
        </w:rPr>
        <w:tab/>
      </w:r>
      <w:r w:rsidRPr="00257F9F">
        <w:rPr>
          <w:rFonts w:ascii="Arial" w:eastAsia="SimSun" w:hAnsi="Arial"/>
          <w:lang w:eastAsia="en-GB"/>
        </w:rPr>
        <w:t>2Rx TDD FR1 for PDSCH with baseline MMSE-IRC receiver – 2x2 MIMO for both NSA and SA</w:t>
      </w:r>
    </w:p>
    <w:p w14:paraId="2041AB1F"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5.2.3.2.17_1.1</w:t>
      </w:r>
      <w:r w:rsidRPr="00257F9F">
        <w:rPr>
          <w:rFonts w:ascii="Arial" w:eastAsia="Times New Roman" w:hAnsi="Arial"/>
          <w:lang w:eastAsia="en-GB"/>
        </w:rPr>
        <w:tab/>
        <w:t>Test purpose</w:t>
      </w:r>
    </w:p>
    <w:p w14:paraId="124E7604"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To verify the PDSCH performance under 4 receive antenna conditions, when the PDSCH transmission of target UE is interfered by co-scheduled UE.</w:t>
      </w:r>
    </w:p>
    <w:p w14:paraId="6712424E"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5.2.3.2.17_1.2</w:t>
      </w:r>
      <w:r w:rsidRPr="00257F9F">
        <w:rPr>
          <w:rFonts w:ascii="Arial" w:eastAsia="Times New Roman" w:hAnsi="Arial"/>
          <w:lang w:eastAsia="en-GB"/>
        </w:rPr>
        <w:tab/>
        <w:t>Test applicability</w:t>
      </w:r>
    </w:p>
    <w:p w14:paraId="428695C9"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This test applies to all types of NR UEs and E-UTRAN UEs supporting EN-DC for release 15 and release 16 supporting MMSE-IRC processing for scenarios with inter-cell and intra-cell inter-user interference.</w:t>
      </w:r>
    </w:p>
    <w:p w14:paraId="402D05A1"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This test applies to all types of release 17 and forward NR UEs and E-UTRAN UEs supporting EN-DC.</w:t>
      </w:r>
    </w:p>
    <w:p w14:paraId="1A3DC184"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lastRenderedPageBreak/>
        <w:t>5.2.3.2.17_1.3</w:t>
      </w:r>
      <w:r w:rsidRPr="00257F9F">
        <w:rPr>
          <w:rFonts w:ascii="Arial" w:eastAsia="Times New Roman" w:hAnsi="Arial"/>
          <w:lang w:eastAsia="en-GB"/>
        </w:rPr>
        <w:tab/>
        <w:t>Test description</w:t>
      </w:r>
    </w:p>
    <w:p w14:paraId="4E359821"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5.2.3.2.17_1.3.1</w:t>
      </w:r>
      <w:r w:rsidRPr="00257F9F">
        <w:rPr>
          <w:rFonts w:ascii="Arial" w:eastAsia="Times New Roman" w:hAnsi="Arial"/>
          <w:lang w:eastAsia="en-GB"/>
        </w:rPr>
        <w:tab/>
        <w:t>Initial conditions</w:t>
      </w:r>
    </w:p>
    <w:p w14:paraId="791A0626"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Initial conditions are a set of test configurations the UE needs to be tested in and the steps for the SS to take with the UE to reach the correct measurement state.</w:t>
      </w:r>
    </w:p>
    <w:p w14:paraId="766AC9AD"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79C7E502"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Configurations of PDSCH and PDCCH before measurement are specified in Annex C.</w:t>
      </w:r>
    </w:p>
    <w:p w14:paraId="04A984FA"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Test Environment: Normal, as defined in TS 38.508-1 [6] clause 4.1.</w:t>
      </w:r>
    </w:p>
    <w:p w14:paraId="765F190C"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 xml:space="preserve">Frequencies to be tested: </w:t>
      </w:r>
      <w:r w:rsidRPr="00257F9F">
        <w:rPr>
          <w:rFonts w:eastAsia="Times New Roman" w:hint="eastAsia"/>
          <w:lang w:eastAsia="ja-JP"/>
        </w:rPr>
        <w:t xml:space="preserve">High Range with </w:t>
      </w:r>
      <w:proofErr w:type="spellStart"/>
      <w:r w:rsidRPr="00257F9F">
        <w:rPr>
          <w:rFonts w:eastAsia="Times New Roman" w:hint="eastAsia"/>
          <w:lang w:eastAsia="ja-JP"/>
        </w:rPr>
        <w:t>maxWgap</w:t>
      </w:r>
      <w:proofErr w:type="spellEnd"/>
      <w:r w:rsidRPr="00257F9F">
        <w:rPr>
          <w:rFonts w:eastAsia="Times New Roman" w:hint="eastAsia"/>
          <w:lang w:eastAsia="ja-JP"/>
        </w:rPr>
        <w:t xml:space="preserve"> for Intra-band non-contiguous EN-DC, otherwise, </w:t>
      </w:r>
      <w:proofErr w:type="spellStart"/>
      <w:r w:rsidRPr="00257F9F">
        <w:rPr>
          <w:rFonts w:eastAsia="Times New Roman"/>
          <w:lang w:eastAsia="en-GB"/>
        </w:rPr>
        <w:t>Mid Range</w:t>
      </w:r>
      <w:proofErr w:type="spellEnd"/>
      <w:r w:rsidRPr="00257F9F">
        <w:rPr>
          <w:rFonts w:eastAsia="Times New Roman"/>
          <w:lang w:eastAsia="en-GB"/>
        </w:rPr>
        <w:t>, as defined in TS 38.508-1 [6] clause 5.2.2.</w:t>
      </w:r>
    </w:p>
    <w:p w14:paraId="3950E456"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For EN-DC within FR1 operation, setup the LTE link according to Annex D:</w:t>
      </w:r>
    </w:p>
    <w:p w14:paraId="6F547E32"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1.</w:t>
      </w:r>
      <w:r w:rsidRPr="00257F9F">
        <w:rPr>
          <w:rFonts w:eastAsia="Times New Roman"/>
          <w:lang w:eastAsia="en-GB"/>
        </w:rPr>
        <w:tab/>
        <w:t>Connect the SS, the faders and AWGN noise source to the UE antenna connectors as shown in TS 38.508-1 [6] Annex A, in Figure A.3.1.7.1 for TE diagram and clause A.3.2 for UE diagram.</w:t>
      </w:r>
    </w:p>
    <w:p w14:paraId="177A44E5"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2.</w:t>
      </w:r>
      <w:r w:rsidRPr="00257F9F">
        <w:rPr>
          <w:rFonts w:eastAsia="Times New Roman"/>
          <w:lang w:eastAsia="en-GB"/>
        </w:rPr>
        <w:tab/>
        <w:t>The parameter settings for the cell are set up according to Table 5.2-1 and Table 5.2.3.2.17.0-2 as appropriate.</w:t>
      </w:r>
    </w:p>
    <w:p w14:paraId="48B1BB11"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3.</w:t>
      </w:r>
      <w:r w:rsidRPr="00257F9F">
        <w:rPr>
          <w:rFonts w:eastAsia="Times New Roman"/>
          <w:lang w:eastAsia="en-GB"/>
        </w:rPr>
        <w:tab/>
        <w:t>Downlink signals for NR cell are initially set up according to Annexes C.0, C.1, C.2 and uplink signals according to Annexes G.0, G.1, G.2, G.3.1 of TS 38.521-1 [7].</w:t>
      </w:r>
    </w:p>
    <w:p w14:paraId="656245A7"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4.</w:t>
      </w:r>
      <w:r w:rsidRPr="00257F9F">
        <w:rPr>
          <w:rFonts w:eastAsia="Times New Roman"/>
          <w:lang w:eastAsia="en-GB"/>
        </w:rPr>
        <w:tab/>
        <w:t>Propagation conditions are set according to Annex B.0.</w:t>
      </w:r>
    </w:p>
    <w:p w14:paraId="061706A4"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5.</w:t>
      </w:r>
      <w:r w:rsidRPr="00257F9F">
        <w:rPr>
          <w:rFonts w:eastAsia="Times New Roman"/>
          <w:lang w:eastAsia="en-GB"/>
        </w:rPr>
        <w:tab/>
        <w:t xml:space="preserve">Ensure the UE is in state RRC_CONNECTED with generic procedure parameters Connectivity NR for SA with </w:t>
      </w:r>
      <w:r w:rsidRPr="00257F9F">
        <w:rPr>
          <w:rFonts w:eastAsia="Times New Roman"/>
          <w:i/>
          <w:lang w:eastAsia="en-GB"/>
        </w:rPr>
        <w:t xml:space="preserve">Connected without Release On, Test Mode </w:t>
      </w:r>
      <w:r w:rsidRPr="00257F9F">
        <w:rPr>
          <w:rFonts w:eastAsia="Times New Roman"/>
          <w:lang w:eastAsia="en-GB"/>
        </w:rPr>
        <w:t xml:space="preserve">On or EN-DC, DC bearer </w:t>
      </w:r>
      <w:r w:rsidRPr="00257F9F">
        <w:rPr>
          <w:rFonts w:eastAsia="Times New Roman"/>
          <w:i/>
          <w:iCs/>
          <w:lang w:eastAsia="en-GB"/>
        </w:rPr>
        <w:t>MCG</w:t>
      </w:r>
      <w:r w:rsidRPr="00257F9F">
        <w:rPr>
          <w:rFonts w:eastAsia="Times New Roman"/>
          <w:lang w:eastAsia="en-GB"/>
        </w:rPr>
        <w:t xml:space="preserve"> and </w:t>
      </w:r>
      <w:r w:rsidRPr="00257F9F">
        <w:rPr>
          <w:rFonts w:eastAsia="Times New Roman"/>
          <w:i/>
          <w:iCs/>
          <w:lang w:eastAsia="en-GB"/>
        </w:rPr>
        <w:t>SCG, Connected without release On</w:t>
      </w:r>
      <w:r w:rsidRPr="00257F9F">
        <w:rPr>
          <w:rFonts w:eastAsia="Times New Roman"/>
          <w:i/>
          <w:lang w:eastAsia="en-GB"/>
        </w:rPr>
        <w:t xml:space="preserve">, Test Mode </w:t>
      </w:r>
      <w:r w:rsidRPr="00257F9F">
        <w:rPr>
          <w:rFonts w:eastAsia="Times New Roman"/>
          <w:lang w:eastAsia="en-GB"/>
        </w:rPr>
        <w:t>On for NSA according to TS 38.508-1 [6] clause 4.5. Message contents are defined in clause 5.2.3.2.17_1.3.3.</w:t>
      </w:r>
    </w:p>
    <w:p w14:paraId="3C66756E"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57F9F">
        <w:rPr>
          <w:rFonts w:ascii="Arial" w:eastAsia="Times New Roman" w:hAnsi="Arial" w:cs="Arial"/>
          <w:lang w:eastAsia="en-GB"/>
        </w:rPr>
        <w:t>5.2.3.2.17_1.3.2</w:t>
      </w:r>
      <w:r w:rsidRPr="00257F9F">
        <w:rPr>
          <w:rFonts w:ascii="Arial" w:eastAsia="Times New Roman" w:hAnsi="Arial" w:cs="Arial"/>
          <w:lang w:eastAsia="en-GB"/>
        </w:rPr>
        <w:tab/>
        <w:t>Test procedure</w:t>
      </w:r>
    </w:p>
    <w:p w14:paraId="41B3CB1D"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1.</w:t>
      </w:r>
      <w:r w:rsidRPr="00257F9F">
        <w:rPr>
          <w:rFonts w:eastAsia="Times New Roman"/>
          <w:lang w:eastAsia="en-GB"/>
        </w:rPr>
        <w:tab/>
        <w:t>SS transmits PDSCH via PDCCH DCI format 1_1 for C_RNTI to transmit the DL RMC according to Table 5.2.3.2.17_1.</w:t>
      </w:r>
      <w:r w:rsidRPr="00257F9F">
        <w:rPr>
          <w:rFonts w:eastAsia="MS Mincho"/>
          <w:lang w:eastAsia="en-GB"/>
        </w:rPr>
        <w:t>4</w:t>
      </w:r>
      <w:r w:rsidRPr="00257F9F">
        <w:rPr>
          <w:rFonts w:eastAsia="Times New Roman"/>
          <w:lang w:eastAsia="en-GB"/>
        </w:rPr>
        <w:t>-1. The SS sends downlink MAC padding bits on the DL RMC.</w:t>
      </w:r>
    </w:p>
    <w:p w14:paraId="2983DC52"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2.</w:t>
      </w:r>
      <w:r w:rsidRPr="00257F9F">
        <w:rPr>
          <w:rFonts w:eastAsia="Times New Roman"/>
          <w:lang w:eastAsia="en-GB"/>
        </w:rPr>
        <w:tab/>
        <w:t>Set the parameters of the bandwidth, MCS, reference channel, the propagation condition, the correlation matrix and the SNR according to Table 5.2.3.2.17_1.4-1.</w:t>
      </w:r>
    </w:p>
    <w:p w14:paraId="42A805E3"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3.</w:t>
      </w:r>
      <w:r w:rsidRPr="00257F9F">
        <w:rPr>
          <w:rFonts w:eastAsia="Times New Roman"/>
          <w:lang w:eastAsia="en-GB"/>
        </w:rPr>
        <w:tab/>
        <w:t xml:space="preserve">Measure the average throughput for a duration sufficient to achieve statistical significance according to Annex G clause G.1.5. Count the number of NACKs, ACKs and </w:t>
      </w:r>
      <w:proofErr w:type="spellStart"/>
      <w:r w:rsidRPr="00257F9F">
        <w:rPr>
          <w:rFonts w:eastAsia="Times New Roman"/>
          <w:lang w:eastAsia="en-GB"/>
        </w:rPr>
        <w:t>statDTXs</w:t>
      </w:r>
      <w:proofErr w:type="spellEnd"/>
      <w:r w:rsidRPr="00257F9F">
        <w:rPr>
          <w:rFonts w:eastAsia="Times New Roman"/>
          <w:lang w:eastAsia="en-GB"/>
        </w:rPr>
        <w:t xml:space="preserve"> on the UL during each subtest and decide pass or fail according to Table G.1.5-1 in Annex G clause G.1.5.</w:t>
      </w:r>
    </w:p>
    <w:p w14:paraId="42F6B5F9" w14:textId="77777777" w:rsidR="00257F9F" w:rsidRPr="00257F9F" w:rsidRDefault="00257F9F" w:rsidP="00257F9F">
      <w:pPr>
        <w:overflowPunct w:val="0"/>
        <w:autoSpaceDE w:val="0"/>
        <w:autoSpaceDN w:val="0"/>
        <w:adjustRightInd w:val="0"/>
        <w:ind w:left="568" w:hanging="284"/>
        <w:textAlignment w:val="baseline"/>
        <w:rPr>
          <w:rFonts w:eastAsia="Times New Roman" w:cs="Arial"/>
          <w:lang w:eastAsia="en-GB"/>
        </w:rPr>
      </w:pPr>
      <w:r w:rsidRPr="00257F9F">
        <w:rPr>
          <w:rFonts w:eastAsia="Times New Roman" w:cs="Arial"/>
          <w:lang w:eastAsia="en-GB"/>
        </w:rPr>
        <w:t>5.2.3.2.17_1.3.3</w:t>
      </w:r>
      <w:r w:rsidRPr="00257F9F">
        <w:rPr>
          <w:rFonts w:eastAsia="Times New Roman" w:cs="Arial"/>
          <w:lang w:eastAsia="en-GB"/>
        </w:rPr>
        <w:tab/>
        <w:t>Message contents</w:t>
      </w:r>
    </w:p>
    <w:p w14:paraId="0DAFE980"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Message contents are according to TS 38.508-1 [6] clauses 4.6.1 and 5.4.2.</w:t>
      </w:r>
    </w:p>
    <w:p w14:paraId="309D9763"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5.2.3.2.17_1.3.3_1</w:t>
      </w:r>
      <w:r w:rsidRPr="00257F9F">
        <w:rPr>
          <w:rFonts w:ascii="Arial" w:eastAsia="Times New Roman" w:hAnsi="Arial"/>
          <w:lang w:eastAsia="en-GB"/>
        </w:rPr>
        <w:tab/>
        <w:t>Message exceptions for SA</w:t>
      </w:r>
    </w:p>
    <w:p w14:paraId="28C57A2C"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No message exceptions for SA</w:t>
      </w:r>
    </w:p>
    <w:p w14:paraId="3AECAF38" w14:textId="64EE706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5.2.3.2.17_1.3.3_</w:t>
      </w:r>
      <w:del w:id="1" w:author="Lai, Kenny (New Taipei City)" w:date="2025-10-27T15:14:00Z" w16du:dateUtc="2025-10-27T07:14:00Z">
        <w:r w:rsidRPr="00257F9F" w:rsidDel="00AA7718">
          <w:rPr>
            <w:rFonts w:ascii="Arial" w:eastAsia="Times New Roman" w:hAnsi="Arial"/>
            <w:lang w:eastAsia="en-GB"/>
          </w:rPr>
          <w:delText>1</w:delText>
        </w:r>
      </w:del>
      <w:ins w:id="2" w:author="Lai, Kenny (New Taipei City)" w:date="2025-10-27T15:14:00Z" w16du:dateUtc="2025-10-27T07:14:00Z">
        <w:r w:rsidR="00AA7718">
          <w:rPr>
            <w:rFonts w:ascii="Arial" w:eastAsia="新細明體" w:hAnsi="Arial" w:hint="eastAsia"/>
            <w:lang w:eastAsia="zh-TW"/>
          </w:rPr>
          <w:t>2</w:t>
        </w:r>
      </w:ins>
      <w:r w:rsidRPr="00257F9F">
        <w:rPr>
          <w:rFonts w:ascii="Arial" w:eastAsia="Times New Roman" w:hAnsi="Arial"/>
          <w:lang w:eastAsia="en-GB"/>
        </w:rPr>
        <w:tab/>
        <w:t>Message exceptions for NSA</w:t>
      </w:r>
    </w:p>
    <w:p w14:paraId="250ACAE4"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No message exceptions for NSA</w:t>
      </w:r>
    </w:p>
    <w:p w14:paraId="2A16549C"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5.2.3.2.17_1.4</w:t>
      </w:r>
      <w:r w:rsidRPr="00257F9F">
        <w:rPr>
          <w:rFonts w:ascii="Arial" w:eastAsia="Times New Roman" w:hAnsi="Arial"/>
          <w:lang w:eastAsia="en-GB"/>
        </w:rPr>
        <w:tab/>
        <w:t>Test requirement</w:t>
      </w:r>
    </w:p>
    <w:p w14:paraId="35B8BEF6"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7F9F">
        <w:rPr>
          <w:rFonts w:ascii="Arial" w:eastAsia="Times New Roman" w:hAnsi="Arial"/>
          <w:b/>
          <w:lang w:eastAsia="en-GB"/>
        </w:rPr>
        <w:t xml:space="preserve">Table 5.2.3.2.17_1.4-1: Test requirement for </w:t>
      </w:r>
      <w:r w:rsidRPr="00257F9F">
        <w:rPr>
          <w:rFonts w:ascii="Arial" w:eastAsia="SimSun" w:hAnsi="Arial"/>
          <w:b/>
          <w:lang w:eastAsia="en-GB"/>
        </w:rPr>
        <w:t>target UE with</w:t>
      </w:r>
      <w:r w:rsidRPr="00257F9F">
        <w:rPr>
          <w:rFonts w:ascii="Arial" w:eastAsia="Times New Roman" w:hAnsi="Arial"/>
          <w:b/>
          <w:lang w:eastAsia="en-GB"/>
        </w:rP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1"/>
        <w:gridCol w:w="1136"/>
        <w:gridCol w:w="1063"/>
        <w:gridCol w:w="1333"/>
        <w:gridCol w:w="1186"/>
        <w:gridCol w:w="1267"/>
        <w:gridCol w:w="1367"/>
        <w:gridCol w:w="1177"/>
        <w:gridCol w:w="889"/>
      </w:tblGrid>
      <w:tr w:rsidR="00257F9F" w:rsidRPr="00257F9F" w14:paraId="3519C4DD" w14:textId="77777777" w:rsidTr="000E07D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82B87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Test num.</w:t>
            </w:r>
          </w:p>
        </w:tc>
        <w:tc>
          <w:tcPr>
            <w:tcW w:w="5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EC541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Reference</w:t>
            </w:r>
            <w:r w:rsidRPr="00257F9F">
              <w:rPr>
                <w:rFonts w:ascii="Arial" w:eastAsia="Times New Roman" w:hAnsi="Arial"/>
                <w:b/>
                <w:sz w:val="18"/>
                <w:lang w:eastAsia="zh-CN"/>
              </w:rPr>
              <w:t xml:space="preserve"> </w:t>
            </w:r>
            <w:r w:rsidRPr="00257F9F">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622D5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Bandwidth (MHz) / Subcarrier spacing (kHz)</w:t>
            </w:r>
          </w:p>
        </w:tc>
        <w:tc>
          <w:tcPr>
            <w:tcW w:w="105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27398D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Modulation format</w:t>
            </w:r>
            <w:r w:rsidRPr="00257F9F">
              <w:rPr>
                <w:rFonts w:ascii="Arial" w:eastAsia="Times New Roman" w:hAnsi="Arial"/>
                <w:b/>
                <w:sz w:val="18"/>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BC19C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3673D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57F9F">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6B29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rPr>
            </w:pPr>
            <w:r w:rsidRPr="00257F9F">
              <w:rPr>
                <w:rFonts w:ascii="Arial" w:eastAsia="Times New Roman" w:hAnsi="Arial"/>
                <w:b/>
                <w:sz w:val="18"/>
                <w:lang w:eastAsia="en-GB"/>
              </w:rPr>
              <w:t>Correlation matrix and antenna configuration</w:t>
            </w:r>
          </w:p>
        </w:tc>
        <w:tc>
          <w:tcPr>
            <w:tcW w:w="91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FDCFC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Reference value</w:t>
            </w:r>
          </w:p>
        </w:tc>
      </w:tr>
      <w:tr w:rsidR="00257F9F" w:rsidRPr="00257F9F" w14:paraId="1DE42DDC" w14:textId="77777777" w:rsidTr="000E07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A22083"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60D58"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FAB4F2"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4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FC88C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cs="Arial"/>
                <w:b/>
                <w:bCs/>
                <w:sz w:val="18"/>
                <w:szCs w:val="18"/>
                <w:lang w:eastAsia="en-GB"/>
              </w:rPr>
              <w:t>Target UE</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8CEA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BCC23"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93166E"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D0713F"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55E5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Fraction of</w:t>
            </w:r>
          </w:p>
          <w:p w14:paraId="7B5040D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maximum</w:t>
            </w:r>
          </w:p>
          <w:p w14:paraId="50D5264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throughput</w:t>
            </w:r>
          </w:p>
          <w:p w14:paraId="1C2AD42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w:t>
            </w:r>
          </w:p>
        </w:tc>
        <w:tc>
          <w:tcPr>
            <w:tcW w:w="3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19ABE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SNR (dB)</w:t>
            </w:r>
          </w:p>
        </w:tc>
      </w:tr>
      <w:tr w:rsidR="00257F9F" w:rsidRPr="00257F9F" w14:paraId="427A2F37" w14:textId="77777777" w:rsidTr="000E07D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C0173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lastRenderedPageBreak/>
              <w:t>1-1</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70E4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Times New Roman" w:hAnsi="Arial"/>
                <w:sz w:val="18"/>
                <w:lang w:eastAsia="en-GB"/>
              </w:rPr>
              <w:t>R.PDSCH.7-1.1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FB218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40 / 30</w:t>
            </w:r>
          </w:p>
        </w:tc>
        <w:tc>
          <w:tcPr>
            <w:tcW w:w="4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1A47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16QAM, 0.48</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50199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Times New Roman" w:hAnsi="Arial" w:cs="Arial"/>
                <w:sz w:val="18"/>
                <w:szCs w:val="18"/>
                <w:lang w:eastAsia="zh-CN"/>
              </w:rPr>
              <w:t>Random 16QAM symbols</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F288F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257F9F">
              <w:rPr>
                <w:rFonts w:ascii="Arial" w:eastAsia="SimSu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7CBCF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Times New Roman" w:hAnsi="Arial" w:cs="Arial"/>
                <w:bCs/>
                <w:sz w:val="18"/>
                <w:szCs w:val="18"/>
                <w:lang w:eastAsia="en-GB"/>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6A8F7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2x4, ULA Low</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0EE7D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70</w:t>
            </w:r>
          </w:p>
        </w:tc>
        <w:tc>
          <w:tcPr>
            <w:tcW w:w="3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E085C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en-GB"/>
              </w:rPr>
              <w:t>12.7</w:t>
            </w:r>
          </w:p>
        </w:tc>
      </w:tr>
    </w:tbl>
    <w:p w14:paraId="647222BA" w14:textId="77777777" w:rsidR="00257F9F" w:rsidRPr="00257F9F" w:rsidRDefault="00257F9F" w:rsidP="00257F9F">
      <w:pPr>
        <w:overflowPunct w:val="0"/>
        <w:autoSpaceDE w:val="0"/>
        <w:autoSpaceDN w:val="0"/>
        <w:adjustRightInd w:val="0"/>
        <w:textAlignment w:val="baseline"/>
        <w:rPr>
          <w:rFonts w:eastAsia="Times New Roman"/>
          <w:lang w:eastAsia="en-GB"/>
        </w:rPr>
      </w:pPr>
    </w:p>
    <w:p w14:paraId="09AB19EF" w14:textId="77777777" w:rsidR="00257F9F" w:rsidRPr="00257F9F" w:rsidRDefault="00257F9F" w:rsidP="00257F9F">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r w:rsidRPr="00257F9F">
        <w:rPr>
          <w:rFonts w:ascii="Arial" w:eastAsia="Times New Roman" w:hAnsi="Arial"/>
          <w:lang w:eastAsia="en-GB"/>
        </w:rPr>
        <w:t>5.2.3.2.17_2</w:t>
      </w:r>
      <w:r w:rsidRPr="00257F9F">
        <w:rPr>
          <w:rFonts w:ascii="Arial" w:eastAsia="Times New Roman" w:hAnsi="Arial"/>
          <w:lang w:eastAsia="en-GB"/>
        </w:rPr>
        <w:tab/>
      </w:r>
      <w:r w:rsidRPr="00257F9F">
        <w:rPr>
          <w:rFonts w:ascii="Arial" w:eastAsia="SimSun" w:hAnsi="Arial"/>
          <w:lang w:eastAsia="en-GB"/>
        </w:rPr>
        <w:t>4Rx TDD FR1 for PDSCH with baseline MMSE-IRC receiver – 4x4 MIMO for both NSA and SA</w:t>
      </w:r>
    </w:p>
    <w:p w14:paraId="040E8992"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5.2.3.2.17_2.1</w:t>
      </w:r>
      <w:r w:rsidRPr="00257F9F">
        <w:rPr>
          <w:rFonts w:ascii="Arial" w:eastAsia="Times New Roman" w:hAnsi="Arial"/>
          <w:lang w:eastAsia="en-GB"/>
        </w:rPr>
        <w:tab/>
        <w:t>Test purpose</w:t>
      </w:r>
    </w:p>
    <w:p w14:paraId="3CC04BCE"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To verify the PDSCH performance under 4 receive antenna conditions, when the PDSCH transmission of target UE is interfered by co-scheduled UE.</w:t>
      </w:r>
    </w:p>
    <w:p w14:paraId="3828E64B"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5.2.3.2.17_2.2</w:t>
      </w:r>
      <w:r w:rsidRPr="00257F9F">
        <w:rPr>
          <w:rFonts w:ascii="Arial" w:eastAsia="Times New Roman" w:hAnsi="Arial"/>
          <w:lang w:eastAsia="en-GB"/>
        </w:rPr>
        <w:tab/>
        <w:t>Test applicability</w:t>
      </w:r>
    </w:p>
    <w:p w14:paraId="14179787"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This test applies to all types of NR UEs and E-UTRAN UEs supporting EN-DC for release 15 and release 16 supporting MMSE-IRC processing for scenarios with inter-cell and intra-cell inter-user interference.</w:t>
      </w:r>
    </w:p>
    <w:p w14:paraId="681CC612"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This test applies to all types of release 17 and forward NR UEs and E-UTRAN UEs supporting EN-DC.</w:t>
      </w:r>
    </w:p>
    <w:p w14:paraId="32E78AF0"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5.2.3.2.17_2.3</w:t>
      </w:r>
      <w:r w:rsidRPr="00257F9F">
        <w:rPr>
          <w:rFonts w:ascii="Arial" w:eastAsia="Times New Roman" w:hAnsi="Arial"/>
          <w:lang w:eastAsia="en-GB"/>
        </w:rPr>
        <w:tab/>
        <w:t>Test description</w:t>
      </w:r>
    </w:p>
    <w:p w14:paraId="77C9F053"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5.2.3.2.17_2.3.1</w:t>
      </w:r>
      <w:r w:rsidRPr="00257F9F">
        <w:rPr>
          <w:rFonts w:ascii="Arial" w:eastAsia="Times New Roman" w:hAnsi="Arial"/>
          <w:lang w:eastAsia="en-GB"/>
        </w:rPr>
        <w:tab/>
        <w:t>Initial conditions</w:t>
      </w:r>
    </w:p>
    <w:p w14:paraId="1915A9E0"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Initial conditions are a set of test configurations the UE needs to be tested in and the steps for the SS to take with the UE to reach the correct measurement state.</w:t>
      </w:r>
    </w:p>
    <w:p w14:paraId="6F22A474"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1F0BEB2E"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Configurations of PDSCH and PDCCH before measurement are specified in Annex C.</w:t>
      </w:r>
    </w:p>
    <w:p w14:paraId="274A1310"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Test Environment: Normal, as defined in TS 38.508-1 [6] clause 4.1.</w:t>
      </w:r>
    </w:p>
    <w:p w14:paraId="5FCA0E00"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 xml:space="preserve">Frequencies to be tested: </w:t>
      </w:r>
      <w:r w:rsidRPr="00257F9F">
        <w:rPr>
          <w:rFonts w:eastAsia="Times New Roman" w:hint="eastAsia"/>
          <w:lang w:eastAsia="ja-JP"/>
        </w:rPr>
        <w:t xml:space="preserve">High Range with </w:t>
      </w:r>
      <w:proofErr w:type="spellStart"/>
      <w:r w:rsidRPr="00257F9F">
        <w:rPr>
          <w:rFonts w:eastAsia="Times New Roman" w:hint="eastAsia"/>
          <w:lang w:eastAsia="ja-JP"/>
        </w:rPr>
        <w:t>maxWgap</w:t>
      </w:r>
      <w:proofErr w:type="spellEnd"/>
      <w:r w:rsidRPr="00257F9F">
        <w:rPr>
          <w:rFonts w:eastAsia="Times New Roman" w:hint="eastAsia"/>
          <w:lang w:eastAsia="ja-JP"/>
        </w:rPr>
        <w:t xml:space="preserve"> for Intra-band non-contiguous EN-DC, otherwise, </w:t>
      </w:r>
      <w:proofErr w:type="spellStart"/>
      <w:r w:rsidRPr="00257F9F">
        <w:rPr>
          <w:rFonts w:eastAsia="Times New Roman"/>
          <w:lang w:eastAsia="en-GB"/>
        </w:rPr>
        <w:t>Mid Range</w:t>
      </w:r>
      <w:proofErr w:type="spellEnd"/>
      <w:r w:rsidRPr="00257F9F">
        <w:rPr>
          <w:rFonts w:eastAsia="Times New Roman"/>
          <w:lang w:eastAsia="en-GB"/>
        </w:rPr>
        <w:t>, as defined in TS 38.508-1 [6] clause 5.2.2.</w:t>
      </w:r>
    </w:p>
    <w:p w14:paraId="6587F0E3"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For EN-DC within FR1 operation, setup the LTE link according to Annex D:</w:t>
      </w:r>
    </w:p>
    <w:p w14:paraId="2B311AF8"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1.</w:t>
      </w:r>
      <w:r w:rsidRPr="00257F9F">
        <w:rPr>
          <w:rFonts w:eastAsia="Times New Roman"/>
          <w:lang w:eastAsia="en-GB"/>
        </w:rPr>
        <w:tab/>
        <w:t>Connect the SS, the faders and AWGN noise source to the UE antenna connectors as shown in TS 38.508-1 [6] Annex A, in Figure A.3.1.7.</w:t>
      </w:r>
      <w:r w:rsidRPr="00257F9F">
        <w:rPr>
          <w:rFonts w:eastAsia="新細明體" w:hint="eastAsia"/>
          <w:lang w:eastAsia="zh-TW"/>
        </w:rPr>
        <w:t>5</w:t>
      </w:r>
      <w:r w:rsidRPr="00257F9F">
        <w:rPr>
          <w:rFonts w:eastAsia="Times New Roman"/>
          <w:lang w:eastAsia="en-GB"/>
        </w:rPr>
        <w:t xml:space="preserve"> for TE diagram and clause A.3.2 for UE diagram.</w:t>
      </w:r>
    </w:p>
    <w:p w14:paraId="15E46228"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2.</w:t>
      </w:r>
      <w:r w:rsidRPr="00257F9F">
        <w:rPr>
          <w:rFonts w:eastAsia="Times New Roman"/>
          <w:lang w:eastAsia="en-GB"/>
        </w:rPr>
        <w:tab/>
        <w:t>The parameter settings for the cell are set up according to Table 5.2-1 and Table 5.2.3.2.17.0-2 as appropriate.</w:t>
      </w:r>
    </w:p>
    <w:p w14:paraId="759645A3"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3.</w:t>
      </w:r>
      <w:r w:rsidRPr="00257F9F">
        <w:rPr>
          <w:rFonts w:eastAsia="Times New Roman"/>
          <w:lang w:eastAsia="en-GB"/>
        </w:rPr>
        <w:tab/>
        <w:t>Downlink signals for NR cell are initially set up according to Annexes C.0, C.1, C.2 and uplink signals according to Annexes G.0, G.1, G.2, G.3.1 of TS 38.521-1 [7].</w:t>
      </w:r>
    </w:p>
    <w:p w14:paraId="20FA6565"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4.</w:t>
      </w:r>
      <w:r w:rsidRPr="00257F9F">
        <w:rPr>
          <w:rFonts w:eastAsia="Times New Roman"/>
          <w:lang w:eastAsia="en-GB"/>
        </w:rPr>
        <w:tab/>
        <w:t>Propagation conditions are set according to Annex B.0.</w:t>
      </w:r>
    </w:p>
    <w:p w14:paraId="41108BD0"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5.</w:t>
      </w:r>
      <w:r w:rsidRPr="00257F9F">
        <w:rPr>
          <w:rFonts w:eastAsia="Times New Roman"/>
          <w:lang w:eastAsia="en-GB"/>
        </w:rPr>
        <w:tab/>
        <w:t xml:space="preserve">Ensure the UE is in state RRC_CONNECTED with generic procedure parameters Connectivity NR for SA with </w:t>
      </w:r>
      <w:r w:rsidRPr="00257F9F">
        <w:rPr>
          <w:rFonts w:eastAsia="Times New Roman"/>
          <w:i/>
          <w:lang w:eastAsia="en-GB"/>
        </w:rPr>
        <w:t xml:space="preserve">Connected without Release On, Test Mode </w:t>
      </w:r>
      <w:r w:rsidRPr="00257F9F">
        <w:rPr>
          <w:rFonts w:eastAsia="Times New Roman"/>
          <w:lang w:eastAsia="en-GB"/>
        </w:rPr>
        <w:t xml:space="preserve">On or EN-DC, DC bearer </w:t>
      </w:r>
      <w:r w:rsidRPr="00257F9F">
        <w:rPr>
          <w:rFonts w:eastAsia="Times New Roman"/>
          <w:i/>
          <w:iCs/>
          <w:lang w:eastAsia="en-GB"/>
        </w:rPr>
        <w:t>MCG</w:t>
      </w:r>
      <w:r w:rsidRPr="00257F9F">
        <w:rPr>
          <w:rFonts w:eastAsia="Times New Roman"/>
          <w:lang w:eastAsia="en-GB"/>
        </w:rPr>
        <w:t xml:space="preserve"> and </w:t>
      </w:r>
      <w:r w:rsidRPr="00257F9F">
        <w:rPr>
          <w:rFonts w:eastAsia="Times New Roman"/>
          <w:i/>
          <w:iCs/>
          <w:lang w:eastAsia="en-GB"/>
        </w:rPr>
        <w:t>SCG, Connected without release On</w:t>
      </w:r>
      <w:r w:rsidRPr="00257F9F">
        <w:rPr>
          <w:rFonts w:eastAsia="Times New Roman"/>
          <w:i/>
          <w:lang w:eastAsia="en-GB"/>
        </w:rPr>
        <w:t xml:space="preserve">, Test Mode </w:t>
      </w:r>
      <w:r w:rsidRPr="00257F9F">
        <w:rPr>
          <w:rFonts w:eastAsia="Times New Roman"/>
          <w:lang w:eastAsia="en-GB"/>
        </w:rPr>
        <w:t>On for NSA according to TS 38.508-1 [6] clause 4.5. Message contents are defined in clause 5.2.3.2.17_2.3.3.</w:t>
      </w:r>
    </w:p>
    <w:p w14:paraId="32D08647"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57F9F">
        <w:rPr>
          <w:rFonts w:ascii="Arial" w:eastAsia="Times New Roman" w:hAnsi="Arial" w:cs="Arial"/>
          <w:lang w:eastAsia="en-GB"/>
        </w:rPr>
        <w:t>5.2.3.2.17_2.3.2</w:t>
      </w:r>
      <w:r w:rsidRPr="00257F9F">
        <w:rPr>
          <w:rFonts w:ascii="Arial" w:eastAsia="Times New Roman" w:hAnsi="Arial" w:cs="Arial"/>
          <w:lang w:eastAsia="en-GB"/>
        </w:rPr>
        <w:tab/>
        <w:t>Test procedure</w:t>
      </w:r>
    </w:p>
    <w:p w14:paraId="04BC11DC"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1.</w:t>
      </w:r>
      <w:r w:rsidRPr="00257F9F">
        <w:rPr>
          <w:rFonts w:eastAsia="Times New Roman"/>
          <w:lang w:eastAsia="en-GB"/>
        </w:rPr>
        <w:tab/>
        <w:t>SS transmits PDSCH via PDCCH DCI format 1_1 for C_RNTI to transmit the DL RMC according to Table 5.2.3.2.17_2.</w:t>
      </w:r>
      <w:r w:rsidRPr="00257F9F">
        <w:rPr>
          <w:rFonts w:eastAsia="MS Mincho"/>
          <w:lang w:eastAsia="en-GB"/>
        </w:rPr>
        <w:t>4</w:t>
      </w:r>
      <w:r w:rsidRPr="00257F9F">
        <w:rPr>
          <w:rFonts w:eastAsia="Times New Roman"/>
          <w:lang w:eastAsia="en-GB"/>
        </w:rPr>
        <w:t>-1. The SS sends downlink MAC padding bits on the DL RMC.</w:t>
      </w:r>
    </w:p>
    <w:p w14:paraId="3E05E403"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2.</w:t>
      </w:r>
      <w:r w:rsidRPr="00257F9F">
        <w:rPr>
          <w:rFonts w:eastAsia="Times New Roman"/>
          <w:lang w:eastAsia="en-GB"/>
        </w:rPr>
        <w:tab/>
        <w:t>Set the parameters of the bandwidth, MCS, reference channel, the propagation condition, the correlation matrix and the SNR according to Table 5.2.3.2.17_2.4-1.</w:t>
      </w:r>
    </w:p>
    <w:p w14:paraId="03091EAF"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3.</w:t>
      </w:r>
      <w:r w:rsidRPr="00257F9F">
        <w:rPr>
          <w:rFonts w:eastAsia="Times New Roman"/>
          <w:lang w:eastAsia="en-GB"/>
        </w:rPr>
        <w:tab/>
        <w:t xml:space="preserve">Measure the average throughput for a duration sufficient to achieve statistical significance according to Annex G clause G.1.5. Count the number of NACKs, ACKs and </w:t>
      </w:r>
      <w:proofErr w:type="spellStart"/>
      <w:r w:rsidRPr="00257F9F">
        <w:rPr>
          <w:rFonts w:eastAsia="Times New Roman"/>
          <w:lang w:eastAsia="en-GB"/>
        </w:rPr>
        <w:t>statDTXs</w:t>
      </w:r>
      <w:proofErr w:type="spellEnd"/>
      <w:r w:rsidRPr="00257F9F">
        <w:rPr>
          <w:rFonts w:eastAsia="Times New Roman"/>
          <w:lang w:eastAsia="en-GB"/>
        </w:rPr>
        <w:t xml:space="preserve"> on the UL during each subtest and decide pass or fail according to Table G.1.5-1 in Annex G clause G.1.5.</w:t>
      </w:r>
    </w:p>
    <w:p w14:paraId="0FEAE004"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57F9F">
        <w:rPr>
          <w:rFonts w:ascii="Arial" w:eastAsia="Times New Roman" w:hAnsi="Arial" w:cs="Arial"/>
          <w:lang w:eastAsia="en-GB"/>
        </w:rPr>
        <w:lastRenderedPageBreak/>
        <w:t>5.2.3.2.17_2.3.3</w:t>
      </w:r>
      <w:r w:rsidRPr="00257F9F">
        <w:rPr>
          <w:rFonts w:ascii="Arial" w:eastAsia="Times New Roman" w:hAnsi="Arial" w:cs="Arial"/>
          <w:lang w:eastAsia="en-GB"/>
        </w:rPr>
        <w:tab/>
        <w:t>Message contents</w:t>
      </w:r>
    </w:p>
    <w:p w14:paraId="40A0B506"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Message contents are according to TS 38.508-1 [6] clauses 4.6.1 and 5.4.2.</w:t>
      </w:r>
    </w:p>
    <w:p w14:paraId="704D812A"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5.2.3.2.17_2.3.3_1</w:t>
      </w:r>
      <w:r w:rsidRPr="00257F9F">
        <w:rPr>
          <w:rFonts w:ascii="Arial" w:eastAsia="Times New Roman" w:hAnsi="Arial"/>
          <w:lang w:eastAsia="en-GB"/>
        </w:rPr>
        <w:tab/>
        <w:t>Message exceptions for SA</w:t>
      </w:r>
    </w:p>
    <w:p w14:paraId="68612E3A"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No message exceptions for SA</w:t>
      </w:r>
    </w:p>
    <w:p w14:paraId="73375E94" w14:textId="1BB3AB0E"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5.2.3.2.17_2.3.3_</w:t>
      </w:r>
      <w:del w:id="3" w:author="Lai, Kenny (New Taipei City)" w:date="2025-10-27T15:16:00Z" w16du:dateUtc="2025-10-27T07:16:00Z">
        <w:r w:rsidRPr="00257F9F" w:rsidDel="00AA7718">
          <w:rPr>
            <w:rFonts w:ascii="Arial" w:eastAsia="Times New Roman" w:hAnsi="Arial"/>
            <w:lang w:eastAsia="en-GB"/>
          </w:rPr>
          <w:delText>1</w:delText>
        </w:r>
      </w:del>
      <w:ins w:id="4" w:author="Lai, Kenny (New Taipei City)" w:date="2025-10-27T15:16:00Z" w16du:dateUtc="2025-10-27T07:16:00Z">
        <w:r w:rsidR="00AA7718">
          <w:rPr>
            <w:rFonts w:ascii="Arial" w:eastAsia="新細明體" w:hAnsi="Arial" w:hint="eastAsia"/>
            <w:lang w:eastAsia="zh-TW"/>
          </w:rPr>
          <w:t>2</w:t>
        </w:r>
      </w:ins>
      <w:r w:rsidRPr="00257F9F">
        <w:rPr>
          <w:rFonts w:ascii="Arial" w:eastAsia="Times New Roman" w:hAnsi="Arial"/>
          <w:lang w:eastAsia="en-GB"/>
        </w:rPr>
        <w:tab/>
        <w:t>Message exceptions for NSA</w:t>
      </w:r>
    </w:p>
    <w:p w14:paraId="2E34491B"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No message exceptions for NSA</w:t>
      </w:r>
    </w:p>
    <w:p w14:paraId="26E555AB"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5.2.3.2.17_2.4</w:t>
      </w:r>
      <w:r w:rsidRPr="00257F9F">
        <w:rPr>
          <w:rFonts w:ascii="Arial" w:eastAsia="Times New Roman" w:hAnsi="Arial"/>
          <w:lang w:eastAsia="en-GB"/>
        </w:rPr>
        <w:tab/>
        <w:t>Test requirement</w:t>
      </w:r>
    </w:p>
    <w:p w14:paraId="47145830"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7F9F">
        <w:rPr>
          <w:rFonts w:ascii="Arial" w:eastAsia="Times New Roman" w:hAnsi="Arial"/>
          <w:b/>
          <w:lang w:eastAsia="en-GB"/>
        </w:rPr>
        <w:t xml:space="preserve">Table 5.2.3.2.17_2.4-1: Test requirement for </w:t>
      </w:r>
      <w:r w:rsidRPr="00257F9F">
        <w:rPr>
          <w:rFonts w:ascii="Arial" w:eastAsia="SimSun" w:hAnsi="Arial"/>
          <w:b/>
          <w:lang w:eastAsia="en-GB"/>
        </w:rPr>
        <w:t>target UE with</w:t>
      </w:r>
      <w:r w:rsidRPr="00257F9F">
        <w:rPr>
          <w:rFonts w:ascii="Arial" w:eastAsia="Times New Roman" w:hAnsi="Arial"/>
          <w:b/>
          <w:lang w:eastAsia="en-GB"/>
        </w:rP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1"/>
        <w:gridCol w:w="1136"/>
        <w:gridCol w:w="1063"/>
        <w:gridCol w:w="1333"/>
        <w:gridCol w:w="1186"/>
        <w:gridCol w:w="1267"/>
        <w:gridCol w:w="1367"/>
        <w:gridCol w:w="1177"/>
        <w:gridCol w:w="889"/>
      </w:tblGrid>
      <w:tr w:rsidR="00257F9F" w:rsidRPr="00257F9F" w14:paraId="315E415B" w14:textId="77777777" w:rsidTr="000E07D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8805D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Test num.</w:t>
            </w:r>
          </w:p>
        </w:tc>
        <w:tc>
          <w:tcPr>
            <w:tcW w:w="5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54481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Reference</w:t>
            </w:r>
            <w:r w:rsidRPr="00257F9F">
              <w:rPr>
                <w:rFonts w:ascii="Arial" w:eastAsia="Times New Roman" w:hAnsi="Arial"/>
                <w:b/>
                <w:sz w:val="18"/>
                <w:lang w:eastAsia="zh-CN"/>
              </w:rPr>
              <w:t xml:space="preserve"> </w:t>
            </w:r>
            <w:r w:rsidRPr="00257F9F">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5D9AE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Bandwidth (MHz) / Subcarrier spacing (kHz)</w:t>
            </w:r>
          </w:p>
        </w:tc>
        <w:tc>
          <w:tcPr>
            <w:tcW w:w="105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D0C6AE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Modulation format</w:t>
            </w:r>
            <w:r w:rsidRPr="00257F9F">
              <w:rPr>
                <w:rFonts w:ascii="Arial" w:eastAsia="Times New Roman" w:hAnsi="Arial"/>
                <w:b/>
                <w:sz w:val="18"/>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6D273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86048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57F9F">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698F6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rPr>
            </w:pPr>
            <w:r w:rsidRPr="00257F9F">
              <w:rPr>
                <w:rFonts w:ascii="Arial" w:eastAsia="Times New Roman" w:hAnsi="Arial"/>
                <w:b/>
                <w:sz w:val="18"/>
                <w:lang w:eastAsia="en-GB"/>
              </w:rPr>
              <w:t>Correlation matrix and antenna configuration</w:t>
            </w:r>
          </w:p>
        </w:tc>
        <w:tc>
          <w:tcPr>
            <w:tcW w:w="91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2B0529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Reference value</w:t>
            </w:r>
          </w:p>
        </w:tc>
      </w:tr>
      <w:tr w:rsidR="00257F9F" w:rsidRPr="00257F9F" w14:paraId="3FDC256A" w14:textId="77777777" w:rsidTr="000E07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FDFE41"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0FADF3"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910ECF"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4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F1D24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cs="Arial"/>
                <w:b/>
                <w:bCs/>
                <w:sz w:val="18"/>
                <w:szCs w:val="18"/>
                <w:lang w:eastAsia="en-GB"/>
              </w:rPr>
              <w:t>Target UE</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1C8E5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8C6676"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4376B6"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2E06A7"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C1E2A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Fraction of</w:t>
            </w:r>
          </w:p>
          <w:p w14:paraId="0421CE8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maximum</w:t>
            </w:r>
          </w:p>
          <w:p w14:paraId="1FFE07E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throughput</w:t>
            </w:r>
          </w:p>
          <w:p w14:paraId="6F8245D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w:t>
            </w:r>
          </w:p>
        </w:tc>
        <w:tc>
          <w:tcPr>
            <w:tcW w:w="3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BD4A6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SNR (dB)</w:t>
            </w:r>
          </w:p>
        </w:tc>
      </w:tr>
      <w:tr w:rsidR="00257F9F" w:rsidRPr="00257F9F" w14:paraId="55739912" w14:textId="77777777" w:rsidTr="000E07D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941EC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2-1</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6EDA1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cs="Arial"/>
                <w:sz w:val="18"/>
                <w:szCs w:val="18"/>
                <w:lang w:eastAsia="en-GB"/>
              </w:rPr>
              <w:t>R.PDSCH.7-1.2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19DF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40 / 30</w:t>
            </w:r>
          </w:p>
        </w:tc>
        <w:tc>
          <w:tcPr>
            <w:tcW w:w="4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05DF1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16QAM, 0.48</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BCDA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cs="Arial"/>
                <w:sz w:val="18"/>
                <w:szCs w:val="18"/>
                <w:lang w:eastAsia="zh-CN"/>
              </w:rPr>
              <w:t>Random 16QAM symbols</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1D027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257F9F">
              <w:rPr>
                <w:rFonts w:ascii="Arial" w:eastAsia="Times New Roma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F3782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cs="Arial"/>
                <w:bCs/>
                <w:sz w:val="18"/>
                <w:szCs w:val="18"/>
                <w:lang w:eastAsia="en-GB"/>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628F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4x4, ULA Low</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6F7F8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70</w:t>
            </w:r>
          </w:p>
        </w:tc>
        <w:tc>
          <w:tcPr>
            <w:tcW w:w="3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C1D1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7F9F">
              <w:rPr>
                <w:rFonts w:ascii="Arial" w:eastAsia="Times New Roman" w:hAnsi="Arial"/>
                <w:sz w:val="18"/>
                <w:lang w:eastAsia="en-GB"/>
              </w:rPr>
              <w:t>16.5</w:t>
            </w:r>
          </w:p>
        </w:tc>
      </w:tr>
    </w:tbl>
    <w:p w14:paraId="4EC43276" w14:textId="77777777" w:rsidR="00257F9F" w:rsidRDefault="00257F9F" w:rsidP="00257F9F">
      <w:pPr>
        <w:overflowPunct w:val="0"/>
        <w:autoSpaceDE w:val="0"/>
        <w:autoSpaceDN w:val="0"/>
        <w:adjustRightInd w:val="0"/>
        <w:textAlignment w:val="baseline"/>
        <w:rPr>
          <w:rFonts w:eastAsia="新細明體"/>
          <w:lang w:eastAsia="zh-TW"/>
        </w:rPr>
      </w:pPr>
    </w:p>
    <w:p w14:paraId="57C17DB5" w14:textId="2DA584BB" w:rsidR="004442C5" w:rsidRPr="004442C5" w:rsidRDefault="004442C5" w:rsidP="004442C5">
      <w:pPr>
        <w:keepNext/>
        <w:keepLines/>
        <w:overflowPunct w:val="0"/>
        <w:autoSpaceDE w:val="0"/>
        <w:autoSpaceDN w:val="0"/>
        <w:adjustRightInd w:val="0"/>
        <w:spacing w:before="120"/>
        <w:ind w:left="1985" w:hanging="1985"/>
        <w:textAlignment w:val="baseline"/>
        <w:outlineLvl w:val="5"/>
        <w:rPr>
          <w:ins w:id="5" w:author="Lai, Kenny (New Taipei City)" w:date="2025-10-27T14:37:00Z" w16du:dateUtc="2025-10-27T06:37:00Z"/>
          <w:rFonts w:ascii="Arial" w:eastAsia="Times New Roman" w:hAnsi="Arial"/>
          <w:lang w:eastAsia="en-GB"/>
        </w:rPr>
      </w:pPr>
      <w:ins w:id="6" w:author="Lai, Kenny (New Taipei City)" w:date="2025-10-27T14:37:00Z" w16du:dateUtc="2025-10-27T06:37:00Z">
        <w:r w:rsidRPr="004442C5">
          <w:rPr>
            <w:rFonts w:ascii="Arial" w:eastAsia="Times New Roman" w:hAnsi="Arial"/>
            <w:lang w:eastAsia="en-GB"/>
          </w:rPr>
          <w:t>5.2.3.</w:t>
        </w:r>
        <w:r>
          <w:rPr>
            <w:rFonts w:ascii="Arial" w:eastAsia="新細明體" w:hAnsi="Arial" w:hint="eastAsia"/>
            <w:lang w:eastAsia="zh-TW"/>
          </w:rPr>
          <w:t>2</w:t>
        </w:r>
        <w:r w:rsidRPr="004442C5">
          <w:rPr>
            <w:rFonts w:ascii="Arial" w:eastAsia="Times New Roman" w:hAnsi="Arial"/>
            <w:lang w:eastAsia="en-GB"/>
          </w:rPr>
          <w:t>.1</w:t>
        </w:r>
        <w:r>
          <w:rPr>
            <w:rFonts w:ascii="Arial" w:eastAsia="新細明體" w:hAnsi="Arial" w:hint="eastAsia"/>
            <w:lang w:eastAsia="zh-TW"/>
          </w:rPr>
          <w:t>7</w:t>
        </w:r>
        <w:r w:rsidRPr="004442C5">
          <w:rPr>
            <w:rFonts w:ascii="Arial" w:eastAsia="Times New Roman" w:hAnsi="Arial"/>
            <w:lang w:eastAsia="en-GB"/>
          </w:rPr>
          <w:t>_3</w:t>
        </w:r>
        <w:r w:rsidRPr="004442C5">
          <w:rPr>
            <w:rFonts w:ascii="Arial" w:eastAsia="Times New Roman" w:hAnsi="Arial"/>
            <w:lang w:eastAsia="en-GB"/>
          </w:rPr>
          <w:tab/>
          <w:t xml:space="preserve">4Rx </w:t>
        </w:r>
        <w:r>
          <w:rPr>
            <w:rFonts w:ascii="Arial" w:eastAsia="新細明體" w:hAnsi="Arial" w:hint="eastAsia"/>
            <w:lang w:eastAsia="zh-TW"/>
          </w:rPr>
          <w:t>T</w:t>
        </w:r>
        <w:r w:rsidRPr="004442C5">
          <w:rPr>
            <w:rFonts w:ascii="Arial" w:eastAsia="Times New Roman" w:hAnsi="Arial"/>
            <w:lang w:eastAsia="en-GB"/>
          </w:rPr>
          <w:t>DD FR1 for PDSCH with intra cell inter user interference performance for Enhanced Receiver Type 2 – 2x4 MIMO for both NSA and SA</w:t>
        </w:r>
      </w:ins>
    </w:p>
    <w:p w14:paraId="3500801E" w14:textId="77777777" w:rsidR="004442C5" w:rsidRPr="004442C5" w:rsidRDefault="004442C5" w:rsidP="004442C5">
      <w:pPr>
        <w:keepLines/>
        <w:overflowPunct w:val="0"/>
        <w:autoSpaceDE w:val="0"/>
        <w:autoSpaceDN w:val="0"/>
        <w:adjustRightInd w:val="0"/>
        <w:ind w:left="1135" w:hanging="851"/>
        <w:textAlignment w:val="baseline"/>
        <w:rPr>
          <w:ins w:id="7" w:author="Lai, Kenny (New Taipei City)" w:date="2025-10-27T14:37:00Z" w16du:dateUtc="2025-10-27T06:37:00Z"/>
          <w:rFonts w:eastAsia="Malgun Gothic"/>
          <w:color w:val="FF0000"/>
          <w:lang w:eastAsia="en-GB"/>
        </w:rPr>
      </w:pPr>
      <w:ins w:id="8" w:author="Lai, Kenny (New Taipei City)" w:date="2025-10-27T14:37:00Z" w16du:dateUtc="2025-10-27T06:37:00Z">
        <w:r w:rsidRPr="004442C5">
          <w:rPr>
            <w:rFonts w:eastAsia="Malgun Gothic"/>
            <w:color w:val="FF0000"/>
            <w:lang w:eastAsia="en-GB"/>
          </w:rPr>
          <w:t xml:space="preserve">Editor’s Note: </w:t>
        </w:r>
        <w:r w:rsidRPr="004442C5">
          <w:rPr>
            <w:rFonts w:eastAsia="Malgun Gothic"/>
            <w:color w:val="FF0000"/>
            <w:lang w:eastAsia="en-GB"/>
          </w:rPr>
          <w:tab/>
          <w:t>This test case is incomplete. Following aspects are either missing or TBD</w:t>
        </w:r>
      </w:ins>
    </w:p>
    <w:p w14:paraId="6F3FBFEF" w14:textId="77777777" w:rsidR="004442C5" w:rsidRPr="004442C5" w:rsidRDefault="004442C5" w:rsidP="004442C5">
      <w:pPr>
        <w:keepLines/>
        <w:overflowPunct w:val="0"/>
        <w:autoSpaceDE w:val="0"/>
        <w:autoSpaceDN w:val="0"/>
        <w:adjustRightInd w:val="0"/>
        <w:ind w:left="1135" w:hanging="851"/>
        <w:textAlignment w:val="baseline"/>
        <w:rPr>
          <w:ins w:id="9" w:author="Lai, Kenny (New Taipei City)" w:date="2025-10-27T14:37:00Z" w16du:dateUtc="2025-10-27T06:37:00Z"/>
          <w:rFonts w:eastAsia="Malgun Gothic"/>
          <w:color w:val="FF0000"/>
          <w:lang w:eastAsia="en-GB"/>
        </w:rPr>
      </w:pPr>
      <w:ins w:id="10" w:author="Lai, Kenny (New Taipei City)" w:date="2025-10-27T14:37:00Z" w16du:dateUtc="2025-10-27T06:37:00Z">
        <w:r w:rsidRPr="004442C5">
          <w:rPr>
            <w:rFonts w:eastAsia="Malgun Gothic"/>
            <w:color w:val="FF0000"/>
            <w:lang w:eastAsia="en-GB"/>
          </w:rPr>
          <w:t>-</w:t>
        </w:r>
        <w:r w:rsidRPr="004442C5">
          <w:rPr>
            <w:rFonts w:eastAsia="Malgun Gothic"/>
            <w:color w:val="FF0000"/>
            <w:lang w:eastAsia="en-GB"/>
          </w:rPr>
          <w:tab/>
          <w:t>TC applicability is FFS in TS38.522</w:t>
        </w:r>
      </w:ins>
    </w:p>
    <w:p w14:paraId="7BB32723" w14:textId="77777777" w:rsidR="004442C5" w:rsidRPr="004442C5" w:rsidRDefault="004442C5" w:rsidP="004442C5">
      <w:pPr>
        <w:keepLines/>
        <w:overflowPunct w:val="0"/>
        <w:autoSpaceDE w:val="0"/>
        <w:autoSpaceDN w:val="0"/>
        <w:adjustRightInd w:val="0"/>
        <w:ind w:left="1135" w:hanging="851"/>
        <w:textAlignment w:val="baseline"/>
        <w:rPr>
          <w:ins w:id="11" w:author="Lai, Kenny (New Taipei City)" w:date="2025-10-27T14:37:00Z" w16du:dateUtc="2025-10-27T06:37:00Z"/>
          <w:rFonts w:eastAsia="Malgun Gothic"/>
          <w:color w:val="FF0000"/>
          <w:lang w:eastAsia="en-GB"/>
        </w:rPr>
      </w:pPr>
      <w:ins w:id="12" w:author="Lai, Kenny (New Taipei City)" w:date="2025-10-27T14:37:00Z" w16du:dateUtc="2025-10-27T06:37:00Z">
        <w:r w:rsidRPr="004442C5">
          <w:rPr>
            <w:rFonts w:eastAsia="Malgun Gothic"/>
            <w:color w:val="FF0000"/>
            <w:lang w:eastAsia="en-GB"/>
          </w:rPr>
          <w:t>-</w:t>
        </w:r>
        <w:r w:rsidRPr="004442C5">
          <w:rPr>
            <w:rFonts w:eastAsia="Malgun Gothic"/>
            <w:color w:val="FF0000"/>
            <w:lang w:eastAsia="en-GB"/>
          </w:rPr>
          <w:tab/>
          <w:t>The minimum test time analysis is pending</w:t>
        </w:r>
      </w:ins>
    </w:p>
    <w:p w14:paraId="22F15889" w14:textId="1C5955F8" w:rsidR="004442C5" w:rsidRPr="004442C5" w:rsidRDefault="004442C5" w:rsidP="004442C5">
      <w:pPr>
        <w:keepNext/>
        <w:keepLines/>
        <w:overflowPunct w:val="0"/>
        <w:autoSpaceDE w:val="0"/>
        <w:autoSpaceDN w:val="0"/>
        <w:adjustRightInd w:val="0"/>
        <w:spacing w:before="120"/>
        <w:ind w:left="1985" w:hanging="1985"/>
        <w:textAlignment w:val="baseline"/>
        <w:rPr>
          <w:ins w:id="13" w:author="Lai, Kenny (New Taipei City)" w:date="2025-10-27T14:37:00Z" w16du:dateUtc="2025-10-27T06:37:00Z"/>
          <w:rFonts w:ascii="Arial" w:eastAsia="Times New Roman" w:hAnsi="Arial"/>
          <w:lang w:eastAsia="en-GB"/>
        </w:rPr>
      </w:pPr>
      <w:ins w:id="14" w:author="Lai, Kenny (New Taipei City)" w:date="2025-10-27T14:37:00Z" w16du:dateUtc="2025-10-27T06:37:00Z">
        <w:r w:rsidRPr="004442C5">
          <w:rPr>
            <w:rFonts w:ascii="Arial" w:eastAsia="Times New Roman" w:hAnsi="Arial"/>
            <w:lang w:eastAsia="en-GB"/>
          </w:rPr>
          <w:t>5.2.3.</w:t>
        </w:r>
      </w:ins>
      <w:ins w:id="15" w:author="Lai, Kenny (New Taipei City)" w:date="2025-10-27T14:48:00Z" w16du:dateUtc="2025-10-27T06:48:00Z">
        <w:r w:rsidR="002A03B5">
          <w:rPr>
            <w:rFonts w:ascii="Arial" w:eastAsia="新細明體" w:hAnsi="Arial" w:hint="eastAsia"/>
            <w:lang w:eastAsia="zh-TW"/>
          </w:rPr>
          <w:t>2</w:t>
        </w:r>
      </w:ins>
      <w:ins w:id="16" w:author="Lai, Kenny (New Taipei City)" w:date="2025-10-27T14:37:00Z" w16du:dateUtc="2025-10-27T06:37:00Z">
        <w:r w:rsidRPr="004442C5">
          <w:rPr>
            <w:rFonts w:ascii="Arial" w:eastAsia="Times New Roman" w:hAnsi="Arial"/>
            <w:lang w:eastAsia="en-GB"/>
          </w:rPr>
          <w:t>.1</w:t>
        </w:r>
      </w:ins>
      <w:ins w:id="17" w:author="Lai, Kenny (New Taipei City)" w:date="2025-10-27T14:48:00Z" w16du:dateUtc="2025-10-27T06:48:00Z">
        <w:r w:rsidR="002A03B5">
          <w:rPr>
            <w:rFonts w:ascii="Arial" w:eastAsia="新細明體" w:hAnsi="Arial" w:hint="eastAsia"/>
            <w:lang w:eastAsia="zh-TW"/>
          </w:rPr>
          <w:t>7</w:t>
        </w:r>
      </w:ins>
      <w:ins w:id="18" w:author="Lai, Kenny (New Taipei City)" w:date="2025-10-27T14:37:00Z" w16du:dateUtc="2025-10-27T06:37:00Z">
        <w:r w:rsidRPr="004442C5">
          <w:rPr>
            <w:rFonts w:ascii="Arial" w:eastAsia="Times New Roman" w:hAnsi="Arial"/>
            <w:lang w:eastAsia="en-GB"/>
          </w:rPr>
          <w:t>_3.1</w:t>
        </w:r>
        <w:r w:rsidRPr="004442C5">
          <w:rPr>
            <w:rFonts w:ascii="Arial" w:eastAsia="Times New Roman" w:hAnsi="Arial"/>
            <w:lang w:eastAsia="en-GB"/>
          </w:rPr>
          <w:tab/>
          <w:t>Test purpose</w:t>
        </w:r>
      </w:ins>
    </w:p>
    <w:p w14:paraId="1FDE4C20" w14:textId="77777777" w:rsidR="004442C5" w:rsidRPr="004442C5" w:rsidRDefault="004442C5" w:rsidP="004442C5">
      <w:pPr>
        <w:overflowPunct w:val="0"/>
        <w:autoSpaceDE w:val="0"/>
        <w:autoSpaceDN w:val="0"/>
        <w:adjustRightInd w:val="0"/>
        <w:textAlignment w:val="baseline"/>
        <w:rPr>
          <w:ins w:id="19" w:author="Lai, Kenny (New Taipei City)" w:date="2025-10-27T14:37:00Z" w16du:dateUtc="2025-10-27T06:37:00Z"/>
          <w:rFonts w:eastAsia="Times New Roman"/>
          <w:lang w:eastAsia="en-GB"/>
        </w:rPr>
      </w:pPr>
      <w:ins w:id="20" w:author="Lai, Kenny (New Taipei City)" w:date="2025-10-27T14:37:00Z" w16du:dateUtc="2025-10-27T06:37:00Z">
        <w:r w:rsidRPr="004442C5">
          <w:rPr>
            <w:rFonts w:eastAsia="Times New Roman"/>
            <w:lang w:eastAsia="en-GB"/>
          </w:rPr>
          <w:t xml:space="preserve">Test 3-1 is to verify PDSCH performance under 4 receive antenna conditions, when the PDSCH transmission of target UE is interfered by co-scheduled UE with Enhanced Receiver Type 2-1 when modulation order for co-scheduled UE is explicitly </w:t>
        </w:r>
        <w:proofErr w:type="spellStart"/>
        <w:r w:rsidRPr="004442C5">
          <w:rPr>
            <w:rFonts w:eastAsia="Times New Roman"/>
            <w:lang w:eastAsia="en-GB"/>
          </w:rPr>
          <w:t>signaled</w:t>
        </w:r>
        <w:proofErr w:type="spellEnd"/>
        <w:r w:rsidRPr="004442C5">
          <w:rPr>
            <w:rFonts w:eastAsia="Times New Roman"/>
            <w:lang w:eastAsia="en-GB"/>
          </w:rPr>
          <w:t xml:space="preserve"> by DCI.</w:t>
        </w:r>
      </w:ins>
    </w:p>
    <w:p w14:paraId="2E1B1EA0" w14:textId="77777777" w:rsidR="004442C5" w:rsidRPr="004442C5" w:rsidRDefault="004442C5" w:rsidP="004442C5">
      <w:pPr>
        <w:overflowPunct w:val="0"/>
        <w:autoSpaceDE w:val="0"/>
        <w:autoSpaceDN w:val="0"/>
        <w:adjustRightInd w:val="0"/>
        <w:textAlignment w:val="baseline"/>
        <w:rPr>
          <w:ins w:id="21" w:author="Lai, Kenny (New Taipei City)" w:date="2025-10-27T14:37:00Z" w16du:dateUtc="2025-10-27T06:37:00Z"/>
          <w:rFonts w:eastAsia="Times New Roman"/>
          <w:lang w:eastAsia="en-GB"/>
        </w:rPr>
      </w:pPr>
      <w:ins w:id="22" w:author="Lai, Kenny (New Taipei City)" w:date="2025-10-27T14:37:00Z" w16du:dateUtc="2025-10-27T06:37:00Z">
        <w:r w:rsidRPr="004442C5">
          <w:rPr>
            <w:rFonts w:eastAsia="Times New Roman"/>
            <w:lang w:eastAsia="en-GB"/>
          </w:rPr>
          <w:t xml:space="preserve">Test 3-2 is to verify PDSCH performance under 4 receive antenna conditions, when the PDSCH transmission of target UE is interfered by co-scheduled UE with </w:t>
        </w:r>
        <w:r w:rsidRPr="004442C5">
          <w:rPr>
            <w:rFonts w:eastAsia="Times New Roman"/>
            <w:lang w:val="en-US" w:eastAsia="en-GB"/>
          </w:rPr>
          <w:t>Enhanced Receiver Type 2-2a or Enhanced Receiver Type 2-2b</w:t>
        </w:r>
        <w:r w:rsidRPr="004442C5">
          <w:rPr>
            <w:rFonts w:eastAsia="Times New Roman"/>
            <w:lang w:val="sv-SE" w:eastAsia="en-GB"/>
          </w:rPr>
          <w:t xml:space="preserve"> </w:t>
        </w:r>
        <w:r w:rsidRPr="004442C5">
          <w:rPr>
            <w:rFonts w:eastAsia="Times New Roman"/>
            <w:lang w:eastAsia="en-GB"/>
          </w:rPr>
          <w:t>when modulation order for co-scheduled UE is detected.</w:t>
        </w:r>
      </w:ins>
    </w:p>
    <w:p w14:paraId="6172A00A" w14:textId="7F9E7C8F" w:rsidR="004442C5" w:rsidRPr="004442C5" w:rsidRDefault="004442C5" w:rsidP="004442C5">
      <w:pPr>
        <w:keepNext/>
        <w:keepLines/>
        <w:overflowPunct w:val="0"/>
        <w:autoSpaceDE w:val="0"/>
        <w:autoSpaceDN w:val="0"/>
        <w:adjustRightInd w:val="0"/>
        <w:spacing w:before="120"/>
        <w:ind w:left="1985" w:hanging="1985"/>
        <w:textAlignment w:val="baseline"/>
        <w:rPr>
          <w:ins w:id="23" w:author="Lai, Kenny (New Taipei City)" w:date="2025-10-27T14:37:00Z" w16du:dateUtc="2025-10-27T06:37:00Z"/>
          <w:rFonts w:ascii="Arial" w:eastAsia="Times New Roman" w:hAnsi="Arial"/>
          <w:lang w:eastAsia="en-GB"/>
        </w:rPr>
      </w:pPr>
      <w:ins w:id="24" w:author="Lai, Kenny (New Taipei City)" w:date="2025-10-27T14:37:00Z" w16du:dateUtc="2025-10-27T06:37:00Z">
        <w:r w:rsidRPr="004442C5">
          <w:rPr>
            <w:rFonts w:ascii="Arial" w:eastAsia="Times New Roman" w:hAnsi="Arial"/>
            <w:lang w:eastAsia="en-GB"/>
          </w:rPr>
          <w:t>5.2.3.</w:t>
        </w:r>
      </w:ins>
      <w:ins w:id="25" w:author="Lai, Kenny (New Taipei City)" w:date="2025-10-27T14:48:00Z" w16du:dateUtc="2025-10-27T06:48:00Z">
        <w:r w:rsidR="002A03B5">
          <w:rPr>
            <w:rFonts w:ascii="Arial" w:eastAsia="新細明體" w:hAnsi="Arial" w:hint="eastAsia"/>
            <w:lang w:eastAsia="zh-TW"/>
          </w:rPr>
          <w:t>2</w:t>
        </w:r>
      </w:ins>
      <w:ins w:id="26" w:author="Lai, Kenny (New Taipei City)" w:date="2025-10-27T14:37:00Z" w16du:dateUtc="2025-10-27T06:37:00Z">
        <w:r w:rsidRPr="004442C5">
          <w:rPr>
            <w:rFonts w:ascii="Arial" w:eastAsia="Times New Roman" w:hAnsi="Arial"/>
            <w:lang w:eastAsia="en-GB"/>
          </w:rPr>
          <w:t>.1</w:t>
        </w:r>
      </w:ins>
      <w:ins w:id="27" w:author="Lai, Kenny (New Taipei City)" w:date="2025-10-27T14:48:00Z" w16du:dateUtc="2025-10-27T06:48:00Z">
        <w:r w:rsidR="002A03B5">
          <w:rPr>
            <w:rFonts w:ascii="Arial" w:eastAsia="新細明體" w:hAnsi="Arial" w:hint="eastAsia"/>
            <w:lang w:eastAsia="zh-TW"/>
          </w:rPr>
          <w:t>7</w:t>
        </w:r>
      </w:ins>
      <w:ins w:id="28" w:author="Lai, Kenny (New Taipei City)" w:date="2025-10-27T14:37:00Z" w16du:dateUtc="2025-10-27T06:37:00Z">
        <w:r w:rsidRPr="004442C5">
          <w:rPr>
            <w:rFonts w:ascii="Arial" w:eastAsia="Times New Roman" w:hAnsi="Arial"/>
            <w:lang w:eastAsia="en-GB"/>
          </w:rPr>
          <w:t>_3.2</w:t>
        </w:r>
        <w:r w:rsidRPr="004442C5">
          <w:rPr>
            <w:rFonts w:ascii="Arial" w:eastAsia="Times New Roman" w:hAnsi="Arial"/>
            <w:lang w:eastAsia="en-GB"/>
          </w:rPr>
          <w:tab/>
          <w:t>Test applicability</w:t>
        </w:r>
      </w:ins>
    </w:p>
    <w:p w14:paraId="05727727" w14:textId="77777777" w:rsidR="004442C5" w:rsidRPr="004442C5" w:rsidRDefault="004442C5" w:rsidP="004442C5">
      <w:pPr>
        <w:overflowPunct w:val="0"/>
        <w:autoSpaceDE w:val="0"/>
        <w:autoSpaceDN w:val="0"/>
        <w:adjustRightInd w:val="0"/>
        <w:textAlignment w:val="baseline"/>
        <w:rPr>
          <w:ins w:id="29" w:author="Lai, Kenny (New Taipei City)" w:date="2025-10-27T14:37:00Z" w16du:dateUtc="2025-10-27T06:37:00Z"/>
          <w:rFonts w:eastAsia="Times New Roman"/>
          <w:lang w:eastAsia="en-GB"/>
        </w:rPr>
      </w:pPr>
      <w:ins w:id="30" w:author="Lai, Kenny (New Taipei City)" w:date="2025-10-27T14:37:00Z" w16du:dateUtc="2025-10-27T06:37:00Z">
        <w:r w:rsidRPr="004442C5">
          <w:rPr>
            <w:rFonts w:eastAsia="Times New Roman"/>
            <w:lang w:eastAsia="en-GB"/>
          </w:rPr>
          <w:t xml:space="preserve">Test 3-1 applies to all types of NR UEs and E-UTRAN UEs supporting EN-DC release 18 and forward supporting capability IE </w:t>
        </w:r>
        <w:r w:rsidRPr="004442C5">
          <w:rPr>
            <w:rFonts w:eastAsia="Times New Roman"/>
            <w:i/>
            <w:lang w:eastAsia="en-GB"/>
          </w:rPr>
          <w:t>advReceiver-MU-MIMO-r18</w:t>
        </w:r>
        <w:r w:rsidRPr="004442C5">
          <w:rPr>
            <w:rFonts w:eastAsia="Times New Roman"/>
            <w:lang w:eastAsia="en-GB"/>
          </w:rPr>
          <w:t>.</w:t>
        </w:r>
      </w:ins>
    </w:p>
    <w:p w14:paraId="1351CCA4" w14:textId="7126BDE2" w:rsidR="004442C5" w:rsidRPr="004442C5" w:rsidRDefault="004442C5" w:rsidP="004442C5">
      <w:pPr>
        <w:overflowPunct w:val="0"/>
        <w:autoSpaceDE w:val="0"/>
        <w:autoSpaceDN w:val="0"/>
        <w:adjustRightInd w:val="0"/>
        <w:textAlignment w:val="baseline"/>
        <w:rPr>
          <w:ins w:id="31" w:author="Lai, Kenny (New Taipei City)" w:date="2025-10-27T14:37:00Z" w16du:dateUtc="2025-10-27T06:37:00Z"/>
          <w:rFonts w:eastAsia="Times New Roman"/>
          <w:lang w:eastAsia="en-GB"/>
        </w:rPr>
      </w:pPr>
      <w:ins w:id="32" w:author="Lai, Kenny (New Taipei City)" w:date="2025-10-27T14:37:00Z" w16du:dateUtc="2025-10-27T06:37:00Z">
        <w:r w:rsidRPr="004442C5">
          <w:rPr>
            <w:rFonts w:eastAsia="Times New Roman"/>
            <w:lang w:eastAsia="en-GB"/>
          </w:rPr>
          <w:t>Test 3-2 applies to all types of NR UEs and E-UTRAN UEs supporting EN-DC release 18 and forward which declare supporting</w:t>
        </w:r>
      </w:ins>
      <w:ins w:id="33" w:author="Lai, Kenny (New Taipei City)" w:date="2025-11-07T11:07:00Z" w16du:dateUtc="2025-11-07T03:07:00Z">
        <w:r w:rsidR="0005536D" w:rsidRPr="0005536D">
          <w:rPr>
            <w:rFonts w:eastAsia="Times New Roman" w:hint="eastAsia"/>
            <w:lang w:eastAsia="en-GB"/>
          </w:rPr>
          <w:t xml:space="preserve"> </w:t>
        </w:r>
      </w:ins>
      <w:ins w:id="34" w:author="Lai, Kenny (New Taipei City)" w:date="2025-11-07T11:07:00Z">
        <w:r w:rsidR="0005536D" w:rsidRPr="0005536D">
          <w:rPr>
            <w:rFonts w:eastAsia="Times New Roman"/>
            <w:lang w:eastAsia="en-GB"/>
          </w:rPr>
          <w:t>capability IE </w:t>
        </w:r>
        <w:r w:rsidR="0005536D" w:rsidRPr="0005536D">
          <w:rPr>
            <w:rFonts w:eastAsia="Times New Roman"/>
            <w:i/>
            <w:lang w:eastAsia="en-GB"/>
          </w:rPr>
          <w:t>advReceiver-MU-MIMO-r18</w:t>
        </w:r>
        <w:r w:rsidR="0005536D" w:rsidRPr="0005536D">
          <w:rPr>
            <w:rFonts w:eastAsia="Times New Roman"/>
            <w:lang w:eastAsia="en-GB"/>
          </w:rPr>
          <w:t> and capability</w:t>
        </w:r>
      </w:ins>
      <w:ins w:id="35" w:author="Lai, Kenny (New Taipei City)" w:date="2025-10-27T14:37:00Z" w16du:dateUtc="2025-10-27T06:37:00Z">
        <w:r w:rsidRPr="004442C5">
          <w:rPr>
            <w:rFonts w:eastAsia="Times New Roman"/>
            <w:lang w:eastAsia="en-GB"/>
          </w:rPr>
          <w:t xml:space="preserve"> ‘</w:t>
        </w:r>
        <w:r w:rsidRPr="004442C5">
          <w:rPr>
            <w:rFonts w:eastAsia="Times New Roman"/>
            <w:i/>
            <w:lang w:eastAsia="en-GB"/>
          </w:rPr>
          <w:t>MU-MIMO Interference Mitigation advanced receiver with modulation order detection</w:t>
        </w:r>
        <w:r w:rsidRPr="004442C5">
          <w:rPr>
            <w:rFonts w:eastAsia="Times New Roman"/>
            <w:lang w:eastAsia="en-GB"/>
          </w:rPr>
          <w:t>’ or ‘</w:t>
        </w:r>
        <w:r w:rsidRPr="004442C5">
          <w:rPr>
            <w:rFonts w:eastAsia="Times New Roman"/>
            <w:i/>
            <w:lang w:eastAsia="en-GB"/>
          </w:rPr>
          <w:t xml:space="preserve">MU-MIMO Interference Mitigation advanced receiver with modulation order detection </w:t>
        </w:r>
        <w:proofErr w:type="spellStart"/>
        <w:r w:rsidRPr="004442C5">
          <w:rPr>
            <w:rFonts w:eastAsia="Times New Roman"/>
            <w:i/>
            <w:lang w:eastAsia="en-GB"/>
          </w:rPr>
          <w:t>Enh</w:t>
        </w:r>
        <w:proofErr w:type="spellEnd"/>
        <w:r w:rsidRPr="004442C5">
          <w:rPr>
            <w:rFonts w:eastAsia="Times New Roman"/>
            <w:lang w:eastAsia="en-GB"/>
          </w:rPr>
          <w:t>’ in TS38.306 [14].</w:t>
        </w:r>
      </w:ins>
    </w:p>
    <w:p w14:paraId="44246F44" w14:textId="33F1CDD3" w:rsidR="004442C5" w:rsidRPr="004442C5" w:rsidRDefault="004442C5" w:rsidP="004442C5">
      <w:pPr>
        <w:keepNext/>
        <w:keepLines/>
        <w:overflowPunct w:val="0"/>
        <w:autoSpaceDE w:val="0"/>
        <w:autoSpaceDN w:val="0"/>
        <w:adjustRightInd w:val="0"/>
        <w:spacing w:before="120"/>
        <w:ind w:left="1985" w:hanging="1985"/>
        <w:textAlignment w:val="baseline"/>
        <w:rPr>
          <w:ins w:id="36" w:author="Lai, Kenny (New Taipei City)" w:date="2025-10-27T14:37:00Z" w16du:dateUtc="2025-10-27T06:37:00Z"/>
          <w:rFonts w:ascii="Arial" w:eastAsia="Times New Roman" w:hAnsi="Arial"/>
          <w:lang w:eastAsia="en-GB"/>
        </w:rPr>
      </w:pPr>
      <w:ins w:id="37" w:author="Lai, Kenny (New Taipei City)" w:date="2025-10-27T14:37:00Z" w16du:dateUtc="2025-10-27T06:37:00Z">
        <w:r w:rsidRPr="004442C5">
          <w:rPr>
            <w:rFonts w:ascii="Arial" w:eastAsia="Times New Roman" w:hAnsi="Arial"/>
            <w:lang w:eastAsia="en-GB"/>
          </w:rPr>
          <w:t>5.2.3.</w:t>
        </w:r>
      </w:ins>
      <w:ins w:id="38" w:author="Lai, Kenny (New Taipei City)" w:date="2025-10-27T14:48:00Z" w16du:dateUtc="2025-10-27T06:48:00Z">
        <w:r w:rsidR="002A03B5">
          <w:rPr>
            <w:rFonts w:ascii="Arial" w:eastAsia="新細明體" w:hAnsi="Arial" w:hint="eastAsia"/>
            <w:lang w:eastAsia="zh-TW"/>
          </w:rPr>
          <w:t>2</w:t>
        </w:r>
      </w:ins>
      <w:ins w:id="39" w:author="Lai, Kenny (New Taipei City)" w:date="2025-10-27T14:37:00Z" w16du:dateUtc="2025-10-27T06:37:00Z">
        <w:r w:rsidRPr="004442C5">
          <w:rPr>
            <w:rFonts w:ascii="Arial" w:eastAsia="Times New Roman" w:hAnsi="Arial"/>
            <w:lang w:eastAsia="en-GB"/>
          </w:rPr>
          <w:t>.1</w:t>
        </w:r>
      </w:ins>
      <w:ins w:id="40" w:author="Lai, Kenny (New Taipei City)" w:date="2025-10-27T14:48:00Z" w16du:dateUtc="2025-10-27T06:48:00Z">
        <w:r w:rsidR="002A03B5">
          <w:rPr>
            <w:rFonts w:ascii="Arial" w:eastAsia="新細明體" w:hAnsi="Arial" w:hint="eastAsia"/>
            <w:lang w:eastAsia="zh-TW"/>
          </w:rPr>
          <w:t>7</w:t>
        </w:r>
      </w:ins>
      <w:ins w:id="41" w:author="Lai, Kenny (New Taipei City)" w:date="2025-10-27T14:37:00Z" w16du:dateUtc="2025-10-27T06:37:00Z">
        <w:r w:rsidRPr="004442C5">
          <w:rPr>
            <w:rFonts w:ascii="Arial" w:eastAsia="Times New Roman" w:hAnsi="Arial"/>
            <w:lang w:eastAsia="en-GB"/>
          </w:rPr>
          <w:t>_3.3</w:t>
        </w:r>
        <w:r w:rsidRPr="004442C5">
          <w:rPr>
            <w:rFonts w:ascii="Arial" w:eastAsia="Times New Roman" w:hAnsi="Arial"/>
            <w:lang w:eastAsia="en-GB"/>
          </w:rPr>
          <w:tab/>
          <w:t>Test description</w:t>
        </w:r>
      </w:ins>
    </w:p>
    <w:p w14:paraId="44CD6CAD" w14:textId="52C9E271" w:rsidR="004442C5" w:rsidRPr="004442C5" w:rsidRDefault="004442C5" w:rsidP="004442C5">
      <w:pPr>
        <w:keepNext/>
        <w:keepLines/>
        <w:overflowPunct w:val="0"/>
        <w:autoSpaceDE w:val="0"/>
        <w:autoSpaceDN w:val="0"/>
        <w:adjustRightInd w:val="0"/>
        <w:spacing w:before="120"/>
        <w:ind w:left="1985" w:hanging="1985"/>
        <w:textAlignment w:val="baseline"/>
        <w:rPr>
          <w:ins w:id="42" w:author="Lai, Kenny (New Taipei City)" w:date="2025-10-27T14:37:00Z" w16du:dateUtc="2025-10-27T06:37:00Z"/>
          <w:rFonts w:ascii="Arial" w:eastAsia="Times New Roman" w:hAnsi="Arial"/>
          <w:lang w:eastAsia="en-GB"/>
        </w:rPr>
      </w:pPr>
      <w:ins w:id="43" w:author="Lai, Kenny (New Taipei City)" w:date="2025-10-27T14:37:00Z" w16du:dateUtc="2025-10-27T06:37:00Z">
        <w:r w:rsidRPr="004442C5">
          <w:rPr>
            <w:rFonts w:ascii="Arial" w:eastAsia="Times New Roman" w:hAnsi="Arial"/>
            <w:lang w:eastAsia="en-GB"/>
          </w:rPr>
          <w:t>5.2.3.</w:t>
        </w:r>
      </w:ins>
      <w:ins w:id="44" w:author="Lai, Kenny (New Taipei City)" w:date="2025-10-27T14:49:00Z" w16du:dateUtc="2025-10-27T06:49:00Z">
        <w:r w:rsidR="002A03B5">
          <w:rPr>
            <w:rFonts w:ascii="Arial" w:eastAsia="新細明體" w:hAnsi="Arial" w:hint="eastAsia"/>
            <w:lang w:eastAsia="zh-TW"/>
          </w:rPr>
          <w:t>2</w:t>
        </w:r>
      </w:ins>
      <w:ins w:id="45" w:author="Lai, Kenny (New Taipei City)" w:date="2025-10-27T14:37:00Z" w16du:dateUtc="2025-10-27T06:37:00Z">
        <w:r w:rsidRPr="004442C5">
          <w:rPr>
            <w:rFonts w:ascii="Arial" w:eastAsia="Times New Roman" w:hAnsi="Arial"/>
            <w:lang w:eastAsia="en-GB"/>
          </w:rPr>
          <w:t>.1</w:t>
        </w:r>
      </w:ins>
      <w:ins w:id="46" w:author="Lai, Kenny (New Taipei City)" w:date="2025-10-27T14:49:00Z" w16du:dateUtc="2025-10-27T06:49:00Z">
        <w:r w:rsidR="002A03B5">
          <w:rPr>
            <w:rFonts w:ascii="Arial" w:eastAsia="新細明體" w:hAnsi="Arial" w:hint="eastAsia"/>
            <w:lang w:eastAsia="zh-TW"/>
          </w:rPr>
          <w:t>7</w:t>
        </w:r>
      </w:ins>
      <w:ins w:id="47" w:author="Lai, Kenny (New Taipei City)" w:date="2025-10-27T14:37:00Z" w16du:dateUtc="2025-10-27T06:37:00Z">
        <w:r w:rsidRPr="004442C5">
          <w:rPr>
            <w:rFonts w:ascii="Arial" w:eastAsia="Times New Roman" w:hAnsi="Arial"/>
            <w:lang w:eastAsia="en-GB"/>
          </w:rPr>
          <w:t>_3.3.1</w:t>
        </w:r>
        <w:r w:rsidRPr="004442C5">
          <w:rPr>
            <w:rFonts w:ascii="Arial" w:eastAsia="Times New Roman" w:hAnsi="Arial"/>
            <w:lang w:eastAsia="en-GB"/>
          </w:rPr>
          <w:tab/>
          <w:t>Initial conditions</w:t>
        </w:r>
      </w:ins>
    </w:p>
    <w:p w14:paraId="17CF150C" w14:textId="77777777" w:rsidR="004442C5" w:rsidRPr="004442C5" w:rsidRDefault="004442C5" w:rsidP="004442C5">
      <w:pPr>
        <w:overflowPunct w:val="0"/>
        <w:autoSpaceDE w:val="0"/>
        <w:autoSpaceDN w:val="0"/>
        <w:adjustRightInd w:val="0"/>
        <w:textAlignment w:val="baseline"/>
        <w:rPr>
          <w:ins w:id="48" w:author="Lai, Kenny (New Taipei City)" w:date="2025-10-27T14:37:00Z" w16du:dateUtc="2025-10-27T06:37:00Z"/>
          <w:rFonts w:eastAsia="Times New Roman"/>
          <w:lang w:eastAsia="en-GB"/>
        </w:rPr>
      </w:pPr>
      <w:ins w:id="49" w:author="Lai, Kenny (New Taipei City)" w:date="2025-10-27T14:37:00Z" w16du:dateUtc="2025-10-27T06:37:00Z">
        <w:r w:rsidRPr="004442C5">
          <w:rPr>
            <w:rFonts w:eastAsia="Times New Roman"/>
            <w:lang w:eastAsia="en-GB"/>
          </w:rPr>
          <w:t>Initial conditions are a set of test configurations the UE needs to be tested in and the steps for the SS to take with the UE to reach the correct measurement state.</w:t>
        </w:r>
      </w:ins>
    </w:p>
    <w:p w14:paraId="7E672BEC" w14:textId="77777777" w:rsidR="004442C5" w:rsidRPr="004442C5" w:rsidRDefault="004442C5" w:rsidP="004442C5">
      <w:pPr>
        <w:overflowPunct w:val="0"/>
        <w:autoSpaceDE w:val="0"/>
        <w:autoSpaceDN w:val="0"/>
        <w:adjustRightInd w:val="0"/>
        <w:textAlignment w:val="baseline"/>
        <w:rPr>
          <w:ins w:id="50" w:author="Lai, Kenny (New Taipei City)" w:date="2025-10-27T14:37:00Z" w16du:dateUtc="2025-10-27T06:37:00Z"/>
          <w:rFonts w:eastAsia="Times New Roman"/>
          <w:lang w:eastAsia="en-GB"/>
        </w:rPr>
      </w:pPr>
      <w:ins w:id="51" w:author="Lai, Kenny (New Taipei City)" w:date="2025-10-27T14:37:00Z" w16du:dateUtc="2025-10-27T06:37:00Z">
        <w:r w:rsidRPr="004442C5">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ins>
    </w:p>
    <w:p w14:paraId="570CF046" w14:textId="77777777" w:rsidR="004442C5" w:rsidRPr="004442C5" w:rsidRDefault="004442C5" w:rsidP="004442C5">
      <w:pPr>
        <w:overflowPunct w:val="0"/>
        <w:autoSpaceDE w:val="0"/>
        <w:autoSpaceDN w:val="0"/>
        <w:adjustRightInd w:val="0"/>
        <w:textAlignment w:val="baseline"/>
        <w:rPr>
          <w:ins w:id="52" w:author="Lai, Kenny (New Taipei City)" w:date="2025-10-27T14:37:00Z" w16du:dateUtc="2025-10-27T06:37:00Z"/>
          <w:rFonts w:eastAsia="Times New Roman"/>
          <w:lang w:eastAsia="en-GB"/>
        </w:rPr>
      </w:pPr>
      <w:ins w:id="53" w:author="Lai, Kenny (New Taipei City)" w:date="2025-10-27T14:37:00Z" w16du:dateUtc="2025-10-27T06:37:00Z">
        <w:r w:rsidRPr="004442C5">
          <w:rPr>
            <w:rFonts w:eastAsia="Times New Roman"/>
            <w:lang w:eastAsia="en-GB"/>
          </w:rPr>
          <w:t>Configurations of PDSCH and PDCCH before measurement are specified in Annex C.</w:t>
        </w:r>
      </w:ins>
    </w:p>
    <w:p w14:paraId="266A8ADE" w14:textId="77777777" w:rsidR="004442C5" w:rsidRPr="004442C5" w:rsidRDefault="004442C5" w:rsidP="004442C5">
      <w:pPr>
        <w:overflowPunct w:val="0"/>
        <w:autoSpaceDE w:val="0"/>
        <w:autoSpaceDN w:val="0"/>
        <w:adjustRightInd w:val="0"/>
        <w:textAlignment w:val="baseline"/>
        <w:rPr>
          <w:ins w:id="54" w:author="Lai, Kenny (New Taipei City)" w:date="2025-10-27T14:37:00Z" w16du:dateUtc="2025-10-27T06:37:00Z"/>
          <w:rFonts w:eastAsia="Times New Roman"/>
          <w:lang w:eastAsia="en-GB"/>
        </w:rPr>
      </w:pPr>
      <w:ins w:id="55" w:author="Lai, Kenny (New Taipei City)" w:date="2025-10-27T14:37:00Z" w16du:dateUtc="2025-10-27T06:37:00Z">
        <w:r w:rsidRPr="004442C5">
          <w:rPr>
            <w:rFonts w:eastAsia="Times New Roman"/>
            <w:lang w:eastAsia="en-GB"/>
          </w:rPr>
          <w:lastRenderedPageBreak/>
          <w:t>Test Environment: Normal, as defined in TS 38.508-1 [6] clause 4.1.</w:t>
        </w:r>
      </w:ins>
    </w:p>
    <w:p w14:paraId="605E2D87" w14:textId="77777777" w:rsidR="004442C5" w:rsidRPr="004442C5" w:rsidRDefault="004442C5" w:rsidP="004442C5">
      <w:pPr>
        <w:overflowPunct w:val="0"/>
        <w:autoSpaceDE w:val="0"/>
        <w:autoSpaceDN w:val="0"/>
        <w:adjustRightInd w:val="0"/>
        <w:textAlignment w:val="baseline"/>
        <w:rPr>
          <w:ins w:id="56" w:author="Lai, Kenny (New Taipei City)" w:date="2025-10-27T14:37:00Z" w16du:dateUtc="2025-10-27T06:37:00Z"/>
          <w:rFonts w:eastAsia="Times New Roman"/>
          <w:lang w:eastAsia="en-GB"/>
        </w:rPr>
      </w:pPr>
      <w:ins w:id="57" w:author="Lai, Kenny (New Taipei City)" w:date="2025-10-27T14:37:00Z" w16du:dateUtc="2025-10-27T06:37:00Z">
        <w:r w:rsidRPr="004442C5">
          <w:rPr>
            <w:rFonts w:eastAsia="Times New Roman"/>
            <w:lang w:eastAsia="en-GB"/>
          </w:rPr>
          <w:t xml:space="preserve">Frequencies to be tested: </w:t>
        </w:r>
        <w:r w:rsidRPr="004442C5">
          <w:rPr>
            <w:rFonts w:eastAsia="Times New Roman" w:hint="eastAsia"/>
            <w:lang w:eastAsia="ja-JP"/>
          </w:rPr>
          <w:t xml:space="preserve">High Range with </w:t>
        </w:r>
        <w:proofErr w:type="spellStart"/>
        <w:r w:rsidRPr="004442C5">
          <w:rPr>
            <w:rFonts w:eastAsia="Times New Roman" w:hint="eastAsia"/>
            <w:lang w:eastAsia="ja-JP"/>
          </w:rPr>
          <w:t>maxWgap</w:t>
        </w:r>
        <w:proofErr w:type="spellEnd"/>
        <w:r w:rsidRPr="004442C5">
          <w:rPr>
            <w:rFonts w:eastAsia="Times New Roman" w:hint="eastAsia"/>
            <w:lang w:eastAsia="ja-JP"/>
          </w:rPr>
          <w:t xml:space="preserve"> for Intra-band non-contiguous EN-DC, otherwise, </w:t>
        </w:r>
        <w:proofErr w:type="spellStart"/>
        <w:r w:rsidRPr="004442C5">
          <w:rPr>
            <w:rFonts w:eastAsia="Times New Roman"/>
            <w:lang w:eastAsia="en-GB"/>
          </w:rPr>
          <w:t>Mid Range</w:t>
        </w:r>
        <w:proofErr w:type="spellEnd"/>
        <w:r w:rsidRPr="004442C5">
          <w:rPr>
            <w:rFonts w:eastAsia="Times New Roman"/>
            <w:lang w:eastAsia="en-GB"/>
          </w:rPr>
          <w:t>, as defined in TS 38.508-1 [6] clause 5.2.2.</w:t>
        </w:r>
      </w:ins>
    </w:p>
    <w:p w14:paraId="18058DCE" w14:textId="77777777" w:rsidR="004442C5" w:rsidRPr="004442C5" w:rsidRDefault="004442C5" w:rsidP="004442C5">
      <w:pPr>
        <w:overflowPunct w:val="0"/>
        <w:autoSpaceDE w:val="0"/>
        <w:autoSpaceDN w:val="0"/>
        <w:adjustRightInd w:val="0"/>
        <w:textAlignment w:val="baseline"/>
        <w:rPr>
          <w:ins w:id="58" w:author="Lai, Kenny (New Taipei City)" w:date="2025-10-27T14:37:00Z" w16du:dateUtc="2025-10-27T06:37:00Z"/>
          <w:rFonts w:eastAsia="Times New Roman"/>
          <w:lang w:eastAsia="en-GB"/>
        </w:rPr>
      </w:pPr>
      <w:ins w:id="59" w:author="Lai, Kenny (New Taipei City)" w:date="2025-10-27T14:37:00Z" w16du:dateUtc="2025-10-27T06:37:00Z">
        <w:r w:rsidRPr="004442C5">
          <w:rPr>
            <w:rFonts w:eastAsia="Times New Roman"/>
            <w:lang w:eastAsia="en-GB"/>
          </w:rPr>
          <w:t>For EN-DC within FR1 operation, setup the LTE link according to Annex D:</w:t>
        </w:r>
      </w:ins>
    </w:p>
    <w:p w14:paraId="281DD1AF" w14:textId="77777777" w:rsidR="004442C5" w:rsidRPr="004442C5" w:rsidRDefault="004442C5" w:rsidP="004442C5">
      <w:pPr>
        <w:overflowPunct w:val="0"/>
        <w:autoSpaceDE w:val="0"/>
        <w:autoSpaceDN w:val="0"/>
        <w:adjustRightInd w:val="0"/>
        <w:ind w:left="568" w:hanging="284"/>
        <w:textAlignment w:val="baseline"/>
        <w:rPr>
          <w:ins w:id="60" w:author="Lai, Kenny (New Taipei City)" w:date="2025-10-27T14:37:00Z" w16du:dateUtc="2025-10-27T06:37:00Z"/>
          <w:rFonts w:eastAsia="Times New Roman"/>
          <w:lang w:eastAsia="en-GB"/>
        </w:rPr>
      </w:pPr>
      <w:ins w:id="61" w:author="Lai, Kenny (New Taipei City)" w:date="2025-10-27T14:37:00Z" w16du:dateUtc="2025-10-27T06:37:00Z">
        <w:r w:rsidRPr="004442C5">
          <w:rPr>
            <w:rFonts w:eastAsia="Times New Roman"/>
            <w:lang w:eastAsia="en-GB"/>
          </w:rPr>
          <w:t>1.</w:t>
        </w:r>
        <w:r w:rsidRPr="004442C5">
          <w:rPr>
            <w:rFonts w:eastAsia="Times New Roman"/>
            <w:lang w:eastAsia="en-GB"/>
          </w:rPr>
          <w:tab/>
          <w:t>Connect the SS, the faders and AWGN noise source to the UE antenna connectors as shown in TS 38.508-1 [6] Annex A, in Figure A.3.1.7.4 for TE diagram and clause A.3.2 for UE diagram.</w:t>
        </w:r>
      </w:ins>
    </w:p>
    <w:p w14:paraId="1B01E2BF" w14:textId="7DAA95E8" w:rsidR="004442C5" w:rsidRPr="004442C5" w:rsidRDefault="004442C5" w:rsidP="004442C5">
      <w:pPr>
        <w:overflowPunct w:val="0"/>
        <w:autoSpaceDE w:val="0"/>
        <w:autoSpaceDN w:val="0"/>
        <w:adjustRightInd w:val="0"/>
        <w:ind w:left="568" w:hanging="284"/>
        <w:textAlignment w:val="baseline"/>
        <w:rPr>
          <w:ins w:id="62" w:author="Lai, Kenny (New Taipei City)" w:date="2025-10-27T14:37:00Z" w16du:dateUtc="2025-10-27T06:37:00Z"/>
          <w:rFonts w:eastAsia="Times New Roman"/>
          <w:lang w:eastAsia="en-GB"/>
        </w:rPr>
      </w:pPr>
      <w:ins w:id="63" w:author="Lai, Kenny (New Taipei City)" w:date="2025-10-27T14:37:00Z" w16du:dateUtc="2025-10-27T06:37:00Z">
        <w:r w:rsidRPr="004442C5">
          <w:rPr>
            <w:rFonts w:eastAsia="Times New Roman"/>
            <w:lang w:eastAsia="en-GB"/>
          </w:rPr>
          <w:t>2.</w:t>
        </w:r>
        <w:r w:rsidRPr="004442C5">
          <w:rPr>
            <w:rFonts w:eastAsia="Times New Roman"/>
            <w:lang w:eastAsia="en-GB"/>
          </w:rPr>
          <w:tab/>
          <w:t>The parameter settings for the cell are set up according to Table 5.2-1 and Table 5.2.3.</w:t>
        </w:r>
      </w:ins>
      <w:ins w:id="64" w:author="Lai, Kenny (New Taipei City)" w:date="2025-10-27T14:53:00Z" w16du:dateUtc="2025-10-27T06:53:00Z">
        <w:r w:rsidR="002A03B5">
          <w:rPr>
            <w:rFonts w:eastAsia="新細明體" w:hint="eastAsia"/>
            <w:lang w:eastAsia="zh-TW"/>
          </w:rPr>
          <w:t>2</w:t>
        </w:r>
      </w:ins>
      <w:ins w:id="65" w:author="Lai, Kenny (New Taipei City)" w:date="2025-10-27T14:37:00Z" w16du:dateUtc="2025-10-27T06:37:00Z">
        <w:r w:rsidRPr="004442C5">
          <w:rPr>
            <w:rFonts w:eastAsia="Times New Roman"/>
            <w:lang w:eastAsia="en-GB"/>
          </w:rPr>
          <w:t>.1</w:t>
        </w:r>
      </w:ins>
      <w:ins w:id="66" w:author="Lai, Kenny (New Taipei City)" w:date="2025-10-27T14:53:00Z" w16du:dateUtc="2025-10-27T06:53:00Z">
        <w:r w:rsidR="002A03B5">
          <w:rPr>
            <w:rFonts w:eastAsia="新細明體" w:hint="eastAsia"/>
            <w:lang w:eastAsia="zh-TW"/>
          </w:rPr>
          <w:t>7</w:t>
        </w:r>
      </w:ins>
      <w:ins w:id="67" w:author="Lai, Kenny (New Taipei City)" w:date="2025-10-27T14:37:00Z" w16du:dateUtc="2025-10-27T06:37:00Z">
        <w:r w:rsidRPr="004442C5">
          <w:rPr>
            <w:rFonts w:eastAsia="Times New Roman"/>
            <w:lang w:eastAsia="en-GB"/>
          </w:rPr>
          <w:t>.0-2 as appropriate.</w:t>
        </w:r>
      </w:ins>
    </w:p>
    <w:p w14:paraId="32646765" w14:textId="77777777" w:rsidR="004442C5" w:rsidRPr="004442C5" w:rsidRDefault="004442C5" w:rsidP="004442C5">
      <w:pPr>
        <w:overflowPunct w:val="0"/>
        <w:autoSpaceDE w:val="0"/>
        <w:autoSpaceDN w:val="0"/>
        <w:adjustRightInd w:val="0"/>
        <w:ind w:left="568" w:hanging="284"/>
        <w:textAlignment w:val="baseline"/>
        <w:rPr>
          <w:ins w:id="68" w:author="Lai, Kenny (New Taipei City)" w:date="2025-10-27T14:37:00Z" w16du:dateUtc="2025-10-27T06:37:00Z"/>
          <w:rFonts w:eastAsia="Times New Roman"/>
          <w:lang w:eastAsia="en-GB"/>
        </w:rPr>
      </w:pPr>
      <w:ins w:id="69" w:author="Lai, Kenny (New Taipei City)" w:date="2025-10-27T14:37:00Z" w16du:dateUtc="2025-10-27T06:37:00Z">
        <w:r w:rsidRPr="004442C5">
          <w:rPr>
            <w:rFonts w:eastAsia="Times New Roman"/>
            <w:lang w:eastAsia="en-GB"/>
          </w:rPr>
          <w:t>3.</w:t>
        </w:r>
        <w:r w:rsidRPr="004442C5">
          <w:rPr>
            <w:rFonts w:eastAsia="Times New Roman"/>
            <w:lang w:eastAsia="en-GB"/>
          </w:rPr>
          <w:tab/>
          <w:t>Downlink signals for NR cell are initially set up according to Annexes C.0, C.1, C.2 and uplink signals according to Annexes G.0, G.1, G.2, G.3.1 of TS 38.521-1 [7].</w:t>
        </w:r>
      </w:ins>
    </w:p>
    <w:p w14:paraId="50DF5566" w14:textId="77777777" w:rsidR="004442C5" w:rsidRPr="004442C5" w:rsidRDefault="004442C5" w:rsidP="004442C5">
      <w:pPr>
        <w:overflowPunct w:val="0"/>
        <w:autoSpaceDE w:val="0"/>
        <w:autoSpaceDN w:val="0"/>
        <w:adjustRightInd w:val="0"/>
        <w:ind w:left="568" w:hanging="284"/>
        <w:textAlignment w:val="baseline"/>
        <w:rPr>
          <w:ins w:id="70" w:author="Lai, Kenny (New Taipei City)" w:date="2025-10-27T14:37:00Z" w16du:dateUtc="2025-10-27T06:37:00Z"/>
          <w:rFonts w:eastAsia="Times New Roman"/>
          <w:lang w:eastAsia="en-GB"/>
        </w:rPr>
      </w:pPr>
      <w:ins w:id="71" w:author="Lai, Kenny (New Taipei City)" w:date="2025-10-27T14:37:00Z" w16du:dateUtc="2025-10-27T06:37:00Z">
        <w:r w:rsidRPr="004442C5">
          <w:rPr>
            <w:rFonts w:eastAsia="Times New Roman"/>
            <w:lang w:eastAsia="en-GB"/>
          </w:rPr>
          <w:t>4.</w:t>
        </w:r>
        <w:r w:rsidRPr="004442C5">
          <w:rPr>
            <w:rFonts w:eastAsia="Times New Roman"/>
            <w:lang w:eastAsia="en-GB"/>
          </w:rPr>
          <w:tab/>
          <w:t>Propagation conditions are set according to Annex B.0.</w:t>
        </w:r>
      </w:ins>
    </w:p>
    <w:p w14:paraId="22DBFD61" w14:textId="1FC240F1" w:rsidR="004442C5" w:rsidRPr="004442C5" w:rsidRDefault="004442C5" w:rsidP="004442C5">
      <w:pPr>
        <w:overflowPunct w:val="0"/>
        <w:autoSpaceDE w:val="0"/>
        <w:autoSpaceDN w:val="0"/>
        <w:adjustRightInd w:val="0"/>
        <w:ind w:left="568" w:hanging="284"/>
        <w:textAlignment w:val="baseline"/>
        <w:rPr>
          <w:ins w:id="72" w:author="Lai, Kenny (New Taipei City)" w:date="2025-10-27T14:37:00Z" w16du:dateUtc="2025-10-27T06:37:00Z"/>
          <w:rFonts w:eastAsia="Times New Roman"/>
          <w:lang w:eastAsia="en-GB"/>
        </w:rPr>
      </w:pPr>
      <w:ins w:id="73" w:author="Lai, Kenny (New Taipei City)" w:date="2025-10-27T14:37:00Z" w16du:dateUtc="2025-10-27T06:37:00Z">
        <w:r w:rsidRPr="004442C5">
          <w:rPr>
            <w:rFonts w:eastAsia="Times New Roman"/>
            <w:lang w:eastAsia="en-GB"/>
          </w:rPr>
          <w:t>5.</w:t>
        </w:r>
        <w:r w:rsidRPr="004442C5">
          <w:rPr>
            <w:rFonts w:eastAsia="Times New Roman"/>
            <w:lang w:eastAsia="en-GB"/>
          </w:rPr>
          <w:tab/>
          <w:t xml:space="preserve">Ensure the UE is in state RRC_CONNECTED with generic procedure parameters Connectivity NR for SA with </w:t>
        </w:r>
        <w:r w:rsidRPr="004442C5">
          <w:rPr>
            <w:rFonts w:eastAsia="Times New Roman"/>
            <w:i/>
            <w:lang w:eastAsia="en-GB"/>
          </w:rPr>
          <w:t xml:space="preserve">Connected without Release On, Test Mode </w:t>
        </w:r>
        <w:r w:rsidRPr="004442C5">
          <w:rPr>
            <w:rFonts w:eastAsia="Times New Roman"/>
            <w:lang w:eastAsia="en-GB"/>
          </w:rPr>
          <w:t xml:space="preserve">On or EN-DC, DC bearer </w:t>
        </w:r>
        <w:r w:rsidRPr="004442C5">
          <w:rPr>
            <w:rFonts w:eastAsia="Times New Roman"/>
            <w:i/>
            <w:iCs/>
            <w:lang w:eastAsia="en-GB"/>
          </w:rPr>
          <w:t>MCG</w:t>
        </w:r>
        <w:r w:rsidRPr="004442C5">
          <w:rPr>
            <w:rFonts w:eastAsia="Times New Roman"/>
            <w:lang w:eastAsia="en-GB"/>
          </w:rPr>
          <w:t xml:space="preserve"> and </w:t>
        </w:r>
        <w:r w:rsidRPr="004442C5">
          <w:rPr>
            <w:rFonts w:eastAsia="Times New Roman"/>
            <w:i/>
            <w:iCs/>
            <w:lang w:eastAsia="en-GB"/>
          </w:rPr>
          <w:t>SCG, Connected without release On</w:t>
        </w:r>
        <w:r w:rsidRPr="004442C5">
          <w:rPr>
            <w:rFonts w:eastAsia="Times New Roman"/>
            <w:i/>
            <w:lang w:eastAsia="en-GB"/>
          </w:rPr>
          <w:t xml:space="preserve">, Test Mode </w:t>
        </w:r>
        <w:r w:rsidRPr="004442C5">
          <w:rPr>
            <w:rFonts w:eastAsia="Times New Roman"/>
            <w:lang w:eastAsia="en-GB"/>
          </w:rPr>
          <w:t>On for NSA according to TS 38.508-1 [6] clause 4.5. Message contents are defined in clause 5.2.3.</w:t>
        </w:r>
      </w:ins>
      <w:ins w:id="74" w:author="Lai, Kenny (New Taipei City)" w:date="2025-10-27T14:53:00Z" w16du:dateUtc="2025-10-27T06:53:00Z">
        <w:r w:rsidR="002A03B5">
          <w:rPr>
            <w:rFonts w:eastAsia="新細明體" w:hint="eastAsia"/>
            <w:lang w:eastAsia="zh-TW"/>
          </w:rPr>
          <w:t>2</w:t>
        </w:r>
      </w:ins>
      <w:ins w:id="75" w:author="Lai, Kenny (New Taipei City)" w:date="2025-10-27T14:37:00Z" w16du:dateUtc="2025-10-27T06:37:00Z">
        <w:r w:rsidRPr="004442C5">
          <w:rPr>
            <w:rFonts w:eastAsia="Times New Roman"/>
            <w:lang w:eastAsia="en-GB"/>
          </w:rPr>
          <w:t>.1</w:t>
        </w:r>
      </w:ins>
      <w:ins w:id="76" w:author="Lai, Kenny (New Taipei City)" w:date="2025-10-27T14:53:00Z" w16du:dateUtc="2025-10-27T06:53:00Z">
        <w:r w:rsidR="002A03B5">
          <w:rPr>
            <w:rFonts w:eastAsia="新細明體" w:hint="eastAsia"/>
            <w:lang w:eastAsia="zh-TW"/>
          </w:rPr>
          <w:t>7</w:t>
        </w:r>
      </w:ins>
      <w:ins w:id="77" w:author="Lai, Kenny (New Taipei City)" w:date="2025-10-27T14:37:00Z" w16du:dateUtc="2025-10-27T06:37:00Z">
        <w:r w:rsidRPr="004442C5">
          <w:rPr>
            <w:rFonts w:eastAsia="Times New Roman"/>
            <w:lang w:eastAsia="en-GB"/>
          </w:rPr>
          <w:t>_</w:t>
        </w:r>
      </w:ins>
      <w:ins w:id="78" w:author="Lai, Kenny (New Taipei City)" w:date="2025-10-27T14:54:00Z" w16du:dateUtc="2025-10-27T06:54:00Z">
        <w:r w:rsidR="002A03B5">
          <w:rPr>
            <w:rFonts w:eastAsia="新細明體" w:hint="eastAsia"/>
            <w:lang w:eastAsia="zh-TW"/>
          </w:rPr>
          <w:t>3</w:t>
        </w:r>
      </w:ins>
      <w:ins w:id="79" w:author="Lai, Kenny (New Taipei City)" w:date="2025-10-27T14:37:00Z" w16du:dateUtc="2025-10-27T06:37:00Z">
        <w:r w:rsidRPr="004442C5">
          <w:rPr>
            <w:rFonts w:eastAsia="Times New Roman"/>
            <w:lang w:eastAsia="en-GB"/>
          </w:rPr>
          <w:t>.3.3.</w:t>
        </w:r>
      </w:ins>
    </w:p>
    <w:p w14:paraId="6C94251D" w14:textId="6B1C1669" w:rsidR="004442C5" w:rsidRPr="004442C5" w:rsidRDefault="004442C5" w:rsidP="004442C5">
      <w:pPr>
        <w:keepNext/>
        <w:keepLines/>
        <w:overflowPunct w:val="0"/>
        <w:autoSpaceDE w:val="0"/>
        <w:autoSpaceDN w:val="0"/>
        <w:adjustRightInd w:val="0"/>
        <w:spacing w:before="120"/>
        <w:ind w:left="1985" w:hanging="1985"/>
        <w:textAlignment w:val="baseline"/>
        <w:rPr>
          <w:ins w:id="80" w:author="Lai, Kenny (New Taipei City)" w:date="2025-10-27T14:37:00Z" w16du:dateUtc="2025-10-27T06:37:00Z"/>
          <w:rFonts w:ascii="Arial" w:eastAsia="Times New Roman" w:hAnsi="Arial" w:cs="Arial"/>
          <w:lang w:eastAsia="en-GB"/>
        </w:rPr>
      </w:pPr>
      <w:ins w:id="81" w:author="Lai, Kenny (New Taipei City)" w:date="2025-10-27T14:37:00Z" w16du:dateUtc="2025-10-27T06:37:00Z">
        <w:r w:rsidRPr="004442C5">
          <w:rPr>
            <w:rFonts w:ascii="Arial" w:eastAsia="Times New Roman" w:hAnsi="Arial" w:cs="Arial"/>
            <w:lang w:eastAsia="en-GB"/>
          </w:rPr>
          <w:t>5.2.3.</w:t>
        </w:r>
      </w:ins>
      <w:ins w:id="82" w:author="Lai, Kenny (New Taipei City)" w:date="2025-10-27T14:49:00Z" w16du:dateUtc="2025-10-27T06:49:00Z">
        <w:r w:rsidR="002A03B5">
          <w:rPr>
            <w:rFonts w:ascii="Arial" w:eastAsia="新細明體" w:hAnsi="Arial" w:cs="Arial" w:hint="eastAsia"/>
            <w:lang w:eastAsia="zh-TW"/>
          </w:rPr>
          <w:t>2</w:t>
        </w:r>
      </w:ins>
      <w:ins w:id="83" w:author="Lai, Kenny (New Taipei City)" w:date="2025-10-27T14:37:00Z" w16du:dateUtc="2025-10-27T06:37:00Z">
        <w:r w:rsidRPr="004442C5">
          <w:rPr>
            <w:rFonts w:ascii="Arial" w:eastAsia="Times New Roman" w:hAnsi="Arial" w:cs="Arial"/>
            <w:lang w:eastAsia="en-GB"/>
          </w:rPr>
          <w:t>.</w:t>
        </w:r>
      </w:ins>
      <w:ins w:id="84" w:author="Lai, Kenny (New Taipei City)" w:date="2025-10-27T14:49:00Z" w16du:dateUtc="2025-10-27T06:49:00Z">
        <w:r w:rsidR="002A03B5">
          <w:rPr>
            <w:rFonts w:ascii="Arial" w:eastAsia="新細明體" w:hAnsi="Arial" w:cs="Arial" w:hint="eastAsia"/>
            <w:lang w:eastAsia="zh-TW"/>
          </w:rPr>
          <w:t>17</w:t>
        </w:r>
      </w:ins>
      <w:ins w:id="85" w:author="Lai, Kenny (New Taipei City)" w:date="2025-10-27T14:37:00Z" w16du:dateUtc="2025-10-27T06:37:00Z">
        <w:r w:rsidRPr="004442C5">
          <w:rPr>
            <w:rFonts w:ascii="Arial" w:eastAsia="Times New Roman" w:hAnsi="Arial" w:cs="Arial"/>
            <w:lang w:eastAsia="en-GB"/>
          </w:rPr>
          <w:t>_</w:t>
        </w:r>
      </w:ins>
      <w:ins w:id="86" w:author="Lai, Kenny (New Taipei City)" w:date="2025-10-27T14:49:00Z" w16du:dateUtc="2025-10-27T06:49:00Z">
        <w:r w:rsidR="002A03B5">
          <w:rPr>
            <w:rFonts w:ascii="Arial" w:eastAsia="新細明體" w:hAnsi="Arial" w:cs="Arial" w:hint="eastAsia"/>
            <w:lang w:eastAsia="zh-TW"/>
          </w:rPr>
          <w:t>3</w:t>
        </w:r>
      </w:ins>
      <w:ins w:id="87" w:author="Lai, Kenny (New Taipei City)" w:date="2025-10-27T14:37:00Z" w16du:dateUtc="2025-10-27T06:37:00Z">
        <w:r w:rsidRPr="004442C5">
          <w:rPr>
            <w:rFonts w:ascii="Arial" w:eastAsia="Times New Roman" w:hAnsi="Arial" w:cs="Arial"/>
            <w:lang w:eastAsia="en-GB"/>
          </w:rPr>
          <w:t>.3.2</w:t>
        </w:r>
        <w:r w:rsidRPr="004442C5">
          <w:rPr>
            <w:rFonts w:ascii="Arial" w:eastAsia="Times New Roman" w:hAnsi="Arial" w:cs="Arial"/>
            <w:lang w:eastAsia="en-GB"/>
          </w:rPr>
          <w:tab/>
          <w:t>Test procedure</w:t>
        </w:r>
      </w:ins>
    </w:p>
    <w:p w14:paraId="0A60B031" w14:textId="7BEEDEA1" w:rsidR="004442C5" w:rsidRPr="004442C5" w:rsidRDefault="004442C5" w:rsidP="004442C5">
      <w:pPr>
        <w:overflowPunct w:val="0"/>
        <w:autoSpaceDE w:val="0"/>
        <w:autoSpaceDN w:val="0"/>
        <w:adjustRightInd w:val="0"/>
        <w:ind w:left="568" w:hanging="284"/>
        <w:textAlignment w:val="baseline"/>
        <w:rPr>
          <w:ins w:id="88" w:author="Lai, Kenny (New Taipei City)" w:date="2025-10-27T14:37:00Z" w16du:dateUtc="2025-10-27T06:37:00Z"/>
          <w:rFonts w:eastAsia="Times New Roman"/>
          <w:lang w:eastAsia="en-GB"/>
        </w:rPr>
      </w:pPr>
      <w:ins w:id="89" w:author="Lai, Kenny (New Taipei City)" w:date="2025-10-27T14:37:00Z" w16du:dateUtc="2025-10-27T06:37:00Z">
        <w:r w:rsidRPr="004442C5">
          <w:rPr>
            <w:rFonts w:eastAsia="Times New Roman"/>
            <w:lang w:eastAsia="en-GB"/>
          </w:rPr>
          <w:t>1.</w:t>
        </w:r>
        <w:r w:rsidRPr="004442C5">
          <w:rPr>
            <w:rFonts w:eastAsia="Times New Roman"/>
            <w:lang w:eastAsia="en-GB"/>
          </w:rPr>
          <w:tab/>
          <w:t>SS transmits PDSCH via PDCCH DCI format 1_1 for C_RNTI to transmit the DL RMC according to Tables 5.2.3.</w:t>
        </w:r>
      </w:ins>
      <w:ins w:id="90" w:author="Lai, Kenny (New Taipei City)" w:date="2025-10-27T15:21:00Z" w16du:dateUtc="2025-10-27T07:21:00Z">
        <w:r w:rsidR="00B2653A">
          <w:rPr>
            <w:rFonts w:eastAsia="新細明體" w:hint="eastAsia"/>
            <w:lang w:eastAsia="zh-TW"/>
          </w:rPr>
          <w:t>2</w:t>
        </w:r>
      </w:ins>
      <w:ins w:id="91" w:author="Lai, Kenny (New Taipei City)" w:date="2025-10-27T14:37:00Z" w16du:dateUtc="2025-10-27T06:37:00Z">
        <w:r w:rsidRPr="004442C5">
          <w:rPr>
            <w:rFonts w:eastAsia="Times New Roman"/>
            <w:lang w:eastAsia="en-GB"/>
          </w:rPr>
          <w:t>.1</w:t>
        </w:r>
      </w:ins>
      <w:ins w:id="92" w:author="Lai, Kenny (New Taipei City)" w:date="2025-10-27T15:21:00Z" w16du:dateUtc="2025-10-27T07:21:00Z">
        <w:r w:rsidR="00B2653A">
          <w:rPr>
            <w:rFonts w:eastAsia="新細明體" w:hint="eastAsia"/>
            <w:lang w:eastAsia="zh-TW"/>
          </w:rPr>
          <w:t>7</w:t>
        </w:r>
      </w:ins>
      <w:ins w:id="93" w:author="Lai, Kenny (New Taipei City)" w:date="2025-10-27T14:37:00Z" w16du:dateUtc="2025-10-27T06:37:00Z">
        <w:r w:rsidRPr="004442C5">
          <w:rPr>
            <w:rFonts w:eastAsia="Times New Roman"/>
            <w:lang w:eastAsia="en-GB"/>
          </w:rPr>
          <w:t>_</w:t>
        </w:r>
      </w:ins>
      <w:ins w:id="94" w:author="Lai, Kenny (New Taipei City)" w:date="2025-10-27T15:21:00Z" w16du:dateUtc="2025-10-27T07:21:00Z">
        <w:r w:rsidR="00B2653A">
          <w:rPr>
            <w:rFonts w:eastAsia="新細明體" w:hint="eastAsia"/>
            <w:lang w:eastAsia="zh-TW"/>
          </w:rPr>
          <w:t>3</w:t>
        </w:r>
      </w:ins>
      <w:ins w:id="95" w:author="Lai, Kenny (New Taipei City)" w:date="2025-10-27T14:37:00Z" w16du:dateUtc="2025-10-27T06:37:00Z">
        <w:r w:rsidRPr="004442C5">
          <w:rPr>
            <w:rFonts w:eastAsia="Times New Roman"/>
            <w:lang w:eastAsia="en-GB"/>
          </w:rPr>
          <w:t>.4-1. The SS sends downlink MAC padding bits on the DL RMC.</w:t>
        </w:r>
      </w:ins>
    </w:p>
    <w:p w14:paraId="3A53F595" w14:textId="01E28894" w:rsidR="004442C5" w:rsidRPr="004442C5" w:rsidRDefault="004442C5" w:rsidP="004442C5">
      <w:pPr>
        <w:overflowPunct w:val="0"/>
        <w:autoSpaceDE w:val="0"/>
        <w:autoSpaceDN w:val="0"/>
        <w:adjustRightInd w:val="0"/>
        <w:ind w:left="568" w:hanging="284"/>
        <w:textAlignment w:val="baseline"/>
        <w:rPr>
          <w:ins w:id="96" w:author="Lai, Kenny (New Taipei City)" w:date="2025-10-27T14:37:00Z" w16du:dateUtc="2025-10-27T06:37:00Z"/>
          <w:rFonts w:eastAsia="Times New Roman"/>
          <w:lang w:eastAsia="en-GB"/>
        </w:rPr>
      </w:pPr>
      <w:ins w:id="97" w:author="Lai, Kenny (New Taipei City)" w:date="2025-10-27T14:37:00Z" w16du:dateUtc="2025-10-27T06:37:00Z">
        <w:r w:rsidRPr="004442C5">
          <w:rPr>
            <w:rFonts w:eastAsia="Times New Roman"/>
            <w:lang w:eastAsia="en-GB"/>
          </w:rPr>
          <w:t>2.</w:t>
        </w:r>
        <w:r w:rsidRPr="004442C5">
          <w:rPr>
            <w:rFonts w:eastAsia="Times New Roman"/>
            <w:lang w:eastAsia="en-GB"/>
          </w:rPr>
          <w:tab/>
          <w:t>Set the parameters of the bandwidth, MCS, reference channel, the propagation condition, the correlation matrix and the SNR according to Tables 5.2.3.</w:t>
        </w:r>
      </w:ins>
      <w:ins w:id="98" w:author="Lai, Kenny (New Taipei City)" w:date="2025-10-27T14:55:00Z" w16du:dateUtc="2025-10-27T06:55:00Z">
        <w:r w:rsidR="002A03B5">
          <w:rPr>
            <w:rFonts w:eastAsia="新細明體" w:hint="eastAsia"/>
            <w:lang w:eastAsia="zh-TW"/>
          </w:rPr>
          <w:t>2</w:t>
        </w:r>
      </w:ins>
      <w:ins w:id="99" w:author="Lai, Kenny (New Taipei City)" w:date="2025-10-27T14:37:00Z" w16du:dateUtc="2025-10-27T06:37:00Z">
        <w:r w:rsidRPr="004442C5">
          <w:rPr>
            <w:rFonts w:eastAsia="Times New Roman"/>
            <w:lang w:eastAsia="en-GB"/>
          </w:rPr>
          <w:t>.1</w:t>
        </w:r>
      </w:ins>
      <w:ins w:id="100" w:author="Lai, Kenny (New Taipei City)" w:date="2025-10-27T14:55:00Z" w16du:dateUtc="2025-10-27T06:55:00Z">
        <w:r w:rsidR="002A03B5">
          <w:rPr>
            <w:rFonts w:eastAsia="新細明體" w:hint="eastAsia"/>
            <w:lang w:eastAsia="zh-TW"/>
          </w:rPr>
          <w:t>7</w:t>
        </w:r>
      </w:ins>
      <w:ins w:id="101" w:author="Lai, Kenny (New Taipei City)" w:date="2025-10-27T14:37:00Z" w16du:dateUtc="2025-10-27T06:37:00Z">
        <w:r w:rsidRPr="004442C5">
          <w:rPr>
            <w:rFonts w:eastAsia="Times New Roman"/>
            <w:lang w:eastAsia="en-GB"/>
          </w:rPr>
          <w:t>_</w:t>
        </w:r>
      </w:ins>
      <w:ins w:id="102" w:author="Lai, Kenny (New Taipei City)" w:date="2025-10-27T14:55:00Z" w16du:dateUtc="2025-10-27T06:55:00Z">
        <w:r w:rsidR="002A03B5">
          <w:rPr>
            <w:rFonts w:eastAsia="新細明體" w:hint="eastAsia"/>
            <w:lang w:eastAsia="zh-TW"/>
          </w:rPr>
          <w:t>3</w:t>
        </w:r>
      </w:ins>
      <w:ins w:id="103" w:author="Lai, Kenny (New Taipei City)" w:date="2025-10-27T14:37:00Z" w16du:dateUtc="2025-10-27T06:37:00Z">
        <w:r w:rsidRPr="004442C5">
          <w:rPr>
            <w:rFonts w:eastAsia="Times New Roman"/>
            <w:lang w:eastAsia="en-GB"/>
          </w:rPr>
          <w:t>.4-1 as appropriate.</w:t>
        </w:r>
      </w:ins>
    </w:p>
    <w:p w14:paraId="42012E4B" w14:textId="77777777" w:rsidR="004442C5" w:rsidRPr="004442C5" w:rsidRDefault="004442C5" w:rsidP="004442C5">
      <w:pPr>
        <w:overflowPunct w:val="0"/>
        <w:autoSpaceDE w:val="0"/>
        <w:autoSpaceDN w:val="0"/>
        <w:adjustRightInd w:val="0"/>
        <w:ind w:left="568" w:hanging="284"/>
        <w:textAlignment w:val="baseline"/>
        <w:rPr>
          <w:ins w:id="104" w:author="Lai, Kenny (New Taipei City)" w:date="2025-10-27T14:37:00Z" w16du:dateUtc="2025-10-27T06:37:00Z"/>
          <w:rFonts w:eastAsia="Times New Roman"/>
          <w:lang w:eastAsia="en-GB"/>
        </w:rPr>
      </w:pPr>
      <w:ins w:id="105" w:author="Lai, Kenny (New Taipei City)" w:date="2025-10-27T14:37:00Z" w16du:dateUtc="2025-10-27T06:37:00Z">
        <w:r w:rsidRPr="004442C5">
          <w:rPr>
            <w:rFonts w:eastAsia="Times New Roman"/>
            <w:lang w:eastAsia="en-GB"/>
          </w:rPr>
          <w:t>3.</w:t>
        </w:r>
        <w:r w:rsidRPr="004442C5">
          <w:rPr>
            <w:rFonts w:eastAsia="Times New Roman"/>
            <w:lang w:eastAsia="en-GB"/>
          </w:rPr>
          <w:tab/>
          <w:t xml:space="preserve">Measure the average throughput for a duration sufficient to achieve statistical significance according to Annex G clause G.1.5. Count the number of NACKs, ACKs and </w:t>
        </w:r>
        <w:proofErr w:type="spellStart"/>
        <w:r w:rsidRPr="004442C5">
          <w:rPr>
            <w:rFonts w:eastAsia="Times New Roman"/>
            <w:lang w:eastAsia="en-GB"/>
          </w:rPr>
          <w:t>statDTXs</w:t>
        </w:r>
        <w:proofErr w:type="spellEnd"/>
        <w:r w:rsidRPr="004442C5">
          <w:rPr>
            <w:rFonts w:eastAsia="Times New Roman"/>
            <w:lang w:eastAsia="en-GB"/>
          </w:rPr>
          <w:t xml:space="preserve"> on the UL during each subtest and decide pass or fail according to Table G.1.5-1 in Annex G clause G.1.5.</w:t>
        </w:r>
      </w:ins>
    </w:p>
    <w:p w14:paraId="4259D2EE" w14:textId="2BB01C07" w:rsidR="004442C5" w:rsidRPr="004442C5" w:rsidRDefault="004442C5" w:rsidP="004442C5">
      <w:pPr>
        <w:overflowPunct w:val="0"/>
        <w:autoSpaceDE w:val="0"/>
        <w:autoSpaceDN w:val="0"/>
        <w:adjustRightInd w:val="0"/>
        <w:ind w:left="568" w:hanging="284"/>
        <w:textAlignment w:val="baseline"/>
        <w:rPr>
          <w:ins w:id="106" w:author="Lai, Kenny (New Taipei City)" w:date="2025-10-27T14:37:00Z" w16du:dateUtc="2025-10-27T06:37:00Z"/>
          <w:rFonts w:eastAsia="Times New Roman"/>
          <w:lang w:eastAsia="en-GB"/>
        </w:rPr>
      </w:pPr>
      <w:ins w:id="107" w:author="Lai, Kenny (New Taipei City)" w:date="2025-10-27T14:37:00Z" w16du:dateUtc="2025-10-27T06:37:00Z">
        <w:r w:rsidRPr="004442C5">
          <w:rPr>
            <w:rFonts w:eastAsia="Times New Roman"/>
            <w:lang w:eastAsia="en-GB"/>
          </w:rPr>
          <w:t>4.</w:t>
        </w:r>
        <w:r w:rsidRPr="004442C5">
          <w:rPr>
            <w:rFonts w:eastAsia="Times New Roman"/>
            <w:lang w:eastAsia="en-GB"/>
          </w:rPr>
          <w:tab/>
          <w:t>Repeat steps from 1 to 3 for each subtest in Tables 5.2.3.</w:t>
        </w:r>
      </w:ins>
      <w:ins w:id="108" w:author="Lai, Kenny (New Taipei City)" w:date="2025-10-27T15:22:00Z" w16du:dateUtc="2025-10-27T07:22:00Z">
        <w:r w:rsidR="00B2653A">
          <w:rPr>
            <w:rFonts w:eastAsia="新細明體" w:hint="eastAsia"/>
            <w:lang w:eastAsia="zh-TW"/>
          </w:rPr>
          <w:t>2</w:t>
        </w:r>
      </w:ins>
      <w:ins w:id="109" w:author="Lai, Kenny (New Taipei City)" w:date="2025-10-27T14:37:00Z" w16du:dateUtc="2025-10-27T06:37:00Z">
        <w:r w:rsidRPr="004442C5">
          <w:rPr>
            <w:rFonts w:eastAsia="Times New Roman"/>
            <w:lang w:eastAsia="en-GB"/>
          </w:rPr>
          <w:t>.1</w:t>
        </w:r>
      </w:ins>
      <w:ins w:id="110" w:author="Lai, Kenny (New Taipei City)" w:date="2025-10-27T15:22:00Z" w16du:dateUtc="2025-10-27T07:22:00Z">
        <w:r w:rsidR="00B2653A">
          <w:rPr>
            <w:rFonts w:eastAsia="新細明體" w:hint="eastAsia"/>
            <w:lang w:eastAsia="zh-TW"/>
          </w:rPr>
          <w:t>7</w:t>
        </w:r>
      </w:ins>
      <w:ins w:id="111" w:author="Lai, Kenny (New Taipei City)" w:date="2025-10-27T14:37:00Z" w16du:dateUtc="2025-10-27T06:37:00Z">
        <w:r w:rsidRPr="004442C5">
          <w:rPr>
            <w:rFonts w:eastAsia="Times New Roman"/>
            <w:lang w:eastAsia="en-GB"/>
          </w:rPr>
          <w:t>_</w:t>
        </w:r>
      </w:ins>
      <w:ins w:id="112" w:author="Lai, Kenny (New Taipei City)" w:date="2025-10-27T15:22:00Z" w16du:dateUtc="2025-10-27T07:22:00Z">
        <w:r w:rsidR="00B2653A">
          <w:rPr>
            <w:rFonts w:eastAsia="新細明體" w:hint="eastAsia"/>
            <w:lang w:eastAsia="zh-TW"/>
          </w:rPr>
          <w:t>3</w:t>
        </w:r>
      </w:ins>
      <w:ins w:id="113" w:author="Lai, Kenny (New Taipei City)" w:date="2025-10-27T14:37:00Z" w16du:dateUtc="2025-10-27T06:37:00Z">
        <w:r w:rsidRPr="004442C5">
          <w:rPr>
            <w:rFonts w:eastAsia="Times New Roman"/>
            <w:lang w:eastAsia="en-GB"/>
          </w:rPr>
          <w:t>.4-1 as appropriate.</w:t>
        </w:r>
      </w:ins>
    </w:p>
    <w:p w14:paraId="0AFDCC95" w14:textId="53C3F1F2" w:rsidR="004442C5" w:rsidRPr="004442C5" w:rsidRDefault="004442C5" w:rsidP="004442C5">
      <w:pPr>
        <w:keepNext/>
        <w:keepLines/>
        <w:overflowPunct w:val="0"/>
        <w:autoSpaceDE w:val="0"/>
        <w:autoSpaceDN w:val="0"/>
        <w:adjustRightInd w:val="0"/>
        <w:spacing w:before="120"/>
        <w:ind w:left="1985" w:hanging="1985"/>
        <w:textAlignment w:val="baseline"/>
        <w:rPr>
          <w:ins w:id="114" w:author="Lai, Kenny (New Taipei City)" w:date="2025-10-27T14:37:00Z" w16du:dateUtc="2025-10-27T06:37:00Z"/>
          <w:rFonts w:ascii="Arial" w:eastAsia="Times New Roman" w:hAnsi="Arial"/>
          <w:lang w:val="fr-FR" w:eastAsia="en-GB"/>
        </w:rPr>
      </w:pPr>
      <w:ins w:id="115" w:author="Lai, Kenny (New Taipei City)" w:date="2025-10-27T14:37:00Z" w16du:dateUtc="2025-10-27T06:37:00Z">
        <w:r w:rsidRPr="004442C5">
          <w:rPr>
            <w:rFonts w:ascii="Arial" w:eastAsia="Times New Roman" w:hAnsi="Arial"/>
            <w:lang w:val="fr-FR" w:eastAsia="en-GB"/>
          </w:rPr>
          <w:t>5.2.3.</w:t>
        </w:r>
      </w:ins>
      <w:ins w:id="116" w:author="Lai, Kenny (New Taipei City)" w:date="2025-10-27T14:54:00Z" w16du:dateUtc="2025-10-27T06:54:00Z">
        <w:r w:rsidR="002A03B5">
          <w:rPr>
            <w:rFonts w:ascii="Arial" w:eastAsia="新細明體" w:hAnsi="Arial" w:hint="eastAsia"/>
            <w:lang w:val="fr-FR" w:eastAsia="zh-TW"/>
          </w:rPr>
          <w:t>2</w:t>
        </w:r>
      </w:ins>
      <w:ins w:id="117" w:author="Lai, Kenny (New Taipei City)" w:date="2025-10-27T14:37:00Z" w16du:dateUtc="2025-10-27T06:37:00Z">
        <w:r w:rsidRPr="004442C5">
          <w:rPr>
            <w:rFonts w:ascii="Arial" w:eastAsia="Times New Roman" w:hAnsi="Arial"/>
            <w:lang w:val="fr-FR" w:eastAsia="en-GB"/>
          </w:rPr>
          <w:t>.1</w:t>
        </w:r>
      </w:ins>
      <w:ins w:id="118" w:author="Lai, Kenny (New Taipei City)" w:date="2025-10-27T14:54:00Z" w16du:dateUtc="2025-10-27T06:54:00Z">
        <w:r w:rsidR="002A03B5">
          <w:rPr>
            <w:rFonts w:ascii="Arial" w:eastAsia="新細明體" w:hAnsi="Arial" w:hint="eastAsia"/>
            <w:lang w:val="fr-FR" w:eastAsia="zh-TW"/>
          </w:rPr>
          <w:t>7</w:t>
        </w:r>
      </w:ins>
      <w:ins w:id="119" w:author="Lai, Kenny (New Taipei City)" w:date="2025-10-27T14:37:00Z" w16du:dateUtc="2025-10-27T06:37:00Z">
        <w:r w:rsidRPr="004442C5">
          <w:rPr>
            <w:rFonts w:ascii="Arial" w:eastAsia="Times New Roman" w:hAnsi="Arial"/>
            <w:lang w:val="fr-FR" w:eastAsia="en-GB"/>
          </w:rPr>
          <w:t>_</w:t>
        </w:r>
      </w:ins>
      <w:ins w:id="120" w:author="Lai, Kenny (New Taipei City)" w:date="2025-10-27T14:54:00Z" w16du:dateUtc="2025-10-27T06:54:00Z">
        <w:r w:rsidR="002A03B5">
          <w:rPr>
            <w:rFonts w:ascii="Arial" w:eastAsia="新細明體" w:hAnsi="Arial" w:hint="eastAsia"/>
            <w:lang w:val="fr-FR" w:eastAsia="zh-TW"/>
          </w:rPr>
          <w:t>3</w:t>
        </w:r>
      </w:ins>
      <w:ins w:id="121" w:author="Lai, Kenny (New Taipei City)" w:date="2025-10-27T14:37:00Z" w16du:dateUtc="2025-10-27T06:37:00Z">
        <w:r w:rsidRPr="004442C5">
          <w:rPr>
            <w:rFonts w:ascii="Arial" w:eastAsia="Times New Roman" w:hAnsi="Arial"/>
            <w:lang w:val="fr-FR" w:eastAsia="en-GB"/>
          </w:rPr>
          <w:t>.3.3</w:t>
        </w:r>
        <w:r w:rsidRPr="004442C5">
          <w:rPr>
            <w:rFonts w:ascii="Arial" w:eastAsia="Times New Roman" w:hAnsi="Arial"/>
            <w:lang w:val="fr-FR" w:eastAsia="en-GB"/>
          </w:rPr>
          <w:tab/>
          <w:t>Message contents</w:t>
        </w:r>
      </w:ins>
    </w:p>
    <w:p w14:paraId="459E149E" w14:textId="414A5BA7" w:rsidR="004442C5" w:rsidRPr="004442C5" w:rsidRDefault="004442C5" w:rsidP="004442C5">
      <w:pPr>
        <w:keepNext/>
        <w:keepLines/>
        <w:overflowPunct w:val="0"/>
        <w:autoSpaceDE w:val="0"/>
        <w:autoSpaceDN w:val="0"/>
        <w:adjustRightInd w:val="0"/>
        <w:spacing w:before="120"/>
        <w:ind w:left="1985" w:hanging="1985"/>
        <w:textAlignment w:val="baseline"/>
        <w:rPr>
          <w:ins w:id="122" w:author="Lai, Kenny (New Taipei City)" w:date="2025-10-27T14:37:00Z" w16du:dateUtc="2025-10-27T06:37:00Z"/>
          <w:rFonts w:ascii="Arial" w:eastAsia="Times New Roman" w:hAnsi="Arial"/>
          <w:lang w:val="fr-FR" w:eastAsia="en-GB"/>
        </w:rPr>
      </w:pPr>
      <w:ins w:id="123" w:author="Lai, Kenny (New Taipei City)" w:date="2025-10-27T14:37:00Z" w16du:dateUtc="2025-10-27T06:37:00Z">
        <w:r w:rsidRPr="004442C5">
          <w:rPr>
            <w:rFonts w:ascii="Arial" w:eastAsia="Times New Roman" w:hAnsi="Arial"/>
            <w:lang w:val="fr-FR" w:eastAsia="en-GB"/>
          </w:rPr>
          <w:t>5.2.3.</w:t>
        </w:r>
      </w:ins>
      <w:ins w:id="124" w:author="Lai, Kenny (New Taipei City)" w:date="2025-10-27T14:54:00Z" w16du:dateUtc="2025-10-27T06:54:00Z">
        <w:r w:rsidR="002A03B5">
          <w:rPr>
            <w:rFonts w:ascii="Arial" w:eastAsia="新細明體" w:hAnsi="Arial" w:hint="eastAsia"/>
            <w:lang w:val="fr-FR" w:eastAsia="zh-TW"/>
          </w:rPr>
          <w:t>2</w:t>
        </w:r>
      </w:ins>
      <w:ins w:id="125" w:author="Lai, Kenny (New Taipei City)" w:date="2025-10-27T14:37:00Z" w16du:dateUtc="2025-10-27T06:37:00Z">
        <w:r w:rsidRPr="004442C5">
          <w:rPr>
            <w:rFonts w:ascii="Arial" w:eastAsia="Times New Roman" w:hAnsi="Arial"/>
            <w:lang w:val="fr-FR" w:eastAsia="en-GB"/>
          </w:rPr>
          <w:t>.1</w:t>
        </w:r>
      </w:ins>
      <w:ins w:id="126" w:author="Lai, Kenny (New Taipei City)" w:date="2025-10-27T14:54:00Z" w16du:dateUtc="2025-10-27T06:54:00Z">
        <w:r w:rsidR="002A03B5">
          <w:rPr>
            <w:rFonts w:ascii="Arial" w:eastAsia="新細明體" w:hAnsi="Arial" w:hint="eastAsia"/>
            <w:lang w:val="fr-FR" w:eastAsia="zh-TW"/>
          </w:rPr>
          <w:t>7</w:t>
        </w:r>
      </w:ins>
      <w:ins w:id="127" w:author="Lai, Kenny (New Taipei City)" w:date="2025-10-27T14:37:00Z" w16du:dateUtc="2025-10-27T06:37:00Z">
        <w:r w:rsidRPr="004442C5">
          <w:rPr>
            <w:rFonts w:ascii="Arial" w:eastAsia="Times New Roman" w:hAnsi="Arial"/>
            <w:lang w:val="fr-FR" w:eastAsia="en-GB"/>
          </w:rPr>
          <w:t>_</w:t>
        </w:r>
      </w:ins>
      <w:ins w:id="128" w:author="Lai, Kenny (New Taipei City)" w:date="2025-10-27T14:54:00Z" w16du:dateUtc="2025-10-27T06:54:00Z">
        <w:r w:rsidR="002A03B5">
          <w:rPr>
            <w:rFonts w:ascii="Arial" w:eastAsia="新細明體" w:hAnsi="Arial" w:hint="eastAsia"/>
            <w:lang w:val="fr-FR" w:eastAsia="zh-TW"/>
          </w:rPr>
          <w:t>3</w:t>
        </w:r>
      </w:ins>
      <w:ins w:id="129" w:author="Lai, Kenny (New Taipei City)" w:date="2025-10-27T14:37:00Z" w16du:dateUtc="2025-10-27T06:37:00Z">
        <w:r w:rsidRPr="004442C5">
          <w:rPr>
            <w:rFonts w:ascii="Arial" w:eastAsia="Times New Roman" w:hAnsi="Arial"/>
            <w:lang w:val="fr-FR" w:eastAsia="en-GB"/>
          </w:rPr>
          <w:t>.3.3_1</w:t>
        </w:r>
        <w:r w:rsidRPr="004442C5">
          <w:rPr>
            <w:rFonts w:ascii="Arial" w:eastAsia="Times New Roman" w:hAnsi="Arial"/>
            <w:lang w:val="fr-FR" w:eastAsia="en-GB"/>
          </w:rPr>
          <w:tab/>
          <w:t>Message exceptions for SA</w:t>
        </w:r>
      </w:ins>
    </w:p>
    <w:p w14:paraId="5C89DCD8" w14:textId="57E23672" w:rsidR="004442C5" w:rsidRPr="004442C5" w:rsidRDefault="004442C5" w:rsidP="004442C5">
      <w:pPr>
        <w:overflowPunct w:val="0"/>
        <w:autoSpaceDE w:val="0"/>
        <w:autoSpaceDN w:val="0"/>
        <w:adjustRightInd w:val="0"/>
        <w:textAlignment w:val="baseline"/>
        <w:rPr>
          <w:ins w:id="130" w:author="Lai, Kenny (New Taipei City)" w:date="2025-10-27T14:37:00Z" w16du:dateUtc="2025-10-27T06:37:00Z"/>
          <w:rFonts w:eastAsia="Times New Roman"/>
          <w:lang w:eastAsia="en-GB"/>
        </w:rPr>
      </w:pPr>
      <w:ins w:id="131" w:author="Lai, Kenny (New Taipei City)" w:date="2025-10-27T14:37:00Z" w16du:dateUtc="2025-10-27T06:37:00Z">
        <w:r w:rsidRPr="004442C5">
          <w:rPr>
            <w:rFonts w:eastAsia="Times New Roman"/>
            <w:lang w:eastAsia="en-GB"/>
          </w:rPr>
          <w:t>Same as 5.2.3.</w:t>
        </w:r>
      </w:ins>
      <w:ins w:id="132" w:author="Lai, Kenny (New Taipei City)" w:date="2025-10-27T14:58:00Z" w16du:dateUtc="2025-10-27T06:58:00Z">
        <w:r w:rsidR="00171500">
          <w:rPr>
            <w:rFonts w:eastAsia="新細明體" w:hint="eastAsia"/>
            <w:lang w:eastAsia="zh-TW"/>
          </w:rPr>
          <w:t>2</w:t>
        </w:r>
      </w:ins>
      <w:ins w:id="133" w:author="Lai, Kenny (New Taipei City)" w:date="2025-10-27T14:37:00Z" w16du:dateUtc="2025-10-27T06:37:00Z">
        <w:r w:rsidRPr="004442C5">
          <w:rPr>
            <w:rFonts w:eastAsia="Times New Roman"/>
            <w:lang w:eastAsia="en-GB"/>
          </w:rPr>
          <w:t>.1</w:t>
        </w:r>
      </w:ins>
      <w:ins w:id="134" w:author="Lai, Kenny (New Taipei City)" w:date="2025-10-27T14:58:00Z" w16du:dateUtc="2025-10-27T06:58:00Z">
        <w:r w:rsidR="00171500">
          <w:rPr>
            <w:rFonts w:eastAsia="新細明體" w:hint="eastAsia"/>
            <w:lang w:eastAsia="zh-TW"/>
          </w:rPr>
          <w:t>7</w:t>
        </w:r>
      </w:ins>
      <w:ins w:id="135" w:author="Lai, Kenny (New Taipei City)" w:date="2025-10-27T14:37:00Z" w16du:dateUtc="2025-10-27T06:37:00Z">
        <w:r w:rsidRPr="004442C5">
          <w:rPr>
            <w:rFonts w:eastAsia="Times New Roman"/>
            <w:lang w:eastAsia="en-GB"/>
          </w:rPr>
          <w:t>_</w:t>
        </w:r>
      </w:ins>
      <w:ins w:id="136" w:author="Lai, Kenny (New Taipei City)" w:date="2025-10-27T15:04:00Z" w16du:dateUtc="2025-10-27T07:04:00Z">
        <w:r w:rsidR="00171500">
          <w:rPr>
            <w:rFonts w:eastAsia="新細明體" w:hint="eastAsia"/>
            <w:lang w:eastAsia="zh-TW"/>
          </w:rPr>
          <w:t>2</w:t>
        </w:r>
      </w:ins>
      <w:ins w:id="137" w:author="Lai, Kenny (New Taipei City)" w:date="2025-10-27T14:37:00Z" w16du:dateUtc="2025-10-27T06:37:00Z">
        <w:r w:rsidRPr="004442C5">
          <w:rPr>
            <w:rFonts w:eastAsia="Times New Roman"/>
            <w:lang w:eastAsia="en-GB"/>
          </w:rPr>
          <w:t>.3.3_1 with the following exceptions:</w:t>
        </w:r>
      </w:ins>
    </w:p>
    <w:p w14:paraId="2FEA3671" w14:textId="50C407F6" w:rsidR="004442C5" w:rsidRPr="004442C5" w:rsidRDefault="004442C5" w:rsidP="004442C5">
      <w:pPr>
        <w:keepNext/>
        <w:keepLines/>
        <w:overflowPunct w:val="0"/>
        <w:autoSpaceDE w:val="0"/>
        <w:autoSpaceDN w:val="0"/>
        <w:adjustRightInd w:val="0"/>
        <w:spacing w:before="60"/>
        <w:jc w:val="center"/>
        <w:textAlignment w:val="baseline"/>
        <w:rPr>
          <w:ins w:id="138" w:author="Lai, Kenny (New Taipei City)" w:date="2025-10-27T14:37:00Z" w16du:dateUtc="2025-10-27T06:37:00Z"/>
          <w:rFonts w:ascii="Arial" w:eastAsia="Times New Roman" w:hAnsi="Arial"/>
          <w:b/>
          <w:lang w:eastAsia="en-GB"/>
        </w:rPr>
      </w:pPr>
      <w:ins w:id="139" w:author="Lai, Kenny (New Taipei City)" w:date="2025-10-27T14:37:00Z" w16du:dateUtc="2025-10-27T06:37:00Z">
        <w:r w:rsidRPr="004442C5">
          <w:rPr>
            <w:rFonts w:ascii="Arial" w:eastAsia="Times New Roman" w:hAnsi="Arial"/>
            <w:b/>
            <w:lang w:eastAsia="en-GB"/>
          </w:rPr>
          <w:t>Table 5.2.3.</w:t>
        </w:r>
      </w:ins>
      <w:ins w:id="140" w:author="Lai, Kenny (New Taipei City)" w:date="2025-10-27T14:59:00Z" w16du:dateUtc="2025-10-27T06:59:00Z">
        <w:r w:rsidR="00171500">
          <w:rPr>
            <w:rFonts w:ascii="Arial" w:eastAsia="新細明體" w:hAnsi="Arial" w:hint="eastAsia"/>
            <w:b/>
            <w:lang w:eastAsia="zh-TW"/>
          </w:rPr>
          <w:t>2</w:t>
        </w:r>
      </w:ins>
      <w:ins w:id="141" w:author="Lai, Kenny (New Taipei City)" w:date="2025-10-27T14:37:00Z" w16du:dateUtc="2025-10-27T06:37:00Z">
        <w:r w:rsidRPr="004442C5">
          <w:rPr>
            <w:rFonts w:ascii="Arial" w:eastAsia="Times New Roman" w:hAnsi="Arial"/>
            <w:b/>
            <w:lang w:eastAsia="en-GB"/>
          </w:rPr>
          <w:t>.1</w:t>
        </w:r>
      </w:ins>
      <w:ins w:id="142" w:author="Lai, Kenny (New Taipei City)" w:date="2025-10-27T14:59:00Z" w16du:dateUtc="2025-10-27T06:59:00Z">
        <w:r w:rsidR="00171500">
          <w:rPr>
            <w:rFonts w:ascii="Arial" w:eastAsia="新細明體" w:hAnsi="Arial" w:hint="eastAsia"/>
            <w:b/>
            <w:lang w:eastAsia="zh-TW"/>
          </w:rPr>
          <w:t>7</w:t>
        </w:r>
      </w:ins>
      <w:ins w:id="143" w:author="Lai, Kenny (New Taipei City)" w:date="2025-10-27T14:37:00Z" w16du:dateUtc="2025-10-27T06:37:00Z">
        <w:r w:rsidRPr="004442C5">
          <w:rPr>
            <w:rFonts w:ascii="Arial" w:eastAsia="Times New Roman" w:hAnsi="Arial"/>
            <w:b/>
            <w:lang w:eastAsia="en-GB"/>
          </w:rPr>
          <w:t>_</w:t>
        </w:r>
      </w:ins>
      <w:ins w:id="144" w:author="Lai, Kenny (New Taipei City)" w:date="2025-10-27T14:59:00Z" w16du:dateUtc="2025-10-27T06:59:00Z">
        <w:r w:rsidR="00171500">
          <w:rPr>
            <w:rFonts w:ascii="Arial" w:eastAsia="新細明體" w:hAnsi="Arial" w:hint="eastAsia"/>
            <w:b/>
            <w:lang w:eastAsia="zh-TW"/>
          </w:rPr>
          <w:t>3</w:t>
        </w:r>
      </w:ins>
      <w:ins w:id="145" w:author="Lai, Kenny (New Taipei City)" w:date="2025-10-27T14:37:00Z" w16du:dateUtc="2025-10-27T06:37:00Z">
        <w:r w:rsidRPr="004442C5">
          <w:rPr>
            <w:rFonts w:ascii="Arial" w:eastAsia="Times New Roman" w:hAnsi="Arial"/>
            <w:b/>
            <w:lang w:eastAsia="en-GB"/>
          </w:rPr>
          <w:t>.3.3_1-1: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42C5" w:rsidRPr="004442C5" w14:paraId="31FA7B71" w14:textId="77777777" w:rsidTr="000E07D5">
        <w:trPr>
          <w:ins w:id="146" w:author="Lai, Kenny (New Taipei City)" w:date="2025-10-27T14:37:00Z"/>
        </w:trPr>
        <w:tc>
          <w:tcPr>
            <w:tcW w:w="9747" w:type="dxa"/>
            <w:gridSpan w:val="4"/>
            <w:tcBorders>
              <w:top w:val="single" w:sz="4" w:space="0" w:color="auto"/>
              <w:left w:val="single" w:sz="4" w:space="0" w:color="auto"/>
              <w:bottom w:val="single" w:sz="4" w:space="0" w:color="auto"/>
              <w:right w:val="single" w:sz="4" w:space="0" w:color="auto"/>
            </w:tcBorders>
            <w:hideMark/>
          </w:tcPr>
          <w:p w14:paraId="47375D13" w14:textId="77777777" w:rsidR="004442C5" w:rsidRPr="004442C5" w:rsidRDefault="004442C5" w:rsidP="004442C5">
            <w:pPr>
              <w:keepNext/>
              <w:keepLines/>
              <w:overflowPunct w:val="0"/>
              <w:autoSpaceDE w:val="0"/>
              <w:autoSpaceDN w:val="0"/>
              <w:adjustRightInd w:val="0"/>
              <w:spacing w:after="0"/>
              <w:jc w:val="center"/>
              <w:textAlignment w:val="baseline"/>
              <w:rPr>
                <w:ins w:id="147" w:author="Lai, Kenny (New Taipei City)" w:date="2025-10-27T14:37:00Z" w16du:dateUtc="2025-10-27T06:37:00Z"/>
                <w:rFonts w:ascii="Arial" w:eastAsia="Times New Roman" w:hAnsi="Arial"/>
                <w:b/>
                <w:sz w:val="18"/>
                <w:lang w:eastAsia="en-GB"/>
              </w:rPr>
            </w:pPr>
            <w:ins w:id="148" w:author="Lai, Kenny (New Taipei City)" w:date="2025-10-27T14:37:00Z" w16du:dateUtc="2025-10-27T06:37:00Z">
              <w:r w:rsidRPr="004442C5">
                <w:rPr>
                  <w:rFonts w:ascii="Arial" w:eastAsia="Times New Roman" w:hAnsi="Arial"/>
                  <w:b/>
                  <w:sz w:val="18"/>
                  <w:lang w:eastAsia="en-GB"/>
                </w:rPr>
                <w:t>Derivation Path: TS 38.508-1 [6], Table 5.4.1-20</w:t>
              </w:r>
            </w:ins>
          </w:p>
        </w:tc>
      </w:tr>
      <w:tr w:rsidR="004442C5" w:rsidRPr="004442C5" w14:paraId="3AF16A2B" w14:textId="77777777" w:rsidTr="000E07D5">
        <w:trPr>
          <w:ins w:id="149"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hideMark/>
          </w:tcPr>
          <w:p w14:paraId="715E7A36" w14:textId="77777777" w:rsidR="004442C5" w:rsidRPr="004442C5" w:rsidRDefault="004442C5" w:rsidP="004442C5">
            <w:pPr>
              <w:keepNext/>
              <w:keepLines/>
              <w:overflowPunct w:val="0"/>
              <w:autoSpaceDE w:val="0"/>
              <w:autoSpaceDN w:val="0"/>
              <w:adjustRightInd w:val="0"/>
              <w:spacing w:after="0"/>
              <w:jc w:val="center"/>
              <w:textAlignment w:val="baseline"/>
              <w:rPr>
                <w:ins w:id="150" w:author="Lai, Kenny (New Taipei City)" w:date="2025-10-27T14:37:00Z" w16du:dateUtc="2025-10-27T06:37:00Z"/>
                <w:rFonts w:ascii="Arial" w:eastAsia="Times New Roman" w:hAnsi="Arial"/>
                <w:b/>
                <w:sz w:val="18"/>
                <w:lang w:eastAsia="en-GB"/>
              </w:rPr>
            </w:pPr>
            <w:ins w:id="151" w:author="Lai, Kenny (New Taipei City)" w:date="2025-10-27T14:37:00Z" w16du:dateUtc="2025-10-27T06:37:00Z">
              <w:r w:rsidRPr="004442C5">
                <w:rPr>
                  <w:rFonts w:ascii="Arial" w:eastAsia="Times New Roman"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83537D" w14:textId="77777777" w:rsidR="004442C5" w:rsidRPr="004442C5" w:rsidRDefault="004442C5" w:rsidP="004442C5">
            <w:pPr>
              <w:keepNext/>
              <w:keepLines/>
              <w:overflowPunct w:val="0"/>
              <w:autoSpaceDE w:val="0"/>
              <w:autoSpaceDN w:val="0"/>
              <w:adjustRightInd w:val="0"/>
              <w:spacing w:after="0"/>
              <w:jc w:val="center"/>
              <w:textAlignment w:val="baseline"/>
              <w:rPr>
                <w:ins w:id="152" w:author="Lai, Kenny (New Taipei City)" w:date="2025-10-27T14:37:00Z" w16du:dateUtc="2025-10-27T06:37:00Z"/>
                <w:rFonts w:ascii="Arial" w:eastAsia="Times New Roman" w:hAnsi="Arial"/>
                <w:b/>
                <w:sz w:val="18"/>
                <w:lang w:eastAsia="en-GB"/>
              </w:rPr>
            </w:pPr>
            <w:ins w:id="153" w:author="Lai, Kenny (New Taipei City)" w:date="2025-10-27T14:37:00Z" w16du:dateUtc="2025-10-27T06:37:00Z">
              <w:r w:rsidRPr="004442C5">
                <w:rPr>
                  <w:rFonts w:ascii="Arial" w:eastAsia="Times New Roman"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926D593" w14:textId="77777777" w:rsidR="004442C5" w:rsidRPr="004442C5" w:rsidRDefault="004442C5" w:rsidP="004442C5">
            <w:pPr>
              <w:keepNext/>
              <w:keepLines/>
              <w:overflowPunct w:val="0"/>
              <w:autoSpaceDE w:val="0"/>
              <w:autoSpaceDN w:val="0"/>
              <w:adjustRightInd w:val="0"/>
              <w:spacing w:after="0"/>
              <w:jc w:val="center"/>
              <w:textAlignment w:val="baseline"/>
              <w:rPr>
                <w:ins w:id="154" w:author="Lai, Kenny (New Taipei City)" w:date="2025-10-27T14:37:00Z" w16du:dateUtc="2025-10-27T06:37:00Z"/>
                <w:rFonts w:ascii="Arial" w:eastAsia="Times New Roman" w:hAnsi="Arial"/>
                <w:b/>
                <w:sz w:val="18"/>
                <w:lang w:eastAsia="en-GB"/>
              </w:rPr>
            </w:pPr>
            <w:ins w:id="155" w:author="Lai, Kenny (New Taipei City)" w:date="2025-10-27T14:37:00Z" w16du:dateUtc="2025-10-27T06:37:00Z">
              <w:r w:rsidRPr="004442C5">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1DC4936" w14:textId="77777777" w:rsidR="004442C5" w:rsidRPr="004442C5" w:rsidRDefault="004442C5" w:rsidP="004442C5">
            <w:pPr>
              <w:keepNext/>
              <w:keepLines/>
              <w:overflowPunct w:val="0"/>
              <w:autoSpaceDE w:val="0"/>
              <w:autoSpaceDN w:val="0"/>
              <w:adjustRightInd w:val="0"/>
              <w:spacing w:after="0"/>
              <w:jc w:val="center"/>
              <w:textAlignment w:val="baseline"/>
              <w:rPr>
                <w:ins w:id="156" w:author="Lai, Kenny (New Taipei City)" w:date="2025-10-27T14:37:00Z" w16du:dateUtc="2025-10-27T06:37:00Z"/>
                <w:rFonts w:ascii="Arial" w:eastAsia="Times New Roman" w:hAnsi="Arial"/>
                <w:b/>
                <w:sz w:val="18"/>
                <w:lang w:eastAsia="en-GB"/>
              </w:rPr>
            </w:pPr>
            <w:ins w:id="157" w:author="Lai, Kenny (New Taipei City)" w:date="2025-10-27T14:37:00Z" w16du:dateUtc="2025-10-27T06:37:00Z">
              <w:r w:rsidRPr="004442C5">
                <w:rPr>
                  <w:rFonts w:ascii="Arial" w:eastAsia="Times New Roman" w:hAnsi="Arial"/>
                  <w:b/>
                  <w:sz w:val="18"/>
                  <w:lang w:eastAsia="en-GB"/>
                </w:rPr>
                <w:t>Condition</w:t>
              </w:r>
            </w:ins>
          </w:p>
        </w:tc>
      </w:tr>
      <w:tr w:rsidR="004442C5" w:rsidRPr="004442C5" w14:paraId="18E7AEAB" w14:textId="77777777" w:rsidTr="000E07D5">
        <w:trPr>
          <w:ins w:id="158"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hideMark/>
          </w:tcPr>
          <w:p w14:paraId="5A82CD62" w14:textId="77777777" w:rsidR="004442C5" w:rsidRPr="004442C5" w:rsidRDefault="004442C5" w:rsidP="004442C5">
            <w:pPr>
              <w:keepNext/>
              <w:keepLines/>
              <w:overflowPunct w:val="0"/>
              <w:autoSpaceDE w:val="0"/>
              <w:autoSpaceDN w:val="0"/>
              <w:adjustRightInd w:val="0"/>
              <w:spacing w:after="0"/>
              <w:textAlignment w:val="baseline"/>
              <w:rPr>
                <w:ins w:id="159" w:author="Lai, Kenny (New Taipei City)" w:date="2025-10-27T14:37:00Z" w16du:dateUtc="2025-10-27T06:37:00Z"/>
                <w:rFonts w:ascii="Arial" w:eastAsia="Times New Roman" w:hAnsi="Arial"/>
                <w:sz w:val="18"/>
                <w:lang w:eastAsia="en-GB"/>
              </w:rPr>
            </w:pPr>
            <w:ins w:id="160" w:author="Lai, Kenny (New Taipei City)" w:date="2025-10-27T14:37:00Z" w16du:dateUtc="2025-10-27T06:37:00Z">
              <w:r w:rsidRPr="004442C5">
                <w:rPr>
                  <w:rFonts w:ascii="Arial" w:eastAsia="Times New Roman" w:hAnsi="Arial"/>
                  <w:sz w:val="18"/>
                  <w:lang w:eastAsia="en-GB"/>
                </w:rPr>
                <w:t xml:space="preserve">PDSCH-Config ::= </w:t>
              </w:r>
              <w:r w:rsidRPr="004442C5">
                <w:rPr>
                  <w:rFonts w:ascii="Arial" w:eastAsia="Times New Roman" w:hAnsi="Arial"/>
                  <w:snapToGrid w:val="0"/>
                  <w:sz w:val="18"/>
                  <w:lang w:eastAsia="en-GB"/>
                </w:rPr>
                <w:t xml:space="preserve">SEQUENCE </w:t>
              </w:r>
              <w:r w:rsidRPr="004442C5">
                <w:rPr>
                  <w:rFonts w:ascii="Arial" w:eastAsia="Times New Roma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70E19AB" w14:textId="77777777" w:rsidR="004442C5" w:rsidRPr="004442C5" w:rsidRDefault="004442C5" w:rsidP="004442C5">
            <w:pPr>
              <w:keepNext/>
              <w:keepLines/>
              <w:overflowPunct w:val="0"/>
              <w:autoSpaceDE w:val="0"/>
              <w:autoSpaceDN w:val="0"/>
              <w:adjustRightInd w:val="0"/>
              <w:spacing w:after="0"/>
              <w:textAlignment w:val="baseline"/>
              <w:rPr>
                <w:ins w:id="161" w:author="Lai, Kenny (New Taipei City)" w:date="2025-10-27T14:37:00Z" w16du:dateUtc="2025-10-27T06:37:00Z"/>
                <w:rFonts w:ascii="Arial" w:eastAsia="Times New Roman" w:hAnsi="Arial"/>
                <w:sz w:val="18"/>
                <w:lang w:eastAsia="en-GB"/>
              </w:rPr>
            </w:pPr>
            <w:ins w:id="162" w:author="Lai, Kenny (New Taipei City)" w:date="2025-10-27T14:37:00Z" w16du:dateUtc="2025-10-27T06:37:00Z">
              <w:r w:rsidRPr="004442C5">
                <w:rPr>
                  <w:rFonts w:ascii="Arial" w:eastAsia="Times New Roman" w:hAnsi="Arial"/>
                  <w:sz w:val="18"/>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22FB92A2" w14:textId="77777777" w:rsidR="004442C5" w:rsidRPr="004442C5" w:rsidRDefault="004442C5" w:rsidP="004442C5">
            <w:pPr>
              <w:keepNext/>
              <w:keepLines/>
              <w:overflowPunct w:val="0"/>
              <w:autoSpaceDE w:val="0"/>
              <w:autoSpaceDN w:val="0"/>
              <w:adjustRightInd w:val="0"/>
              <w:spacing w:after="0"/>
              <w:textAlignment w:val="baseline"/>
              <w:rPr>
                <w:ins w:id="163" w:author="Lai, Kenny (New Taipei City)" w:date="2025-10-27T14:37:00Z" w16du:dateUtc="2025-10-27T06:3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8351EB4" w14:textId="77777777" w:rsidR="004442C5" w:rsidRPr="004442C5" w:rsidRDefault="004442C5" w:rsidP="004442C5">
            <w:pPr>
              <w:keepNext/>
              <w:keepLines/>
              <w:overflowPunct w:val="0"/>
              <w:autoSpaceDE w:val="0"/>
              <w:autoSpaceDN w:val="0"/>
              <w:adjustRightInd w:val="0"/>
              <w:spacing w:after="0"/>
              <w:textAlignment w:val="baseline"/>
              <w:rPr>
                <w:ins w:id="164" w:author="Lai, Kenny (New Taipei City)" w:date="2025-10-27T14:37:00Z" w16du:dateUtc="2025-10-27T06:37:00Z"/>
                <w:rFonts w:ascii="Arial" w:eastAsia="Times New Roman" w:hAnsi="Arial"/>
                <w:sz w:val="18"/>
                <w:lang w:eastAsia="en-GB"/>
              </w:rPr>
            </w:pPr>
          </w:p>
        </w:tc>
      </w:tr>
      <w:tr w:rsidR="004442C5" w:rsidRPr="004442C5" w14:paraId="18B0EAF8" w14:textId="77777777" w:rsidTr="000E07D5">
        <w:trPr>
          <w:ins w:id="165"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hideMark/>
          </w:tcPr>
          <w:p w14:paraId="0B249058" w14:textId="77777777" w:rsidR="004442C5" w:rsidRPr="004442C5" w:rsidRDefault="004442C5" w:rsidP="004442C5">
            <w:pPr>
              <w:keepNext/>
              <w:keepLines/>
              <w:overflowPunct w:val="0"/>
              <w:autoSpaceDE w:val="0"/>
              <w:autoSpaceDN w:val="0"/>
              <w:adjustRightInd w:val="0"/>
              <w:spacing w:after="0"/>
              <w:textAlignment w:val="baseline"/>
              <w:rPr>
                <w:ins w:id="166" w:author="Lai, Kenny (New Taipei City)" w:date="2025-10-27T14:37:00Z" w16du:dateUtc="2025-10-27T06:37:00Z"/>
                <w:rFonts w:ascii="Arial" w:eastAsia="Times New Roman" w:hAnsi="Arial"/>
                <w:sz w:val="18"/>
                <w:lang w:eastAsia="en-GB"/>
              </w:rPr>
            </w:pPr>
            <w:ins w:id="167" w:author="Lai, Kenny (New Taipei City)" w:date="2025-10-27T14:37:00Z" w16du:dateUtc="2025-10-27T06:37:00Z">
              <w:r w:rsidRPr="004442C5">
                <w:rPr>
                  <w:rFonts w:ascii="Arial" w:eastAsia="Times New Roman" w:hAnsi="Arial"/>
                  <w:sz w:val="18"/>
                  <w:lang w:eastAsia="en-GB"/>
                </w:rPr>
                <w:t xml:space="preserve">  AdvancedReceiver-MU-MIMO-r18 ::= </w:t>
              </w:r>
              <w:r w:rsidRPr="004442C5">
                <w:rPr>
                  <w:rFonts w:ascii="Arial" w:eastAsia="Times New Roman" w:hAnsi="Arial"/>
                  <w:snapToGrid w:val="0"/>
                  <w:sz w:val="18"/>
                  <w:lang w:eastAsia="en-GB"/>
                </w:rPr>
                <w:t xml:space="preserve">SEQUENCE </w:t>
              </w:r>
              <w:r w:rsidRPr="004442C5">
                <w:rPr>
                  <w:rFonts w:ascii="Arial" w:eastAsia="Times New Roma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hideMark/>
          </w:tcPr>
          <w:p w14:paraId="14C2389E" w14:textId="77777777" w:rsidR="004442C5" w:rsidRPr="004442C5" w:rsidRDefault="004442C5" w:rsidP="004442C5">
            <w:pPr>
              <w:keepNext/>
              <w:keepLines/>
              <w:overflowPunct w:val="0"/>
              <w:autoSpaceDE w:val="0"/>
              <w:autoSpaceDN w:val="0"/>
              <w:adjustRightInd w:val="0"/>
              <w:spacing w:after="0"/>
              <w:textAlignment w:val="baseline"/>
              <w:rPr>
                <w:ins w:id="168" w:author="Lai, Kenny (New Taipei City)" w:date="2025-10-27T14:37:00Z" w16du:dateUtc="2025-10-27T06:3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A02C529" w14:textId="77777777" w:rsidR="004442C5" w:rsidRPr="004442C5" w:rsidRDefault="004442C5" w:rsidP="004442C5">
            <w:pPr>
              <w:keepNext/>
              <w:keepLines/>
              <w:overflowPunct w:val="0"/>
              <w:autoSpaceDE w:val="0"/>
              <w:autoSpaceDN w:val="0"/>
              <w:adjustRightInd w:val="0"/>
              <w:spacing w:after="0"/>
              <w:textAlignment w:val="baseline"/>
              <w:rPr>
                <w:ins w:id="169" w:author="Lai, Kenny (New Taipei City)" w:date="2025-10-27T14:37:00Z" w16du:dateUtc="2025-10-27T06:3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752A5D6" w14:textId="77777777" w:rsidR="004442C5" w:rsidRPr="004442C5" w:rsidRDefault="004442C5" w:rsidP="004442C5">
            <w:pPr>
              <w:keepNext/>
              <w:keepLines/>
              <w:overflowPunct w:val="0"/>
              <w:autoSpaceDE w:val="0"/>
              <w:autoSpaceDN w:val="0"/>
              <w:adjustRightInd w:val="0"/>
              <w:spacing w:after="0"/>
              <w:textAlignment w:val="baseline"/>
              <w:rPr>
                <w:ins w:id="170" w:author="Lai, Kenny (New Taipei City)" w:date="2025-10-27T14:37:00Z" w16du:dateUtc="2025-10-27T06:37:00Z"/>
                <w:rFonts w:ascii="Arial" w:eastAsia="Times New Roman" w:hAnsi="Arial"/>
                <w:sz w:val="18"/>
                <w:lang w:eastAsia="en-GB"/>
              </w:rPr>
            </w:pPr>
          </w:p>
        </w:tc>
      </w:tr>
      <w:tr w:rsidR="004442C5" w:rsidRPr="004442C5" w14:paraId="2A0DC4FC" w14:textId="77777777" w:rsidTr="000E07D5">
        <w:trPr>
          <w:ins w:id="171"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tcPr>
          <w:p w14:paraId="5632F8F8" w14:textId="77777777" w:rsidR="004442C5" w:rsidRPr="004442C5" w:rsidRDefault="004442C5" w:rsidP="004442C5">
            <w:pPr>
              <w:keepNext/>
              <w:keepLines/>
              <w:overflowPunct w:val="0"/>
              <w:autoSpaceDE w:val="0"/>
              <w:autoSpaceDN w:val="0"/>
              <w:adjustRightInd w:val="0"/>
              <w:spacing w:after="0"/>
              <w:textAlignment w:val="baseline"/>
              <w:rPr>
                <w:ins w:id="172" w:author="Lai, Kenny (New Taipei City)" w:date="2025-10-27T14:37:00Z" w16du:dateUtc="2025-10-27T06:37:00Z"/>
                <w:rFonts w:ascii="Arial" w:eastAsia="Times New Roman" w:hAnsi="Arial"/>
                <w:sz w:val="18"/>
                <w:lang w:eastAsia="zh-CN"/>
              </w:rPr>
            </w:pPr>
            <w:ins w:id="173" w:author="Lai, Kenny (New Taipei City)" w:date="2025-10-27T14:37:00Z" w16du:dateUtc="2025-10-27T06:37:00Z">
              <w:r w:rsidRPr="004442C5">
                <w:rPr>
                  <w:rFonts w:ascii="Arial" w:eastAsia="Times New Roman" w:hAnsi="Arial"/>
                  <w:sz w:val="18"/>
                  <w:lang w:eastAsia="zh-CN"/>
                </w:rPr>
                <w:t xml:space="preserve">    precodingAndResourceAllocation-r18</w:t>
              </w:r>
            </w:ins>
          </w:p>
        </w:tc>
        <w:tc>
          <w:tcPr>
            <w:tcW w:w="2267" w:type="dxa"/>
            <w:tcBorders>
              <w:top w:val="single" w:sz="4" w:space="0" w:color="auto"/>
              <w:left w:val="single" w:sz="4" w:space="0" w:color="auto"/>
              <w:bottom w:val="single" w:sz="4" w:space="0" w:color="auto"/>
              <w:right w:val="single" w:sz="4" w:space="0" w:color="auto"/>
            </w:tcBorders>
          </w:tcPr>
          <w:p w14:paraId="7C8629DE" w14:textId="77777777" w:rsidR="004442C5" w:rsidRPr="004442C5" w:rsidRDefault="004442C5" w:rsidP="004442C5">
            <w:pPr>
              <w:keepNext/>
              <w:keepLines/>
              <w:overflowPunct w:val="0"/>
              <w:autoSpaceDE w:val="0"/>
              <w:autoSpaceDN w:val="0"/>
              <w:adjustRightInd w:val="0"/>
              <w:spacing w:after="0"/>
              <w:textAlignment w:val="baseline"/>
              <w:rPr>
                <w:ins w:id="174" w:author="Lai, Kenny (New Taipei City)" w:date="2025-10-27T14:37:00Z" w16du:dateUtc="2025-10-27T06:37:00Z"/>
                <w:rFonts w:ascii="Arial" w:eastAsia="Times New Roman" w:hAnsi="Arial"/>
                <w:sz w:val="18"/>
                <w:lang w:eastAsia="zh-CN"/>
              </w:rPr>
            </w:pPr>
            <w:ins w:id="175" w:author="Lai, Kenny (New Taipei City)" w:date="2025-10-27T14:37:00Z" w16du:dateUtc="2025-10-27T06:37:00Z">
              <w:r w:rsidRPr="004442C5">
                <w:rPr>
                  <w:rFonts w:ascii="Arial" w:eastAsia="Times New Roman" w:hAnsi="Arial"/>
                  <w:sz w:val="18"/>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42011971" w14:textId="77777777" w:rsidR="004442C5" w:rsidRPr="004442C5" w:rsidRDefault="004442C5" w:rsidP="004442C5">
            <w:pPr>
              <w:keepNext/>
              <w:keepLines/>
              <w:overflowPunct w:val="0"/>
              <w:autoSpaceDE w:val="0"/>
              <w:autoSpaceDN w:val="0"/>
              <w:adjustRightInd w:val="0"/>
              <w:spacing w:after="0"/>
              <w:textAlignment w:val="baseline"/>
              <w:rPr>
                <w:ins w:id="176" w:author="Lai, Kenny (New Taipei City)" w:date="2025-10-27T14:37:00Z" w16du:dateUtc="2025-10-27T06:3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39DE31" w14:textId="77777777" w:rsidR="004442C5" w:rsidRPr="004442C5" w:rsidRDefault="004442C5" w:rsidP="004442C5">
            <w:pPr>
              <w:keepNext/>
              <w:keepLines/>
              <w:overflowPunct w:val="0"/>
              <w:autoSpaceDE w:val="0"/>
              <w:autoSpaceDN w:val="0"/>
              <w:adjustRightInd w:val="0"/>
              <w:spacing w:after="0"/>
              <w:textAlignment w:val="baseline"/>
              <w:rPr>
                <w:ins w:id="177" w:author="Lai, Kenny (New Taipei City)" w:date="2025-10-27T14:37:00Z" w16du:dateUtc="2025-10-27T06:37:00Z"/>
                <w:rFonts w:ascii="Arial" w:eastAsia="Times New Roman" w:hAnsi="Arial"/>
                <w:sz w:val="18"/>
                <w:lang w:eastAsia="en-GB"/>
              </w:rPr>
            </w:pPr>
          </w:p>
        </w:tc>
      </w:tr>
      <w:tr w:rsidR="004442C5" w:rsidRPr="004442C5" w14:paraId="4089F421" w14:textId="77777777" w:rsidTr="000E07D5">
        <w:trPr>
          <w:ins w:id="178"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tcPr>
          <w:p w14:paraId="6D4AC073" w14:textId="77777777" w:rsidR="004442C5" w:rsidRPr="004442C5" w:rsidRDefault="004442C5" w:rsidP="004442C5">
            <w:pPr>
              <w:keepNext/>
              <w:keepLines/>
              <w:overflowPunct w:val="0"/>
              <w:autoSpaceDE w:val="0"/>
              <w:autoSpaceDN w:val="0"/>
              <w:adjustRightInd w:val="0"/>
              <w:spacing w:after="0"/>
              <w:textAlignment w:val="baseline"/>
              <w:rPr>
                <w:ins w:id="179" w:author="Lai, Kenny (New Taipei City)" w:date="2025-10-27T14:37:00Z" w16du:dateUtc="2025-10-27T06:37:00Z"/>
                <w:rFonts w:ascii="Arial" w:eastAsia="Times New Roman" w:hAnsi="Arial"/>
                <w:sz w:val="18"/>
                <w:lang w:eastAsia="zh-CN"/>
              </w:rPr>
            </w:pPr>
            <w:ins w:id="180" w:author="Lai, Kenny (New Taipei City)" w:date="2025-10-27T14:37:00Z" w16du:dateUtc="2025-10-27T06:37:00Z">
              <w:r w:rsidRPr="004442C5">
                <w:rPr>
                  <w:rFonts w:ascii="Arial" w:eastAsia="Times New Roman" w:hAnsi="Arial"/>
                  <w:sz w:val="18"/>
                  <w:lang w:eastAsia="zh-CN"/>
                </w:rPr>
                <w:t xml:space="preserve">    pdsch-TimeDomainAllocation-r18</w:t>
              </w:r>
            </w:ins>
          </w:p>
        </w:tc>
        <w:tc>
          <w:tcPr>
            <w:tcW w:w="2267" w:type="dxa"/>
            <w:tcBorders>
              <w:top w:val="single" w:sz="4" w:space="0" w:color="auto"/>
              <w:left w:val="single" w:sz="4" w:space="0" w:color="auto"/>
              <w:bottom w:val="single" w:sz="4" w:space="0" w:color="auto"/>
              <w:right w:val="single" w:sz="4" w:space="0" w:color="auto"/>
            </w:tcBorders>
          </w:tcPr>
          <w:p w14:paraId="67C5F1DD" w14:textId="77777777" w:rsidR="004442C5" w:rsidRPr="004442C5" w:rsidRDefault="004442C5" w:rsidP="004442C5">
            <w:pPr>
              <w:keepNext/>
              <w:keepLines/>
              <w:overflowPunct w:val="0"/>
              <w:autoSpaceDE w:val="0"/>
              <w:autoSpaceDN w:val="0"/>
              <w:adjustRightInd w:val="0"/>
              <w:spacing w:after="0"/>
              <w:textAlignment w:val="baseline"/>
              <w:rPr>
                <w:ins w:id="181" w:author="Lai, Kenny (New Taipei City)" w:date="2025-10-27T14:37:00Z" w16du:dateUtc="2025-10-27T06:37:00Z"/>
                <w:rFonts w:ascii="Arial" w:eastAsia="Times New Roman" w:hAnsi="Arial"/>
                <w:sz w:val="18"/>
                <w:lang w:eastAsia="zh-CN"/>
              </w:rPr>
            </w:pPr>
            <w:ins w:id="182" w:author="Lai, Kenny (New Taipei City)" w:date="2025-10-27T14:37:00Z" w16du:dateUtc="2025-10-27T06:37:00Z">
              <w:r w:rsidRPr="004442C5">
                <w:rPr>
                  <w:rFonts w:ascii="Arial" w:eastAsia="Times New Roman" w:hAnsi="Arial"/>
                  <w:sz w:val="18"/>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FDC8F51" w14:textId="77777777" w:rsidR="004442C5" w:rsidRPr="004442C5" w:rsidRDefault="004442C5" w:rsidP="004442C5">
            <w:pPr>
              <w:keepNext/>
              <w:keepLines/>
              <w:overflowPunct w:val="0"/>
              <w:autoSpaceDE w:val="0"/>
              <w:autoSpaceDN w:val="0"/>
              <w:adjustRightInd w:val="0"/>
              <w:spacing w:after="0"/>
              <w:textAlignment w:val="baseline"/>
              <w:rPr>
                <w:ins w:id="183" w:author="Lai, Kenny (New Taipei City)" w:date="2025-10-27T14:37:00Z" w16du:dateUtc="2025-10-27T06:3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B72DCB6" w14:textId="77777777" w:rsidR="004442C5" w:rsidRPr="004442C5" w:rsidRDefault="004442C5" w:rsidP="004442C5">
            <w:pPr>
              <w:keepNext/>
              <w:keepLines/>
              <w:overflowPunct w:val="0"/>
              <w:autoSpaceDE w:val="0"/>
              <w:autoSpaceDN w:val="0"/>
              <w:adjustRightInd w:val="0"/>
              <w:spacing w:after="0"/>
              <w:textAlignment w:val="baseline"/>
              <w:rPr>
                <w:ins w:id="184" w:author="Lai, Kenny (New Taipei City)" w:date="2025-10-27T14:37:00Z" w16du:dateUtc="2025-10-27T06:37:00Z"/>
                <w:rFonts w:ascii="Arial" w:eastAsia="Times New Roman" w:hAnsi="Arial"/>
                <w:sz w:val="18"/>
                <w:lang w:eastAsia="en-GB"/>
              </w:rPr>
            </w:pPr>
          </w:p>
        </w:tc>
      </w:tr>
      <w:tr w:rsidR="004442C5" w:rsidRPr="004442C5" w14:paraId="646FD692" w14:textId="77777777" w:rsidTr="000E07D5">
        <w:trPr>
          <w:ins w:id="185"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tcPr>
          <w:p w14:paraId="076770CE" w14:textId="77777777" w:rsidR="004442C5" w:rsidRPr="004442C5" w:rsidRDefault="004442C5" w:rsidP="004442C5">
            <w:pPr>
              <w:keepNext/>
              <w:keepLines/>
              <w:overflowPunct w:val="0"/>
              <w:autoSpaceDE w:val="0"/>
              <w:autoSpaceDN w:val="0"/>
              <w:adjustRightInd w:val="0"/>
              <w:spacing w:after="0"/>
              <w:textAlignment w:val="baseline"/>
              <w:rPr>
                <w:ins w:id="186" w:author="Lai, Kenny (New Taipei City)" w:date="2025-10-27T14:37:00Z" w16du:dateUtc="2025-10-27T06:37:00Z"/>
                <w:rFonts w:ascii="Arial" w:eastAsia="Times New Roman" w:hAnsi="Arial"/>
                <w:sz w:val="18"/>
                <w:lang w:eastAsia="zh-CN"/>
              </w:rPr>
            </w:pPr>
            <w:ins w:id="187" w:author="Lai, Kenny (New Taipei City)" w:date="2025-10-27T14:37:00Z" w16du:dateUtc="2025-10-27T06:37:00Z">
              <w:r w:rsidRPr="004442C5">
                <w:rPr>
                  <w:rFonts w:ascii="Arial" w:eastAsia="Times New Roman" w:hAnsi="Arial"/>
                  <w:sz w:val="18"/>
                  <w:lang w:eastAsia="zh-CN"/>
                </w:rPr>
                <w:t xml:space="preserve">    mcs-Table-r18</w:t>
              </w:r>
            </w:ins>
          </w:p>
        </w:tc>
        <w:tc>
          <w:tcPr>
            <w:tcW w:w="2267" w:type="dxa"/>
            <w:tcBorders>
              <w:top w:val="single" w:sz="4" w:space="0" w:color="auto"/>
              <w:left w:val="single" w:sz="4" w:space="0" w:color="auto"/>
              <w:bottom w:val="single" w:sz="4" w:space="0" w:color="auto"/>
              <w:right w:val="single" w:sz="4" w:space="0" w:color="auto"/>
            </w:tcBorders>
          </w:tcPr>
          <w:p w14:paraId="265F4802" w14:textId="77777777" w:rsidR="004442C5" w:rsidRPr="004442C5" w:rsidRDefault="004442C5" w:rsidP="004442C5">
            <w:pPr>
              <w:keepNext/>
              <w:keepLines/>
              <w:overflowPunct w:val="0"/>
              <w:autoSpaceDE w:val="0"/>
              <w:autoSpaceDN w:val="0"/>
              <w:adjustRightInd w:val="0"/>
              <w:spacing w:after="0"/>
              <w:textAlignment w:val="baseline"/>
              <w:rPr>
                <w:ins w:id="188" w:author="Lai, Kenny (New Taipei City)" w:date="2025-10-27T14:37:00Z" w16du:dateUtc="2025-10-27T06:37:00Z"/>
                <w:rFonts w:ascii="Arial" w:eastAsia="Times New Roman" w:hAnsi="Arial"/>
                <w:sz w:val="18"/>
                <w:lang w:eastAsia="zh-CN"/>
              </w:rPr>
            </w:pPr>
            <w:ins w:id="189" w:author="Lai, Kenny (New Taipei City)" w:date="2025-10-27T14:37:00Z" w16du:dateUtc="2025-10-27T06:37:00Z">
              <w:r w:rsidRPr="004442C5">
                <w:rPr>
                  <w:rFonts w:ascii="Arial" w:eastAsia="Times New Roman" w:hAnsi="Arial"/>
                  <w:sz w:val="18"/>
                  <w:lang w:eastAsia="zh-CN"/>
                </w:rPr>
                <w:t>qam256</w:t>
              </w:r>
            </w:ins>
          </w:p>
        </w:tc>
        <w:tc>
          <w:tcPr>
            <w:tcW w:w="1700" w:type="dxa"/>
            <w:tcBorders>
              <w:top w:val="single" w:sz="4" w:space="0" w:color="auto"/>
              <w:left w:val="single" w:sz="4" w:space="0" w:color="auto"/>
              <w:bottom w:val="single" w:sz="4" w:space="0" w:color="auto"/>
              <w:right w:val="single" w:sz="4" w:space="0" w:color="auto"/>
            </w:tcBorders>
          </w:tcPr>
          <w:p w14:paraId="305A3EE8" w14:textId="77777777" w:rsidR="004442C5" w:rsidRPr="004442C5" w:rsidRDefault="004442C5" w:rsidP="004442C5">
            <w:pPr>
              <w:keepNext/>
              <w:keepLines/>
              <w:overflowPunct w:val="0"/>
              <w:autoSpaceDE w:val="0"/>
              <w:autoSpaceDN w:val="0"/>
              <w:adjustRightInd w:val="0"/>
              <w:spacing w:after="0"/>
              <w:textAlignment w:val="baseline"/>
              <w:rPr>
                <w:ins w:id="190" w:author="Lai, Kenny (New Taipei City)" w:date="2025-10-27T14:37:00Z" w16du:dateUtc="2025-10-27T06:3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12C1D61" w14:textId="77777777" w:rsidR="004442C5" w:rsidRPr="004442C5" w:rsidRDefault="004442C5" w:rsidP="004442C5">
            <w:pPr>
              <w:keepNext/>
              <w:keepLines/>
              <w:overflowPunct w:val="0"/>
              <w:autoSpaceDE w:val="0"/>
              <w:autoSpaceDN w:val="0"/>
              <w:adjustRightInd w:val="0"/>
              <w:spacing w:after="0"/>
              <w:textAlignment w:val="baseline"/>
              <w:rPr>
                <w:ins w:id="191" w:author="Lai, Kenny (New Taipei City)" w:date="2025-10-27T14:37:00Z" w16du:dateUtc="2025-10-27T06:37:00Z"/>
                <w:rFonts w:ascii="Arial" w:eastAsia="Times New Roman" w:hAnsi="Arial"/>
                <w:sz w:val="18"/>
                <w:lang w:eastAsia="en-GB"/>
              </w:rPr>
            </w:pPr>
          </w:p>
        </w:tc>
      </w:tr>
      <w:tr w:rsidR="004442C5" w:rsidRPr="004442C5" w14:paraId="694B315F" w14:textId="77777777" w:rsidTr="000E07D5">
        <w:trPr>
          <w:ins w:id="192"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tcPr>
          <w:p w14:paraId="3187920E" w14:textId="77777777" w:rsidR="004442C5" w:rsidRPr="004442C5" w:rsidRDefault="004442C5" w:rsidP="004442C5">
            <w:pPr>
              <w:keepNext/>
              <w:keepLines/>
              <w:overflowPunct w:val="0"/>
              <w:autoSpaceDE w:val="0"/>
              <w:autoSpaceDN w:val="0"/>
              <w:adjustRightInd w:val="0"/>
              <w:spacing w:after="0"/>
              <w:textAlignment w:val="baseline"/>
              <w:rPr>
                <w:ins w:id="193" w:author="Lai, Kenny (New Taipei City)" w:date="2025-10-27T14:37:00Z" w16du:dateUtc="2025-10-27T06:37:00Z"/>
                <w:rFonts w:ascii="Arial" w:eastAsia="Times New Roman" w:hAnsi="Arial"/>
                <w:sz w:val="18"/>
                <w:lang w:eastAsia="zh-CN"/>
              </w:rPr>
            </w:pPr>
            <w:ins w:id="194" w:author="Lai, Kenny (New Taipei City)" w:date="2025-10-27T14:37:00Z" w16du:dateUtc="2025-10-27T06:37:00Z">
              <w:r w:rsidRPr="004442C5">
                <w:rPr>
                  <w:rFonts w:ascii="Arial" w:eastAsia="Times New Roman" w:hAnsi="Arial"/>
                  <w:sz w:val="18"/>
                  <w:lang w:eastAsia="zh-CN"/>
                </w:rPr>
                <w:t xml:space="preserve">    advReceiver-MU-MIMO-DCI-1-1-r18</w:t>
              </w:r>
            </w:ins>
          </w:p>
        </w:tc>
        <w:tc>
          <w:tcPr>
            <w:tcW w:w="2267" w:type="dxa"/>
            <w:tcBorders>
              <w:top w:val="single" w:sz="4" w:space="0" w:color="auto"/>
              <w:left w:val="single" w:sz="4" w:space="0" w:color="auto"/>
              <w:bottom w:val="single" w:sz="4" w:space="0" w:color="auto"/>
              <w:right w:val="single" w:sz="4" w:space="0" w:color="auto"/>
            </w:tcBorders>
          </w:tcPr>
          <w:p w14:paraId="38FAF5F5" w14:textId="77777777" w:rsidR="004442C5" w:rsidRPr="004442C5" w:rsidRDefault="004442C5" w:rsidP="004442C5">
            <w:pPr>
              <w:keepNext/>
              <w:keepLines/>
              <w:overflowPunct w:val="0"/>
              <w:autoSpaceDE w:val="0"/>
              <w:autoSpaceDN w:val="0"/>
              <w:adjustRightInd w:val="0"/>
              <w:spacing w:after="0"/>
              <w:textAlignment w:val="baseline"/>
              <w:rPr>
                <w:ins w:id="195" w:author="Lai, Kenny (New Taipei City)" w:date="2025-10-27T14:37:00Z" w16du:dateUtc="2025-10-27T06:37:00Z"/>
                <w:rFonts w:ascii="Arial" w:eastAsia="Times New Roman" w:hAnsi="Arial"/>
                <w:sz w:val="18"/>
                <w:lang w:eastAsia="zh-CN"/>
              </w:rPr>
            </w:pPr>
            <w:ins w:id="196" w:author="Lai, Kenny (New Taipei City)" w:date="2025-10-27T14:37:00Z" w16du:dateUtc="2025-10-27T06:37:00Z">
              <w:r w:rsidRPr="004442C5">
                <w:rPr>
                  <w:rFonts w:ascii="Arial" w:eastAsia="Times New Roman" w:hAnsi="Arial"/>
                  <w:sz w:val="18"/>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0EBA8DCD" w14:textId="77777777" w:rsidR="004442C5" w:rsidRPr="004442C5" w:rsidRDefault="004442C5" w:rsidP="004442C5">
            <w:pPr>
              <w:keepNext/>
              <w:keepLines/>
              <w:overflowPunct w:val="0"/>
              <w:autoSpaceDE w:val="0"/>
              <w:autoSpaceDN w:val="0"/>
              <w:adjustRightInd w:val="0"/>
              <w:spacing w:after="0"/>
              <w:textAlignment w:val="baseline"/>
              <w:rPr>
                <w:ins w:id="197" w:author="Lai, Kenny (New Taipei City)" w:date="2025-10-27T14:37:00Z" w16du:dateUtc="2025-10-27T06:3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5DEA420" w14:textId="77777777" w:rsidR="004442C5" w:rsidRPr="004442C5" w:rsidRDefault="004442C5" w:rsidP="004442C5">
            <w:pPr>
              <w:keepNext/>
              <w:keepLines/>
              <w:overflowPunct w:val="0"/>
              <w:autoSpaceDE w:val="0"/>
              <w:autoSpaceDN w:val="0"/>
              <w:adjustRightInd w:val="0"/>
              <w:spacing w:after="0"/>
              <w:textAlignment w:val="baseline"/>
              <w:rPr>
                <w:ins w:id="198" w:author="Lai, Kenny (New Taipei City)" w:date="2025-10-27T14:37:00Z" w16du:dateUtc="2025-10-27T06:37:00Z"/>
                <w:rFonts w:ascii="Arial" w:eastAsia="Times New Roman" w:hAnsi="Arial"/>
                <w:sz w:val="18"/>
                <w:lang w:eastAsia="en-GB"/>
              </w:rPr>
            </w:pPr>
          </w:p>
        </w:tc>
      </w:tr>
      <w:tr w:rsidR="004442C5" w:rsidRPr="004442C5" w14:paraId="50F15247" w14:textId="77777777" w:rsidTr="000E07D5">
        <w:trPr>
          <w:ins w:id="199"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tcPr>
          <w:p w14:paraId="04B1E9E0" w14:textId="77777777" w:rsidR="004442C5" w:rsidRPr="004442C5" w:rsidRDefault="004442C5" w:rsidP="004442C5">
            <w:pPr>
              <w:keepNext/>
              <w:keepLines/>
              <w:overflowPunct w:val="0"/>
              <w:autoSpaceDE w:val="0"/>
              <w:autoSpaceDN w:val="0"/>
              <w:adjustRightInd w:val="0"/>
              <w:spacing w:after="0"/>
              <w:ind w:firstLineChars="50" w:firstLine="90"/>
              <w:textAlignment w:val="baseline"/>
              <w:rPr>
                <w:ins w:id="200" w:author="Lai, Kenny (New Taipei City)" w:date="2025-10-27T14:37:00Z" w16du:dateUtc="2025-10-27T06:37:00Z"/>
                <w:rFonts w:ascii="Arial" w:eastAsia="Times New Roman" w:hAnsi="Arial"/>
                <w:sz w:val="18"/>
                <w:lang w:eastAsia="zh-CN"/>
              </w:rPr>
            </w:pPr>
            <w:ins w:id="201" w:author="Lai, Kenny (New Taipei City)" w:date="2025-10-27T14:37:00Z" w16du:dateUtc="2025-10-27T06:37:00Z">
              <w:r w:rsidRPr="004442C5">
                <w:rPr>
                  <w:rFonts w:ascii="Arial" w:eastAsia="Times New Roma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865DA1E" w14:textId="77777777" w:rsidR="004442C5" w:rsidRPr="004442C5" w:rsidRDefault="004442C5" w:rsidP="004442C5">
            <w:pPr>
              <w:keepNext/>
              <w:keepLines/>
              <w:overflowPunct w:val="0"/>
              <w:autoSpaceDE w:val="0"/>
              <w:autoSpaceDN w:val="0"/>
              <w:adjustRightInd w:val="0"/>
              <w:spacing w:after="0"/>
              <w:textAlignment w:val="baseline"/>
              <w:rPr>
                <w:ins w:id="202" w:author="Lai, Kenny (New Taipei City)" w:date="2025-10-27T14:37:00Z" w16du:dateUtc="2025-10-27T06:3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66D7D07" w14:textId="77777777" w:rsidR="004442C5" w:rsidRPr="004442C5" w:rsidRDefault="004442C5" w:rsidP="004442C5">
            <w:pPr>
              <w:keepNext/>
              <w:keepLines/>
              <w:overflowPunct w:val="0"/>
              <w:autoSpaceDE w:val="0"/>
              <w:autoSpaceDN w:val="0"/>
              <w:adjustRightInd w:val="0"/>
              <w:spacing w:after="0"/>
              <w:textAlignment w:val="baseline"/>
              <w:rPr>
                <w:ins w:id="203" w:author="Lai, Kenny (New Taipei City)" w:date="2025-10-27T14:37:00Z" w16du:dateUtc="2025-10-27T06:3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1623E00" w14:textId="77777777" w:rsidR="004442C5" w:rsidRPr="004442C5" w:rsidRDefault="004442C5" w:rsidP="004442C5">
            <w:pPr>
              <w:keepNext/>
              <w:keepLines/>
              <w:overflowPunct w:val="0"/>
              <w:autoSpaceDE w:val="0"/>
              <w:autoSpaceDN w:val="0"/>
              <w:adjustRightInd w:val="0"/>
              <w:spacing w:after="0"/>
              <w:textAlignment w:val="baseline"/>
              <w:rPr>
                <w:ins w:id="204" w:author="Lai, Kenny (New Taipei City)" w:date="2025-10-27T14:37:00Z" w16du:dateUtc="2025-10-27T06:37:00Z"/>
                <w:rFonts w:ascii="Arial" w:eastAsia="Times New Roman" w:hAnsi="Arial"/>
                <w:sz w:val="18"/>
                <w:lang w:eastAsia="en-GB"/>
              </w:rPr>
            </w:pPr>
          </w:p>
        </w:tc>
      </w:tr>
      <w:tr w:rsidR="004442C5" w:rsidRPr="004442C5" w14:paraId="1A0844FC" w14:textId="77777777" w:rsidTr="000E07D5">
        <w:trPr>
          <w:ins w:id="205"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hideMark/>
          </w:tcPr>
          <w:p w14:paraId="54EE442F" w14:textId="77777777" w:rsidR="004442C5" w:rsidRPr="004442C5" w:rsidRDefault="004442C5" w:rsidP="004442C5">
            <w:pPr>
              <w:keepNext/>
              <w:keepLines/>
              <w:overflowPunct w:val="0"/>
              <w:autoSpaceDE w:val="0"/>
              <w:autoSpaceDN w:val="0"/>
              <w:adjustRightInd w:val="0"/>
              <w:spacing w:after="0"/>
              <w:textAlignment w:val="baseline"/>
              <w:rPr>
                <w:ins w:id="206" w:author="Lai, Kenny (New Taipei City)" w:date="2025-10-27T14:37:00Z" w16du:dateUtc="2025-10-27T06:37:00Z"/>
                <w:rFonts w:ascii="Arial" w:eastAsia="Times New Roman" w:hAnsi="Arial"/>
                <w:sz w:val="18"/>
                <w:lang w:eastAsia="en-GB"/>
              </w:rPr>
            </w:pPr>
            <w:ins w:id="207" w:author="Lai, Kenny (New Taipei City)" w:date="2025-10-27T14:37:00Z" w16du:dateUtc="2025-10-27T06:37:00Z">
              <w:r w:rsidRPr="004442C5">
                <w:rPr>
                  <w:rFonts w:ascii="Arial" w:eastAsia="Times New Roma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3BAA979" w14:textId="77777777" w:rsidR="004442C5" w:rsidRPr="004442C5" w:rsidRDefault="004442C5" w:rsidP="004442C5">
            <w:pPr>
              <w:keepNext/>
              <w:keepLines/>
              <w:overflowPunct w:val="0"/>
              <w:autoSpaceDE w:val="0"/>
              <w:autoSpaceDN w:val="0"/>
              <w:adjustRightInd w:val="0"/>
              <w:spacing w:after="0"/>
              <w:textAlignment w:val="baseline"/>
              <w:rPr>
                <w:ins w:id="208" w:author="Lai, Kenny (New Taipei City)" w:date="2025-10-27T14:37:00Z" w16du:dateUtc="2025-10-27T06:3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B045E19" w14:textId="77777777" w:rsidR="004442C5" w:rsidRPr="004442C5" w:rsidRDefault="004442C5" w:rsidP="004442C5">
            <w:pPr>
              <w:keepNext/>
              <w:keepLines/>
              <w:overflowPunct w:val="0"/>
              <w:autoSpaceDE w:val="0"/>
              <w:autoSpaceDN w:val="0"/>
              <w:adjustRightInd w:val="0"/>
              <w:spacing w:after="0"/>
              <w:textAlignment w:val="baseline"/>
              <w:rPr>
                <w:ins w:id="209" w:author="Lai, Kenny (New Taipei City)" w:date="2025-10-27T14:37:00Z" w16du:dateUtc="2025-10-27T06:3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19AC870" w14:textId="77777777" w:rsidR="004442C5" w:rsidRPr="004442C5" w:rsidRDefault="004442C5" w:rsidP="004442C5">
            <w:pPr>
              <w:keepNext/>
              <w:keepLines/>
              <w:overflowPunct w:val="0"/>
              <w:autoSpaceDE w:val="0"/>
              <w:autoSpaceDN w:val="0"/>
              <w:adjustRightInd w:val="0"/>
              <w:spacing w:after="0"/>
              <w:textAlignment w:val="baseline"/>
              <w:rPr>
                <w:ins w:id="210" w:author="Lai, Kenny (New Taipei City)" w:date="2025-10-27T14:37:00Z" w16du:dateUtc="2025-10-27T06:37:00Z"/>
                <w:rFonts w:ascii="Arial" w:eastAsia="Times New Roman" w:hAnsi="Arial"/>
                <w:sz w:val="18"/>
                <w:lang w:eastAsia="en-GB"/>
              </w:rPr>
            </w:pPr>
          </w:p>
        </w:tc>
      </w:tr>
    </w:tbl>
    <w:p w14:paraId="4A4B3849" w14:textId="77777777" w:rsidR="004442C5" w:rsidRPr="004442C5" w:rsidRDefault="004442C5" w:rsidP="004442C5">
      <w:pPr>
        <w:overflowPunct w:val="0"/>
        <w:autoSpaceDE w:val="0"/>
        <w:autoSpaceDN w:val="0"/>
        <w:adjustRightInd w:val="0"/>
        <w:textAlignment w:val="baseline"/>
        <w:rPr>
          <w:ins w:id="211" w:author="Lai, Kenny (New Taipei City)" w:date="2025-10-27T14:37:00Z" w16du:dateUtc="2025-10-27T06:37:00Z"/>
          <w:rFonts w:eastAsia="Times New Roman"/>
          <w:lang w:eastAsia="en-GB"/>
        </w:rPr>
      </w:pPr>
    </w:p>
    <w:p w14:paraId="42BB1FF6" w14:textId="4A348CC0" w:rsidR="004442C5" w:rsidRPr="004442C5" w:rsidRDefault="004442C5" w:rsidP="004442C5">
      <w:pPr>
        <w:keepNext/>
        <w:keepLines/>
        <w:overflowPunct w:val="0"/>
        <w:autoSpaceDE w:val="0"/>
        <w:autoSpaceDN w:val="0"/>
        <w:adjustRightInd w:val="0"/>
        <w:spacing w:before="60"/>
        <w:jc w:val="center"/>
        <w:textAlignment w:val="baseline"/>
        <w:rPr>
          <w:ins w:id="212" w:author="Lai, Kenny (New Taipei City)" w:date="2025-10-27T14:37:00Z" w16du:dateUtc="2025-10-27T06:37:00Z"/>
          <w:rFonts w:ascii="Arial" w:eastAsia="Times New Roman" w:hAnsi="Arial"/>
          <w:b/>
          <w:lang w:eastAsia="en-GB"/>
        </w:rPr>
      </w:pPr>
      <w:ins w:id="213" w:author="Lai, Kenny (New Taipei City)" w:date="2025-10-27T14:37:00Z" w16du:dateUtc="2025-10-27T06:37:00Z">
        <w:r w:rsidRPr="004442C5">
          <w:rPr>
            <w:rFonts w:ascii="Arial" w:eastAsia="Times New Roman" w:hAnsi="Arial"/>
            <w:b/>
            <w:lang w:eastAsia="en-GB"/>
          </w:rPr>
          <w:lastRenderedPageBreak/>
          <w:t>Table 5.2.3.</w:t>
        </w:r>
      </w:ins>
      <w:ins w:id="214" w:author="Lai, Kenny (New Taipei City)" w:date="2025-10-27T15:00:00Z" w16du:dateUtc="2025-10-27T07:00:00Z">
        <w:r w:rsidR="00171500">
          <w:rPr>
            <w:rFonts w:ascii="Arial" w:eastAsia="新細明體" w:hAnsi="Arial" w:hint="eastAsia"/>
            <w:b/>
            <w:lang w:eastAsia="zh-TW"/>
          </w:rPr>
          <w:t>2</w:t>
        </w:r>
      </w:ins>
      <w:ins w:id="215" w:author="Lai, Kenny (New Taipei City)" w:date="2025-10-27T14:37:00Z" w16du:dateUtc="2025-10-27T06:37:00Z">
        <w:r w:rsidRPr="004442C5">
          <w:rPr>
            <w:rFonts w:ascii="Arial" w:eastAsia="Times New Roman" w:hAnsi="Arial"/>
            <w:b/>
            <w:lang w:eastAsia="en-GB"/>
          </w:rPr>
          <w:t>.1</w:t>
        </w:r>
      </w:ins>
      <w:ins w:id="216" w:author="Lai, Kenny (New Taipei City)" w:date="2025-10-27T15:00:00Z" w16du:dateUtc="2025-10-27T07:00:00Z">
        <w:r w:rsidR="00171500">
          <w:rPr>
            <w:rFonts w:ascii="Arial" w:eastAsia="新細明體" w:hAnsi="Arial" w:hint="eastAsia"/>
            <w:b/>
            <w:lang w:eastAsia="zh-TW"/>
          </w:rPr>
          <w:t>7</w:t>
        </w:r>
      </w:ins>
      <w:ins w:id="217" w:author="Lai, Kenny (New Taipei City)" w:date="2025-10-27T14:37:00Z" w16du:dateUtc="2025-10-27T06:37:00Z">
        <w:r w:rsidRPr="004442C5">
          <w:rPr>
            <w:rFonts w:ascii="Arial" w:eastAsia="Times New Roman" w:hAnsi="Arial"/>
            <w:b/>
            <w:lang w:eastAsia="en-GB"/>
          </w:rPr>
          <w:t>_</w:t>
        </w:r>
      </w:ins>
      <w:ins w:id="218" w:author="Lai, Kenny (New Taipei City)" w:date="2025-10-27T15:00:00Z" w16du:dateUtc="2025-10-27T07:00:00Z">
        <w:r w:rsidR="00171500">
          <w:rPr>
            <w:rFonts w:ascii="Arial" w:eastAsia="新細明體" w:hAnsi="Arial" w:hint="eastAsia"/>
            <w:b/>
            <w:lang w:eastAsia="zh-TW"/>
          </w:rPr>
          <w:t>3</w:t>
        </w:r>
      </w:ins>
      <w:ins w:id="219" w:author="Lai, Kenny (New Taipei City)" w:date="2025-10-27T14:37:00Z" w16du:dateUtc="2025-10-27T06:37:00Z">
        <w:r w:rsidRPr="004442C5">
          <w:rPr>
            <w:rFonts w:ascii="Arial" w:eastAsia="Times New Roman" w:hAnsi="Arial"/>
            <w:b/>
            <w:lang w:eastAsia="en-GB"/>
          </w:rPr>
          <w:t>.3.3_1-2: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4442C5" w:rsidRPr="004442C5" w14:paraId="08F7369C" w14:textId="77777777" w:rsidTr="000E07D5">
        <w:trPr>
          <w:cantSplit/>
          <w:trHeight w:val="57"/>
          <w:ins w:id="220" w:author="Lai, Kenny (New Taipei City)" w:date="2025-10-27T14:37:00Z"/>
        </w:trPr>
        <w:tc>
          <w:tcPr>
            <w:tcW w:w="9661" w:type="dxa"/>
            <w:gridSpan w:val="4"/>
            <w:noWrap/>
            <w:vAlign w:val="center"/>
          </w:tcPr>
          <w:p w14:paraId="1FC5F93C" w14:textId="77777777" w:rsidR="004442C5" w:rsidRPr="004442C5" w:rsidRDefault="004442C5" w:rsidP="004442C5">
            <w:pPr>
              <w:keepNext/>
              <w:keepLines/>
              <w:overflowPunct w:val="0"/>
              <w:autoSpaceDE w:val="0"/>
              <w:autoSpaceDN w:val="0"/>
              <w:adjustRightInd w:val="0"/>
              <w:spacing w:after="0"/>
              <w:textAlignment w:val="baseline"/>
              <w:rPr>
                <w:ins w:id="221" w:author="Lai, Kenny (New Taipei City)" w:date="2025-10-27T14:37:00Z" w16du:dateUtc="2025-10-27T06:37:00Z"/>
                <w:rFonts w:ascii="Arial" w:eastAsia="Times New Roman" w:hAnsi="Arial"/>
                <w:b/>
                <w:sz w:val="18"/>
                <w:lang w:eastAsia="en-GB"/>
              </w:rPr>
            </w:pPr>
            <w:ins w:id="222" w:author="Lai, Kenny (New Taipei City)" w:date="2025-10-27T14:37:00Z" w16du:dateUtc="2025-10-27T06:37:00Z">
              <w:r w:rsidRPr="004442C5">
                <w:rPr>
                  <w:rFonts w:ascii="Arial" w:eastAsia="Times New Roman" w:hAnsi="Arial"/>
                  <w:sz w:val="18"/>
                  <w:lang w:eastAsia="en-GB"/>
                </w:rPr>
                <w:t>Derivation Path: TS 38.508-1 [6], Table 5.4.2.0-1</w:t>
              </w:r>
            </w:ins>
          </w:p>
        </w:tc>
      </w:tr>
      <w:tr w:rsidR="004442C5" w:rsidRPr="004442C5" w14:paraId="1AEEC56A" w14:textId="77777777" w:rsidTr="000E07D5">
        <w:trPr>
          <w:cantSplit/>
          <w:trHeight w:val="57"/>
          <w:ins w:id="223" w:author="Lai, Kenny (New Taipei City)" w:date="2025-10-27T14:37:00Z"/>
        </w:trPr>
        <w:tc>
          <w:tcPr>
            <w:tcW w:w="1980" w:type="dxa"/>
            <w:noWrap/>
            <w:vAlign w:val="center"/>
          </w:tcPr>
          <w:p w14:paraId="0EF6C0E9" w14:textId="77777777" w:rsidR="004442C5" w:rsidRPr="004442C5" w:rsidRDefault="004442C5" w:rsidP="004442C5">
            <w:pPr>
              <w:keepNext/>
              <w:keepLines/>
              <w:overflowPunct w:val="0"/>
              <w:autoSpaceDE w:val="0"/>
              <w:autoSpaceDN w:val="0"/>
              <w:adjustRightInd w:val="0"/>
              <w:spacing w:after="0"/>
              <w:jc w:val="center"/>
              <w:textAlignment w:val="baseline"/>
              <w:rPr>
                <w:ins w:id="224" w:author="Lai, Kenny (New Taipei City)" w:date="2025-10-27T14:37:00Z" w16du:dateUtc="2025-10-27T06:37:00Z"/>
                <w:rFonts w:ascii="Arial" w:eastAsia="Times New Roman" w:hAnsi="Arial"/>
                <w:b/>
                <w:sz w:val="18"/>
                <w:lang w:eastAsia="en-GB"/>
              </w:rPr>
            </w:pPr>
            <w:ins w:id="225" w:author="Lai, Kenny (New Taipei City)" w:date="2025-10-27T14:37:00Z" w16du:dateUtc="2025-10-27T06:37:00Z">
              <w:r w:rsidRPr="004442C5">
                <w:rPr>
                  <w:rFonts w:ascii="Arial" w:eastAsia="Times New Roman" w:hAnsi="Arial"/>
                  <w:b/>
                  <w:sz w:val="18"/>
                  <w:lang w:eastAsia="en-GB"/>
                </w:rPr>
                <w:t>Parameter</w:t>
              </w:r>
            </w:ins>
          </w:p>
        </w:tc>
        <w:tc>
          <w:tcPr>
            <w:tcW w:w="4678" w:type="dxa"/>
            <w:noWrap/>
            <w:vAlign w:val="center"/>
          </w:tcPr>
          <w:p w14:paraId="2B537400" w14:textId="77777777" w:rsidR="004442C5" w:rsidRPr="004442C5" w:rsidRDefault="004442C5" w:rsidP="004442C5">
            <w:pPr>
              <w:keepNext/>
              <w:keepLines/>
              <w:overflowPunct w:val="0"/>
              <w:autoSpaceDE w:val="0"/>
              <w:autoSpaceDN w:val="0"/>
              <w:adjustRightInd w:val="0"/>
              <w:spacing w:after="0"/>
              <w:jc w:val="center"/>
              <w:textAlignment w:val="baseline"/>
              <w:rPr>
                <w:ins w:id="226" w:author="Lai, Kenny (New Taipei City)" w:date="2025-10-27T14:37:00Z" w16du:dateUtc="2025-10-27T06:37:00Z"/>
                <w:rFonts w:ascii="Arial" w:eastAsia="Times New Roman" w:hAnsi="Arial"/>
                <w:b/>
                <w:sz w:val="18"/>
                <w:lang w:eastAsia="en-GB"/>
              </w:rPr>
            </w:pPr>
            <w:ins w:id="227" w:author="Lai, Kenny (New Taipei City)" w:date="2025-10-27T14:37:00Z" w16du:dateUtc="2025-10-27T06:37:00Z">
              <w:r w:rsidRPr="004442C5">
                <w:rPr>
                  <w:rFonts w:ascii="Arial" w:eastAsia="Times New Roman" w:hAnsi="Arial"/>
                  <w:b/>
                  <w:sz w:val="18"/>
                  <w:lang w:eastAsia="en-GB"/>
                </w:rPr>
                <w:t>Value</w:t>
              </w:r>
            </w:ins>
          </w:p>
        </w:tc>
        <w:tc>
          <w:tcPr>
            <w:tcW w:w="1842" w:type="dxa"/>
            <w:noWrap/>
            <w:vAlign w:val="center"/>
          </w:tcPr>
          <w:p w14:paraId="3B95F72C" w14:textId="77777777" w:rsidR="004442C5" w:rsidRPr="004442C5" w:rsidRDefault="004442C5" w:rsidP="004442C5">
            <w:pPr>
              <w:keepNext/>
              <w:keepLines/>
              <w:overflowPunct w:val="0"/>
              <w:autoSpaceDE w:val="0"/>
              <w:autoSpaceDN w:val="0"/>
              <w:adjustRightInd w:val="0"/>
              <w:spacing w:after="0"/>
              <w:jc w:val="center"/>
              <w:textAlignment w:val="baseline"/>
              <w:rPr>
                <w:ins w:id="228" w:author="Lai, Kenny (New Taipei City)" w:date="2025-10-27T14:37:00Z" w16du:dateUtc="2025-10-27T06:37:00Z"/>
                <w:rFonts w:ascii="Arial" w:eastAsia="Times New Roman" w:hAnsi="Arial"/>
                <w:b/>
                <w:sz w:val="18"/>
                <w:lang w:eastAsia="en-GB"/>
              </w:rPr>
            </w:pPr>
            <w:ins w:id="229" w:author="Lai, Kenny (New Taipei City)" w:date="2025-10-27T14:37:00Z" w16du:dateUtc="2025-10-27T06:37:00Z">
              <w:r w:rsidRPr="004442C5">
                <w:rPr>
                  <w:rFonts w:ascii="Arial" w:eastAsia="Times New Roman" w:hAnsi="Arial"/>
                  <w:b/>
                  <w:sz w:val="18"/>
                  <w:lang w:eastAsia="en-GB"/>
                </w:rPr>
                <w:t>Value in binary</w:t>
              </w:r>
            </w:ins>
          </w:p>
        </w:tc>
        <w:tc>
          <w:tcPr>
            <w:tcW w:w="1161" w:type="dxa"/>
          </w:tcPr>
          <w:p w14:paraId="03381E4B" w14:textId="77777777" w:rsidR="004442C5" w:rsidRPr="004442C5" w:rsidRDefault="004442C5" w:rsidP="004442C5">
            <w:pPr>
              <w:keepNext/>
              <w:keepLines/>
              <w:overflowPunct w:val="0"/>
              <w:autoSpaceDE w:val="0"/>
              <w:autoSpaceDN w:val="0"/>
              <w:adjustRightInd w:val="0"/>
              <w:spacing w:after="0"/>
              <w:jc w:val="center"/>
              <w:textAlignment w:val="baseline"/>
              <w:rPr>
                <w:ins w:id="230" w:author="Lai, Kenny (New Taipei City)" w:date="2025-10-27T14:37:00Z" w16du:dateUtc="2025-10-27T06:37:00Z"/>
                <w:rFonts w:ascii="Arial" w:eastAsia="Times New Roman" w:hAnsi="Arial"/>
                <w:b/>
                <w:sz w:val="18"/>
                <w:lang w:eastAsia="en-GB"/>
              </w:rPr>
            </w:pPr>
            <w:ins w:id="231" w:author="Lai, Kenny (New Taipei City)" w:date="2025-10-27T14:37:00Z" w16du:dateUtc="2025-10-27T06:37:00Z">
              <w:r w:rsidRPr="004442C5">
                <w:rPr>
                  <w:rFonts w:ascii="Arial" w:eastAsia="Times New Roman" w:hAnsi="Arial"/>
                  <w:b/>
                  <w:sz w:val="18"/>
                  <w:lang w:eastAsia="en-GB"/>
                </w:rPr>
                <w:t>Condition</w:t>
              </w:r>
            </w:ins>
          </w:p>
        </w:tc>
      </w:tr>
      <w:tr w:rsidR="004442C5" w:rsidRPr="004442C5" w14:paraId="3D246923" w14:textId="77777777" w:rsidTr="000E07D5">
        <w:trPr>
          <w:cantSplit/>
          <w:trHeight w:val="57"/>
          <w:ins w:id="232" w:author="Lai, Kenny (New Taipei City)" w:date="2025-10-27T14:37:00Z"/>
        </w:trPr>
        <w:tc>
          <w:tcPr>
            <w:tcW w:w="1980" w:type="dxa"/>
            <w:vMerge w:val="restart"/>
            <w:vAlign w:val="center"/>
          </w:tcPr>
          <w:p w14:paraId="551846C1" w14:textId="77777777" w:rsidR="004442C5" w:rsidRPr="004442C5" w:rsidRDefault="004442C5" w:rsidP="004442C5">
            <w:pPr>
              <w:keepNext/>
              <w:keepLines/>
              <w:overflowPunct w:val="0"/>
              <w:autoSpaceDE w:val="0"/>
              <w:autoSpaceDN w:val="0"/>
              <w:adjustRightInd w:val="0"/>
              <w:spacing w:after="0"/>
              <w:textAlignment w:val="baseline"/>
              <w:rPr>
                <w:ins w:id="233" w:author="Lai, Kenny (New Taipei City)" w:date="2025-10-27T14:37:00Z" w16du:dateUtc="2025-10-27T06:37:00Z"/>
                <w:rFonts w:ascii="Arial" w:eastAsia="Times New Roman" w:hAnsi="Arial"/>
                <w:sz w:val="18"/>
                <w:lang w:eastAsia="zh-CN"/>
              </w:rPr>
            </w:pPr>
            <w:ins w:id="234" w:author="Lai, Kenny (New Taipei City)" w:date="2025-10-27T14:37:00Z" w16du:dateUtc="2025-10-27T06:37:00Z">
              <w:r w:rsidRPr="004442C5">
                <w:rPr>
                  <w:rFonts w:ascii="Arial" w:eastAsia="Times New Roman" w:hAnsi="Arial"/>
                  <w:sz w:val="18"/>
                  <w:lang w:eastAsia="en-GB"/>
                </w:rPr>
                <w:t>Co-scheduled UE information</w:t>
              </w:r>
            </w:ins>
          </w:p>
        </w:tc>
        <w:tc>
          <w:tcPr>
            <w:tcW w:w="4678" w:type="dxa"/>
            <w:noWrap/>
            <w:vAlign w:val="center"/>
          </w:tcPr>
          <w:p w14:paraId="1F5F4364" w14:textId="77777777" w:rsidR="004442C5" w:rsidRPr="004442C5" w:rsidRDefault="004442C5" w:rsidP="004442C5">
            <w:pPr>
              <w:keepNext/>
              <w:keepLines/>
              <w:overflowPunct w:val="0"/>
              <w:autoSpaceDE w:val="0"/>
              <w:autoSpaceDN w:val="0"/>
              <w:adjustRightInd w:val="0"/>
              <w:spacing w:after="0"/>
              <w:jc w:val="both"/>
              <w:textAlignment w:val="baseline"/>
              <w:rPr>
                <w:ins w:id="235" w:author="Lai, Kenny (New Taipei City)" w:date="2025-10-27T14:37:00Z" w16du:dateUtc="2025-10-27T06:37:00Z"/>
                <w:rFonts w:ascii="Arial" w:eastAsia="Times New Roman" w:hAnsi="Arial"/>
                <w:sz w:val="18"/>
                <w:lang w:eastAsia="en-GB"/>
              </w:rPr>
            </w:pPr>
            <w:ins w:id="236" w:author="Lai, Kenny (New Taipei City)" w:date="2025-10-27T14:37:00Z" w16du:dateUtc="2025-10-27T06:37:00Z">
              <w:r w:rsidRPr="004442C5">
                <w:rPr>
                  <w:rFonts w:ascii="Arial" w:eastAsia="Times New Roman" w:hAnsi="Arial"/>
                  <w:sz w:val="18"/>
                  <w:lang w:val="en-US" w:eastAsia="en-GB"/>
                </w:rPr>
                <w:t>‘In all the PRBs allocated to the UE, all the co-scheduled UE(s), if any, which have the same root DMRS sequence as the UE, are scheduled with modulation scheme QPSK’</w:t>
              </w:r>
              <w:r w:rsidRPr="004442C5">
                <w:rPr>
                  <w:rFonts w:ascii="Arial" w:eastAsia="Times New Roman" w:hAnsi="Arial"/>
                  <w:sz w:val="18"/>
                  <w:lang w:eastAsia="en-GB"/>
                </w:rPr>
                <w:t xml:space="preserve"> as per Table </w:t>
              </w:r>
              <w:r w:rsidRPr="004442C5">
                <w:rPr>
                  <w:rFonts w:ascii="Arial" w:eastAsia="Times New Roman" w:hAnsi="Arial"/>
                  <w:sz w:val="18"/>
                  <w:lang w:eastAsia="zh-CN"/>
                </w:rPr>
                <w:t>7.3.1.2.2-12</w:t>
              </w:r>
              <w:r w:rsidRPr="004442C5">
                <w:rPr>
                  <w:rFonts w:ascii="Arial" w:eastAsia="Times New Roman" w:hAnsi="Arial"/>
                  <w:sz w:val="18"/>
                  <w:lang w:eastAsia="en-GB"/>
                </w:rPr>
                <w:t xml:space="preserve"> in TS 38.212 [10]</w:t>
              </w:r>
            </w:ins>
          </w:p>
        </w:tc>
        <w:tc>
          <w:tcPr>
            <w:tcW w:w="1842" w:type="dxa"/>
            <w:noWrap/>
            <w:vAlign w:val="center"/>
          </w:tcPr>
          <w:p w14:paraId="24A90EAC" w14:textId="77777777" w:rsidR="004442C5" w:rsidRPr="004442C5" w:rsidRDefault="004442C5" w:rsidP="004442C5">
            <w:pPr>
              <w:keepNext/>
              <w:keepLines/>
              <w:overflowPunct w:val="0"/>
              <w:autoSpaceDE w:val="0"/>
              <w:autoSpaceDN w:val="0"/>
              <w:adjustRightInd w:val="0"/>
              <w:spacing w:after="0"/>
              <w:jc w:val="center"/>
              <w:textAlignment w:val="baseline"/>
              <w:rPr>
                <w:ins w:id="237" w:author="Lai, Kenny (New Taipei City)" w:date="2025-10-27T14:37:00Z" w16du:dateUtc="2025-10-27T06:37:00Z"/>
                <w:rFonts w:ascii="Arial" w:eastAsia="Times New Roman" w:hAnsi="Arial"/>
                <w:sz w:val="18"/>
                <w:lang w:eastAsia="zh-CN"/>
              </w:rPr>
            </w:pPr>
            <w:ins w:id="238" w:author="Lai, Kenny (New Taipei City)" w:date="2025-10-27T14:37:00Z" w16du:dateUtc="2025-10-27T06:37:00Z">
              <w:r w:rsidRPr="004442C5">
                <w:rPr>
                  <w:rFonts w:ascii="Arial" w:eastAsia="Times New Roman" w:hAnsi="Arial"/>
                  <w:sz w:val="18"/>
                  <w:lang w:eastAsia="zh-CN"/>
                </w:rPr>
                <w:t>‘001’ B</w:t>
              </w:r>
            </w:ins>
          </w:p>
        </w:tc>
        <w:tc>
          <w:tcPr>
            <w:tcW w:w="1161" w:type="dxa"/>
            <w:vAlign w:val="center"/>
          </w:tcPr>
          <w:p w14:paraId="04A4B0EF" w14:textId="77777777" w:rsidR="004442C5" w:rsidRPr="004442C5" w:rsidRDefault="004442C5" w:rsidP="004442C5">
            <w:pPr>
              <w:keepNext/>
              <w:keepLines/>
              <w:overflowPunct w:val="0"/>
              <w:autoSpaceDE w:val="0"/>
              <w:autoSpaceDN w:val="0"/>
              <w:adjustRightInd w:val="0"/>
              <w:spacing w:after="0"/>
              <w:jc w:val="center"/>
              <w:textAlignment w:val="baseline"/>
              <w:rPr>
                <w:ins w:id="239" w:author="Lai, Kenny (New Taipei City)" w:date="2025-10-27T14:37:00Z" w16du:dateUtc="2025-10-27T06:37:00Z"/>
                <w:rFonts w:ascii="Arial" w:eastAsia="Times New Roman" w:hAnsi="Arial"/>
                <w:sz w:val="18"/>
                <w:lang w:eastAsia="zh-CN"/>
              </w:rPr>
            </w:pPr>
            <w:ins w:id="240" w:author="Lai, Kenny (New Taipei City)" w:date="2025-10-27T14:37:00Z" w16du:dateUtc="2025-10-27T06:37:00Z">
              <w:r w:rsidRPr="004442C5">
                <w:rPr>
                  <w:rFonts w:ascii="Arial" w:eastAsia="Times New Roman" w:hAnsi="Arial" w:hint="eastAsia"/>
                  <w:sz w:val="18"/>
                  <w:lang w:eastAsia="zh-CN"/>
                </w:rPr>
                <w:t>T</w:t>
              </w:r>
              <w:r w:rsidRPr="004442C5">
                <w:rPr>
                  <w:rFonts w:ascii="Arial" w:eastAsia="Times New Roman" w:hAnsi="Arial"/>
                  <w:sz w:val="18"/>
                  <w:lang w:eastAsia="zh-CN"/>
                </w:rPr>
                <w:t>est 3-1</w:t>
              </w:r>
            </w:ins>
          </w:p>
        </w:tc>
      </w:tr>
      <w:tr w:rsidR="004442C5" w:rsidRPr="004442C5" w14:paraId="33553B3B" w14:textId="77777777" w:rsidTr="000E07D5">
        <w:trPr>
          <w:cantSplit/>
          <w:trHeight w:val="57"/>
          <w:ins w:id="241" w:author="Lai, Kenny (New Taipei City)" w:date="2025-10-27T14:37:00Z"/>
        </w:trPr>
        <w:tc>
          <w:tcPr>
            <w:tcW w:w="1980" w:type="dxa"/>
            <w:vMerge/>
            <w:vAlign w:val="center"/>
          </w:tcPr>
          <w:p w14:paraId="38E232EA" w14:textId="77777777" w:rsidR="004442C5" w:rsidRPr="004442C5" w:rsidRDefault="004442C5" w:rsidP="004442C5">
            <w:pPr>
              <w:keepNext/>
              <w:keepLines/>
              <w:overflowPunct w:val="0"/>
              <w:autoSpaceDE w:val="0"/>
              <w:autoSpaceDN w:val="0"/>
              <w:adjustRightInd w:val="0"/>
              <w:spacing w:after="0"/>
              <w:textAlignment w:val="baseline"/>
              <w:rPr>
                <w:ins w:id="242" w:author="Lai, Kenny (New Taipei City)" w:date="2025-10-27T14:37:00Z" w16du:dateUtc="2025-10-27T06:37:00Z"/>
                <w:rFonts w:ascii="Arial" w:eastAsia="Times New Roman" w:hAnsi="Arial"/>
                <w:sz w:val="18"/>
                <w:lang w:eastAsia="en-GB"/>
              </w:rPr>
            </w:pPr>
          </w:p>
        </w:tc>
        <w:tc>
          <w:tcPr>
            <w:tcW w:w="4678" w:type="dxa"/>
            <w:noWrap/>
            <w:vAlign w:val="center"/>
          </w:tcPr>
          <w:p w14:paraId="58C8149F" w14:textId="77777777" w:rsidR="004442C5" w:rsidRPr="004442C5" w:rsidRDefault="004442C5" w:rsidP="004442C5">
            <w:pPr>
              <w:keepNext/>
              <w:keepLines/>
              <w:overflowPunct w:val="0"/>
              <w:autoSpaceDE w:val="0"/>
              <w:autoSpaceDN w:val="0"/>
              <w:adjustRightInd w:val="0"/>
              <w:spacing w:after="0"/>
              <w:jc w:val="both"/>
              <w:textAlignment w:val="baseline"/>
              <w:rPr>
                <w:ins w:id="243" w:author="Lai, Kenny (New Taipei City)" w:date="2025-10-27T14:37:00Z" w16du:dateUtc="2025-10-27T06:37:00Z"/>
                <w:rFonts w:ascii="Arial" w:eastAsia="Times New Roman" w:hAnsi="Arial"/>
                <w:sz w:val="18"/>
                <w:lang w:val="en-US" w:eastAsia="en-GB"/>
              </w:rPr>
            </w:pPr>
            <w:ins w:id="244" w:author="Lai, Kenny (New Taipei City)" w:date="2025-10-27T14:37:00Z" w16du:dateUtc="2025-10-27T06:37:00Z">
              <w:r w:rsidRPr="004442C5">
                <w:rPr>
                  <w:rFonts w:ascii="Arial" w:eastAsia="Times New Roman" w:hAnsi="Arial"/>
                  <w:sz w:val="18"/>
                  <w:lang w:val="en-US" w:eastAsia="en-GB"/>
                </w:rPr>
                <w:t xml:space="preserve">‘In each individual PRB allocated to the UE, </w:t>
              </w:r>
              <w:r w:rsidRPr="004442C5">
                <w:rPr>
                  <w:rFonts w:ascii="Arial" w:eastAsia="Times New Roman" w:hAnsi="Arial"/>
                  <w:sz w:val="18"/>
                  <w:lang w:val="en-US" w:eastAsia="zh-CN"/>
                </w:rPr>
                <w:t>all the co-scheduled UE(s), which have the same root DMRS sequence as the UE, are scheduled with the same modulation scheme, except the cases corresponding to index 0~5</w:t>
              </w:r>
              <w:r w:rsidRPr="004442C5">
                <w:rPr>
                  <w:rFonts w:ascii="Arial" w:eastAsia="Times New Roman" w:hAnsi="Arial"/>
                  <w:sz w:val="18"/>
                  <w:lang w:val="en-US" w:eastAsia="en-GB"/>
                </w:rPr>
                <w:t>’</w:t>
              </w:r>
              <w:r w:rsidRPr="004442C5">
                <w:rPr>
                  <w:rFonts w:ascii="Arial" w:eastAsia="Times New Roman" w:hAnsi="Arial"/>
                  <w:sz w:val="18"/>
                  <w:lang w:eastAsia="en-GB"/>
                </w:rPr>
                <w:t xml:space="preserve"> as per Table </w:t>
              </w:r>
              <w:r w:rsidRPr="004442C5">
                <w:rPr>
                  <w:rFonts w:ascii="Arial" w:eastAsia="Times New Roman" w:hAnsi="Arial"/>
                  <w:sz w:val="18"/>
                  <w:lang w:eastAsia="zh-CN"/>
                </w:rPr>
                <w:t>7.3.1.2.2-12</w:t>
              </w:r>
              <w:r w:rsidRPr="004442C5">
                <w:rPr>
                  <w:rFonts w:ascii="Arial" w:eastAsia="Times New Roman" w:hAnsi="Arial"/>
                  <w:sz w:val="18"/>
                  <w:lang w:eastAsia="en-GB"/>
                </w:rPr>
                <w:t xml:space="preserve"> in TS 38.212 [10]</w:t>
              </w:r>
            </w:ins>
          </w:p>
        </w:tc>
        <w:tc>
          <w:tcPr>
            <w:tcW w:w="1842" w:type="dxa"/>
            <w:noWrap/>
            <w:vAlign w:val="center"/>
          </w:tcPr>
          <w:p w14:paraId="0ECBFAE5" w14:textId="77777777" w:rsidR="004442C5" w:rsidRPr="004442C5" w:rsidRDefault="004442C5" w:rsidP="004442C5">
            <w:pPr>
              <w:keepNext/>
              <w:keepLines/>
              <w:overflowPunct w:val="0"/>
              <w:autoSpaceDE w:val="0"/>
              <w:autoSpaceDN w:val="0"/>
              <w:adjustRightInd w:val="0"/>
              <w:spacing w:after="0"/>
              <w:jc w:val="center"/>
              <w:textAlignment w:val="baseline"/>
              <w:rPr>
                <w:ins w:id="245" w:author="Lai, Kenny (New Taipei City)" w:date="2025-10-27T14:37:00Z" w16du:dateUtc="2025-10-27T06:37:00Z"/>
                <w:rFonts w:ascii="Arial" w:eastAsia="Times New Roman" w:hAnsi="Arial"/>
                <w:sz w:val="18"/>
                <w:lang w:eastAsia="zh-CN"/>
              </w:rPr>
            </w:pPr>
            <w:ins w:id="246" w:author="Lai, Kenny (New Taipei City)" w:date="2025-10-27T14:37:00Z" w16du:dateUtc="2025-10-27T06:37:00Z">
              <w:r w:rsidRPr="004442C5">
                <w:rPr>
                  <w:rFonts w:ascii="Arial" w:eastAsia="Times New Roman" w:hAnsi="Arial"/>
                  <w:sz w:val="18"/>
                  <w:lang w:eastAsia="zh-CN"/>
                </w:rPr>
                <w:t>‘110’ B</w:t>
              </w:r>
            </w:ins>
          </w:p>
        </w:tc>
        <w:tc>
          <w:tcPr>
            <w:tcW w:w="1161" w:type="dxa"/>
            <w:vAlign w:val="center"/>
          </w:tcPr>
          <w:p w14:paraId="4264E295" w14:textId="77777777" w:rsidR="004442C5" w:rsidRPr="004442C5" w:rsidRDefault="004442C5" w:rsidP="004442C5">
            <w:pPr>
              <w:keepNext/>
              <w:keepLines/>
              <w:overflowPunct w:val="0"/>
              <w:autoSpaceDE w:val="0"/>
              <w:autoSpaceDN w:val="0"/>
              <w:adjustRightInd w:val="0"/>
              <w:spacing w:after="0"/>
              <w:jc w:val="center"/>
              <w:textAlignment w:val="baseline"/>
              <w:rPr>
                <w:ins w:id="247" w:author="Lai, Kenny (New Taipei City)" w:date="2025-10-27T14:37:00Z" w16du:dateUtc="2025-10-27T06:37:00Z"/>
                <w:rFonts w:ascii="Arial" w:eastAsia="Times New Roman" w:hAnsi="Arial"/>
                <w:sz w:val="18"/>
                <w:lang w:eastAsia="zh-CN"/>
              </w:rPr>
            </w:pPr>
            <w:ins w:id="248" w:author="Lai, Kenny (New Taipei City)" w:date="2025-10-27T14:37:00Z" w16du:dateUtc="2025-10-27T06:37:00Z">
              <w:r w:rsidRPr="004442C5">
                <w:rPr>
                  <w:rFonts w:ascii="Arial" w:eastAsia="Times New Roman" w:hAnsi="Arial" w:hint="eastAsia"/>
                  <w:sz w:val="18"/>
                  <w:lang w:eastAsia="zh-CN"/>
                </w:rPr>
                <w:t>T</w:t>
              </w:r>
              <w:r w:rsidRPr="004442C5">
                <w:rPr>
                  <w:rFonts w:ascii="Arial" w:eastAsia="Times New Roman" w:hAnsi="Arial"/>
                  <w:sz w:val="18"/>
                  <w:lang w:eastAsia="zh-CN"/>
                </w:rPr>
                <w:t>est 3-2</w:t>
              </w:r>
            </w:ins>
          </w:p>
        </w:tc>
      </w:tr>
    </w:tbl>
    <w:p w14:paraId="67CE1CC0" w14:textId="77777777" w:rsidR="004442C5" w:rsidRPr="004442C5" w:rsidRDefault="004442C5" w:rsidP="004442C5">
      <w:pPr>
        <w:overflowPunct w:val="0"/>
        <w:autoSpaceDE w:val="0"/>
        <w:autoSpaceDN w:val="0"/>
        <w:adjustRightInd w:val="0"/>
        <w:textAlignment w:val="baseline"/>
        <w:rPr>
          <w:ins w:id="249" w:author="Lai, Kenny (New Taipei City)" w:date="2025-10-27T14:37:00Z" w16du:dateUtc="2025-10-27T06:37:00Z"/>
          <w:rFonts w:eastAsia="Times New Roman"/>
          <w:lang w:eastAsia="en-GB"/>
        </w:rPr>
      </w:pPr>
    </w:p>
    <w:p w14:paraId="6931D52D" w14:textId="3AB50010" w:rsidR="004442C5" w:rsidRPr="004442C5" w:rsidRDefault="004442C5" w:rsidP="004442C5">
      <w:pPr>
        <w:keepNext/>
        <w:keepLines/>
        <w:overflowPunct w:val="0"/>
        <w:autoSpaceDE w:val="0"/>
        <w:autoSpaceDN w:val="0"/>
        <w:adjustRightInd w:val="0"/>
        <w:spacing w:before="120"/>
        <w:ind w:left="1985" w:hanging="1985"/>
        <w:textAlignment w:val="baseline"/>
        <w:rPr>
          <w:ins w:id="250" w:author="Lai, Kenny (New Taipei City)" w:date="2025-10-27T14:37:00Z" w16du:dateUtc="2025-10-27T06:37:00Z"/>
          <w:rFonts w:ascii="Arial" w:eastAsia="Times New Roman" w:hAnsi="Arial"/>
          <w:lang w:eastAsia="en-GB"/>
        </w:rPr>
      </w:pPr>
      <w:ins w:id="251" w:author="Lai, Kenny (New Taipei City)" w:date="2025-10-27T14:37:00Z" w16du:dateUtc="2025-10-27T06:37:00Z">
        <w:r w:rsidRPr="004442C5">
          <w:rPr>
            <w:rFonts w:ascii="Arial" w:eastAsia="Times New Roman" w:hAnsi="Arial"/>
            <w:lang w:eastAsia="en-GB"/>
          </w:rPr>
          <w:t>5.2.3.</w:t>
        </w:r>
      </w:ins>
      <w:ins w:id="252" w:author="Lai, Kenny (New Taipei City)" w:date="2025-10-27T15:00:00Z" w16du:dateUtc="2025-10-27T07:00:00Z">
        <w:r w:rsidR="00171500">
          <w:rPr>
            <w:rFonts w:ascii="Arial" w:eastAsia="新細明體" w:hAnsi="Arial" w:hint="eastAsia"/>
            <w:lang w:eastAsia="zh-TW"/>
          </w:rPr>
          <w:t>2</w:t>
        </w:r>
      </w:ins>
      <w:ins w:id="253" w:author="Lai, Kenny (New Taipei City)" w:date="2025-10-27T14:37:00Z" w16du:dateUtc="2025-10-27T06:37:00Z">
        <w:r w:rsidRPr="004442C5">
          <w:rPr>
            <w:rFonts w:ascii="Arial" w:eastAsia="Times New Roman" w:hAnsi="Arial"/>
            <w:lang w:eastAsia="en-GB"/>
          </w:rPr>
          <w:t>.1</w:t>
        </w:r>
      </w:ins>
      <w:ins w:id="254" w:author="Lai, Kenny (New Taipei City)" w:date="2025-10-27T15:00:00Z" w16du:dateUtc="2025-10-27T07:00:00Z">
        <w:r w:rsidR="00171500">
          <w:rPr>
            <w:rFonts w:ascii="Arial" w:eastAsia="新細明體" w:hAnsi="Arial" w:hint="eastAsia"/>
            <w:lang w:eastAsia="zh-TW"/>
          </w:rPr>
          <w:t>7</w:t>
        </w:r>
      </w:ins>
      <w:ins w:id="255" w:author="Lai, Kenny (New Taipei City)" w:date="2025-10-27T14:37:00Z" w16du:dateUtc="2025-10-27T06:37:00Z">
        <w:r w:rsidRPr="004442C5">
          <w:rPr>
            <w:rFonts w:ascii="Arial" w:eastAsia="Times New Roman" w:hAnsi="Arial"/>
            <w:lang w:eastAsia="en-GB"/>
          </w:rPr>
          <w:t>_</w:t>
        </w:r>
      </w:ins>
      <w:ins w:id="256" w:author="Lai, Kenny (New Taipei City)" w:date="2025-10-27T15:00:00Z" w16du:dateUtc="2025-10-27T07:00:00Z">
        <w:r w:rsidR="00171500">
          <w:rPr>
            <w:rFonts w:ascii="Arial" w:eastAsia="新細明體" w:hAnsi="Arial" w:hint="eastAsia"/>
            <w:lang w:eastAsia="zh-TW"/>
          </w:rPr>
          <w:t>3</w:t>
        </w:r>
      </w:ins>
      <w:ins w:id="257" w:author="Lai, Kenny (New Taipei City)" w:date="2025-10-27T14:37:00Z" w16du:dateUtc="2025-10-27T06:37:00Z">
        <w:r w:rsidRPr="004442C5">
          <w:rPr>
            <w:rFonts w:ascii="Arial" w:eastAsia="Times New Roman" w:hAnsi="Arial"/>
            <w:lang w:eastAsia="en-GB"/>
          </w:rPr>
          <w:t>.3.3_2</w:t>
        </w:r>
        <w:r w:rsidRPr="004442C5">
          <w:rPr>
            <w:rFonts w:ascii="Arial" w:eastAsia="Times New Roman" w:hAnsi="Arial"/>
            <w:lang w:eastAsia="en-GB"/>
          </w:rPr>
          <w:tab/>
          <w:t>Message exceptions for NSA</w:t>
        </w:r>
      </w:ins>
    </w:p>
    <w:p w14:paraId="37CC20F9" w14:textId="671C5AE3" w:rsidR="004442C5" w:rsidRPr="004442C5" w:rsidRDefault="004442C5" w:rsidP="004442C5">
      <w:pPr>
        <w:overflowPunct w:val="0"/>
        <w:autoSpaceDE w:val="0"/>
        <w:autoSpaceDN w:val="0"/>
        <w:adjustRightInd w:val="0"/>
        <w:textAlignment w:val="baseline"/>
        <w:rPr>
          <w:ins w:id="258" w:author="Lai, Kenny (New Taipei City)" w:date="2025-10-27T14:37:00Z" w16du:dateUtc="2025-10-27T06:37:00Z"/>
          <w:rFonts w:eastAsia="Times New Roman"/>
          <w:lang w:eastAsia="en-GB"/>
        </w:rPr>
      </w:pPr>
      <w:ins w:id="259" w:author="Lai, Kenny (New Taipei City)" w:date="2025-10-27T14:37:00Z" w16du:dateUtc="2025-10-27T06:37:00Z">
        <w:r w:rsidRPr="004442C5">
          <w:rPr>
            <w:rFonts w:eastAsia="Times New Roman"/>
            <w:lang w:eastAsia="en-GB"/>
          </w:rPr>
          <w:t>Same as 5.2.3.</w:t>
        </w:r>
      </w:ins>
      <w:ins w:id="260" w:author="Lai, Kenny (New Taipei City)" w:date="2025-10-27T15:00:00Z" w16du:dateUtc="2025-10-27T07:00:00Z">
        <w:r w:rsidR="00171500">
          <w:rPr>
            <w:rFonts w:eastAsia="新細明體" w:hint="eastAsia"/>
            <w:lang w:eastAsia="zh-TW"/>
          </w:rPr>
          <w:t>2</w:t>
        </w:r>
      </w:ins>
      <w:ins w:id="261" w:author="Lai, Kenny (New Taipei City)" w:date="2025-10-27T14:37:00Z" w16du:dateUtc="2025-10-27T06:37:00Z">
        <w:r w:rsidRPr="004442C5">
          <w:rPr>
            <w:rFonts w:eastAsia="Times New Roman"/>
            <w:lang w:eastAsia="en-GB"/>
          </w:rPr>
          <w:t>.1</w:t>
        </w:r>
      </w:ins>
      <w:ins w:id="262" w:author="Lai, Kenny (New Taipei City)" w:date="2025-10-27T15:00:00Z" w16du:dateUtc="2025-10-27T07:00:00Z">
        <w:r w:rsidR="00171500">
          <w:rPr>
            <w:rFonts w:eastAsia="新細明體" w:hint="eastAsia"/>
            <w:lang w:eastAsia="zh-TW"/>
          </w:rPr>
          <w:t>7</w:t>
        </w:r>
      </w:ins>
      <w:ins w:id="263" w:author="Lai, Kenny (New Taipei City)" w:date="2025-10-27T14:37:00Z" w16du:dateUtc="2025-10-27T06:37:00Z">
        <w:r w:rsidRPr="004442C5">
          <w:rPr>
            <w:rFonts w:eastAsia="Times New Roman"/>
            <w:lang w:eastAsia="en-GB"/>
          </w:rPr>
          <w:t>_2.3.3_</w:t>
        </w:r>
      </w:ins>
      <w:ins w:id="264" w:author="Lai, Kenny (New Taipei City)" w:date="2025-10-27T15:05:00Z" w16du:dateUtc="2025-10-27T07:05:00Z">
        <w:r w:rsidR="00171500">
          <w:rPr>
            <w:rFonts w:eastAsia="新細明體" w:hint="eastAsia"/>
            <w:lang w:eastAsia="zh-TW"/>
          </w:rPr>
          <w:t>2</w:t>
        </w:r>
      </w:ins>
      <w:ins w:id="265" w:author="Lai, Kenny (New Taipei City)" w:date="2025-10-27T14:37:00Z" w16du:dateUtc="2025-10-27T06:37:00Z">
        <w:r w:rsidRPr="004442C5">
          <w:rPr>
            <w:rFonts w:eastAsia="Times New Roman"/>
            <w:lang w:eastAsia="en-GB"/>
          </w:rPr>
          <w:t>.</w:t>
        </w:r>
      </w:ins>
    </w:p>
    <w:p w14:paraId="2D19D370" w14:textId="300B0A5F" w:rsidR="004442C5" w:rsidRPr="004442C5" w:rsidRDefault="004442C5" w:rsidP="004442C5">
      <w:pPr>
        <w:keepNext/>
        <w:keepLines/>
        <w:overflowPunct w:val="0"/>
        <w:autoSpaceDE w:val="0"/>
        <w:autoSpaceDN w:val="0"/>
        <w:adjustRightInd w:val="0"/>
        <w:spacing w:before="120"/>
        <w:ind w:left="1985" w:hanging="1985"/>
        <w:textAlignment w:val="baseline"/>
        <w:rPr>
          <w:ins w:id="266" w:author="Lai, Kenny (New Taipei City)" w:date="2025-10-27T14:37:00Z" w16du:dateUtc="2025-10-27T06:37:00Z"/>
          <w:rFonts w:ascii="Arial" w:eastAsia="Times New Roman" w:hAnsi="Arial"/>
          <w:lang w:eastAsia="en-GB"/>
        </w:rPr>
      </w:pPr>
      <w:ins w:id="267" w:author="Lai, Kenny (New Taipei City)" w:date="2025-10-27T14:37:00Z" w16du:dateUtc="2025-10-27T06:37:00Z">
        <w:r w:rsidRPr="004442C5">
          <w:rPr>
            <w:rFonts w:ascii="Arial" w:eastAsia="Times New Roman" w:hAnsi="Arial"/>
            <w:lang w:eastAsia="en-GB"/>
          </w:rPr>
          <w:t>5.2.3.</w:t>
        </w:r>
      </w:ins>
      <w:ins w:id="268" w:author="Lai, Kenny (New Taipei City)" w:date="2025-10-27T15:05:00Z" w16du:dateUtc="2025-10-27T07:05:00Z">
        <w:r w:rsidR="00171500">
          <w:rPr>
            <w:rFonts w:ascii="Arial" w:eastAsia="新細明體" w:hAnsi="Arial" w:hint="eastAsia"/>
            <w:lang w:eastAsia="zh-TW"/>
          </w:rPr>
          <w:t>2</w:t>
        </w:r>
      </w:ins>
      <w:ins w:id="269" w:author="Lai, Kenny (New Taipei City)" w:date="2025-10-27T14:37:00Z" w16du:dateUtc="2025-10-27T06:37:00Z">
        <w:r w:rsidRPr="004442C5">
          <w:rPr>
            <w:rFonts w:ascii="Arial" w:eastAsia="Times New Roman" w:hAnsi="Arial"/>
            <w:lang w:eastAsia="en-GB"/>
          </w:rPr>
          <w:t>.1</w:t>
        </w:r>
      </w:ins>
      <w:ins w:id="270" w:author="Lai, Kenny (New Taipei City)" w:date="2025-10-27T15:05:00Z" w16du:dateUtc="2025-10-27T07:05:00Z">
        <w:r w:rsidR="00171500">
          <w:rPr>
            <w:rFonts w:ascii="Arial" w:eastAsia="新細明體" w:hAnsi="Arial" w:hint="eastAsia"/>
            <w:lang w:eastAsia="zh-TW"/>
          </w:rPr>
          <w:t>7</w:t>
        </w:r>
      </w:ins>
      <w:ins w:id="271" w:author="Lai, Kenny (New Taipei City)" w:date="2025-10-27T14:37:00Z" w16du:dateUtc="2025-10-27T06:37:00Z">
        <w:r w:rsidRPr="004442C5">
          <w:rPr>
            <w:rFonts w:ascii="Arial" w:eastAsia="Times New Roman" w:hAnsi="Arial"/>
            <w:lang w:eastAsia="en-GB"/>
          </w:rPr>
          <w:t>_</w:t>
        </w:r>
      </w:ins>
      <w:ins w:id="272" w:author="Lai, Kenny (New Taipei City)" w:date="2025-10-27T15:05:00Z" w16du:dateUtc="2025-10-27T07:05:00Z">
        <w:r w:rsidR="00171500">
          <w:rPr>
            <w:rFonts w:ascii="Arial" w:eastAsia="新細明體" w:hAnsi="Arial" w:hint="eastAsia"/>
            <w:lang w:eastAsia="zh-TW"/>
          </w:rPr>
          <w:t>3</w:t>
        </w:r>
      </w:ins>
      <w:ins w:id="273" w:author="Lai, Kenny (New Taipei City)" w:date="2025-10-27T14:37:00Z" w16du:dateUtc="2025-10-27T06:37:00Z">
        <w:r w:rsidRPr="004442C5">
          <w:rPr>
            <w:rFonts w:ascii="Arial" w:eastAsia="Times New Roman" w:hAnsi="Arial"/>
            <w:lang w:eastAsia="en-GB"/>
          </w:rPr>
          <w:t>.4</w:t>
        </w:r>
        <w:r w:rsidRPr="004442C5">
          <w:rPr>
            <w:rFonts w:ascii="Arial" w:eastAsia="Times New Roman" w:hAnsi="Arial"/>
            <w:lang w:eastAsia="en-GB"/>
          </w:rPr>
          <w:tab/>
          <w:t>Test requirement</w:t>
        </w:r>
      </w:ins>
    </w:p>
    <w:p w14:paraId="52D14781" w14:textId="0F7ACC1A" w:rsidR="004442C5" w:rsidRDefault="004442C5" w:rsidP="004442C5">
      <w:pPr>
        <w:keepNext/>
        <w:keepLines/>
        <w:overflowPunct w:val="0"/>
        <w:autoSpaceDE w:val="0"/>
        <w:autoSpaceDN w:val="0"/>
        <w:adjustRightInd w:val="0"/>
        <w:spacing w:before="60"/>
        <w:jc w:val="center"/>
        <w:textAlignment w:val="baseline"/>
        <w:rPr>
          <w:ins w:id="274" w:author="Lai, Kenny (New Taipei City)" w:date="2025-10-27T15:09:00Z" w16du:dateUtc="2025-10-27T07:09:00Z"/>
          <w:rFonts w:ascii="Arial" w:eastAsia="新細明體" w:hAnsi="Arial"/>
          <w:b/>
          <w:lang w:eastAsia="zh-TW"/>
        </w:rPr>
      </w:pPr>
      <w:ins w:id="275" w:author="Lai, Kenny (New Taipei City)" w:date="2025-10-27T14:37:00Z" w16du:dateUtc="2025-10-27T06:37:00Z">
        <w:r w:rsidRPr="004442C5">
          <w:rPr>
            <w:rFonts w:ascii="Arial" w:eastAsia="Times New Roman" w:hAnsi="Arial"/>
            <w:b/>
            <w:lang w:eastAsia="en-GB"/>
          </w:rPr>
          <w:t>Table 5.2.3.</w:t>
        </w:r>
      </w:ins>
      <w:ins w:id="276" w:author="Lai, Kenny (New Taipei City)" w:date="2025-10-27T15:05:00Z" w16du:dateUtc="2025-10-27T07:05:00Z">
        <w:r w:rsidR="00171500">
          <w:rPr>
            <w:rFonts w:ascii="Arial" w:eastAsia="新細明體" w:hAnsi="Arial" w:hint="eastAsia"/>
            <w:b/>
            <w:lang w:eastAsia="zh-TW"/>
          </w:rPr>
          <w:t>2</w:t>
        </w:r>
      </w:ins>
      <w:ins w:id="277" w:author="Lai, Kenny (New Taipei City)" w:date="2025-10-27T14:37:00Z" w16du:dateUtc="2025-10-27T06:37:00Z">
        <w:r w:rsidRPr="004442C5">
          <w:rPr>
            <w:rFonts w:ascii="Arial" w:eastAsia="Times New Roman" w:hAnsi="Arial"/>
            <w:b/>
            <w:lang w:eastAsia="en-GB"/>
          </w:rPr>
          <w:t>.1</w:t>
        </w:r>
      </w:ins>
      <w:ins w:id="278" w:author="Lai, Kenny (New Taipei City)" w:date="2025-10-27T15:05:00Z" w16du:dateUtc="2025-10-27T07:05:00Z">
        <w:r w:rsidR="00171500">
          <w:rPr>
            <w:rFonts w:ascii="Arial" w:eastAsia="新細明體" w:hAnsi="Arial" w:hint="eastAsia"/>
            <w:b/>
            <w:lang w:eastAsia="zh-TW"/>
          </w:rPr>
          <w:t>7</w:t>
        </w:r>
      </w:ins>
      <w:ins w:id="279" w:author="Lai, Kenny (New Taipei City)" w:date="2025-10-27T14:37:00Z" w16du:dateUtc="2025-10-27T06:37:00Z">
        <w:r w:rsidRPr="004442C5">
          <w:rPr>
            <w:rFonts w:ascii="Arial" w:eastAsia="Times New Roman" w:hAnsi="Arial"/>
            <w:b/>
            <w:lang w:eastAsia="en-GB"/>
          </w:rPr>
          <w:t>_</w:t>
        </w:r>
      </w:ins>
      <w:ins w:id="280" w:author="Lai, Kenny (New Taipei City)" w:date="2025-10-27T15:05:00Z" w16du:dateUtc="2025-10-27T07:05:00Z">
        <w:r w:rsidR="00171500">
          <w:rPr>
            <w:rFonts w:ascii="Arial" w:eastAsia="新細明體" w:hAnsi="Arial" w:hint="eastAsia"/>
            <w:b/>
            <w:lang w:eastAsia="zh-TW"/>
          </w:rPr>
          <w:t>3</w:t>
        </w:r>
      </w:ins>
      <w:ins w:id="281" w:author="Lai, Kenny (New Taipei City)" w:date="2025-10-27T14:37:00Z" w16du:dateUtc="2025-10-27T06:37:00Z">
        <w:r w:rsidRPr="004442C5">
          <w:rPr>
            <w:rFonts w:ascii="Arial" w:eastAsia="Times New Roman" w:hAnsi="Arial"/>
            <w:b/>
            <w:lang w:eastAsia="en-GB"/>
          </w:rPr>
          <w:t>.4-1: Test requirement for PDSCH of target UE with Rank 1 with Enhanced Receiver Type 2</w:t>
        </w:r>
      </w:ins>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353"/>
        <w:gridCol w:w="1138"/>
        <w:gridCol w:w="1047"/>
        <w:gridCol w:w="1269"/>
        <w:gridCol w:w="1269"/>
        <w:gridCol w:w="1269"/>
        <w:gridCol w:w="1367"/>
        <w:gridCol w:w="1283"/>
        <w:gridCol w:w="691"/>
      </w:tblGrid>
      <w:tr w:rsidR="00AA7718" w:rsidRPr="00257F9F" w14:paraId="7065EFB4" w14:textId="77777777" w:rsidTr="000E07D5">
        <w:trPr>
          <w:trHeight w:val="355"/>
          <w:jc w:val="center"/>
          <w:ins w:id="282" w:author="Lai, Kenny (New Taipei City)" w:date="2025-10-27T15:10: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390E61" w14:textId="77777777" w:rsidR="00AA7718" w:rsidRPr="00257F9F" w:rsidRDefault="00AA7718" w:rsidP="000E07D5">
            <w:pPr>
              <w:keepNext/>
              <w:keepLines/>
              <w:overflowPunct w:val="0"/>
              <w:autoSpaceDE w:val="0"/>
              <w:autoSpaceDN w:val="0"/>
              <w:adjustRightInd w:val="0"/>
              <w:spacing w:after="0"/>
              <w:jc w:val="center"/>
              <w:textAlignment w:val="baseline"/>
              <w:rPr>
                <w:ins w:id="283" w:author="Lai, Kenny (New Taipei City)" w:date="2025-10-27T15:10:00Z" w16du:dateUtc="2025-10-27T07:10:00Z"/>
                <w:rFonts w:ascii="Arial" w:eastAsia="Malgun Gothic" w:hAnsi="Arial"/>
                <w:b/>
                <w:sz w:val="18"/>
                <w:lang w:eastAsia="en-GB"/>
              </w:rPr>
            </w:pPr>
            <w:ins w:id="284" w:author="Lai, Kenny (New Taipei City)" w:date="2025-10-27T15:10:00Z" w16du:dateUtc="2025-10-27T07:10:00Z">
              <w:r w:rsidRPr="00257F9F">
                <w:rPr>
                  <w:rFonts w:ascii="Arial" w:eastAsia="Malgun Gothic" w:hAnsi="Arial"/>
                  <w:b/>
                  <w:sz w:val="18"/>
                  <w:lang w:eastAsia="en-GB"/>
                </w:rPr>
                <w:t>Test num.</w:t>
              </w:r>
            </w:ins>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E96E24" w14:textId="77777777" w:rsidR="00AA7718" w:rsidRPr="00257F9F" w:rsidRDefault="00AA7718" w:rsidP="000E07D5">
            <w:pPr>
              <w:keepNext/>
              <w:keepLines/>
              <w:overflowPunct w:val="0"/>
              <w:autoSpaceDE w:val="0"/>
              <w:autoSpaceDN w:val="0"/>
              <w:adjustRightInd w:val="0"/>
              <w:spacing w:after="0"/>
              <w:jc w:val="center"/>
              <w:textAlignment w:val="baseline"/>
              <w:rPr>
                <w:ins w:id="285" w:author="Lai, Kenny (New Taipei City)" w:date="2025-10-27T15:10:00Z" w16du:dateUtc="2025-10-27T07:10:00Z"/>
                <w:rFonts w:ascii="Arial" w:eastAsia="Malgun Gothic" w:hAnsi="Arial"/>
                <w:b/>
                <w:sz w:val="18"/>
                <w:lang w:eastAsia="en-GB"/>
              </w:rPr>
            </w:pPr>
            <w:ins w:id="286" w:author="Lai, Kenny (New Taipei City)" w:date="2025-10-27T15:10:00Z" w16du:dateUtc="2025-10-27T07:10:00Z">
              <w:r w:rsidRPr="00257F9F">
                <w:rPr>
                  <w:rFonts w:ascii="Arial" w:eastAsia="Malgun Gothic" w:hAnsi="Arial"/>
                  <w:b/>
                  <w:sz w:val="18"/>
                  <w:lang w:eastAsia="en-GB"/>
                </w:rPr>
                <w:t>Reference</w:t>
              </w:r>
              <w:r w:rsidRPr="00257F9F">
                <w:rPr>
                  <w:rFonts w:ascii="Arial" w:eastAsia="Malgun Gothic" w:hAnsi="Arial"/>
                  <w:b/>
                  <w:sz w:val="18"/>
                  <w:lang w:eastAsia="zh-CN"/>
                </w:rPr>
                <w:t xml:space="preserve"> </w:t>
              </w:r>
              <w:r w:rsidRPr="00257F9F">
                <w:rPr>
                  <w:rFonts w:ascii="Arial" w:eastAsia="Malgun Gothic" w:hAnsi="Arial"/>
                  <w:b/>
                  <w:sz w:val="18"/>
                  <w:lang w:eastAsia="en-GB"/>
                </w:rPr>
                <w:t>channel</w:t>
              </w:r>
            </w:ins>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3318D1" w14:textId="77777777" w:rsidR="00AA7718" w:rsidRPr="00257F9F" w:rsidRDefault="00AA7718" w:rsidP="000E07D5">
            <w:pPr>
              <w:keepNext/>
              <w:keepLines/>
              <w:overflowPunct w:val="0"/>
              <w:autoSpaceDE w:val="0"/>
              <w:autoSpaceDN w:val="0"/>
              <w:adjustRightInd w:val="0"/>
              <w:spacing w:after="0"/>
              <w:jc w:val="center"/>
              <w:textAlignment w:val="baseline"/>
              <w:rPr>
                <w:ins w:id="287" w:author="Lai, Kenny (New Taipei City)" w:date="2025-10-27T15:10:00Z" w16du:dateUtc="2025-10-27T07:10:00Z"/>
                <w:rFonts w:ascii="Arial" w:eastAsia="Malgun Gothic" w:hAnsi="Arial"/>
                <w:b/>
                <w:sz w:val="18"/>
                <w:lang w:eastAsia="en-GB"/>
              </w:rPr>
            </w:pPr>
            <w:ins w:id="288" w:author="Lai, Kenny (New Taipei City)" w:date="2025-10-27T15:10:00Z" w16du:dateUtc="2025-10-27T07:10:00Z">
              <w:r w:rsidRPr="00257F9F">
                <w:rPr>
                  <w:rFonts w:ascii="Arial" w:eastAsia="Malgun Gothic" w:hAnsi="Arial"/>
                  <w:b/>
                  <w:sz w:val="18"/>
                  <w:lang w:eastAsia="en-GB"/>
                </w:rPr>
                <w:t>Bandwidth (MHz) / Subcarrier spacing (kHz)</w:t>
              </w:r>
            </w:ins>
          </w:p>
        </w:tc>
        <w:tc>
          <w:tcPr>
            <w:tcW w:w="102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4BFD8C" w14:textId="77777777" w:rsidR="00AA7718" w:rsidRPr="00257F9F" w:rsidRDefault="00AA7718" w:rsidP="000E07D5">
            <w:pPr>
              <w:keepNext/>
              <w:keepLines/>
              <w:overflowPunct w:val="0"/>
              <w:autoSpaceDE w:val="0"/>
              <w:autoSpaceDN w:val="0"/>
              <w:adjustRightInd w:val="0"/>
              <w:spacing w:after="0"/>
              <w:jc w:val="center"/>
              <w:textAlignment w:val="baseline"/>
              <w:rPr>
                <w:ins w:id="289" w:author="Lai, Kenny (New Taipei City)" w:date="2025-10-27T15:10:00Z" w16du:dateUtc="2025-10-27T07:10:00Z"/>
                <w:rFonts w:ascii="Arial" w:eastAsia="Malgun Gothic" w:hAnsi="Arial"/>
                <w:b/>
                <w:sz w:val="18"/>
                <w:lang w:eastAsia="en-GB"/>
              </w:rPr>
            </w:pPr>
            <w:ins w:id="290" w:author="Lai, Kenny (New Taipei City)" w:date="2025-10-27T15:10:00Z" w16du:dateUtc="2025-10-27T07:10:00Z">
              <w:r w:rsidRPr="00257F9F">
                <w:rPr>
                  <w:rFonts w:ascii="Arial" w:eastAsia="Malgun Gothic" w:hAnsi="Arial"/>
                  <w:b/>
                  <w:sz w:val="18"/>
                  <w:lang w:eastAsia="en-GB"/>
                </w:rPr>
                <w:t>Modulation format</w:t>
              </w:r>
              <w:r w:rsidRPr="00257F9F">
                <w:rPr>
                  <w:rFonts w:ascii="Arial" w:eastAsia="Malgun Gothic" w:hAnsi="Arial"/>
                  <w:b/>
                  <w:sz w:val="18"/>
                  <w:lang w:eastAsia="zh-CN"/>
                </w:rPr>
                <w:t xml:space="preserve"> and code rate</w:t>
              </w:r>
            </w:ins>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4A9264" w14:textId="77777777" w:rsidR="00AA7718" w:rsidRPr="00257F9F" w:rsidRDefault="00AA7718" w:rsidP="000E07D5">
            <w:pPr>
              <w:keepNext/>
              <w:keepLines/>
              <w:overflowPunct w:val="0"/>
              <w:autoSpaceDE w:val="0"/>
              <w:autoSpaceDN w:val="0"/>
              <w:adjustRightInd w:val="0"/>
              <w:spacing w:after="0"/>
              <w:jc w:val="center"/>
              <w:textAlignment w:val="baseline"/>
              <w:rPr>
                <w:ins w:id="291" w:author="Lai, Kenny (New Taipei City)" w:date="2025-10-27T15:10:00Z" w16du:dateUtc="2025-10-27T07:10:00Z"/>
                <w:rFonts w:ascii="Arial" w:eastAsia="Malgun Gothic" w:hAnsi="Arial"/>
                <w:b/>
                <w:bCs/>
                <w:sz w:val="18"/>
                <w:lang w:eastAsia="en-GB"/>
              </w:rPr>
            </w:pPr>
            <w:ins w:id="292" w:author="Lai, Kenny (New Taipei City)" w:date="2025-10-27T15:10:00Z" w16du:dateUtc="2025-10-27T07:10:00Z">
              <w:r w:rsidRPr="00257F9F">
                <w:rPr>
                  <w:rFonts w:ascii="Arial" w:eastAsia="Malgun Gothic" w:hAnsi="Arial"/>
                  <w:b/>
                  <w:bCs/>
                  <w:sz w:val="18"/>
                  <w:lang w:eastAsia="en-GB"/>
                </w:rPr>
                <w:t>TDD UL-DL pattern</w:t>
              </w:r>
            </w:ins>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DED873" w14:textId="77777777" w:rsidR="00AA7718" w:rsidRPr="00257F9F" w:rsidRDefault="00AA7718" w:rsidP="000E07D5">
            <w:pPr>
              <w:keepNext/>
              <w:keepLines/>
              <w:overflowPunct w:val="0"/>
              <w:autoSpaceDE w:val="0"/>
              <w:autoSpaceDN w:val="0"/>
              <w:adjustRightInd w:val="0"/>
              <w:spacing w:after="0"/>
              <w:jc w:val="center"/>
              <w:textAlignment w:val="baseline"/>
              <w:rPr>
                <w:ins w:id="293" w:author="Lai, Kenny (New Taipei City)" w:date="2025-10-27T15:10:00Z" w16du:dateUtc="2025-10-27T07:10:00Z"/>
                <w:rFonts w:ascii="Arial" w:eastAsia="Malgun Gothic" w:hAnsi="Arial"/>
                <w:b/>
                <w:sz w:val="18"/>
                <w:lang w:eastAsia="zh-CN"/>
              </w:rPr>
            </w:pPr>
            <w:ins w:id="294" w:author="Lai, Kenny (New Taipei City)" w:date="2025-10-27T15:10:00Z" w16du:dateUtc="2025-10-27T07:10:00Z">
              <w:r w:rsidRPr="00257F9F">
                <w:rPr>
                  <w:rFonts w:ascii="Arial" w:eastAsia="Malgun Gothic" w:hAnsi="Arial"/>
                  <w:b/>
                  <w:sz w:val="18"/>
                  <w:lang w:eastAsia="en-GB"/>
                </w:rPr>
                <w:t>Propagation condition</w:t>
              </w:r>
              <w:r w:rsidRPr="00257F9F">
                <w:rPr>
                  <w:rFonts w:ascii="Arial" w:eastAsia="Malgun Gothic" w:hAnsi="Arial"/>
                  <w:b/>
                  <w:sz w:val="18"/>
                  <w:lang w:eastAsia="zh-CN"/>
                </w:rPr>
                <w:t xml:space="preserve"> </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22909C" w14:textId="77777777" w:rsidR="00AA7718" w:rsidRPr="00257F9F" w:rsidRDefault="00AA7718" w:rsidP="000E07D5">
            <w:pPr>
              <w:keepNext/>
              <w:keepLines/>
              <w:overflowPunct w:val="0"/>
              <w:autoSpaceDE w:val="0"/>
              <w:autoSpaceDN w:val="0"/>
              <w:adjustRightInd w:val="0"/>
              <w:spacing w:after="0"/>
              <w:jc w:val="center"/>
              <w:textAlignment w:val="baseline"/>
              <w:rPr>
                <w:ins w:id="295" w:author="Lai, Kenny (New Taipei City)" w:date="2025-10-27T15:10:00Z" w16du:dateUtc="2025-10-27T07:10:00Z"/>
                <w:rFonts w:ascii="Arial" w:eastAsia="Malgun Gothic" w:hAnsi="Arial"/>
                <w:b/>
                <w:sz w:val="18"/>
                <w:lang w:eastAsia="en-GB"/>
              </w:rPr>
            </w:pPr>
            <w:ins w:id="296" w:author="Lai, Kenny (New Taipei City)" w:date="2025-10-27T15:10:00Z" w16du:dateUtc="2025-10-27T07:10:00Z">
              <w:r w:rsidRPr="00257F9F">
                <w:rPr>
                  <w:rFonts w:ascii="Arial" w:eastAsia="Malgun Gothic" w:hAnsi="Arial"/>
                  <w:b/>
                  <w:sz w:val="18"/>
                  <w:lang w:eastAsia="en-GB"/>
                </w:rPr>
                <w:t>Correlation matrix and antenna configuration</w:t>
              </w:r>
            </w:ins>
          </w:p>
        </w:tc>
        <w:tc>
          <w:tcPr>
            <w:tcW w:w="8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812B2E6" w14:textId="77777777" w:rsidR="00AA7718" w:rsidRPr="00257F9F" w:rsidRDefault="00AA7718" w:rsidP="000E07D5">
            <w:pPr>
              <w:keepNext/>
              <w:keepLines/>
              <w:overflowPunct w:val="0"/>
              <w:autoSpaceDE w:val="0"/>
              <w:autoSpaceDN w:val="0"/>
              <w:adjustRightInd w:val="0"/>
              <w:spacing w:after="0"/>
              <w:jc w:val="center"/>
              <w:textAlignment w:val="baseline"/>
              <w:rPr>
                <w:ins w:id="297" w:author="Lai, Kenny (New Taipei City)" w:date="2025-10-27T15:10:00Z" w16du:dateUtc="2025-10-27T07:10:00Z"/>
                <w:rFonts w:ascii="Arial" w:eastAsia="Malgun Gothic" w:hAnsi="Arial"/>
                <w:b/>
                <w:sz w:val="18"/>
                <w:lang w:eastAsia="en-GB"/>
              </w:rPr>
            </w:pPr>
            <w:ins w:id="298" w:author="Lai, Kenny (New Taipei City)" w:date="2025-10-27T15:10:00Z" w16du:dateUtc="2025-10-27T07:10:00Z">
              <w:r w:rsidRPr="00257F9F">
                <w:rPr>
                  <w:rFonts w:ascii="Arial" w:eastAsia="Malgun Gothic" w:hAnsi="Arial"/>
                  <w:b/>
                  <w:sz w:val="18"/>
                  <w:lang w:eastAsia="en-GB"/>
                </w:rPr>
                <w:t>Reference value</w:t>
              </w:r>
            </w:ins>
          </w:p>
        </w:tc>
      </w:tr>
      <w:tr w:rsidR="00AA7718" w:rsidRPr="00257F9F" w14:paraId="6F56647D" w14:textId="77777777" w:rsidTr="000E07D5">
        <w:trPr>
          <w:trHeight w:val="355"/>
          <w:jc w:val="center"/>
          <w:ins w:id="299" w:author="Lai, Kenny (New Taipei City)" w:date="2025-10-27T15:1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A9B78B" w14:textId="77777777" w:rsidR="00AA7718" w:rsidRPr="00257F9F" w:rsidRDefault="00AA7718" w:rsidP="000E07D5">
            <w:pPr>
              <w:keepNext/>
              <w:keepLines/>
              <w:overflowPunct w:val="0"/>
              <w:autoSpaceDE w:val="0"/>
              <w:autoSpaceDN w:val="0"/>
              <w:adjustRightInd w:val="0"/>
              <w:spacing w:after="0"/>
              <w:jc w:val="center"/>
              <w:textAlignment w:val="baseline"/>
              <w:rPr>
                <w:ins w:id="300" w:author="Lai, Kenny (New Taipei City)" w:date="2025-10-27T15:10:00Z" w16du:dateUtc="2025-10-27T07:10:00Z"/>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F2F962" w14:textId="77777777" w:rsidR="00AA7718" w:rsidRPr="00257F9F" w:rsidRDefault="00AA7718" w:rsidP="000E07D5">
            <w:pPr>
              <w:keepNext/>
              <w:keepLines/>
              <w:overflowPunct w:val="0"/>
              <w:autoSpaceDE w:val="0"/>
              <w:autoSpaceDN w:val="0"/>
              <w:adjustRightInd w:val="0"/>
              <w:spacing w:after="0"/>
              <w:jc w:val="center"/>
              <w:textAlignment w:val="baseline"/>
              <w:rPr>
                <w:ins w:id="301" w:author="Lai, Kenny (New Taipei City)" w:date="2025-10-27T15:10:00Z" w16du:dateUtc="2025-10-27T07:10:00Z"/>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55ECAF" w14:textId="77777777" w:rsidR="00AA7718" w:rsidRPr="00257F9F" w:rsidRDefault="00AA7718" w:rsidP="000E07D5">
            <w:pPr>
              <w:keepNext/>
              <w:keepLines/>
              <w:overflowPunct w:val="0"/>
              <w:autoSpaceDE w:val="0"/>
              <w:autoSpaceDN w:val="0"/>
              <w:adjustRightInd w:val="0"/>
              <w:spacing w:after="0"/>
              <w:jc w:val="center"/>
              <w:textAlignment w:val="baseline"/>
              <w:rPr>
                <w:ins w:id="302" w:author="Lai, Kenny (New Taipei City)" w:date="2025-10-27T15:10:00Z" w16du:dateUtc="2025-10-27T07:10:00Z"/>
                <w:rFonts w:ascii="Arial" w:eastAsia="Malgun Gothic" w:hAnsi="Arial"/>
                <w:b/>
                <w:sz w:val="18"/>
                <w:lang w:eastAsia="en-GB"/>
              </w:rPr>
            </w:pPr>
          </w:p>
        </w:tc>
        <w:tc>
          <w:tcPr>
            <w:tcW w:w="462" w:type="pct"/>
            <w:tcBorders>
              <w:top w:val="single" w:sz="4" w:space="0" w:color="auto"/>
              <w:left w:val="single" w:sz="4" w:space="0" w:color="auto"/>
              <w:bottom w:val="single" w:sz="4" w:space="0" w:color="auto"/>
              <w:right w:val="single" w:sz="4" w:space="0" w:color="auto"/>
            </w:tcBorders>
            <w:shd w:val="clear" w:color="auto" w:fill="FFFFFF"/>
            <w:hideMark/>
          </w:tcPr>
          <w:p w14:paraId="5565C55F" w14:textId="77777777" w:rsidR="00AA7718" w:rsidRPr="00257F9F" w:rsidRDefault="00AA7718" w:rsidP="000E07D5">
            <w:pPr>
              <w:keepNext/>
              <w:keepLines/>
              <w:overflowPunct w:val="0"/>
              <w:autoSpaceDE w:val="0"/>
              <w:autoSpaceDN w:val="0"/>
              <w:adjustRightInd w:val="0"/>
              <w:spacing w:after="0"/>
              <w:jc w:val="center"/>
              <w:textAlignment w:val="baseline"/>
              <w:rPr>
                <w:ins w:id="303" w:author="Lai, Kenny (New Taipei City)" w:date="2025-10-27T15:10:00Z" w16du:dateUtc="2025-10-27T07:10:00Z"/>
                <w:rFonts w:ascii="Arial" w:eastAsia="Malgun Gothic" w:hAnsi="Arial"/>
                <w:b/>
                <w:sz w:val="18"/>
                <w:lang w:eastAsia="en-GB"/>
              </w:rPr>
            </w:pPr>
            <w:ins w:id="304" w:author="Lai, Kenny (New Taipei City)" w:date="2025-10-27T15:10:00Z" w16du:dateUtc="2025-10-27T07:10:00Z">
              <w:r w:rsidRPr="00257F9F">
                <w:rPr>
                  <w:rFonts w:ascii="Arial" w:eastAsia="Malgun Gothic" w:hAnsi="Arial" w:cs="Arial"/>
                  <w:b/>
                  <w:bCs/>
                  <w:sz w:val="18"/>
                  <w:szCs w:val="18"/>
                  <w:lang w:eastAsia="en-GB"/>
                </w:rPr>
                <w:t>Target UE</w:t>
              </w:r>
            </w:ins>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3C51B883" w14:textId="77777777" w:rsidR="00AA7718" w:rsidRPr="00257F9F" w:rsidRDefault="00AA7718" w:rsidP="000E07D5">
            <w:pPr>
              <w:keepNext/>
              <w:keepLines/>
              <w:overflowPunct w:val="0"/>
              <w:autoSpaceDE w:val="0"/>
              <w:autoSpaceDN w:val="0"/>
              <w:adjustRightInd w:val="0"/>
              <w:spacing w:after="0"/>
              <w:jc w:val="center"/>
              <w:textAlignment w:val="baseline"/>
              <w:rPr>
                <w:ins w:id="305" w:author="Lai, Kenny (New Taipei City)" w:date="2025-10-27T15:10:00Z" w16du:dateUtc="2025-10-27T07:10:00Z"/>
                <w:rFonts w:ascii="Arial" w:eastAsia="Malgun Gothic" w:hAnsi="Arial"/>
                <w:b/>
                <w:sz w:val="18"/>
                <w:lang w:eastAsia="en-GB"/>
              </w:rPr>
            </w:pPr>
            <w:ins w:id="306" w:author="Lai, Kenny (New Taipei City)" w:date="2025-10-27T15:10:00Z" w16du:dateUtc="2025-10-27T07:10:00Z">
              <w:r w:rsidRPr="00257F9F">
                <w:rPr>
                  <w:rFonts w:ascii="Arial" w:eastAsia="Malgun Gothic" w:hAnsi="Arial" w:cs="Arial"/>
                  <w:b/>
                  <w:bCs/>
                  <w:sz w:val="18"/>
                  <w:szCs w:val="18"/>
                  <w:lang w:eastAsia="en-GB"/>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203BC1" w14:textId="77777777" w:rsidR="00AA7718" w:rsidRPr="00257F9F" w:rsidRDefault="00AA7718" w:rsidP="000E07D5">
            <w:pPr>
              <w:keepNext/>
              <w:keepLines/>
              <w:overflowPunct w:val="0"/>
              <w:autoSpaceDE w:val="0"/>
              <w:autoSpaceDN w:val="0"/>
              <w:adjustRightInd w:val="0"/>
              <w:spacing w:after="0"/>
              <w:jc w:val="center"/>
              <w:textAlignment w:val="baseline"/>
              <w:rPr>
                <w:ins w:id="307" w:author="Lai, Kenny (New Taipei City)" w:date="2025-10-27T15:10:00Z" w16du:dateUtc="2025-10-27T07:10:00Z"/>
                <w:rFonts w:ascii="Arial" w:eastAsia="Malgun Gothic"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A11D80" w14:textId="77777777" w:rsidR="00AA7718" w:rsidRPr="00257F9F" w:rsidRDefault="00AA7718" w:rsidP="000E07D5">
            <w:pPr>
              <w:keepNext/>
              <w:keepLines/>
              <w:overflowPunct w:val="0"/>
              <w:autoSpaceDE w:val="0"/>
              <w:autoSpaceDN w:val="0"/>
              <w:adjustRightInd w:val="0"/>
              <w:spacing w:after="0"/>
              <w:jc w:val="center"/>
              <w:textAlignment w:val="baseline"/>
              <w:rPr>
                <w:ins w:id="308" w:author="Lai, Kenny (New Taipei City)" w:date="2025-10-27T15:10:00Z" w16du:dateUtc="2025-10-27T07:10:00Z"/>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58ECA" w14:textId="77777777" w:rsidR="00AA7718" w:rsidRPr="00257F9F" w:rsidRDefault="00AA7718" w:rsidP="000E07D5">
            <w:pPr>
              <w:keepNext/>
              <w:keepLines/>
              <w:overflowPunct w:val="0"/>
              <w:autoSpaceDE w:val="0"/>
              <w:autoSpaceDN w:val="0"/>
              <w:adjustRightInd w:val="0"/>
              <w:spacing w:after="0"/>
              <w:jc w:val="center"/>
              <w:textAlignment w:val="baseline"/>
              <w:rPr>
                <w:ins w:id="309" w:author="Lai, Kenny (New Taipei City)" w:date="2025-10-27T15:10:00Z" w16du:dateUtc="2025-10-27T07:10:00Z"/>
                <w:rFonts w:ascii="Arial" w:eastAsia="Malgun Gothic" w:hAnsi="Arial"/>
                <w:b/>
                <w:sz w:val="18"/>
                <w:lang w:eastAsia="en-GB"/>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73CCAD" w14:textId="77777777" w:rsidR="00AA7718" w:rsidRPr="00257F9F" w:rsidRDefault="00AA7718" w:rsidP="000E07D5">
            <w:pPr>
              <w:keepNext/>
              <w:keepLines/>
              <w:overflowPunct w:val="0"/>
              <w:autoSpaceDE w:val="0"/>
              <w:autoSpaceDN w:val="0"/>
              <w:adjustRightInd w:val="0"/>
              <w:spacing w:after="0"/>
              <w:jc w:val="center"/>
              <w:textAlignment w:val="baseline"/>
              <w:rPr>
                <w:ins w:id="310" w:author="Lai, Kenny (New Taipei City)" w:date="2025-10-27T15:10:00Z" w16du:dateUtc="2025-10-27T07:10:00Z"/>
                <w:rFonts w:ascii="Arial" w:eastAsia="Malgun Gothic" w:hAnsi="Arial"/>
                <w:b/>
                <w:sz w:val="18"/>
                <w:lang w:eastAsia="en-GB"/>
              </w:rPr>
            </w:pPr>
            <w:ins w:id="311" w:author="Lai, Kenny (New Taipei City)" w:date="2025-10-27T15:10:00Z" w16du:dateUtc="2025-10-27T07:10:00Z">
              <w:r w:rsidRPr="00257F9F">
                <w:rPr>
                  <w:rFonts w:ascii="Arial" w:eastAsia="Malgun Gothic" w:hAnsi="Arial"/>
                  <w:b/>
                  <w:sz w:val="18"/>
                  <w:lang w:eastAsia="en-GB"/>
                </w:rPr>
                <w:t>Fraction of</w:t>
              </w:r>
            </w:ins>
          </w:p>
          <w:p w14:paraId="087FD4E7" w14:textId="77777777" w:rsidR="00AA7718" w:rsidRPr="00257F9F" w:rsidRDefault="00AA7718" w:rsidP="000E07D5">
            <w:pPr>
              <w:keepNext/>
              <w:keepLines/>
              <w:overflowPunct w:val="0"/>
              <w:autoSpaceDE w:val="0"/>
              <w:autoSpaceDN w:val="0"/>
              <w:adjustRightInd w:val="0"/>
              <w:spacing w:after="0"/>
              <w:jc w:val="center"/>
              <w:textAlignment w:val="baseline"/>
              <w:rPr>
                <w:ins w:id="312" w:author="Lai, Kenny (New Taipei City)" w:date="2025-10-27T15:10:00Z" w16du:dateUtc="2025-10-27T07:10:00Z"/>
                <w:rFonts w:ascii="Arial" w:eastAsia="Malgun Gothic" w:hAnsi="Arial"/>
                <w:b/>
                <w:sz w:val="18"/>
                <w:lang w:eastAsia="en-GB"/>
              </w:rPr>
            </w:pPr>
            <w:ins w:id="313" w:author="Lai, Kenny (New Taipei City)" w:date="2025-10-27T15:10:00Z" w16du:dateUtc="2025-10-27T07:10:00Z">
              <w:r w:rsidRPr="00257F9F">
                <w:rPr>
                  <w:rFonts w:ascii="Arial" w:eastAsia="Malgun Gothic" w:hAnsi="Arial"/>
                  <w:b/>
                  <w:sz w:val="18"/>
                  <w:lang w:eastAsia="en-GB"/>
                </w:rPr>
                <w:t>maximum</w:t>
              </w:r>
            </w:ins>
          </w:p>
          <w:p w14:paraId="2B176368" w14:textId="77777777" w:rsidR="00AA7718" w:rsidRPr="00257F9F" w:rsidRDefault="00AA7718" w:rsidP="000E07D5">
            <w:pPr>
              <w:keepNext/>
              <w:keepLines/>
              <w:overflowPunct w:val="0"/>
              <w:autoSpaceDE w:val="0"/>
              <w:autoSpaceDN w:val="0"/>
              <w:adjustRightInd w:val="0"/>
              <w:spacing w:after="0"/>
              <w:jc w:val="center"/>
              <w:textAlignment w:val="baseline"/>
              <w:rPr>
                <w:ins w:id="314" w:author="Lai, Kenny (New Taipei City)" w:date="2025-10-27T15:10:00Z" w16du:dateUtc="2025-10-27T07:10:00Z"/>
                <w:rFonts w:ascii="Arial" w:eastAsia="Malgun Gothic" w:hAnsi="Arial"/>
                <w:b/>
                <w:sz w:val="18"/>
                <w:lang w:eastAsia="en-GB"/>
              </w:rPr>
            </w:pPr>
            <w:ins w:id="315" w:author="Lai, Kenny (New Taipei City)" w:date="2025-10-27T15:10:00Z" w16du:dateUtc="2025-10-27T07:10:00Z">
              <w:r w:rsidRPr="00257F9F">
                <w:rPr>
                  <w:rFonts w:ascii="Arial" w:eastAsia="Malgun Gothic" w:hAnsi="Arial"/>
                  <w:b/>
                  <w:sz w:val="18"/>
                  <w:lang w:eastAsia="en-GB"/>
                </w:rPr>
                <w:t>throughput</w:t>
              </w:r>
            </w:ins>
          </w:p>
          <w:p w14:paraId="3B4D5D2E" w14:textId="77777777" w:rsidR="00AA7718" w:rsidRPr="00257F9F" w:rsidRDefault="00AA7718" w:rsidP="000E07D5">
            <w:pPr>
              <w:keepNext/>
              <w:keepLines/>
              <w:overflowPunct w:val="0"/>
              <w:autoSpaceDE w:val="0"/>
              <w:autoSpaceDN w:val="0"/>
              <w:adjustRightInd w:val="0"/>
              <w:spacing w:after="0"/>
              <w:jc w:val="center"/>
              <w:textAlignment w:val="baseline"/>
              <w:rPr>
                <w:ins w:id="316" w:author="Lai, Kenny (New Taipei City)" w:date="2025-10-27T15:10:00Z" w16du:dateUtc="2025-10-27T07:10:00Z"/>
                <w:rFonts w:ascii="Arial" w:eastAsia="Malgun Gothic" w:hAnsi="Arial"/>
                <w:b/>
                <w:sz w:val="18"/>
                <w:lang w:eastAsia="en-GB"/>
              </w:rPr>
            </w:pPr>
            <w:ins w:id="317" w:author="Lai, Kenny (New Taipei City)" w:date="2025-10-27T15:10:00Z" w16du:dateUtc="2025-10-27T07:10:00Z">
              <w:r w:rsidRPr="00257F9F">
                <w:rPr>
                  <w:rFonts w:ascii="Arial" w:eastAsia="Malgun Gothic" w:hAnsi="Arial"/>
                  <w:b/>
                  <w:sz w:val="18"/>
                  <w:lang w:eastAsia="en-GB"/>
                </w:rPr>
                <w:t>(%)</w:t>
              </w:r>
            </w:ins>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C83BB" w14:textId="77777777" w:rsidR="00AA7718" w:rsidRPr="00257F9F" w:rsidRDefault="00AA7718" w:rsidP="000E07D5">
            <w:pPr>
              <w:keepNext/>
              <w:keepLines/>
              <w:overflowPunct w:val="0"/>
              <w:autoSpaceDE w:val="0"/>
              <w:autoSpaceDN w:val="0"/>
              <w:adjustRightInd w:val="0"/>
              <w:spacing w:after="0"/>
              <w:jc w:val="center"/>
              <w:textAlignment w:val="baseline"/>
              <w:rPr>
                <w:ins w:id="318" w:author="Lai, Kenny (New Taipei City)" w:date="2025-10-27T15:10:00Z" w16du:dateUtc="2025-10-27T07:10:00Z"/>
                <w:rFonts w:ascii="Arial" w:eastAsia="Malgun Gothic" w:hAnsi="Arial"/>
                <w:b/>
                <w:sz w:val="18"/>
                <w:lang w:eastAsia="en-GB"/>
              </w:rPr>
            </w:pPr>
            <w:ins w:id="319" w:author="Lai, Kenny (New Taipei City)" w:date="2025-10-27T15:10:00Z" w16du:dateUtc="2025-10-27T07:10:00Z">
              <w:r w:rsidRPr="00257F9F">
                <w:rPr>
                  <w:rFonts w:ascii="Arial" w:eastAsia="Malgun Gothic" w:hAnsi="Arial"/>
                  <w:b/>
                  <w:sz w:val="18"/>
                  <w:lang w:eastAsia="en-GB"/>
                </w:rPr>
                <w:t>SNR (dB)</w:t>
              </w:r>
            </w:ins>
          </w:p>
        </w:tc>
      </w:tr>
      <w:tr w:rsidR="00AA7718" w:rsidRPr="00257F9F" w14:paraId="75567897" w14:textId="77777777" w:rsidTr="000E07D5">
        <w:trPr>
          <w:trHeight w:val="180"/>
          <w:jc w:val="center"/>
          <w:ins w:id="320" w:author="Lai, Kenny (New Taipei City)" w:date="2025-10-27T15:10: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59FB28" w14:textId="77777777" w:rsidR="00AA7718" w:rsidRPr="00257F9F" w:rsidRDefault="00AA7718" w:rsidP="000E07D5">
            <w:pPr>
              <w:keepNext/>
              <w:keepLines/>
              <w:overflowPunct w:val="0"/>
              <w:autoSpaceDE w:val="0"/>
              <w:autoSpaceDN w:val="0"/>
              <w:adjustRightInd w:val="0"/>
              <w:spacing w:after="0"/>
              <w:jc w:val="center"/>
              <w:textAlignment w:val="baseline"/>
              <w:rPr>
                <w:ins w:id="321" w:author="Lai, Kenny (New Taipei City)" w:date="2025-10-27T15:10:00Z" w16du:dateUtc="2025-10-27T07:10:00Z"/>
                <w:rFonts w:ascii="Arial" w:eastAsia="Malgun Gothic" w:hAnsi="Arial"/>
                <w:sz w:val="18"/>
                <w:lang w:eastAsia="en-GB"/>
              </w:rPr>
            </w:pPr>
            <w:ins w:id="322" w:author="Lai, Kenny (New Taipei City)" w:date="2025-10-27T15:10:00Z" w16du:dateUtc="2025-10-27T07:10:00Z">
              <w:r w:rsidRPr="00257F9F">
                <w:rPr>
                  <w:rFonts w:ascii="Arial" w:eastAsia="Malgun Gothic" w:hAnsi="Arial"/>
                  <w:sz w:val="18"/>
                  <w:lang w:eastAsia="en-GB"/>
                </w:rPr>
                <w:t>3-1</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050F29" w14:textId="77777777" w:rsidR="00AA7718" w:rsidRPr="00257F9F" w:rsidRDefault="00AA7718" w:rsidP="000E07D5">
            <w:pPr>
              <w:keepNext/>
              <w:keepLines/>
              <w:overflowPunct w:val="0"/>
              <w:autoSpaceDE w:val="0"/>
              <w:autoSpaceDN w:val="0"/>
              <w:adjustRightInd w:val="0"/>
              <w:spacing w:after="0"/>
              <w:jc w:val="center"/>
              <w:textAlignment w:val="baseline"/>
              <w:rPr>
                <w:ins w:id="323" w:author="Lai, Kenny (New Taipei City)" w:date="2025-10-27T15:10:00Z" w16du:dateUtc="2025-10-27T07:10:00Z"/>
                <w:rFonts w:ascii="Arial" w:eastAsia="Malgun Gothic" w:hAnsi="Arial"/>
                <w:sz w:val="18"/>
                <w:lang w:eastAsia="en-GB"/>
              </w:rPr>
            </w:pPr>
            <w:ins w:id="324" w:author="Lai, Kenny (New Taipei City)" w:date="2025-10-27T15:10:00Z" w16du:dateUtc="2025-10-27T07:10:00Z">
              <w:r w:rsidRPr="00257F9F">
                <w:rPr>
                  <w:rFonts w:ascii="Arial" w:eastAsia="Malgun Gothic" w:hAnsi="Arial"/>
                  <w:sz w:val="18"/>
                  <w:lang w:eastAsia="en-GB"/>
                </w:rPr>
                <w:t>R.PDSCH.2-2.1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38BBD" w14:textId="77777777" w:rsidR="00AA7718" w:rsidRPr="00257F9F" w:rsidRDefault="00AA7718" w:rsidP="000E07D5">
            <w:pPr>
              <w:keepNext/>
              <w:keepLines/>
              <w:overflowPunct w:val="0"/>
              <w:autoSpaceDE w:val="0"/>
              <w:autoSpaceDN w:val="0"/>
              <w:adjustRightInd w:val="0"/>
              <w:spacing w:after="0"/>
              <w:jc w:val="center"/>
              <w:textAlignment w:val="baseline"/>
              <w:rPr>
                <w:ins w:id="325" w:author="Lai, Kenny (New Taipei City)" w:date="2025-10-27T15:10:00Z" w16du:dateUtc="2025-10-27T07:10:00Z"/>
                <w:rFonts w:ascii="Arial" w:eastAsia="Malgun Gothic" w:hAnsi="Arial"/>
                <w:sz w:val="18"/>
                <w:lang w:eastAsia="en-GB"/>
              </w:rPr>
            </w:pPr>
            <w:ins w:id="326" w:author="Lai, Kenny (New Taipei City)" w:date="2025-10-27T15:10:00Z" w16du:dateUtc="2025-10-27T07:10:00Z">
              <w:r w:rsidRPr="00257F9F">
                <w:rPr>
                  <w:rFonts w:ascii="Arial" w:eastAsia="Malgun Gothic" w:hAnsi="Arial"/>
                  <w:sz w:val="18"/>
                  <w:lang w:eastAsia="en-GB"/>
                </w:rPr>
                <w:t>40 / 30</w:t>
              </w:r>
            </w:ins>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B47E3F" w14:textId="77777777" w:rsidR="00AA7718" w:rsidRPr="00257F9F" w:rsidRDefault="00AA7718" w:rsidP="000E07D5">
            <w:pPr>
              <w:keepNext/>
              <w:keepLines/>
              <w:overflowPunct w:val="0"/>
              <w:autoSpaceDE w:val="0"/>
              <w:autoSpaceDN w:val="0"/>
              <w:adjustRightInd w:val="0"/>
              <w:spacing w:after="0"/>
              <w:jc w:val="center"/>
              <w:textAlignment w:val="baseline"/>
              <w:rPr>
                <w:ins w:id="327" w:author="Lai, Kenny (New Taipei City)" w:date="2025-10-27T15:10:00Z" w16du:dateUtc="2025-10-27T07:10:00Z"/>
                <w:rFonts w:ascii="Arial" w:eastAsia="Malgun Gothic" w:hAnsi="Arial"/>
                <w:sz w:val="18"/>
                <w:lang w:eastAsia="en-GB"/>
              </w:rPr>
            </w:pPr>
            <w:ins w:id="328" w:author="Lai, Kenny (New Taipei City)" w:date="2025-10-27T15:10:00Z" w16du:dateUtc="2025-10-27T07:10:00Z">
              <w:r w:rsidRPr="00257F9F">
                <w:rPr>
                  <w:rFonts w:ascii="Arial" w:eastAsia="Malgun Gothic" w:hAnsi="Arial"/>
                  <w:sz w:val="18"/>
                  <w:lang w:eastAsia="en-GB"/>
                </w:rPr>
                <w:t>16QAM, 0.48</w:t>
              </w:r>
            </w:ins>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755BED48" w14:textId="77777777" w:rsidR="00AA7718" w:rsidRPr="00257F9F" w:rsidRDefault="00AA7718" w:rsidP="000E07D5">
            <w:pPr>
              <w:keepNext/>
              <w:keepLines/>
              <w:overflowPunct w:val="0"/>
              <w:autoSpaceDE w:val="0"/>
              <w:autoSpaceDN w:val="0"/>
              <w:adjustRightInd w:val="0"/>
              <w:spacing w:after="0"/>
              <w:jc w:val="center"/>
              <w:textAlignment w:val="baseline"/>
              <w:rPr>
                <w:ins w:id="329" w:author="Lai, Kenny (New Taipei City)" w:date="2025-10-27T15:10:00Z" w16du:dateUtc="2025-10-27T07:10:00Z"/>
                <w:rFonts w:ascii="Arial" w:eastAsia="Malgun Gothic" w:hAnsi="Arial" w:cs="Arial"/>
                <w:sz w:val="18"/>
                <w:szCs w:val="18"/>
                <w:lang w:eastAsia="zh-CN"/>
              </w:rPr>
            </w:pPr>
            <w:ins w:id="330" w:author="Lai, Kenny (New Taipei City)" w:date="2025-10-27T15:10:00Z" w16du:dateUtc="2025-10-27T07:10:00Z">
              <w:r w:rsidRPr="00257F9F">
                <w:rPr>
                  <w:rFonts w:ascii="Arial" w:eastAsia="Malgun Gothic" w:hAnsi="Arial" w:cs="Arial"/>
                  <w:sz w:val="18"/>
                  <w:szCs w:val="18"/>
                  <w:lang w:eastAsia="zh-CN"/>
                </w:rPr>
                <w:t>Random QPSK symbols</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ADE69" w14:textId="77777777" w:rsidR="00AA7718" w:rsidRPr="00257F9F" w:rsidRDefault="00AA7718" w:rsidP="000E07D5">
            <w:pPr>
              <w:keepNext/>
              <w:keepLines/>
              <w:overflowPunct w:val="0"/>
              <w:autoSpaceDE w:val="0"/>
              <w:autoSpaceDN w:val="0"/>
              <w:adjustRightInd w:val="0"/>
              <w:spacing w:after="0"/>
              <w:jc w:val="center"/>
              <w:textAlignment w:val="baseline"/>
              <w:rPr>
                <w:ins w:id="331" w:author="Lai, Kenny (New Taipei City)" w:date="2025-10-27T15:10:00Z" w16du:dateUtc="2025-10-27T07:10:00Z"/>
                <w:rFonts w:ascii="Arial" w:eastAsia="Malgun Gothic" w:hAnsi="Arial" w:cs="Arial"/>
                <w:bCs/>
                <w:sz w:val="18"/>
                <w:szCs w:val="18"/>
                <w:lang w:eastAsia="en-GB"/>
              </w:rPr>
            </w:pPr>
            <w:ins w:id="332" w:author="Lai, Kenny (New Taipei City)" w:date="2025-10-27T15:10:00Z" w16du:dateUtc="2025-10-27T07:10:00Z">
              <w:r w:rsidRPr="00257F9F">
                <w:rPr>
                  <w:rFonts w:ascii="Arial" w:eastAsia="Malgun Gothic" w:hAnsi="Arial"/>
                  <w:sz w:val="18"/>
                  <w:lang w:eastAsia="en-GB"/>
                </w:rPr>
                <w:t>FR1.30-1</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35AB4" w14:textId="77777777" w:rsidR="00AA7718" w:rsidRPr="00257F9F" w:rsidRDefault="00AA7718" w:rsidP="000E07D5">
            <w:pPr>
              <w:keepNext/>
              <w:keepLines/>
              <w:overflowPunct w:val="0"/>
              <w:autoSpaceDE w:val="0"/>
              <w:autoSpaceDN w:val="0"/>
              <w:adjustRightInd w:val="0"/>
              <w:spacing w:after="0"/>
              <w:jc w:val="center"/>
              <w:textAlignment w:val="baseline"/>
              <w:rPr>
                <w:ins w:id="333" w:author="Lai, Kenny (New Taipei City)" w:date="2025-10-27T15:10:00Z" w16du:dateUtc="2025-10-27T07:10:00Z"/>
                <w:rFonts w:ascii="Arial" w:eastAsia="Malgun Gothic" w:hAnsi="Arial" w:cs="Arial"/>
                <w:bCs/>
                <w:sz w:val="18"/>
                <w:szCs w:val="18"/>
                <w:lang w:eastAsia="en-GB"/>
              </w:rPr>
            </w:pPr>
            <w:ins w:id="334" w:author="Lai, Kenny (New Taipei City)" w:date="2025-10-27T15:10:00Z" w16du:dateUtc="2025-10-27T07:10:00Z">
              <w:r w:rsidRPr="00257F9F">
                <w:rPr>
                  <w:rFonts w:ascii="Arial" w:eastAsia="Malgun Gothic" w:hAnsi="Arial" w:cs="Arial"/>
                  <w:bCs/>
                  <w:sz w:val="18"/>
                  <w:szCs w:val="18"/>
                  <w:lang w:eastAsia="en-GB"/>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5B8F31" w14:textId="77777777" w:rsidR="00AA7718" w:rsidRPr="00257F9F" w:rsidRDefault="00AA7718" w:rsidP="000E07D5">
            <w:pPr>
              <w:keepNext/>
              <w:keepLines/>
              <w:overflowPunct w:val="0"/>
              <w:autoSpaceDE w:val="0"/>
              <w:autoSpaceDN w:val="0"/>
              <w:adjustRightInd w:val="0"/>
              <w:spacing w:after="0"/>
              <w:jc w:val="center"/>
              <w:textAlignment w:val="baseline"/>
              <w:rPr>
                <w:ins w:id="335" w:author="Lai, Kenny (New Taipei City)" w:date="2025-10-27T15:10:00Z" w16du:dateUtc="2025-10-27T07:10:00Z"/>
                <w:rFonts w:ascii="Arial" w:eastAsia="Malgun Gothic" w:hAnsi="Arial"/>
                <w:sz w:val="18"/>
                <w:szCs w:val="21"/>
                <w:lang w:eastAsia="en-GB"/>
              </w:rPr>
            </w:pPr>
            <w:ins w:id="336" w:author="Lai, Kenny (New Taipei City)" w:date="2025-10-27T15:10:00Z" w16du:dateUtc="2025-10-27T07:10:00Z">
              <w:r w:rsidRPr="00257F9F">
                <w:rPr>
                  <w:rFonts w:ascii="Arial" w:eastAsia="Malgun Gothic" w:hAnsi="Arial"/>
                  <w:sz w:val="18"/>
                  <w:lang w:eastAsia="en-GB"/>
                </w:rPr>
                <w:t xml:space="preserve">2x4, ULA Medium </w:t>
              </w:r>
            </w:ins>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148E9" w14:textId="77777777" w:rsidR="00AA7718" w:rsidRPr="00257F9F" w:rsidRDefault="00AA7718" w:rsidP="000E07D5">
            <w:pPr>
              <w:keepNext/>
              <w:keepLines/>
              <w:overflowPunct w:val="0"/>
              <w:autoSpaceDE w:val="0"/>
              <w:autoSpaceDN w:val="0"/>
              <w:adjustRightInd w:val="0"/>
              <w:spacing w:after="0"/>
              <w:jc w:val="center"/>
              <w:textAlignment w:val="baseline"/>
              <w:rPr>
                <w:ins w:id="337" w:author="Lai, Kenny (New Taipei City)" w:date="2025-10-27T15:10:00Z" w16du:dateUtc="2025-10-27T07:10:00Z"/>
                <w:rFonts w:ascii="Arial" w:eastAsia="Malgun Gothic" w:hAnsi="Arial"/>
                <w:sz w:val="18"/>
                <w:lang w:eastAsia="en-GB"/>
              </w:rPr>
            </w:pPr>
            <w:ins w:id="338" w:author="Lai, Kenny (New Taipei City)" w:date="2025-10-27T15:10:00Z" w16du:dateUtc="2025-10-27T07:10:00Z">
              <w:r w:rsidRPr="00257F9F">
                <w:rPr>
                  <w:rFonts w:ascii="Arial" w:eastAsia="Malgun Gothic" w:hAnsi="Arial"/>
                  <w:sz w:val="18"/>
                  <w:lang w:eastAsia="en-GB"/>
                </w:rPr>
                <w:t>70</w:t>
              </w:r>
            </w:ins>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6BABA" w14:textId="000AF50A" w:rsidR="00AA7718" w:rsidRPr="00257F9F" w:rsidRDefault="00AA7718" w:rsidP="000E07D5">
            <w:pPr>
              <w:keepNext/>
              <w:keepLines/>
              <w:overflowPunct w:val="0"/>
              <w:autoSpaceDE w:val="0"/>
              <w:autoSpaceDN w:val="0"/>
              <w:adjustRightInd w:val="0"/>
              <w:spacing w:after="0"/>
              <w:jc w:val="center"/>
              <w:textAlignment w:val="baseline"/>
              <w:rPr>
                <w:ins w:id="339" w:author="Lai, Kenny (New Taipei City)" w:date="2025-10-27T15:10:00Z" w16du:dateUtc="2025-10-27T07:10:00Z"/>
                <w:rFonts w:ascii="Arial" w:eastAsia="Malgun Gothic" w:hAnsi="Arial"/>
                <w:sz w:val="18"/>
                <w:lang w:eastAsia="en-GB"/>
              </w:rPr>
            </w:pPr>
            <w:ins w:id="340" w:author="Lai, Kenny (New Taipei City)" w:date="2025-10-27T15:10:00Z" w16du:dateUtc="2025-10-27T07:10:00Z">
              <w:r w:rsidRPr="00257F9F">
                <w:rPr>
                  <w:rFonts w:ascii="Arial" w:eastAsia="Malgun Gothic" w:hAnsi="Arial"/>
                  <w:sz w:val="18"/>
                  <w:lang w:eastAsia="en-GB"/>
                </w:rPr>
                <w:t>16.</w:t>
              </w:r>
            </w:ins>
            <w:ins w:id="341" w:author="Lai, Kenny (New Taipei City)" w:date="2025-10-27T15:11:00Z" w16du:dateUtc="2025-10-27T07:11:00Z">
              <w:r>
                <w:rPr>
                  <w:rFonts w:ascii="Arial" w:eastAsia="新細明體" w:hAnsi="Arial" w:hint="eastAsia"/>
                  <w:sz w:val="18"/>
                  <w:lang w:eastAsia="zh-TW"/>
                </w:rPr>
                <w:t>9</w:t>
              </w:r>
            </w:ins>
          </w:p>
        </w:tc>
      </w:tr>
      <w:tr w:rsidR="00AA7718" w:rsidRPr="00257F9F" w14:paraId="6CFFBD53" w14:textId="77777777" w:rsidTr="000E07D5">
        <w:trPr>
          <w:trHeight w:val="180"/>
          <w:jc w:val="center"/>
          <w:ins w:id="342" w:author="Lai, Kenny (New Taipei City)" w:date="2025-10-27T15:10: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D1EFC" w14:textId="77777777" w:rsidR="00AA7718" w:rsidRPr="00257F9F" w:rsidRDefault="00AA7718" w:rsidP="000E07D5">
            <w:pPr>
              <w:keepNext/>
              <w:keepLines/>
              <w:overflowPunct w:val="0"/>
              <w:autoSpaceDE w:val="0"/>
              <w:autoSpaceDN w:val="0"/>
              <w:adjustRightInd w:val="0"/>
              <w:spacing w:after="0"/>
              <w:jc w:val="center"/>
              <w:textAlignment w:val="baseline"/>
              <w:rPr>
                <w:ins w:id="343" w:author="Lai, Kenny (New Taipei City)" w:date="2025-10-27T15:10:00Z" w16du:dateUtc="2025-10-27T07:10:00Z"/>
                <w:rFonts w:ascii="Arial" w:eastAsia="Malgun Gothic" w:hAnsi="Arial"/>
                <w:sz w:val="18"/>
                <w:lang w:eastAsia="en-GB"/>
              </w:rPr>
            </w:pPr>
            <w:ins w:id="344" w:author="Lai, Kenny (New Taipei City)" w:date="2025-10-27T15:10:00Z" w16du:dateUtc="2025-10-27T07:10:00Z">
              <w:r w:rsidRPr="00257F9F">
                <w:rPr>
                  <w:rFonts w:ascii="Arial" w:eastAsia="Malgun Gothic" w:hAnsi="Arial"/>
                  <w:sz w:val="18"/>
                  <w:lang w:eastAsia="en-GB"/>
                </w:rPr>
                <w:t>3-2</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A7334" w14:textId="77777777" w:rsidR="00AA7718" w:rsidRPr="00257F9F" w:rsidRDefault="00AA7718" w:rsidP="000E07D5">
            <w:pPr>
              <w:keepNext/>
              <w:keepLines/>
              <w:overflowPunct w:val="0"/>
              <w:autoSpaceDE w:val="0"/>
              <w:autoSpaceDN w:val="0"/>
              <w:adjustRightInd w:val="0"/>
              <w:spacing w:after="0"/>
              <w:jc w:val="center"/>
              <w:textAlignment w:val="baseline"/>
              <w:rPr>
                <w:ins w:id="345" w:author="Lai, Kenny (New Taipei City)" w:date="2025-10-27T15:10:00Z" w16du:dateUtc="2025-10-27T07:10:00Z"/>
                <w:rFonts w:ascii="Arial" w:eastAsia="Malgun Gothic" w:hAnsi="Arial"/>
                <w:sz w:val="18"/>
                <w:lang w:eastAsia="en-GB"/>
              </w:rPr>
            </w:pPr>
            <w:ins w:id="346" w:author="Lai, Kenny (New Taipei City)" w:date="2025-10-27T15:10:00Z" w16du:dateUtc="2025-10-27T07:10:00Z">
              <w:r w:rsidRPr="00257F9F">
                <w:rPr>
                  <w:rFonts w:ascii="Arial" w:eastAsia="Malgun Gothic" w:hAnsi="Arial"/>
                  <w:sz w:val="18"/>
                  <w:lang w:eastAsia="en-GB"/>
                </w:rPr>
                <w:t>R.PDSCH.7-1.3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A25A92" w14:textId="77777777" w:rsidR="00AA7718" w:rsidRPr="00257F9F" w:rsidRDefault="00AA7718" w:rsidP="000E07D5">
            <w:pPr>
              <w:keepNext/>
              <w:keepLines/>
              <w:overflowPunct w:val="0"/>
              <w:autoSpaceDE w:val="0"/>
              <w:autoSpaceDN w:val="0"/>
              <w:adjustRightInd w:val="0"/>
              <w:spacing w:after="0"/>
              <w:jc w:val="center"/>
              <w:textAlignment w:val="baseline"/>
              <w:rPr>
                <w:ins w:id="347" w:author="Lai, Kenny (New Taipei City)" w:date="2025-10-27T15:10:00Z" w16du:dateUtc="2025-10-27T07:10:00Z"/>
                <w:rFonts w:ascii="Arial" w:eastAsia="Malgun Gothic" w:hAnsi="Arial"/>
                <w:sz w:val="18"/>
                <w:lang w:eastAsia="en-GB"/>
              </w:rPr>
            </w:pPr>
            <w:ins w:id="348" w:author="Lai, Kenny (New Taipei City)" w:date="2025-10-27T15:10:00Z" w16du:dateUtc="2025-10-27T07:10:00Z">
              <w:r w:rsidRPr="00257F9F">
                <w:rPr>
                  <w:rFonts w:ascii="Arial" w:eastAsia="Malgun Gothic" w:hAnsi="Arial"/>
                  <w:sz w:val="18"/>
                  <w:lang w:eastAsia="en-GB"/>
                </w:rPr>
                <w:t>40 / 30</w:t>
              </w:r>
            </w:ins>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797439" w14:textId="77777777" w:rsidR="00AA7718" w:rsidRPr="00257F9F" w:rsidRDefault="00AA7718" w:rsidP="000E07D5">
            <w:pPr>
              <w:keepNext/>
              <w:keepLines/>
              <w:overflowPunct w:val="0"/>
              <w:autoSpaceDE w:val="0"/>
              <w:autoSpaceDN w:val="0"/>
              <w:adjustRightInd w:val="0"/>
              <w:spacing w:after="0"/>
              <w:jc w:val="center"/>
              <w:textAlignment w:val="baseline"/>
              <w:rPr>
                <w:ins w:id="349" w:author="Lai, Kenny (New Taipei City)" w:date="2025-10-27T15:10:00Z" w16du:dateUtc="2025-10-27T07:10:00Z"/>
                <w:rFonts w:ascii="Arial" w:eastAsia="Malgun Gothic" w:hAnsi="Arial"/>
                <w:sz w:val="18"/>
                <w:lang w:eastAsia="en-GB"/>
              </w:rPr>
            </w:pPr>
            <w:ins w:id="350" w:author="Lai, Kenny (New Taipei City)" w:date="2025-10-27T15:10:00Z" w16du:dateUtc="2025-10-27T07:10:00Z">
              <w:r w:rsidRPr="00257F9F">
                <w:rPr>
                  <w:rFonts w:ascii="Arial" w:eastAsia="Malgun Gothic" w:hAnsi="Arial"/>
                  <w:sz w:val="18"/>
                  <w:lang w:eastAsia="en-GB"/>
                </w:rPr>
                <w:t>64QAM, 0.43</w:t>
              </w:r>
            </w:ins>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616C78BC" w14:textId="77777777" w:rsidR="00AA7718" w:rsidRPr="00257F9F" w:rsidRDefault="00AA7718" w:rsidP="000E07D5">
            <w:pPr>
              <w:keepNext/>
              <w:keepLines/>
              <w:overflowPunct w:val="0"/>
              <w:autoSpaceDE w:val="0"/>
              <w:autoSpaceDN w:val="0"/>
              <w:adjustRightInd w:val="0"/>
              <w:spacing w:after="0"/>
              <w:jc w:val="center"/>
              <w:textAlignment w:val="baseline"/>
              <w:rPr>
                <w:ins w:id="351" w:author="Lai, Kenny (New Taipei City)" w:date="2025-10-27T15:10:00Z" w16du:dateUtc="2025-10-27T07:10:00Z"/>
                <w:rFonts w:ascii="Arial" w:eastAsia="Malgun Gothic" w:hAnsi="Arial" w:cs="Arial"/>
                <w:sz w:val="18"/>
                <w:szCs w:val="18"/>
                <w:lang w:eastAsia="zh-CN"/>
              </w:rPr>
            </w:pPr>
            <w:ins w:id="352" w:author="Lai, Kenny (New Taipei City)" w:date="2025-10-27T15:10:00Z" w16du:dateUtc="2025-10-27T07:10:00Z">
              <w:r w:rsidRPr="00257F9F">
                <w:rPr>
                  <w:rFonts w:ascii="Arial" w:eastAsia="Malgun Gothic" w:hAnsi="Arial" w:cs="Arial"/>
                  <w:sz w:val="18"/>
                  <w:szCs w:val="18"/>
                  <w:lang w:eastAsia="zh-CN"/>
                </w:rPr>
                <w:t>Random</w:t>
              </w:r>
              <w:r w:rsidRPr="00257F9F">
                <w:rPr>
                  <w:rFonts w:ascii="Arial" w:eastAsia="Malgun Gothic" w:hAnsi="Arial" w:cs="Arial"/>
                  <w:sz w:val="18"/>
                  <w:szCs w:val="18"/>
                  <w:lang w:eastAsia="zh-CN"/>
                </w:rPr>
                <w:br/>
                <w:t>16-QAM symbols</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0AFD2" w14:textId="77777777" w:rsidR="00AA7718" w:rsidRPr="00257F9F" w:rsidRDefault="00AA7718" w:rsidP="000E07D5">
            <w:pPr>
              <w:keepNext/>
              <w:keepLines/>
              <w:overflowPunct w:val="0"/>
              <w:autoSpaceDE w:val="0"/>
              <w:autoSpaceDN w:val="0"/>
              <w:adjustRightInd w:val="0"/>
              <w:spacing w:after="0"/>
              <w:jc w:val="center"/>
              <w:textAlignment w:val="baseline"/>
              <w:rPr>
                <w:ins w:id="353" w:author="Lai, Kenny (New Taipei City)" w:date="2025-10-27T15:10:00Z" w16du:dateUtc="2025-10-27T07:10:00Z"/>
                <w:rFonts w:ascii="Arial" w:eastAsia="Malgun Gothic" w:hAnsi="Arial" w:cs="Arial"/>
                <w:bCs/>
                <w:sz w:val="18"/>
                <w:szCs w:val="18"/>
                <w:lang w:eastAsia="en-GB"/>
              </w:rPr>
            </w:pPr>
            <w:ins w:id="354" w:author="Lai, Kenny (New Taipei City)" w:date="2025-10-27T15:10:00Z" w16du:dateUtc="2025-10-27T07:10:00Z">
              <w:r w:rsidRPr="00257F9F">
                <w:rPr>
                  <w:rFonts w:ascii="Arial" w:eastAsia="Malgun Gothic" w:hAnsi="Arial"/>
                  <w:sz w:val="18"/>
                  <w:lang w:eastAsia="en-GB"/>
                </w:rPr>
                <w:t>FR1.30-1</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D7DE" w14:textId="77777777" w:rsidR="00AA7718" w:rsidRPr="00257F9F" w:rsidRDefault="00AA7718" w:rsidP="000E07D5">
            <w:pPr>
              <w:keepNext/>
              <w:keepLines/>
              <w:overflowPunct w:val="0"/>
              <w:autoSpaceDE w:val="0"/>
              <w:autoSpaceDN w:val="0"/>
              <w:adjustRightInd w:val="0"/>
              <w:spacing w:after="0"/>
              <w:jc w:val="center"/>
              <w:textAlignment w:val="baseline"/>
              <w:rPr>
                <w:ins w:id="355" w:author="Lai, Kenny (New Taipei City)" w:date="2025-10-27T15:10:00Z" w16du:dateUtc="2025-10-27T07:10:00Z"/>
                <w:rFonts w:ascii="Arial" w:eastAsia="Malgun Gothic" w:hAnsi="Arial" w:cs="Arial"/>
                <w:bCs/>
                <w:sz w:val="18"/>
                <w:szCs w:val="18"/>
                <w:lang w:eastAsia="en-GB"/>
              </w:rPr>
            </w:pPr>
            <w:ins w:id="356" w:author="Lai, Kenny (New Taipei City)" w:date="2025-10-27T15:10:00Z" w16du:dateUtc="2025-10-27T07:10:00Z">
              <w:r w:rsidRPr="00257F9F">
                <w:rPr>
                  <w:rFonts w:ascii="Arial" w:eastAsia="Malgun Gothic" w:hAnsi="Arial" w:cs="Arial"/>
                  <w:bCs/>
                  <w:sz w:val="18"/>
                  <w:szCs w:val="18"/>
                  <w:lang w:eastAsia="en-GB"/>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772B8C" w14:textId="77777777" w:rsidR="00AA7718" w:rsidRPr="00257F9F" w:rsidRDefault="00AA7718" w:rsidP="000E07D5">
            <w:pPr>
              <w:keepNext/>
              <w:keepLines/>
              <w:overflowPunct w:val="0"/>
              <w:autoSpaceDE w:val="0"/>
              <w:autoSpaceDN w:val="0"/>
              <w:adjustRightInd w:val="0"/>
              <w:spacing w:after="0"/>
              <w:jc w:val="center"/>
              <w:textAlignment w:val="baseline"/>
              <w:rPr>
                <w:ins w:id="357" w:author="Lai, Kenny (New Taipei City)" w:date="2025-10-27T15:10:00Z" w16du:dateUtc="2025-10-27T07:10:00Z"/>
                <w:rFonts w:ascii="Arial" w:eastAsia="Malgun Gothic" w:hAnsi="Arial"/>
                <w:sz w:val="18"/>
                <w:szCs w:val="21"/>
                <w:lang w:eastAsia="en-GB"/>
              </w:rPr>
            </w:pPr>
            <w:ins w:id="358" w:author="Lai, Kenny (New Taipei City)" w:date="2025-10-27T15:10:00Z" w16du:dateUtc="2025-10-27T07:10:00Z">
              <w:r w:rsidRPr="00257F9F">
                <w:rPr>
                  <w:rFonts w:ascii="Arial" w:eastAsia="Malgun Gothic" w:hAnsi="Arial"/>
                  <w:sz w:val="18"/>
                  <w:lang w:eastAsia="en-GB"/>
                </w:rPr>
                <w:t>2x4, ULA Medium</w:t>
              </w:r>
            </w:ins>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CE9A23" w14:textId="77777777" w:rsidR="00AA7718" w:rsidRPr="00257F9F" w:rsidRDefault="00AA7718" w:rsidP="000E07D5">
            <w:pPr>
              <w:keepNext/>
              <w:keepLines/>
              <w:overflowPunct w:val="0"/>
              <w:autoSpaceDE w:val="0"/>
              <w:autoSpaceDN w:val="0"/>
              <w:adjustRightInd w:val="0"/>
              <w:spacing w:after="0"/>
              <w:jc w:val="center"/>
              <w:textAlignment w:val="baseline"/>
              <w:rPr>
                <w:ins w:id="359" w:author="Lai, Kenny (New Taipei City)" w:date="2025-10-27T15:10:00Z" w16du:dateUtc="2025-10-27T07:10:00Z"/>
                <w:rFonts w:ascii="Arial" w:eastAsia="Malgun Gothic" w:hAnsi="Arial"/>
                <w:sz w:val="18"/>
                <w:lang w:eastAsia="en-GB"/>
              </w:rPr>
            </w:pPr>
            <w:ins w:id="360" w:author="Lai, Kenny (New Taipei City)" w:date="2025-10-27T15:10:00Z" w16du:dateUtc="2025-10-27T07:10:00Z">
              <w:r w:rsidRPr="00257F9F">
                <w:rPr>
                  <w:rFonts w:ascii="Arial" w:eastAsia="Malgun Gothic" w:hAnsi="Arial"/>
                  <w:sz w:val="18"/>
                  <w:lang w:eastAsia="en-GB"/>
                </w:rPr>
                <w:t>70</w:t>
              </w:r>
            </w:ins>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FC095A" w14:textId="56AA874E" w:rsidR="00AA7718" w:rsidRPr="00257F9F" w:rsidRDefault="00AA7718" w:rsidP="000E07D5">
            <w:pPr>
              <w:keepNext/>
              <w:keepLines/>
              <w:overflowPunct w:val="0"/>
              <w:autoSpaceDE w:val="0"/>
              <w:autoSpaceDN w:val="0"/>
              <w:adjustRightInd w:val="0"/>
              <w:spacing w:after="0"/>
              <w:jc w:val="center"/>
              <w:textAlignment w:val="baseline"/>
              <w:rPr>
                <w:ins w:id="361" w:author="Lai, Kenny (New Taipei City)" w:date="2025-10-27T15:10:00Z" w16du:dateUtc="2025-10-27T07:10:00Z"/>
                <w:rFonts w:ascii="Arial" w:eastAsia="Malgun Gothic" w:hAnsi="Arial"/>
                <w:sz w:val="18"/>
                <w:lang w:eastAsia="en-GB"/>
              </w:rPr>
            </w:pPr>
            <w:ins w:id="362" w:author="Lai, Kenny (New Taipei City)" w:date="2025-10-27T15:10:00Z" w16du:dateUtc="2025-10-27T07:10:00Z">
              <w:r w:rsidRPr="00257F9F">
                <w:rPr>
                  <w:rFonts w:ascii="Arial" w:eastAsia="Malgun Gothic" w:hAnsi="Arial"/>
                  <w:sz w:val="18"/>
                  <w:lang w:eastAsia="en-GB"/>
                </w:rPr>
                <w:t>2</w:t>
              </w:r>
            </w:ins>
            <w:ins w:id="363" w:author="Lai, Kenny (New Taipei City)" w:date="2025-10-27T15:11:00Z" w16du:dateUtc="2025-10-27T07:11:00Z">
              <w:r>
                <w:rPr>
                  <w:rFonts w:ascii="Arial" w:eastAsia="新細明體" w:hAnsi="Arial" w:hint="eastAsia"/>
                  <w:sz w:val="18"/>
                  <w:lang w:eastAsia="zh-TW"/>
                </w:rPr>
                <w:t>6.4</w:t>
              </w:r>
            </w:ins>
          </w:p>
        </w:tc>
      </w:tr>
    </w:tbl>
    <w:p w14:paraId="0D9590AB" w14:textId="77777777" w:rsidR="00257F9F" w:rsidRDefault="00257F9F" w:rsidP="00257F9F">
      <w:pPr>
        <w:overflowPunct w:val="0"/>
        <w:autoSpaceDE w:val="0"/>
        <w:autoSpaceDN w:val="0"/>
        <w:adjustRightInd w:val="0"/>
        <w:textAlignment w:val="baseline"/>
        <w:rPr>
          <w:ins w:id="364" w:author="Lai, Kenny (New Taipei City)" w:date="2025-10-27T15:27:00Z" w16du:dateUtc="2025-10-27T07:27:00Z"/>
          <w:rFonts w:eastAsia="新細明體"/>
          <w:lang w:eastAsia="zh-TW"/>
        </w:rPr>
      </w:pPr>
    </w:p>
    <w:p w14:paraId="48814BBB" w14:textId="474FADC9" w:rsidR="00B2653A" w:rsidRPr="00B2653A" w:rsidRDefault="00B2653A" w:rsidP="00B2653A">
      <w:pPr>
        <w:keepNext/>
        <w:keepLines/>
        <w:overflowPunct w:val="0"/>
        <w:autoSpaceDE w:val="0"/>
        <w:autoSpaceDN w:val="0"/>
        <w:adjustRightInd w:val="0"/>
        <w:spacing w:before="120"/>
        <w:ind w:left="1985" w:hanging="1985"/>
        <w:textAlignment w:val="baseline"/>
        <w:outlineLvl w:val="5"/>
        <w:rPr>
          <w:ins w:id="365" w:author="Lai, Kenny (New Taipei City)" w:date="2025-10-27T15:27:00Z" w16du:dateUtc="2025-10-27T07:27:00Z"/>
          <w:rFonts w:ascii="Arial" w:eastAsia="Times New Roman" w:hAnsi="Arial"/>
          <w:lang w:eastAsia="en-GB"/>
        </w:rPr>
      </w:pPr>
      <w:ins w:id="366" w:author="Lai, Kenny (New Taipei City)" w:date="2025-10-27T15:27:00Z" w16du:dateUtc="2025-10-27T07:27:00Z">
        <w:r w:rsidRPr="00B2653A">
          <w:rPr>
            <w:rFonts w:ascii="Arial" w:eastAsia="Times New Roman" w:hAnsi="Arial"/>
            <w:lang w:eastAsia="en-GB"/>
          </w:rPr>
          <w:t>5.2.3.</w:t>
        </w:r>
        <w:r>
          <w:rPr>
            <w:rFonts w:ascii="Arial" w:eastAsia="新細明體" w:hAnsi="Arial" w:hint="eastAsia"/>
            <w:lang w:eastAsia="zh-TW"/>
          </w:rPr>
          <w:t>2</w:t>
        </w:r>
        <w:r w:rsidRPr="00B2653A">
          <w:rPr>
            <w:rFonts w:ascii="Arial" w:eastAsia="Times New Roman" w:hAnsi="Arial"/>
            <w:lang w:eastAsia="en-GB"/>
          </w:rPr>
          <w:t>.1</w:t>
        </w:r>
        <w:r>
          <w:rPr>
            <w:rFonts w:ascii="Arial" w:eastAsia="新細明體" w:hAnsi="Arial" w:hint="eastAsia"/>
            <w:lang w:eastAsia="zh-TW"/>
          </w:rPr>
          <w:t>7</w:t>
        </w:r>
        <w:r w:rsidRPr="00B2653A">
          <w:rPr>
            <w:rFonts w:ascii="Arial" w:eastAsia="Times New Roman" w:hAnsi="Arial"/>
            <w:lang w:eastAsia="en-GB"/>
          </w:rPr>
          <w:t>_4</w:t>
        </w:r>
        <w:r w:rsidRPr="00B2653A">
          <w:rPr>
            <w:rFonts w:ascii="Arial" w:eastAsia="Times New Roman" w:hAnsi="Arial"/>
            <w:lang w:eastAsia="en-GB"/>
          </w:rPr>
          <w:tab/>
          <w:t xml:space="preserve">4Rx </w:t>
        </w:r>
      </w:ins>
      <w:ins w:id="367" w:author="Lai, Kenny (New Taipei City)" w:date="2025-10-27T15:28:00Z" w16du:dateUtc="2025-10-27T07:28:00Z">
        <w:r>
          <w:rPr>
            <w:rFonts w:ascii="Arial" w:eastAsia="新細明體" w:hAnsi="Arial" w:hint="eastAsia"/>
            <w:lang w:eastAsia="zh-TW"/>
          </w:rPr>
          <w:t>T</w:t>
        </w:r>
      </w:ins>
      <w:ins w:id="368" w:author="Lai, Kenny (New Taipei City)" w:date="2025-10-27T15:27:00Z" w16du:dateUtc="2025-10-27T07:27:00Z">
        <w:r w:rsidRPr="00B2653A">
          <w:rPr>
            <w:rFonts w:ascii="Arial" w:eastAsia="Times New Roman" w:hAnsi="Arial"/>
            <w:lang w:eastAsia="en-GB"/>
          </w:rPr>
          <w:t>DD FR1 for PDSCH with intra cell inter user interference performance for Enhanced Receiver Type 2 – 4x4 MIMO for both NSA and SA</w:t>
        </w:r>
      </w:ins>
    </w:p>
    <w:p w14:paraId="23432E5C" w14:textId="77777777" w:rsidR="00B2653A" w:rsidRPr="00B2653A" w:rsidRDefault="00B2653A" w:rsidP="00B2653A">
      <w:pPr>
        <w:keepLines/>
        <w:overflowPunct w:val="0"/>
        <w:autoSpaceDE w:val="0"/>
        <w:autoSpaceDN w:val="0"/>
        <w:adjustRightInd w:val="0"/>
        <w:ind w:left="1135" w:hanging="851"/>
        <w:textAlignment w:val="baseline"/>
        <w:rPr>
          <w:ins w:id="369" w:author="Lai, Kenny (New Taipei City)" w:date="2025-10-27T15:27:00Z" w16du:dateUtc="2025-10-27T07:27:00Z"/>
          <w:rFonts w:eastAsia="Malgun Gothic"/>
          <w:color w:val="FF0000"/>
          <w:lang w:eastAsia="en-GB"/>
        </w:rPr>
      </w:pPr>
      <w:ins w:id="370" w:author="Lai, Kenny (New Taipei City)" w:date="2025-10-27T15:27:00Z" w16du:dateUtc="2025-10-27T07:27:00Z">
        <w:r w:rsidRPr="00B2653A">
          <w:rPr>
            <w:rFonts w:eastAsia="Malgun Gothic"/>
            <w:color w:val="FF0000"/>
            <w:lang w:eastAsia="en-GB"/>
          </w:rPr>
          <w:t xml:space="preserve">Editor’s Note: </w:t>
        </w:r>
        <w:r w:rsidRPr="00B2653A">
          <w:rPr>
            <w:rFonts w:eastAsia="Malgun Gothic"/>
            <w:color w:val="FF0000"/>
            <w:lang w:eastAsia="en-GB"/>
          </w:rPr>
          <w:tab/>
          <w:t>This test case is incomplete. Following aspects are either missing or TBD</w:t>
        </w:r>
      </w:ins>
    </w:p>
    <w:p w14:paraId="635648B3" w14:textId="77777777" w:rsidR="00B2653A" w:rsidRPr="00B2653A" w:rsidRDefault="00B2653A" w:rsidP="00B2653A">
      <w:pPr>
        <w:keepLines/>
        <w:overflowPunct w:val="0"/>
        <w:autoSpaceDE w:val="0"/>
        <w:autoSpaceDN w:val="0"/>
        <w:adjustRightInd w:val="0"/>
        <w:ind w:left="1135" w:hanging="851"/>
        <w:textAlignment w:val="baseline"/>
        <w:rPr>
          <w:ins w:id="371" w:author="Lai, Kenny (New Taipei City)" w:date="2025-10-27T15:27:00Z" w16du:dateUtc="2025-10-27T07:27:00Z"/>
          <w:rFonts w:eastAsia="Malgun Gothic"/>
          <w:color w:val="FF0000"/>
          <w:lang w:eastAsia="en-GB"/>
        </w:rPr>
      </w:pPr>
      <w:ins w:id="372" w:author="Lai, Kenny (New Taipei City)" w:date="2025-10-27T15:27:00Z" w16du:dateUtc="2025-10-27T07:27:00Z">
        <w:r w:rsidRPr="00B2653A">
          <w:rPr>
            <w:rFonts w:eastAsia="Malgun Gothic"/>
            <w:color w:val="FF0000"/>
            <w:lang w:eastAsia="en-GB"/>
          </w:rPr>
          <w:t>-</w:t>
        </w:r>
        <w:r w:rsidRPr="00B2653A">
          <w:rPr>
            <w:rFonts w:eastAsia="Malgun Gothic"/>
            <w:color w:val="FF0000"/>
            <w:lang w:eastAsia="en-GB"/>
          </w:rPr>
          <w:tab/>
          <w:t>TC applicability is FFS in TS38.522</w:t>
        </w:r>
      </w:ins>
    </w:p>
    <w:p w14:paraId="002FED99" w14:textId="6F83B331" w:rsidR="00B2653A" w:rsidRPr="00B2653A" w:rsidRDefault="00B2653A" w:rsidP="00B2653A">
      <w:pPr>
        <w:keepNext/>
        <w:keepLines/>
        <w:overflowPunct w:val="0"/>
        <w:autoSpaceDE w:val="0"/>
        <w:autoSpaceDN w:val="0"/>
        <w:adjustRightInd w:val="0"/>
        <w:spacing w:before="120"/>
        <w:ind w:left="1985" w:hanging="1985"/>
        <w:textAlignment w:val="baseline"/>
        <w:rPr>
          <w:ins w:id="373" w:author="Lai, Kenny (New Taipei City)" w:date="2025-10-27T15:27:00Z" w16du:dateUtc="2025-10-27T07:27:00Z"/>
          <w:rFonts w:ascii="Arial" w:eastAsia="Times New Roman" w:hAnsi="Arial"/>
          <w:lang w:eastAsia="en-GB"/>
        </w:rPr>
      </w:pPr>
      <w:ins w:id="374" w:author="Lai, Kenny (New Taipei City)" w:date="2025-10-27T15:27:00Z" w16du:dateUtc="2025-10-27T07:27:00Z">
        <w:r w:rsidRPr="00B2653A">
          <w:rPr>
            <w:rFonts w:ascii="Arial" w:eastAsia="Times New Roman" w:hAnsi="Arial"/>
            <w:lang w:eastAsia="en-GB"/>
          </w:rPr>
          <w:t>5.2.3.</w:t>
        </w:r>
      </w:ins>
      <w:ins w:id="375" w:author="Lai, Kenny (New Taipei City)" w:date="2025-10-27T15:28:00Z" w16du:dateUtc="2025-10-27T07:28:00Z">
        <w:r>
          <w:rPr>
            <w:rFonts w:ascii="Arial" w:eastAsia="新細明體" w:hAnsi="Arial" w:hint="eastAsia"/>
            <w:lang w:eastAsia="zh-TW"/>
          </w:rPr>
          <w:t>2</w:t>
        </w:r>
      </w:ins>
      <w:ins w:id="376" w:author="Lai, Kenny (New Taipei City)" w:date="2025-10-27T15:27:00Z" w16du:dateUtc="2025-10-27T07:27:00Z">
        <w:r w:rsidRPr="00B2653A">
          <w:rPr>
            <w:rFonts w:ascii="Arial" w:eastAsia="Times New Roman" w:hAnsi="Arial"/>
            <w:lang w:eastAsia="en-GB"/>
          </w:rPr>
          <w:t>.1</w:t>
        </w:r>
      </w:ins>
      <w:ins w:id="377" w:author="Lai, Kenny (New Taipei City)" w:date="2025-10-27T15:28:00Z" w16du:dateUtc="2025-10-27T07:28:00Z">
        <w:r>
          <w:rPr>
            <w:rFonts w:ascii="Arial" w:eastAsia="新細明體" w:hAnsi="Arial" w:hint="eastAsia"/>
            <w:lang w:eastAsia="zh-TW"/>
          </w:rPr>
          <w:t>7</w:t>
        </w:r>
      </w:ins>
      <w:ins w:id="378" w:author="Lai, Kenny (New Taipei City)" w:date="2025-10-27T15:27:00Z" w16du:dateUtc="2025-10-27T07:27:00Z">
        <w:r w:rsidRPr="00B2653A">
          <w:rPr>
            <w:rFonts w:ascii="Arial" w:eastAsia="Times New Roman" w:hAnsi="Arial"/>
            <w:lang w:eastAsia="en-GB"/>
          </w:rPr>
          <w:t>_4.1</w:t>
        </w:r>
        <w:r w:rsidRPr="00B2653A">
          <w:rPr>
            <w:rFonts w:ascii="Arial" w:eastAsia="Times New Roman" w:hAnsi="Arial"/>
            <w:lang w:eastAsia="en-GB"/>
          </w:rPr>
          <w:tab/>
          <w:t>Test purpose</w:t>
        </w:r>
      </w:ins>
    </w:p>
    <w:p w14:paraId="49BAAFA4" w14:textId="77777777" w:rsidR="00B2653A" w:rsidRPr="00B2653A" w:rsidRDefault="00B2653A" w:rsidP="00B2653A">
      <w:pPr>
        <w:overflowPunct w:val="0"/>
        <w:autoSpaceDE w:val="0"/>
        <w:autoSpaceDN w:val="0"/>
        <w:adjustRightInd w:val="0"/>
        <w:textAlignment w:val="baseline"/>
        <w:rPr>
          <w:ins w:id="379" w:author="Lai, Kenny (New Taipei City)" w:date="2025-10-27T15:27:00Z" w16du:dateUtc="2025-10-27T07:27:00Z"/>
          <w:rFonts w:eastAsia="Times New Roman"/>
          <w:lang w:eastAsia="en-GB"/>
        </w:rPr>
      </w:pPr>
      <w:ins w:id="380" w:author="Lai, Kenny (New Taipei City)" w:date="2025-10-27T15:27:00Z" w16du:dateUtc="2025-10-27T07:27:00Z">
        <w:r w:rsidRPr="00B2653A">
          <w:rPr>
            <w:rFonts w:eastAsia="Times New Roman"/>
            <w:lang w:eastAsia="en-GB"/>
          </w:rPr>
          <w:t xml:space="preserve">Test 4-1 is to verify PDSCH performance under 4 receive antenna conditions, when the PDSCH transmission of target UE is interfered by co-scheduled UE with </w:t>
        </w:r>
        <w:r w:rsidRPr="00B2653A">
          <w:rPr>
            <w:rFonts w:eastAsia="Times New Roman"/>
            <w:lang w:val="en-US" w:eastAsia="en-GB"/>
          </w:rPr>
          <w:t>Enhanced Receiver Type 2-1</w:t>
        </w:r>
        <w:r w:rsidRPr="00B2653A">
          <w:rPr>
            <w:rFonts w:eastAsia="Times New Roman"/>
            <w:lang w:val="sv-SE" w:eastAsia="en-GB"/>
          </w:rPr>
          <w:t xml:space="preserve"> </w:t>
        </w:r>
        <w:r w:rsidRPr="00B2653A">
          <w:rPr>
            <w:rFonts w:eastAsia="Times New Roman"/>
            <w:lang w:eastAsia="en-GB"/>
          </w:rPr>
          <w:t xml:space="preserve">when modulation order for co-scheduled UE is explicitly </w:t>
        </w:r>
        <w:proofErr w:type="spellStart"/>
        <w:r w:rsidRPr="00B2653A">
          <w:rPr>
            <w:rFonts w:eastAsia="Times New Roman"/>
            <w:lang w:eastAsia="en-GB"/>
          </w:rPr>
          <w:t>signaled</w:t>
        </w:r>
        <w:proofErr w:type="spellEnd"/>
        <w:r w:rsidRPr="00B2653A">
          <w:rPr>
            <w:rFonts w:eastAsia="Times New Roman"/>
            <w:lang w:eastAsia="en-GB"/>
          </w:rPr>
          <w:t xml:space="preserve"> by DCI.</w:t>
        </w:r>
      </w:ins>
    </w:p>
    <w:p w14:paraId="19F1151A" w14:textId="77777777" w:rsidR="00B2653A" w:rsidRPr="00B2653A" w:rsidRDefault="00B2653A" w:rsidP="00B2653A">
      <w:pPr>
        <w:overflowPunct w:val="0"/>
        <w:autoSpaceDE w:val="0"/>
        <w:autoSpaceDN w:val="0"/>
        <w:adjustRightInd w:val="0"/>
        <w:textAlignment w:val="baseline"/>
        <w:rPr>
          <w:ins w:id="381" w:author="Lai, Kenny (New Taipei City)" w:date="2025-10-27T15:27:00Z" w16du:dateUtc="2025-10-27T07:27:00Z"/>
          <w:rFonts w:eastAsia="Times New Roman"/>
          <w:lang w:eastAsia="en-GB"/>
        </w:rPr>
      </w:pPr>
      <w:ins w:id="382" w:author="Lai, Kenny (New Taipei City)" w:date="2025-10-27T15:27:00Z" w16du:dateUtc="2025-10-27T07:27:00Z">
        <w:r w:rsidRPr="00B2653A">
          <w:rPr>
            <w:rFonts w:eastAsia="Times New Roman"/>
            <w:lang w:eastAsia="en-GB"/>
          </w:rPr>
          <w:t xml:space="preserve">Test 4-2 is to verify PDSCH performance under 4 receive antenna conditions, when the PDSCH transmission of target UE is interfered by co-scheduled UE with </w:t>
        </w:r>
        <w:r w:rsidRPr="00B2653A">
          <w:rPr>
            <w:rFonts w:eastAsia="Times New Roman"/>
            <w:lang w:val="en-US" w:eastAsia="en-GB"/>
          </w:rPr>
          <w:t>Enhanced Receiver Type 2-2a or Enhanced Receiver Type 2-2b</w:t>
        </w:r>
        <w:r w:rsidRPr="00B2653A">
          <w:rPr>
            <w:rFonts w:eastAsia="Times New Roman"/>
            <w:lang w:val="sv-SE" w:eastAsia="en-GB"/>
          </w:rPr>
          <w:t xml:space="preserve"> </w:t>
        </w:r>
        <w:r w:rsidRPr="00B2653A">
          <w:rPr>
            <w:rFonts w:eastAsia="Times New Roman"/>
            <w:lang w:eastAsia="en-GB"/>
          </w:rPr>
          <w:t>when modulation order for co-scheduled UE is detected.</w:t>
        </w:r>
      </w:ins>
    </w:p>
    <w:p w14:paraId="50C3453C" w14:textId="51F98250" w:rsidR="00B2653A" w:rsidRPr="00B2653A" w:rsidRDefault="00B2653A" w:rsidP="00B2653A">
      <w:pPr>
        <w:keepNext/>
        <w:keepLines/>
        <w:overflowPunct w:val="0"/>
        <w:autoSpaceDE w:val="0"/>
        <w:autoSpaceDN w:val="0"/>
        <w:adjustRightInd w:val="0"/>
        <w:spacing w:before="120"/>
        <w:ind w:left="1985" w:hanging="1985"/>
        <w:textAlignment w:val="baseline"/>
        <w:rPr>
          <w:ins w:id="383" w:author="Lai, Kenny (New Taipei City)" w:date="2025-10-27T15:27:00Z" w16du:dateUtc="2025-10-27T07:27:00Z"/>
          <w:rFonts w:ascii="Arial" w:eastAsia="Times New Roman" w:hAnsi="Arial"/>
          <w:lang w:eastAsia="en-GB"/>
        </w:rPr>
      </w:pPr>
      <w:ins w:id="384" w:author="Lai, Kenny (New Taipei City)" w:date="2025-10-27T15:27:00Z" w16du:dateUtc="2025-10-27T07:27:00Z">
        <w:r w:rsidRPr="00B2653A">
          <w:rPr>
            <w:rFonts w:ascii="Arial" w:eastAsia="Times New Roman" w:hAnsi="Arial"/>
            <w:lang w:eastAsia="en-GB"/>
          </w:rPr>
          <w:t>5.2.3.</w:t>
        </w:r>
      </w:ins>
      <w:ins w:id="385" w:author="Lai, Kenny (New Taipei City)" w:date="2025-10-27T15:31:00Z" w16du:dateUtc="2025-10-27T07:31:00Z">
        <w:r w:rsidR="005B4AF9">
          <w:rPr>
            <w:rFonts w:ascii="Arial" w:eastAsia="新細明體" w:hAnsi="Arial" w:hint="eastAsia"/>
            <w:lang w:eastAsia="zh-TW"/>
          </w:rPr>
          <w:t>2</w:t>
        </w:r>
      </w:ins>
      <w:ins w:id="386" w:author="Lai, Kenny (New Taipei City)" w:date="2025-10-27T15:27:00Z" w16du:dateUtc="2025-10-27T07:27:00Z">
        <w:r w:rsidRPr="00B2653A">
          <w:rPr>
            <w:rFonts w:ascii="Arial" w:eastAsia="Times New Roman" w:hAnsi="Arial"/>
            <w:lang w:eastAsia="en-GB"/>
          </w:rPr>
          <w:t>.1</w:t>
        </w:r>
      </w:ins>
      <w:ins w:id="387" w:author="Lai, Kenny (New Taipei City)" w:date="2025-10-27T15:31:00Z" w16du:dateUtc="2025-10-27T07:31:00Z">
        <w:r w:rsidR="005B4AF9">
          <w:rPr>
            <w:rFonts w:ascii="Arial" w:eastAsia="新細明體" w:hAnsi="Arial" w:hint="eastAsia"/>
            <w:lang w:eastAsia="zh-TW"/>
          </w:rPr>
          <w:t>7</w:t>
        </w:r>
      </w:ins>
      <w:ins w:id="388" w:author="Lai, Kenny (New Taipei City)" w:date="2025-10-27T15:27:00Z" w16du:dateUtc="2025-10-27T07:27:00Z">
        <w:r w:rsidRPr="00B2653A">
          <w:rPr>
            <w:rFonts w:ascii="Arial" w:eastAsia="Times New Roman" w:hAnsi="Arial"/>
            <w:lang w:eastAsia="en-GB"/>
          </w:rPr>
          <w:t>_4.2</w:t>
        </w:r>
        <w:r w:rsidRPr="00B2653A">
          <w:rPr>
            <w:rFonts w:ascii="Arial" w:eastAsia="Times New Roman" w:hAnsi="Arial"/>
            <w:lang w:eastAsia="en-GB"/>
          </w:rPr>
          <w:tab/>
          <w:t>Test applicability</w:t>
        </w:r>
      </w:ins>
    </w:p>
    <w:p w14:paraId="6E43F0E0" w14:textId="77777777" w:rsidR="00B2653A" w:rsidRPr="00B2653A" w:rsidRDefault="00B2653A" w:rsidP="00B2653A">
      <w:pPr>
        <w:overflowPunct w:val="0"/>
        <w:autoSpaceDE w:val="0"/>
        <w:autoSpaceDN w:val="0"/>
        <w:adjustRightInd w:val="0"/>
        <w:textAlignment w:val="baseline"/>
        <w:rPr>
          <w:ins w:id="389" w:author="Lai, Kenny (New Taipei City)" w:date="2025-10-27T15:27:00Z" w16du:dateUtc="2025-10-27T07:27:00Z"/>
          <w:rFonts w:eastAsia="Times New Roman"/>
          <w:lang w:eastAsia="en-GB"/>
        </w:rPr>
      </w:pPr>
      <w:ins w:id="390" w:author="Lai, Kenny (New Taipei City)" w:date="2025-10-27T15:27:00Z" w16du:dateUtc="2025-10-27T07:27:00Z">
        <w:r w:rsidRPr="00B2653A">
          <w:rPr>
            <w:rFonts w:eastAsia="Times New Roman"/>
            <w:lang w:eastAsia="en-GB"/>
          </w:rPr>
          <w:t xml:space="preserve">Test 4-1 applies to all types of NR UEs and E-UTRAN UEs supporting EN-DC release 18 and forward supporting capability IE </w:t>
        </w:r>
        <w:r w:rsidRPr="00B2653A">
          <w:rPr>
            <w:rFonts w:eastAsia="Times New Roman"/>
            <w:i/>
            <w:lang w:eastAsia="en-GB"/>
          </w:rPr>
          <w:t>advReceiver-MU-MIMO-r18</w:t>
        </w:r>
        <w:r w:rsidRPr="00B2653A">
          <w:rPr>
            <w:rFonts w:eastAsia="Times New Roman"/>
            <w:lang w:eastAsia="en-GB"/>
          </w:rPr>
          <w:t>.</w:t>
        </w:r>
      </w:ins>
    </w:p>
    <w:p w14:paraId="3F7CB8A9" w14:textId="77E6005D" w:rsidR="00B2653A" w:rsidRPr="00B2653A" w:rsidRDefault="00B2653A" w:rsidP="00B2653A">
      <w:pPr>
        <w:overflowPunct w:val="0"/>
        <w:autoSpaceDE w:val="0"/>
        <w:autoSpaceDN w:val="0"/>
        <w:adjustRightInd w:val="0"/>
        <w:textAlignment w:val="baseline"/>
        <w:rPr>
          <w:ins w:id="391" w:author="Lai, Kenny (New Taipei City)" w:date="2025-10-27T15:27:00Z" w16du:dateUtc="2025-10-27T07:27:00Z"/>
          <w:rFonts w:eastAsia="Times New Roman"/>
          <w:lang w:eastAsia="en-GB"/>
        </w:rPr>
      </w:pPr>
      <w:ins w:id="392" w:author="Lai, Kenny (New Taipei City)" w:date="2025-10-27T15:27:00Z" w16du:dateUtc="2025-10-27T07:27:00Z">
        <w:r w:rsidRPr="00B2653A">
          <w:rPr>
            <w:rFonts w:eastAsia="Times New Roman"/>
            <w:lang w:eastAsia="en-GB"/>
          </w:rPr>
          <w:t>Test 4-2 applies to all types of NR UEs and E-UTRAN UEs supporting EN-DC release 18 and forward which declare supporting</w:t>
        </w:r>
      </w:ins>
      <w:ins w:id="393" w:author="Lai, Kenny (New Taipei City)" w:date="2025-11-07T11:39:00Z" w16du:dateUtc="2025-11-07T03:39:00Z">
        <w:r w:rsidR="00371952" w:rsidRPr="0005536D">
          <w:rPr>
            <w:rFonts w:eastAsia="Times New Roman" w:hint="eastAsia"/>
            <w:lang w:eastAsia="en-GB"/>
          </w:rPr>
          <w:t xml:space="preserve"> </w:t>
        </w:r>
        <w:r w:rsidR="00371952" w:rsidRPr="0005536D">
          <w:rPr>
            <w:rFonts w:eastAsia="Times New Roman"/>
            <w:lang w:eastAsia="en-GB"/>
          </w:rPr>
          <w:t>capability IE </w:t>
        </w:r>
        <w:r w:rsidR="00371952" w:rsidRPr="0005536D">
          <w:rPr>
            <w:rFonts w:eastAsia="Times New Roman"/>
            <w:i/>
            <w:lang w:eastAsia="en-GB"/>
          </w:rPr>
          <w:t>advReceiver-MU-MIMO-r18</w:t>
        </w:r>
        <w:r w:rsidR="00371952" w:rsidRPr="0005536D">
          <w:rPr>
            <w:rFonts w:eastAsia="Times New Roman"/>
            <w:lang w:eastAsia="en-GB"/>
          </w:rPr>
          <w:t> and capability</w:t>
        </w:r>
      </w:ins>
      <w:ins w:id="394" w:author="Lai, Kenny (New Taipei City)" w:date="2025-10-27T15:27:00Z" w16du:dateUtc="2025-10-27T07:27:00Z">
        <w:r w:rsidRPr="00B2653A">
          <w:rPr>
            <w:rFonts w:eastAsia="Times New Roman"/>
            <w:lang w:eastAsia="en-GB"/>
          </w:rPr>
          <w:t xml:space="preserve"> ‘</w:t>
        </w:r>
        <w:r w:rsidRPr="00B2653A">
          <w:rPr>
            <w:rFonts w:eastAsia="Times New Roman"/>
            <w:i/>
            <w:lang w:eastAsia="en-GB"/>
          </w:rPr>
          <w:t xml:space="preserve">MU-MIMO Interference Mitigation advanced receiver with modulation order detection </w:t>
        </w:r>
        <w:proofErr w:type="spellStart"/>
        <w:r w:rsidRPr="00B2653A">
          <w:rPr>
            <w:rFonts w:eastAsia="Times New Roman"/>
            <w:i/>
            <w:lang w:eastAsia="en-GB"/>
          </w:rPr>
          <w:t>Enh</w:t>
        </w:r>
        <w:proofErr w:type="spellEnd"/>
        <w:r w:rsidRPr="00B2653A">
          <w:rPr>
            <w:rFonts w:eastAsia="Times New Roman"/>
            <w:lang w:eastAsia="en-GB"/>
          </w:rPr>
          <w:t>’ in TS38.306 [14].</w:t>
        </w:r>
      </w:ins>
    </w:p>
    <w:p w14:paraId="2EC50BD4" w14:textId="07B7C7C8" w:rsidR="00B2653A" w:rsidRPr="00B2653A" w:rsidRDefault="00B2653A" w:rsidP="00B2653A">
      <w:pPr>
        <w:keepNext/>
        <w:keepLines/>
        <w:overflowPunct w:val="0"/>
        <w:autoSpaceDE w:val="0"/>
        <w:autoSpaceDN w:val="0"/>
        <w:adjustRightInd w:val="0"/>
        <w:spacing w:before="120"/>
        <w:ind w:left="1985" w:hanging="1985"/>
        <w:textAlignment w:val="baseline"/>
        <w:rPr>
          <w:ins w:id="395" w:author="Lai, Kenny (New Taipei City)" w:date="2025-10-27T15:27:00Z" w16du:dateUtc="2025-10-27T07:27:00Z"/>
          <w:rFonts w:ascii="Arial" w:eastAsia="Times New Roman" w:hAnsi="Arial"/>
          <w:lang w:eastAsia="en-GB"/>
        </w:rPr>
      </w:pPr>
      <w:ins w:id="396" w:author="Lai, Kenny (New Taipei City)" w:date="2025-10-27T15:27:00Z" w16du:dateUtc="2025-10-27T07:27:00Z">
        <w:r w:rsidRPr="00B2653A">
          <w:rPr>
            <w:rFonts w:ascii="Arial" w:eastAsia="Times New Roman" w:hAnsi="Arial"/>
            <w:lang w:eastAsia="en-GB"/>
          </w:rPr>
          <w:lastRenderedPageBreak/>
          <w:t>5.2.3.</w:t>
        </w:r>
      </w:ins>
      <w:ins w:id="397" w:author="Lai, Kenny (New Taipei City)" w:date="2025-10-27T15:32:00Z" w16du:dateUtc="2025-10-27T07:32:00Z">
        <w:r w:rsidR="005B4AF9">
          <w:rPr>
            <w:rFonts w:ascii="Arial" w:eastAsia="新細明體" w:hAnsi="Arial" w:hint="eastAsia"/>
            <w:lang w:eastAsia="zh-TW"/>
          </w:rPr>
          <w:t>2</w:t>
        </w:r>
      </w:ins>
      <w:ins w:id="398" w:author="Lai, Kenny (New Taipei City)" w:date="2025-10-27T15:27:00Z" w16du:dateUtc="2025-10-27T07:27:00Z">
        <w:r w:rsidRPr="00B2653A">
          <w:rPr>
            <w:rFonts w:ascii="Arial" w:eastAsia="Times New Roman" w:hAnsi="Arial"/>
            <w:lang w:eastAsia="en-GB"/>
          </w:rPr>
          <w:t>.1</w:t>
        </w:r>
      </w:ins>
      <w:ins w:id="399" w:author="Lai, Kenny (New Taipei City)" w:date="2025-10-27T15:32:00Z" w16du:dateUtc="2025-10-27T07:32:00Z">
        <w:r w:rsidR="005B4AF9">
          <w:rPr>
            <w:rFonts w:ascii="Arial" w:eastAsia="新細明體" w:hAnsi="Arial" w:hint="eastAsia"/>
            <w:lang w:eastAsia="zh-TW"/>
          </w:rPr>
          <w:t>7</w:t>
        </w:r>
      </w:ins>
      <w:ins w:id="400" w:author="Lai, Kenny (New Taipei City)" w:date="2025-10-27T15:27:00Z" w16du:dateUtc="2025-10-27T07:27:00Z">
        <w:r w:rsidRPr="00B2653A">
          <w:rPr>
            <w:rFonts w:ascii="Arial" w:eastAsia="Times New Roman" w:hAnsi="Arial"/>
            <w:lang w:eastAsia="en-GB"/>
          </w:rPr>
          <w:t>_4.3</w:t>
        </w:r>
        <w:r w:rsidRPr="00B2653A">
          <w:rPr>
            <w:rFonts w:ascii="Arial" w:eastAsia="Times New Roman" w:hAnsi="Arial"/>
            <w:lang w:eastAsia="en-GB"/>
          </w:rPr>
          <w:tab/>
          <w:t>Test description</w:t>
        </w:r>
      </w:ins>
    </w:p>
    <w:p w14:paraId="58639516" w14:textId="5FD0ADC0" w:rsidR="00B2653A" w:rsidRPr="00B2653A" w:rsidRDefault="00B2653A" w:rsidP="00B2653A">
      <w:pPr>
        <w:keepNext/>
        <w:keepLines/>
        <w:overflowPunct w:val="0"/>
        <w:autoSpaceDE w:val="0"/>
        <w:autoSpaceDN w:val="0"/>
        <w:adjustRightInd w:val="0"/>
        <w:spacing w:before="120"/>
        <w:ind w:left="1985" w:hanging="1985"/>
        <w:textAlignment w:val="baseline"/>
        <w:rPr>
          <w:ins w:id="401" w:author="Lai, Kenny (New Taipei City)" w:date="2025-10-27T15:27:00Z" w16du:dateUtc="2025-10-27T07:27:00Z"/>
          <w:rFonts w:ascii="Arial" w:eastAsia="Times New Roman" w:hAnsi="Arial"/>
          <w:lang w:eastAsia="en-GB"/>
        </w:rPr>
      </w:pPr>
      <w:ins w:id="402" w:author="Lai, Kenny (New Taipei City)" w:date="2025-10-27T15:27:00Z" w16du:dateUtc="2025-10-27T07:27:00Z">
        <w:r w:rsidRPr="00B2653A">
          <w:rPr>
            <w:rFonts w:ascii="Arial" w:eastAsia="Times New Roman" w:hAnsi="Arial"/>
            <w:lang w:eastAsia="en-GB"/>
          </w:rPr>
          <w:t>5.2.3.</w:t>
        </w:r>
      </w:ins>
      <w:ins w:id="403" w:author="Lai, Kenny (New Taipei City)" w:date="2025-10-27T15:32:00Z" w16du:dateUtc="2025-10-27T07:32:00Z">
        <w:r w:rsidR="005B4AF9">
          <w:rPr>
            <w:rFonts w:ascii="Arial" w:eastAsia="新細明體" w:hAnsi="Arial" w:hint="eastAsia"/>
            <w:lang w:eastAsia="zh-TW"/>
          </w:rPr>
          <w:t>2</w:t>
        </w:r>
      </w:ins>
      <w:ins w:id="404" w:author="Lai, Kenny (New Taipei City)" w:date="2025-10-27T15:27:00Z" w16du:dateUtc="2025-10-27T07:27:00Z">
        <w:r w:rsidRPr="00B2653A">
          <w:rPr>
            <w:rFonts w:ascii="Arial" w:eastAsia="Times New Roman" w:hAnsi="Arial"/>
            <w:lang w:eastAsia="en-GB"/>
          </w:rPr>
          <w:t>.1</w:t>
        </w:r>
      </w:ins>
      <w:ins w:id="405" w:author="Lai, Kenny (New Taipei City)" w:date="2025-10-27T15:32:00Z" w16du:dateUtc="2025-10-27T07:32:00Z">
        <w:r w:rsidR="005B4AF9">
          <w:rPr>
            <w:rFonts w:ascii="Arial" w:eastAsia="新細明體" w:hAnsi="Arial" w:hint="eastAsia"/>
            <w:lang w:eastAsia="zh-TW"/>
          </w:rPr>
          <w:t>7</w:t>
        </w:r>
      </w:ins>
      <w:ins w:id="406" w:author="Lai, Kenny (New Taipei City)" w:date="2025-10-27T15:27:00Z" w16du:dateUtc="2025-10-27T07:27:00Z">
        <w:r w:rsidRPr="00B2653A">
          <w:rPr>
            <w:rFonts w:ascii="Arial" w:eastAsia="Times New Roman" w:hAnsi="Arial"/>
            <w:lang w:eastAsia="en-GB"/>
          </w:rPr>
          <w:t>_4.3.1</w:t>
        </w:r>
        <w:r w:rsidRPr="00B2653A">
          <w:rPr>
            <w:rFonts w:ascii="Arial" w:eastAsia="Times New Roman" w:hAnsi="Arial"/>
            <w:lang w:eastAsia="en-GB"/>
          </w:rPr>
          <w:tab/>
          <w:t>Initial conditions</w:t>
        </w:r>
      </w:ins>
    </w:p>
    <w:p w14:paraId="7F5B5B5C" w14:textId="77777777" w:rsidR="00B2653A" w:rsidRPr="00B2653A" w:rsidRDefault="00B2653A" w:rsidP="00B2653A">
      <w:pPr>
        <w:overflowPunct w:val="0"/>
        <w:autoSpaceDE w:val="0"/>
        <w:autoSpaceDN w:val="0"/>
        <w:adjustRightInd w:val="0"/>
        <w:textAlignment w:val="baseline"/>
        <w:rPr>
          <w:ins w:id="407" w:author="Lai, Kenny (New Taipei City)" w:date="2025-10-27T15:27:00Z" w16du:dateUtc="2025-10-27T07:27:00Z"/>
          <w:rFonts w:eastAsia="Times New Roman"/>
          <w:lang w:eastAsia="en-GB"/>
        </w:rPr>
      </w:pPr>
      <w:ins w:id="408" w:author="Lai, Kenny (New Taipei City)" w:date="2025-10-27T15:27:00Z" w16du:dateUtc="2025-10-27T07:27:00Z">
        <w:r w:rsidRPr="00B2653A">
          <w:rPr>
            <w:rFonts w:eastAsia="Times New Roman"/>
            <w:lang w:eastAsia="en-GB"/>
          </w:rPr>
          <w:t>Initial conditions are a set of test configurations the UE needs to be tested in and the steps for the SS to take with the UE to reach the correct measurement state.</w:t>
        </w:r>
      </w:ins>
    </w:p>
    <w:p w14:paraId="6ECCC79D" w14:textId="77777777" w:rsidR="00B2653A" w:rsidRPr="00B2653A" w:rsidRDefault="00B2653A" w:rsidP="00B2653A">
      <w:pPr>
        <w:overflowPunct w:val="0"/>
        <w:autoSpaceDE w:val="0"/>
        <w:autoSpaceDN w:val="0"/>
        <w:adjustRightInd w:val="0"/>
        <w:textAlignment w:val="baseline"/>
        <w:rPr>
          <w:ins w:id="409" w:author="Lai, Kenny (New Taipei City)" w:date="2025-10-27T15:27:00Z" w16du:dateUtc="2025-10-27T07:27:00Z"/>
          <w:rFonts w:eastAsia="Times New Roman"/>
          <w:lang w:eastAsia="en-GB"/>
        </w:rPr>
      </w:pPr>
      <w:ins w:id="410" w:author="Lai, Kenny (New Taipei City)" w:date="2025-10-27T15:27:00Z" w16du:dateUtc="2025-10-27T07:27:00Z">
        <w:r w:rsidRPr="00B2653A">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ins>
    </w:p>
    <w:p w14:paraId="4112C127" w14:textId="77777777" w:rsidR="00B2653A" w:rsidRPr="00B2653A" w:rsidRDefault="00B2653A" w:rsidP="00B2653A">
      <w:pPr>
        <w:overflowPunct w:val="0"/>
        <w:autoSpaceDE w:val="0"/>
        <w:autoSpaceDN w:val="0"/>
        <w:adjustRightInd w:val="0"/>
        <w:textAlignment w:val="baseline"/>
        <w:rPr>
          <w:ins w:id="411" w:author="Lai, Kenny (New Taipei City)" w:date="2025-10-27T15:27:00Z" w16du:dateUtc="2025-10-27T07:27:00Z"/>
          <w:rFonts w:eastAsia="Times New Roman"/>
          <w:lang w:eastAsia="en-GB"/>
        </w:rPr>
      </w:pPr>
      <w:ins w:id="412" w:author="Lai, Kenny (New Taipei City)" w:date="2025-10-27T15:27:00Z" w16du:dateUtc="2025-10-27T07:27:00Z">
        <w:r w:rsidRPr="00B2653A">
          <w:rPr>
            <w:rFonts w:eastAsia="Times New Roman"/>
            <w:lang w:eastAsia="en-GB"/>
          </w:rPr>
          <w:t>Configurations of PDSCH and PDCCH before measurement are specified in Annex C.</w:t>
        </w:r>
      </w:ins>
    </w:p>
    <w:p w14:paraId="0788DD66" w14:textId="77777777" w:rsidR="00B2653A" w:rsidRPr="00B2653A" w:rsidRDefault="00B2653A" w:rsidP="00B2653A">
      <w:pPr>
        <w:overflowPunct w:val="0"/>
        <w:autoSpaceDE w:val="0"/>
        <w:autoSpaceDN w:val="0"/>
        <w:adjustRightInd w:val="0"/>
        <w:textAlignment w:val="baseline"/>
        <w:rPr>
          <w:ins w:id="413" w:author="Lai, Kenny (New Taipei City)" w:date="2025-10-27T15:27:00Z" w16du:dateUtc="2025-10-27T07:27:00Z"/>
          <w:rFonts w:eastAsia="Times New Roman"/>
          <w:lang w:eastAsia="en-GB"/>
        </w:rPr>
      </w:pPr>
      <w:ins w:id="414" w:author="Lai, Kenny (New Taipei City)" w:date="2025-10-27T15:27:00Z" w16du:dateUtc="2025-10-27T07:27:00Z">
        <w:r w:rsidRPr="00B2653A">
          <w:rPr>
            <w:rFonts w:eastAsia="Times New Roman"/>
            <w:lang w:eastAsia="en-GB"/>
          </w:rPr>
          <w:t>Test Environment: Normal, as defined in TS 38.508-1 [6] clause 4.1.</w:t>
        </w:r>
      </w:ins>
    </w:p>
    <w:p w14:paraId="28A23892" w14:textId="77777777" w:rsidR="00B2653A" w:rsidRPr="00B2653A" w:rsidRDefault="00B2653A" w:rsidP="00B2653A">
      <w:pPr>
        <w:overflowPunct w:val="0"/>
        <w:autoSpaceDE w:val="0"/>
        <w:autoSpaceDN w:val="0"/>
        <w:adjustRightInd w:val="0"/>
        <w:textAlignment w:val="baseline"/>
        <w:rPr>
          <w:ins w:id="415" w:author="Lai, Kenny (New Taipei City)" w:date="2025-10-27T15:27:00Z" w16du:dateUtc="2025-10-27T07:27:00Z"/>
          <w:rFonts w:eastAsia="Times New Roman"/>
          <w:lang w:eastAsia="en-GB"/>
        </w:rPr>
      </w:pPr>
      <w:ins w:id="416" w:author="Lai, Kenny (New Taipei City)" w:date="2025-10-27T15:27:00Z" w16du:dateUtc="2025-10-27T07:27:00Z">
        <w:r w:rsidRPr="00B2653A">
          <w:rPr>
            <w:rFonts w:eastAsia="Times New Roman"/>
            <w:lang w:eastAsia="en-GB"/>
          </w:rPr>
          <w:t xml:space="preserve">Frequencies to be tested: </w:t>
        </w:r>
        <w:r w:rsidRPr="00B2653A">
          <w:rPr>
            <w:rFonts w:eastAsia="Times New Roman" w:hint="eastAsia"/>
            <w:lang w:eastAsia="ja-JP"/>
          </w:rPr>
          <w:t xml:space="preserve">High Range with </w:t>
        </w:r>
        <w:proofErr w:type="spellStart"/>
        <w:r w:rsidRPr="00B2653A">
          <w:rPr>
            <w:rFonts w:eastAsia="Times New Roman" w:hint="eastAsia"/>
            <w:lang w:eastAsia="ja-JP"/>
          </w:rPr>
          <w:t>maxWgap</w:t>
        </w:r>
        <w:proofErr w:type="spellEnd"/>
        <w:r w:rsidRPr="00B2653A">
          <w:rPr>
            <w:rFonts w:eastAsia="Times New Roman" w:hint="eastAsia"/>
            <w:lang w:eastAsia="ja-JP"/>
          </w:rPr>
          <w:t xml:space="preserve"> for Intra-band non-contiguous EN-DC, otherwise, </w:t>
        </w:r>
        <w:proofErr w:type="spellStart"/>
        <w:r w:rsidRPr="00B2653A">
          <w:rPr>
            <w:rFonts w:eastAsia="Times New Roman"/>
            <w:lang w:eastAsia="en-GB"/>
          </w:rPr>
          <w:t>Mid Range</w:t>
        </w:r>
        <w:proofErr w:type="spellEnd"/>
        <w:r w:rsidRPr="00B2653A">
          <w:rPr>
            <w:rFonts w:eastAsia="Times New Roman"/>
            <w:lang w:eastAsia="en-GB"/>
          </w:rPr>
          <w:t>, as defined in TS 38.508-1 [6] clause 5.2.2.</w:t>
        </w:r>
      </w:ins>
    </w:p>
    <w:p w14:paraId="7260FA73" w14:textId="77777777" w:rsidR="00B2653A" w:rsidRPr="00B2653A" w:rsidRDefault="00B2653A" w:rsidP="00B2653A">
      <w:pPr>
        <w:overflowPunct w:val="0"/>
        <w:autoSpaceDE w:val="0"/>
        <w:autoSpaceDN w:val="0"/>
        <w:adjustRightInd w:val="0"/>
        <w:textAlignment w:val="baseline"/>
        <w:rPr>
          <w:ins w:id="417" w:author="Lai, Kenny (New Taipei City)" w:date="2025-10-27T15:27:00Z" w16du:dateUtc="2025-10-27T07:27:00Z"/>
          <w:rFonts w:eastAsia="Times New Roman"/>
          <w:lang w:eastAsia="en-GB"/>
        </w:rPr>
      </w:pPr>
      <w:ins w:id="418" w:author="Lai, Kenny (New Taipei City)" w:date="2025-10-27T15:27:00Z" w16du:dateUtc="2025-10-27T07:27:00Z">
        <w:r w:rsidRPr="00B2653A">
          <w:rPr>
            <w:rFonts w:eastAsia="Times New Roman"/>
            <w:lang w:eastAsia="en-GB"/>
          </w:rPr>
          <w:t>For EN-DC within FR1 operation, setup the LTE link according to Annex D:</w:t>
        </w:r>
      </w:ins>
    </w:p>
    <w:p w14:paraId="0D74FD93" w14:textId="77777777" w:rsidR="00B2653A" w:rsidRPr="00B2653A" w:rsidRDefault="00B2653A" w:rsidP="00B2653A">
      <w:pPr>
        <w:overflowPunct w:val="0"/>
        <w:autoSpaceDE w:val="0"/>
        <w:autoSpaceDN w:val="0"/>
        <w:adjustRightInd w:val="0"/>
        <w:ind w:left="568" w:hanging="284"/>
        <w:textAlignment w:val="baseline"/>
        <w:rPr>
          <w:ins w:id="419" w:author="Lai, Kenny (New Taipei City)" w:date="2025-10-27T15:27:00Z" w16du:dateUtc="2025-10-27T07:27:00Z"/>
          <w:rFonts w:eastAsia="Times New Roman"/>
          <w:lang w:eastAsia="en-GB"/>
        </w:rPr>
      </w:pPr>
      <w:ins w:id="420" w:author="Lai, Kenny (New Taipei City)" w:date="2025-10-27T15:27:00Z" w16du:dateUtc="2025-10-27T07:27:00Z">
        <w:r w:rsidRPr="00B2653A">
          <w:rPr>
            <w:rFonts w:eastAsia="Times New Roman"/>
            <w:lang w:eastAsia="en-GB"/>
          </w:rPr>
          <w:t>1.</w:t>
        </w:r>
        <w:r w:rsidRPr="00B2653A">
          <w:rPr>
            <w:rFonts w:eastAsia="Times New Roman"/>
            <w:lang w:eastAsia="en-GB"/>
          </w:rPr>
          <w:tab/>
          <w:t>Connect the SS, the faders and AWGN noise source to the UE antenna connectors as shown in TS 38.508-1 [6] Annex A, in Figure A.3.1.7.5 for TE diagram and clause A.3.2 for UE diagram.</w:t>
        </w:r>
      </w:ins>
    </w:p>
    <w:p w14:paraId="5C30A42D" w14:textId="416BA735" w:rsidR="00B2653A" w:rsidRPr="00B2653A" w:rsidRDefault="00B2653A" w:rsidP="00B2653A">
      <w:pPr>
        <w:overflowPunct w:val="0"/>
        <w:autoSpaceDE w:val="0"/>
        <w:autoSpaceDN w:val="0"/>
        <w:adjustRightInd w:val="0"/>
        <w:ind w:left="568" w:hanging="284"/>
        <w:textAlignment w:val="baseline"/>
        <w:rPr>
          <w:ins w:id="421" w:author="Lai, Kenny (New Taipei City)" w:date="2025-10-27T15:27:00Z" w16du:dateUtc="2025-10-27T07:27:00Z"/>
          <w:rFonts w:eastAsia="Times New Roman"/>
          <w:lang w:eastAsia="en-GB"/>
        </w:rPr>
      </w:pPr>
      <w:ins w:id="422" w:author="Lai, Kenny (New Taipei City)" w:date="2025-10-27T15:27:00Z" w16du:dateUtc="2025-10-27T07:27:00Z">
        <w:r w:rsidRPr="00B2653A">
          <w:rPr>
            <w:rFonts w:eastAsia="Times New Roman"/>
            <w:lang w:eastAsia="en-GB"/>
          </w:rPr>
          <w:t>2.</w:t>
        </w:r>
        <w:r w:rsidRPr="00B2653A">
          <w:rPr>
            <w:rFonts w:eastAsia="Times New Roman"/>
            <w:lang w:eastAsia="en-GB"/>
          </w:rPr>
          <w:tab/>
          <w:t>The parameter settings for the cell are set up according to Table 5.2-1 and Table 5.2.3.</w:t>
        </w:r>
      </w:ins>
      <w:ins w:id="423" w:author="Lai, Kenny (New Taipei City)" w:date="2025-10-27T15:33:00Z" w16du:dateUtc="2025-10-27T07:33:00Z">
        <w:r w:rsidR="005B4AF9">
          <w:rPr>
            <w:rFonts w:eastAsia="新細明體" w:hint="eastAsia"/>
            <w:lang w:eastAsia="zh-TW"/>
          </w:rPr>
          <w:t>2</w:t>
        </w:r>
      </w:ins>
      <w:ins w:id="424" w:author="Lai, Kenny (New Taipei City)" w:date="2025-10-27T15:27:00Z" w16du:dateUtc="2025-10-27T07:27:00Z">
        <w:r w:rsidRPr="00B2653A">
          <w:rPr>
            <w:rFonts w:eastAsia="Times New Roman"/>
            <w:lang w:eastAsia="en-GB"/>
          </w:rPr>
          <w:t>.1</w:t>
        </w:r>
      </w:ins>
      <w:ins w:id="425" w:author="Lai, Kenny (New Taipei City)" w:date="2025-10-27T15:33:00Z" w16du:dateUtc="2025-10-27T07:33:00Z">
        <w:r w:rsidR="005B4AF9">
          <w:rPr>
            <w:rFonts w:eastAsia="新細明體" w:hint="eastAsia"/>
            <w:lang w:eastAsia="zh-TW"/>
          </w:rPr>
          <w:t>7</w:t>
        </w:r>
      </w:ins>
      <w:ins w:id="426" w:author="Lai, Kenny (New Taipei City)" w:date="2025-10-27T15:27:00Z" w16du:dateUtc="2025-10-27T07:27:00Z">
        <w:r w:rsidRPr="00B2653A">
          <w:rPr>
            <w:rFonts w:eastAsia="Times New Roman"/>
            <w:lang w:eastAsia="en-GB"/>
          </w:rPr>
          <w:t>.0-2 as appropriate.</w:t>
        </w:r>
      </w:ins>
    </w:p>
    <w:p w14:paraId="51173FE4" w14:textId="77777777" w:rsidR="00B2653A" w:rsidRPr="00B2653A" w:rsidRDefault="00B2653A" w:rsidP="00B2653A">
      <w:pPr>
        <w:overflowPunct w:val="0"/>
        <w:autoSpaceDE w:val="0"/>
        <w:autoSpaceDN w:val="0"/>
        <w:adjustRightInd w:val="0"/>
        <w:ind w:left="568" w:hanging="284"/>
        <w:textAlignment w:val="baseline"/>
        <w:rPr>
          <w:ins w:id="427" w:author="Lai, Kenny (New Taipei City)" w:date="2025-10-27T15:27:00Z" w16du:dateUtc="2025-10-27T07:27:00Z"/>
          <w:rFonts w:eastAsia="Times New Roman"/>
          <w:lang w:eastAsia="en-GB"/>
        </w:rPr>
      </w:pPr>
      <w:ins w:id="428" w:author="Lai, Kenny (New Taipei City)" w:date="2025-10-27T15:27:00Z" w16du:dateUtc="2025-10-27T07:27:00Z">
        <w:r w:rsidRPr="00B2653A">
          <w:rPr>
            <w:rFonts w:eastAsia="Times New Roman"/>
            <w:lang w:eastAsia="en-GB"/>
          </w:rPr>
          <w:t>3.</w:t>
        </w:r>
        <w:r w:rsidRPr="00B2653A">
          <w:rPr>
            <w:rFonts w:eastAsia="Times New Roman"/>
            <w:lang w:eastAsia="en-GB"/>
          </w:rPr>
          <w:tab/>
          <w:t>Downlink signals for NR cell are initially set up according to Annexes C.0, C.1, C.2 and uplink signals according to Annexes G.0, G.1, G.2, G.3.1 of TS 38.521-1 [7].</w:t>
        </w:r>
      </w:ins>
    </w:p>
    <w:p w14:paraId="03FAFD1A" w14:textId="77777777" w:rsidR="00B2653A" w:rsidRPr="00B2653A" w:rsidRDefault="00B2653A" w:rsidP="00B2653A">
      <w:pPr>
        <w:overflowPunct w:val="0"/>
        <w:autoSpaceDE w:val="0"/>
        <w:autoSpaceDN w:val="0"/>
        <w:adjustRightInd w:val="0"/>
        <w:ind w:left="568" w:hanging="284"/>
        <w:textAlignment w:val="baseline"/>
        <w:rPr>
          <w:ins w:id="429" w:author="Lai, Kenny (New Taipei City)" w:date="2025-10-27T15:27:00Z" w16du:dateUtc="2025-10-27T07:27:00Z"/>
          <w:rFonts w:eastAsia="Times New Roman"/>
          <w:lang w:eastAsia="en-GB"/>
        </w:rPr>
      </w:pPr>
      <w:ins w:id="430" w:author="Lai, Kenny (New Taipei City)" w:date="2025-10-27T15:27:00Z" w16du:dateUtc="2025-10-27T07:27:00Z">
        <w:r w:rsidRPr="00B2653A">
          <w:rPr>
            <w:rFonts w:eastAsia="Times New Roman"/>
            <w:lang w:eastAsia="en-GB"/>
          </w:rPr>
          <w:t>4.</w:t>
        </w:r>
        <w:r w:rsidRPr="00B2653A">
          <w:rPr>
            <w:rFonts w:eastAsia="Times New Roman"/>
            <w:lang w:eastAsia="en-GB"/>
          </w:rPr>
          <w:tab/>
          <w:t>Propagation conditions are set according to Annex B.0.</w:t>
        </w:r>
      </w:ins>
    </w:p>
    <w:p w14:paraId="4ECC77CE" w14:textId="43E34F20" w:rsidR="00B2653A" w:rsidRPr="00B2653A" w:rsidRDefault="00B2653A" w:rsidP="00B2653A">
      <w:pPr>
        <w:overflowPunct w:val="0"/>
        <w:autoSpaceDE w:val="0"/>
        <w:autoSpaceDN w:val="0"/>
        <w:adjustRightInd w:val="0"/>
        <w:ind w:left="568" w:hanging="284"/>
        <w:textAlignment w:val="baseline"/>
        <w:rPr>
          <w:ins w:id="431" w:author="Lai, Kenny (New Taipei City)" w:date="2025-10-27T15:27:00Z" w16du:dateUtc="2025-10-27T07:27:00Z"/>
          <w:rFonts w:eastAsia="Times New Roman"/>
          <w:lang w:eastAsia="en-GB"/>
        </w:rPr>
      </w:pPr>
      <w:ins w:id="432" w:author="Lai, Kenny (New Taipei City)" w:date="2025-10-27T15:27:00Z" w16du:dateUtc="2025-10-27T07:27:00Z">
        <w:r w:rsidRPr="00B2653A">
          <w:rPr>
            <w:rFonts w:eastAsia="Times New Roman"/>
            <w:lang w:eastAsia="en-GB"/>
          </w:rPr>
          <w:t>5.</w:t>
        </w:r>
        <w:r w:rsidRPr="00B2653A">
          <w:rPr>
            <w:rFonts w:eastAsia="Times New Roman"/>
            <w:lang w:eastAsia="en-GB"/>
          </w:rPr>
          <w:tab/>
          <w:t xml:space="preserve">Ensure the UE is in state RRC_CONNECTED with generic procedure parameters Connectivity NR for SA with </w:t>
        </w:r>
        <w:r w:rsidRPr="00B2653A">
          <w:rPr>
            <w:rFonts w:eastAsia="Times New Roman"/>
            <w:i/>
            <w:lang w:eastAsia="en-GB"/>
          </w:rPr>
          <w:t xml:space="preserve">Connected without Release On, Test Mode </w:t>
        </w:r>
        <w:r w:rsidRPr="00B2653A">
          <w:rPr>
            <w:rFonts w:eastAsia="Times New Roman"/>
            <w:lang w:eastAsia="en-GB"/>
          </w:rPr>
          <w:t xml:space="preserve">On or EN-DC, DC bearer </w:t>
        </w:r>
        <w:r w:rsidRPr="00B2653A">
          <w:rPr>
            <w:rFonts w:eastAsia="Times New Roman"/>
            <w:i/>
            <w:iCs/>
            <w:lang w:eastAsia="en-GB"/>
          </w:rPr>
          <w:t>MCG</w:t>
        </w:r>
        <w:r w:rsidRPr="00B2653A">
          <w:rPr>
            <w:rFonts w:eastAsia="Times New Roman"/>
            <w:lang w:eastAsia="en-GB"/>
          </w:rPr>
          <w:t xml:space="preserve"> and </w:t>
        </w:r>
        <w:r w:rsidRPr="00B2653A">
          <w:rPr>
            <w:rFonts w:eastAsia="Times New Roman"/>
            <w:i/>
            <w:iCs/>
            <w:lang w:eastAsia="en-GB"/>
          </w:rPr>
          <w:t>SCG, Connected without release On</w:t>
        </w:r>
        <w:r w:rsidRPr="00B2653A">
          <w:rPr>
            <w:rFonts w:eastAsia="Times New Roman"/>
            <w:i/>
            <w:lang w:eastAsia="en-GB"/>
          </w:rPr>
          <w:t xml:space="preserve">, Test Mode </w:t>
        </w:r>
        <w:r w:rsidRPr="00B2653A">
          <w:rPr>
            <w:rFonts w:eastAsia="Times New Roman"/>
            <w:lang w:eastAsia="en-GB"/>
          </w:rPr>
          <w:t>On for NSA according to TS 38.508-1 [6] clause 4.5. Message contents are defined in clause 5.2.3.</w:t>
        </w:r>
      </w:ins>
      <w:ins w:id="433" w:author="Lai, Kenny (New Taipei City)" w:date="2025-10-27T15:34:00Z" w16du:dateUtc="2025-10-27T07:34:00Z">
        <w:r w:rsidR="005B4AF9">
          <w:rPr>
            <w:rFonts w:eastAsia="新細明體" w:hint="eastAsia"/>
            <w:lang w:eastAsia="zh-TW"/>
          </w:rPr>
          <w:t>2</w:t>
        </w:r>
      </w:ins>
      <w:ins w:id="434" w:author="Lai, Kenny (New Taipei City)" w:date="2025-10-27T15:27:00Z" w16du:dateUtc="2025-10-27T07:27:00Z">
        <w:r w:rsidRPr="00B2653A">
          <w:rPr>
            <w:rFonts w:eastAsia="Times New Roman"/>
            <w:lang w:eastAsia="en-GB"/>
          </w:rPr>
          <w:t>.1</w:t>
        </w:r>
      </w:ins>
      <w:ins w:id="435" w:author="Lai, Kenny (New Taipei City)" w:date="2025-10-27T15:34:00Z" w16du:dateUtc="2025-10-27T07:34:00Z">
        <w:r w:rsidR="005B4AF9">
          <w:rPr>
            <w:rFonts w:eastAsia="新細明體" w:hint="eastAsia"/>
            <w:lang w:eastAsia="zh-TW"/>
          </w:rPr>
          <w:t>7</w:t>
        </w:r>
      </w:ins>
      <w:ins w:id="436" w:author="Lai, Kenny (New Taipei City)" w:date="2025-10-27T15:27:00Z" w16du:dateUtc="2025-10-27T07:27:00Z">
        <w:r w:rsidRPr="00B2653A">
          <w:rPr>
            <w:rFonts w:eastAsia="Times New Roman"/>
            <w:lang w:eastAsia="en-GB"/>
          </w:rPr>
          <w:t>_4.3.3.</w:t>
        </w:r>
      </w:ins>
    </w:p>
    <w:p w14:paraId="151CFDDE" w14:textId="6B7B54FA" w:rsidR="00B2653A" w:rsidRPr="00B2653A" w:rsidRDefault="00B2653A" w:rsidP="00B2653A">
      <w:pPr>
        <w:keepNext/>
        <w:keepLines/>
        <w:overflowPunct w:val="0"/>
        <w:autoSpaceDE w:val="0"/>
        <w:autoSpaceDN w:val="0"/>
        <w:adjustRightInd w:val="0"/>
        <w:spacing w:before="120"/>
        <w:ind w:left="1985" w:hanging="1985"/>
        <w:textAlignment w:val="baseline"/>
        <w:rPr>
          <w:ins w:id="437" w:author="Lai, Kenny (New Taipei City)" w:date="2025-10-27T15:27:00Z" w16du:dateUtc="2025-10-27T07:27:00Z"/>
          <w:rFonts w:ascii="Arial" w:eastAsia="Times New Roman" w:hAnsi="Arial" w:cs="Arial"/>
          <w:lang w:eastAsia="en-GB"/>
        </w:rPr>
      </w:pPr>
      <w:ins w:id="438" w:author="Lai, Kenny (New Taipei City)" w:date="2025-10-27T15:27:00Z" w16du:dateUtc="2025-10-27T07:27:00Z">
        <w:r w:rsidRPr="00B2653A">
          <w:rPr>
            <w:rFonts w:ascii="Arial" w:eastAsia="Times New Roman" w:hAnsi="Arial" w:cs="Arial"/>
            <w:lang w:eastAsia="en-GB"/>
          </w:rPr>
          <w:t>5.2.3.</w:t>
        </w:r>
      </w:ins>
      <w:ins w:id="439" w:author="Lai, Kenny (New Taipei City)" w:date="2025-10-27T15:34:00Z" w16du:dateUtc="2025-10-27T07:34:00Z">
        <w:r w:rsidR="005B4AF9">
          <w:rPr>
            <w:rFonts w:ascii="Arial" w:eastAsia="新細明體" w:hAnsi="Arial" w:cs="Arial" w:hint="eastAsia"/>
            <w:lang w:eastAsia="zh-TW"/>
          </w:rPr>
          <w:t>2</w:t>
        </w:r>
      </w:ins>
      <w:ins w:id="440" w:author="Lai, Kenny (New Taipei City)" w:date="2025-10-27T15:27:00Z" w16du:dateUtc="2025-10-27T07:27:00Z">
        <w:r w:rsidRPr="00B2653A">
          <w:rPr>
            <w:rFonts w:ascii="Arial" w:eastAsia="Times New Roman" w:hAnsi="Arial" w:cs="Arial"/>
            <w:lang w:eastAsia="en-GB"/>
          </w:rPr>
          <w:t>.1</w:t>
        </w:r>
      </w:ins>
      <w:ins w:id="441" w:author="Lai, Kenny (New Taipei City)" w:date="2025-10-27T15:34:00Z" w16du:dateUtc="2025-10-27T07:34:00Z">
        <w:r w:rsidR="005B4AF9">
          <w:rPr>
            <w:rFonts w:ascii="Arial" w:eastAsia="新細明體" w:hAnsi="Arial" w:cs="Arial" w:hint="eastAsia"/>
            <w:lang w:eastAsia="zh-TW"/>
          </w:rPr>
          <w:t>7</w:t>
        </w:r>
      </w:ins>
      <w:ins w:id="442" w:author="Lai, Kenny (New Taipei City)" w:date="2025-10-27T15:27:00Z" w16du:dateUtc="2025-10-27T07:27:00Z">
        <w:r w:rsidRPr="00B2653A">
          <w:rPr>
            <w:rFonts w:ascii="Arial" w:eastAsia="Times New Roman" w:hAnsi="Arial" w:cs="Arial"/>
            <w:lang w:eastAsia="en-GB"/>
          </w:rPr>
          <w:t>_4.3.2</w:t>
        </w:r>
        <w:r w:rsidRPr="00B2653A">
          <w:rPr>
            <w:rFonts w:ascii="Arial" w:eastAsia="Times New Roman" w:hAnsi="Arial" w:cs="Arial"/>
            <w:lang w:eastAsia="en-GB"/>
          </w:rPr>
          <w:tab/>
          <w:t>Test procedure</w:t>
        </w:r>
      </w:ins>
    </w:p>
    <w:p w14:paraId="1443F3EF" w14:textId="4E0A08CA" w:rsidR="00B2653A" w:rsidRPr="00B2653A" w:rsidRDefault="00B2653A" w:rsidP="00B2653A">
      <w:pPr>
        <w:overflowPunct w:val="0"/>
        <w:autoSpaceDE w:val="0"/>
        <w:autoSpaceDN w:val="0"/>
        <w:adjustRightInd w:val="0"/>
        <w:ind w:left="568" w:hanging="284"/>
        <w:textAlignment w:val="baseline"/>
        <w:rPr>
          <w:ins w:id="443" w:author="Lai, Kenny (New Taipei City)" w:date="2025-10-27T15:27:00Z" w16du:dateUtc="2025-10-27T07:27:00Z"/>
          <w:rFonts w:eastAsia="Times New Roman"/>
          <w:lang w:eastAsia="en-GB"/>
        </w:rPr>
      </w:pPr>
      <w:ins w:id="444" w:author="Lai, Kenny (New Taipei City)" w:date="2025-10-27T15:27:00Z" w16du:dateUtc="2025-10-27T07:27:00Z">
        <w:r w:rsidRPr="00B2653A">
          <w:rPr>
            <w:rFonts w:eastAsia="Times New Roman"/>
            <w:lang w:eastAsia="en-GB"/>
          </w:rPr>
          <w:t>1.</w:t>
        </w:r>
        <w:r w:rsidRPr="00B2653A">
          <w:rPr>
            <w:rFonts w:eastAsia="Times New Roman"/>
            <w:lang w:eastAsia="en-GB"/>
          </w:rPr>
          <w:tab/>
          <w:t>SS transmits PDSCH via PDCCH DCI format 1_1 for C_RNTI to transmit the DL RMC according to Tables 5.2.3.</w:t>
        </w:r>
      </w:ins>
      <w:ins w:id="445" w:author="Lai, Kenny (New Taipei City)" w:date="2025-10-27T15:34:00Z" w16du:dateUtc="2025-10-27T07:34:00Z">
        <w:r w:rsidR="005B4AF9">
          <w:rPr>
            <w:rFonts w:eastAsia="新細明體" w:hint="eastAsia"/>
            <w:lang w:eastAsia="zh-TW"/>
          </w:rPr>
          <w:t>2</w:t>
        </w:r>
      </w:ins>
      <w:ins w:id="446" w:author="Lai, Kenny (New Taipei City)" w:date="2025-10-27T15:27:00Z" w16du:dateUtc="2025-10-27T07:27:00Z">
        <w:r w:rsidRPr="00B2653A">
          <w:rPr>
            <w:rFonts w:eastAsia="Times New Roman"/>
            <w:lang w:eastAsia="en-GB"/>
          </w:rPr>
          <w:t>.1</w:t>
        </w:r>
      </w:ins>
      <w:ins w:id="447" w:author="Lai, Kenny (New Taipei City)" w:date="2025-10-27T15:34:00Z" w16du:dateUtc="2025-10-27T07:34:00Z">
        <w:r w:rsidR="005B4AF9">
          <w:rPr>
            <w:rFonts w:eastAsia="新細明體" w:hint="eastAsia"/>
            <w:lang w:eastAsia="zh-TW"/>
          </w:rPr>
          <w:t>7</w:t>
        </w:r>
      </w:ins>
      <w:ins w:id="448" w:author="Lai, Kenny (New Taipei City)" w:date="2025-10-27T15:27:00Z" w16du:dateUtc="2025-10-27T07:27:00Z">
        <w:r w:rsidRPr="00B2653A">
          <w:rPr>
            <w:rFonts w:eastAsia="Times New Roman"/>
            <w:lang w:eastAsia="en-GB"/>
          </w:rPr>
          <w:t>_4.4-1. The SS sends downlink MAC padding bits on the DL RMC.</w:t>
        </w:r>
      </w:ins>
    </w:p>
    <w:p w14:paraId="0DF1D9D7" w14:textId="4657F49E" w:rsidR="00B2653A" w:rsidRPr="00B2653A" w:rsidRDefault="00B2653A" w:rsidP="00B2653A">
      <w:pPr>
        <w:overflowPunct w:val="0"/>
        <w:autoSpaceDE w:val="0"/>
        <w:autoSpaceDN w:val="0"/>
        <w:adjustRightInd w:val="0"/>
        <w:ind w:left="568" w:hanging="284"/>
        <w:textAlignment w:val="baseline"/>
        <w:rPr>
          <w:ins w:id="449" w:author="Lai, Kenny (New Taipei City)" w:date="2025-10-27T15:27:00Z" w16du:dateUtc="2025-10-27T07:27:00Z"/>
          <w:rFonts w:eastAsia="Times New Roman"/>
          <w:lang w:eastAsia="en-GB"/>
        </w:rPr>
      </w:pPr>
      <w:ins w:id="450" w:author="Lai, Kenny (New Taipei City)" w:date="2025-10-27T15:27:00Z" w16du:dateUtc="2025-10-27T07:27:00Z">
        <w:r w:rsidRPr="00B2653A">
          <w:rPr>
            <w:rFonts w:eastAsia="Times New Roman"/>
            <w:lang w:eastAsia="en-GB"/>
          </w:rPr>
          <w:t>2.</w:t>
        </w:r>
        <w:r w:rsidRPr="00B2653A">
          <w:rPr>
            <w:rFonts w:eastAsia="Times New Roman"/>
            <w:lang w:eastAsia="en-GB"/>
          </w:rPr>
          <w:tab/>
          <w:t>Set the parameters of the bandwidth, MCS, reference channel, the propagation condition, the correlation matrix and the SNR according to Tables 5.2.3.</w:t>
        </w:r>
      </w:ins>
      <w:ins w:id="451" w:author="Lai, Kenny (New Taipei City)" w:date="2025-10-27T15:34:00Z" w16du:dateUtc="2025-10-27T07:34:00Z">
        <w:r w:rsidR="005B4AF9">
          <w:rPr>
            <w:rFonts w:eastAsia="新細明體" w:hint="eastAsia"/>
            <w:lang w:eastAsia="zh-TW"/>
          </w:rPr>
          <w:t>2</w:t>
        </w:r>
      </w:ins>
      <w:ins w:id="452" w:author="Lai, Kenny (New Taipei City)" w:date="2025-10-27T15:27:00Z" w16du:dateUtc="2025-10-27T07:27:00Z">
        <w:r w:rsidRPr="00B2653A">
          <w:rPr>
            <w:rFonts w:eastAsia="Times New Roman"/>
            <w:lang w:eastAsia="en-GB"/>
          </w:rPr>
          <w:t>.1</w:t>
        </w:r>
      </w:ins>
      <w:ins w:id="453" w:author="Lai, Kenny (New Taipei City)" w:date="2025-10-27T15:34:00Z" w16du:dateUtc="2025-10-27T07:34:00Z">
        <w:r w:rsidR="005B4AF9">
          <w:rPr>
            <w:rFonts w:eastAsia="新細明體" w:hint="eastAsia"/>
            <w:lang w:eastAsia="zh-TW"/>
          </w:rPr>
          <w:t>7</w:t>
        </w:r>
      </w:ins>
      <w:ins w:id="454" w:author="Lai, Kenny (New Taipei City)" w:date="2025-10-27T15:27:00Z" w16du:dateUtc="2025-10-27T07:27:00Z">
        <w:r w:rsidRPr="00B2653A">
          <w:rPr>
            <w:rFonts w:eastAsia="Times New Roman"/>
            <w:lang w:eastAsia="en-GB"/>
          </w:rPr>
          <w:t>_4.4-1 as appropriate.</w:t>
        </w:r>
      </w:ins>
    </w:p>
    <w:p w14:paraId="123EC18F" w14:textId="77777777" w:rsidR="00B2653A" w:rsidRPr="00B2653A" w:rsidRDefault="00B2653A" w:rsidP="00B2653A">
      <w:pPr>
        <w:overflowPunct w:val="0"/>
        <w:autoSpaceDE w:val="0"/>
        <w:autoSpaceDN w:val="0"/>
        <w:adjustRightInd w:val="0"/>
        <w:ind w:left="568" w:hanging="284"/>
        <w:textAlignment w:val="baseline"/>
        <w:rPr>
          <w:ins w:id="455" w:author="Lai, Kenny (New Taipei City)" w:date="2025-10-27T15:27:00Z" w16du:dateUtc="2025-10-27T07:27:00Z"/>
          <w:rFonts w:eastAsia="Times New Roman"/>
          <w:lang w:eastAsia="en-GB"/>
        </w:rPr>
      </w:pPr>
      <w:ins w:id="456" w:author="Lai, Kenny (New Taipei City)" w:date="2025-10-27T15:27:00Z" w16du:dateUtc="2025-10-27T07:27:00Z">
        <w:r w:rsidRPr="00B2653A">
          <w:rPr>
            <w:rFonts w:eastAsia="Times New Roman"/>
            <w:lang w:eastAsia="en-GB"/>
          </w:rPr>
          <w:t>3.</w:t>
        </w:r>
        <w:r w:rsidRPr="00B2653A">
          <w:rPr>
            <w:rFonts w:eastAsia="Times New Roman"/>
            <w:lang w:eastAsia="en-GB"/>
          </w:rPr>
          <w:tab/>
          <w:t xml:space="preserve">Measure the average throughput for a duration sufficient to achieve statistical significance according to Annex G clause G.1.5. Count the number of NACKs, ACKs and </w:t>
        </w:r>
        <w:proofErr w:type="spellStart"/>
        <w:r w:rsidRPr="00B2653A">
          <w:rPr>
            <w:rFonts w:eastAsia="Times New Roman"/>
            <w:lang w:eastAsia="en-GB"/>
          </w:rPr>
          <w:t>statDTXs</w:t>
        </w:r>
        <w:proofErr w:type="spellEnd"/>
        <w:r w:rsidRPr="00B2653A">
          <w:rPr>
            <w:rFonts w:eastAsia="Times New Roman"/>
            <w:lang w:eastAsia="en-GB"/>
          </w:rPr>
          <w:t xml:space="preserve"> on the UL during each subtest and decide pass or fail according to Table G.1.5-1 in Annex G clause G.1.5.</w:t>
        </w:r>
      </w:ins>
    </w:p>
    <w:p w14:paraId="0C94441F" w14:textId="44788C47" w:rsidR="00B2653A" w:rsidRPr="00B2653A" w:rsidRDefault="00B2653A" w:rsidP="00B2653A">
      <w:pPr>
        <w:overflowPunct w:val="0"/>
        <w:autoSpaceDE w:val="0"/>
        <w:autoSpaceDN w:val="0"/>
        <w:adjustRightInd w:val="0"/>
        <w:ind w:left="568" w:hanging="284"/>
        <w:textAlignment w:val="baseline"/>
        <w:rPr>
          <w:ins w:id="457" w:author="Lai, Kenny (New Taipei City)" w:date="2025-10-27T15:27:00Z" w16du:dateUtc="2025-10-27T07:27:00Z"/>
          <w:rFonts w:eastAsia="Times New Roman"/>
          <w:lang w:eastAsia="en-GB"/>
        </w:rPr>
      </w:pPr>
      <w:ins w:id="458" w:author="Lai, Kenny (New Taipei City)" w:date="2025-10-27T15:27:00Z" w16du:dateUtc="2025-10-27T07:27:00Z">
        <w:r w:rsidRPr="00B2653A">
          <w:rPr>
            <w:rFonts w:eastAsia="Times New Roman"/>
            <w:lang w:eastAsia="en-GB"/>
          </w:rPr>
          <w:t>4.</w:t>
        </w:r>
        <w:r w:rsidRPr="00B2653A">
          <w:rPr>
            <w:rFonts w:eastAsia="Times New Roman"/>
            <w:lang w:eastAsia="en-GB"/>
          </w:rPr>
          <w:tab/>
          <w:t>Repeat steps from 1 to 3 for each subtest in Tables 5.2.3.</w:t>
        </w:r>
      </w:ins>
      <w:ins w:id="459" w:author="Lai, Kenny (New Taipei City)" w:date="2025-10-27T15:35:00Z" w16du:dateUtc="2025-10-27T07:35:00Z">
        <w:r w:rsidR="005B4AF9">
          <w:rPr>
            <w:rFonts w:eastAsia="新細明體" w:hint="eastAsia"/>
            <w:lang w:eastAsia="zh-TW"/>
          </w:rPr>
          <w:t>2</w:t>
        </w:r>
      </w:ins>
      <w:ins w:id="460" w:author="Lai, Kenny (New Taipei City)" w:date="2025-10-27T15:27:00Z" w16du:dateUtc="2025-10-27T07:27:00Z">
        <w:r w:rsidRPr="00B2653A">
          <w:rPr>
            <w:rFonts w:eastAsia="Times New Roman"/>
            <w:lang w:eastAsia="en-GB"/>
          </w:rPr>
          <w:t>.1</w:t>
        </w:r>
      </w:ins>
      <w:ins w:id="461" w:author="Lai, Kenny (New Taipei City)" w:date="2025-10-27T15:35:00Z" w16du:dateUtc="2025-10-27T07:35:00Z">
        <w:r w:rsidR="005B4AF9">
          <w:rPr>
            <w:rFonts w:eastAsia="新細明體" w:hint="eastAsia"/>
            <w:lang w:eastAsia="zh-TW"/>
          </w:rPr>
          <w:t>7</w:t>
        </w:r>
      </w:ins>
      <w:ins w:id="462" w:author="Lai, Kenny (New Taipei City)" w:date="2025-10-27T15:27:00Z" w16du:dateUtc="2025-10-27T07:27:00Z">
        <w:r w:rsidRPr="00B2653A">
          <w:rPr>
            <w:rFonts w:eastAsia="Times New Roman"/>
            <w:lang w:eastAsia="en-GB"/>
          </w:rPr>
          <w:t>_4.4-1 as appropriate.</w:t>
        </w:r>
      </w:ins>
    </w:p>
    <w:p w14:paraId="2F062371" w14:textId="6CBDDFC3" w:rsidR="00B2653A" w:rsidRPr="00B2653A" w:rsidRDefault="00B2653A" w:rsidP="00B2653A">
      <w:pPr>
        <w:keepNext/>
        <w:keepLines/>
        <w:overflowPunct w:val="0"/>
        <w:autoSpaceDE w:val="0"/>
        <w:autoSpaceDN w:val="0"/>
        <w:adjustRightInd w:val="0"/>
        <w:spacing w:before="120"/>
        <w:ind w:left="1985" w:hanging="1985"/>
        <w:textAlignment w:val="baseline"/>
        <w:rPr>
          <w:ins w:id="463" w:author="Lai, Kenny (New Taipei City)" w:date="2025-10-27T15:27:00Z" w16du:dateUtc="2025-10-27T07:27:00Z"/>
          <w:rFonts w:ascii="Arial" w:eastAsia="Times New Roman" w:hAnsi="Arial"/>
          <w:lang w:val="fr-FR" w:eastAsia="en-GB"/>
        </w:rPr>
      </w:pPr>
      <w:ins w:id="464" w:author="Lai, Kenny (New Taipei City)" w:date="2025-10-27T15:27:00Z" w16du:dateUtc="2025-10-27T07:27:00Z">
        <w:r w:rsidRPr="00B2653A">
          <w:rPr>
            <w:rFonts w:ascii="Arial" w:eastAsia="Times New Roman" w:hAnsi="Arial"/>
            <w:lang w:val="fr-FR" w:eastAsia="en-GB"/>
          </w:rPr>
          <w:t>5.2.3.</w:t>
        </w:r>
      </w:ins>
      <w:ins w:id="465" w:author="Lai, Kenny (New Taipei City)" w:date="2025-10-27T15:35:00Z" w16du:dateUtc="2025-10-27T07:35:00Z">
        <w:r w:rsidR="005B4AF9">
          <w:rPr>
            <w:rFonts w:ascii="Arial" w:eastAsia="新細明體" w:hAnsi="Arial" w:hint="eastAsia"/>
            <w:lang w:val="fr-FR" w:eastAsia="zh-TW"/>
          </w:rPr>
          <w:t>2</w:t>
        </w:r>
      </w:ins>
      <w:ins w:id="466" w:author="Lai, Kenny (New Taipei City)" w:date="2025-10-27T15:27:00Z" w16du:dateUtc="2025-10-27T07:27:00Z">
        <w:r w:rsidRPr="00B2653A">
          <w:rPr>
            <w:rFonts w:ascii="Arial" w:eastAsia="Times New Roman" w:hAnsi="Arial"/>
            <w:lang w:val="fr-FR" w:eastAsia="en-GB"/>
          </w:rPr>
          <w:t>.1</w:t>
        </w:r>
      </w:ins>
      <w:ins w:id="467" w:author="Lai, Kenny (New Taipei City)" w:date="2025-10-27T15:35:00Z" w16du:dateUtc="2025-10-27T07:35:00Z">
        <w:r w:rsidR="005B4AF9">
          <w:rPr>
            <w:rFonts w:ascii="Arial" w:eastAsia="新細明體" w:hAnsi="Arial" w:hint="eastAsia"/>
            <w:lang w:val="fr-FR" w:eastAsia="zh-TW"/>
          </w:rPr>
          <w:t>7</w:t>
        </w:r>
      </w:ins>
      <w:ins w:id="468" w:author="Lai, Kenny (New Taipei City)" w:date="2025-10-27T15:27:00Z" w16du:dateUtc="2025-10-27T07:27:00Z">
        <w:r w:rsidRPr="00B2653A">
          <w:rPr>
            <w:rFonts w:ascii="Arial" w:eastAsia="Times New Roman" w:hAnsi="Arial"/>
            <w:lang w:val="fr-FR" w:eastAsia="en-GB"/>
          </w:rPr>
          <w:t>_4.3.3</w:t>
        </w:r>
        <w:r w:rsidRPr="00B2653A">
          <w:rPr>
            <w:rFonts w:ascii="Arial" w:eastAsia="Times New Roman" w:hAnsi="Arial"/>
            <w:lang w:val="fr-FR" w:eastAsia="en-GB"/>
          </w:rPr>
          <w:tab/>
          <w:t>Message contents</w:t>
        </w:r>
      </w:ins>
    </w:p>
    <w:p w14:paraId="198A7926" w14:textId="303E02A5" w:rsidR="00B2653A" w:rsidRPr="00B2653A" w:rsidRDefault="00B2653A" w:rsidP="00B2653A">
      <w:pPr>
        <w:keepNext/>
        <w:keepLines/>
        <w:overflowPunct w:val="0"/>
        <w:autoSpaceDE w:val="0"/>
        <w:autoSpaceDN w:val="0"/>
        <w:adjustRightInd w:val="0"/>
        <w:spacing w:before="120"/>
        <w:ind w:left="1985" w:hanging="1985"/>
        <w:textAlignment w:val="baseline"/>
        <w:rPr>
          <w:ins w:id="469" w:author="Lai, Kenny (New Taipei City)" w:date="2025-10-27T15:27:00Z" w16du:dateUtc="2025-10-27T07:27:00Z"/>
          <w:rFonts w:ascii="Arial" w:eastAsia="Times New Roman" w:hAnsi="Arial"/>
          <w:lang w:val="fr-FR" w:eastAsia="en-GB"/>
        </w:rPr>
      </w:pPr>
      <w:ins w:id="470" w:author="Lai, Kenny (New Taipei City)" w:date="2025-10-27T15:27:00Z" w16du:dateUtc="2025-10-27T07:27:00Z">
        <w:r w:rsidRPr="00B2653A">
          <w:rPr>
            <w:rFonts w:ascii="Arial" w:eastAsia="Times New Roman" w:hAnsi="Arial"/>
            <w:lang w:val="fr-FR" w:eastAsia="en-GB"/>
          </w:rPr>
          <w:t>5.2.3.</w:t>
        </w:r>
      </w:ins>
      <w:ins w:id="471" w:author="Lai, Kenny (New Taipei City)" w:date="2025-10-27T15:35:00Z" w16du:dateUtc="2025-10-27T07:35:00Z">
        <w:r w:rsidR="005B4AF9">
          <w:rPr>
            <w:rFonts w:ascii="Arial" w:eastAsia="新細明體" w:hAnsi="Arial" w:hint="eastAsia"/>
            <w:lang w:val="fr-FR" w:eastAsia="zh-TW"/>
          </w:rPr>
          <w:t>2</w:t>
        </w:r>
      </w:ins>
      <w:ins w:id="472" w:author="Lai, Kenny (New Taipei City)" w:date="2025-10-27T15:27:00Z" w16du:dateUtc="2025-10-27T07:27:00Z">
        <w:r w:rsidRPr="00B2653A">
          <w:rPr>
            <w:rFonts w:ascii="Arial" w:eastAsia="Times New Roman" w:hAnsi="Arial"/>
            <w:lang w:val="fr-FR" w:eastAsia="en-GB"/>
          </w:rPr>
          <w:t>.1</w:t>
        </w:r>
      </w:ins>
      <w:ins w:id="473" w:author="Lai, Kenny (New Taipei City)" w:date="2025-10-27T15:35:00Z" w16du:dateUtc="2025-10-27T07:35:00Z">
        <w:r w:rsidR="005B4AF9">
          <w:rPr>
            <w:rFonts w:ascii="Arial" w:eastAsia="新細明體" w:hAnsi="Arial" w:hint="eastAsia"/>
            <w:lang w:val="fr-FR" w:eastAsia="zh-TW"/>
          </w:rPr>
          <w:t>7</w:t>
        </w:r>
      </w:ins>
      <w:ins w:id="474" w:author="Lai, Kenny (New Taipei City)" w:date="2025-10-27T15:27:00Z" w16du:dateUtc="2025-10-27T07:27:00Z">
        <w:r w:rsidRPr="00B2653A">
          <w:rPr>
            <w:rFonts w:ascii="Arial" w:eastAsia="Times New Roman" w:hAnsi="Arial"/>
            <w:lang w:val="fr-FR" w:eastAsia="en-GB"/>
          </w:rPr>
          <w:t>_4.3.3_1</w:t>
        </w:r>
        <w:r w:rsidRPr="00B2653A">
          <w:rPr>
            <w:rFonts w:ascii="Arial" w:eastAsia="Times New Roman" w:hAnsi="Arial"/>
            <w:lang w:val="fr-FR" w:eastAsia="en-GB"/>
          </w:rPr>
          <w:tab/>
          <w:t>Message exceptions for SA</w:t>
        </w:r>
      </w:ins>
    </w:p>
    <w:p w14:paraId="70566B23" w14:textId="19F90D41" w:rsidR="00B2653A" w:rsidRPr="00B2653A" w:rsidRDefault="00B2653A" w:rsidP="00B2653A">
      <w:pPr>
        <w:overflowPunct w:val="0"/>
        <w:autoSpaceDE w:val="0"/>
        <w:autoSpaceDN w:val="0"/>
        <w:adjustRightInd w:val="0"/>
        <w:textAlignment w:val="baseline"/>
        <w:rPr>
          <w:ins w:id="475" w:author="Lai, Kenny (New Taipei City)" w:date="2025-10-27T15:27:00Z" w16du:dateUtc="2025-10-27T07:27:00Z"/>
          <w:rFonts w:eastAsia="Times New Roman"/>
          <w:lang w:eastAsia="en-GB"/>
        </w:rPr>
      </w:pPr>
      <w:ins w:id="476" w:author="Lai, Kenny (New Taipei City)" w:date="2025-10-27T15:27:00Z" w16du:dateUtc="2025-10-27T07:27:00Z">
        <w:r w:rsidRPr="00B2653A">
          <w:rPr>
            <w:rFonts w:eastAsia="Times New Roman"/>
            <w:lang w:eastAsia="en-GB"/>
          </w:rPr>
          <w:t>Same as 5.2.3.</w:t>
        </w:r>
      </w:ins>
      <w:ins w:id="477" w:author="Lai, Kenny (New Taipei City)" w:date="2025-10-27T15:35:00Z" w16du:dateUtc="2025-10-27T07:35:00Z">
        <w:r w:rsidR="005B4AF9">
          <w:rPr>
            <w:rFonts w:eastAsia="新細明體" w:hint="eastAsia"/>
            <w:lang w:eastAsia="zh-TW"/>
          </w:rPr>
          <w:t>2</w:t>
        </w:r>
      </w:ins>
      <w:ins w:id="478" w:author="Lai, Kenny (New Taipei City)" w:date="2025-10-27T15:27:00Z" w16du:dateUtc="2025-10-27T07:27:00Z">
        <w:r w:rsidRPr="00B2653A">
          <w:rPr>
            <w:rFonts w:eastAsia="Times New Roman"/>
            <w:lang w:eastAsia="en-GB"/>
          </w:rPr>
          <w:t>.1</w:t>
        </w:r>
      </w:ins>
      <w:ins w:id="479" w:author="Lai, Kenny (New Taipei City)" w:date="2025-10-27T15:35:00Z" w16du:dateUtc="2025-10-27T07:35:00Z">
        <w:r w:rsidR="005B4AF9">
          <w:rPr>
            <w:rFonts w:eastAsia="新細明體" w:hint="eastAsia"/>
            <w:lang w:eastAsia="zh-TW"/>
          </w:rPr>
          <w:t>7</w:t>
        </w:r>
      </w:ins>
      <w:ins w:id="480" w:author="Lai, Kenny (New Taipei City)" w:date="2025-10-27T15:27:00Z" w16du:dateUtc="2025-10-27T07:27:00Z">
        <w:r w:rsidRPr="00B2653A">
          <w:rPr>
            <w:rFonts w:eastAsia="Times New Roman"/>
            <w:lang w:eastAsia="en-GB"/>
          </w:rPr>
          <w:t>_</w:t>
        </w:r>
      </w:ins>
      <w:ins w:id="481" w:author="Lai, Kenny (New Taipei City)" w:date="2025-10-27T15:40:00Z" w16du:dateUtc="2025-10-27T07:40:00Z">
        <w:r w:rsidR="00A13BD6">
          <w:rPr>
            <w:rFonts w:eastAsia="新細明體" w:hint="eastAsia"/>
            <w:lang w:eastAsia="zh-TW"/>
          </w:rPr>
          <w:t>2</w:t>
        </w:r>
      </w:ins>
      <w:ins w:id="482" w:author="Lai, Kenny (New Taipei City)" w:date="2025-10-27T15:27:00Z" w16du:dateUtc="2025-10-27T07:27:00Z">
        <w:r w:rsidRPr="00B2653A">
          <w:rPr>
            <w:rFonts w:eastAsia="Times New Roman"/>
            <w:lang w:eastAsia="en-GB"/>
          </w:rPr>
          <w:t>.3.3_1 with the following exceptions:</w:t>
        </w:r>
      </w:ins>
    </w:p>
    <w:p w14:paraId="3E5910BB" w14:textId="1DCC430D" w:rsidR="00B2653A" w:rsidRPr="00B2653A" w:rsidRDefault="00B2653A" w:rsidP="00B2653A">
      <w:pPr>
        <w:keepNext/>
        <w:keepLines/>
        <w:overflowPunct w:val="0"/>
        <w:autoSpaceDE w:val="0"/>
        <w:autoSpaceDN w:val="0"/>
        <w:adjustRightInd w:val="0"/>
        <w:spacing w:before="60"/>
        <w:jc w:val="center"/>
        <w:textAlignment w:val="baseline"/>
        <w:rPr>
          <w:ins w:id="483" w:author="Lai, Kenny (New Taipei City)" w:date="2025-10-27T15:27:00Z" w16du:dateUtc="2025-10-27T07:27:00Z"/>
          <w:rFonts w:ascii="Arial" w:eastAsia="Times New Roman" w:hAnsi="Arial"/>
          <w:b/>
          <w:lang w:eastAsia="en-GB"/>
        </w:rPr>
      </w:pPr>
      <w:ins w:id="484" w:author="Lai, Kenny (New Taipei City)" w:date="2025-10-27T15:27:00Z" w16du:dateUtc="2025-10-27T07:27:00Z">
        <w:r w:rsidRPr="00B2653A">
          <w:rPr>
            <w:rFonts w:ascii="Arial" w:eastAsia="Times New Roman" w:hAnsi="Arial"/>
            <w:b/>
            <w:lang w:eastAsia="en-GB"/>
          </w:rPr>
          <w:t>Table 5.2.3.</w:t>
        </w:r>
      </w:ins>
      <w:ins w:id="485" w:author="Lai, Kenny (New Taipei City)" w:date="2025-10-27T15:40:00Z" w16du:dateUtc="2025-10-27T07:40:00Z">
        <w:r w:rsidR="00A13BD6">
          <w:rPr>
            <w:rFonts w:ascii="Arial" w:eastAsia="新細明體" w:hAnsi="Arial" w:hint="eastAsia"/>
            <w:b/>
            <w:lang w:eastAsia="zh-TW"/>
          </w:rPr>
          <w:t>2</w:t>
        </w:r>
      </w:ins>
      <w:ins w:id="486" w:author="Lai, Kenny (New Taipei City)" w:date="2025-10-27T15:27:00Z" w16du:dateUtc="2025-10-27T07:27:00Z">
        <w:r w:rsidRPr="00B2653A">
          <w:rPr>
            <w:rFonts w:ascii="Arial" w:eastAsia="Times New Roman" w:hAnsi="Arial"/>
            <w:b/>
            <w:lang w:eastAsia="en-GB"/>
          </w:rPr>
          <w:t>.1</w:t>
        </w:r>
      </w:ins>
      <w:ins w:id="487" w:author="Lai, Kenny (New Taipei City)" w:date="2025-10-27T15:40:00Z" w16du:dateUtc="2025-10-27T07:40:00Z">
        <w:r w:rsidR="00A13BD6">
          <w:rPr>
            <w:rFonts w:ascii="Arial" w:eastAsia="新細明體" w:hAnsi="Arial" w:hint="eastAsia"/>
            <w:b/>
            <w:lang w:eastAsia="zh-TW"/>
          </w:rPr>
          <w:t>7</w:t>
        </w:r>
      </w:ins>
      <w:ins w:id="488" w:author="Lai, Kenny (New Taipei City)" w:date="2025-10-27T15:27:00Z" w16du:dateUtc="2025-10-27T07:27:00Z">
        <w:r w:rsidRPr="00B2653A">
          <w:rPr>
            <w:rFonts w:ascii="Arial" w:eastAsia="Times New Roman" w:hAnsi="Arial"/>
            <w:b/>
            <w:lang w:eastAsia="en-GB"/>
          </w:rPr>
          <w:t>_4.3.3_1-1: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653A" w:rsidRPr="00B2653A" w14:paraId="2DD29C80" w14:textId="77777777" w:rsidTr="000E07D5">
        <w:trPr>
          <w:ins w:id="489" w:author="Lai, Kenny (New Taipei City)" w:date="2025-10-27T15:27:00Z"/>
        </w:trPr>
        <w:tc>
          <w:tcPr>
            <w:tcW w:w="9747" w:type="dxa"/>
            <w:gridSpan w:val="4"/>
            <w:tcBorders>
              <w:top w:val="single" w:sz="4" w:space="0" w:color="auto"/>
              <w:left w:val="single" w:sz="4" w:space="0" w:color="auto"/>
              <w:bottom w:val="single" w:sz="4" w:space="0" w:color="auto"/>
              <w:right w:val="single" w:sz="4" w:space="0" w:color="auto"/>
            </w:tcBorders>
            <w:hideMark/>
          </w:tcPr>
          <w:p w14:paraId="79E3A8E0" w14:textId="77777777" w:rsidR="00B2653A" w:rsidRPr="00B2653A" w:rsidRDefault="00B2653A" w:rsidP="00B2653A">
            <w:pPr>
              <w:keepNext/>
              <w:keepLines/>
              <w:overflowPunct w:val="0"/>
              <w:autoSpaceDE w:val="0"/>
              <w:autoSpaceDN w:val="0"/>
              <w:adjustRightInd w:val="0"/>
              <w:spacing w:after="0"/>
              <w:jc w:val="center"/>
              <w:textAlignment w:val="baseline"/>
              <w:rPr>
                <w:ins w:id="490" w:author="Lai, Kenny (New Taipei City)" w:date="2025-10-27T15:27:00Z" w16du:dateUtc="2025-10-27T07:27:00Z"/>
                <w:rFonts w:ascii="Arial" w:eastAsia="Times New Roman" w:hAnsi="Arial"/>
                <w:b/>
                <w:sz w:val="18"/>
                <w:lang w:eastAsia="en-GB"/>
              </w:rPr>
            </w:pPr>
            <w:ins w:id="491" w:author="Lai, Kenny (New Taipei City)" w:date="2025-10-27T15:27:00Z" w16du:dateUtc="2025-10-27T07:27:00Z">
              <w:r w:rsidRPr="00B2653A">
                <w:rPr>
                  <w:rFonts w:ascii="Arial" w:eastAsia="Times New Roman" w:hAnsi="Arial"/>
                  <w:b/>
                  <w:sz w:val="18"/>
                  <w:lang w:eastAsia="en-GB"/>
                </w:rPr>
                <w:t>Derivation Path: TS 38.508-1 [6], Table 5.4.1-20</w:t>
              </w:r>
            </w:ins>
          </w:p>
        </w:tc>
      </w:tr>
      <w:tr w:rsidR="00B2653A" w:rsidRPr="00B2653A" w14:paraId="7D8AB31B" w14:textId="77777777" w:rsidTr="000E07D5">
        <w:trPr>
          <w:ins w:id="492"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hideMark/>
          </w:tcPr>
          <w:p w14:paraId="03CAAF8C" w14:textId="77777777" w:rsidR="00B2653A" w:rsidRPr="00B2653A" w:rsidRDefault="00B2653A" w:rsidP="00B2653A">
            <w:pPr>
              <w:keepNext/>
              <w:keepLines/>
              <w:overflowPunct w:val="0"/>
              <w:autoSpaceDE w:val="0"/>
              <w:autoSpaceDN w:val="0"/>
              <w:adjustRightInd w:val="0"/>
              <w:spacing w:after="0"/>
              <w:jc w:val="center"/>
              <w:textAlignment w:val="baseline"/>
              <w:rPr>
                <w:ins w:id="493" w:author="Lai, Kenny (New Taipei City)" w:date="2025-10-27T15:27:00Z" w16du:dateUtc="2025-10-27T07:27:00Z"/>
                <w:rFonts w:ascii="Arial" w:eastAsia="Times New Roman" w:hAnsi="Arial"/>
                <w:b/>
                <w:sz w:val="18"/>
                <w:lang w:eastAsia="en-GB"/>
              </w:rPr>
            </w:pPr>
            <w:ins w:id="494" w:author="Lai, Kenny (New Taipei City)" w:date="2025-10-27T15:27:00Z" w16du:dateUtc="2025-10-27T07:27:00Z">
              <w:r w:rsidRPr="00B2653A">
                <w:rPr>
                  <w:rFonts w:ascii="Arial" w:eastAsia="Times New Roman"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1BD478F" w14:textId="77777777" w:rsidR="00B2653A" w:rsidRPr="00B2653A" w:rsidRDefault="00B2653A" w:rsidP="00B2653A">
            <w:pPr>
              <w:keepNext/>
              <w:keepLines/>
              <w:overflowPunct w:val="0"/>
              <w:autoSpaceDE w:val="0"/>
              <w:autoSpaceDN w:val="0"/>
              <w:adjustRightInd w:val="0"/>
              <w:spacing w:after="0"/>
              <w:jc w:val="center"/>
              <w:textAlignment w:val="baseline"/>
              <w:rPr>
                <w:ins w:id="495" w:author="Lai, Kenny (New Taipei City)" w:date="2025-10-27T15:27:00Z" w16du:dateUtc="2025-10-27T07:27:00Z"/>
                <w:rFonts w:ascii="Arial" w:eastAsia="Times New Roman" w:hAnsi="Arial"/>
                <w:b/>
                <w:sz w:val="18"/>
                <w:lang w:eastAsia="en-GB"/>
              </w:rPr>
            </w:pPr>
            <w:ins w:id="496" w:author="Lai, Kenny (New Taipei City)" w:date="2025-10-27T15:27:00Z" w16du:dateUtc="2025-10-27T07:27:00Z">
              <w:r w:rsidRPr="00B2653A">
                <w:rPr>
                  <w:rFonts w:ascii="Arial" w:eastAsia="Times New Roman"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56EE72F" w14:textId="77777777" w:rsidR="00B2653A" w:rsidRPr="00B2653A" w:rsidRDefault="00B2653A" w:rsidP="00B2653A">
            <w:pPr>
              <w:keepNext/>
              <w:keepLines/>
              <w:overflowPunct w:val="0"/>
              <w:autoSpaceDE w:val="0"/>
              <w:autoSpaceDN w:val="0"/>
              <w:adjustRightInd w:val="0"/>
              <w:spacing w:after="0"/>
              <w:jc w:val="center"/>
              <w:textAlignment w:val="baseline"/>
              <w:rPr>
                <w:ins w:id="497" w:author="Lai, Kenny (New Taipei City)" w:date="2025-10-27T15:27:00Z" w16du:dateUtc="2025-10-27T07:27:00Z"/>
                <w:rFonts w:ascii="Arial" w:eastAsia="Times New Roman" w:hAnsi="Arial"/>
                <w:b/>
                <w:sz w:val="18"/>
                <w:lang w:eastAsia="en-GB"/>
              </w:rPr>
            </w:pPr>
            <w:ins w:id="498" w:author="Lai, Kenny (New Taipei City)" w:date="2025-10-27T15:27:00Z" w16du:dateUtc="2025-10-27T07:27:00Z">
              <w:r w:rsidRPr="00B2653A">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AA7AC53" w14:textId="77777777" w:rsidR="00B2653A" w:rsidRPr="00B2653A" w:rsidRDefault="00B2653A" w:rsidP="00B2653A">
            <w:pPr>
              <w:keepNext/>
              <w:keepLines/>
              <w:overflowPunct w:val="0"/>
              <w:autoSpaceDE w:val="0"/>
              <w:autoSpaceDN w:val="0"/>
              <w:adjustRightInd w:val="0"/>
              <w:spacing w:after="0"/>
              <w:jc w:val="center"/>
              <w:textAlignment w:val="baseline"/>
              <w:rPr>
                <w:ins w:id="499" w:author="Lai, Kenny (New Taipei City)" w:date="2025-10-27T15:27:00Z" w16du:dateUtc="2025-10-27T07:27:00Z"/>
                <w:rFonts w:ascii="Arial" w:eastAsia="Times New Roman" w:hAnsi="Arial"/>
                <w:b/>
                <w:sz w:val="18"/>
                <w:lang w:eastAsia="en-GB"/>
              </w:rPr>
            </w:pPr>
            <w:ins w:id="500" w:author="Lai, Kenny (New Taipei City)" w:date="2025-10-27T15:27:00Z" w16du:dateUtc="2025-10-27T07:27:00Z">
              <w:r w:rsidRPr="00B2653A">
                <w:rPr>
                  <w:rFonts w:ascii="Arial" w:eastAsia="Times New Roman" w:hAnsi="Arial"/>
                  <w:b/>
                  <w:sz w:val="18"/>
                  <w:lang w:eastAsia="en-GB"/>
                </w:rPr>
                <w:t>Condition</w:t>
              </w:r>
            </w:ins>
          </w:p>
        </w:tc>
      </w:tr>
      <w:tr w:rsidR="00B2653A" w:rsidRPr="00B2653A" w14:paraId="52D44CE0" w14:textId="77777777" w:rsidTr="000E07D5">
        <w:trPr>
          <w:ins w:id="501"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hideMark/>
          </w:tcPr>
          <w:p w14:paraId="4D061389" w14:textId="77777777" w:rsidR="00B2653A" w:rsidRPr="00B2653A" w:rsidRDefault="00B2653A" w:rsidP="00B2653A">
            <w:pPr>
              <w:keepNext/>
              <w:keepLines/>
              <w:overflowPunct w:val="0"/>
              <w:autoSpaceDE w:val="0"/>
              <w:autoSpaceDN w:val="0"/>
              <w:adjustRightInd w:val="0"/>
              <w:spacing w:after="0"/>
              <w:textAlignment w:val="baseline"/>
              <w:rPr>
                <w:ins w:id="502" w:author="Lai, Kenny (New Taipei City)" w:date="2025-10-27T15:27:00Z" w16du:dateUtc="2025-10-27T07:27:00Z"/>
                <w:rFonts w:ascii="Arial" w:eastAsia="Times New Roman" w:hAnsi="Arial"/>
                <w:sz w:val="18"/>
                <w:lang w:eastAsia="en-GB"/>
              </w:rPr>
            </w:pPr>
            <w:ins w:id="503" w:author="Lai, Kenny (New Taipei City)" w:date="2025-10-27T15:27:00Z" w16du:dateUtc="2025-10-27T07:27:00Z">
              <w:r w:rsidRPr="00B2653A">
                <w:rPr>
                  <w:rFonts w:ascii="Arial" w:eastAsia="Times New Roman" w:hAnsi="Arial"/>
                  <w:sz w:val="18"/>
                  <w:lang w:eastAsia="en-GB"/>
                </w:rPr>
                <w:t xml:space="preserve">PDSCH-Config ::= </w:t>
              </w:r>
              <w:r w:rsidRPr="00B2653A">
                <w:rPr>
                  <w:rFonts w:ascii="Arial" w:eastAsia="Times New Roman" w:hAnsi="Arial"/>
                  <w:snapToGrid w:val="0"/>
                  <w:sz w:val="18"/>
                  <w:lang w:eastAsia="en-GB"/>
                </w:rPr>
                <w:t xml:space="preserve">SEQUENCE </w:t>
              </w:r>
              <w:r w:rsidRPr="00B2653A">
                <w:rPr>
                  <w:rFonts w:ascii="Arial" w:eastAsia="Times New Roma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D284B01" w14:textId="77777777" w:rsidR="00B2653A" w:rsidRPr="00B2653A" w:rsidRDefault="00B2653A" w:rsidP="00B2653A">
            <w:pPr>
              <w:keepNext/>
              <w:keepLines/>
              <w:overflowPunct w:val="0"/>
              <w:autoSpaceDE w:val="0"/>
              <w:autoSpaceDN w:val="0"/>
              <w:adjustRightInd w:val="0"/>
              <w:spacing w:after="0"/>
              <w:textAlignment w:val="baseline"/>
              <w:rPr>
                <w:ins w:id="504" w:author="Lai, Kenny (New Taipei City)" w:date="2025-10-27T15:27:00Z" w16du:dateUtc="2025-10-27T07:27:00Z"/>
                <w:rFonts w:ascii="Arial" w:eastAsia="Times New Roman" w:hAnsi="Arial"/>
                <w:sz w:val="18"/>
                <w:lang w:eastAsia="en-GB"/>
              </w:rPr>
            </w:pPr>
            <w:ins w:id="505" w:author="Lai, Kenny (New Taipei City)" w:date="2025-10-27T15:27:00Z" w16du:dateUtc="2025-10-27T07:27:00Z">
              <w:r w:rsidRPr="00B2653A">
                <w:rPr>
                  <w:rFonts w:ascii="Arial" w:eastAsia="Times New Roman" w:hAnsi="Arial"/>
                  <w:sz w:val="18"/>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0DD25635" w14:textId="77777777" w:rsidR="00B2653A" w:rsidRPr="00B2653A" w:rsidRDefault="00B2653A" w:rsidP="00B2653A">
            <w:pPr>
              <w:keepNext/>
              <w:keepLines/>
              <w:overflowPunct w:val="0"/>
              <w:autoSpaceDE w:val="0"/>
              <w:autoSpaceDN w:val="0"/>
              <w:adjustRightInd w:val="0"/>
              <w:spacing w:after="0"/>
              <w:textAlignment w:val="baseline"/>
              <w:rPr>
                <w:ins w:id="506" w:author="Lai, Kenny (New Taipei City)" w:date="2025-10-27T15:27:00Z" w16du:dateUtc="2025-10-27T07:2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941F802" w14:textId="77777777" w:rsidR="00B2653A" w:rsidRPr="00B2653A" w:rsidRDefault="00B2653A" w:rsidP="00B2653A">
            <w:pPr>
              <w:keepNext/>
              <w:keepLines/>
              <w:overflowPunct w:val="0"/>
              <w:autoSpaceDE w:val="0"/>
              <w:autoSpaceDN w:val="0"/>
              <w:adjustRightInd w:val="0"/>
              <w:spacing w:after="0"/>
              <w:textAlignment w:val="baseline"/>
              <w:rPr>
                <w:ins w:id="507" w:author="Lai, Kenny (New Taipei City)" w:date="2025-10-27T15:27:00Z" w16du:dateUtc="2025-10-27T07:27:00Z"/>
                <w:rFonts w:ascii="Arial" w:eastAsia="Times New Roman" w:hAnsi="Arial"/>
                <w:sz w:val="18"/>
                <w:lang w:eastAsia="en-GB"/>
              </w:rPr>
            </w:pPr>
          </w:p>
        </w:tc>
      </w:tr>
      <w:tr w:rsidR="00B2653A" w:rsidRPr="00B2653A" w14:paraId="45A64860" w14:textId="77777777" w:rsidTr="000E07D5">
        <w:trPr>
          <w:ins w:id="508"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hideMark/>
          </w:tcPr>
          <w:p w14:paraId="359619A6" w14:textId="77777777" w:rsidR="00B2653A" w:rsidRPr="00B2653A" w:rsidRDefault="00B2653A" w:rsidP="00B2653A">
            <w:pPr>
              <w:keepNext/>
              <w:keepLines/>
              <w:overflowPunct w:val="0"/>
              <w:autoSpaceDE w:val="0"/>
              <w:autoSpaceDN w:val="0"/>
              <w:adjustRightInd w:val="0"/>
              <w:spacing w:after="0"/>
              <w:textAlignment w:val="baseline"/>
              <w:rPr>
                <w:ins w:id="509" w:author="Lai, Kenny (New Taipei City)" w:date="2025-10-27T15:27:00Z" w16du:dateUtc="2025-10-27T07:27:00Z"/>
                <w:rFonts w:ascii="Arial" w:eastAsia="Times New Roman" w:hAnsi="Arial"/>
                <w:sz w:val="18"/>
                <w:lang w:eastAsia="en-GB"/>
              </w:rPr>
            </w:pPr>
            <w:ins w:id="510" w:author="Lai, Kenny (New Taipei City)" w:date="2025-10-27T15:27:00Z" w16du:dateUtc="2025-10-27T07:27:00Z">
              <w:r w:rsidRPr="00B2653A">
                <w:rPr>
                  <w:rFonts w:ascii="Arial" w:eastAsia="Times New Roman" w:hAnsi="Arial"/>
                  <w:sz w:val="18"/>
                  <w:lang w:eastAsia="en-GB"/>
                </w:rPr>
                <w:t xml:space="preserve">  AdvancedReceiver-MU-MIMO-r18 ::= </w:t>
              </w:r>
              <w:r w:rsidRPr="00B2653A">
                <w:rPr>
                  <w:rFonts w:ascii="Arial" w:eastAsia="Times New Roman" w:hAnsi="Arial"/>
                  <w:snapToGrid w:val="0"/>
                  <w:sz w:val="18"/>
                  <w:lang w:eastAsia="en-GB"/>
                </w:rPr>
                <w:t xml:space="preserve">SEQUENCE </w:t>
              </w:r>
              <w:r w:rsidRPr="00B2653A">
                <w:rPr>
                  <w:rFonts w:ascii="Arial" w:eastAsia="Times New Roma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hideMark/>
          </w:tcPr>
          <w:p w14:paraId="5A62BAD6" w14:textId="77777777" w:rsidR="00B2653A" w:rsidRPr="00B2653A" w:rsidRDefault="00B2653A" w:rsidP="00B2653A">
            <w:pPr>
              <w:keepNext/>
              <w:keepLines/>
              <w:overflowPunct w:val="0"/>
              <w:autoSpaceDE w:val="0"/>
              <w:autoSpaceDN w:val="0"/>
              <w:adjustRightInd w:val="0"/>
              <w:spacing w:after="0"/>
              <w:textAlignment w:val="baseline"/>
              <w:rPr>
                <w:ins w:id="511" w:author="Lai, Kenny (New Taipei City)" w:date="2025-10-27T15:27:00Z" w16du:dateUtc="2025-10-27T07: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8A6932A" w14:textId="77777777" w:rsidR="00B2653A" w:rsidRPr="00B2653A" w:rsidRDefault="00B2653A" w:rsidP="00B2653A">
            <w:pPr>
              <w:keepNext/>
              <w:keepLines/>
              <w:overflowPunct w:val="0"/>
              <w:autoSpaceDE w:val="0"/>
              <w:autoSpaceDN w:val="0"/>
              <w:adjustRightInd w:val="0"/>
              <w:spacing w:after="0"/>
              <w:textAlignment w:val="baseline"/>
              <w:rPr>
                <w:ins w:id="512" w:author="Lai, Kenny (New Taipei City)" w:date="2025-10-27T15:27:00Z" w16du:dateUtc="2025-10-27T07:2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68698E" w14:textId="77777777" w:rsidR="00B2653A" w:rsidRPr="00B2653A" w:rsidRDefault="00B2653A" w:rsidP="00B2653A">
            <w:pPr>
              <w:keepNext/>
              <w:keepLines/>
              <w:overflowPunct w:val="0"/>
              <w:autoSpaceDE w:val="0"/>
              <w:autoSpaceDN w:val="0"/>
              <w:adjustRightInd w:val="0"/>
              <w:spacing w:after="0"/>
              <w:textAlignment w:val="baseline"/>
              <w:rPr>
                <w:ins w:id="513" w:author="Lai, Kenny (New Taipei City)" w:date="2025-10-27T15:27:00Z" w16du:dateUtc="2025-10-27T07:27:00Z"/>
                <w:rFonts w:ascii="Arial" w:eastAsia="Times New Roman" w:hAnsi="Arial"/>
                <w:sz w:val="18"/>
                <w:lang w:eastAsia="en-GB"/>
              </w:rPr>
            </w:pPr>
          </w:p>
        </w:tc>
      </w:tr>
      <w:tr w:rsidR="00B2653A" w:rsidRPr="00B2653A" w14:paraId="597BFF7B" w14:textId="77777777" w:rsidTr="000E07D5">
        <w:trPr>
          <w:ins w:id="514"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tcPr>
          <w:p w14:paraId="173351E9" w14:textId="77777777" w:rsidR="00B2653A" w:rsidRPr="00B2653A" w:rsidRDefault="00B2653A" w:rsidP="00B2653A">
            <w:pPr>
              <w:keepNext/>
              <w:keepLines/>
              <w:overflowPunct w:val="0"/>
              <w:autoSpaceDE w:val="0"/>
              <w:autoSpaceDN w:val="0"/>
              <w:adjustRightInd w:val="0"/>
              <w:spacing w:after="0"/>
              <w:textAlignment w:val="baseline"/>
              <w:rPr>
                <w:ins w:id="515" w:author="Lai, Kenny (New Taipei City)" w:date="2025-10-27T15:27:00Z" w16du:dateUtc="2025-10-27T07:27:00Z"/>
                <w:rFonts w:ascii="Arial" w:eastAsia="Times New Roman" w:hAnsi="Arial"/>
                <w:sz w:val="18"/>
                <w:lang w:eastAsia="zh-CN"/>
              </w:rPr>
            </w:pPr>
            <w:ins w:id="516" w:author="Lai, Kenny (New Taipei City)" w:date="2025-10-27T15:27:00Z" w16du:dateUtc="2025-10-27T07:27:00Z">
              <w:r w:rsidRPr="00B2653A">
                <w:rPr>
                  <w:rFonts w:ascii="Arial" w:eastAsia="Times New Roman" w:hAnsi="Arial"/>
                  <w:sz w:val="18"/>
                  <w:lang w:eastAsia="zh-CN"/>
                </w:rPr>
                <w:t xml:space="preserve">    precodingAndResourceAllocation-r18</w:t>
              </w:r>
            </w:ins>
          </w:p>
        </w:tc>
        <w:tc>
          <w:tcPr>
            <w:tcW w:w="2267" w:type="dxa"/>
            <w:tcBorders>
              <w:top w:val="single" w:sz="4" w:space="0" w:color="auto"/>
              <w:left w:val="single" w:sz="4" w:space="0" w:color="auto"/>
              <w:bottom w:val="single" w:sz="4" w:space="0" w:color="auto"/>
              <w:right w:val="single" w:sz="4" w:space="0" w:color="auto"/>
            </w:tcBorders>
          </w:tcPr>
          <w:p w14:paraId="26DA129D" w14:textId="77777777" w:rsidR="00B2653A" w:rsidRPr="00B2653A" w:rsidRDefault="00B2653A" w:rsidP="00B2653A">
            <w:pPr>
              <w:keepNext/>
              <w:keepLines/>
              <w:overflowPunct w:val="0"/>
              <w:autoSpaceDE w:val="0"/>
              <w:autoSpaceDN w:val="0"/>
              <w:adjustRightInd w:val="0"/>
              <w:spacing w:after="0"/>
              <w:textAlignment w:val="baseline"/>
              <w:rPr>
                <w:ins w:id="517" w:author="Lai, Kenny (New Taipei City)" w:date="2025-10-27T15:27:00Z" w16du:dateUtc="2025-10-27T07:27:00Z"/>
                <w:rFonts w:ascii="Arial" w:eastAsia="Times New Roman" w:hAnsi="Arial"/>
                <w:sz w:val="18"/>
                <w:lang w:eastAsia="zh-CN"/>
              </w:rPr>
            </w:pPr>
            <w:ins w:id="518" w:author="Lai, Kenny (New Taipei City)" w:date="2025-10-27T15:27:00Z" w16du:dateUtc="2025-10-27T07:27:00Z">
              <w:r w:rsidRPr="00B2653A">
                <w:rPr>
                  <w:rFonts w:ascii="Arial" w:eastAsia="Times New Roman" w:hAnsi="Arial"/>
                  <w:sz w:val="18"/>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1708E901" w14:textId="77777777" w:rsidR="00B2653A" w:rsidRPr="00B2653A" w:rsidRDefault="00B2653A" w:rsidP="00B2653A">
            <w:pPr>
              <w:keepNext/>
              <w:keepLines/>
              <w:overflowPunct w:val="0"/>
              <w:autoSpaceDE w:val="0"/>
              <w:autoSpaceDN w:val="0"/>
              <w:adjustRightInd w:val="0"/>
              <w:spacing w:after="0"/>
              <w:textAlignment w:val="baseline"/>
              <w:rPr>
                <w:ins w:id="519" w:author="Lai, Kenny (New Taipei City)" w:date="2025-10-27T15:27:00Z" w16du:dateUtc="2025-10-27T07:2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BDF8848" w14:textId="77777777" w:rsidR="00B2653A" w:rsidRPr="00B2653A" w:rsidRDefault="00B2653A" w:rsidP="00B2653A">
            <w:pPr>
              <w:keepNext/>
              <w:keepLines/>
              <w:overflowPunct w:val="0"/>
              <w:autoSpaceDE w:val="0"/>
              <w:autoSpaceDN w:val="0"/>
              <w:adjustRightInd w:val="0"/>
              <w:spacing w:after="0"/>
              <w:textAlignment w:val="baseline"/>
              <w:rPr>
                <w:ins w:id="520" w:author="Lai, Kenny (New Taipei City)" w:date="2025-10-27T15:27:00Z" w16du:dateUtc="2025-10-27T07:27:00Z"/>
                <w:rFonts w:ascii="Arial" w:eastAsia="Times New Roman" w:hAnsi="Arial"/>
                <w:sz w:val="18"/>
                <w:lang w:eastAsia="en-GB"/>
              </w:rPr>
            </w:pPr>
          </w:p>
        </w:tc>
      </w:tr>
      <w:tr w:rsidR="00B2653A" w:rsidRPr="00B2653A" w14:paraId="799EAEB3" w14:textId="77777777" w:rsidTr="000E07D5">
        <w:trPr>
          <w:ins w:id="521"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tcPr>
          <w:p w14:paraId="0504FCE9" w14:textId="77777777" w:rsidR="00B2653A" w:rsidRPr="00B2653A" w:rsidRDefault="00B2653A" w:rsidP="00B2653A">
            <w:pPr>
              <w:keepNext/>
              <w:keepLines/>
              <w:overflowPunct w:val="0"/>
              <w:autoSpaceDE w:val="0"/>
              <w:autoSpaceDN w:val="0"/>
              <w:adjustRightInd w:val="0"/>
              <w:spacing w:after="0"/>
              <w:textAlignment w:val="baseline"/>
              <w:rPr>
                <w:ins w:id="522" w:author="Lai, Kenny (New Taipei City)" w:date="2025-10-27T15:27:00Z" w16du:dateUtc="2025-10-27T07:27:00Z"/>
                <w:rFonts w:ascii="Arial" w:eastAsia="Times New Roman" w:hAnsi="Arial"/>
                <w:sz w:val="18"/>
                <w:lang w:eastAsia="zh-CN"/>
              </w:rPr>
            </w:pPr>
            <w:ins w:id="523" w:author="Lai, Kenny (New Taipei City)" w:date="2025-10-27T15:27:00Z" w16du:dateUtc="2025-10-27T07:27:00Z">
              <w:r w:rsidRPr="00B2653A">
                <w:rPr>
                  <w:rFonts w:ascii="Arial" w:eastAsia="Times New Roman" w:hAnsi="Arial"/>
                  <w:sz w:val="18"/>
                  <w:lang w:eastAsia="zh-CN"/>
                </w:rPr>
                <w:t xml:space="preserve">    pdsch-TimeDomainAllocation-r18</w:t>
              </w:r>
            </w:ins>
          </w:p>
        </w:tc>
        <w:tc>
          <w:tcPr>
            <w:tcW w:w="2267" w:type="dxa"/>
            <w:tcBorders>
              <w:top w:val="single" w:sz="4" w:space="0" w:color="auto"/>
              <w:left w:val="single" w:sz="4" w:space="0" w:color="auto"/>
              <w:bottom w:val="single" w:sz="4" w:space="0" w:color="auto"/>
              <w:right w:val="single" w:sz="4" w:space="0" w:color="auto"/>
            </w:tcBorders>
          </w:tcPr>
          <w:p w14:paraId="2B672759" w14:textId="77777777" w:rsidR="00B2653A" w:rsidRPr="00B2653A" w:rsidRDefault="00B2653A" w:rsidP="00B2653A">
            <w:pPr>
              <w:keepNext/>
              <w:keepLines/>
              <w:overflowPunct w:val="0"/>
              <w:autoSpaceDE w:val="0"/>
              <w:autoSpaceDN w:val="0"/>
              <w:adjustRightInd w:val="0"/>
              <w:spacing w:after="0"/>
              <w:textAlignment w:val="baseline"/>
              <w:rPr>
                <w:ins w:id="524" w:author="Lai, Kenny (New Taipei City)" w:date="2025-10-27T15:27:00Z" w16du:dateUtc="2025-10-27T07:27:00Z"/>
                <w:rFonts w:ascii="Arial" w:eastAsia="Times New Roman" w:hAnsi="Arial"/>
                <w:sz w:val="18"/>
                <w:lang w:eastAsia="zh-CN"/>
              </w:rPr>
            </w:pPr>
            <w:ins w:id="525" w:author="Lai, Kenny (New Taipei City)" w:date="2025-10-27T15:27:00Z" w16du:dateUtc="2025-10-27T07:27:00Z">
              <w:r w:rsidRPr="00B2653A">
                <w:rPr>
                  <w:rFonts w:ascii="Arial" w:eastAsia="Times New Roman" w:hAnsi="Arial"/>
                  <w:sz w:val="18"/>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F5D5DB8" w14:textId="77777777" w:rsidR="00B2653A" w:rsidRPr="00B2653A" w:rsidRDefault="00B2653A" w:rsidP="00B2653A">
            <w:pPr>
              <w:keepNext/>
              <w:keepLines/>
              <w:overflowPunct w:val="0"/>
              <w:autoSpaceDE w:val="0"/>
              <w:autoSpaceDN w:val="0"/>
              <w:adjustRightInd w:val="0"/>
              <w:spacing w:after="0"/>
              <w:textAlignment w:val="baseline"/>
              <w:rPr>
                <w:ins w:id="526" w:author="Lai, Kenny (New Taipei City)" w:date="2025-10-27T15:27:00Z" w16du:dateUtc="2025-10-27T07:2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BE13443" w14:textId="77777777" w:rsidR="00B2653A" w:rsidRPr="00B2653A" w:rsidRDefault="00B2653A" w:rsidP="00B2653A">
            <w:pPr>
              <w:keepNext/>
              <w:keepLines/>
              <w:overflowPunct w:val="0"/>
              <w:autoSpaceDE w:val="0"/>
              <w:autoSpaceDN w:val="0"/>
              <w:adjustRightInd w:val="0"/>
              <w:spacing w:after="0"/>
              <w:textAlignment w:val="baseline"/>
              <w:rPr>
                <w:ins w:id="527" w:author="Lai, Kenny (New Taipei City)" w:date="2025-10-27T15:27:00Z" w16du:dateUtc="2025-10-27T07:27:00Z"/>
                <w:rFonts w:ascii="Arial" w:eastAsia="Times New Roman" w:hAnsi="Arial"/>
                <w:sz w:val="18"/>
                <w:lang w:eastAsia="en-GB"/>
              </w:rPr>
            </w:pPr>
          </w:p>
        </w:tc>
      </w:tr>
      <w:tr w:rsidR="00B2653A" w:rsidRPr="00B2653A" w14:paraId="2C68D3CF" w14:textId="77777777" w:rsidTr="000E07D5">
        <w:trPr>
          <w:ins w:id="528"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tcPr>
          <w:p w14:paraId="57A10A5A" w14:textId="77777777" w:rsidR="00B2653A" w:rsidRPr="00B2653A" w:rsidRDefault="00B2653A" w:rsidP="00B2653A">
            <w:pPr>
              <w:keepNext/>
              <w:keepLines/>
              <w:overflowPunct w:val="0"/>
              <w:autoSpaceDE w:val="0"/>
              <w:autoSpaceDN w:val="0"/>
              <w:adjustRightInd w:val="0"/>
              <w:spacing w:after="0"/>
              <w:textAlignment w:val="baseline"/>
              <w:rPr>
                <w:ins w:id="529" w:author="Lai, Kenny (New Taipei City)" w:date="2025-10-27T15:27:00Z" w16du:dateUtc="2025-10-27T07:27:00Z"/>
                <w:rFonts w:ascii="Arial" w:eastAsia="Times New Roman" w:hAnsi="Arial"/>
                <w:sz w:val="18"/>
                <w:lang w:eastAsia="zh-CN"/>
              </w:rPr>
            </w:pPr>
            <w:ins w:id="530" w:author="Lai, Kenny (New Taipei City)" w:date="2025-10-27T15:27:00Z" w16du:dateUtc="2025-10-27T07:27:00Z">
              <w:r w:rsidRPr="00B2653A">
                <w:rPr>
                  <w:rFonts w:ascii="Arial" w:eastAsia="Times New Roman" w:hAnsi="Arial"/>
                  <w:sz w:val="18"/>
                  <w:lang w:eastAsia="zh-CN"/>
                </w:rPr>
                <w:t xml:space="preserve">    mcs-Table-r18</w:t>
              </w:r>
            </w:ins>
          </w:p>
        </w:tc>
        <w:tc>
          <w:tcPr>
            <w:tcW w:w="2267" w:type="dxa"/>
            <w:tcBorders>
              <w:top w:val="single" w:sz="4" w:space="0" w:color="auto"/>
              <w:left w:val="single" w:sz="4" w:space="0" w:color="auto"/>
              <w:bottom w:val="single" w:sz="4" w:space="0" w:color="auto"/>
              <w:right w:val="single" w:sz="4" w:space="0" w:color="auto"/>
            </w:tcBorders>
          </w:tcPr>
          <w:p w14:paraId="58170C50" w14:textId="77777777" w:rsidR="00B2653A" w:rsidRPr="00B2653A" w:rsidRDefault="00B2653A" w:rsidP="00B2653A">
            <w:pPr>
              <w:keepNext/>
              <w:keepLines/>
              <w:overflowPunct w:val="0"/>
              <w:autoSpaceDE w:val="0"/>
              <w:autoSpaceDN w:val="0"/>
              <w:adjustRightInd w:val="0"/>
              <w:spacing w:after="0"/>
              <w:textAlignment w:val="baseline"/>
              <w:rPr>
                <w:ins w:id="531" w:author="Lai, Kenny (New Taipei City)" w:date="2025-10-27T15:27:00Z" w16du:dateUtc="2025-10-27T07:27:00Z"/>
                <w:rFonts w:ascii="Arial" w:eastAsia="Times New Roman" w:hAnsi="Arial"/>
                <w:sz w:val="18"/>
                <w:lang w:eastAsia="zh-CN"/>
              </w:rPr>
            </w:pPr>
            <w:ins w:id="532" w:author="Lai, Kenny (New Taipei City)" w:date="2025-10-27T15:27:00Z" w16du:dateUtc="2025-10-27T07:27:00Z">
              <w:r w:rsidRPr="00B2653A">
                <w:rPr>
                  <w:rFonts w:ascii="Arial" w:eastAsia="Times New Roman" w:hAnsi="Arial"/>
                  <w:sz w:val="18"/>
                  <w:lang w:eastAsia="zh-CN"/>
                </w:rPr>
                <w:t>qam256</w:t>
              </w:r>
            </w:ins>
          </w:p>
        </w:tc>
        <w:tc>
          <w:tcPr>
            <w:tcW w:w="1700" w:type="dxa"/>
            <w:tcBorders>
              <w:top w:val="single" w:sz="4" w:space="0" w:color="auto"/>
              <w:left w:val="single" w:sz="4" w:space="0" w:color="auto"/>
              <w:bottom w:val="single" w:sz="4" w:space="0" w:color="auto"/>
              <w:right w:val="single" w:sz="4" w:space="0" w:color="auto"/>
            </w:tcBorders>
          </w:tcPr>
          <w:p w14:paraId="07404F4E" w14:textId="77777777" w:rsidR="00B2653A" w:rsidRPr="00B2653A" w:rsidRDefault="00B2653A" w:rsidP="00B2653A">
            <w:pPr>
              <w:keepNext/>
              <w:keepLines/>
              <w:overflowPunct w:val="0"/>
              <w:autoSpaceDE w:val="0"/>
              <w:autoSpaceDN w:val="0"/>
              <w:adjustRightInd w:val="0"/>
              <w:spacing w:after="0"/>
              <w:textAlignment w:val="baseline"/>
              <w:rPr>
                <w:ins w:id="533" w:author="Lai, Kenny (New Taipei City)" w:date="2025-10-27T15:27:00Z" w16du:dateUtc="2025-10-27T07:2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2F0893" w14:textId="77777777" w:rsidR="00B2653A" w:rsidRPr="00B2653A" w:rsidRDefault="00B2653A" w:rsidP="00B2653A">
            <w:pPr>
              <w:keepNext/>
              <w:keepLines/>
              <w:overflowPunct w:val="0"/>
              <w:autoSpaceDE w:val="0"/>
              <w:autoSpaceDN w:val="0"/>
              <w:adjustRightInd w:val="0"/>
              <w:spacing w:after="0"/>
              <w:textAlignment w:val="baseline"/>
              <w:rPr>
                <w:ins w:id="534" w:author="Lai, Kenny (New Taipei City)" w:date="2025-10-27T15:27:00Z" w16du:dateUtc="2025-10-27T07:27:00Z"/>
                <w:rFonts w:ascii="Arial" w:eastAsia="Times New Roman" w:hAnsi="Arial"/>
                <w:sz w:val="18"/>
                <w:lang w:eastAsia="en-GB"/>
              </w:rPr>
            </w:pPr>
          </w:p>
        </w:tc>
      </w:tr>
      <w:tr w:rsidR="00B2653A" w:rsidRPr="00B2653A" w14:paraId="549EA536" w14:textId="77777777" w:rsidTr="000E07D5">
        <w:trPr>
          <w:ins w:id="535"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tcPr>
          <w:p w14:paraId="4C926EF6" w14:textId="77777777" w:rsidR="00B2653A" w:rsidRPr="00B2653A" w:rsidRDefault="00B2653A" w:rsidP="00B2653A">
            <w:pPr>
              <w:keepNext/>
              <w:keepLines/>
              <w:overflowPunct w:val="0"/>
              <w:autoSpaceDE w:val="0"/>
              <w:autoSpaceDN w:val="0"/>
              <w:adjustRightInd w:val="0"/>
              <w:spacing w:after="0"/>
              <w:textAlignment w:val="baseline"/>
              <w:rPr>
                <w:ins w:id="536" w:author="Lai, Kenny (New Taipei City)" w:date="2025-10-27T15:27:00Z" w16du:dateUtc="2025-10-27T07:27:00Z"/>
                <w:rFonts w:ascii="Arial" w:eastAsia="Times New Roman" w:hAnsi="Arial"/>
                <w:sz w:val="18"/>
                <w:lang w:eastAsia="zh-CN"/>
              </w:rPr>
            </w:pPr>
            <w:ins w:id="537" w:author="Lai, Kenny (New Taipei City)" w:date="2025-10-27T15:27:00Z" w16du:dateUtc="2025-10-27T07:27:00Z">
              <w:r w:rsidRPr="00B2653A">
                <w:rPr>
                  <w:rFonts w:ascii="Arial" w:eastAsia="Times New Roman" w:hAnsi="Arial"/>
                  <w:sz w:val="18"/>
                  <w:lang w:eastAsia="zh-CN"/>
                </w:rPr>
                <w:t xml:space="preserve">    advReceiver-MU-MIMO-DCI-1-1-r18</w:t>
              </w:r>
            </w:ins>
          </w:p>
        </w:tc>
        <w:tc>
          <w:tcPr>
            <w:tcW w:w="2267" w:type="dxa"/>
            <w:tcBorders>
              <w:top w:val="single" w:sz="4" w:space="0" w:color="auto"/>
              <w:left w:val="single" w:sz="4" w:space="0" w:color="auto"/>
              <w:bottom w:val="single" w:sz="4" w:space="0" w:color="auto"/>
              <w:right w:val="single" w:sz="4" w:space="0" w:color="auto"/>
            </w:tcBorders>
          </w:tcPr>
          <w:p w14:paraId="28B7A724" w14:textId="77777777" w:rsidR="00B2653A" w:rsidRPr="00B2653A" w:rsidRDefault="00B2653A" w:rsidP="00B2653A">
            <w:pPr>
              <w:keepNext/>
              <w:keepLines/>
              <w:overflowPunct w:val="0"/>
              <w:autoSpaceDE w:val="0"/>
              <w:autoSpaceDN w:val="0"/>
              <w:adjustRightInd w:val="0"/>
              <w:spacing w:after="0"/>
              <w:textAlignment w:val="baseline"/>
              <w:rPr>
                <w:ins w:id="538" w:author="Lai, Kenny (New Taipei City)" w:date="2025-10-27T15:27:00Z" w16du:dateUtc="2025-10-27T07:27:00Z"/>
                <w:rFonts w:ascii="Arial" w:eastAsia="Times New Roman" w:hAnsi="Arial"/>
                <w:sz w:val="18"/>
                <w:lang w:eastAsia="zh-CN"/>
              </w:rPr>
            </w:pPr>
            <w:ins w:id="539" w:author="Lai, Kenny (New Taipei City)" w:date="2025-10-27T15:27:00Z" w16du:dateUtc="2025-10-27T07:27:00Z">
              <w:r w:rsidRPr="00B2653A">
                <w:rPr>
                  <w:rFonts w:ascii="Arial" w:eastAsia="Times New Roman" w:hAnsi="Arial"/>
                  <w:sz w:val="18"/>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2893C667" w14:textId="77777777" w:rsidR="00B2653A" w:rsidRPr="00B2653A" w:rsidRDefault="00B2653A" w:rsidP="00B2653A">
            <w:pPr>
              <w:keepNext/>
              <w:keepLines/>
              <w:overflowPunct w:val="0"/>
              <w:autoSpaceDE w:val="0"/>
              <w:autoSpaceDN w:val="0"/>
              <w:adjustRightInd w:val="0"/>
              <w:spacing w:after="0"/>
              <w:textAlignment w:val="baseline"/>
              <w:rPr>
                <w:ins w:id="540" w:author="Lai, Kenny (New Taipei City)" w:date="2025-10-27T15:27:00Z" w16du:dateUtc="2025-10-27T07:2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82F2B58" w14:textId="77777777" w:rsidR="00B2653A" w:rsidRPr="00B2653A" w:rsidRDefault="00B2653A" w:rsidP="00B2653A">
            <w:pPr>
              <w:keepNext/>
              <w:keepLines/>
              <w:overflowPunct w:val="0"/>
              <w:autoSpaceDE w:val="0"/>
              <w:autoSpaceDN w:val="0"/>
              <w:adjustRightInd w:val="0"/>
              <w:spacing w:after="0"/>
              <w:textAlignment w:val="baseline"/>
              <w:rPr>
                <w:ins w:id="541" w:author="Lai, Kenny (New Taipei City)" w:date="2025-10-27T15:27:00Z" w16du:dateUtc="2025-10-27T07:27:00Z"/>
                <w:rFonts w:ascii="Arial" w:eastAsia="Times New Roman" w:hAnsi="Arial"/>
                <w:sz w:val="18"/>
                <w:lang w:eastAsia="en-GB"/>
              </w:rPr>
            </w:pPr>
          </w:p>
        </w:tc>
      </w:tr>
      <w:tr w:rsidR="00B2653A" w:rsidRPr="00B2653A" w14:paraId="70BBB521" w14:textId="77777777" w:rsidTr="000E07D5">
        <w:trPr>
          <w:ins w:id="542"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tcPr>
          <w:p w14:paraId="6534E514" w14:textId="77777777" w:rsidR="00B2653A" w:rsidRPr="00B2653A" w:rsidRDefault="00B2653A" w:rsidP="00B2653A">
            <w:pPr>
              <w:keepNext/>
              <w:keepLines/>
              <w:overflowPunct w:val="0"/>
              <w:autoSpaceDE w:val="0"/>
              <w:autoSpaceDN w:val="0"/>
              <w:adjustRightInd w:val="0"/>
              <w:spacing w:after="0"/>
              <w:ind w:firstLineChars="50" w:firstLine="90"/>
              <w:textAlignment w:val="baseline"/>
              <w:rPr>
                <w:ins w:id="543" w:author="Lai, Kenny (New Taipei City)" w:date="2025-10-27T15:27:00Z" w16du:dateUtc="2025-10-27T07:27:00Z"/>
                <w:rFonts w:ascii="Arial" w:eastAsia="Times New Roman" w:hAnsi="Arial"/>
                <w:sz w:val="18"/>
                <w:lang w:eastAsia="zh-CN"/>
              </w:rPr>
            </w:pPr>
            <w:ins w:id="544" w:author="Lai, Kenny (New Taipei City)" w:date="2025-10-27T15:27:00Z" w16du:dateUtc="2025-10-27T07:27:00Z">
              <w:r w:rsidRPr="00B2653A">
                <w:rPr>
                  <w:rFonts w:ascii="Arial" w:eastAsia="Times New Roma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9450FA6" w14:textId="77777777" w:rsidR="00B2653A" w:rsidRPr="00B2653A" w:rsidRDefault="00B2653A" w:rsidP="00B2653A">
            <w:pPr>
              <w:keepNext/>
              <w:keepLines/>
              <w:overflowPunct w:val="0"/>
              <w:autoSpaceDE w:val="0"/>
              <w:autoSpaceDN w:val="0"/>
              <w:adjustRightInd w:val="0"/>
              <w:spacing w:after="0"/>
              <w:textAlignment w:val="baseline"/>
              <w:rPr>
                <w:ins w:id="545" w:author="Lai, Kenny (New Taipei City)" w:date="2025-10-27T15:27:00Z" w16du:dateUtc="2025-10-27T07: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97635E9" w14:textId="77777777" w:rsidR="00B2653A" w:rsidRPr="00B2653A" w:rsidRDefault="00B2653A" w:rsidP="00B2653A">
            <w:pPr>
              <w:keepNext/>
              <w:keepLines/>
              <w:overflowPunct w:val="0"/>
              <w:autoSpaceDE w:val="0"/>
              <w:autoSpaceDN w:val="0"/>
              <w:adjustRightInd w:val="0"/>
              <w:spacing w:after="0"/>
              <w:textAlignment w:val="baseline"/>
              <w:rPr>
                <w:ins w:id="546" w:author="Lai, Kenny (New Taipei City)" w:date="2025-10-27T15:27:00Z" w16du:dateUtc="2025-10-27T07:2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FF06FC" w14:textId="77777777" w:rsidR="00B2653A" w:rsidRPr="00B2653A" w:rsidRDefault="00B2653A" w:rsidP="00B2653A">
            <w:pPr>
              <w:keepNext/>
              <w:keepLines/>
              <w:overflowPunct w:val="0"/>
              <w:autoSpaceDE w:val="0"/>
              <w:autoSpaceDN w:val="0"/>
              <w:adjustRightInd w:val="0"/>
              <w:spacing w:after="0"/>
              <w:textAlignment w:val="baseline"/>
              <w:rPr>
                <w:ins w:id="547" w:author="Lai, Kenny (New Taipei City)" w:date="2025-10-27T15:27:00Z" w16du:dateUtc="2025-10-27T07:27:00Z"/>
                <w:rFonts w:ascii="Arial" w:eastAsia="Times New Roman" w:hAnsi="Arial"/>
                <w:sz w:val="18"/>
                <w:lang w:eastAsia="en-GB"/>
              </w:rPr>
            </w:pPr>
          </w:p>
        </w:tc>
      </w:tr>
      <w:tr w:rsidR="00B2653A" w:rsidRPr="00B2653A" w14:paraId="77CD0E89" w14:textId="77777777" w:rsidTr="000E07D5">
        <w:trPr>
          <w:ins w:id="548"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hideMark/>
          </w:tcPr>
          <w:p w14:paraId="6C20AD0B" w14:textId="77777777" w:rsidR="00B2653A" w:rsidRPr="00B2653A" w:rsidRDefault="00B2653A" w:rsidP="00B2653A">
            <w:pPr>
              <w:keepNext/>
              <w:keepLines/>
              <w:overflowPunct w:val="0"/>
              <w:autoSpaceDE w:val="0"/>
              <w:autoSpaceDN w:val="0"/>
              <w:adjustRightInd w:val="0"/>
              <w:spacing w:after="0"/>
              <w:textAlignment w:val="baseline"/>
              <w:rPr>
                <w:ins w:id="549" w:author="Lai, Kenny (New Taipei City)" w:date="2025-10-27T15:27:00Z" w16du:dateUtc="2025-10-27T07:27:00Z"/>
                <w:rFonts w:ascii="Arial" w:eastAsia="Times New Roman" w:hAnsi="Arial"/>
                <w:sz w:val="18"/>
                <w:lang w:eastAsia="en-GB"/>
              </w:rPr>
            </w:pPr>
            <w:ins w:id="550" w:author="Lai, Kenny (New Taipei City)" w:date="2025-10-27T15:27:00Z" w16du:dateUtc="2025-10-27T07:27:00Z">
              <w:r w:rsidRPr="00B2653A">
                <w:rPr>
                  <w:rFonts w:ascii="Arial" w:eastAsia="Times New Roma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3C9B7B27" w14:textId="77777777" w:rsidR="00B2653A" w:rsidRPr="00B2653A" w:rsidRDefault="00B2653A" w:rsidP="00B2653A">
            <w:pPr>
              <w:keepNext/>
              <w:keepLines/>
              <w:overflowPunct w:val="0"/>
              <w:autoSpaceDE w:val="0"/>
              <w:autoSpaceDN w:val="0"/>
              <w:adjustRightInd w:val="0"/>
              <w:spacing w:after="0"/>
              <w:textAlignment w:val="baseline"/>
              <w:rPr>
                <w:ins w:id="551" w:author="Lai, Kenny (New Taipei City)" w:date="2025-10-27T15:27:00Z" w16du:dateUtc="2025-10-27T07: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3D06042" w14:textId="77777777" w:rsidR="00B2653A" w:rsidRPr="00B2653A" w:rsidRDefault="00B2653A" w:rsidP="00B2653A">
            <w:pPr>
              <w:keepNext/>
              <w:keepLines/>
              <w:overflowPunct w:val="0"/>
              <w:autoSpaceDE w:val="0"/>
              <w:autoSpaceDN w:val="0"/>
              <w:adjustRightInd w:val="0"/>
              <w:spacing w:after="0"/>
              <w:textAlignment w:val="baseline"/>
              <w:rPr>
                <w:ins w:id="552" w:author="Lai, Kenny (New Taipei City)" w:date="2025-10-27T15:27:00Z" w16du:dateUtc="2025-10-27T07:2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099CB1" w14:textId="77777777" w:rsidR="00B2653A" w:rsidRPr="00B2653A" w:rsidRDefault="00B2653A" w:rsidP="00B2653A">
            <w:pPr>
              <w:keepNext/>
              <w:keepLines/>
              <w:overflowPunct w:val="0"/>
              <w:autoSpaceDE w:val="0"/>
              <w:autoSpaceDN w:val="0"/>
              <w:adjustRightInd w:val="0"/>
              <w:spacing w:after="0"/>
              <w:textAlignment w:val="baseline"/>
              <w:rPr>
                <w:ins w:id="553" w:author="Lai, Kenny (New Taipei City)" w:date="2025-10-27T15:27:00Z" w16du:dateUtc="2025-10-27T07:27:00Z"/>
                <w:rFonts w:ascii="Arial" w:eastAsia="Times New Roman" w:hAnsi="Arial"/>
                <w:sz w:val="18"/>
                <w:lang w:eastAsia="en-GB"/>
              </w:rPr>
            </w:pPr>
          </w:p>
        </w:tc>
      </w:tr>
    </w:tbl>
    <w:p w14:paraId="10B38E9D" w14:textId="77777777" w:rsidR="00B2653A" w:rsidRPr="00B2653A" w:rsidRDefault="00B2653A" w:rsidP="00B2653A">
      <w:pPr>
        <w:overflowPunct w:val="0"/>
        <w:autoSpaceDE w:val="0"/>
        <w:autoSpaceDN w:val="0"/>
        <w:adjustRightInd w:val="0"/>
        <w:textAlignment w:val="baseline"/>
        <w:rPr>
          <w:ins w:id="554" w:author="Lai, Kenny (New Taipei City)" w:date="2025-10-27T15:27:00Z" w16du:dateUtc="2025-10-27T07:27:00Z"/>
          <w:rFonts w:eastAsia="Times New Roman"/>
          <w:lang w:eastAsia="en-GB"/>
        </w:rPr>
      </w:pPr>
    </w:p>
    <w:p w14:paraId="5372E5CA" w14:textId="7F5334F0" w:rsidR="00B2653A" w:rsidRPr="00B2653A" w:rsidRDefault="00B2653A" w:rsidP="00B2653A">
      <w:pPr>
        <w:keepNext/>
        <w:keepLines/>
        <w:overflowPunct w:val="0"/>
        <w:autoSpaceDE w:val="0"/>
        <w:autoSpaceDN w:val="0"/>
        <w:adjustRightInd w:val="0"/>
        <w:spacing w:before="60"/>
        <w:jc w:val="center"/>
        <w:textAlignment w:val="baseline"/>
        <w:rPr>
          <w:ins w:id="555" w:author="Lai, Kenny (New Taipei City)" w:date="2025-10-27T15:27:00Z" w16du:dateUtc="2025-10-27T07:27:00Z"/>
          <w:rFonts w:ascii="Arial" w:eastAsia="Times New Roman" w:hAnsi="Arial"/>
          <w:b/>
          <w:lang w:eastAsia="en-GB"/>
        </w:rPr>
      </w:pPr>
      <w:ins w:id="556" w:author="Lai, Kenny (New Taipei City)" w:date="2025-10-27T15:27:00Z" w16du:dateUtc="2025-10-27T07:27:00Z">
        <w:r w:rsidRPr="00B2653A">
          <w:rPr>
            <w:rFonts w:ascii="Arial" w:eastAsia="Times New Roman" w:hAnsi="Arial"/>
            <w:b/>
            <w:lang w:eastAsia="en-GB"/>
          </w:rPr>
          <w:lastRenderedPageBreak/>
          <w:t>Table 5.2.3.</w:t>
        </w:r>
      </w:ins>
      <w:ins w:id="557" w:author="Lai, Kenny (New Taipei City)" w:date="2025-10-27T15:41:00Z" w16du:dateUtc="2025-10-27T07:41:00Z">
        <w:r w:rsidR="00A13BD6">
          <w:rPr>
            <w:rFonts w:ascii="Arial" w:eastAsia="新細明體" w:hAnsi="Arial" w:hint="eastAsia"/>
            <w:b/>
            <w:lang w:eastAsia="zh-TW"/>
          </w:rPr>
          <w:t>2</w:t>
        </w:r>
      </w:ins>
      <w:ins w:id="558" w:author="Lai, Kenny (New Taipei City)" w:date="2025-10-27T15:27:00Z" w16du:dateUtc="2025-10-27T07:27:00Z">
        <w:r w:rsidRPr="00B2653A">
          <w:rPr>
            <w:rFonts w:ascii="Arial" w:eastAsia="Times New Roman" w:hAnsi="Arial"/>
            <w:b/>
            <w:lang w:eastAsia="en-GB"/>
          </w:rPr>
          <w:t>.1</w:t>
        </w:r>
      </w:ins>
      <w:ins w:id="559" w:author="Lai, Kenny (New Taipei City)" w:date="2025-10-27T15:41:00Z" w16du:dateUtc="2025-10-27T07:41:00Z">
        <w:r w:rsidR="00A13BD6">
          <w:rPr>
            <w:rFonts w:ascii="Arial" w:eastAsia="新細明體" w:hAnsi="Arial" w:hint="eastAsia"/>
            <w:b/>
            <w:lang w:eastAsia="zh-TW"/>
          </w:rPr>
          <w:t>7</w:t>
        </w:r>
      </w:ins>
      <w:ins w:id="560" w:author="Lai, Kenny (New Taipei City)" w:date="2025-10-27T15:27:00Z" w16du:dateUtc="2025-10-27T07:27:00Z">
        <w:r w:rsidRPr="00B2653A">
          <w:rPr>
            <w:rFonts w:ascii="Arial" w:eastAsia="Times New Roman" w:hAnsi="Arial"/>
            <w:b/>
            <w:lang w:eastAsia="en-GB"/>
          </w:rPr>
          <w:t>_4.3.3_1-2: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B2653A" w:rsidRPr="00B2653A" w14:paraId="15C573AE" w14:textId="77777777" w:rsidTr="000E07D5">
        <w:trPr>
          <w:cantSplit/>
          <w:trHeight w:val="57"/>
          <w:ins w:id="561" w:author="Lai, Kenny (New Taipei City)" w:date="2025-10-27T15:27:00Z"/>
        </w:trPr>
        <w:tc>
          <w:tcPr>
            <w:tcW w:w="9661" w:type="dxa"/>
            <w:gridSpan w:val="4"/>
            <w:noWrap/>
            <w:vAlign w:val="center"/>
          </w:tcPr>
          <w:p w14:paraId="79E65E88" w14:textId="77777777" w:rsidR="00B2653A" w:rsidRPr="00B2653A" w:rsidRDefault="00B2653A" w:rsidP="00B2653A">
            <w:pPr>
              <w:keepNext/>
              <w:keepLines/>
              <w:overflowPunct w:val="0"/>
              <w:autoSpaceDE w:val="0"/>
              <w:autoSpaceDN w:val="0"/>
              <w:adjustRightInd w:val="0"/>
              <w:spacing w:after="0"/>
              <w:textAlignment w:val="baseline"/>
              <w:rPr>
                <w:ins w:id="562" w:author="Lai, Kenny (New Taipei City)" w:date="2025-10-27T15:27:00Z" w16du:dateUtc="2025-10-27T07:27:00Z"/>
                <w:rFonts w:ascii="Arial" w:eastAsia="Times New Roman" w:hAnsi="Arial"/>
                <w:b/>
                <w:sz w:val="18"/>
                <w:lang w:eastAsia="en-GB"/>
              </w:rPr>
            </w:pPr>
            <w:ins w:id="563" w:author="Lai, Kenny (New Taipei City)" w:date="2025-10-27T15:27:00Z" w16du:dateUtc="2025-10-27T07:27:00Z">
              <w:r w:rsidRPr="00B2653A">
                <w:rPr>
                  <w:rFonts w:ascii="Arial" w:eastAsia="Times New Roman" w:hAnsi="Arial"/>
                  <w:sz w:val="18"/>
                  <w:lang w:eastAsia="en-GB"/>
                </w:rPr>
                <w:t>Derivation Path: TS 38.508-1 [6], Table 5.4.2.0-1</w:t>
              </w:r>
            </w:ins>
          </w:p>
        </w:tc>
      </w:tr>
      <w:tr w:rsidR="00B2653A" w:rsidRPr="00B2653A" w14:paraId="293862AF" w14:textId="77777777" w:rsidTr="000E07D5">
        <w:trPr>
          <w:cantSplit/>
          <w:trHeight w:val="57"/>
          <w:ins w:id="564" w:author="Lai, Kenny (New Taipei City)" w:date="2025-10-27T15:27:00Z"/>
        </w:trPr>
        <w:tc>
          <w:tcPr>
            <w:tcW w:w="1980" w:type="dxa"/>
            <w:noWrap/>
            <w:vAlign w:val="center"/>
          </w:tcPr>
          <w:p w14:paraId="52F39FD2" w14:textId="77777777" w:rsidR="00B2653A" w:rsidRPr="00B2653A" w:rsidRDefault="00B2653A" w:rsidP="00B2653A">
            <w:pPr>
              <w:keepNext/>
              <w:keepLines/>
              <w:overflowPunct w:val="0"/>
              <w:autoSpaceDE w:val="0"/>
              <w:autoSpaceDN w:val="0"/>
              <w:adjustRightInd w:val="0"/>
              <w:spacing w:after="0"/>
              <w:jc w:val="center"/>
              <w:textAlignment w:val="baseline"/>
              <w:rPr>
                <w:ins w:id="565" w:author="Lai, Kenny (New Taipei City)" w:date="2025-10-27T15:27:00Z" w16du:dateUtc="2025-10-27T07:27:00Z"/>
                <w:rFonts w:ascii="Arial" w:eastAsia="Times New Roman" w:hAnsi="Arial"/>
                <w:b/>
                <w:sz w:val="18"/>
                <w:lang w:eastAsia="en-GB"/>
              </w:rPr>
            </w:pPr>
            <w:ins w:id="566" w:author="Lai, Kenny (New Taipei City)" w:date="2025-10-27T15:27:00Z" w16du:dateUtc="2025-10-27T07:27:00Z">
              <w:r w:rsidRPr="00B2653A">
                <w:rPr>
                  <w:rFonts w:ascii="Arial" w:eastAsia="Times New Roman" w:hAnsi="Arial"/>
                  <w:b/>
                  <w:sz w:val="18"/>
                  <w:lang w:eastAsia="en-GB"/>
                </w:rPr>
                <w:t>Parameter</w:t>
              </w:r>
            </w:ins>
          </w:p>
        </w:tc>
        <w:tc>
          <w:tcPr>
            <w:tcW w:w="4678" w:type="dxa"/>
            <w:noWrap/>
            <w:vAlign w:val="center"/>
          </w:tcPr>
          <w:p w14:paraId="67470B4F" w14:textId="77777777" w:rsidR="00B2653A" w:rsidRPr="00B2653A" w:rsidRDefault="00B2653A" w:rsidP="00B2653A">
            <w:pPr>
              <w:keepNext/>
              <w:keepLines/>
              <w:overflowPunct w:val="0"/>
              <w:autoSpaceDE w:val="0"/>
              <w:autoSpaceDN w:val="0"/>
              <w:adjustRightInd w:val="0"/>
              <w:spacing w:after="0"/>
              <w:jc w:val="center"/>
              <w:textAlignment w:val="baseline"/>
              <w:rPr>
                <w:ins w:id="567" w:author="Lai, Kenny (New Taipei City)" w:date="2025-10-27T15:27:00Z" w16du:dateUtc="2025-10-27T07:27:00Z"/>
                <w:rFonts w:ascii="Arial" w:eastAsia="Times New Roman" w:hAnsi="Arial"/>
                <w:b/>
                <w:sz w:val="18"/>
                <w:lang w:eastAsia="en-GB"/>
              </w:rPr>
            </w:pPr>
            <w:ins w:id="568" w:author="Lai, Kenny (New Taipei City)" w:date="2025-10-27T15:27:00Z" w16du:dateUtc="2025-10-27T07:27:00Z">
              <w:r w:rsidRPr="00B2653A">
                <w:rPr>
                  <w:rFonts w:ascii="Arial" w:eastAsia="Times New Roman" w:hAnsi="Arial"/>
                  <w:b/>
                  <w:sz w:val="18"/>
                  <w:lang w:eastAsia="en-GB"/>
                </w:rPr>
                <w:t>Value</w:t>
              </w:r>
            </w:ins>
          </w:p>
        </w:tc>
        <w:tc>
          <w:tcPr>
            <w:tcW w:w="1842" w:type="dxa"/>
            <w:noWrap/>
            <w:vAlign w:val="center"/>
          </w:tcPr>
          <w:p w14:paraId="2B89D59A" w14:textId="77777777" w:rsidR="00B2653A" w:rsidRPr="00B2653A" w:rsidRDefault="00B2653A" w:rsidP="00B2653A">
            <w:pPr>
              <w:keepNext/>
              <w:keepLines/>
              <w:overflowPunct w:val="0"/>
              <w:autoSpaceDE w:val="0"/>
              <w:autoSpaceDN w:val="0"/>
              <w:adjustRightInd w:val="0"/>
              <w:spacing w:after="0"/>
              <w:jc w:val="center"/>
              <w:textAlignment w:val="baseline"/>
              <w:rPr>
                <w:ins w:id="569" w:author="Lai, Kenny (New Taipei City)" w:date="2025-10-27T15:27:00Z" w16du:dateUtc="2025-10-27T07:27:00Z"/>
                <w:rFonts w:ascii="Arial" w:eastAsia="Times New Roman" w:hAnsi="Arial"/>
                <w:b/>
                <w:sz w:val="18"/>
                <w:lang w:eastAsia="en-GB"/>
              </w:rPr>
            </w:pPr>
            <w:ins w:id="570" w:author="Lai, Kenny (New Taipei City)" w:date="2025-10-27T15:27:00Z" w16du:dateUtc="2025-10-27T07:27:00Z">
              <w:r w:rsidRPr="00B2653A">
                <w:rPr>
                  <w:rFonts w:ascii="Arial" w:eastAsia="Times New Roman" w:hAnsi="Arial"/>
                  <w:b/>
                  <w:sz w:val="18"/>
                  <w:lang w:eastAsia="en-GB"/>
                </w:rPr>
                <w:t>Value in binary</w:t>
              </w:r>
            </w:ins>
          </w:p>
        </w:tc>
        <w:tc>
          <w:tcPr>
            <w:tcW w:w="1161" w:type="dxa"/>
          </w:tcPr>
          <w:p w14:paraId="61D4511B" w14:textId="77777777" w:rsidR="00B2653A" w:rsidRPr="00B2653A" w:rsidRDefault="00B2653A" w:rsidP="00B2653A">
            <w:pPr>
              <w:keepNext/>
              <w:keepLines/>
              <w:overflowPunct w:val="0"/>
              <w:autoSpaceDE w:val="0"/>
              <w:autoSpaceDN w:val="0"/>
              <w:adjustRightInd w:val="0"/>
              <w:spacing w:after="0"/>
              <w:jc w:val="center"/>
              <w:textAlignment w:val="baseline"/>
              <w:rPr>
                <w:ins w:id="571" w:author="Lai, Kenny (New Taipei City)" w:date="2025-10-27T15:27:00Z" w16du:dateUtc="2025-10-27T07:27:00Z"/>
                <w:rFonts w:ascii="Arial" w:eastAsia="Times New Roman" w:hAnsi="Arial"/>
                <w:b/>
                <w:sz w:val="18"/>
                <w:lang w:eastAsia="en-GB"/>
              </w:rPr>
            </w:pPr>
            <w:ins w:id="572" w:author="Lai, Kenny (New Taipei City)" w:date="2025-10-27T15:27:00Z" w16du:dateUtc="2025-10-27T07:27:00Z">
              <w:r w:rsidRPr="00B2653A">
                <w:rPr>
                  <w:rFonts w:ascii="Arial" w:eastAsia="Times New Roman" w:hAnsi="Arial"/>
                  <w:b/>
                  <w:sz w:val="18"/>
                  <w:lang w:eastAsia="en-GB"/>
                </w:rPr>
                <w:t>Condition</w:t>
              </w:r>
            </w:ins>
          </w:p>
        </w:tc>
      </w:tr>
      <w:tr w:rsidR="00B2653A" w:rsidRPr="00B2653A" w14:paraId="29C8B88E" w14:textId="77777777" w:rsidTr="000E07D5">
        <w:trPr>
          <w:cantSplit/>
          <w:trHeight w:val="57"/>
          <w:ins w:id="573" w:author="Lai, Kenny (New Taipei City)" w:date="2025-10-27T15:27:00Z"/>
        </w:trPr>
        <w:tc>
          <w:tcPr>
            <w:tcW w:w="1980" w:type="dxa"/>
            <w:vMerge w:val="restart"/>
            <w:vAlign w:val="center"/>
          </w:tcPr>
          <w:p w14:paraId="732EA04C" w14:textId="77777777" w:rsidR="00B2653A" w:rsidRPr="00B2653A" w:rsidRDefault="00B2653A" w:rsidP="00B2653A">
            <w:pPr>
              <w:keepNext/>
              <w:keepLines/>
              <w:overflowPunct w:val="0"/>
              <w:autoSpaceDE w:val="0"/>
              <w:autoSpaceDN w:val="0"/>
              <w:adjustRightInd w:val="0"/>
              <w:spacing w:after="0"/>
              <w:textAlignment w:val="baseline"/>
              <w:rPr>
                <w:ins w:id="574" w:author="Lai, Kenny (New Taipei City)" w:date="2025-10-27T15:27:00Z" w16du:dateUtc="2025-10-27T07:27:00Z"/>
                <w:rFonts w:ascii="Arial" w:eastAsia="Times New Roman" w:hAnsi="Arial"/>
                <w:sz w:val="18"/>
                <w:lang w:eastAsia="zh-CN"/>
              </w:rPr>
            </w:pPr>
            <w:ins w:id="575" w:author="Lai, Kenny (New Taipei City)" w:date="2025-10-27T15:27:00Z" w16du:dateUtc="2025-10-27T07:27:00Z">
              <w:r w:rsidRPr="00B2653A">
                <w:rPr>
                  <w:rFonts w:ascii="Arial" w:eastAsia="Times New Roman" w:hAnsi="Arial"/>
                  <w:sz w:val="18"/>
                  <w:lang w:eastAsia="en-GB"/>
                </w:rPr>
                <w:t>Co-scheduled UE information</w:t>
              </w:r>
            </w:ins>
          </w:p>
        </w:tc>
        <w:tc>
          <w:tcPr>
            <w:tcW w:w="4678" w:type="dxa"/>
            <w:noWrap/>
            <w:vAlign w:val="center"/>
          </w:tcPr>
          <w:p w14:paraId="5EC883CF" w14:textId="77777777" w:rsidR="00B2653A" w:rsidRPr="00B2653A" w:rsidRDefault="00B2653A" w:rsidP="00B2653A">
            <w:pPr>
              <w:keepNext/>
              <w:keepLines/>
              <w:overflowPunct w:val="0"/>
              <w:autoSpaceDE w:val="0"/>
              <w:autoSpaceDN w:val="0"/>
              <w:adjustRightInd w:val="0"/>
              <w:spacing w:after="0"/>
              <w:jc w:val="both"/>
              <w:textAlignment w:val="baseline"/>
              <w:rPr>
                <w:ins w:id="576" w:author="Lai, Kenny (New Taipei City)" w:date="2025-10-27T15:27:00Z" w16du:dateUtc="2025-10-27T07:27:00Z"/>
                <w:rFonts w:ascii="Arial" w:eastAsia="Times New Roman" w:hAnsi="Arial"/>
                <w:sz w:val="18"/>
                <w:lang w:eastAsia="en-GB"/>
              </w:rPr>
            </w:pPr>
            <w:ins w:id="577" w:author="Lai, Kenny (New Taipei City)" w:date="2025-10-27T15:27:00Z" w16du:dateUtc="2025-10-27T07:27:00Z">
              <w:r w:rsidRPr="00B2653A">
                <w:rPr>
                  <w:rFonts w:ascii="Arial" w:eastAsia="Times New Roman" w:hAnsi="Arial"/>
                  <w:sz w:val="18"/>
                  <w:lang w:val="en-US" w:eastAsia="en-GB"/>
                </w:rPr>
                <w:t>‘In all the PRBs allocated to the UE, all the co-scheduled UE(s), if any, which have the same root DMRS sequence as the UE, are scheduled with modulation scheme 16QAM’</w:t>
              </w:r>
              <w:r w:rsidRPr="00B2653A">
                <w:rPr>
                  <w:rFonts w:ascii="Arial" w:eastAsia="Times New Roman" w:hAnsi="Arial"/>
                  <w:sz w:val="18"/>
                  <w:lang w:eastAsia="en-GB"/>
                </w:rPr>
                <w:t xml:space="preserve"> as per Table </w:t>
              </w:r>
              <w:r w:rsidRPr="00B2653A">
                <w:rPr>
                  <w:rFonts w:ascii="Arial" w:eastAsia="Times New Roman" w:hAnsi="Arial"/>
                  <w:sz w:val="18"/>
                  <w:lang w:eastAsia="zh-CN"/>
                </w:rPr>
                <w:t>7.3.1.2.2-12</w:t>
              </w:r>
              <w:r w:rsidRPr="00B2653A">
                <w:rPr>
                  <w:rFonts w:ascii="Arial" w:eastAsia="Times New Roman" w:hAnsi="Arial"/>
                  <w:sz w:val="18"/>
                  <w:lang w:eastAsia="en-GB"/>
                </w:rPr>
                <w:t xml:space="preserve"> in TS 38.212 [10]</w:t>
              </w:r>
            </w:ins>
          </w:p>
        </w:tc>
        <w:tc>
          <w:tcPr>
            <w:tcW w:w="1842" w:type="dxa"/>
            <w:noWrap/>
            <w:vAlign w:val="center"/>
          </w:tcPr>
          <w:p w14:paraId="4D75944F" w14:textId="77777777" w:rsidR="00B2653A" w:rsidRPr="00B2653A" w:rsidRDefault="00B2653A" w:rsidP="00B2653A">
            <w:pPr>
              <w:keepNext/>
              <w:keepLines/>
              <w:overflowPunct w:val="0"/>
              <w:autoSpaceDE w:val="0"/>
              <w:autoSpaceDN w:val="0"/>
              <w:adjustRightInd w:val="0"/>
              <w:spacing w:after="0"/>
              <w:jc w:val="center"/>
              <w:textAlignment w:val="baseline"/>
              <w:rPr>
                <w:ins w:id="578" w:author="Lai, Kenny (New Taipei City)" w:date="2025-10-27T15:27:00Z" w16du:dateUtc="2025-10-27T07:27:00Z"/>
                <w:rFonts w:ascii="Arial" w:eastAsia="Times New Roman" w:hAnsi="Arial"/>
                <w:sz w:val="18"/>
                <w:lang w:eastAsia="zh-CN"/>
              </w:rPr>
            </w:pPr>
            <w:ins w:id="579" w:author="Lai, Kenny (New Taipei City)" w:date="2025-10-27T15:27:00Z" w16du:dateUtc="2025-10-27T07:27:00Z">
              <w:r w:rsidRPr="00B2653A">
                <w:rPr>
                  <w:rFonts w:ascii="Arial" w:eastAsia="Times New Roman" w:hAnsi="Arial"/>
                  <w:sz w:val="18"/>
                  <w:lang w:eastAsia="zh-CN"/>
                </w:rPr>
                <w:t>‘010’ B</w:t>
              </w:r>
            </w:ins>
          </w:p>
        </w:tc>
        <w:tc>
          <w:tcPr>
            <w:tcW w:w="1161" w:type="dxa"/>
            <w:vAlign w:val="center"/>
          </w:tcPr>
          <w:p w14:paraId="32C77B0F" w14:textId="77777777" w:rsidR="00B2653A" w:rsidRPr="00B2653A" w:rsidRDefault="00B2653A" w:rsidP="00B2653A">
            <w:pPr>
              <w:keepNext/>
              <w:keepLines/>
              <w:overflowPunct w:val="0"/>
              <w:autoSpaceDE w:val="0"/>
              <w:autoSpaceDN w:val="0"/>
              <w:adjustRightInd w:val="0"/>
              <w:spacing w:after="0"/>
              <w:jc w:val="center"/>
              <w:textAlignment w:val="baseline"/>
              <w:rPr>
                <w:ins w:id="580" w:author="Lai, Kenny (New Taipei City)" w:date="2025-10-27T15:27:00Z" w16du:dateUtc="2025-10-27T07:27:00Z"/>
                <w:rFonts w:ascii="Arial" w:eastAsia="Times New Roman" w:hAnsi="Arial"/>
                <w:sz w:val="18"/>
                <w:lang w:eastAsia="zh-CN"/>
              </w:rPr>
            </w:pPr>
            <w:ins w:id="581" w:author="Lai, Kenny (New Taipei City)" w:date="2025-10-27T15:27:00Z" w16du:dateUtc="2025-10-27T07:27:00Z">
              <w:r w:rsidRPr="00B2653A">
                <w:rPr>
                  <w:rFonts w:ascii="Arial" w:eastAsia="Times New Roman" w:hAnsi="Arial" w:hint="eastAsia"/>
                  <w:sz w:val="18"/>
                  <w:lang w:eastAsia="zh-CN"/>
                </w:rPr>
                <w:t>T</w:t>
              </w:r>
              <w:r w:rsidRPr="00B2653A">
                <w:rPr>
                  <w:rFonts w:ascii="Arial" w:eastAsia="Times New Roman" w:hAnsi="Arial"/>
                  <w:sz w:val="18"/>
                  <w:lang w:eastAsia="zh-CN"/>
                </w:rPr>
                <w:t>est 4-1</w:t>
              </w:r>
            </w:ins>
          </w:p>
        </w:tc>
      </w:tr>
      <w:tr w:rsidR="00B2653A" w:rsidRPr="00B2653A" w14:paraId="07BCD72A" w14:textId="77777777" w:rsidTr="000E07D5">
        <w:trPr>
          <w:cantSplit/>
          <w:trHeight w:val="57"/>
          <w:ins w:id="582" w:author="Lai, Kenny (New Taipei City)" w:date="2025-10-27T15:27:00Z"/>
        </w:trPr>
        <w:tc>
          <w:tcPr>
            <w:tcW w:w="1980" w:type="dxa"/>
            <w:vMerge/>
            <w:vAlign w:val="center"/>
          </w:tcPr>
          <w:p w14:paraId="145CEBB7" w14:textId="77777777" w:rsidR="00B2653A" w:rsidRPr="00B2653A" w:rsidRDefault="00B2653A" w:rsidP="00B2653A">
            <w:pPr>
              <w:keepNext/>
              <w:keepLines/>
              <w:overflowPunct w:val="0"/>
              <w:autoSpaceDE w:val="0"/>
              <w:autoSpaceDN w:val="0"/>
              <w:adjustRightInd w:val="0"/>
              <w:spacing w:after="0"/>
              <w:textAlignment w:val="baseline"/>
              <w:rPr>
                <w:ins w:id="583" w:author="Lai, Kenny (New Taipei City)" w:date="2025-10-27T15:27:00Z" w16du:dateUtc="2025-10-27T07:27:00Z"/>
                <w:rFonts w:ascii="Arial" w:eastAsia="Times New Roman" w:hAnsi="Arial"/>
                <w:sz w:val="18"/>
                <w:lang w:eastAsia="en-GB"/>
              </w:rPr>
            </w:pPr>
          </w:p>
        </w:tc>
        <w:tc>
          <w:tcPr>
            <w:tcW w:w="4678" w:type="dxa"/>
            <w:noWrap/>
            <w:vAlign w:val="center"/>
          </w:tcPr>
          <w:p w14:paraId="4BCB93F0" w14:textId="77777777" w:rsidR="00B2653A" w:rsidRPr="00B2653A" w:rsidRDefault="00B2653A" w:rsidP="00B2653A">
            <w:pPr>
              <w:keepNext/>
              <w:keepLines/>
              <w:overflowPunct w:val="0"/>
              <w:autoSpaceDE w:val="0"/>
              <w:autoSpaceDN w:val="0"/>
              <w:adjustRightInd w:val="0"/>
              <w:spacing w:after="0"/>
              <w:jc w:val="both"/>
              <w:textAlignment w:val="baseline"/>
              <w:rPr>
                <w:ins w:id="584" w:author="Lai, Kenny (New Taipei City)" w:date="2025-10-27T15:27:00Z" w16du:dateUtc="2025-10-27T07:27:00Z"/>
                <w:rFonts w:ascii="Arial" w:eastAsia="Times New Roman" w:hAnsi="Arial"/>
                <w:sz w:val="18"/>
                <w:lang w:val="en-US" w:eastAsia="en-GB"/>
              </w:rPr>
            </w:pPr>
            <w:ins w:id="585" w:author="Lai, Kenny (New Taipei City)" w:date="2025-10-27T15:27:00Z" w16du:dateUtc="2025-10-27T07:27:00Z">
              <w:r w:rsidRPr="00B2653A">
                <w:rPr>
                  <w:rFonts w:ascii="Arial" w:eastAsia="Times New Roman" w:hAnsi="Arial"/>
                  <w:sz w:val="18"/>
                  <w:lang w:val="en-US" w:eastAsia="en-GB"/>
                </w:rPr>
                <w:t xml:space="preserve">‘In each individual PRB allocated to the UE, </w:t>
              </w:r>
              <w:r w:rsidRPr="00B2653A">
                <w:rPr>
                  <w:rFonts w:ascii="Arial" w:eastAsia="Times New Roman" w:hAnsi="Arial"/>
                  <w:sz w:val="18"/>
                  <w:lang w:val="en-US" w:eastAsia="zh-CN"/>
                </w:rPr>
                <w:t>all the co-scheduled UE(s), which have the same root DMRS sequence as the UE, are scheduled with the same modulation scheme, except the cases corresponding to index 0~5</w:t>
              </w:r>
              <w:r w:rsidRPr="00B2653A">
                <w:rPr>
                  <w:rFonts w:ascii="Arial" w:eastAsia="Times New Roman" w:hAnsi="Arial"/>
                  <w:sz w:val="18"/>
                  <w:lang w:val="en-US" w:eastAsia="en-GB"/>
                </w:rPr>
                <w:t>’</w:t>
              </w:r>
              <w:r w:rsidRPr="00B2653A">
                <w:rPr>
                  <w:rFonts w:ascii="Arial" w:eastAsia="Times New Roman" w:hAnsi="Arial"/>
                  <w:sz w:val="18"/>
                  <w:lang w:eastAsia="en-GB"/>
                </w:rPr>
                <w:t xml:space="preserve"> as per Table </w:t>
              </w:r>
              <w:r w:rsidRPr="00B2653A">
                <w:rPr>
                  <w:rFonts w:ascii="Arial" w:eastAsia="Times New Roman" w:hAnsi="Arial"/>
                  <w:sz w:val="18"/>
                  <w:lang w:eastAsia="zh-CN"/>
                </w:rPr>
                <w:t>7.3.1.2.2-12</w:t>
              </w:r>
              <w:r w:rsidRPr="00B2653A">
                <w:rPr>
                  <w:rFonts w:ascii="Arial" w:eastAsia="Times New Roman" w:hAnsi="Arial"/>
                  <w:sz w:val="18"/>
                  <w:lang w:eastAsia="en-GB"/>
                </w:rPr>
                <w:t xml:space="preserve"> in TS 38.212 [10]</w:t>
              </w:r>
            </w:ins>
          </w:p>
        </w:tc>
        <w:tc>
          <w:tcPr>
            <w:tcW w:w="1842" w:type="dxa"/>
            <w:noWrap/>
            <w:vAlign w:val="center"/>
          </w:tcPr>
          <w:p w14:paraId="5BF72A77" w14:textId="77777777" w:rsidR="00B2653A" w:rsidRPr="00B2653A" w:rsidRDefault="00B2653A" w:rsidP="00B2653A">
            <w:pPr>
              <w:keepNext/>
              <w:keepLines/>
              <w:overflowPunct w:val="0"/>
              <w:autoSpaceDE w:val="0"/>
              <w:autoSpaceDN w:val="0"/>
              <w:adjustRightInd w:val="0"/>
              <w:spacing w:after="0"/>
              <w:jc w:val="center"/>
              <w:textAlignment w:val="baseline"/>
              <w:rPr>
                <w:ins w:id="586" w:author="Lai, Kenny (New Taipei City)" w:date="2025-10-27T15:27:00Z" w16du:dateUtc="2025-10-27T07:27:00Z"/>
                <w:rFonts w:ascii="Arial" w:eastAsia="Times New Roman" w:hAnsi="Arial"/>
                <w:sz w:val="18"/>
                <w:lang w:eastAsia="zh-CN"/>
              </w:rPr>
            </w:pPr>
            <w:ins w:id="587" w:author="Lai, Kenny (New Taipei City)" w:date="2025-10-27T15:27:00Z" w16du:dateUtc="2025-10-27T07:27:00Z">
              <w:r w:rsidRPr="00B2653A">
                <w:rPr>
                  <w:rFonts w:ascii="Arial" w:eastAsia="Times New Roman" w:hAnsi="Arial"/>
                  <w:sz w:val="18"/>
                  <w:lang w:eastAsia="zh-CN"/>
                </w:rPr>
                <w:t>‘110’ B</w:t>
              </w:r>
            </w:ins>
          </w:p>
        </w:tc>
        <w:tc>
          <w:tcPr>
            <w:tcW w:w="1161" w:type="dxa"/>
            <w:vAlign w:val="center"/>
          </w:tcPr>
          <w:p w14:paraId="3424EDA0" w14:textId="77777777" w:rsidR="00B2653A" w:rsidRPr="00B2653A" w:rsidRDefault="00B2653A" w:rsidP="00B2653A">
            <w:pPr>
              <w:keepNext/>
              <w:keepLines/>
              <w:overflowPunct w:val="0"/>
              <w:autoSpaceDE w:val="0"/>
              <w:autoSpaceDN w:val="0"/>
              <w:adjustRightInd w:val="0"/>
              <w:spacing w:after="0"/>
              <w:jc w:val="center"/>
              <w:textAlignment w:val="baseline"/>
              <w:rPr>
                <w:ins w:id="588" w:author="Lai, Kenny (New Taipei City)" w:date="2025-10-27T15:27:00Z" w16du:dateUtc="2025-10-27T07:27:00Z"/>
                <w:rFonts w:ascii="Arial" w:eastAsia="Times New Roman" w:hAnsi="Arial"/>
                <w:sz w:val="18"/>
                <w:lang w:eastAsia="zh-CN"/>
              </w:rPr>
            </w:pPr>
            <w:ins w:id="589" w:author="Lai, Kenny (New Taipei City)" w:date="2025-10-27T15:27:00Z" w16du:dateUtc="2025-10-27T07:27:00Z">
              <w:r w:rsidRPr="00B2653A">
                <w:rPr>
                  <w:rFonts w:ascii="Arial" w:eastAsia="Times New Roman" w:hAnsi="Arial" w:hint="eastAsia"/>
                  <w:sz w:val="18"/>
                  <w:lang w:eastAsia="zh-CN"/>
                </w:rPr>
                <w:t>T</w:t>
              </w:r>
              <w:r w:rsidRPr="00B2653A">
                <w:rPr>
                  <w:rFonts w:ascii="Arial" w:eastAsia="Times New Roman" w:hAnsi="Arial"/>
                  <w:sz w:val="18"/>
                  <w:lang w:eastAsia="zh-CN"/>
                </w:rPr>
                <w:t>est 4-2</w:t>
              </w:r>
            </w:ins>
          </w:p>
        </w:tc>
      </w:tr>
    </w:tbl>
    <w:p w14:paraId="72971709" w14:textId="77777777" w:rsidR="00B2653A" w:rsidRPr="00B2653A" w:rsidRDefault="00B2653A" w:rsidP="00B2653A">
      <w:pPr>
        <w:overflowPunct w:val="0"/>
        <w:autoSpaceDE w:val="0"/>
        <w:autoSpaceDN w:val="0"/>
        <w:adjustRightInd w:val="0"/>
        <w:textAlignment w:val="baseline"/>
        <w:rPr>
          <w:ins w:id="590" w:author="Lai, Kenny (New Taipei City)" w:date="2025-10-27T15:27:00Z" w16du:dateUtc="2025-10-27T07:27:00Z"/>
          <w:rFonts w:eastAsia="Times New Roman"/>
          <w:lang w:eastAsia="en-GB"/>
        </w:rPr>
      </w:pPr>
    </w:p>
    <w:p w14:paraId="295B97A0" w14:textId="24EAF267" w:rsidR="00B2653A" w:rsidRPr="00B2653A" w:rsidRDefault="00B2653A" w:rsidP="00B2653A">
      <w:pPr>
        <w:keepNext/>
        <w:keepLines/>
        <w:overflowPunct w:val="0"/>
        <w:autoSpaceDE w:val="0"/>
        <w:autoSpaceDN w:val="0"/>
        <w:adjustRightInd w:val="0"/>
        <w:spacing w:before="120"/>
        <w:ind w:left="1985" w:hanging="1985"/>
        <w:textAlignment w:val="baseline"/>
        <w:rPr>
          <w:ins w:id="591" w:author="Lai, Kenny (New Taipei City)" w:date="2025-10-27T15:27:00Z" w16du:dateUtc="2025-10-27T07:27:00Z"/>
          <w:rFonts w:ascii="Arial" w:eastAsia="Times New Roman" w:hAnsi="Arial"/>
          <w:lang w:eastAsia="en-GB"/>
        </w:rPr>
      </w:pPr>
      <w:ins w:id="592" w:author="Lai, Kenny (New Taipei City)" w:date="2025-10-27T15:27:00Z" w16du:dateUtc="2025-10-27T07:27:00Z">
        <w:r w:rsidRPr="00B2653A">
          <w:rPr>
            <w:rFonts w:ascii="Arial" w:eastAsia="Times New Roman" w:hAnsi="Arial"/>
            <w:lang w:eastAsia="en-GB"/>
          </w:rPr>
          <w:t>5.2.3.</w:t>
        </w:r>
      </w:ins>
      <w:ins w:id="593" w:author="Lai, Kenny (New Taipei City)" w:date="2025-10-27T15:41:00Z" w16du:dateUtc="2025-10-27T07:41:00Z">
        <w:r w:rsidR="00A13BD6">
          <w:rPr>
            <w:rFonts w:ascii="Arial" w:eastAsia="新細明體" w:hAnsi="Arial" w:hint="eastAsia"/>
            <w:lang w:eastAsia="zh-TW"/>
          </w:rPr>
          <w:t>2</w:t>
        </w:r>
      </w:ins>
      <w:ins w:id="594" w:author="Lai, Kenny (New Taipei City)" w:date="2025-10-27T15:27:00Z" w16du:dateUtc="2025-10-27T07:27:00Z">
        <w:r w:rsidRPr="00B2653A">
          <w:rPr>
            <w:rFonts w:ascii="Arial" w:eastAsia="Times New Roman" w:hAnsi="Arial"/>
            <w:lang w:eastAsia="en-GB"/>
          </w:rPr>
          <w:t>.1</w:t>
        </w:r>
      </w:ins>
      <w:ins w:id="595" w:author="Lai, Kenny (New Taipei City)" w:date="2025-10-27T15:41:00Z" w16du:dateUtc="2025-10-27T07:41:00Z">
        <w:r w:rsidR="00A13BD6">
          <w:rPr>
            <w:rFonts w:ascii="Arial" w:eastAsia="新細明體" w:hAnsi="Arial" w:hint="eastAsia"/>
            <w:lang w:eastAsia="zh-TW"/>
          </w:rPr>
          <w:t>7</w:t>
        </w:r>
      </w:ins>
      <w:ins w:id="596" w:author="Lai, Kenny (New Taipei City)" w:date="2025-10-27T15:27:00Z" w16du:dateUtc="2025-10-27T07:27:00Z">
        <w:r w:rsidRPr="00B2653A">
          <w:rPr>
            <w:rFonts w:ascii="Arial" w:eastAsia="Times New Roman" w:hAnsi="Arial"/>
            <w:lang w:eastAsia="en-GB"/>
          </w:rPr>
          <w:t>_4.3.3_2</w:t>
        </w:r>
        <w:r w:rsidRPr="00B2653A">
          <w:rPr>
            <w:rFonts w:ascii="Arial" w:eastAsia="Times New Roman" w:hAnsi="Arial"/>
            <w:lang w:eastAsia="en-GB"/>
          </w:rPr>
          <w:tab/>
          <w:t>Message exceptions for NSA</w:t>
        </w:r>
      </w:ins>
    </w:p>
    <w:p w14:paraId="39D4A992" w14:textId="5BB61FD4" w:rsidR="00B2653A" w:rsidRPr="00B2653A" w:rsidRDefault="00B2653A" w:rsidP="00B2653A">
      <w:pPr>
        <w:overflowPunct w:val="0"/>
        <w:autoSpaceDE w:val="0"/>
        <w:autoSpaceDN w:val="0"/>
        <w:adjustRightInd w:val="0"/>
        <w:textAlignment w:val="baseline"/>
        <w:rPr>
          <w:ins w:id="597" w:author="Lai, Kenny (New Taipei City)" w:date="2025-10-27T15:27:00Z" w16du:dateUtc="2025-10-27T07:27:00Z"/>
          <w:rFonts w:eastAsia="Times New Roman"/>
          <w:lang w:eastAsia="en-GB"/>
        </w:rPr>
      </w:pPr>
      <w:ins w:id="598" w:author="Lai, Kenny (New Taipei City)" w:date="2025-10-27T15:27:00Z" w16du:dateUtc="2025-10-27T07:27:00Z">
        <w:r w:rsidRPr="00B2653A">
          <w:rPr>
            <w:rFonts w:eastAsia="Times New Roman"/>
            <w:lang w:eastAsia="en-GB"/>
          </w:rPr>
          <w:t>Same as 5.2.3.</w:t>
        </w:r>
      </w:ins>
      <w:ins w:id="599" w:author="Lai, Kenny (New Taipei City)" w:date="2025-10-27T15:40:00Z" w16du:dateUtc="2025-10-27T07:40:00Z">
        <w:r w:rsidR="00A13BD6">
          <w:rPr>
            <w:rFonts w:eastAsia="新細明體" w:hint="eastAsia"/>
            <w:lang w:eastAsia="zh-TW"/>
          </w:rPr>
          <w:t>2</w:t>
        </w:r>
      </w:ins>
      <w:ins w:id="600" w:author="Lai, Kenny (New Taipei City)" w:date="2025-10-27T15:27:00Z" w16du:dateUtc="2025-10-27T07:27:00Z">
        <w:r w:rsidRPr="00B2653A">
          <w:rPr>
            <w:rFonts w:eastAsia="Times New Roman"/>
            <w:lang w:eastAsia="en-GB"/>
          </w:rPr>
          <w:t>.1</w:t>
        </w:r>
      </w:ins>
      <w:ins w:id="601" w:author="Lai, Kenny (New Taipei City)" w:date="2025-10-27T15:40:00Z" w16du:dateUtc="2025-10-27T07:40:00Z">
        <w:r w:rsidR="00A13BD6">
          <w:rPr>
            <w:rFonts w:eastAsia="新細明體" w:hint="eastAsia"/>
            <w:lang w:eastAsia="zh-TW"/>
          </w:rPr>
          <w:t>7</w:t>
        </w:r>
      </w:ins>
      <w:ins w:id="602" w:author="Lai, Kenny (New Taipei City)" w:date="2025-10-27T15:27:00Z" w16du:dateUtc="2025-10-27T07:27:00Z">
        <w:r w:rsidRPr="00B2653A">
          <w:rPr>
            <w:rFonts w:eastAsia="Times New Roman"/>
            <w:lang w:eastAsia="en-GB"/>
          </w:rPr>
          <w:t>_</w:t>
        </w:r>
      </w:ins>
      <w:ins w:id="603" w:author="Lai, Kenny (New Taipei City)" w:date="2025-10-27T15:40:00Z" w16du:dateUtc="2025-10-27T07:40:00Z">
        <w:r w:rsidR="00A13BD6">
          <w:rPr>
            <w:rFonts w:eastAsia="新細明體" w:hint="eastAsia"/>
            <w:lang w:eastAsia="zh-TW"/>
          </w:rPr>
          <w:t>2</w:t>
        </w:r>
      </w:ins>
      <w:ins w:id="604" w:author="Lai, Kenny (New Taipei City)" w:date="2025-10-27T15:27:00Z" w16du:dateUtc="2025-10-27T07:27:00Z">
        <w:r w:rsidRPr="00B2653A">
          <w:rPr>
            <w:rFonts w:eastAsia="Times New Roman"/>
            <w:lang w:eastAsia="en-GB"/>
          </w:rPr>
          <w:t>.3.3_</w:t>
        </w:r>
      </w:ins>
      <w:ins w:id="605" w:author="Lai, Kenny (New Taipei City)" w:date="2025-10-27T15:40:00Z" w16du:dateUtc="2025-10-27T07:40:00Z">
        <w:r w:rsidR="00A13BD6">
          <w:rPr>
            <w:rFonts w:eastAsia="新細明體" w:hint="eastAsia"/>
            <w:lang w:eastAsia="zh-TW"/>
          </w:rPr>
          <w:t>2</w:t>
        </w:r>
      </w:ins>
      <w:ins w:id="606" w:author="Lai, Kenny (New Taipei City)" w:date="2025-10-27T15:27:00Z" w16du:dateUtc="2025-10-27T07:27:00Z">
        <w:r w:rsidRPr="00B2653A">
          <w:rPr>
            <w:rFonts w:eastAsia="Times New Roman"/>
            <w:lang w:eastAsia="en-GB"/>
          </w:rPr>
          <w:t>.</w:t>
        </w:r>
      </w:ins>
    </w:p>
    <w:p w14:paraId="2E7A14B7" w14:textId="13F70A9F" w:rsidR="00B2653A" w:rsidRPr="00B2653A" w:rsidRDefault="00B2653A" w:rsidP="00B2653A">
      <w:pPr>
        <w:keepNext/>
        <w:keepLines/>
        <w:overflowPunct w:val="0"/>
        <w:autoSpaceDE w:val="0"/>
        <w:autoSpaceDN w:val="0"/>
        <w:adjustRightInd w:val="0"/>
        <w:spacing w:before="120"/>
        <w:ind w:left="1985" w:hanging="1985"/>
        <w:textAlignment w:val="baseline"/>
        <w:rPr>
          <w:ins w:id="607" w:author="Lai, Kenny (New Taipei City)" w:date="2025-10-27T15:27:00Z" w16du:dateUtc="2025-10-27T07:27:00Z"/>
          <w:rFonts w:ascii="Arial" w:eastAsia="Times New Roman" w:hAnsi="Arial"/>
          <w:lang w:eastAsia="en-GB"/>
        </w:rPr>
      </w:pPr>
      <w:ins w:id="608" w:author="Lai, Kenny (New Taipei City)" w:date="2025-10-27T15:27:00Z" w16du:dateUtc="2025-10-27T07:27:00Z">
        <w:r w:rsidRPr="00B2653A">
          <w:rPr>
            <w:rFonts w:ascii="Arial" w:eastAsia="Times New Roman" w:hAnsi="Arial"/>
            <w:lang w:eastAsia="en-GB"/>
          </w:rPr>
          <w:t>5.2.3.</w:t>
        </w:r>
      </w:ins>
      <w:ins w:id="609" w:author="Lai, Kenny (New Taipei City)" w:date="2025-10-27T15:41:00Z" w16du:dateUtc="2025-10-27T07:41:00Z">
        <w:r w:rsidR="00A13BD6">
          <w:rPr>
            <w:rFonts w:ascii="Arial" w:eastAsia="新細明體" w:hAnsi="Arial" w:hint="eastAsia"/>
            <w:lang w:eastAsia="zh-TW"/>
          </w:rPr>
          <w:t>2</w:t>
        </w:r>
      </w:ins>
      <w:ins w:id="610" w:author="Lai, Kenny (New Taipei City)" w:date="2025-10-27T15:27:00Z" w16du:dateUtc="2025-10-27T07:27:00Z">
        <w:r w:rsidRPr="00B2653A">
          <w:rPr>
            <w:rFonts w:ascii="Arial" w:eastAsia="Times New Roman" w:hAnsi="Arial"/>
            <w:lang w:eastAsia="en-GB"/>
          </w:rPr>
          <w:t>.1</w:t>
        </w:r>
      </w:ins>
      <w:ins w:id="611" w:author="Lai, Kenny (New Taipei City)" w:date="2025-10-27T15:41:00Z" w16du:dateUtc="2025-10-27T07:41:00Z">
        <w:r w:rsidR="00A13BD6">
          <w:rPr>
            <w:rFonts w:ascii="Arial" w:eastAsia="新細明體" w:hAnsi="Arial" w:hint="eastAsia"/>
            <w:lang w:eastAsia="zh-TW"/>
          </w:rPr>
          <w:t>7</w:t>
        </w:r>
      </w:ins>
      <w:ins w:id="612" w:author="Lai, Kenny (New Taipei City)" w:date="2025-10-27T15:27:00Z" w16du:dateUtc="2025-10-27T07:27:00Z">
        <w:r w:rsidRPr="00B2653A">
          <w:rPr>
            <w:rFonts w:ascii="Arial" w:eastAsia="Times New Roman" w:hAnsi="Arial"/>
            <w:lang w:eastAsia="en-GB"/>
          </w:rPr>
          <w:t>_4.4</w:t>
        </w:r>
        <w:r w:rsidRPr="00B2653A">
          <w:rPr>
            <w:rFonts w:ascii="Arial" w:eastAsia="Times New Roman" w:hAnsi="Arial"/>
            <w:lang w:eastAsia="en-GB"/>
          </w:rPr>
          <w:tab/>
          <w:t>Test requirement</w:t>
        </w:r>
      </w:ins>
    </w:p>
    <w:p w14:paraId="1C797FAF" w14:textId="49E3E524" w:rsidR="00B2653A" w:rsidRDefault="00B2653A" w:rsidP="00B2653A">
      <w:pPr>
        <w:keepNext/>
        <w:keepLines/>
        <w:overflowPunct w:val="0"/>
        <w:autoSpaceDE w:val="0"/>
        <w:autoSpaceDN w:val="0"/>
        <w:adjustRightInd w:val="0"/>
        <w:spacing w:before="60"/>
        <w:jc w:val="center"/>
        <w:textAlignment w:val="baseline"/>
        <w:rPr>
          <w:ins w:id="613" w:author="Lai, Kenny (New Taipei City)" w:date="2025-10-27T15:42:00Z" w16du:dateUtc="2025-10-27T07:42:00Z"/>
          <w:rFonts w:ascii="Arial" w:eastAsia="新細明體" w:hAnsi="Arial"/>
          <w:b/>
          <w:lang w:eastAsia="zh-TW"/>
        </w:rPr>
      </w:pPr>
      <w:ins w:id="614" w:author="Lai, Kenny (New Taipei City)" w:date="2025-10-27T15:27:00Z" w16du:dateUtc="2025-10-27T07:27:00Z">
        <w:r w:rsidRPr="00B2653A">
          <w:rPr>
            <w:rFonts w:ascii="Arial" w:eastAsia="Times New Roman" w:hAnsi="Arial"/>
            <w:b/>
            <w:lang w:eastAsia="en-GB"/>
          </w:rPr>
          <w:t>Table 5.2.3.</w:t>
        </w:r>
      </w:ins>
      <w:ins w:id="615" w:author="Lai, Kenny (New Taipei City)" w:date="2025-10-27T15:41:00Z" w16du:dateUtc="2025-10-27T07:41:00Z">
        <w:r w:rsidR="00A13BD6">
          <w:rPr>
            <w:rFonts w:ascii="Arial" w:eastAsia="新細明體" w:hAnsi="Arial" w:hint="eastAsia"/>
            <w:b/>
            <w:lang w:eastAsia="zh-TW"/>
          </w:rPr>
          <w:t>2</w:t>
        </w:r>
      </w:ins>
      <w:ins w:id="616" w:author="Lai, Kenny (New Taipei City)" w:date="2025-10-27T15:27:00Z" w16du:dateUtc="2025-10-27T07:27:00Z">
        <w:r w:rsidRPr="00B2653A">
          <w:rPr>
            <w:rFonts w:ascii="Arial" w:eastAsia="Times New Roman" w:hAnsi="Arial"/>
            <w:b/>
            <w:lang w:eastAsia="en-GB"/>
          </w:rPr>
          <w:t>.1</w:t>
        </w:r>
      </w:ins>
      <w:ins w:id="617" w:author="Lai, Kenny (New Taipei City)" w:date="2025-10-27T15:42:00Z" w16du:dateUtc="2025-10-27T07:42:00Z">
        <w:r w:rsidR="00A13BD6">
          <w:rPr>
            <w:rFonts w:ascii="Arial" w:eastAsia="新細明體" w:hAnsi="Arial" w:hint="eastAsia"/>
            <w:b/>
            <w:lang w:eastAsia="zh-TW"/>
          </w:rPr>
          <w:t>7</w:t>
        </w:r>
      </w:ins>
      <w:ins w:id="618" w:author="Lai, Kenny (New Taipei City)" w:date="2025-10-27T15:27:00Z" w16du:dateUtc="2025-10-27T07:27:00Z">
        <w:r w:rsidRPr="00B2653A">
          <w:rPr>
            <w:rFonts w:ascii="Arial" w:eastAsia="Times New Roman" w:hAnsi="Arial"/>
            <w:b/>
            <w:lang w:eastAsia="en-GB"/>
          </w:rPr>
          <w:t>_4.4-1: Test requirement for PDSCH of target UE with Rank 2 with Enhanced receiver Type 2</w:t>
        </w:r>
      </w:ins>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355"/>
        <w:gridCol w:w="1138"/>
        <w:gridCol w:w="1047"/>
        <w:gridCol w:w="1269"/>
        <w:gridCol w:w="1269"/>
        <w:gridCol w:w="1269"/>
        <w:gridCol w:w="1367"/>
        <w:gridCol w:w="1283"/>
        <w:gridCol w:w="689"/>
      </w:tblGrid>
      <w:tr w:rsidR="00A13BD6" w:rsidRPr="00257F9F" w14:paraId="0E691DAA" w14:textId="77777777" w:rsidTr="000E07D5">
        <w:trPr>
          <w:trHeight w:val="355"/>
          <w:jc w:val="center"/>
          <w:ins w:id="619" w:author="Lai, Kenny (New Taipei City)" w:date="2025-10-27T15:42: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BC4E72" w14:textId="77777777" w:rsidR="00A13BD6" w:rsidRPr="00257F9F" w:rsidRDefault="00A13BD6" w:rsidP="000E07D5">
            <w:pPr>
              <w:keepNext/>
              <w:keepLines/>
              <w:overflowPunct w:val="0"/>
              <w:autoSpaceDE w:val="0"/>
              <w:autoSpaceDN w:val="0"/>
              <w:adjustRightInd w:val="0"/>
              <w:spacing w:after="0"/>
              <w:jc w:val="center"/>
              <w:textAlignment w:val="baseline"/>
              <w:rPr>
                <w:ins w:id="620" w:author="Lai, Kenny (New Taipei City)" w:date="2025-10-27T15:42:00Z" w16du:dateUtc="2025-10-27T07:42:00Z"/>
                <w:rFonts w:ascii="Arial" w:eastAsia="Malgun Gothic" w:hAnsi="Arial"/>
                <w:b/>
                <w:sz w:val="18"/>
                <w:lang w:eastAsia="en-GB"/>
              </w:rPr>
            </w:pPr>
            <w:ins w:id="621" w:author="Lai, Kenny (New Taipei City)" w:date="2025-10-27T15:42:00Z" w16du:dateUtc="2025-10-27T07:42:00Z">
              <w:r w:rsidRPr="00257F9F">
                <w:rPr>
                  <w:rFonts w:ascii="Arial" w:eastAsia="Malgun Gothic" w:hAnsi="Arial"/>
                  <w:b/>
                  <w:sz w:val="18"/>
                  <w:lang w:eastAsia="en-GB"/>
                </w:rPr>
                <w:t>Test num.</w:t>
              </w:r>
            </w:ins>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1A65C5" w14:textId="77777777" w:rsidR="00A13BD6" w:rsidRPr="00257F9F" w:rsidRDefault="00A13BD6" w:rsidP="000E07D5">
            <w:pPr>
              <w:keepNext/>
              <w:keepLines/>
              <w:overflowPunct w:val="0"/>
              <w:autoSpaceDE w:val="0"/>
              <w:autoSpaceDN w:val="0"/>
              <w:adjustRightInd w:val="0"/>
              <w:spacing w:after="0"/>
              <w:jc w:val="center"/>
              <w:textAlignment w:val="baseline"/>
              <w:rPr>
                <w:ins w:id="622" w:author="Lai, Kenny (New Taipei City)" w:date="2025-10-27T15:42:00Z" w16du:dateUtc="2025-10-27T07:42:00Z"/>
                <w:rFonts w:ascii="Arial" w:eastAsia="Malgun Gothic" w:hAnsi="Arial"/>
                <w:b/>
                <w:sz w:val="18"/>
                <w:lang w:eastAsia="en-GB"/>
              </w:rPr>
            </w:pPr>
            <w:ins w:id="623" w:author="Lai, Kenny (New Taipei City)" w:date="2025-10-27T15:42:00Z" w16du:dateUtc="2025-10-27T07:42:00Z">
              <w:r w:rsidRPr="00257F9F">
                <w:rPr>
                  <w:rFonts w:ascii="Arial" w:eastAsia="Malgun Gothic" w:hAnsi="Arial"/>
                  <w:b/>
                  <w:sz w:val="18"/>
                  <w:lang w:eastAsia="en-GB"/>
                </w:rPr>
                <w:t>Reference</w:t>
              </w:r>
              <w:r w:rsidRPr="00257F9F">
                <w:rPr>
                  <w:rFonts w:ascii="Arial" w:eastAsia="Malgun Gothic" w:hAnsi="Arial"/>
                  <w:b/>
                  <w:sz w:val="18"/>
                  <w:lang w:eastAsia="zh-CN"/>
                </w:rPr>
                <w:t xml:space="preserve"> </w:t>
              </w:r>
              <w:r w:rsidRPr="00257F9F">
                <w:rPr>
                  <w:rFonts w:ascii="Arial" w:eastAsia="Malgun Gothic" w:hAnsi="Arial"/>
                  <w:b/>
                  <w:sz w:val="18"/>
                  <w:lang w:eastAsia="en-GB"/>
                </w:rPr>
                <w:t>channel</w:t>
              </w:r>
            </w:ins>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F2829" w14:textId="77777777" w:rsidR="00A13BD6" w:rsidRPr="00257F9F" w:rsidRDefault="00A13BD6" w:rsidP="000E07D5">
            <w:pPr>
              <w:keepNext/>
              <w:keepLines/>
              <w:overflowPunct w:val="0"/>
              <w:autoSpaceDE w:val="0"/>
              <w:autoSpaceDN w:val="0"/>
              <w:adjustRightInd w:val="0"/>
              <w:spacing w:after="0"/>
              <w:jc w:val="center"/>
              <w:textAlignment w:val="baseline"/>
              <w:rPr>
                <w:ins w:id="624" w:author="Lai, Kenny (New Taipei City)" w:date="2025-10-27T15:42:00Z" w16du:dateUtc="2025-10-27T07:42:00Z"/>
                <w:rFonts w:ascii="Arial" w:eastAsia="Malgun Gothic" w:hAnsi="Arial"/>
                <w:b/>
                <w:sz w:val="18"/>
                <w:lang w:eastAsia="en-GB"/>
              </w:rPr>
            </w:pPr>
            <w:ins w:id="625" w:author="Lai, Kenny (New Taipei City)" w:date="2025-10-27T15:42:00Z" w16du:dateUtc="2025-10-27T07:42:00Z">
              <w:r w:rsidRPr="00257F9F">
                <w:rPr>
                  <w:rFonts w:ascii="Arial" w:eastAsia="Malgun Gothic" w:hAnsi="Arial"/>
                  <w:b/>
                  <w:sz w:val="18"/>
                  <w:lang w:eastAsia="en-GB"/>
                </w:rPr>
                <w:t>Bandwidth (MHz) / Subcarrier spacing (kHz)</w:t>
              </w:r>
            </w:ins>
          </w:p>
        </w:tc>
        <w:tc>
          <w:tcPr>
            <w:tcW w:w="102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746E74" w14:textId="77777777" w:rsidR="00A13BD6" w:rsidRPr="00257F9F" w:rsidRDefault="00A13BD6" w:rsidP="000E07D5">
            <w:pPr>
              <w:keepNext/>
              <w:keepLines/>
              <w:overflowPunct w:val="0"/>
              <w:autoSpaceDE w:val="0"/>
              <w:autoSpaceDN w:val="0"/>
              <w:adjustRightInd w:val="0"/>
              <w:spacing w:after="0"/>
              <w:jc w:val="center"/>
              <w:textAlignment w:val="baseline"/>
              <w:rPr>
                <w:ins w:id="626" w:author="Lai, Kenny (New Taipei City)" w:date="2025-10-27T15:42:00Z" w16du:dateUtc="2025-10-27T07:42:00Z"/>
                <w:rFonts w:ascii="Arial" w:eastAsia="Malgun Gothic" w:hAnsi="Arial"/>
                <w:b/>
                <w:sz w:val="18"/>
                <w:lang w:eastAsia="en-GB"/>
              </w:rPr>
            </w:pPr>
            <w:ins w:id="627" w:author="Lai, Kenny (New Taipei City)" w:date="2025-10-27T15:42:00Z" w16du:dateUtc="2025-10-27T07:42:00Z">
              <w:r w:rsidRPr="00257F9F">
                <w:rPr>
                  <w:rFonts w:ascii="Arial" w:eastAsia="Malgun Gothic" w:hAnsi="Arial"/>
                  <w:b/>
                  <w:sz w:val="18"/>
                  <w:lang w:eastAsia="en-GB"/>
                </w:rPr>
                <w:t>Modulation format</w:t>
              </w:r>
              <w:r w:rsidRPr="00257F9F">
                <w:rPr>
                  <w:rFonts w:ascii="Arial" w:eastAsia="Malgun Gothic" w:hAnsi="Arial"/>
                  <w:b/>
                  <w:sz w:val="18"/>
                  <w:lang w:eastAsia="zh-CN"/>
                </w:rPr>
                <w:t xml:space="preserve"> and code rate</w:t>
              </w:r>
            </w:ins>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BE55DE" w14:textId="77777777" w:rsidR="00A13BD6" w:rsidRPr="00257F9F" w:rsidRDefault="00A13BD6" w:rsidP="000E07D5">
            <w:pPr>
              <w:keepNext/>
              <w:keepLines/>
              <w:overflowPunct w:val="0"/>
              <w:autoSpaceDE w:val="0"/>
              <w:autoSpaceDN w:val="0"/>
              <w:adjustRightInd w:val="0"/>
              <w:spacing w:after="0"/>
              <w:jc w:val="center"/>
              <w:textAlignment w:val="baseline"/>
              <w:rPr>
                <w:ins w:id="628" w:author="Lai, Kenny (New Taipei City)" w:date="2025-10-27T15:42:00Z" w16du:dateUtc="2025-10-27T07:42:00Z"/>
                <w:rFonts w:ascii="Arial" w:eastAsia="Malgun Gothic" w:hAnsi="Arial"/>
                <w:b/>
                <w:sz w:val="18"/>
                <w:lang w:eastAsia="en-GB"/>
              </w:rPr>
            </w:pPr>
            <w:ins w:id="629" w:author="Lai, Kenny (New Taipei City)" w:date="2025-10-27T15:42:00Z" w16du:dateUtc="2025-10-27T07:42:00Z">
              <w:r w:rsidRPr="00257F9F">
                <w:rPr>
                  <w:rFonts w:ascii="Arial" w:eastAsia="Malgun Gothic" w:hAnsi="Arial"/>
                  <w:b/>
                  <w:bCs/>
                  <w:sz w:val="18"/>
                  <w:lang w:eastAsia="en-GB"/>
                </w:rPr>
                <w:t>TDD UL-DL pattern</w:t>
              </w:r>
            </w:ins>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F11E0F" w14:textId="77777777" w:rsidR="00A13BD6" w:rsidRPr="00257F9F" w:rsidRDefault="00A13BD6" w:rsidP="000E07D5">
            <w:pPr>
              <w:keepNext/>
              <w:keepLines/>
              <w:overflowPunct w:val="0"/>
              <w:autoSpaceDE w:val="0"/>
              <w:autoSpaceDN w:val="0"/>
              <w:adjustRightInd w:val="0"/>
              <w:spacing w:after="0"/>
              <w:jc w:val="center"/>
              <w:textAlignment w:val="baseline"/>
              <w:rPr>
                <w:ins w:id="630" w:author="Lai, Kenny (New Taipei City)" w:date="2025-10-27T15:42:00Z" w16du:dateUtc="2025-10-27T07:42:00Z"/>
                <w:rFonts w:ascii="Arial" w:eastAsia="Malgun Gothic" w:hAnsi="Arial"/>
                <w:b/>
                <w:sz w:val="18"/>
                <w:lang w:eastAsia="zh-CN"/>
              </w:rPr>
            </w:pPr>
            <w:ins w:id="631" w:author="Lai, Kenny (New Taipei City)" w:date="2025-10-27T15:42:00Z" w16du:dateUtc="2025-10-27T07:42:00Z">
              <w:r w:rsidRPr="00257F9F">
                <w:rPr>
                  <w:rFonts w:ascii="Arial" w:eastAsia="Malgun Gothic" w:hAnsi="Arial"/>
                  <w:b/>
                  <w:sz w:val="18"/>
                  <w:lang w:eastAsia="en-GB"/>
                </w:rPr>
                <w:t>Propagation condition</w:t>
              </w:r>
              <w:r w:rsidRPr="00257F9F">
                <w:rPr>
                  <w:rFonts w:ascii="Arial" w:eastAsia="Malgun Gothic" w:hAnsi="Arial"/>
                  <w:b/>
                  <w:sz w:val="18"/>
                  <w:lang w:eastAsia="zh-CN"/>
                </w:rPr>
                <w:t xml:space="preserve"> </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1AFB65" w14:textId="77777777" w:rsidR="00A13BD6" w:rsidRPr="00257F9F" w:rsidRDefault="00A13BD6" w:rsidP="000E07D5">
            <w:pPr>
              <w:keepNext/>
              <w:keepLines/>
              <w:overflowPunct w:val="0"/>
              <w:autoSpaceDE w:val="0"/>
              <w:autoSpaceDN w:val="0"/>
              <w:adjustRightInd w:val="0"/>
              <w:spacing w:after="0"/>
              <w:jc w:val="center"/>
              <w:textAlignment w:val="baseline"/>
              <w:rPr>
                <w:ins w:id="632" w:author="Lai, Kenny (New Taipei City)" w:date="2025-10-27T15:42:00Z" w16du:dateUtc="2025-10-27T07:42:00Z"/>
                <w:rFonts w:ascii="Arial" w:eastAsia="Malgun Gothic" w:hAnsi="Arial"/>
                <w:b/>
                <w:sz w:val="18"/>
                <w:lang w:eastAsia="en-GB"/>
              </w:rPr>
            </w:pPr>
            <w:ins w:id="633" w:author="Lai, Kenny (New Taipei City)" w:date="2025-10-27T15:42:00Z" w16du:dateUtc="2025-10-27T07:42:00Z">
              <w:r w:rsidRPr="00257F9F">
                <w:rPr>
                  <w:rFonts w:ascii="Arial" w:eastAsia="Malgun Gothic" w:hAnsi="Arial"/>
                  <w:b/>
                  <w:sz w:val="18"/>
                  <w:lang w:eastAsia="en-GB"/>
                </w:rPr>
                <w:t>Correlation matrix and antenna configuration</w:t>
              </w:r>
            </w:ins>
          </w:p>
        </w:tc>
        <w:tc>
          <w:tcPr>
            <w:tcW w:w="8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2B1248" w14:textId="77777777" w:rsidR="00A13BD6" w:rsidRPr="00257F9F" w:rsidRDefault="00A13BD6" w:rsidP="000E07D5">
            <w:pPr>
              <w:keepNext/>
              <w:keepLines/>
              <w:overflowPunct w:val="0"/>
              <w:autoSpaceDE w:val="0"/>
              <w:autoSpaceDN w:val="0"/>
              <w:adjustRightInd w:val="0"/>
              <w:spacing w:after="0"/>
              <w:jc w:val="center"/>
              <w:textAlignment w:val="baseline"/>
              <w:rPr>
                <w:ins w:id="634" w:author="Lai, Kenny (New Taipei City)" w:date="2025-10-27T15:42:00Z" w16du:dateUtc="2025-10-27T07:42:00Z"/>
                <w:rFonts w:ascii="Arial" w:eastAsia="Malgun Gothic" w:hAnsi="Arial"/>
                <w:b/>
                <w:sz w:val="18"/>
                <w:lang w:eastAsia="en-GB"/>
              </w:rPr>
            </w:pPr>
            <w:ins w:id="635" w:author="Lai, Kenny (New Taipei City)" w:date="2025-10-27T15:42:00Z" w16du:dateUtc="2025-10-27T07:42:00Z">
              <w:r w:rsidRPr="00257F9F">
                <w:rPr>
                  <w:rFonts w:ascii="Arial" w:eastAsia="Malgun Gothic" w:hAnsi="Arial"/>
                  <w:b/>
                  <w:sz w:val="18"/>
                  <w:lang w:eastAsia="en-GB"/>
                </w:rPr>
                <w:t>Reference value</w:t>
              </w:r>
            </w:ins>
          </w:p>
        </w:tc>
      </w:tr>
      <w:tr w:rsidR="00A13BD6" w:rsidRPr="00257F9F" w14:paraId="09439B0E" w14:textId="77777777" w:rsidTr="000E07D5">
        <w:trPr>
          <w:trHeight w:val="355"/>
          <w:jc w:val="center"/>
          <w:ins w:id="636" w:author="Lai, Kenny (New Taipei City)" w:date="2025-10-27T15:4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A3BD80" w14:textId="77777777" w:rsidR="00A13BD6" w:rsidRPr="00257F9F" w:rsidRDefault="00A13BD6" w:rsidP="000E07D5">
            <w:pPr>
              <w:keepNext/>
              <w:keepLines/>
              <w:overflowPunct w:val="0"/>
              <w:autoSpaceDE w:val="0"/>
              <w:autoSpaceDN w:val="0"/>
              <w:adjustRightInd w:val="0"/>
              <w:spacing w:after="0"/>
              <w:jc w:val="center"/>
              <w:textAlignment w:val="baseline"/>
              <w:rPr>
                <w:ins w:id="637" w:author="Lai, Kenny (New Taipei City)" w:date="2025-10-27T15:42:00Z" w16du:dateUtc="2025-10-27T07:42:00Z"/>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A9C0ED" w14:textId="77777777" w:rsidR="00A13BD6" w:rsidRPr="00257F9F" w:rsidRDefault="00A13BD6" w:rsidP="000E07D5">
            <w:pPr>
              <w:keepNext/>
              <w:keepLines/>
              <w:overflowPunct w:val="0"/>
              <w:autoSpaceDE w:val="0"/>
              <w:autoSpaceDN w:val="0"/>
              <w:adjustRightInd w:val="0"/>
              <w:spacing w:after="0"/>
              <w:jc w:val="center"/>
              <w:textAlignment w:val="baseline"/>
              <w:rPr>
                <w:ins w:id="638" w:author="Lai, Kenny (New Taipei City)" w:date="2025-10-27T15:42:00Z" w16du:dateUtc="2025-10-27T07:42:00Z"/>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5B0D74" w14:textId="77777777" w:rsidR="00A13BD6" w:rsidRPr="00257F9F" w:rsidRDefault="00A13BD6" w:rsidP="000E07D5">
            <w:pPr>
              <w:keepNext/>
              <w:keepLines/>
              <w:overflowPunct w:val="0"/>
              <w:autoSpaceDE w:val="0"/>
              <w:autoSpaceDN w:val="0"/>
              <w:adjustRightInd w:val="0"/>
              <w:spacing w:after="0"/>
              <w:jc w:val="center"/>
              <w:textAlignment w:val="baseline"/>
              <w:rPr>
                <w:ins w:id="639" w:author="Lai, Kenny (New Taipei City)" w:date="2025-10-27T15:42:00Z" w16du:dateUtc="2025-10-27T07:42:00Z"/>
                <w:rFonts w:ascii="Arial" w:eastAsia="Malgun Gothic" w:hAnsi="Arial"/>
                <w:b/>
                <w:sz w:val="18"/>
                <w:lang w:eastAsia="en-GB"/>
              </w:rPr>
            </w:pPr>
          </w:p>
        </w:tc>
        <w:tc>
          <w:tcPr>
            <w:tcW w:w="462" w:type="pct"/>
            <w:tcBorders>
              <w:top w:val="single" w:sz="4" w:space="0" w:color="auto"/>
              <w:left w:val="single" w:sz="4" w:space="0" w:color="auto"/>
              <w:bottom w:val="single" w:sz="4" w:space="0" w:color="auto"/>
              <w:right w:val="single" w:sz="4" w:space="0" w:color="auto"/>
            </w:tcBorders>
            <w:shd w:val="clear" w:color="auto" w:fill="FFFFFF"/>
            <w:hideMark/>
          </w:tcPr>
          <w:p w14:paraId="381FEE50" w14:textId="77777777" w:rsidR="00A13BD6" w:rsidRPr="00257F9F" w:rsidRDefault="00A13BD6" w:rsidP="000E07D5">
            <w:pPr>
              <w:keepNext/>
              <w:keepLines/>
              <w:overflowPunct w:val="0"/>
              <w:autoSpaceDE w:val="0"/>
              <w:autoSpaceDN w:val="0"/>
              <w:adjustRightInd w:val="0"/>
              <w:spacing w:after="0"/>
              <w:jc w:val="center"/>
              <w:textAlignment w:val="baseline"/>
              <w:rPr>
                <w:ins w:id="640" w:author="Lai, Kenny (New Taipei City)" w:date="2025-10-27T15:42:00Z" w16du:dateUtc="2025-10-27T07:42:00Z"/>
                <w:rFonts w:ascii="Arial" w:eastAsia="Malgun Gothic" w:hAnsi="Arial"/>
                <w:b/>
                <w:sz w:val="18"/>
                <w:lang w:eastAsia="en-GB"/>
              </w:rPr>
            </w:pPr>
            <w:ins w:id="641" w:author="Lai, Kenny (New Taipei City)" w:date="2025-10-27T15:42:00Z" w16du:dateUtc="2025-10-27T07:42:00Z">
              <w:r w:rsidRPr="00257F9F">
                <w:rPr>
                  <w:rFonts w:ascii="Arial" w:eastAsia="Malgun Gothic" w:hAnsi="Arial" w:cs="Arial"/>
                  <w:b/>
                  <w:bCs/>
                  <w:sz w:val="18"/>
                  <w:szCs w:val="18"/>
                  <w:lang w:eastAsia="en-GB"/>
                </w:rPr>
                <w:t>Target UE</w:t>
              </w:r>
            </w:ins>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3C063E5E" w14:textId="77777777" w:rsidR="00A13BD6" w:rsidRPr="00257F9F" w:rsidRDefault="00A13BD6" w:rsidP="000E07D5">
            <w:pPr>
              <w:keepNext/>
              <w:keepLines/>
              <w:overflowPunct w:val="0"/>
              <w:autoSpaceDE w:val="0"/>
              <w:autoSpaceDN w:val="0"/>
              <w:adjustRightInd w:val="0"/>
              <w:spacing w:after="0"/>
              <w:jc w:val="center"/>
              <w:textAlignment w:val="baseline"/>
              <w:rPr>
                <w:ins w:id="642" w:author="Lai, Kenny (New Taipei City)" w:date="2025-10-27T15:42:00Z" w16du:dateUtc="2025-10-27T07:42:00Z"/>
                <w:rFonts w:ascii="Arial" w:eastAsia="Malgun Gothic" w:hAnsi="Arial"/>
                <w:b/>
                <w:sz w:val="18"/>
                <w:lang w:eastAsia="en-GB"/>
              </w:rPr>
            </w:pPr>
            <w:ins w:id="643" w:author="Lai, Kenny (New Taipei City)" w:date="2025-10-27T15:42:00Z" w16du:dateUtc="2025-10-27T07:42:00Z">
              <w:r w:rsidRPr="00257F9F">
                <w:rPr>
                  <w:rFonts w:ascii="Arial" w:eastAsia="Malgun Gothic" w:hAnsi="Arial" w:cs="Arial"/>
                  <w:b/>
                  <w:bCs/>
                  <w:sz w:val="18"/>
                  <w:szCs w:val="18"/>
                  <w:lang w:eastAsia="en-GB"/>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9364AE" w14:textId="77777777" w:rsidR="00A13BD6" w:rsidRPr="00257F9F" w:rsidRDefault="00A13BD6" w:rsidP="000E07D5">
            <w:pPr>
              <w:keepNext/>
              <w:keepLines/>
              <w:overflowPunct w:val="0"/>
              <w:autoSpaceDE w:val="0"/>
              <w:autoSpaceDN w:val="0"/>
              <w:adjustRightInd w:val="0"/>
              <w:spacing w:after="0"/>
              <w:jc w:val="center"/>
              <w:textAlignment w:val="baseline"/>
              <w:rPr>
                <w:ins w:id="644" w:author="Lai, Kenny (New Taipei City)" w:date="2025-10-27T15:42:00Z" w16du:dateUtc="2025-10-27T07:42:00Z"/>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8A3A74" w14:textId="77777777" w:rsidR="00A13BD6" w:rsidRPr="00257F9F" w:rsidRDefault="00A13BD6" w:rsidP="000E07D5">
            <w:pPr>
              <w:keepNext/>
              <w:keepLines/>
              <w:overflowPunct w:val="0"/>
              <w:autoSpaceDE w:val="0"/>
              <w:autoSpaceDN w:val="0"/>
              <w:adjustRightInd w:val="0"/>
              <w:spacing w:after="0"/>
              <w:jc w:val="center"/>
              <w:textAlignment w:val="baseline"/>
              <w:rPr>
                <w:ins w:id="645" w:author="Lai, Kenny (New Taipei City)" w:date="2025-10-27T15:42:00Z" w16du:dateUtc="2025-10-27T07:42:00Z"/>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F16CC7" w14:textId="77777777" w:rsidR="00A13BD6" w:rsidRPr="00257F9F" w:rsidRDefault="00A13BD6" w:rsidP="000E07D5">
            <w:pPr>
              <w:keepNext/>
              <w:keepLines/>
              <w:overflowPunct w:val="0"/>
              <w:autoSpaceDE w:val="0"/>
              <w:autoSpaceDN w:val="0"/>
              <w:adjustRightInd w:val="0"/>
              <w:spacing w:after="0"/>
              <w:jc w:val="center"/>
              <w:textAlignment w:val="baseline"/>
              <w:rPr>
                <w:ins w:id="646" w:author="Lai, Kenny (New Taipei City)" w:date="2025-10-27T15:42:00Z" w16du:dateUtc="2025-10-27T07:42:00Z"/>
                <w:rFonts w:ascii="Arial" w:eastAsia="Malgun Gothic" w:hAnsi="Arial"/>
                <w:b/>
                <w:sz w:val="18"/>
                <w:lang w:eastAsia="en-GB"/>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6D2DA" w14:textId="77777777" w:rsidR="00A13BD6" w:rsidRPr="00257F9F" w:rsidRDefault="00A13BD6" w:rsidP="000E07D5">
            <w:pPr>
              <w:keepNext/>
              <w:keepLines/>
              <w:overflowPunct w:val="0"/>
              <w:autoSpaceDE w:val="0"/>
              <w:autoSpaceDN w:val="0"/>
              <w:adjustRightInd w:val="0"/>
              <w:spacing w:after="0"/>
              <w:jc w:val="center"/>
              <w:textAlignment w:val="baseline"/>
              <w:rPr>
                <w:ins w:id="647" w:author="Lai, Kenny (New Taipei City)" w:date="2025-10-27T15:42:00Z" w16du:dateUtc="2025-10-27T07:42:00Z"/>
                <w:rFonts w:ascii="Arial" w:eastAsia="Malgun Gothic" w:hAnsi="Arial"/>
                <w:b/>
                <w:sz w:val="18"/>
                <w:lang w:eastAsia="en-GB"/>
              </w:rPr>
            </w:pPr>
            <w:ins w:id="648" w:author="Lai, Kenny (New Taipei City)" w:date="2025-10-27T15:42:00Z" w16du:dateUtc="2025-10-27T07:42:00Z">
              <w:r w:rsidRPr="00257F9F">
                <w:rPr>
                  <w:rFonts w:ascii="Arial" w:eastAsia="Malgun Gothic" w:hAnsi="Arial"/>
                  <w:b/>
                  <w:sz w:val="18"/>
                  <w:lang w:eastAsia="en-GB"/>
                </w:rPr>
                <w:t>Fraction of</w:t>
              </w:r>
            </w:ins>
          </w:p>
          <w:p w14:paraId="1E33D6C1" w14:textId="77777777" w:rsidR="00A13BD6" w:rsidRPr="00257F9F" w:rsidRDefault="00A13BD6" w:rsidP="000E07D5">
            <w:pPr>
              <w:keepNext/>
              <w:keepLines/>
              <w:overflowPunct w:val="0"/>
              <w:autoSpaceDE w:val="0"/>
              <w:autoSpaceDN w:val="0"/>
              <w:adjustRightInd w:val="0"/>
              <w:spacing w:after="0"/>
              <w:jc w:val="center"/>
              <w:textAlignment w:val="baseline"/>
              <w:rPr>
                <w:ins w:id="649" w:author="Lai, Kenny (New Taipei City)" w:date="2025-10-27T15:42:00Z" w16du:dateUtc="2025-10-27T07:42:00Z"/>
                <w:rFonts w:ascii="Arial" w:eastAsia="Malgun Gothic" w:hAnsi="Arial"/>
                <w:b/>
                <w:sz w:val="18"/>
                <w:lang w:eastAsia="en-GB"/>
              </w:rPr>
            </w:pPr>
            <w:ins w:id="650" w:author="Lai, Kenny (New Taipei City)" w:date="2025-10-27T15:42:00Z" w16du:dateUtc="2025-10-27T07:42:00Z">
              <w:r w:rsidRPr="00257F9F">
                <w:rPr>
                  <w:rFonts w:ascii="Arial" w:eastAsia="Malgun Gothic" w:hAnsi="Arial"/>
                  <w:b/>
                  <w:sz w:val="18"/>
                  <w:lang w:eastAsia="en-GB"/>
                </w:rPr>
                <w:t>maximum</w:t>
              </w:r>
            </w:ins>
          </w:p>
          <w:p w14:paraId="45C2709F" w14:textId="77777777" w:rsidR="00A13BD6" w:rsidRPr="00257F9F" w:rsidRDefault="00A13BD6" w:rsidP="000E07D5">
            <w:pPr>
              <w:keepNext/>
              <w:keepLines/>
              <w:overflowPunct w:val="0"/>
              <w:autoSpaceDE w:val="0"/>
              <w:autoSpaceDN w:val="0"/>
              <w:adjustRightInd w:val="0"/>
              <w:spacing w:after="0"/>
              <w:jc w:val="center"/>
              <w:textAlignment w:val="baseline"/>
              <w:rPr>
                <w:ins w:id="651" w:author="Lai, Kenny (New Taipei City)" w:date="2025-10-27T15:42:00Z" w16du:dateUtc="2025-10-27T07:42:00Z"/>
                <w:rFonts w:ascii="Arial" w:eastAsia="Malgun Gothic" w:hAnsi="Arial"/>
                <w:b/>
                <w:sz w:val="18"/>
                <w:lang w:eastAsia="en-GB"/>
              </w:rPr>
            </w:pPr>
            <w:ins w:id="652" w:author="Lai, Kenny (New Taipei City)" w:date="2025-10-27T15:42:00Z" w16du:dateUtc="2025-10-27T07:42:00Z">
              <w:r w:rsidRPr="00257F9F">
                <w:rPr>
                  <w:rFonts w:ascii="Arial" w:eastAsia="Malgun Gothic" w:hAnsi="Arial"/>
                  <w:b/>
                  <w:sz w:val="18"/>
                  <w:lang w:eastAsia="en-GB"/>
                </w:rPr>
                <w:t>throughput</w:t>
              </w:r>
            </w:ins>
          </w:p>
          <w:p w14:paraId="4F675AAE" w14:textId="77777777" w:rsidR="00A13BD6" w:rsidRPr="00257F9F" w:rsidRDefault="00A13BD6" w:rsidP="000E07D5">
            <w:pPr>
              <w:keepNext/>
              <w:keepLines/>
              <w:overflowPunct w:val="0"/>
              <w:autoSpaceDE w:val="0"/>
              <w:autoSpaceDN w:val="0"/>
              <w:adjustRightInd w:val="0"/>
              <w:spacing w:after="0"/>
              <w:jc w:val="center"/>
              <w:textAlignment w:val="baseline"/>
              <w:rPr>
                <w:ins w:id="653" w:author="Lai, Kenny (New Taipei City)" w:date="2025-10-27T15:42:00Z" w16du:dateUtc="2025-10-27T07:42:00Z"/>
                <w:rFonts w:ascii="Arial" w:eastAsia="Malgun Gothic" w:hAnsi="Arial"/>
                <w:b/>
                <w:sz w:val="18"/>
                <w:lang w:eastAsia="en-GB"/>
              </w:rPr>
            </w:pPr>
            <w:ins w:id="654" w:author="Lai, Kenny (New Taipei City)" w:date="2025-10-27T15:42:00Z" w16du:dateUtc="2025-10-27T07:42:00Z">
              <w:r w:rsidRPr="00257F9F">
                <w:rPr>
                  <w:rFonts w:ascii="Arial" w:eastAsia="Malgun Gothic" w:hAnsi="Arial"/>
                  <w:b/>
                  <w:sz w:val="18"/>
                  <w:lang w:eastAsia="en-GB"/>
                </w:rPr>
                <w:t>(%)</w:t>
              </w:r>
            </w:ins>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0E93A9" w14:textId="77777777" w:rsidR="00A13BD6" w:rsidRPr="00257F9F" w:rsidRDefault="00A13BD6" w:rsidP="000E07D5">
            <w:pPr>
              <w:keepNext/>
              <w:keepLines/>
              <w:overflowPunct w:val="0"/>
              <w:autoSpaceDE w:val="0"/>
              <w:autoSpaceDN w:val="0"/>
              <w:adjustRightInd w:val="0"/>
              <w:spacing w:after="0"/>
              <w:jc w:val="center"/>
              <w:textAlignment w:val="baseline"/>
              <w:rPr>
                <w:ins w:id="655" w:author="Lai, Kenny (New Taipei City)" w:date="2025-10-27T15:42:00Z" w16du:dateUtc="2025-10-27T07:42:00Z"/>
                <w:rFonts w:ascii="Arial" w:eastAsia="Malgun Gothic" w:hAnsi="Arial"/>
                <w:b/>
                <w:sz w:val="18"/>
                <w:lang w:eastAsia="en-GB"/>
              </w:rPr>
            </w:pPr>
            <w:ins w:id="656" w:author="Lai, Kenny (New Taipei City)" w:date="2025-10-27T15:42:00Z" w16du:dateUtc="2025-10-27T07:42:00Z">
              <w:r w:rsidRPr="00257F9F">
                <w:rPr>
                  <w:rFonts w:ascii="Arial" w:eastAsia="Malgun Gothic" w:hAnsi="Arial"/>
                  <w:b/>
                  <w:sz w:val="18"/>
                  <w:lang w:eastAsia="en-GB"/>
                </w:rPr>
                <w:t>SNR (dB)</w:t>
              </w:r>
            </w:ins>
          </w:p>
        </w:tc>
      </w:tr>
      <w:tr w:rsidR="00A13BD6" w:rsidRPr="00257F9F" w14:paraId="7DEB5568" w14:textId="77777777" w:rsidTr="000E07D5">
        <w:trPr>
          <w:trHeight w:val="180"/>
          <w:jc w:val="center"/>
          <w:ins w:id="657" w:author="Lai, Kenny (New Taipei City)" w:date="2025-10-27T15:42: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A027B4" w14:textId="77777777" w:rsidR="00A13BD6" w:rsidRPr="00257F9F" w:rsidRDefault="00A13BD6" w:rsidP="000E07D5">
            <w:pPr>
              <w:keepNext/>
              <w:keepLines/>
              <w:overflowPunct w:val="0"/>
              <w:autoSpaceDE w:val="0"/>
              <w:autoSpaceDN w:val="0"/>
              <w:adjustRightInd w:val="0"/>
              <w:spacing w:after="0"/>
              <w:jc w:val="center"/>
              <w:textAlignment w:val="baseline"/>
              <w:rPr>
                <w:ins w:id="658" w:author="Lai, Kenny (New Taipei City)" w:date="2025-10-27T15:42:00Z" w16du:dateUtc="2025-10-27T07:42:00Z"/>
                <w:rFonts w:ascii="Arial" w:eastAsia="Malgun Gothic" w:hAnsi="Arial"/>
                <w:sz w:val="18"/>
                <w:lang w:eastAsia="en-GB"/>
              </w:rPr>
            </w:pPr>
            <w:ins w:id="659" w:author="Lai, Kenny (New Taipei City)" w:date="2025-10-27T15:42:00Z" w16du:dateUtc="2025-10-27T07:42:00Z">
              <w:r w:rsidRPr="00257F9F">
                <w:rPr>
                  <w:rFonts w:ascii="Arial" w:eastAsia="Malgun Gothic" w:hAnsi="Arial"/>
                  <w:sz w:val="18"/>
                  <w:lang w:eastAsia="en-GB"/>
                </w:rPr>
                <w:t>4-1</w:t>
              </w:r>
            </w:ins>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1FE008" w14:textId="77777777" w:rsidR="00A13BD6" w:rsidRPr="00257F9F" w:rsidRDefault="00A13BD6" w:rsidP="000E07D5">
            <w:pPr>
              <w:keepNext/>
              <w:keepLines/>
              <w:overflowPunct w:val="0"/>
              <w:autoSpaceDE w:val="0"/>
              <w:autoSpaceDN w:val="0"/>
              <w:adjustRightInd w:val="0"/>
              <w:spacing w:after="0"/>
              <w:jc w:val="center"/>
              <w:textAlignment w:val="baseline"/>
              <w:rPr>
                <w:ins w:id="660" w:author="Lai, Kenny (New Taipei City)" w:date="2025-10-27T15:42:00Z" w16du:dateUtc="2025-10-27T07:42:00Z"/>
                <w:rFonts w:ascii="Arial" w:eastAsia="Malgun Gothic" w:hAnsi="Arial"/>
                <w:sz w:val="18"/>
                <w:lang w:eastAsia="en-GB"/>
              </w:rPr>
            </w:pPr>
            <w:ins w:id="661" w:author="Lai, Kenny (New Taipei City)" w:date="2025-10-27T15:42:00Z" w16du:dateUtc="2025-10-27T07:42:00Z">
              <w:r w:rsidRPr="00257F9F">
                <w:rPr>
                  <w:rFonts w:ascii="Arial" w:eastAsia="Malgun Gothic" w:hAnsi="Arial"/>
                  <w:sz w:val="18"/>
                  <w:lang w:eastAsia="en-GB"/>
                </w:rPr>
                <w:t>R.PDSCH.7-1.4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28339" w14:textId="77777777" w:rsidR="00A13BD6" w:rsidRPr="00257F9F" w:rsidRDefault="00A13BD6" w:rsidP="000E07D5">
            <w:pPr>
              <w:keepNext/>
              <w:keepLines/>
              <w:overflowPunct w:val="0"/>
              <w:autoSpaceDE w:val="0"/>
              <w:autoSpaceDN w:val="0"/>
              <w:adjustRightInd w:val="0"/>
              <w:spacing w:after="0"/>
              <w:jc w:val="center"/>
              <w:textAlignment w:val="baseline"/>
              <w:rPr>
                <w:ins w:id="662" w:author="Lai, Kenny (New Taipei City)" w:date="2025-10-27T15:42:00Z" w16du:dateUtc="2025-10-27T07:42:00Z"/>
                <w:rFonts w:ascii="Arial" w:eastAsia="Malgun Gothic" w:hAnsi="Arial"/>
                <w:sz w:val="18"/>
                <w:lang w:eastAsia="en-GB"/>
              </w:rPr>
            </w:pPr>
            <w:ins w:id="663" w:author="Lai, Kenny (New Taipei City)" w:date="2025-10-27T15:42:00Z" w16du:dateUtc="2025-10-27T07:42:00Z">
              <w:r w:rsidRPr="00257F9F">
                <w:rPr>
                  <w:rFonts w:ascii="Arial" w:eastAsia="Malgun Gothic" w:hAnsi="Arial"/>
                  <w:sz w:val="18"/>
                  <w:lang w:eastAsia="en-GB"/>
                </w:rPr>
                <w:t>40 / 30</w:t>
              </w:r>
            </w:ins>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D111E1" w14:textId="77777777" w:rsidR="00A13BD6" w:rsidRPr="00257F9F" w:rsidRDefault="00A13BD6" w:rsidP="000E07D5">
            <w:pPr>
              <w:keepNext/>
              <w:keepLines/>
              <w:overflowPunct w:val="0"/>
              <w:autoSpaceDE w:val="0"/>
              <w:autoSpaceDN w:val="0"/>
              <w:adjustRightInd w:val="0"/>
              <w:spacing w:after="0"/>
              <w:jc w:val="center"/>
              <w:textAlignment w:val="baseline"/>
              <w:rPr>
                <w:ins w:id="664" w:author="Lai, Kenny (New Taipei City)" w:date="2025-10-27T15:42:00Z" w16du:dateUtc="2025-10-27T07:42:00Z"/>
                <w:rFonts w:ascii="Arial" w:eastAsia="Malgun Gothic" w:hAnsi="Arial"/>
                <w:sz w:val="18"/>
                <w:lang w:eastAsia="en-GB"/>
              </w:rPr>
            </w:pPr>
            <w:ins w:id="665" w:author="Lai, Kenny (New Taipei City)" w:date="2025-10-27T15:42:00Z" w16du:dateUtc="2025-10-27T07:42:00Z">
              <w:r w:rsidRPr="00257F9F">
                <w:rPr>
                  <w:rFonts w:ascii="Arial" w:eastAsia="Malgun Gothic" w:hAnsi="Arial"/>
                  <w:sz w:val="18"/>
                  <w:lang w:eastAsia="en-GB"/>
                </w:rPr>
                <w:t>64QAM, 0.43</w:t>
              </w:r>
            </w:ins>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4CA79511" w14:textId="77777777" w:rsidR="00A13BD6" w:rsidRPr="00257F9F" w:rsidRDefault="00A13BD6" w:rsidP="000E07D5">
            <w:pPr>
              <w:keepNext/>
              <w:keepLines/>
              <w:overflowPunct w:val="0"/>
              <w:autoSpaceDE w:val="0"/>
              <w:autoSpaceDN w:val="0"/>
              <w:adjustRightInd w:val="0"/>
              <w:spacing w:after="0"/>
              <w:jc w:val="center"/>
              <w:textAlignment w:val="baseline"/>
              <w:rPr>
                <w:ins w:id="666" w:author="Lai, Kenny (New Taipei City)" w:date="2025-10-27T15:42:00Z" w16du:dateUtc="2025-10-27T07:42:00Z"/>
                <w:rFonts w:ascii="Arial" w:eastAsia="Malgun Gothic" w:hAnsi="Arial"/>
                <w:sz w:val="18"/>
                <w:lang w:eastAsia="en-GB"/>
              </w:rPr>
            </w:pPr>
            <w:ins w:id="667" w:author="Lai, Kenny (New Taipei City)" w:date="2025-10-27T15:42:00Z" w16du:dateUtc="2025-10-27T07:42:00Z">
              <w:r w:rsidRPr="00257F9F">
                <w:rPr>
                  <w:rFonts w:ascii="Arial" w:eastAsia="Malgun Gothic" w:hAnsi="Arial" w:cs="Arial"/>
                  <w:sz w:val="18"/>
                  <w:szCs w:val="18"/>
                  <w:lang w:eastAsia="zh-CN"/>
                </w:rPr>
                <w:t>Random 16QAM symbols</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0E8D16" w14:textId="77777777" w:rsidR="00A13BD6" w:rsidRPr="00257F9F" w:rsidRDefault="00A13BD6" w:rsidP="000E07D5">
            <w:pPr>
              <w:keepNext/>
              <w:keepLines/>
              <w:overflowPunct w:val="0"/>
              <w:autoSpaceDE w:val="0"/>
              <w:autoSpaceDN w:val="0"/>
              <w:adjustRightInd w:val="0"/>
              <w:spacing w:after="0"/>
              <w:jc w:val="center"/>
              <w:textAlignment w:val="baseline"/>
              <w:rPr>
                <w:ins w:id="668" w:author="Lai, Kenny (New Taipei City)" w:date="2025-10-27T15:42:00Z" w16du:dateUtc="2025-10-27T07:42:00Z"/>
                <w:rFonts w:ascii="Arial" w:eastAsia="Malgun Gothic" w:hAnsi="Arial"/>
                <w:sz w:val="18"/>
                <w:lang w:eastAsia="en-GB"/>
              </w:rPr>
            </w:pPr>
            <w:ins w:id="669" w:author="Lai, Kenny (New Taipei City)" w:date="2025-10-27T15:42:00Z" w16du:dateUtc="2025-10-27T07:42:00Z">
              <w:r w:rsidRPr="00257F9F">
                <w:rPr>
                  <w:rFonts w:ascii="Arial" w:eastAsia="Malgun Gothic" w:hAnsi="Arial"/>
                  <w:sz w:val="18"/>
                  <w:lang w:eastAsia="en-GB"/>
                </w:rPr>
                <w:t>FR1.30-1</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762A7" w14:textId="77777777" w:rsidR="00A13BD6" w:rsidRPr="00257F9F" w:rsidRDefault="00A13BD6" w:rsidP="000E07D5">
            <w:pPr>
              <w:keepNext/>
              <w:keepLines/>
              <w:overflowPunct w:val="0"/>
              <w:autoSpaceDE w:val="0"/>
              <w:autoSpaceDN w:val="0"/>
              <w:adjustRightInd w:val="0"/>
              <w:spacing w:after="0"/>
              <w:jc w:val="center"/>
              <w:textAlignment w:val="baseline"/>
              <w:rPr>
                <w:ins w:id="670" w:author="Lai, Kenny (New Taipei City)" w:date="2025-10-27T15:42:00Z" w16du:dateUtc="2025-10-27T07:42:00Z"/>
                <w:rFonts w:ascii="Arial" w:eastAsia="Malgun Gothic" w:hAnsi="Arial"/>
                <w:sz w:val="18"/>
                <w:lang w:eastAsia="en-GB"/>
              </w:rPr>
            </w:pPr>
            <w:ins w:id="671" w:author="Lai, Kenny (New Taipei City)" w:date="2025-10-27T15:42:00Z" w16du:dateUtc="2025-10-27T07:42:00Z">
              <w:r w:rsidRPr="00257F9F">
                <w:rPr>
                  <w:rFonts w:ascii="Arial" w:eastAsia="Malgun Gothic" w:hAnsi="Arial"/>
                  <w:sz w:val="18"/>
                  <w:lang w:eastAsia="en-GB"/>
                </w:rPr>
                <w:t xml:space="preserve">TDLA30-10 </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07C74" w14:textId="77777777" w:rsidR="00A13BD6" w:rsidRPr="00257F9F" w:rsidRDefault="00A13BD6" w:rsidP="000E07D5">
            <w:pPr>
              <w:keepNext/>
              <w:keepLines/>
              <w:overflowPunct w:val="0"/>
              <w:autoSpaceDE w:val="0"/>
              <w:autoSpaceDN w:val="0"/>
              <w:adjustRightInd w:val="0"/>
              <w:spacing w:after="0"/>
              <w:jc w:val="center"/>
              <w:textAlignment w:val="baseline"/>
              <w:rPr>
                <w:ins w:id="672" w:author="Lai, Kenny (New Taipei City)" w:date="2025-10-27T15:42:00Z" w16du:dateUtc="2025-10-27T07:42:00Z"/>
                <w:rFonts w:ascii="Arial" w:eastAsia="Malgun Gothic" w:hAnsi="Arial"/>
                <w:sz w:val="18"/>
                <w:lang w:eastAsia="en-GB"/>
              </w:rPr>
            </w:pPr>
            <w:ins w:id="673" w:author="Lai, Kenny (New Taipei City)" w:date="2025-10-27T15:42:00Z" w16du:dateUtc="2025-10-27T07:42:00Z">
              <w:r w:rsidRPr="00257F9F">
                <w:rPr>
                  <w:rFonts w:ascii="Arial" w:eastAsia="Malgun Gothic" w:hAnsi="Arial"/>
                  <w:sz w:val="18"/>
                  <w:lang w:eastAsia="en-GB"/>
                </w:rPr>
                <w:t xml:space="preserve">4x4, ULA Low </w:t>
              </w:r>
            </w:ins>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D35B8A" w14:textId="77777777" w:rsidR="00A13BD6" w:rsidRPr="00257F9F" w:rsidRDefault="00A13BD6" w:rsidP="000E07D5">
            <w:pPr>
              <w:keepNext/>
              <w:keepLines/>
              <w:overflowPunct w:val="0"/>
              <w:autoSpaceDE w:val="0"/>
              <w:autoSpaceDN w:val="0"/>
              <w:adjustRightInd w:val="0"/>
              <w:spacing w:after="0"/>
              <w:jc w:val="center"/>
              <w:textAlignment w:val="baseline"/>
              <w:rPr>
                <w:ins w:id="674" w:author="Lai, Kenny (New Taipei City)" w:date="2025-10-27T15:42:00Z" w16du:dateUtc="2025-10-27T07:42:00Z"/>
                <w:rFonts w:ascii="Arial" w:eastAsia="Malgun Gothic" w:hAnsi="Arial"/>
                <w:sz w:val="18"/>
                <w:lang w:eastAsia="en-GB"/>
              </w:rPr>
            </w:pPr>
            <w:ins w:id="675" w:author="Lai, Kenny (New Taipei City)" w:date="2025-10-27T15:42:00Z" w16du:dateUtc="2025-10-27T07:42:00Z">
              <w:r w:rsidRPr="00257F9F">
                <w:rPr>
                  <w:rFonts w:ascii="Arial" w:eastAsia="Malgun Gothic" w:hAnsi="Arial"/>
                  <w:sz w:val="18"/>
                  <w:lang w:eastAsia="en-GB"/>
                </w:rPr>
                <w:t>70</w:t>
              </w:r>
            </w:ins>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B7819" w14:textId="7E244163" w:rsidR="00A13BD6" w:rsidRPr="00257F9F" w:rsidRDefault="00A13BD6" w:rsidP="000E07D5">
            <w:pPr>
              <w:keepNext/>
              <w:keepLines/>
              <w:overflowPunct w:val="0"/>
              <w:autoSpaceDE w:val="0"/>
              <w:autoSpaceDN w:val="0"/>
              <w:adjustRightInd w:val="0"/>
              <w:spacing w:after="0"/>
              <w:jc w:val="center"/>
              <w:textAlignment w:val="baseline"/>
              <w:rPr>
                <w:ins w:id="676" w:author="Lai, Kenny (New Taipei City)" w:date="2025-10-27T15:42:00Z" w16du:dateUtc="2025-10-27T07:42:00Z"/>
                <w:rFonts w:ascii="Arial" w:eastAsia="Malgun Gothic" w:hAnsi="Arial"/>
                <w:sz w:val="18"/>
                <w:lang w:eastAsia="zh-CN"/>
              </w:rPr>
            </w:pPr>
            <w:ins w:id="677" w:author="Lai, Kenny (New Taipei City)" w:date="2025-10-27T15:44:00Z" w16du:dateUtc="2025-10-27T07:44:00Z">
              <w:r>
                <w:rPr>
                  <w:rFonts w:ascii="Arial" w:eastAsia="新細明體" w:hAnsi="Arial" w:hint="eastAsia"/>
                  <w:sz w:val="18"/>
                  <w:lang w:eastAsia="zh-TW"/>
                </w:rPr>
                <w:t>20</w:t>
              </w:r>
            </w:ins>
            <w:ins w:id="678" w:author="Lai, Kenny (New Taipei City)" w:date="2025-10-27T15:42:00Z" w16du:dateUtc="2025-10-27T07:42:00Z">
              <w:r w:rsidRPr="00257F9F">
                <w:rPr>
                  <w:rFonts w:ascii="Arial" w:eastAsia="Malgun Gothic" w:hAnsi="Arial"/>
                  <w:sz w:val="18"/>
                  <w:lang w:eastAsia="en-GB"/>
                </w:rPr>
                <w:t>.6</w:t>
              </w:r>
            </w:ins>
          </w:p>
        </w:tc>
      </w:tr>
      <w:tr w:rsidR="00A13BD6" w:rsidRPr="00257F9F" w14:paraId="4D84A730" w14:textId="77777777" w:rsidTr="000E07D5">
        <w:trPr>
          <w:trHeight w:val="180"/>
          <w:jc w:val="center"/>
          <w:ins w:id="679" w:author="Lai, Kenny (New Taipei City)" w:date="2025-10-27T15:42: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8806D" w14:textId="77777777" w:rsidR="00A13BD6" w:rsidRPr="00257F9F" w:rsidRDefault="00A13BD6" w:rsidP="000E07D5">
            <w:pPr>
              <w:keepNext/>
              <w:keepLines/>
              <w:overflowPunct w:val="0"/>
              <w:autoSpaceDE w:val="0"/>
              <w:autoSpaceDN w:val="0"/>
              <w:adjustRightInd w:val="0"/>
              <w:spacing w:after="0"/>
              <w:jc w:val="center"/>
              <w:textAlignment w:val="baseline"/>
              <w:rPr>
                <w:ins w:id="680" w:author="Lai, Kenny (New Taipei City)" w:date="2025-10-27T15:42:00Z" w16du:dateUtc="2025-10-27T07:42:00Z"/>
                <w:rFonts w:ascii="Arial" w:eastAsia="Malgun Gothic" w:hAnsi="Arial"/>
                <w:sz w:val="18"/>
                <w:lang w:eastAsia="en-GB"/>
              </w:rPr>
            </w:pPr>
            <w:ins w:id="681" w:author="Lai, Kenny (New Taipei City)" w:date="2025-10-27T15:42:00Z" w16du:dateUtc="2025-10-27T07:42:00Z">
              <w:r w:rsidRPr="00257F9F">
                <w:rPr>
                  <w:rFonts w:ascii="Arial" w:eastAsia="Malgun Gothic" w:hAnsi="Arial"/>
                  <w:sz w:val="18"/>
                  <w:lang w:eastAsia="en-GB"/>
                </w:rPr>
                <w:t>4-2</w:t>
              </w:r>
            </w:ins>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A3A300" w14:textId="77777777" w:rsidR="00A13BD6" w:rsidRPr="00257F9F" w:rsidRDefault="00A13BD6" w:rsidP="000E07D5">
            <w:pPr>
              <w:keepNext/>
              <w:keepLines/>
              <w:overflowPunct w:val="0"/>
              <w:autoSpaceDE w:val="0"/>
              <w:autoSpaceDN w:val="0"/>
              <w:adjustRightInd w:val="0"/>
              <w:spacing w:after="0"/>
              <w:jc w:val="center"/>
              <w:textAlignment w:val="baseline"/>
              <w:rPr>
                <w:ins w:id="682" w:author="Lai, Kenny (New Taipei City)" w:date="2025-10-27T15:42:00Z" w16du:dateUtc="2025-10-27T07:42:00Z"/>
                <w:rFonts w:ascii="Arial" w:eastAsia="Malgun Gothic" w:hAnsi="Arial"/>
                <w:sz w:val="18"/>
                <w:szCs w:val="18"/>
                <w:lang w:eastAsia="en-GB"/>
              </w:rPr>
            </w:pPr>
            <w:ins w:id="683" w:author="Lai, Kenny (New Taipei City)" w:date="2025-10-27T15:42:00Z" w16du:dateUtc="2025-10-27T07:42:00Z">
              <w:r w:rsidRPr="00257F9F">
                <w:rPr>
                  <w:rFonts w:ascii="Arial" w:eastAsia="Malgun Gothic" w:hAnsi="Arial"/>
                  <w:sz w:val="18"/>
                  <w:szCs w:val="18"/>
                  <w:lang w:eastAsia="en-GB"/>
                </w:rPr>
                <w:t>R.PDSCH.7-1.2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B102D4" w14:textId="77777777" w:rsidR="00A13BD6" w:rsidRPr="00257F9F" w:rsidRDefault="00A13BD6" w:rsidP="000E07D5">
            <w:pPr>
              <w:keepNext/>
              <w:keepLines/>
              <w:overflowPunct w:val="0"/>
              <w:autoSpaceDE w:val="0"/>
              <w:autoSpaceDN w:val="0"/>
              <w:adjustRightInd w:val="0"/>
              <w:spacing w:after="0"/>
              <w:jc w:val="center"/>
              <w:textAlignment w:val="baseline"/>
              <w:rPr>
                <w:ins w:id="684" w:author="Lai, Kenny (New Taipei City)" w:date="2025-10-27T15:42:00Z" w16du:dateUtc="2025-10-27T07:42:00Z"/>
                <w:rFonts w:ascii="Arial" w:eastAsia="Malgun Gothic" w:hAnsi="Arial"/>
                <w:sz w:val="18"/>
                <w:szCs w:val="21"/>
                <w:lang w:eastAsia="en-GB"/>
              </w:rPr>
            </w:pPr>
            <w:ins w:id="685" w:author="Lai, Kenny (New Taipei City)" w:date="2025-10-27T15:42:00Z" w16du:dateUtc="2025-10-27T07:42:00Z">
              <w:r w:rsidRPr="00257F9F">
                <w:rPr>
                  <w:rFonts w:ascii="Arial" w:eastAsia="Malgun Gothic" w:hAnsi="Arial"/>
                  <w:sz w:val="18"/>
                  <w:lang w:eastAsia="en-GB"/>
                </w:rPr>
                <w:t>40 / 30</w:t>
              </w:r>
            </w:ins>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651F6" w14:textId="77777777" w:rsidR="00A13BD6" w:rsidRPr="00257F9F" w:rsidRDefault="00A13BD6" w:rsidP="000E07D5">
            <w:pPr>
              <w:keepNext/>
              <w:keepLines/>
              <w:overflowPunct w:val="0"/>
              <w:autoSpaceDE w:val="0"/>
              <w:autoSpaceDN w:val="0"/>
              <w:adjustRightInd w:val="0"/>
              <w:spacing w:after="0"/>
              <w:jc w:val="center"/>
              <w:textAlignment w:val="baseline"/>
              <w:rPr>
                <w:ins w:id="686" w:author="Lai, Kenny (New Taipei City)" w:date="2025-10-27T15:42:00Z" w16du:dateUtc="2025-10-27T07:42:00Z"/>
                <w:rFonts w:ascii="Arial" w:eastAsia="Malgun Gothic" w:hAnsi="Arial"/>
                <w:sz w:val="18"/>
                <w:lang w:eastAsia="en-GB"/>
              </w:rPr>
            </w:pPr>
            <w:ins w:id="687" w:author="Lai, Kenny (New Taipei City)" w:date="2025-10-27T15:42:00Z" w16du:dateUtc="2025-10-27T07:42:00Z">
              <w:r w:rsidRPr="00257F9F">
                <w:rPr>
                  <w:rFonts w:ascii="Arial" w:eastAsia="Malgun Gothic" w:hAnsi="Arial"/>
                  <w:sz w:val="18"/>
                  <w:lang w:eastAsia="en-GB"/>
                </w:rPr>
                <w:t>16QAM, 0.48</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432722" w14:textId="77777777" w:rsidR="00A13BD6" w:rsidRPr="00257F9F" w:rsidRDefault="00A13BD6" w:rsidP="000E07D5">
            <w:pPr>
              <w:keepNext/>
              <w:keepLines/>
              <w:overflowPunct w:val="0"/>
              <w:autoSpaceDE w:val="0"/>
              <w:autoSpaceDN w:val="0"/>
              <w:adjustRightInd w:val="0"/>
              <w:spacing w:after="0"/>
              <w:jc w:val="center"/>
              <w:textAlignment w:val="baseline"/>
              <w:rPr>
                <w:ins w:id="688" w:author="Lai, Kenny (New Taipei City)" w:date="2025-10-27T15:42:00Z" w16du:dateUtc="2025-10-27T07:42:00Z"/>
                <w:rFonts w:ascii="Arial" w:eastAsia="Malgun Gothic" w:hAnsi="Arial" w:cs="Arial"/>
                <w:sz w:val="18"/>
                <w:szCs w:val="18"/>
                <w:lang w:eastAsia="zh-CN"/>
              </w:rPr>
            </w:pPr>
            <w:ins w:id="689" w:author="Lai, Kenny (New Taipei City)" w:date="2025-10-27T15:42:00Z" w16du:dateUtc="2025-10-27T07:42:00Z">
              <w:r w:rsidRPr="00257F9F">
                <w:rPr>
                  <w:rFonts w:ascii="Arial" w:eastAsia="Malgun Gothic" w:hAnsi="Arial" w:cs="Arial"/>
                  <w:sz w:val="18"/>
                  <w:szCs w:val="18"/>
                  <w:lang w:eastAsia="zh-CN"/>
                </w:rPr>
                <w:t>Random QPSK symbols</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0F1E2" w14:textId="77777777" w:rsidR="00A13BD6" w:rsidRPr="00257F9F" w:rsidRDefault="00A13BD6" w:rsidP="000E07D5">
            <w:pPr>
              <w:keepNext/>
              <w:keepLines/>
              <w:overflowPunct w:val="0"/>
              <w:autoSpaceDE w:val="0"/>
              <w:autoSpaceDN w:val="0"/>
              <w:adjustRightInd w:val="0"/>
              <w:spacing w:after="0"/>
              <w:jc w:val="center"/>
              <w:textAlignment w:val="baseline"/>
              <w:rPr>
                <w:ins w:id="690" w:author="Lai, Kenny (New Taipei City)" w:date="2025-10-27T15:42:00Z" w16du:dateUtc="2025-10-27T07:42:00Z"/>
                <w:rFonts w:ascii="Arial" w:eastAsia="Malgun Gothic" w:hAnsi="Arial"/>
                <w:sz w:val="18"/>
                <w:lang w:eastAsia="en-GB"/>
              </w:rPr>
            </w:pPr>
            <w:ins w:id="691" w:author="Lai, Kenny (New Taipei City)" w:date="2025-10-27T15:42:00Z" w16du:dateUtc="2025-10-27T07:42:00Z">
              <w:r w:rsidRPr="00257F9F">
                <w:rPr>
                  <w:rFonts w:ascii="Arial" w:eastAsia="Malgun Gothic" w:hAnsi="Arial"/>
                  <w:sz w:val="18"/>
                  <w:lang w:eastAsia="en-GB"/>
                </w:rPr>
                <w:t>FR1.30-1</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C3D3A" w14:textId="77777777" w:rsidR="00A13BD6" w:rsidRPr="00257F9F" w:rsidRDefault="00A13BD6" w:rsidP="000E07D5">
            <w:pPr>
              <w:keepNext/>
              <w:keepLines/>
              <w:overflowPunct w:val="0"/>
              <w:autoSpaceDE w:val="0"/>
              <w:autoSpaceDN w:val="0"/>
              <w:adjustRightInd w:val="0"/>
              <w:spacing w:after="0"/>
              <w:jc w:val="center"/>
              <w:textAlignment w:val="baseline"/>
              <w:rPr>
                <w:ins w:id="692" w:author="Lai, Kenny (New Taipei City)" w:date="2025-10-27T15:42:00Z" w16du:dateUtc="2025-10-27T07:42:00Z"/>
                <w:rFonts w:ascii="Arial" w:eastAsia="Malgun Gothic" w:hAnsi="Arial"/>
                <w:sz w:val="18"/>
                <w:szCs w:val="21"/>
                <w:lang w:eastAsia="en-GB"/>
              </w:rPr>
            </w:pPr>
            <w:ins w:id="693" w:author="Lai, Kenny (New Taipei City)" w:date="2025-10-27T15:42:00Z" w16du:dateUtc="2025-10-27T07:42:00Z">
              <w:r w:rsidRPr="00257F9F">
                <w:rPr>
                  <w:rFonts w:ascii="Arial" w:eastAsia="Malgun Gothic" w:hAnsi="Arial"/>
                  <w:sz w:val="18"/>
                  <w:lang w:eastAsia="en-GB"/>
                </w:rPr>
                <w:t xml:space="preserve">TDLA30-10 </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15908A" w14:textId="77777777" w:rsidR="00A13BD6" w:rsidRPr="00257F9F" w:rsidRDefault="00A13BD6" w:rsidP="000E07D5">
            <w:pPr>
              <w:keepNext/>
              <w:keepLines/>
              <w:overflowPunct w:val="0"/>
              <w:autoSpaceDE w:val="0"/>
              <w:autoSpaceDN w:val="0"/>
              <w:adjustRightInd w:val="0"/>
              <w:spacing w:after="0"/>
              <w:jc w:val="center"/>
              <w:textAlignment w:val="baseline"/>
              <w:rPr>
                <w:ins w:id="694" w:author="Lai, Kenny (New Taipei City)" w:date="2025-10-27T15:42:00Z" w16du:dateUtc="2025-10-27T07:42:00Z"/>
                <w:rFonts w:ascii="Arial" w:eastAsia="Malgun Gothic" w:hAnsi="Arial"/>
                <w:sz w:val="18"/>
                <w:lang w:eastAsia="en-GB"/>
              </w:rPr>
            </w:pPr>
            <w:ins w:id="695" w:author="Lai, Kenny (New Taipei City)" w:date="2025-10-27T15:42:00Z" w16du:dateUtc="2025-10-27T07:42:00Z">
              <w:r w:rsidRPr="00257F9F">
                <w:rPr>
                  <w:rFonts w:ascii="Arial" w:eastAsia="Malgun Gothic" w:hAnsi="Arial"/>
                  <w:sz w:val="18"/>
                  <w:lang w:eastAsia="en-GB"/>
                </w:rPr>
                <w:t>4x4, ULA Low</w:t>
              </w:r>
            </w:ins>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57005C" w14:textId="77777777" w:rsidR="00A13BD6" w:rsidRPr="00257F9F" w:rsidRDefault="00A13BD6" w:rsidP="000E07D5">
            <w:pPr>
              <w:keepNext/>
              <w:keepLines/>
              <w:overflowPunct w:val="0"/>
              <w:autoSpaceDE w:val="0"/>
              <w:autoSpaceDN w:val="0"/>
              <w:adjustRightInd w:val="0"/>
              <w:spacing w:after="0"/>
              <w:jc w:val="center"/>
              <w:textAlignment w:val="baseline"/>
              <w:rPr>
                <w:ins w:id="696" w:author="Lai, Kenny (New Taipei City)" w:date="2025-10-27T15:42:00Z" w16du:dateUtc="2025-10-27T07:42:00Z"/>
                <w:rFonts w:ascii="Arial" w:eastAsia="Malgun Gothic" w:hAnsi="Arial"/>
                <w:sz w:val="18"/>
                <w:lang w:eastAsia="en-GB"/>
              </w:rPr>
            </w:pPr>
            <w:ins w:id="697" w:author="Lai, Kenny (New Taipei City)" w:date="2025-10-27T15:42:00Z" w16du:dateUtc="2025-10-27T07:42:00Z">
              <w:r w:rsidRPr="00257F9F">
                <w:rPr>
                  <w:rFonts w:ascii="Arial" w:eastAsia="Malgun Gothic" w:hAnsi="Arial"/>
                  <w:sz w:val="18"/>
                  <w:lang w:eastAsia="en-GB"/>
                </w:rPr>
                <w:t>70</w:t>
              </w:r>
            </w:ins>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59793" w14:textId="48F07B96" w:rsidR="00A13BD6" w:rsidRPr="00257F9F" w:rsidRDefault="00A13BD6" w:rsidP="000E07D5">
            <w:pPr>
              <w:keepNext/>
              <w:keepLines/>
              <w:overflowPunct w:val="0"/>
              <w:autoSpaceDE w:val="0"/>
              <w:autoSpaceDN w:val="0"/>
              <w:adjustRightInd w:val="0"/>
              <w:spacing w:after="0"/>
              <w:jc w:val="center"/>
              <w:textAlignment w:val="baseline"/>
              <w:rPr>
                <w:ins w:id="698" w:author="Lai, Kenny (New Taipei City)" w:date="2025-10-27T15:42:00Z" w16du:dateUtc="2025-10-27T07:42:00Z"/>
                <w:rFonts w:ascii="Arial" w:eastAsia="Malgun Gothic" w:hAnsi="Arial"/>
                <w:sz w:val="18"/>
                <w:lang w:eastAsia="en-GB"/>
              </w:rPr>
            </w:pPr>
            <w:ins w:id="699" w:author="Lai, Kenny (New Taipei City)" w:date="2025-10-27T15:42:00Z" w16du:dateUtc="2025-10-27T07:42:00Z">
              <w:r w:rsidRPr="00257F9F">
                <w:rPr>
                  <w:rFonts w:ascii="Arial" w:eastAsia="Malgun Gothic" w:hAnsi="Arial"/>
                  <w:sz w:val="18"/>
                  <w:lang w:eastAsia="en-GB"/>
                </w:rPr>
                <w:t>1</w:t>
              </w:r>
            </w:ins>
            <w:ins w:id="700" w:author="Lai, Kenny (New Taipei City)" w:date="2025-10-27T15:44:00Z" w16du:dateUtc="2025-10-27T07:44:00Z">
              <w:r>
                <w:rPr>
                  <w:rFonts w:ascii="Arial" w:eastAsia="新細明體" w:hAnsi="Arial" w:hint="eastAsia"/>
                  <w:sz w:val="18"/>
                  <w:lang w:eastAsia="zh-TW"/>
                </w:rPr>
                <w:t>5</w:t>
              </w:r>
            </w:ins>
            <w:ins w:id="701" w:author="Lai, Kenny (New Taipei City)" w:date="2025-10-27T15:42:00Z" w16du:dateUtc="2025-10-27T07:42:00Z">
              <w:r w:rsidRPr="00257F9F">
                <w:rPr>
                  <w:rFonts w:ascii="Arial" w:eastAsia="Malgun Gothic" w:hAnsi="Arial"/>
                  <w:sz w:val="18"/>
                  <w:lang w:eastAsia="en-GB"/>
                </w:rPr>
                <w:t>.9</w:t>
              </w:r>
            </w:ins>
          </w:p>
        </w:tc>
      </w:tr>
    </w:tbl>
    <w:p w14:paraId="74D04ECB" w14:textId="77777777" w:rsidR="00B2653A" w:rsidRPr="00B2653A" w:rsidRDefault="00B2653A" w:rsidP="00B2653A">
      <w:pPr>
        <w:overflowPunct w:val="0"/>
        <w:autoSpaceDE w:val="0"/>
        <w:autoSpaceDN w:val="0"/>
        <w:adjustRightInd w:val="0"/>
        <w:textAlignment w:val="baseline"/>
        <w:rPr>
          <w:ins w:id="702" w:author="Lai, Kenny (New Taipei City)" w:date="2025-10-27T15:27:00Z" w16du:dateUtc="2025-10-27T07:27:00Z"/>
          <w:rFonts w:eastAsia="Times New Roman"/>
          <w:noProof/>
          <w:lang w:eastAsia="en-GB"/>
        </w:rPr>
      </w:pPr>
    </w:p>
    <w:p w14:paraId="65589506" w14:textId="46A1DBF6" w:rsidR="002B67C7" w:rsidRPr="005B1F1C" w:rsidRDefault="002B67C7" w:rsidP="002B67C7">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en-GB"/>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w:t>
      </w:r>
      <w:r>
        <w:rPr>
          <w:rFonts w:ascii="Arial" w:eastAsia="新細明體" w:hAnsi="Arial" w:cs="Arial" w:hint="eastAsia"/>
          <w:b/>
          <w:bCs/>
          <w:iCs/>
          <w:color w:val="FF0000"/>
          <w:sz w:val="32"/>
          <w:szCs w:val="32"/>
          <w:lang w:eastAsia="zh-TW"/>
        </w:rPr>
        <w:t>End</w:t>
      </w:r>
      <w:r w:rsidRPr="00CB605F">
        <w:rPr>
          <w:rFonts w:ascii="Arial" w:hAnsi="Arial" w:cs="Arial"/>
          <w:b/>
          <w:bCs/>
          <w:iCs/>
          <w:color w:val="FF0000"/>
          <w:sz w:val="32"/>
          <w:szCs w:val="32"/>
        </w:rPr>
        <w:t xml:space="preserve"> of Change </w:t>
      </w:r>
      <w:r w:rsidRPr="00CB605F">
        <w:rPr>
          <w:rFonts w:ascii="Arial" w:hAnsi="Arial" w:hint="eastAsia"/>
          <w:color w:val="FF0000"/>
          <w:sz w:val="36"/>
          <w:lang w:eastAsia="ja-JP"/>
        </w:rPr>
        <w:t>&gt;</w:t>
      </w:r>
    </w:p>
    <w:p w14:paraId="5C9F94ED" w14:textId="39389901" w:rsidR="002B67C7" w:rsidRDefault="002B67C7" w:rsidP="002B67C7">
      <w:pPr>
        <w:overflowPunct w:val="0"/>
        <w:autoSpaceDE w:val="0"/>
        <w:autoSpaceDN w:val="0"/>
        <w:adjustRightInd w:val="0"/>
        <w:textAlignment w:val="baseline"/>
        <w:rPr>
          <w:rFonts w:eastAsia="新細明體"/>
          <w:lang w:eastAsia="zh-TW"/>
        </w:rPr>
      </w:pPr>
    </w:p>
    <w:sectPr w:rsidR="002B67C7" w:rsidSect="00C8252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F1743" w14:textId="77777777" w:rsidR="00CA1F68" w:rsidRDefault="00CA1F68">
      <w:r>
        <w:separator/>
      </w:r>
    </w:p>
  </w:endnote>
  <w:endnote w:type="continuationSeparator" w:id="0">
    <w:p w14:paraId="3A1CF26B" w14:textId="77777777" w:rsidR="00CA1F68" w:rsidRDefault="00CA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v4.2.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auto"/>
    <w:pitch w:val="default"/>
    <w:sig w:usb0="00000000" w:usb1="00000000" w:usb2="00A0C000" w:usb3="00000000" w:csb0="0000019F" w:csb1="00000000"/>
  </w:font>
  <w:font w:name="????">
    <w:altName w:val="Malgun Gothic Semilight"/>
    <w:charset w:val="88"/>
    <w:family w:val="auto"/>
    <w:pitch w:val="default"/>
    <w:sig w:usb0="00000000" w:usb1="00000000" w:usb2="00000010" w:usb3="00000000" w:csb0="00100000" w:csb1="00000000"/>
  </w:font>
  <w:font w:name="Osaka">
    <w:charset w:val="80"/>
    <w:family w:val="auto"/>
    <w:pitch w:val="default"/>
    <w:sig w:usb0="00000000" w:usb1="0000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44AF8" w14:textId="77777777" w:rsidR="00CA1F68" w:rsidRDefault="00CA1F68">
      <w:r>
        <w:separator/>
      </w:r>
    </w:p>
  </w:footnote>
  <w:footnote w:type="continuationSeparator" w:id="0">
    <w:p w14:paraId="5F14A2B3" w14:textId="77777777" w:rsidR="00CA1F68" w:rsidRDefault="00CA1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8"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6"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3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1793282858">
    <w:abstractNumId w:val="18"/>
  </w:num>
  <w:num w:numId="2" w16cid:durableId="669597612">
    <w:abstractNumId w:val="60"/>
  </w:num>
  <w:num w:numId="3" w16cid:durableId="2057704403">
    <w:abstractNumId w:val="70"/>
  </w:num>
  <w:num w:numId="4" w16cid:durableId="857082136">
    <w:abstractNumId w:val="19"/>
  </w:num>
  <w:num w:numId="5" w16cid:durableId="433356287">
    <w:abstractNumId w:val="4"/>
  </w:num>
  <w:num w:numId="6" w16cid:durableId="35854705">
    <w:abstractNumId w:val="21"/>
  </w:num>
  <w:num w:numId="7" w16cid:durableId="957755905">
    <w:abstractNumId w:val="11"/>
  </w:num>
  <w:num w:numId="8" w16cid:durableId="13719553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67"/>
  </w:num>
  <w:num w:numId="10" w16cid:durableId="608120575">
    <w:abstractNumId w:val="10"/>
  </w:num>
  <w:num w:numId="11" w16cid:durableId="373892637">
    <w:abstractNumId w:val="26"/>
  </w:num>
  <w:num w:numId="12" w16cid:durableId="1363631630">
    <w:abstractNumId w:val="62"/>
  </w:num>
  <w:num w:numId="13" w16cid:durableId="2095004799">
    <w:abstractNumId w:val="68"/>
  </w:num>
  <w:num w:numId="14" w16cid:durableId="218828412">
    <w:abstractNumId w:val="23"/>
  </w:num>
  <w:num w:numId="15" w16cid:durableId="1279752605">
    <w:abstractNumId w:val="46"/>
  </w:num>
  <w:num w:numId="16" w16cid:durableId="40399155">
    <w:abstractNumId w:val="39"/>
  </w:num>
  <w:num w:numId="17" w16cid:durableId="1861160884">
    <w:abstractNumId w:val="9"/>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36"/>
  </w:num>
  <w:num w:numId="20" w16cid:durableId="232813329">
    <w:abstractNumId w:val="27"/>
  </w:num>
  <w:num w:numId="21" w16cid:durableId="801772676">
    <w:abstractNumId w:val="31"/>
  </w:num>
  <w:num w:numId="22" w16cid:durableId="988560180">
    <w:abstractNumId w:val="22"/>
  </w:num>
  <w:num w:numId="23" w16cid:durableId="55860786">
    <w:abstractNumId w:val="0"/>
  </w:num>
  <w:num w:numId="24" w16cid:durableId="64266058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43"/>
  </w:num>
  <w:num w:numId="29" w16cid:durableId="1202010066">
    <w:abstractNumId w:val="48"/>
  </w:num>
  <w:num w:numId="30" w16cid:durableId="1009285118">
    <w:abstractNumId w:val="50"/>
  </w:num>
  <w:num w:numId="31" w16cid:durableId="669917745">
    <w:abstractNumId w:val="53"/>
  </w:num>
  <w:num w:numId="32" w16cid:durableId="2036689012">
    <w:abstractNumId w:val="64"/>
  </w:num>
  <w:num w:numId="33" w16cid:durableId="1995259384">
    <w:abstractNumId w:val="47"/>
  </w:num>
  <w:num w:numId="34" w16cid:durableId="69930331">
    <w:abstractNumId w:val="55"/>
  </w:num>
  <w:num w:numId="35" w16cid:durableId="417556299">
    <w:abstractNumId w:val="37"/>
  </w:num>
  <w:num w:numId="36" w16cid:durableId="1754232827">
    <w:abstractNumId w:val="63"/>
  </w:num>
  <w:num w:numId="37" w16cid:durableId="487064338">
    <w:abstractNumId w:val="35"/>
  </w:num>
  <w:num w:numId="38" w16cid:durableId="8991671">
    <w:abstractNumId w:val="59"/>
  </w:num>
  <w:num w:numId="39" w16cid:durableId="538050598">
    <w:abstractNumId w:val="61"/>
  </w:num>
  <w:num w:numId="40" w16cid:durableId="2208737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46970973">
    <w:abstractNumId w:val="2"/>
  </w:num>
  <w:num w:numId="42" w16cid:durableId="1561935982">
    <w:abstractNumId w:val="17"/>
  </w:num>
  <w:num w:numId="43" w16cid:durableId="1425422013">
    <w:abstractNumId w:val="33"/>
  </w:num>
  <w:num w:numId="44" w16cid:durableId="1584146972">
    <w:abstractNumId w:val="32"/>
  </w:num>
  <w:num w:numId="45" w16cid:durableId="1189103478">
    <w:abstractNumId w:val="16"/>
  </w:num>
  <w:num w:numId="46" w16cid:durableId="1369455398">
    <w:abstractNumId w:val="15"/>
  </w:num>
  <w:num w:numId="47" w16cid:durableId="231425405">
    <w:abstractNumId w:val="49"/>
  </w:num>
  <w:num w:numId="48" w16cid:durableId="150029735">
    <w:abstractNumId w:val="6"/>
  </w:num>
  <w:num w:numId="49" w16cid:durableId="244918919">
    <w:abstractNumId w:val="52"/>
  </w:num>
  <w:num w:numId="50" w16cid:durableId="904995195">
    <w:abstractNumId w:val="29"/>
  </w:num>
  <w:num w:numId="51" w16cid:durableId="404836823">
    <w:abstractNumId w:val="20"/>
  </w:num>
  <w:num w:numId="52" w16cid:durableId="1277980763">
    <w:abstractNumId w:val="12"/>
  </w:num>
  <w:num w:numId="53" w16cid:durableId="875507049">
    <w:abstractNumId w:val="13"/>
  </w:num>
  <w:num w:numId="54" w16cid:durableId="1335961168">
    <w:abstractNumId w:val="71"/>
  </w:num>
  <w:num w:numId="55" w16cid:durableId="1395083981">
    <w:abstractNumId w:val="69"/>
  </w:num>
  <w:num w:numId="56" w16cid:durableId="1209536562">
    <w:abstractNumId w:val="44"/>
  </w:num>
  <w:num w:numId="57" w16cid:durableId="1286275104">
    <w:abstractNumId w:val="54"/>
  </w:num>
  <w:num w:numId="58" w16cid:durableId="221062299">
    <w:abstractNumId w:val="65"/>
  </w:num>
  <w:num w:numId="59" w16cid:durableId="688991162">
    <w:abstractNumId w:val="42"/>
  </w:num>
  <w:num w:numId="60" w16cid:durableId="1208184958">
    <w:abstractNumId w:val="25"/>
  </w:num>
  <w:num w:numId="61" w16cid:durableId="1575823906">
    <w:abstractNumId w:val="7"/>
  </w:num>
  <w:num w:numId="62" w16cid:durableId="1079209260">
    <w:abstractNumId w:val="58"/>
  </w:num>
  <w:num w:numId="63" w16cid:durableId="1787040612">
    <w:abstractNumId w:val="28"/>
  </w:num>
  <w:num w:numId="64" w16cid:durableId="512645943">
    <w:abstractNumId w:val="66"/>
  </w:num>
  <w:num w:numId="65" w16cid:durableId="738870746">
    <w:abstractNumId w:val="24"/>
  </w:num>
  <w:num w:numId="66" w16cid:durableId="1809005761">
    <w:abstractNumId w:val="41"/>
  </w:num>
  <w:num w:numId="67" w16cid:durableId="390424706">
    <w:abstractNumId w:val="34"/>
  </w:num>
  <w:num w:numId="68" w16cid:durableId="647171821">
    <w:abstractNumId w:val="30"/>
  </w:num>
  <w:num w:numId="69" w16cid:durableId="1784033755">
    <w:abstractNumId w:val="51"/>
  </w:num>
  <w:num w:numId="70" w16cid:durableId="105198817">
    <w:abstractNumId w:val="56"/>
  </w:num>
  <w:num w:numId="71" w16cid:durableId="119151209">
    <w:abstractNumId w:val="38"/>
  </w:num>
  <w:num w:numId="72" w16cid:durableId="1252272109">
    <w:abstractNumId w:val="3"/>
  </w:num>
  <w:num w:numId="73" w16cid:durableId="8146379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928926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616319">
    <w:abstractNumId w:val="5"/>
  </w:num>
  <w:num w:numId="76" w16cid:durableId="182865291">
    <w:abstractNumId w:val="45"/>
  </w:num>
  <w:num w:numId="77" w16cid:durableId="18907695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2"/>
    <w:rsid w:val="000072FA"/>
    <w:rsid w:val="00022E4A"/>
    <w:rsid w:val="0003226E"/>
    <w:rsid w:val="000343E4"/>
    <w:rsid w:val="000372EE"/>
    <w:rsid w:val="00053F85"/>
    <w:rsid w:val="000550DA"/>
    <w:rsid w:val="0005536D"/>
    <w:rsid w:val="000611E8"/>
    <w:rsid w:val="00067EA7"/>
    <w:rsid w:val="00070E09"/>
    <w:rsid w:val="00075D2F"/>
    <w:rsid w:val="0007724F"/>
    <w:rsid w:val="000946C7"/>
    <w:rsid w:val="000A6394"/>
    <w:rsid w:val="000B02AE"/>
    <w:rsid w:val="000B4F7C"/>
    <w:rsid w:val="000B7FED"/>
    <w:rsid w:val="000C038A"/>
    <w:rsid w:val="000C6598"/>
    <w:rsid w:val="000D44B3"/>
    <w:rsid w:val="000F0F7B"/>
    <w:rsid w:val="00105554"/>
    <w:rsid w:val="00106BEB"/>
    <w:rsid w:val="00145D43"/>
    <w:rsid w:val="00153553"/>
    <w:rsid w:val="00153D1D"/>
    <w:rsid w:val="001568BA"/>
    <w:rsid w:val="00164651"/>
    <w:rsid w:val="00171500"/>
    <w:rsid w:val="001744F5"/>
    <w:rsid w:val="00181214"/>
    <w:rsid w:val="00191F10"/>
    <w:rsid w:val="00192C46"/>
    <w:rsid w:val="00196DFB"/>
    <w:rsid w:val="001A08B3"/>
    <w:rsid w:val="001A7B60"/>
    <w:rsid w:val="001B4725"/>
    <w:rsid w:val="001B52F0"/>
    <w:rsid w:val="001B7A65"/>
    <w:rsid w:val="001C7152"/>
    <w:rsid w:val="001E41F3"/>
    <w:rsid w:val="002003A0"/>
    <w:rsid w:val="00200EFD"/>
    <w:rsid w:val="002042C4"/>
    <w:rsid w:val="00213ADF"/>
    <w:rsid w:val="0021437D"/>
    <w:rsid w:val="00222F10"/>
    <w:rsid w:val="00231C40"/>
    <w:rsid w:val="002459B1"/>
    <w:rsid w:val="00252ECD"/>
    <w:rsid w:val="0025304F"/>
    <w:rsid w:val="00257F9F"/>
    <w:rsid w:val="0026004D"/>
    <w:rsid w:val="002640DD"/>
    <w:rsid w:val="0026459C"/>
    <w:rsid w:val="00275D12"/>
    <w:rsid w:val="002828A7"/>
    <w:rsid w:val="00284FEB"/>
    <w:rsid w:val="002860C4"/>
    <w:rsid w:val="0029798B"/>
    <w:rsid w:val="002A03B5"/>
    <w:rsid w:val="002A4DF5"/>
    <w:rsid w:val="002B1EE8"/>
    <w:rsid w:val="002B5741"/>
    <w:rsid w:val="002B67C7"/>
    <w:rsid w:val="002C114B"/>
    <w:rsid w:val="002D1566"/>
    <w:rsid w:val="002D17B7"/>
    <w:rsid w:val="002D31EC"/>
    <w:rsid w:val="002E296C"/>
    <w:rsid w:val="002E472E"/>
    <w:rsid w:val="002E68F9"/>
    <w:rsid w:val="00305409"/>
    <w:rsid w:val="00307E88"/>
    <w:rsid w:val="00315D14"/>
    <w:rsid w:val="00332ABC"/>
    <w:rsid w:val="00352104"/>
    <w:rsid w:val="00356B33"/>
    <w:rsid w:val="003609EF"/>
    <w:rsid w:val="0036231A"/>
    <w:rsid w:val="0036377C"/>
    <w:rsid w:val="0036545D"/>
    <w:rsid w:val="00366FE8"/>
    <w:rsid w:val="00371952"/>
    <w:rsid w:val="00374DD4"/>
    <w:rsid w:val="003B0AAC"/>
    <w:rsid w:val="003E1A36"/>
    <w:rsid w:val="003E2161"/>
    <w:rsid w:val="00404D3B"/>
    <w:rsid w:val="00405A19"/>
    <w:rsid w:val="00410371"/>
    <w:rsid w:val="004225A9"/>
    <w:rsid w:val="004242F1"/>
    <w:rsid w:val="004442C5"/>
    <w:rsid w:val="00444D44"/>
    <w:rsid w:val="004517BF"/>
    <w:rsid w:val="00472180"/>
    <w:rsid w:val="0049742A"/>
    <w:rsid w:val="004B75B7"/>
    <w:rsid w:val="004C4CDD"/>
    <w:rsid w:val="004E1947"/>
    <w:rsid w:val="004E3520"/>
    <w:rsid w:val="004E5047"/>
    <w:rsid w:val="004F1A9E"/>
    <w:rsid w:val="004F3316"/>
    <w:rsid w:val="005141D9"/>
    <w:rsid w:val="0051580D"/>
    <w:rsid w:val="00533E94"/>
    <w:rsid w:val="00547111"/>
    <w:rsid w:val="00551810"/>
    <w:rsid w:val="005545F8"/>
    <w:rsid w:val="00555FAA"/>
    <w:rsid w:val="00571A84"/>
    <w:rsid w:val="005865F1"/>
    <w:rsid w:val="00586884"/>
    <w:rsid w:val="00592D74"/>
    <w:rsid w:val="005A1DE7"/>
    <w:rsid w:val="005B1F1C"/>
    <w:rsid w:val="005B44E6"/>
    <w:rsid w:val="005B4AF9"/>
    <w:rsid w:val="005B678D"/>
    <w:rsid w:val="005C7539"/>
    <w:rsid w:val="005D3D79"/>
    <w:rsid w:val="005E2C44"/>
    <w:rsid w:val="005E6A4E"/>
    <w:rsid w:val="005F4B9A"/>
    <w:rsid w:val="00621188"/>
    <w:rsid w:val="006234D2"/>
    <w:rsid w:val="006257ED"/>
    <w:rsid w:val="00626449"/>
    <w:rsid w:val="00637903"/>
    <w:rsid w:val="00653DE4"/>
    <w:rsid w:val="00665C47"/>
    <w:rsid w:val="00695808"/>
    <w:rsid w:val="006A7FBD"/>
    <w:rsid w:val="006B1286"/>
    <w:rsid w:val="006B46FB"/>
    <w:rsid w:val="006B6247"/>
    <w:rsid w:val="006C37A4"/>
    <w:rsid w:val="006C4D40"/>
    <w:rsid w:val="006E21FB"/>
    <w:rsid w:val="006E2430"/>
    <w:rsid w:val="007121CD"/>
    <w:rsid w:val="00717973"/>
    <w:rsid w:val="0073077F"/>
    <w:rsid w:val="00731084"/>
    <w:rsid w:val="007407AB"/>
    <w:rsid w:val="007520CA"/>
    <w:rsid w:val="00792342"/>
    <w:rsid w:val="007977A8"/>
    <w:rsid w:val="007B512A"/>
    <w:rsid w:val="007C2097"/>
    <w:rsid w:val="007D6A07"/>
    <w:rsid w:val="007F4320"/>
    <w:rsid w:val="007F7259"/>
    <w:rsid w:val="008040A8"/>
    <w:rsid w:val="00804BA9"/>
    <w:rsid w:val="0081299A"/>
    <w:rsid w:val="008152EC"/>
    <w:rsid w:val="008208F1"/>
    <w:rsid w:val="008268C8"/>
    <w:rsid w:val="008279FA"/>
    <w:rsid w:val="00835C19"/>
    <w:rsid w:val="008362B2"/>
    <w:rsid w:val="008524DE"/>
    <w:rsid w:val="00854701"/>
    <w:rsid w:val="00856C91"/>
    <w:rsid w:val="008626E7"/>
    <w:rsid w:val="00865595"/>
    <w:rsid w:val="00867CD7"/>
    <w:rsid w:val="008704CB"/>
    <w:rsid w:val="00870EE7"/>
    <w:rsid w:val="008828A5"/>
    <w:rsid w:val="008857BC"/>
    <w:rsid w:val="008863B9"/>
    <w:rsid w:val="008919BE"/>
    <w:rsid w:val="00893072"/>
    <w:rsid w:val="008A45A6"/>
    <w:rsid w:val="008A4728"/>
    <w:rsid w:val="008A6440"/>
    <w:rsid w:val="008D17F1"/>
    <w:rsid w:val="008D2844"/>
    <w:rsid w:val="008D3CCC"/>
    <w:rsid w:val="008D5503"/>
    <w:rsid w:val="008E2A23"/>
    <w:rsid w:val="008E534D"/>
    <w:rsid w:val="008E7DD7"/>
    <w:rsid w:val="008F3789"/>
    <w:rsid w:val="008F686C"/>
    <w:rsid w:val="009148DE"/>
    <w:rsid w:val="00934D1E"/>
    <w:rsid w:val="0093544B"/>
    <w:rsid w:val="00941E30"/>
    <w:rsid w:val="009531B0"/>
    <w:rsid w:val="00964479"/>
    <w:rsid w:val="009741B3"/>
    <w:rsid w:val="009777D9"/>
    <w:rsid w:val="00991B88"/>
    <w:rsid w:val="009A5753"/>
    <w:rsid w:val="009A579D"/>
    <w:rsid w:val="009C0831"/>
    <w:rsid w:val="009D245E"/>
    <w:rsid w:val="009E246E"/>
    <w:rsid w:val="009E3297"/>
    <w:rsid w:val="009F734F"/>
    <w:rsid w:val="00A13BD6"/>
    <w:rsid w:val="00A246B6"/>
    <w:rsid w:val="00A4666C"/>
    <w:rsid w:val="00A47E70"/>
    <w:rsid w:val="00A50CF0"/>
    <w:rsid w:val="00A65432"/>
    <w:rsid w:val="00A72D50"/>
    <w:rsid w:val="00A72E1E"/>
    <w:rsid w:val="00A7671C"/>
    <w:rsid w:val="00A84846"/>
    <w:rsid w:val="00A92022"/>
    <w:rsid w:val="00AA1A52"/>
    <w:rsid w:val="00AA2CBC"/>
    <w:rsid w:val="00AA7718"/>
    <w:rsid w:val="00AB58CB"/>
    <w:rsid w:val="00AC2EA6"/>
    <w:rsid w:val="00AC5820"/>
    <w:rsid w:val="00AC6E1F"/>
    <w:rsid w:val="00AD1CD8"/>
    <w:rsid w:val="00AD3056"/>
    <w:rsid w:val="00AF4979"/>
    <w:rsid w:val="00AF5DD0"/>
    <w:rsid w:val="00B2460A"/>
    <w:rsid w:val="00B258BB"/>
    <w:rsid w:val="00B2653A"/>
    <w:rsid w:val="00B32E92"/>
    <w:rsid w:val="00B62261"/>
    <w:rsid w:val="00B67B97"/>
    <w:rsid w:val="00B70ED0"/>
    <w:rsid w:val="00B70FC6"/>
    <w:rsid w:val="00B92269"/>
    <w:rsid w:val="00B968C8"/>
    <w:rsid w:val="00B969D5"/>
    <w:rsid w:val="00BA3EC5"/>
    <w:rsid w:val="00BA507F"/>
    <w:rsid w:val="00BA51D9"/>
    <w:rsid w:val="00BB5DFC"/>
    <w:rsid w:val="00BC6B96"/>
    <w:rsid w:val="00BD279D"/>
    <w:rsid w:val="00BD5CBF"/>
    <w:rsid w:val="00BD6BB8"/>
    <w:rsid w:val="00C15472"/>
    <w:rsid w:val="00C62C55"/>
    <w:rsid w:val="00C63E40"/>
    <w:rsid w:val="00C66BA2"/>
    <w:rsid w:val="00C82527"/>
    <w:rsid w:val="00C85850"/>
    <w:rsid w:val="00C8585F"/>
    <w:rsid w:val="00C870F6"/>
    <w:rsid w:val="00C95985"/>
    <w:rsid w:val="00CA1F68"/>
    <w:rsid w:val="00CA2724"/>
    <w:rsid w:val="00CA75F9"/>
    <w:rsid w:val="00CB2F4E"/>
    <w:rsid w:val="00CC5026"/>
    <w:rsid w:val="00CC68D0"/>
    <w:rsid w:val="00CE67DC"/>
    <w:rsid w:val="00D03F9A"/>
    <w:rsid w:val="00D06D51"/>
    <w:rsid w:val="00D15C9C"/>
    <w:rsid w:val="00D24991"/>
    <w:rsid w:val="00D258E0"/>
    <w:rsid w:val="00D50255"/>
    <w:rsid w:val="00D66520"/>
    <w:rsid w:val="00D83793"/>
    <w:rsid w:val="00D83FAB"/>
    <w:rsid w:val="00D84AE9"/>
    <w:rsid w:val="00D9124E"/>
    <w:rsid w:val="00DA2BA5"/>
    <w:rsid w:val="00DB77D3"/>
    <w:rsid w:val="00DB7D8F"/>
    <w:rsid w:val="00DE00F3"/>
    <w:rsid w:val="00DE34CF"/>
    <w:rsid w:val="00DE524C"/>
    <w:rsid w:val="00DE5485"/>
    <w:rsid w:val="00E06F68"/>
    <w:rsid w:val="00E13F3D"/>
    <w:rsid w:val="00E254B9"/>
    <w:rsid w:val="00E27923"/>
    <w:rsid w:val="00E34898"/>
    <w:rsid w:val="00E36105"/>
    <w:rsid w:val="00E50B70"/>
    <w:rsid w:val="00E5157B"/>
    <w:rsid w:val="00E57B40"/>
    <w:rsid w:val="00E8040D"/>
    <w:rsid w:val="00E83387"/>
    <w:rsid w:val="00EA6662"/>
    <w:rsid w:val="00EB09B7"/>
    <w:rsid w:val="00EE47FB"/>
    <w:rsid w:val="00EE77F7"/>
    <w:rsid w:val="00EE7D7C"/>
    <w:rsid w:val="00F02019"/>
    <w:rsid w:val="00F0277F"/>
    <w:rsid w:val="00F218A0"/>
    <w:rsid w:val="00F25D98"/>
    <w:rsid w:val="00F268BD"/>
    <w:rsid w:val="00F300FB"/>
    <w:rsid w:val="00F36198"/>
    <w:rsid w:val="00F371D9"/>
    <w:rsid w:val="00F42BD6"/>
    <w:rsid w:val="00F9264C"/>
    <w:rsid w:val="00FA06A1"/>
    <w:rsid w:val="00FA076A"/>
    <w:rsid w:val="00FB228E"/>
    <w:rsid w:val="00FB3AB8"/>
    <w:rsid w:val="00FB4AF6"/>
    <w:rsid w:val="00FB6386"/>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uiPriority w:val="99"/>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qFormat/>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 w:type="character" w:customStyle="1" w:styleId="CommentSubjectChar">
    <w:name w:val="Comment Subject Char"/>
    <w:rsid w:val="008E2A23"/>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E2A23"/>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2A23"/>
    <w:rPr>
      <w:rFonts w:ascii="Arial" w:hAnsi="Arial"/>
      <w:b/>
      <w:noProof/>
      <w:sz w:val="18"/>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A23"/>
    <w:rPr>
      <w:rFonts w:ascii="Arial" w:hAnsi="Arial"/>
      <w:sz w:val="24"/>
      <w:szCs w:val="28"/>
      <w:lang w:val="en-GB" w:eastAsia="en-US"/>
    </w:rPr>
  </w:style>
  <w:style w:type="numbering" w:customStyle="1" w:styleId="3ff7">
    <w:name w:val="無清單3"/>
    <w:next w:val="a4"/>
    <w:uiPriority w:val="99"/>
    <w:semiHidden/>
    <w:unhideWhenUsed/>
    <w:rsid w:val="002B67C7"/>
  </w:style>
  <w:style w:type="table" w:customStyle="1" w:styleId="2fff2">
    <w:name w:val="表格格線2"/>
    <w:basedOn w:val="a3"/>
    <w:next w:val="aff3"/>
    <w:rsid w:val="002B67C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B67C7"/>
    <w:rPr>
      <w:rFonts w:ascii="Times New Roman" w:eastAsia="MS Mincho" w:hAnsi="Times New Roman"/>
      <w:lang w:val="en-GB" w:eastAsia="en-GB"/>
    </w:rPr>
    <w:tblPr/>
  </w:style>
  <w:style w:type="table" w:customStyle="1" w:styleId="TableGrid130">
    <w:name w:val="Table Grid130"/>
    <w:basedOn w:val="a3"/>
    <w:next w:val="aff3"/>
    <w:rsid w:val="002B67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2">
    <w:name w:val="無清單4"/>
    <w:next w:val="a4"/>
    <w:uiPriority w:val="99"/>
    <w:semiHidden/>
    <w:unhideWhenUsed/>
    <w:rsid w:val="00AF5DD0"/>
  </w:style>
  <w:style w:type="table" w:customStyle="1" w:styleId="3ff8">
    <w:name w:val="表格格線3"/>
    <w:basedOn w:val="a3"/>
    <w:next w:val="aff3"/>
    <w:rsid w:val="00AF5DD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rsid w:val="00AF5DD0"/>
    <w:rPr>
      <w:rFonts w:ascii="Times New Roman" w:eastAsia="MS Mincho" w:hAnsi="Times New Roman"/>
      <w:lang w:val="en-GB" w:eastAsia="en-GB"/>
    </w:rPr>
    <w:tblPr/>
  </w:style>
  <w:style w:type="table" w:customStyle="1" w:styleId="TableGrid138">
    <w:name w:val="Table Grid138"/>
    <w:basedOn w:val="a3"/>
    <w:next w:val="aff3"/>
    <w:rsid w:val="00AF5D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4078</Words>
  <Characters>23251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4</cp:revision>
  <cp:lastPrinted>1899-12-31T23:00:00Z</cp:lastPrinted>
  <dcterms:created xsi:type="dcterms:W3CDTF">2025-11-07T03:44:00Z</dcterms:created>
  <dcterms:modified xsi:type="dcterms:W3CDTF">2025-11-07T04:41:00Z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