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49130" w14:textId="4A371795" w:rsidR="008C2BDF" w:rsidRDefault="008C2BDF" w:rsidP="008C2BDF">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rFonts w:hint="eastAsia"/>
            <w:b/>
            <w:noProof/>
            <w:sz w:val="24"/>
            <w:lang w:eastAsia="zh-TW"/>
          </w:rPr>
          <w:t>9</w:t>
        </w:r>
      </w:fldSimple>
      <w:fldSimple w:instr=" DOCPROPERTY  MtgTitle  \* MERGEFORMAT "/>
      <w:r>
        <w:rPr>
          <w:b/>
          <w:i/>
          <w:noProof/>
          <w:sz w:val="28"/>
        </w:rPr>
        <w:tab/>
      </w:r>
      <w:fldSimple w:instr=" DOCPROPERTY  Tdoc#  \* MERGEFORMAT ">
        <w:r w:rsidRPr="00E13F3D">
          <w:rPr>
            <w:b/>
            <w:i/>
            <w:noProof/>
            <w:sz w:val="28"/>
          </w:rPr>
          <w:t>R5-2</w:t>
        </w:r>
        <w:r>
          <w:rPr>
            <w:rFonts w:hint="eastAsia"/>
            <w:b/>
            <w:i/>
            <w:noProof/>
            <w:sz w:val="28"/>
            <w:lang w:eastAsia="zh-TW"/>
          </w:rPr>
          <w:t>5</w:t>
        </w:r>
        <w:r w:rsidR="003307D9">
          <w:rPr>
            <w:rFonts w:hint="eastAsia"/>
            <w:b/>
            <w:i/>
            <w:noProof/>
            <w:sz w:val="28"/>
            <w:lang w:eastAsia="zh-TW"/>
          </w:rPr>
          <w:t>6099</w:t>
        </w:r>
      </w:fldSimple>
    </w:p>
    <w:p w14:paraId="64F2C593" w14:textId="77777777" w:rsidR="008C2BDF" w:rsidRDefault="008C2BDF" w:rsidP="008C2BDF">
      <w:pPr>
        <w:pStyle w:val="CRCoverPage"/>
        <w:outlineLvl w:val="0"/>
        <w:rPr>
          <w:b/>
          <w:noProof/>
          <w:sz w:val="24"/>
        </w:rPr>
      </w:pPr>
      <w:fldSimple w:instr=" DOCPROPERTY  Location  \* MERGEFORMAT ">
        <w:r>
          <w:rPr>
            <w:rFonts w:hint="eastAsia"/>
            <w:b/>
            <w:noProof/>
            <w:sz w:val="24"/>
            <w:lang w:eastAsia="zh-TW"/>
          </w:rPr>
          <w:t>Dallas</w:t>
        </w:r>
      </w:fldSimple>
      <w:r>
        <w:rPr>
          <w:b/>
          <w:noProof/>
          <w:sz w:val="24"/>
        </w:rPr>
        <w:t xml:space="preserve">, </w:t>
      </w:r>
      <w:fldSimple w:instr=" DOCPROPERTY  Country  \* MERGEFORMAT ">
        <w:r>
          <w:rPr>
            <w:rFonts w:hint="eastAsia"/>
            <w:b/>
            <w:noProof/>
            <w:sz w:val="24"/>
            <w:lang w:eastAsia="zh-TW"/>
          </w:rPr>
          <w:t>USA</w:t>
        </w:r>
      </w:fldSimple>
      <w:r>
        <w:rPr>
          <w:b/>
          <w:noProof/>
          <w:sz w:val="24"/>
        </w:rPr>
        <w:t xml:space="preserve">, </w:t>
      </w:r>
      <w:fldSimple w:instr=" DOCPROPERTY  StartDate  \* MERGEFORMAT ">
        <w:r>
          <w:rPr>
            <w:rFonts w:hint="eastAsia"/>
            <w:b/>
            <w:noProof/>
            <w:sz w:val="24"/>
            <w:lang w:eastAsia="zh-TW"/>
          </w:rPr>
          <w:t>17</w:t>
        </w:r>
        <w:r w:rsidRPr="00BA51D9">
          <w:rPr>
            <w:b/>
            <w:noProof/>
            <w:sz w:val="24"/>
          </w:rPr>
          <w:t xml:space="preserve">th </w:t>
        </w:r>
        <w:r>
          <w:rPr>
            <w:rFonts w:hint="eastAsia"/>
            <w:b/>
            <w:noProof/>
            <w:sz w:val="24"/>
            <w:lang w:eastAsia="zh-TW"/>
          </w:rPr>
          <w:t>Nov</w:t>
        </w:r>
        <w:r w:rsidRPr="00BA51D9">
          <w:rPr>
            <w:b/>
            <w:noProof/>
            <w:sz w:val="24"/>
          </w:rPr>
          <w:t xml:space="preserve"> 202</w:t>
        </w:r>
        <w:r>
          <w:rPr>
            <w:rFonts w:hint="eastAsia"/>
            <w:b/>
            <w:noProof/>
            <w:sz w:val="24"/>
            <w:lang w:eastAsia="zh-TW"/>
          </w:rPr>
          <w:t>5</w:t>
        </w:r>
      </w:fldSimple>
      <w:r>
        <w:rPr>
          <w:b/>
          <w:noProof/>
          <w:sz w:val="24"/>
        </w:rPr>
        <w:t xml:space="preserve"> – </w:t>
      </w:r>
      <w:fldSimple w:instr=" DOCPROPERTY  EndDate  \* MERGEFORMAT ">
        <w:r>
          <w:rPr>
            <w:rFonts w:hint="eastAsia"/>
            <w:b/>
            <w:noProof/>
            <w:sz w:val="24"/>
            <w:lang w:eastAsia="zh-TW"/>
          </w:rPr>
          <w:t>21st</w:t>
        </w:r>
        <w:r w:rsidRPr="00BA51D9">
          <w:rPr>
            <w:b/>
            <w:noProof/>
            <w:sz w:val="24"/>
          </w:rPr>
          <w:t xml:space="preserve"> </w:t>
        </w:r>
        <w:r>
          <w:rPr>
            <w:rFonts w:hint="eastAsia"/>
            <w:b/>
            <w:noProof/>
            <w:sz w:val="24"/>
            <w:lang w:eastAsia="zh-TW"/>
          </w:rPr>
          <w:t>Nov</w:t>
        </w:r>
        <w:r w:rsidRPr="00BA51D9">
          <w:rPr>
            <w:b/>
            <w:noProof/>
            <w:sz w:val="24"/>
          </w:rPr>
          <w:t xml:space="preserve"> 202</w:t>
        </w:r>
        <w:r>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2BDF" w14:paraId="20436305" w14:textId="77777777" w:rsidTr="00440F70">
        <w:tc>
          <w:tcPr>
            <w:tcW w:w="9641" w:type="dxa"/>
            <w:gridSpan w:val="9"/>
            <w:tcBorders>
              <w:top w:val="single" w:sz="4" w:space="0" w:color="auto"/>
              <w:left w:val="single" w:sz="4" w:space="0" w:color="auto"/>
              <w:right w:val="single" w:sz="4" w:space="0" w:color="auto"/>
            </w:tcBorders>
          </w:tcPr>
          <w:p w14:paraId="5092869F" w14:textId="77777777" w:rsidR="008C2BDF" w:rsidRDefault="008C2BDF" w:rsidP="00440F70">
            <w:pPr>
              <w:pStyle w:val="CRCoverPage"/>
              <w:spacing w:after="0"/>
              <w:jc w:val="right"/>
              <w:rPr>
                <w:i/>
                <w:noProof/>
              </w:rPr>
            </w:pPr>
            <w:r>
              <w:rPr>
                <w:i/>
                <w:noProof/>
                <w:sz w:val="14"/>
              </w:rPr>
              <w:t>CR-Form-v12.3</w:t>
            </w:r>
          </w:p>
        </w:tc>
      </w:tr>
      <w:tr w:rsidR="008C2BDF" w14:paraId="64791DF6" w14:textId="77777777" w:rsidTr="00440F70">
        <w:tc>
          <w:tcPr>
            <w:tcW w:w="9641" w:type="dxa"/>
            <w:gridSpan w:val="9"/>
            <w:tcBorders>
              <w:left w:val="single" w:sz="4" w:space="0" w:color="auto"/>
              <w:right w:val="single" w:sz="4" w:space="0" w:color="auto"/>
            </w:tcBorders>
          </w:tcPr>
          <w:p w14:paraId="543A87D0" w14:textId="77777777" w:rsidR="008C2BDF" w:rsidRDefault="008C2BDF" w:rsidP="00440F70">
            <w:pPr>
              <w:pStyle w:val="CRCoverPage"/>
              <w:spacing w:after="0"/>
              <w:jc w:val="center"/>
              <w:rPr>
                <w:noProof/>
              </w:rPr>
            </w:pPr>
            <w:r>
              <w:rPr>
                <w:b/>
                <w:noProof/>
                <w:sz w:val="32"/>
              </w:rPr>
              <w:t>CHANGE REQUEST</w:t>
            </w:r>
          </w:p>
        </w:tc>
      </w:tr>
      <w:tr w:rsidR="008C2BDF" w14:paraId="51A056F4" w14:textId="77777777" w:rsidTr="00440F70">
        <w:tc>
          <w:tcPr>
            <w:tcW w:w="9641" w:type="dxa"/>
            <w:gridSpan w:val="9"/>
            <w:tcBorders>
              <w:left w:val="single" w:sz="4" w:space="0" w:color="auto"/>
              <w:right w:val="single" w:sz="4" w:space="0" w:color="auto"/>
            </w:tcBorders>
          </w:tcPr>
          <w:p w14:paraId="157F59AF" w14:textId="77777777" w:rsidR="008C2BDF" w:rsidRDefault="008C2BDF" w:rsidP="00440F70">
            <w:pPr>
              <w:pStyle w:val="CRCoverPage"/>
              <w:spacing w:after="0"/>
              <w:rPr>
                <w:noProof/>
                <w:sz w:val="8"/>
                <w:szCs w:val="8"/>
              </w:rPr>
            </w:pPr>
          </w:p>
        </w:tc>
      </w:tr>
      <w:tr w:rsidR="008C2BDF" w14:paraId="3A1808B9" w14:textId="77777777" w:rsidTr="00440F70">
        <w:tc>
          <w:tcPr>
            <w:tcW w:w="142" w:type="dxa"/>
            <w:tcBorders>
              <w:left w:val="single" w:sz="4" w:space="0" w:color="auto"/>
            </w:tcBorders>
          </w:tcPr>
          <w:p w14:paraId="0F34BA51" w14:textId="77777777" w:rsidR="008C2BDF" w:rsidRDefault="008C2BDF" w:rsidP="00440F70">
            <w:pPr>
              <w:pStyle w:val="CRCoverPage"/>
              <w:spacing w:after="0"/>
              <w:jc w:val="right"/>
              <w:rPr>
                <w:noProof/>
              </w:rPr>
            </w:pPr>
          </w:p>
        </w:tc>
        <w:tc>
          <w:tcPr>
            <w:tcW w:w="1559" w:type="dxa"/>
            <w:shd w:val="pct30" w:color="FFFF00" w:fill="auto"/>
          </w:tcPr>
          <w:p w14:paraId="74DC6993" w14:textId="303EEB52" w:rsidR="008C2BDF" w:rsidRPr="00410371" w:rsidRDefault="008C2BDF" w:rsidP="00440F70">
            <w:pPr>
              <w:pStyle w:val="CRCoverPage"/>
              <w:spacing w:after="0"/>
              <w:jc w:val="center"/>
              <w:rPr>
                <w:b/>
                <w:noProof/>
                <w:sz w:val="28"/>
              </w:rPr>
            </w:pPr>
            <w:fldSimple w:instr=" DOCPROPERTY  Spec#  \* MERGEFORMAT ">
              <w:r w:rsidRPr="00410371">
                <w:rPr>
                  <w:b/>
                  <w:noProof/>
                  <w:sz w:val="28"/>
                </w:rPr>
                <w:t>3</w:t>
              </w:r>
              <w:r>
                <w:rPr>
                  <w:rFonts w:hint="eastAsia"/>
                  <w:b/>
                  <w:noProof/>
                  <w:sz w:val="28"/>
                  <w:lang w:eastAsia="zh-TW"/>
                </w:rPr>
                <w:t>6</w:t>
              </w:r>
              <w:r w:rsidRPr="00410371">
                <w:rPr>
                  <w:b/>
                  <w:noProof/>
                  <w:sz w:val="28"/>
                </w:rPr>
                <w:t>.5</w:t>
              </w:r>
              <w:r>
                <w:rPr>
                  <w:rFonts w:hint="eastAsia"/>
                  <w:b/>
                  <w:noProof/>
                  <w:sz w:val="28"/>
                  <w:lang w:eastAsia="zh-TW"/>
                </w:rPr>
                <w:t>21-1</w:t>
              </w:r>
            </w:fldSimple>
          </w:p>
        </w:tc>
        <w:tc>
          <w:tcPr>
            <w:tcW w:w="709" w:type="dxa"/>
          </w:tcPr>
          <w:p w14:paraId="46CB166D" w14:textId="77777777" w:rsidR="008C2BDF" w:rsidRDefault="008C2BDF" w:rsidP="00440F70">
            <w:pPr>
              <w:pStyle w:val="CRCoverPage"/>
              <w:spacing w:after="0"/>
              <w:jc w:val="center"/>
              <w:rPr>
                <w:noProof/>
              </w:rPr>
            </w:pPr>
            <w:r>
              <w:rPr>
                <w:b/>
                <w:noProof/>
                <w:sz w:val="28"/>
              </w:rPr>
              <w:t>CR</w:t>
            </w:r>
          </w:p>
        </w:tc>
        <w:tc>
          <w:tcPr>
            <w:tcW w:w="1276" w:type="dxa"/>
            <w:shd w:val="pct30" w:color="FFFF00" w:fill="auto"/>
          </w:tcPr>
          <w:p w14:paraId="78282E55" w14:textId="083D9248" w:rsidR="008C2BDF" w:rsidRPr="00410371" w:rsidRDefault="003307D9" w:rsidP="00440F70">
            <w:pPr>
              <w:pStyle w:val="CRCoverPage"/>
              <w:spacing w:after="0"/>
              <w:jc w:val="center"/>
              <w:rPr>
                <w:noProof/>
                <w:lang w:eastAsia="zh-TW"/>
              </w:rPr>
            </w:pPr>
            <w:r w:rsidRPr="003307D9">
              <w:rPr>
                <w:b/>
                <w:noProof/>
                <w:sz w:val="28"/>
                <w:lang w:eastAsia="zh-TW"/>
              </w:rPr>
              <w:t>5554</w:t>
            </w:r>
          </w:p>
        </w:tc>
        <w:tc>
          <w:tcPr>
            <w:tcW w:w="709" w:type="dxa"/>
          </w:tcPr>
          <w:p w14:paraId="388671CF" w14:textId="77777777" w:rsidR="008C2BDF" w:rsidRDefault="008C2BDF" w:rsidP="00440F70">
            <w:pPr>
              <w:pStyle w:val="CRCoverPage"/>
              <w:tabs>
                <w:tab w:val="right" w:pos="625"/>
              </w:tabs>
              <w:spacing w:after="0"/>
              <w:jc w:val="center"/>
              <w:rPr>
                <w:noProof/>
              </w:rPr>
            </w:pPr>
            <w:r>
              <w:rPr>
                <w:b/>
                <w:bCs/>
                <w:noProof/>
                <w:sz w:val="28"/>
              </w:rPr>
              <w:t>rev</w:t>
            </w:r>
          </w:p>
        </w:tc>
        <w:tc>
          <w:tcPr>
            <w:tcW w:w="992" w:type="dxa"/>
            <w:shd w:val="pct30" w:color="FFFF00" w:fill="auto"/>
          </w:tcPr>
          <w:p w14:paraId="18C8E0A7" w14:textId="77777777" w:rsidR="008C2BDF" w:rsidRPr="00410371" w:rsidRDefault="008C2BDF" w:rsidP="00440F70">
            <w:pPr>
              <w:pStyle w:val="CRCoverPage"/>
              <w:spacing w:after="0"/>
              <w:jc w:val="center"/>
              <w:rPr>
                <w:b/>
                <w:noProof/>
                <w:lang w:eastAsia="zh-TW"/>
              </w:rPr>
            </w:pPr>
            <w:r>
              <w:rPr>
                <w:rFonts w:hint="eastAsia"/>
                <w:b/>
                <w:noProof/>
                <w:sz w:val="28"/>
                <w:lang w:eastAsia="zh-TW"/>
              </w:rPr>
              <w:t>-</w:t>
            </w:r>
          </w:p>
        </w:tc>
        <w:tc>
          <w:tcPr>
            <w:tcW w:w="2410" w:type="dxa"/>
          </w:tcPr>
          <w:p w14:paraId="6D5F20F6" w14:textId="77777777" w:rsidR="008C2BDF" w:rsidRDefault="008C2BDF" w:rsidP="00440F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06357" w14:textId="7121C3B5" w:rsidR="008C2BDF" w:rsidRPr="00410371" w:rsidRDefault="008C2BDF" w:rsidP="00440F70">
            <w:pPr>
              <w:pStyle w:val="CRCoverPage"/>
              <w:spacing w:after="0"/>
              <w:jc w:val="center"/>
              <w:rPr>
                <w:noProof/>
                <w:sz w:val="28"/>
              </w:rPr>
            </w:pPr>
            <w:fldSimple w:instr=" DOCPROPERTY  Version  \* MERGEFORMAT ">
              <w:r w:rsidRPr="00410371">
                <w:rPr>
                  <w:b/>
                  <w:noProof/>
                  <w:sz w:val="28"/>
                </w:rPr>
                <w:t>1</w:t>
              </w:r>
              <w:r>
                <w:rPr>
                  <w:rFonts w:hint="eastAsia"/>
                  <w:b/>
                  <w:noProof/>
                  <w:sz w:val="28"/>
                  <w:lang w:eastAsia="zh-TW"/>
                </w:rPr>
                <w:t>8</w:t>
              </w:r>
              <w:r w:rsidRPr="00410371">
                <w:rPr>
                  <w:b/>
                  <w:noProof/>
                  <w:sz w:val="28"/>
                </w:rPr>
                <w:t>.</w:t>
              </w:r>
              <w:r>
                <w:rPr>
                  <w:rFonts w:hint="eastAsia"/>
                  <w:b/>
                  <w:noProof/>
                  <w:sz w:val="28"/>
                  <w:lang w:eastAsia="zh-TW"/>
                </w:rPr>
                <w:t>10</w:t>
              </w:r>
              <w:r w:rsidRPr="00410371">
                <w:rPr>
                  <w:b/>
                  <w:noProof/>
                  <w:sz w:val="28"/>
                </w:rPr>
                <w:t>.</w:t>
              </w:r>
              <w:r>
                <w:rPr>
                  <w:rFonts w:hint="eastAsia"/>
                  <w:b/>
                  <w:noProof/>
                  <w:sz w:val="28"/>
                  <w:lang w:eastAsia="zh-TW"/>
                </w:rPr>
                <w:t>0</w:t>
              </w:r>
            </w:fldSimple>
          </w:p>
        </w:tc>
        <w:tc>
          <w:tcPr>
            <w:tcW w:w="143" w:type="dxa"/>
            <w:tcBorders>
              <w:right w:val="single" w:sz="4" w:space="0" w:color="auto"/>
            </w:tcBorders>
          </w:tcPr>
          <w:p w14:paraId="5970090C" w14:textId="77777777" w:rsidR="008C2BDF" w:rsidRDefault="008C2BDF" w:rsidP="00440F70">
            <w:pPr>
              <w:pStyle w:val="CRCoverPage"/>
              <w:spacing w:after="0"/>
              <w:rPr>
                <w:noProof/>
              </w:rPr>
            </w:pPr>
          </w:p>
        </w:tc>
      </w:tr>
      <w:tr w:rsidR="008C2BDF" w14:paraId="4DACD7D6" w14:textId="77777777" w:rsidTr="00440F70">
        <w:tc>
          <w:tcPr>
            <w:tcW w:w="9641" w:type="dxa"/>
            <w:gridSpan w:val="9"/>
            <w:tcBorders>
              <w:left w:val="single" w:sz="4" w:space="0" w:color="auto"/>
              <w:right w:val="single" w:sz="4" w:space="0" w:color="auto"/>
            </w:tcBorders>
          </w:tcPr>
          <w:p w14:paraId="4713623F" w14:textId="77777777" w:rsidR="008C2BDF" w:rsidRDefault="008C2BDF" w:rsidP="00440F70">
            <w:pPr>
              <w:pStyle w:val="CRCoverPage"/>
              <w:spacing w:after="0"/>
              <w:rPr>
                <w:noProof/>
              </w:rPr>
            </w:pPr>
          </w:p>
        </w:tc>
      </w:tr>
      <w:tr w:rsidR="008C2BDF" w14:paraId="28E84FB8" w14:textId="77777777" w:rsidTr="00440F70">
        <w:tc>
          <w:tcPr>
            <w:tcW w:w="9641" w:type="dxa"/>
            <w:gridSpan w:val="9"/>
            <w:tcBorders>
              <w:top w:val="single" w:sz="4" w:space="0" w:color="auto"/>
            </w:tcBorders>
          </w:tcPr>
          <w:p w14:paraId="7AE11B7C" w14:textId="77777777" w:rsidR="008C2BDF" w:rsidRPr="00F25D98" w:rsidRDefault="008C2BDF" w:rsidP="00440F7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8C2BDF" w14:paraId="0AB40CF5" w14:textId="77777777" w:rsidTr="00440F70">
        <w:tc>
          <w:tcPr>
            <w:tcW w:w="9641" w:type="dxa"/>
            <w:gridSpan w:val="9"/>
          </w:tcPr>
          <w:p w14:paraId="7347206E" w14:textId="77777777" w:rsidR="008C2BDF" w:rsidRDefault="008C2BDF" w:rsidP="00440F70">
            <w:pPr>
              <w:pStyle w:val="CRCoverPage"/>
              <w:spacing w:after="0"/>
              <w:rPr>
                <w:noProof/>
                <w:sz w:val="8"/>
                <w:szCs w:val="8"/>
              </w:rPr>
            </w:pPr>
          </w:p>
        </w:tc>
      </w:tr>
    </w:tbl>
    <w:p w14:paraId="3861C32F" w14:textId="77777777" w:rsidR="008C2BDF" w:rsidRDefault="008C2BDF" w:rsidP="008C2B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2BDF" w14:paraId="629AD6C0" w14:textId="77777777" w:rsidTr="00440F70">
        <w:tc>
          <w:tcPr>
            <w:tcW w:w="2835" w:type="dxa"/>
          </w:tcPr>
          <w:p w14:paraId="1989B40C" w14:textId="77777777" w:rsidR="008C2BDF" w:rsidRDefault="008C2BDF" w:rsidP="00440F70">
            <w:pPr>
              <w:pStyle w:val="CRCoverPage"/>
              <w:tabs>
                <w:tab w:val="right" w:pos="2751"/>
              </w:tabs>
              <w:spacing w:after="0"/>
              <w:rPr>
                <w:b/>
                <w:i/>
                <w:noProof/>
              </w:rPr>
            </w:pPr>
            <w:r>
              <w:rPr>
                <w:b/>
                <w:i/>
                <w:noProof/>
              </w:rPr>
              <w:t>Proposed change affects:</w:t>
            </w:r>
          </w:p>
        </w:tc>
        <w:tc>
          <w:tcPr>
            <w:tcW w:w="1418" w:type="dxa"/>
          </w:tcPr>
          <w:p w14:paraId="52CCFF42" w14:textId="77777777" w:rsidR="008C2BDF" w:rsidRDefault="008C2BDF" w:rsidP="00440F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96B15" w14:textId="77777777" w:rsidR="008C2BDF" w:rsidRDefault="008C2BDF" w:rsidP="00440F70">
            <w:pPr>
              <w:pStyle w:val="CRCoverPage"/>
              <w:spacing w:after="0"/>
              <w:jc w:val="center"/>
              <w:rPr>
                <w:b/>
                <w:caps/>
                <w:noProof/>
              </w:rPr>
            </w:pPr>
          </w:p>
        </w:tc>
        <w:tc>
          <w:tcPr>
            <w:tcW w:w="709" w:type="dxa"/>
            <w:tcBorders>
              <w:left w:val="single" w:sz="4" w:space="0" w:color="auto"/>
            </w:tcBorders>
          </w:tcPr>
          <w:p w14:paraId="703DD1E1" w14:textId="77777777" w:rsidR="008C2BDF" w:rsidRDefault="008C2BDF" w:rsidP="00440F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988FF" w14:textId="77777777" w:rsidR="008C2BDF" w:rsidRDefault="008C2BDF" w:rsidP="00440F70">
            <w:pPr>
              <w:pStyle w:val="CRCoverPage"/>
              <w:spacing w:after="0"/>
              <w:jc w:val="center"/>
              <w:rPr>
                <w:b/>
                <w:caps/>
                <w:noProof/>
              </w:rPr>
            </w:pPr>
          </w:p>
        </w:tc>
        <w:tc>
          <w:tcPr>
            <w:tcW w:w="2126" w:type="dxa"/>
          </w:tcPr>
          <w:p w14:paraId="18F9539D" w14:textId="77777777" w:rsidR="008C2BDF" w:rsidRDefault="008C2BDF" w:rsidP="00440F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9719F" w14:textId="77777777" w:rsidR="008C2BDF" w:rsidRDefault="008C2BDF" w:rsidP="00440F70">
            <w:pPr>
              <w:pStyle w:val="CRCoverPage"/>
              <w:spacing w:after="0"/>
              <w:jc w:val="center"/>
              <w:rPr>
                <w:b/>
                <w:caps/>
                <w:noProof/>
              </w:rPr>
            </w:pPr>
          </w:p>
        </w:tc>
        <w:tc>
          <w:tcPr>
            <w:tcW w:w="1418" w:type="dxa"/>
            <w:tcBorders>
              <w:left w:val="nil"/>
            </w:tcBorders>
          </w:tcPr>
          <w:p w14:paraId="7558B474" w14:textId="77777777" w:rsidR="008C2BDF" w:rsidRDefault="008C2BDF" w:rsidP="00440F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FC238" w14:textId="77777777" w:rsidR="008C2BDF" w:rsidRDefault="008C2BDF" w:rsidP="00440F70">
            <w:pPr>
              <w:pStyle w:val="CRCoverPage"/>
              <w:spacing w:after="0"/>
              <w:jc w:val="center"/>
              <w:rPr>
                <w:b/>
                <w:bCs/>
                <w:caps/>
                <w:noProof/>
              </w:rPr>
            </w:pPr>
          </w:p>
        </w:tc>
      </w:tr>
    </w:tbl>
    <w:p w14:paraId="692D7FFB" w14:textId="77777777" w:rsidR="008C2BDF" w:rsidRDefault="008C2BDF" w:rsidP="008C2B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2BDF" w14:paraId="67745F3F" w14:textId="77777777" w:rsidTr="00440F70">
        <w:tc>
          <w:tcPr>
            <w:tcW w:w="9640" w:type="dxa"/>
            <w:gridSpan w:val="11"/>
          </w:tcPr>
          <w:p w14:paraId="1193A02B" w14:textId="77777777" w:rsidR="008C2BDF" w:rsidRDefault="008C2BDF" w:rsidP="00440F70">
            <w:pPr>
              <w:pStyle w:val="CRCoverPage"/>
              <w:spacing w:after="0"/>
              <w:rPr>
                <w:noProof/>
                <w:sz w:val="8"/>
                <w:szCs w:val="8"/>
              </w:rPr>
            </w:pPr>
          </w:p>
        </w:tc>
      </w:tr>
      <w:tr w:rsidR="008C2BDF" w14:paraId="50127401" w14:textId="77777777" w:rsidTr="00440F70">
        <w:tc>
          <w:tcPr>
            <w:tcW w:w="1843" w:type="dxa"/>
            <w:tcBorders>
              <w:top w:val="single" w:sz="4" w:space="0" w:color="auto"/>
              <w:left w:val="single" w:sz="4" w:space="0" w:color="auto"/>
            </w:tcBorders>
          </w:tcPr>
          <w:p w14:paraId="7676D49E" w14:textId="77777777" w:rsidR="008C2BDF" w:rsidRDefault="008C2BDF" w:rsidP="00440F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79E58" w14:textId="24CCBC4F" w:rsidR="008C2BDF" w:rsidRDefault="008C2BDF" w:rsidP="00440F70">
            <w:pPr>
              <w:pStyle w:val="CRCoverPage"/>
              <w:spacing w:after="0"/>
              <w:ind w:left="100"/>
              <w:rPr>
                <w:noProof/>
                <w:lang w:eastAsia="zh-TW"/>
              </w:rPr>
            </w:pPr>
            <w:r>
              <w:rPr>
                <w:lang w:eastAsia="zh-TW"/>
              </w:rPr>
              <w:t>U</w:t>
            </w:r>
            <w:r>
              <w:rPr>
                <w:rFonts w:hint="eastAsia"/>
                <w:lang w:eastAsia="zh-TW"/>
              </w:rPr>
              <w:t xml:space="preserve">pdate of </w:t>
            </w:r>
            <w:r w:rsidRPr="00605657">
              <w:rPr>
                <w:noProof/>
              </w:rPr>
              <w:t>CA configurations</w:t>
            </w:r>
            <w:r w:rsidRPr="00B65BCB">
              <w:rPr>
                <w:snapToGrid w:val="0"/>
              </w:rPr>
              <w:t xml:space="preserve"> </w:t>
            </w:r>
            <w:r>
              <w:rPr>
                <w:rFonts w:hint="eastAsia"/>
                <w:snapToGrid w:val="0"/>
                <w:lang w:eastAsia="zh-TW"/>
              </w:rPr>
              <w:t>in TC</w:t>
            </w:r>
            <w:r w:rsidRPr="00B65BCB">
              <w:rPr>
                <w:snapToGrid w:val="0"/>
              </w:rPr>
              <w:t>8.2.3.1.1.</w:t>
            </w:r>
            <w:r>
              <w:rPr>
                <w:rFonts w:hint="eastAsia"/>
                <w:snapToGrid w:val="0"/>
                <w:lang w:eastAsia="zh-TW"/>
              </w:rPr>
              <w:t>3</w:t>
            </w:r>
          </w:p>
        </w:tc>
      </w:tr>
      <w:tr w:rsidR="008C2BDF" w14:paraId="6231AE12" w14:textId="77777777" w:rsidTr="00440F70">
        <w:tc>
          <w:tcPr>
            <w:tcW w:w="1843" w:type="dxa"/>
            <w:tcBorders>
              <w:left w:val="single" w:sz="4" w:space="0" w:color="auto"/>
            </w:tcBorders>
          </w:tcPr>
          <w:p w14:paraId="6EF922A0" w14:textId="77777777" w:rsidR="008C2BDF" w:rsidRDefault="008C2BDF" w:rsidP="00440F70">
            <w:pPr>
              <w:pStyle w:val="CRCoverPage"/>
              <w:spacing w:after="0"/>
              <w:rPr>
                <w:b/>
                <w:i/>
                <w:noProof/>
                <w:sz w:val="8"/>
                <w:szCs w:val="8"/>
              </w:rPr>
            </w:pPr>
          </w:p>
        </w:tc>
        <w:tc>
          <w:tcPr>
            <w:tcW w:w="7797" w:type="dxa"/>
            <w:gridSpan w:val="10"/>
            <w:tcBorders>
              <w:right w:val="single" w:sz="4" w:space="0" w:color="auto"/>
            </w:tcBorders>
          </w:tcPr>
          <w:p w14:paraId="66B25347" w14:textId="77777777" w:rsidR="008C2BDF" w:rsidRDefault="008C2BDF" w:rsidP="00440F70">
            <w:pPr>
              <w:pStyle w:val="CRCoverPage"/>
              <w:spacing w:after="0"/>
              <w:rPr>
                <w:noProof/>
                <w:sz w:val="8"/>
                <w:szCs w:val="8"/>
              </w:rPr>
            </w:pPr>
          </w:p>
        </w:tc>
      </w:tr>
      <w:tr w:rsidR="008C2BDF" w14:paraId="72D97C4F" w14:textId="77777777" w:rsidTr="00440F70">
        <w:tc>
          <w:tcPr>
            <w:tcW w:w="1843" w:type="dxa"/>
            <w:tcBorders>
              <w:left w:val="single" w:sz="4" w:space="0" w:color="auto"/>
            </w:tcBorders>
          </w:tcPr>
          <w:p w14:paraId="26EFDC3B" w14:textId="77777777" w:rsidR="008C2BDF" w:rsidRDefault="008C2BDF" w:rsidP="00440F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0884B" w14:textId="77777777" w:rsidR="008C2BDF" w:rsidRDefault="008C2BDF" w:rsidP="00440F70">
            <w:pPr>
              <w:pStyle w:val="CRCoverPage"/>
              <w:spacing w:after="0"/>
              <w:ind w:left="100"/>
              <w:rPr>
                <w:noProof/>
                <w:lang w:eastAsia="zh-TW"/>
              </w:rPr>
            </w:pPr>
            <w:r>
              <w:rPr>
                <w:rFonts w:hint="eastAsia"/>
                <w:noProof/>
                <w:lang w:eastAsia="zh-TW"/>
              </w:rPr>
              <w:t>SGS Wi</w:t>
            </w:r>
            <w:r>
              <w:rPr>
                <w:noProof/>
                <w:lang w:eastAsia="zh-TW"/>
              </w:rPr>
              <w:t>reless</w:t>
            </w:r>
          </w:p>
        </w:tc>
      </w:tr>
      <w:tr w:rsidR="008C2BDF" w14:paraId="4CD32F66" w14:textId="77777777" w:rsidTr="00440F70">
        <w:tc>
          <w:tcPr>
            <w:tcW w:w="1843" w:type="dxa"/>
            <w:tcBorders>
              <w:left w:val="single" w:sz="4" w:space="0" w:color="auto"/>
            </w:tcBorders>
          </w:tcPr>
          <w:p w14:paraId="1C82E574" w14:textId="77777777" w:rsidR="008C2BDF" w:rsidRDefault="008C2BDF" w:rsidP="00440F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94544" w14:textId="77777777" w:rsidR="008C2BDF" w:rsidRDefault="008C2BDF" w:rsidP="00440F70">
            <w:pPr>
              <w:pStyle w:val="CRCoverPage"/>
              <w:spacing w:after="0"/>
              <w:ind w:left="100"/>
              <w:rPr>
                <w:noProof/>
              </w:rPr>
            </w:pPr>
            <w:r>
              <w:t>R5</w:t>
            </w:r>
            <w:fldSimple w:instr=" DOCPROPERTY  SourceIfTsg  \* MERGEFORMAT "/>
          </w:p>
        </w:tc>
      </w:tr>
      <w:tr w:rsidR="008C2BDF" w14:paraId="6561630C" w14:textId="77777777" w:rsidTr="00440F70">
        <w:tc>
          <w:tcPr>
            <w:tcW w:w="1843" w:type="dxa"/>
            <w:tcBorders>
              <w:left w:val="single" w:sz="4" w:space="0" w:color="auto"/>
            </w:tcBorders>
          </w:tcPr>
          <w:p w14:paraId="5CCE32E5" w14:textId="77777777" w:rsidR="008C2BDF" w:rsidRDefault="008C2BDF" w:rsidP="00440F70">
            <w:pPr>
              <w:pStyle w:val="CRCoverPage"/>
              <w:spacing w:after="0"/>
              <w:rPr>
                <w:b/>
                <w:i/>
                <w:noProof/>
                <w:sz w:val="8"/>
                <w:szCs w:val="8"/>
              </w:rPr>
            </w:pPr>
          </w:p>
        </w:tc>
        <w:tc>
          <w:tcPr>
            <w:tcW w:w="7797" w:type="dxa"/>
            <w:gridSpan w:val="10"/>
            <w:tcBorders>
              <w:right w:val="single" w:sz="4" w:space="0" w:color="auto"/>
            </w:tcBorders>
          </w:tcPr>
          <w:p w14:paraId="6D836909" w14:textId="77777777" w:rsidR="008C2BDF" w:rsidRDefault="008C2BDF" w:rsidP="00440F70">
            <w:pPr>
              <w:pStyle w:val="CRCoverPage"/>
              <w:spacing w:after="0"/>
              <w:rPr>
                <w:noProof/>
                <w:sz w:val="8"/>
                <w:szCs w:val="8"/>
              </w:rPr>
            </w:pPr>
          </w:p>
        </w:tc>
      </w:tr>
      <w:tr w:rsidR="008C2BDF" w14:paraId="28F9A654" w14:textId="77777777" w:rsidTr="00440F70">
        <w:tc>
          <w:tcPr>
            <w:tcW w:w="1843" w:type="dxa"/>
            <w:tcBorders>
              <w:left w:val="single" w:sz="4" w:space="0" w:color="auto"/>
            </w:tcBorders>
          </w:tcPr>
          <w:p w14:paraId="6421A909" w14:textId="77777777" w:rsidR="008C2BDF" w:rsidRDefault="008C2BDF" w:rsidP="00440F70">
            <w:pPr>
              <w:pStyle w:val="CRCoverPage"/>
              <w:tabs>
                <w:tab w:val="right" w:pos="1759"/>
              </w:tabs>
              <w:spacing w:after="0"/>
              <w:rPr>
                <w:b/>
                <w:i/>
                <w:noProof/>
              </w:rPr>
            </w:pPr>
            <w:r>
              <w:rPr>
                <w:b/>
                <w:i/>
                <w:noProof/>
              </w:rPr>
              <w:t>Work item code:</w:t>
            </w:r>
          </w:p>
        </w:tc>
        <w:tc>
          <w:tcPr>
            <w:tcW w:w="3686" w:type="dxa"/>
            <w:gridSpan w:val="5"/>
            <w:shd w:val="pct30" w:color="FFFF00" w:fill="auto"/>
          </w:tcPr>
          <w:p w14:paraId="7A5EAAC3" w14:textId="03E10BAB" w:rsidR="008C2BDF" w:rsidRDefault="008C2BDF" w:rsidP="00440F70">
            <w:pPr>
              <w:pStyle w:val="CRCoverPage"/>
              <w:spacing w:after="0"/>
              <w:ind w:left="100"/>
              <w:rPr>
                <w:noProof/>
                <w:lang w:eastAsia="zh-TW"/>
              </w:rPr>
            </w:pPr>
            <w:r>
              <w:rPr>
                <w:rStyle w:val="ui-provider"/>
              </w:rPr>
              <w:t>TEI</w:t>
            </w:r>
            <w:r>
              <w:rPr>
                <w:rStyle w:val="ui-provider"/>
                <w:rFonts w:hint="eastAsia"/>
                <w:lang w:eastAsia="zh-TW"/>
              </w:rPr>
              <w:t>13</w:t>
            </w:r>
            <w:r>
              <w:rPr>
                <w:rStyle w:val="ui-provider"/>
              </w:rPr>
              <w:t>_Test</w:t>
            </w:r>
            <w:r>
              <w:rPr>
                <w:rStyle w:val="ui-provider"/>
                <w:rFonts w:hint="eastAsia"/>
                <w:lang w:eastAsia="zh-TW"/>
              </w:rPr>
              <w:t xml:space="preserve">, </w:t>
            </w:r>
            <w:r w:rsidRPr="008C2BDF">
              <w:rPr>
                <w:rStyle w:val="ui-provider"/>
                <w:lang w:eastAsia="zh-TW"/>
              </w:rPr>
              <w:t>LTE_CA_Rel13-UEConTest</w:t>
            </w:r>
          </w:p>
        </w:tc>
        <w:tc>
          <w:tcPr>
            <w:tcW w:w="567" w:type="dxa"/>
            <w:tcBorders>
              <w:left w:val="nil"/>
            </w:tcBorders>
          </w:tcPr>
          <w:p w14:paraId="1CC9FBA5" w14:textId="77777777" w:rsidR="008C2BDF" w:rsidRDefault="008C2BDF" w:rsidP="00440F70">
            <w:pPr>
              <w:pStyle w:val="CRCoverPage"/>
              <w:spacing w:after="0"/>
              <w:ind w:right="100"/>
              <w:rPr>
                <w:noProof/>
              </w:rPr>
            </w:pPr>
          </w:p>
        </w:tc>
        <w:tc>
          <w:tcPr>
            <w:tcW w:w="1417" w:type="dxa"/>
            <w:gridSpan w:val="3"/>
            <w:tcBorders>
              <w:left w:val="nil"/>
            </w:tcBorders>
          </w:tcPr>
          <w:p w14:paraId="0BC7A5B6" w14:textId="77777777" w:rsidR="008C2BDF" w:rsidRDefault="008C2BDF" w:rsidP="00440F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CF683" w14:textId="6A789B34" w:rsidR="008C2BDF" w:rsidRDefault="008C2BDF" w:rsidP="00440F70">
            <w:pPr>
              <w:pStyle w:val="CRCoverPage"/>
              <w:spacing w:after="0"/>
              <w:ind w:left="100"/>
              <w:rPr>
                <w:noProof/>
              </w:rPr>
            </w:pPr>
            <w:fldSimple w:instr=" DOCPROPERTY  ResDate  \* MERGEFORMAT ">
              <w:r>
                <w:rPr>
                  <w:noProof/>
                </w:rPr>
                <w:t>202</w:t>
              </w:r>
              <w:r>
                <w:rPr>
                  <w:rFonts w:hint="eastAsia"/>
                  <w:noProof/>
                  <w:lang w:eastAsia="zh-TW"/>
                </w:rPr>
                <w:t>5</w:t>
              </w:r>
              <w:r>
                <w:rPr>
                  <w:noProof/>
                </w:rPr>
                <w:t>-</w:t>
              </w:r>
              <w:r>
                <w:rPr>
                  <w:rFonts w:hint="eastAsia"/>
                  <w:noProof/>
                  <w:lang w:eastAsia="zh-TW"/>
                </w:rPr>
                <w:t>1</w:t>
              </w:r>
              <w:r w:rsidR="00C33730">
                <w:rPr>
                  <w:rFonts w:hint="eastAsia"/>
                  <w:noProof/>
                  <w:lang w:eastAsia="zh-TW"/>
                </w:rPr>
                <w:t>1</w:t>
              </w:r>
              <w:r>
                <w:rPr>
                  <w:noProof/>
                </w:rPr>
                <w:t>-</w:t>
              </w:r>
              <w:r w:rsidR="00C33730">
                <w:rPr>
                  <w:rFonts w:hint="eastAsia"/>
                  <w:noProof/>
                  <w:lang w:eastAsia="zh-TW"/>
                </w:rPr>
                <w:t>07</w:t>
              </w:r>
            </w:fldSimple>
          </w:p>
        </w:tc>
      </w:tr>
      <w:tr w:rsidR="008C2BDF" w14:paraId="65C0BAA5" w14:textId="77777777" w:rsidTr="00440F70">
        <w:tc>
          <w:tcPr>
            <w:tcW w:w="1843" w:type="dxa"/>
            <w:tcBorders>
              <w:left w:val="single" w:sz="4" w:space="0" w:color="auto"/>
            </w:tcBorders>
          </w:tcPr>
          <w:p w14:paraId="0C6EBAD6" w14:textId="77777777" w:rsidR="008C2BDF" w:rsidRDefault="008C2BDF" w:rsidP="00440F70">
            <w:pPr>
              <w:pStyle w:val="CRCoverPage"/>
              <w:spacing w:after="0"/>
              <w:rPr>
                <w:b/>
                <w:i/>
                <w:noProof/>
                <w:sz w:val="8"/>
                <w:szCs w:val="8"/>
              </w:rPr>
            </w:pPr>
          </w:p>
        </w:tc>
        <w:tc>
          <w:tcPr>
            <w:tcW w:w="1986" w:type="dxa"/>
            <w:gridSpan w:val="4"/>
          </w:tcPr>
          <w:p w14:paraId="0F0260D0" w14:textId="77777777" w:rsidR="008C2BDF" w:rsidRDefault="008C2BDF" w:rsidP="00440F70">
            <w:pPr>
              <w:pStyle w:val="CRCoverPage"/>
              <w:spacing w:after="0"/>
              <w:rPr>
                <w:noProof/>
                <w:sz w:val="8"/>
                <w:szCs w:val="8"/>
              </w:rPr>
            </w:pPr>
          </w:p>
        </w:tc>
        <w:tc>
          <w:tcPr>
            <w:tcW w:w="2267" w:type="dxa"/>
            <w:gridSpan w:val="2"/>
          </w:tcPr>
          <w:p w14:paraId="6948C076" w14:textId="77777777" w:rsidR="008C2BDF" w:rsidRDefault="008C2BDF" w:rsidP="00440F70">
            <w:pPr>
              <w:pStyle w:val="CRCoverPage"/>
              <w:spacing w:after="0"/>
              <w:rPr>
                <w:noProof/>
                <w:sz w:val="8"/>
                <w:szCs w:val="8"/>
              </w:rPr>
            </w:pPr>
          </w:p>
        </w:tc>
        <w:tc>
          <w:tcPr>
            <w:tcW w:w="1417" w:type="dxa"/>
            <w:gridSpan w:val="3"/>
          </w:tcPr>
          <w:p w14:paraId="270C51D9" w14:textId="77777777" w:rsidR="008C2BDF" w:rsidRDefault="008C2BDF" w:rsidP="00440F70">
            <w:pPr>
              <w:pStyle w:val="CRCoverPage"/>
              <w:spacing w:after="0"/>
              <w:rPr>
                <w:noProof/>
                <w:sz w:val="8"/>
                <w:szCs w:val="8"/>
              </w:rPr>
            </w:pPr>
          </w:p>
        </w:tc>
        <w:tc>
          <w:tcPr>
            <w:tcW w:w="2127" w:type="dxa"/>
            <w:tcBorders>
              <w:right w:val="single" w:sz="4" w:space="0" w:color="auto"/>
            </w:tcBorders>
          </w:tcPr>
          <w:p w14:paraId="1EACC9A6" w14:textId="77777777" w:rsidR="008C2BDF" w:rsidRDefault="008C2BDF" w:rsidP="00440F70">
            <w:pPr>
              <w:pStyle w:val="CRCoverPage"/>
              <w:spacing w:after="0"/>
              <w:rPr>
                <w:noProof/>
                <w:sz w:val="8"/>
                <w:szCs w:val="8"/>
              </w:rPr>
            </w:pPr>
          </w:p>
        </w:tc>
      </w:tr>
      <w:tr w:rsidR="008C2BDF" w14:paraId="284FB998" w14:textId="77777777" w:rsidTr="00440F70">
        <w:trPr>
          <w:cantSplit/>
        </w:trPr>
        <w:tc>
          <w:tcPr>
            <w:tcW w:w="1843" w:type="dxa"/>
            <w:tcBorders>
              <w:left w:val="single" w:sz="4" w:space="0" w:color="auto"/>
            </w:tcBorders>
          </w:tcPr>
          <w:p w14:paraId="2DC547E0" w14:textId="77777777" w:rsidR="008C2BDF" w:rsidRDefault="008C2BDF" w:rsidP="00440F70">
            <w:pPr>
              <w:pStyle w:val="CRCoverPage"/>
              <w:tabs>
                <w:tab w:val="right" w:pos="1759"/>
              </w:tabs>
              <w:spacing w:after="0"/>
              <w:rPr>
                <w:b/>
                <w:i/>
                <w:noProof/>
              </w:rPr>
            </w:pPr>
            <w:r>
              <w:rPr>
                <w:b/>
                <w:i/>
                <w:noProof/>
              </w:rPr>
              <w:t>Category:</w:t>
            </w:r>
          </w:p>
        </w:tc>
        <w:tc>
          <w:tcPr>
            <w:tcW w:w="851" w:type="dxa"/>
            <w:shd w:val="pct30" w:color="FFFF00" w:fill="auto"/>
          </w:tcPr>
          <w:p w14:paraId="0463207D" w14:textId="77777777" w:rsidR="008C2BDF" w:rsidRDefault="008C2BDF" w:rsidP="00440F7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E21328" w14:textId="77777777" w:rsidR="008C2BDF" w:rsidRDefault="008C2BDF" w:rsidP="00440F70">
            <w:pPr>
              <w:pStyle w:val="CRCoverPage"/>
              <w:spacing w:after="0"/>
              <w:rPr>
                <w:noProof/>
              </w:rPr>
            </w:pPr>
          </w:p>
        </w:tc>
        <w:tc>
          <w:tcPr>
            <w:tcW w:w="1417" w:type="dxa"/>
            <w:gridSpan w:val="3"/>
            <w:tcBorders>
              <w:left w:val="nil"/>
            </w:tcBorders>
          </w:tcPr>
          <w:p w14:paraId="2105C4C4" w14:textId="77777777" w:rsidR="008C2BDF" w:rsidRDefault="008C2BDF" w:rsidP="00440F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5A67DF" w14:textId="77777777" w:rsidR="008C2BDF" w:rsidRDefault="008C2BDF" w:rsidP="00440F70">
            <w:pPr>
              <w:pStyle w:val="CRCoverPage"/>
              <w:spacing w:after="0"/>
              <w:ind w:left="100"/>
              <w:rPr>
                <w:noProof/>
              </w:rPr>
            </w:pPr>
            <w:fldSimple w:instr=" DOCPROPERTY  Release  \* MERGEFORMAT ">
              <w:r>
                <w:rPr>
                  <w:noProof/>
                </w:rPr>
                <w:t>Rel-18</w:t>
              </w:r>
            </w:fldSimple>
          </w:p>
        </w:tc>
      </w:tr>
      <w:tr w:rsidR="008C2BDF" w14:paraId="5F00AB08" w14:textId="77777777" w:rsidTr="00440F70">
        <w:tc>
          <w:tcPr>
            <w:tcW w:w="1843" w:type="dxa"/>
            <w:tcBorders>
              <w:left w:val="single" w:sz="4" w:space="0" w:color="auto"/>
              <w:bottom w:val="single" w:sz="4" w:space="0" w:color="auto"/>
            </w:tcBorders>
          </w:tcPr>
          <w:p w14:paraId="158FBF22" w14:textId="77777777" w:rsidR="008C2BDF" w:rsidRDefault="008C2BDF" w:rsidP="00440F70">
            <w:pPr>
              <w:pStyle w:val="CRCoverPage"/>
              <w:spacing w:after="0"/>
              <w:rPr>
                <w:b/>
                <w:i/>
                <w:noProof/>
              </w:rPr>
            </w:pPr>
          </w:p>
        </w:tc>
        <w:tc>
          <w:tcPr>
            <w:tcW w:w="4677" w:type="dxa"/>
            <w:gridSpan w:val="8"/>
            <w:tcBorders>
              <w:bottom w:val="single" w:sz="4" w:space="0" w:color="auto"/>
            </w:tcBorders>
          </w:tcPr>
          <w:p w14:paraId="46A436B2" w14:textId="77777777" w:rsidR="008C2BDF" w:rsidRDefault="008C2BDF" w:rsidP="00440F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31F1C" w14:textId="77777777" w:rsidR="008C2BDF" w:rsidRDefault="008C2BDF" w:rsidP="00440F7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25D43D9" w14:textId="77777777" w:rsidR="008C2BDF" w:rsidRPr="007C2097" w:rsidRDefault="008C2BDF" w:rsidP="00440F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BDF" w14:paraId="378EAB2B" w14:textId="77777777" w:rsidTr="00440F70">
        <w:tc>
          <w:tcPr>
            <w:tcW w:w="1843" w:type="dxa"/>
          </w:tcPr>
          <w:p w14:paraId="37AE2B85" w14:textId="77777777" w:rsidR="008C2BDF" w:rsidRDefault="008C2BDF" w:rsidP="00440F70">
            <w:pPr>
              <w:pStyle w:val="CRCoverPage"/>
              <w:spacing w:after="0"/>
              <w:rPr>
                <w:b/>
                <w:i/>
                <w:noProof/>
                <w:sz w:val="8"/>
                <w:szCs w:val="8"/>
              </w:rPr>
            </w:pPr>
          </w:p>
        </w:tc>
        <w:tc>
          <w:tcPr>
            <w:tcW w:w="7797" w:type="dxa"/>
            <w:gridSpan w:val="10"/>
          </w:tcPr>
          <w:p w14:paraId="2FC87073" w14:textId="77777777" w:rsidR="008C2BDF" w:rsidRDefault="008C2BDF" w:rsidP="00440F70">
            <w:pPr>
              <w:pStyle w:val="CRCoverPage"/>
              <w:spacing w:after="0"/>
              <w:rPr>
                <w:noProof/>
                <w:sz w:val="8"/>
                <w:szCs w:val="8"/>
              </w:rPr>
            </w:pPr>
          </w:p>
        </w:tc>
      </w:tr>
      <w:tr w:rsidR="008C2BDF" w14:paraId="3359F01C" w14:textId="77777777" w:rsidTr="00440F70">
        <w:tc>
          <w:tcPr>
            <w:tcW w:w="2694" w:type="dxa"/>
            <w:gridSpan w:val="2"/>
            <w:tcBorders>
              <w:top w:val="single" w:sz="4" w:space="0" w:color="auto"/>
              <w:left w:val="single" w:sz="4" w:space="0" w:color="auto"/>
            </w:tcBorders>
          </w:tcPr>
          <w:p w14:paraId="77495DB8" w14:textId="77777777" w:rsidR="008C2BDF" w:rsidRDefault="008C2BDF" w:rsidP="00440F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D5886" w14:textId="130C1AE0" w:rsidR="008C2BDF" w:rsidRPr="00F26E84" w:rsidRDefault="008C2BDF" w:rsidP="00440F70">
            <w:pPr>
              <w:pStyle w:val="CRCoverPage"/>
              <w:spacing w:after="0"/>
              <w:ind w:left="100"/>
              <w:rPr>
                <w:noProof/>
                <w:lang w:eastAsia="zh-TW"/>
              </w:rPr>
            </w:pPr>
            <w:r w:rsidRPr="00605657">
              <w:rPr>
                <w:noProof/>
              </w:rPr>
              <w:t>CA configurations are missing several test numbers</w:t>
            </w:r>
            <w:r>
              <w:rPr>
                <w:rFonts w:hint="eastAsia"/>
                <w:lang w:eastAsia="zh-TW"/>
              </w:rPr>
              <w:t xml:space="preserve"> </w:t>
            </w:r>
          </w:p>
        </w:tc>
      </w:tr>
      <w:tr w:rsidR="008C2BDF" w14:paraId="74CDBE26" w14:textId="77777777" w:rsidTr="00440F70">
        <w:tc>
          <w:tcPr>
            <w:tcW w:w="2694" w:type="dxa"/>
            <w:gridSpan w:val="2"/>
            <w:tcBorders>
              <w:left w:val="single" w:sz="4" w:space="0" w:color="auto"/>
            </w:tcBorders>
          </w:tcPr>
          <w:p w14:paraId="1C5D3D70" w14:textId="77777777" w:rsidR="008C2BDF" w:rsidRDefault="008C2BDF" w:rsidP="00440F70">
            <w:pPr>
              <w:pStyle w:val="CRCoverPage"/>
              <w:spacing w:after="0"/>
              <w:rPr>
                <w:b/>
                <w:i/>
                <w:noProof/>
                <w:sz w:val="8"/>
                <w:szCs w:val="8"/>
              </w:rPr>
            </w:pPr>
          </w:p>
        </w:tc>
        <w:tc>
          <w:tcPr>
            <w:tcW w:w="6946" w:type="dxa"/>
            <w:gridSpan w:val="9"/>
            <w:tcBorders>
              <w:right w:val="single" w:sz="4" w:space="0" w:color="auto"/>
            </w:tcBorders>
          </w:tcPr>
          <w:p w14:paraId="400AAE4E" w14:textId="77777777" w:rsidR="008C2BDF" w:rsidRDefault="008C2BDF" w:rsidP="00440F70">
            <w:pPr>
              <w:pStyle w:val="CRCoverPage"/>
              <w:spacing w:after="0"/>
              <w:rPr>
                <w:noProof/>
                <w:sz w:val="8"/>
                <w:szCs w:val="8"/>
              </w:rPr>
            </w:pPr>
          </w:p>
        </w:tc>
      </w:tr>
      <w:tr w:rsidR="008C2BDF" w14:paraId="04628EE1" w14:textId="77777777" w:rsidTr="00440F70">
        <w:tc>
          <w:tcPr>
            <w:tcW w:w="2694" w:type="dxa"/>
            <w:gridSpan w:val="2"/>
            <w:tcBorders>
              <w:left w:val="single" w:sz="4" w:space="0" w:color="auto"/>
            </w:tcBorders>
          </w:tcPr>
          <w:p w14:paraId="1404B384" w14:textId="77777777" w:rsidR="008C2BDF" w:rsidRDefault="008C2BDF" w:rsidP="00440F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677E3C" w14:textId="30EA0801" w:rsidR="008C2BDF" w:rsidRDefault="008C2BDF" w:rsidP="00440F70">
            <w:pPr>
              <w:pStyle w:val="CRCoverPage"/>
              <w:spacing w:after="0"/>
              <w:ind w:left="100"/>
              <w:rPr>
                <w:noProof/>
                <w:lang w:eastAsia="zh-TW"/>
              </w:rPr>
            </w:pPr>
            <w:r>
              <w:rPr>
                <w:lang w:val="en-US" w:eastAsia="zh-TW"/>
              </w:rPr>
              <w:t>U</w:t>
            </w:r>
            <w:r>
              <w:rPr>
                <w:rFonts w:hint="eastAsia"/>
                <w:lang w:val="en-US" w:eastAsia="zh-TW"/>
              </w:rPr>
              <w:t xml:space="preserve">pdate </w:t>
            </w:r>
            <w:r w:rsidRPr="00605657">
              <w:rPr>
                <w:noProof/>
              </w:rPr>
              <w:t>CA configurations</w:t>
            </w:r>
          </w:p>
        </w:tc>
      </w:tr>
      <w:tr w:rsidR="008C2BDF" w14:paraId="7EE0EFD6" w14:textId="77777777" w:rsidTr="00440F70">
        <w:tc>
          <w:tcPr>
            <w:tcW w:w="2694" w:type="dxa"/>
            <w:gridSpan w:val="2"/>
            <w:tcBorders>
              <w:left w:val="single" w:sz="4" w:space="0" w:color="auto"/>
            </w:tcBorders>
          </w:tcPr>
          <w:p w14:paraId="5410015D" w14:textId="77777777" w:rsidR="008C2BDF" w:rsidRDefault="008C2BDF" w:rsidP="00440F70">
            <w:pPr>
              <w:pStyle w:val="CRCoverPage"/>
              <w:spacing w:after="0"/>
              <w:rPr>
                <w:b/>
                <w:i/>
                <w:noProof/>
                <w:sz w:val="8"/>
                <w:szCs w:val="8"/>
              </w:rPr>
            </w:pPr>
          </w:p>
        </w:tc>
        <w:tc>
          <w:tcPr>
            <w:tcW w:w="6946" w:type="dxa"/>
            <w:gridSpan w:val="9"/>
            <w:tcBorders>
              <w:right w:val="single" w:sz="4" w:space="0" w:color="auto"/>
            </w:tcBorders>
          </w:tcPr>
          <w:p w14:paraId="05112C66" w14:textId="77777777" w:rsidR="008C2BDF" w:rsidRDefault="008C2BDF" w:rsidP="00440F70">
            <w:pPr>
              <w:pStyle w:val="CRCoverPage"/>
              <w:spacing w:after="0"/>
              <w:rPr>
                <w:noProof/>
                <w:sz w:val="8"/>
                <w:szCs w:val="8"/>
              </w:rPr>
            </w:pPr>
          </w:p>
        </w:tc>
      </w:tr>
      <w:tr w:rsidR="008C2BDF" w14:paraId="4C45BE7A" w14:textId="77777777" w:rsidTr="00440F70">
        <w:tc>
          <w:tcPr>
            <w:tcW w:w="2694" w:type="dxa"/>
            <w:gridSpan w:val="2"/>
            <w:tcBorders>
              <w:left w:val="single" w:sz="4" w:space="0" w:color="auto"/>
              <w:bottom w:val="single" w:sz="4" w:space="0" w:color="auto"/>
            </w:tcBorders>
          </w:tcPr>
          <w:p w14:paraId="165DDA15" w14:textId="77777777" w:rsidR="008C2BDF" w:rsidRDefault="008C2BDF" w:rsidP="00440F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841C7D" w14:textId="563D7D47" w:rsidR="008C2BDF" w:rsidRDefault="008C2BDF" w:rsidP="00440F70">
            <w:pPr>
              <w:pStyle w:val="CRCoverPage"/>
              <w:spacing w:after="0"/>
              <w:ind w:left="100"/>
              <w:rPr>
                <w:noProof/>
                <w:lang w:eastAsia="zh-TW"/>
              </w:rPr>
            </w:pPr>
            <w:r w:rsidRPr="00605657">
              <w:rPr>
                <w:noProof/>
              </w:rPr>
              <w:t>CA configurations will be incomplete</w:t>
            </w:r>
          </w:p>
        </w:tc>
      </w:tr>
      <w:tr w:rsidR="008C2BDF" w14:paraId="203C6A5A" w14:textId="77777777" w:rsidTr="00440F70">
        <w:tc>
          <w:tcPr>
            <w:tcW w:w="2694" w:type="dxa"/>
            <w:gridSpan w:val="2"/>
          </w:tcPr>
          <w:p w14:paraId="2AA92AB5" w14:textId="77777777" w:rsidR="008C2BDF" w:rsidRDefault="008C2BDF" w:rsidP="00440F70">
            <w:pPr>
              <w:pStyle w:val="CRCoverPage"/>
              <w:spacing w:after="0"/>
              <w:rPr>
                <w:b/>
                <w:i/>
                <w:noProof/>
                <w:sz w:val="8"/>
                <w:szCs w:val="8"/>
              </w:rPr>
            </w:pPr>
          </w:p>
        </w:tc>
        <w:tc>
          <w:tcPr>
            <w:tcW w:w="6946" w:type="dxa"/>
            <w:gridSpan w:val="9"/>
          </w:tcPr>
          <w:p w14:paraId="36D83A2C" w14:textId="77777777" w:rsidR="008C2BDF" w:rsidRDefault="008C2BDF" w:rsidP="00440F70">
            <w:pPr>
              <w:pStyle w:val="CRCoverPage"/>
              <w:spacing w:after="0"/>
              <w:rPr>
                <w:noProof/>
                <w:sz w:val="8"/>
                <w:szCs w:val="8"/>
              </w:rPr>
            </w:pPr>
          </w:p>
        </w:tc>
      </w:tr>
      <w:tr w:rsidR="008C2BDF" w14:paraId="67E721C7" w14:textId="77777777" w:rsidTr="00440F70">
        <w:tc>
          <w:tcPr>
            <w:tcW w:w="2694" w:type="dxa"/>
            <w:gridSpan w:val="2"/>
            <w:tcBorders>
              <w:top w:val="single" w:sz="4" w:space="0" w:color="auto"/>
              <w:left w:val="single" w:sz="4" w:space="0" w:color="auto"/>
            </w:tcBorders>
          </w:tcPr>
          <w:p w14:paraId="48C8B34B" w14:textId="77777777" w:rsidR="008C2BDF" w:rsidRDefault="008C2BDF" w:rsidP="00440F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331B7" w14:textId="200F54E3" w:rsidR="008C2BDF" w:rsidRDefault="008C2BDF" w:rsidP="00440F70">
            <w:pPr>
              <w:pStyle w:val="CRCoverPage"/>
              <w:spacing w:after="0"/>
              <w:ind w:left="100"/>
              <w:rPr>
                <w:noProof/>
                <w:lang w:eastAsia="zh-TW"/>
              </w:rPr>
            </w:pPr>
            <w:r>
              <w:rPr>
                <w:rFonts w:hint="eastAsia"/>
                <w:noProof/>
                <w:lang w:eastAsia="zh-TW"/>
              </w:rPr>
              <w:t>8.2.3.1.1.3</w:t>
            </w:r>
          </w:p>
        </w:tc>
      </w:tr>
      <w:tr w:rsidR="008C2BDF" w14:paraId="25E72356" w14:textId="77777777" w:rsidTr="00440F70">
        <w:tc>
          <w:tcPr>
            <w:tcW w:w="2694" w:type="dxa"/>
            <w:gridSpan w:val="2"/>
            <w:tcBorders>
              <w:left w:val="single" w:sz="4" w:space="0" w:color="auto"/>
            </w:tcBorders>
          </w:tcPr>
          <w:p w14:paraId="2907C981" w14:textId="77777777" w:rsidR="008C2BDF" w:rsidRDefault="008C2BDF" w:rsidP="00440F70">
            <w:pPr>
              <w:pStyle w:val="CRCoverPage"/>
              <w:spacing w:after="0"/>
              <w:rPr>
                <w:b/>
                <w:i/>
                <w:noProof/>
                <w:sz w:val="8"/>
                <w:szCs w:val="8"/>
              </w:rPr>
            </w:pPr>
          </w:p>
        </w:tc>
        <w:tc>
          <w:tcPr>
            <w:tcW w:w="6946" w:type="dxa"/>
            <w:gridSpan w:val="9"/>
            <w:tcBorders>
              <w:right w:val="single" w:sz="4" w:space="0" w:color="auto"/>
            </w:tcBorders>
          </w:tcPr>
          <w:p w14:paraId="2ACA1728" w14:textId="77777777" w:rsidR="008C2BDF" w:rsidRDefault="008C2BDF" w:rsidP="00440F70">
            <w:pPr>
              <w:pStyle w:val="CRCoverPage"/>
              <w:spacing w:after="0"/>
              <w:rPr>
                <w:noProof/>
                <w:sz w:val="8"/>
                <w:szCs w:val="8"/>
              </w:rPr>
            </w:pPr>
          </w:p>
        </w:tc>
      </w:tr>
      <w:tr w:rsidR="008C2BDF" w14:paraId="3A269B78" w14:textId="77777777" w:rsidTr="00440F70">
        <w:tc>
          <w:tcPr>
            <w:tcW w:w="2694" w:type="dxa"/>
            <w:gridSpan w:val="2"/>
            <w:tcBorders>
              <w:left w:val="single" w:sz="4" w:space="0" w:color="auto"/>
            </w:tcBorders>
          </w:tcPr>
          <w:p w14:paraId="2F4370DC" w14:textId="77777777" w:rsidR="008C2BDF" w:rsidRDefault="008C2BDF" w:rsidP="00440F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D80DD" w14:textId="77777777" w:rsidR="008C2BDF" w:rsidRDefault="008C2BDF" w:rsidP="00440F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56910" w14:textId="77777777" w:rsidR="008C2BDF" w:rsidRDefault="008C2BDF" w:rsidP="00440F70">
            <w:pPr>
              <w:pStyle w:val="CRCoverPage"/>
              <w:spacing w:after="0"/>
              <w:jc w:val="center"/>
              <w:rPr>
                <w:b/>
                <w:caps/>
                <w:noProof/>
              </w:rPr>
            </w:pPr>
            <w:r>
              <w:rPr>
                <w:b/>
                <w:caps/>
                <w:noProof/>
              </w:rPr>
              <w:t>N</w:t>
            </w:r>
          </w:p>
        </w:tc>
        <w:tc>
          <w:tcPr>
            <w:tcW w:w="2977" w:type="dxa"/>
            <w:gridSpan w:val="4"/>
          </w:tcPr>
          <w:p w14:paraId="10AC6F4B" w14:textId="77777777" w:rsidR="008C2BDF" w:rsidRDefault="008C2BDF" w:rsidP="00440F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3659FA" w14:textId="77777777" w:rsidR="008C2BDF" w:rsidRDefault="008C2BDF" w:rsidP="00440F70">
            <w:pPr>
              <w:pStyle w:val="CRCoverPage"/>
              <w:spacing w:after="0"/>
              <w:ind w:left="99"/>
              <w:rPr>
                <w:noProof/>
              </w:rPr>
            </w:pPr>
          </w:p>
        </w:tc>
      </w:tr>
      <w:tr w:rsidR="008C2BDF" w14:paraId="1D45C0F3" w14:textId="77777777" w:rsidTr="00440F70">
        <w:tc>
          <w:tcPr>
            <w:tcW w:w="2694" w:type="dxa"/>
            <w:gridSpan w:val="2"/>
            <w:tcBorders>
              <w:left w:val="single" w:sz="4" w:space="0" w:color="auto"/>
            </w:tcBorders>
          </w:tcPr>
          <w:p w14:paraId="762727A7" w14:textId="77777777" w:rsidR="008C2BDF" w:rsidRDefault="008C2BDF" w:rsidP="00440F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9226F" w14:textId="77777777" w:rsidR="008C2BDF" w:rsidRDefault="008C2BDF" w:rsidP="00440F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AE466" w14:textId="77777777" w:rsidR="008C2BDF" w:rsidRDefault="008C2BDF" w:rsidP="00440F70">
            <w:pPr>
              <w:pStyle w:val="CRCoverPage"/>
              <w:spacing w:after="0"/>
              <w:jc w:val="center"/>
              <w:rPr>
                <w:b/>
                <w:caps/>
                <w:noProof/>
              </w:rPr>
            </w:pPr>
            <w:r>
              <w:rPr>
                <w:b/>
                <w:caps/>
                <w:noProof/>
              </w:rPr>
              <w:t>x</w:t>
            </w:r>
          </w:p>
        </w:tc>
        <w:tc>
          <w:tcPr>
            <w:tcW w:w="2977" w:type="dxa"/>
            <w:gridSpan w:val="4"/>
          </w:tcPr>
          <w:p w14:paraId="02B9025D" w14:textId="77777777" w:rsidR="008C2BDF" w:rsidRDefault="008C2BDF" w:rsidP="00440F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C4D14" w14:textId="77777777" w:rsidR="008C2BDF" w:rsidRDefault="008C2BDF" w:rsidP="00440F70">
            <w:pPr>
              <w:pStyle w:val="CRCoverPage"/>
              <w:spacing w:after="0"/>
              <w:ind w:left="99"/>
              <w:rPr>
                <w:noProof/>
              </w:rPr>
            </w:pPr>
            <w:r>
              <w:rPr>
                <w:noProof/>
              </w:rPr>
              <w:t xml:space="preserve">TS/TR ... CR ... </w:t>
            </w:r>
          </w:p>
        </w:tc>
      </w:tr>
      <w:tr w:rsidR="008C2BDF" w14:paraId="2773D5CA" w14:textId="77777777" w:rsidTr="00440F70">
        <w:tc>
          <w:tcPr>
            <w:tcW w:w="2694" w:type="dxa"/>
            <w:gridSpan w:val="2"/>
            <w:tcBorders>
              <w:left w:val="single" w:sz="4" w:space="0" w:color="auto"/>
            </w:tcBorders>
          </w:tcPr>
          <w:p w14:paraId="1807FC1A" w14:textId="77777777" w:rsidR="008C2BDF" w:rsidRDefault="008C2BDF" w:rsidP="00440F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F3269" w14:textId="77777777" w:rsidR="008C2BDF" w:rsidRDefault="008C2BDF" w:rsidP="00440F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DAC21" w14:textId="77777777" w:rsidR="008C2BDF" w:rsidRDefault="008C2BDF" w:rsidP="00440F70">
            <w:pPr>
              <w:pStyle w:val="CRCoverPage"/>
              <w:spacing w:after="0"/>
              <w:jc w:val="center"/>
              <w:rPr>
                <w:b/>
                <w:caps/>
                <w:noProof/>
              </w:rPr>
            </w:pPr>
            <w:r>
              <w:rPr>
                <w:b/>
                <w:caps/>
                <w:noProof/>
              </w:rPr>
              <w:t>x</w:t>
            </w:r>
          </w:p>
        </w:tc>
        <w:tc>
          <w:tcPr>
            <w:tcW w:w="2977" w:type="dxa"/>
            <w:gridSpan w:val="4"/>
          </w:tcPr>
          <w:p w14:paraId="7D613A7D" w14:textId="77777777" w:rsidR="008C2BDF" w:rsidRDefault="008C2BDF" w:rsidP="00440F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0DB8B6" w14:textId="77777777" w:rsidR="008C2BDF" w:rsidRDefault="008C2BDF" w:rsidP="00440F70">
            <w:pPr>
              <w:pStyle w:val="CRCoverPage"/>
              <w:spacing w:after="0"/>
              <w:ind w:left="99"/>
              <w:rPr>
                <w:noProof/>
              </w:rPr>
            </w:pPr>
            <w:r>
              <w:rPr>
                <w:noProof/>
              </w:rPr>
              <w:t xml:space="preserve">TS/TR ... CR ... </w:t>
            </w:r>
          </w:p>
        </w:tc>
      </w:tr>
      <w:tr w:rsidR="008C2BDF" w14:paraId="10F008BE" w14:textId="77777777" w:rsidTr="00440F70">
        <w:tc>
          <w:tcPr>
            <w:tcW w:w="2694" w:type="dxa"/>
            <w:gridSpan w:val="2"/>
            <w:tcBorders>
              <w:left w:val="single" w:sz="4" w:space="0" w:color="auto"/>
            </w:tcBorders>
          </w:tcPr>
          <w:p w14:paraId="21DD7EA7" w14:textId="77777777" w:rsidR="008C2BDF" w:rsidRDefault="008C2BDF" w:rsidP="00440F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507F18" w14:textId="77777777" w:rsidR="008C2BDF" w:rsidRDefault="008C2BDF" w:rsidP="00440F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89EED" w14:textId="77777777" w:rsidR="008C2BDF" w:rsidRDefault="008C2BDF" w:rsidP="00440F70">
            <w:pPr>
              <w:pStyle w:val="CRCoverPage"/>
              <w:spacing w:after="0"/>
              <w:jc w:val="center"/>
              <w:rPr>
                <w:b/>
                <w:caps/>
                <w:noProof/>
              </w:rPr>
            </w:pPr>
            <w:r>
              <w:rPr>
                <w:b/>
                <w:caps/>
                <w:noProof/>
              </w:rPr>
              <w:t>x</w:t>
            </w:r>
          </w:p>
        </w:tc>
        <w:tc>
          <w:tcPr>
            <w:tcW w:w="2977" w:type="dxa"/>
            <w:gridSpan w:val="4"/>
          </w:tcPr>
          <w:p w14:paraId="2165B075" w14:textId="77777777" w:rsidR="008C2BDF" w:rsidRDefault="008C2BDF" w:rsidP="00440F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2F417C" w14:textId="77777777" w:rsidR="008C2BDF" w:rsidRDefault="008C2BDF" w:rsidP="00440F70">
            <w:pPr>
              <w:pStyle w:val="CRCoverPage"/>
              <w:spacing w:after="0"/>
              <w:ind w:left="99"/>
              <w:rPr>
                <w:noProof/>
              </w:rPr>
            </w:pPr>
            <w:r>
              <w:rPr>
                <w:noProof/>
              </w:rPr>
              <w:t xml:space="preserve">TS/TR ... CR ... </w:t>
            </w:r>
          </w:p>
        </w:tc>
      </w:tr>
      <w:tr w:rsidR="008C2BDF" w14:paraId="19BAA685" w14:textId="77777777" w:rsidTr="00440F70">
        <w:tc>
          <w:tcPr>
            <w:tcW w:w="2694" w:type="dxa"/>
            <w:gridSpan w:val="2"/>
            <w:tcBorders>
              <w:left w:val="single" w:sz="4" w:space="0" w:color="auto"/>
            </w:tcBorders>
          </w:tcPr>
          <w:p w14:paraId="638C1A91" w14:textId="77777777" w:rsidR="008C2BDF" w:rsidRDefault="008C2BDF" w:rsidP="00440F70">
            <w:pPr>
              <w:pStyle w:val="CRCoverPage"/>
              <w:spacing w:after="0"/>
              <w:rPr>
                <w:b/>
                <w:i/>
                <w:noProof/>
              </w:rPr>
            </w:pPr>
          </w:p>
        </w:tc>
        <w:tc>
          <w:tcPr>
            <w:tcW w:w="6946" w:type="dxa"/>
            <w:gridSpan w:val="9"/>
            <w:tcBorders>
              <w:right w:val="single" w:sz="4" w:space="0" w:color="auto"/>
            </w:tcBorders>
          </w:tcPr>
          <w:p w14:paraId="10E419B3" w14:textId="77777777" w:rsidR="008C2BDF" w:rsidRDefault="008C2BDF" w:rsidP="00440F70">
            <w:pPr>
              <w:pStyle w:val="CRCoverPage"/>
              <w:spacing w:after="0"/>
              <w:rPr>
                <w:noProof/>
              </w:rPr>
            </w:pPr>
          </w:p>
        </w:tc>
      </w:tr>
      <w:tr w:rsidR="008C2BDF" w14:paraId="3C741AED" w14:textId="77777777" w:rsidTr="00440F70">
        <w:tc>
          <w:tcPr>
            <w:tcW w:w="2694" w:type="dxa"/>
            <w:gridSpan w:val="2"/>
            <w:tcBorders>
              <w:left w:val="single" w:sz="4" w:space="0" w:color="auto"/>
              <w:bottom w:val="single" w:sz="4" w:space="0" w:color="auto"/>
            </w:tcBorders>
          </w:tcPr>
          <w:p w14:paraId="28930287" w14:textId="77777777" w:rsidR="008C2BDF" w:rsidRDefault="008C2BDF" w:rsidP="00440F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4B017" w14:textId="77777777" w:rsidR="008C2BDF" w:rsidRPr="00222F10" w:rsidRDefault="008C2BDF" w:rsidP="00440F70">
            <w:pPr>
              <w:pStyle w:val="CRCoverPage"/>
              <w:spacing w:after="0"/>
              <w:ind w:left="100"/>
              <w:rPr>
                <w:noProof/>
                <w:lang w:eastAsia="zh-TW"/>
              </w:rPr>
            </w:pPr>
          </w:p>
        </w:tc>
      </w:tr>
      <w:tr w:rsidR="008C2BDF" w:rsidRPr="008863B9" w14:paraId="10545E8D" w14:textId="77777777" w:rsidTr="00440F70">
        <w:tc>
          <w:tcPr>
            <w:tcW w:w="2694" w:type="dxa"/>
            <w:gridSpan w:val="2"/>
            <w:tcBorders>
              <w:top w:val="single" w:sz="4" w:space="0" w:color="auto"/>
              <w:bottom w:val="single" w:sz="4" w:space="0" w:color="auto"/>
            </w:tcBorders>
          </w:tcPr>
          <w:p w14:paraId="4D39D542" w14:textId="77777777" w:rsidR="008C2BDF" w:rsidRPr="008863B9" w:rsidRDefault="008C2BDF" w:rsidP="00440F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B712AD" w14:textId="77777777" w:rsidR="008C2BDF" w:rsidRPr="008863B9" w:rsidRDefault="008C2BDF" w:rsidP="00440F70">
            <w:pPr>
              <w:pStyle w:val="CRCoverPage"/>
              <w:spacing w:after="0"/>
              <w:ind w:left="100"/>
              <w:rPr>
                <w:noProof/>
                <w:sz w:val="8"/>
                <w:szCs w:val="8"/>
              </w:rPr>
            </w:pPr>
          </w:p>
        </w:tc>
      </w:tr>
      <w:tr w:rsidR="008C2BDF" w14:paraId="2A12448D" w14:textId="77777777" w:rsidTr="00440F70">
        <w:tc>
          <w:tcPr>
            <w:tcW w:w="2694" w:type="dxa"/>
            <w:gridSpan w:val="2"/>
            <w:tcBorders>
              <w:top w:val="single" w:sz="4" w:space="0" w:color="auto"/>
              <w:left w:val="single" w:sz="4" w:space="0" w:color="auto"/>
              <w:bottom w:val="single" w:sz="4" w:space="0" w:color="auto"/>
            </w:tcBorders>
          </w:tcPr>
          <w:p w14:paraId="0FBC09B0" w14:textId="77777777" w:rsidR="008C2BDF" w:rsidRDefault="008C2BDF" w:rsidP="00440F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C5CD6" w14:textId="77777777" w:rsidR="008C2BDF" w:rsidRDefault="008C2BDF" w:rsidP="00440F70">
            <w:pPr>
              <w:pStyle w:val="CRCoverPage"/>
              <w:spacing w:after="0"/>
              <w:ind w:left="100"/>
              <w:rPr>
                <w:noProof/>
                <w:lang w:eastAsia="zh-TW"/>
              </w:rPr>
            </w:pPr>
          </w:p>
        </w:tc>
      </w:tr>
    </w:tbl>
    <w:p w14:paraId="19DCA1A7" w14:textId="77777777" w:rsidR="008C2BDF" w:rsidRDefault="008C2BDF" w:rsidP="008C2BDF">
      <w:pPr>
        <w:pStyle w:val="CRCoverPage"/>
        <w:spacing w:after="0"/>
        <w:rPr>
          <w:noProof/>
          <w:sz w:val="8"/>
          <w:szCs w:val="8"/>
        </w:rPr>
      </w:pPr>
    </w:p>
    <w:p w14:paraId="403241A2" w14:textId="77777777" w:rsidR="008C2BDF" w:rsidRDefault="008C2BDF" w:rsidP="008C2BDF">
      <w:pPr>
        <w:rPr>
          <w:noProof/>
        </w:rPr>
        <w:sectPr w:rsidR="008C2BDF" w:rsidSect="008C2BDF">
          <w:headerReference w:type="even" r:id="rId12"/>
          <w:footerReference w:type="default" r:id="rId13"/>
          <w:footnotePr>
            <w:numRestart w:val="eachSect"/>
          </w:footnotePr>
          <w:pgSz w:w="11907" w:h="16840" w:code="9"/>
          <w:pgMar w:top="1418" w:right="1134" w:bottom="1134" w:left="1134" w:header="680" w:footer="567" w:gutter="0"/>
          <w:cols w:space="720"/>
        </w:sectPr>
      </w:pPr>
    </w:p>
    <w:p w14:paraId="26F7651A" w14:textId="77777777" w:rsidR="002F5785" w:rsidRPr="00CB605F" w:rsidRDefault="002F5785" w:rsidP="002F5785">
      <w:pPr>
        <w:keepNext/>
        <w:keepLines/>
        <w:spacing w:before="120"/>
        <w:ind w:left="1134" w:hanging="1134"/>
        <w:outlineLvl w:val="2"/>
        <w:rPr>
          <w:rFonts w:ascii="Arial" w:hAnsi="Arial"/>
          <w:color w:val="FF0000"/>
          <w:sz w:val="36"/>
          <w:lang w:eastAsia="ja-JP"/>
        </w:rPr>
      </w:pPr>
      <w:r w:rsidRPr="00CB605F">
        <w:rPr>
          <w:rFonts w:ascii="Arial" w:hAnsi="Arial" w:hint="eastAsia"/>
          <w:color w:val="FF0000"/>
          <w:sz w:val="36"/>
          <w:lang w:eastAsia="ja-JP"/>
        </w:rPr>
        <w:lastRenderedPageBreak/>
        <w:t>&lt;</w:t>
      </w:r>
      <w:r w:rsidRPr="00CB605F">
        <w:rPr>
          <w:rFonts w:ascii="Arial" w:hAnsi="Arial" w:cs="Arial"/>
          <w:b/>
          <w:bCs/>
          <w:iCs/>
          <w:color w:val="FF0000"/>
          <w:sz w:val="32"/>
          <w:szCs w:val="32"/>
        </w:rPr>
        <w:t xml:space="preserve"> Start of Change </w:t>
      </w:r>
      <w:r w:rsidRPr="00CB605F">
        <w:rPr>
          <w:rFonts w:ascii="Arial" w:hAnsi="Arial" w:hint="eastAsia"/>
          <w:color w:val="FF0000"/>
          <w:sz w:val="36"/>
          <w:lang w:eastAsia="ja-JP"/>
        </w:rPr>
        <w:t>&gt;</w:t>
      </w:r>
    </w:p>
    <w:p w14:paraId="00EF870E" w14:textId="77777777" w:rsidR="002F5785" w:rsidRPr="002F5785" w:rsidRDefault="002F5785" w:rsidP="002F578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F5785">
        <w:rPr>
          <w:rFonts w:ascii="Arial" w:eastAsia="Times New Roman" w:hAnsi="Arial"/>
          <w:snapToGrid w:val="0"/>
          <w:sz w:val="22"/>
          <w:lang w:eastAsia="en-GB"/>
        </w:rPr>
        <w:t>8.2.3.1.1.3</w:t>
      </w:r>
      <w:r w:rsidRPr="002F5785">
        <w:rPr>
          <w:rFonts w:ascii="Arial" w:eastAsia="Times New Roman" w:hAnsi="Arial"/>
          <w:snapToGrid w:val="0"/>
          <w:sz w:val="22"/>
          <w:lang w:eastAsia="en-GB"/>
        </w:rPr>
        <w:tab/>
        <w:t xml:space="preserve">TDD FDD CA PDSCH Single Antenna Port Performance for FDD </w:t>
      </w:r>
      <w:proofErr w:type="spellStart"/>
      <w:r w:rsidRPr="002F5785">
        <w:rPr>
          <w:rFonts w:ascii="Arial" w:eastAsia="Times New Roman" w:hAnsi="Arial"/>
          <w:snapToGrid w:val="0"/>
          <w:sz w:val="22"/>
          <w:lang w:eastAsia="en-GB"/>
        </w:rPr>
        <w:t>PCell</w:t>
      </w:r>
      <w:proofErr w:type="spellEnd"/>
      <w:r w:rsidRPr="002F5785">
        <w:rPr>
          <w:rFonts w:ascii="Arial" w:eastAsia="Times New Roman" w:hAnsi="Arial"/>
          <w:snapToGrid w:val="0"/>
          <w:sz w:val="22"/>
          <w:lang w:eastAsia="en-GB"/>
        </w:rPr>
        <w:t xml:space="preserve"> (4DL CA)</w:t>
      </w:r>
    </w:p>
    <w:p w14:paraId="001CE1C2"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F5785">
        <w:rPr>
          <w:rFonts w:ascii="Arial" w:eastAsia="Times New Roman" w:hAnsi="Arial"/>
          <w:lang w:eastAsia="en-GB"/>
        </w:rPr>
        <w:t>8.2.3.1.1.3.1</w:t>
      </w:r>
      <w:r w:rsidRPr="002F5785">
        <w:rPr>
          <w:rFonts w:ascii="Arial" w:eastAsia="Times New Roman" w:hAnsi="Arial"/>
          <w:lang w:eastAsia="en-GB"/>
        </w:rPr>
        <w:tab/>
        <w:t>Test purpose</w:t>
      </w:r>
    </w:p>
    <w:p w14:paraId="6F0D6F65"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a single-antenna port with different channel models and MCS.</w:t>
      </w:r>
    </w:p>
    <w:p w14:paraId="71776990"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F5785">
        <w:rPr>
          <w:rFonts w:ascii="Arial" w:eastAsia="Times New Roman" w:hAnsi="Arial"/>
          <w:lang w:eastAsia="en-GB"/>
        </w:rPr>
        <w:t>8.2.3.1.1.3.2</w:t>
      </w:r>
      <w:r w:rsidRPr="002F5785">
        <w:rPr>
          <w:rFonts w:ascii="Arial" w:eastAsia="Times New Roman" w:hAnsi="Arial"/>
          <w:lang w:eastAsia="en-GB"/>
        </w:rPr>
        <w:tab/>
        <w:t>Test applicability</w:t>
      </w:r>
    </w:p>
    <w:p w14:paraId="0D19B506"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This test applies to all types of E-UTRA FDD and TDD Release 12 and forward UE of categories 8 or higher that support E-UTRA FDD and TDD and 4DL CA with FDD as PCELL.</w:t>
      </w:r>
    </w:p>
    <w:p w14:paraId="2E425676" w14:textId="77777777" w:rsidR="002F5785" w:rsidRPr="002F5785" w:rsidRDefault="002F5785" w:rsidP="002F5785">
      <w:pPr>
        <w:keepLines/>
        <w:overflowPunct w:val="0"/>
        <w:autoSpaceDE w:val="0"/>
        <w:autoSpaceDN w:val="0"/>
        <w:adjustRightInd w:val="0"/>
        <w:ind w:left="1135" w:hanging="851"/>
        <w:textAlignment w:val="baseline"/>
        <w:rPr>
          <w:rFonts w:eastAsia="Times New Roman"/>
          <w:lang w:eastAsia="en-GB"/>
        </w:rPr>
      </w:pPr>
      <w:r w:rsidRPr="002F5785">
        <w:rPr>
          <w:rFonts w:eastAsia="Times New Roman"/>
          <w:lang w:eastAsia="en-GB"/>
        </w:rPr>
        <w:t>Note: This test also applies to UE supporting 4Rx antenna ports.</w:t>
      </w:r>
    </w:p>
    <w:p w14:paraId="41FBB7F2"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F5785">
        <w:rPr>
          <w:rFonts w:ascii="Arial" w:eastAsia="Times New Roman" w:hAnsi="Arial"/>
          <w:lang w:eastAsia="en-GB"/>
        </w:rPr>
        <w:t>8.2.3.1.1.3.3</w:t>
      </w:r>
      <w:r w:rsidRPr="002F5785">
        <w:rPr>
          <w:rFonts w:ascii="Arial" w:eastAsia="Times New Roman" w:hAnsi="Arial"/>
          <w:lang w:eastAsia="en-GB"/>
        </w:rPr>
        <w:tab/>
        <w:t>Minimum conformance requirements</w:t>
      </w:r>
    </w:p>
    <w:p w14:paraId="70CC98E6"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 xml:space="preserve">For TDD FDD CA with FDD </w:t>
      </w:r>
      <w:proofErr w:type="spellStart"/>
      <w:r w:rsidRPr="002F5785">
        <w:rPr>
          <w:rFonts w:eastAsia="Times New Roman"/>
          <w:lang w:eastAsia="en-GB"/>
        </w:rPr>
        <w:t>PCell</w:t>
      </w:r>
      <w:proofErr w:type="spellEnd"/>
      <w:r w:rsidRPr="002F5785">
        <w:rPr>
          <w:rFonts w:eastAsia="Times New Roman"/>
          <w:lang w:eastAsia="en-GB"/>
        </w:rPr>
        <w:t xml:space="preserve"> and 4DL CCs, the requirements are specified in Table 8.2.3.1.1.3.3-4 based on single carrier requirement specified in Table 8.2.3.1.1.3.3-2 and Table 8.2.3.1.1.3.3-3, with the addition of the parameters in Table 8.2.3.1.1.3.3-1 and the downlink physical channel setup according to Annex C.3.2.</w:t>
      </w:r>
    </w:p>
    <w:p w14:paraId="7412B586"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Table 8.2.3.1.1.3.3-1: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2F5785" w:rsidRPr="002F5785" w14:paraId="5E340B62" w14:textId="77777777" w:rsidTr="008053C0">
        <w:trPr>
          <w:cantSplit/>
          <w:trHeight w:val="166"/>
          <w:jc w:val="center"/>
        </w:trPr>
        <w:tc>
          <w:tcPr>
            <w:tcW w:w="2854" w:type="dxa"/>
            <w:gridSpan w:val="2"/>
          </w:tcPr>
          <w:p w14:paraId="0CCACD3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2F5785">
              <w:rPr>
                <w:rFonts w:ascii="Arial" w:eastAsia="?? ??" w:hAnsi="Arial" w:cs="Arial"/>
                <w:b/>
                <w:sz w:val="18"/>
                <w:lang w:eastAsia="en-GB"/>
              </w:rPr>
              <w:t>Parameter</w:t>
            </w:r>
          </w:p>
        </w:tc>
        <w:tc>
          <w:tcPr>
            <w:tcW w:w="1651" w:type="dxa"/>
          </w:tcPr>
          <w:p w14:paraId="5B2E9FD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2F5785">
              <w:rPr>
                <w:rFonts w:ascii="Arial" w:eastAsia="?? ??" w:hAnsi="Arial" w:cs="Arial"/>
                <w:b/>
                <w:sz w:val="18"/>
                <w:lang w:eastAsia="en-GB"/>
              </w:rPr>
              <w:t>Unit</w:t>
            </w:r>
          </w:p>
        </w:tc>
        <w:tc>
          <w:tcPr>
            <w:tcW w:w="3183" w:type="dxa"/>
          </w:tcPr>
          <w:p w14:paraId="26B739E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 ??" w:hAnsi="Arial" w:cs="Arial"/>
                <w:b/>
                <w:sz w:val="18"/>
                <w:lang w:eastAsia="en-GB"/>
              </w:rPr>
              <w:t>Value</w:t>
            </w:r>
          </w:p>
        </w:tc>
      </w:tr>
      <w:tr w:rsidR="002F5785" w:rsidRPr="002F5785" w14:paraId="189B8402" w14:textId="77777777" w:rsidTr="008053C0">
        <w:trPr>
          <w:cantSplit/>
          <w:trHeight w:val="281"/>
          <w:jc w:val="center"/>
        </w:trPr>
        <w:tc>
          <w:tcPr>
            <w:tcW w:w="1268" w:type="dxa"/>
            <w:vMerge w:val="restart"/>
            <w:vAlign w:val="center"/>
          </w:tcPr>
          <w:p w14:paraId="0DA5939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sz w:val="18"/>
                <w:lang w:eastAsia="en-GB"/>
              </w:rPr>
              <w:t>Downlink power allocation</w:t>
            </w:r>
          </w:p>
        </w:tc>
        <w:tc>
          <w:tcPr>
            <w:tcW w:w="1586" w:type="dxa"/>
            <w:vAlign w:val="center"/>
          </w:tcPr>
          <w:p w14:paraId="241C75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position w:val="-10"/>
                <w:sz w:val="18"/>
                <w:lang w:eastAsia="en-GB"/>
              </w:rPr>
              <w:object w:dxaOrig="340" w:dyaOrig="340" w14:anchorId="3E3A5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4" o:title=""/>
                </v:shape>
                <o:OLEObject Type="Embed" ProgID="Equation.3" ShapeID="_x0000_i1025" DrawAspect="Content" ObjectID="_1824033318" r:id="rId15"/>
              </w:object>
            </w:r>
          </w:p>
        </w:tc>
        <w:tc>
          <w:tcPr>
            <w:tcW w:w="1651" w:type="dxa"/>
            <w:vAlign w:val="center"/>
          </w:tcPr>
          <w:p w14:paraId="72D2BC4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w:t>
            </w:r>
          </w:p>
        </w:tc>
        <w:tc>
          <w:tcPr>
            <w:tcW w:w="3183" w:type="dxa"/>
            <w:vAlign w:val="center"/>
          </w:tcPr>
          <w:p w14:paraId="198EDC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0</w:t>
            </w:r>
          </w:p>
        </w:tc>
      </w:tr>
      <w:tr w:rsidR="002F5785" w:rsidRPr="002F5785" w14:paraId="22EA1156" w14:textId="77777777" w:rsidTr="008053C0">
        <w:trPr>
          <w:cantSplit/>
          <w:trHeight w:val="123"/>
          <w:jc w:val="center"/>
        </w:trPr>
        <w:tc>
          <w:tcPr>
            <w:tcW w:w="1268" w:type="dxa"/>
            <w:vMerge/>
          </w:tcPr>
          <w:p w14:paraId="2124128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586" w:type="dxa"/>
          </w:tcPr>
          <w:p w14:paraId="7FE86C2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position w:val="-10"/>
                <w:sz w:val="18"/>
                <w:lang w:eastAsia="en-GB"/>
              </w:rPr>
              <w:object w:dxaOrig="320" w:dyaOrig="340" w14:anchorId="5F00F4BE">
                <v:shape id="_x0000_i1026" type="#_x0000_t75" style="width:13.5pt;height:14pt" o:ole="">
                  <v:imagedata r:id="rId16" o:title=""/>
                </v:shape>
                <o:OLEObject Type="Embed" ProgID="Equation.3" ShapeID="_x0000_i1026" DrawAspect="Content" ObjectID="_1824033319" r:id="rId17"/>
              </w:object>
            </w:r>
          </w:p>
        </w:tc>
        <w:tc>
          <w:tcPr>
            <w:tcW w:w="1651" w:type="dxa"/>
            <w:vAlign w:val="center"/>
          </w:tcPr>
          <w:p w14:paraId="128B336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w:t>
            </w:r>
          </w:p>
        </w:tc>
        <w:tc>
          <w:tcPr>
            <w:tcW w:w="3183" w:type="dxa"/>
            <w:vAlign w:val="center"/>
          </w:tcPr>
          <w:p w14:paraId="014082E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0 (Note 1)</w:t>
            </w:r>
          </w:p>
        </w:tc>
      </w:tr>
      <w:tr w:rsidR="002F5785" w:rsidRPr="002F5785" w14:paraId="5A0D8601" w14:textId="77777777" w:rsidTr="008053C0">
        <w:trPr>
          <w:cantSplit/>
          <w:trHeight w:val="123"/>
          <w:jc w:val="center"/>
        </w:trPr>
        <w:tc>
          <w:tcPr>
            <w:tcW w:w="1268" w:type="dxa"/>
            <w:vMerge/>
          </w:tcPr>
          <w:p w14:paraId="08A7E6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586" w:type="dxa"/>
          </w:tcPr>
          <w:p w14:paraId="2C30CBC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sym w:font="Symbol" w:char="F073"/>
            </w:r>
          </w:p>
        </w:tc>
        <w:tc>
          <w:tcPr>
            <w:tcW w:w="1651" w:type="dxa"/>
            <w:vAlign w:val="center"/>
          </w:tcPr>
          <w:p w14:paraId="6706BE6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w:t>
            </w:r>
          </w:p>
        </w:tc>
        <w:tc>
          <w:tcPr>
            <w:tcW w:w="3183" w:type="dxa"/>
            <w:vAlign w:val="center"/>
          </w:tcPr>
          <w:p w14:paraId="08C3C94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0</w:t>
            </w:r>
          </w:p>
        </w:tc>
      </w:tr>
      <w:tr w:rsidR="002F5785" w:rsidRPr="002F5785" w14:paraId="1470FE90" w14:textId="77777777" w:rsidTr="008053C0">
        <w:trPr>
          <w:cantSplit/>
          <w:trHeight w:val="319"/>
          <w:jc w:val="center"/>
        </w:trPr>
        <w:tc>
          <w:tcPr>
            <w:tcW w:w="2854" w:type="dxa"/>
            <w:gridSpan w:val="2"/>
            <w:vAlign w:val="center"/>
          </w:tcPr>
          <w:p w14:paraId="53DAACB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position w:val="-12"/>
                <w:sz w:val="18"/>
                <w:lang w:eastAsia="en-GB"/>
              </w:rPr>
              <w:object w:dxaOrig="400" w:dyaOrig="360" w14:anchorId="42B9FB35">
                <v:shape id="_x0000_i1027" type="#_x0000_t75" style="width:19.5pt;height:16.5pt" o:ole="">
                  <v:imagedata r:id="rId18" o:title=""/>
                </v:shape>
                <o:OLEObject Type="Embed" ProgID="Equation.3" ShapeID="_x0000_i1027" DrawAspect="Content" ObjectID="_1824033320" r:id="rId19"/>
              </w:object>
            </w:r>
            <w:r w:rsidRPr="002F5785">
              <w:rPr>
                <w:rFonts w:ascii="Arial" w:eastAsia="Times New Roman" w:hAnsi="Arial" w:cs="Arial"/>
                <w:sz w:val="18"/>
                <w:lang w:eastAsia="en-GB"/>
              </w:rPr>
              <w:t>at antenna port</w:t>
            </w:r>
          </w:p>
        </w:tc>
        <w:tc>
          <w:tcPr>
            <w:tcW w:w="1651" w:type="dxa"/>
            <w:vAlign w:val="center"/>
          </w:tcPr>
          <w:p w14:paraId="0720552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dBm/15kHz</w:t>
            </w:r>
          </w:p>
        </w:tc>
        <w:tc>
          <w:tcPr>
            <w:tcW w:w="3183" w:type="dxa"/>
            <w:vAlign w:val="center"/>
          </w:tcPr>
          <w:p w14:paraId="7E6F71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-98</w:t>
            </w:r>
          </w:p>
        </w:tc>
      </w:tr>
      <w:tr w:rsidR="002F5785" w:rsidRPr="002F5785" w14:paraId="47690136" w14:textId="77777777" w:rsidTr="008053C0">
        <w:trPr>
          <w:cantSplit/>
          <w:trHeight w:val="179"/>
          <w:jc w:val="center"/>
        </w:trPr>
        <w:tc>
          <w:tcPr>
            <w:tcW w:w="2854" w:type="dxa"/>
            <w:gridSpan w:val="2"/>
            <w:vAlign w:val="center"/>
          </w:tcPr>
          <w:p w14:paraId="4DE29FC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sz w:val="18"/>
                <w:lang w:eastAsia="en-GB"/>
              </w:rPr>
              <w:t>Symbols for unused PRBs</w:t>
            </w:r>
          </w:p>
        </w:tc>
        <w:tc>
          <w:tcPr>
            <w:tcW w:w="1651" w:type="dxa"/>
            <w:vAlign w:val="center"/>
          </w:tcPr>
          <w:p w14:paraId="0A18310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5D1D48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OCNG (Note 2)</w:t>
            </w:r>
          </w:p>
        </w:tc>
      </w:tr>
      <w:tr w:rsidR="002F5785" w:rsidRPr="002F5785" w14:paraId="44F94285" w14:textId="77777777" w:rsidTr="008053C0">
        <w:trPr>
          <w:cantSplit/>
          <w:trHeight w:val="166"/>
          <w:jc w:val="center"/>
        </w:trPr>
        <w:tc>
          <w:tcPr>
            <w:tcW w:w="2854" w:type="dxa"/>
            <w:gridSpan w:val="2"/>
            <w:vAlign w:val="center"/>
          </w:tcPr>
          <w:p w14:paraId="22603F2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Modulation</w:t>
            </w:r>
          </w:p>
        </w:tc>
        <w:tc>
          <w:tcPr>
            <w:tcW w:w="1651" w:type="dxa"/>
            <w:vAlign w:val="center"/>
          </w:tcPr>
          <w:p w14:paraId="61644A8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5F8D26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QPSK</w:t>
            </w:r>
          </w:p>
        </w:tc>
      </w:tr>
      <w:tr w:rsidR="002F5785" w:rsidRPr="002F5785" w14:paraId="0B0EEBB2" w14:textId="77777777" w:rsidTr="008053C0">
        <w:trPr>
          <w:cantSplit/>
          <w:trHeight w:val="179"/>
          <w:jc w:val="center"/>
        </w:trPr>
        <w:tc>
          <w:tcPr>
            <w:tcW w:w="2854" w:type="dxa"/>
            <w:gridSpan w:val="2"/>
            <w:vAlign w:val="center"/>
          </w:tcPr>
          <w:p w14:paraId="2979CFF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PDSCH transmission mode</w:t>
            </w:r>
          </w:p>
        </w:tc>
        <w:tc>
          <w:tcPr>
            <w:tcW w:w="1651" w:type="dxa"/>
            <w:vAlign w:val="center"/>
          </w:tcPr>
          <w:p w14:paraId="412B326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3139A22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1</w:t>
            </w:r>
          </w:p>
        </w:tc>
      </w:tr>
      <w:tr w:rsidR="002F5785" w:rsidRPr="002F5785" w14:paraId="431BBC8A" w14:textId="77777777" w:rsidTr="008053C0">
        <w:trPr>
          <w:cantSplit/>
          <w:trHeight w:val="1164"/>
          <w:jc w:val="center"/>
        </w:trPr>
        <w:tc>
          <w:tcPr>
            <w:tcW w:w="7688" w:type="dxa"/>
            <w:gridSpan w:val="4"/>
            <w:vAlign w:val="center"/>
          </w:tcPr>
          <w:p w14:paraId="5674B540"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F5785">
              <w:rPr>
                <w:rFonts w:ascii="Arial" w:eastAsia="Times New Roman" w:hAnsi="Arial" w:cs="Arial"/>
                <w:sz w:val="18"/>
              </w:rPr>
              <w:t>Note 1:</w:t>
            </w:r>
            <w:r w:rsidRPr="002F5785">
              <w:rPr>
                <w:rFonts w:ascii="Arial" w:eastAsia="Times New Roman" w:hAnsi="Arial" w:cs="Arial"/>
                <w:sz w:val="18"/>
              </w:rPr>
              <w:tab/>
            </w:r>
            <w:r w:rsidRPr="002F5785">
              <w:rPr>
                <w:rFonts w:ascii="Arial" w:eastAsia="Times New Roman" w:hAnsi="Arial" w:cs="Arial"/>
                <w:position w:val="-10"/>
                <w:sz w:val="18"/>
              </w:rPr>
              <w:object w:dxaOrig="680" w:dyaOrig="340" w14:anchorId="73E70674">
                <v:shape id="_x0000_i1028" type="#_x0000_t75" style="width:29pt;height:14pt" o:ole="">
                  <v:imagedata r:id="rId20" o:title=""/>
                </v:shape>
                <o:OLEObject Type="Embed" ProgID="Equation.3" ShapeID="_x0000_i1028" DrawAspect="Content" ObjectID="_1824033321" r:id="rId21"/>
              </w:object>
            </w:r>
            <w:r w:rsidRPr="002F5785">
              <w:rPr>
                <w:rFonts w:ascii="Arial" w:eastAsia="Times New Roman" w:hAnsi="Arial" w:cs="Arial"/>
                <w:sz w:val="18"/>
              </w:rPr>
              <w:t>.</w:t>
            </w:r>
          </w:p>
          <w:p w14:paraId="565A2AD2"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Note 2:</w:t>
            </w:r>
            <w:r w:rsidRPr="002F5785">
              <w:rPr>
                <w:rFonts w:ascii="Arial" w:eastAsia="Times New Roman" w:hAnsi="Arial" w:cs="Arial"/>
                <w:sz w:val="18"/>
              </w:rPr>
              <w:tab/>
              <w:t>These physical resource blocks are assigned to an arbitrary number of virtual UEs with one PDSCH per virtual UE; the data transmitted over the OCNG PDSCHs shall be uncorrelated pseudo random data, which is QPSK modulated.</w:t>
            </w:r>
          </w:p>
          <w:p w14:paraId="5C299A92"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 ??" w:hAnsi="Arial" w:cs="Arial"/>
                <w:sz w:val="18"/>
              </w:rPr>
            </w:pPr>
            <w:r w:rsidRPr="002F5785">
              <w:rPr>
                <w:rFonts w:ascii="Arial" w:eastAsia="Times New Roman" w:hAnsi="Arial" w:cs="Arial"/>
                <w:sz w:val="18"/>
                <w:lang w:eastAsia="en-GB"/>
              </w:rPr>
              <w:t>Note 3:</w:t>
            </w:r>
            <w:r w:rsidRPr="002F5785">
              <w:rPr>
                <w:rFonts w:ascii="Arial" w:eastAsia="Times New Roman" w:hAnsi="Arial" w:cs="Arial"/>
                <w:sz w:val="18"/>
                <w:lang w:eastAsia="en-GB"/>
              </w:rPr>
              <w:tab/>
              <w:t>The same PDSCH transmission mode is applied to each component carrier.</w:t>
            </w:r>
          </w:p>
        </w:tc>
      </w:tr>
    </w:tbl>
    <w:p w14:paraId="1A1CCA62"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5D8CD9AE"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 xml:space="preserve">Table 8.2.3.1.1.3.3-2: Single carrier performance with different bandwidths for multiple CA configurations for FDD </w:t>
      </w:r>
      <w:proofErr w:type="spellStart"/>
      <w:r w:rsidRPr="002F5785">
        <w:rPr>
          <w:rFonts w:ascii="Arial" w:eastAsia="Times New Roman" w:hAnsi="Arial"/>
          <w:b/>
          <w:lang w:eastAsia="en-GB"/>
        </w:rPr>
        <w:t>PCell</w:t>
      </w:r>
      <w:proofErr w:type="spellEnd"/>
      <w:r w:rsidRPr="002F5785">
        <w:rPr>
          <w:rFonts w:ascii="Arial" w:eastAsia="Times New Roman" w:hAnsi="Arial"/>
          <w:b/>
          <w:lang w:eastAsia="en-GB"/>
        </w:rPr>
        <w:t xml:space="preserve"> and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2F5785" w:rsidRPr="002F5785" w14:paraId="572445E6" w14:textId="77777777" w:rsidTr="008053C0">
        <w:trPr>
          <w:cantSplit/>
          <w:trHeight w:val="207"/>
          <w:jc w:val="center"/>
        </w:trPr>
        <w:tc>
          <w:tcPr>
            <w:tcW w:w="643" w:type="pct"/>
            <w:vMerge w:val="restart"/>
          </w:tcPr>
          <w:p w14:paraId="7F87DE5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673" w:type="pct"/>
            <w:vMerge w:val="restart"/>
          </w:tcPr>
          <w:p w14:paraId="1A6ACD8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701" w:type="pct"/>
            <w:vMerge w:val="restart"/>
          </w:tcPr>
          <w:p w14:paraId="0E5ADCC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5" w:type="pct"/>
            <w:vMerge w:val="restart"/>
          </w:tcPr>
          <w:p w14:paraId="4ED39A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52" w:type="pct"/>
            <w:vMerge w:val="restart"/>
          </w:tcPr>
          <w:p w14:paraId="26DAF7C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86" w:type="pct"/>
            <w:gridSpan w:val="2"/>
          </w:tcPr>
          <w:p w14:paraId="3960F1A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19BF1A4A" w14:textId="77777777" w:rsidTr="008053C0">
        <w:trPr>
          <w:cantSplit/>
          <w:trHeight w:val="567"/>
          <w:jc w:val="center"/>
        </w:trPr>
        <w:tc>
          <w:tcPr>
            <w:tcW w:w="643" w:type="pct"/>
            <w:vMerge/>
          </w:tcPr>
          <w:p w14:paraId="259A706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73" w:type="pct"/>
            <w:vMerge/>
          </w:tcPr>
          <w:p w14:paraId="30D7162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1" w:type="pct"/>
            <w:vMerge/>
          </w:tcPr>
          <w:p w14:paraId="467AB8B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5" w:type="pct"/>
            <w:vMerge/>
          </w:tcPr>
          <w:p w14:paraId="6D0DA57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2" w:type="pct"/>
            <w:vMerge/>
          </w:tcPr>
          <w:p w14:paraId="3F9298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6" w:type="pct"/>
          </w:tcPr>
          <w:p w14:paraId="75E4182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4A7FD0B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0" w:type="pct"/>
          </w:tcPr>
          <w:p w14:paraId="24778F3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736AF01A" w14:textId="77777777" w:rsidTr="008053C0">
        <w:trPr>
          <w:trHeight w:val="247"/>
          <w:jc w:val="center"/>
        </w:trPr>
        <w:tc>
          <w:tcPr>
            <w:tcW w:w="643" w:type="pct"/>
          </w:tcPr>
          <w:p w14:paraId="5360376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673" w:type="pct"/>
          </w:tcPr>
          <w:p w14:paraId="2D3AAFA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FDD</w:t>
            </w:r>
          </w:p>
        </w:tc>
        <w:tc>
          <w:tcPr>
            <w:tcW w:w="701" w:type="pct"/>
          </w:tcPr>
          <w:p w14:paraId="3F70905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5C5D9C0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0E3713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71F2265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71B6230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-1.3</w:t>
            </w:r>
          </w:p>
        </w:tc>
      </w:tr>
      <w:tr w:rsidR="002F5785" w:rsidRPr="002F5785" w14:paraId="64B7DCF0" w14:textId="77777777" w:rsidTr="008053C0">
        <w:trPr>
          <w:trHeight w:val="232"/>
          <w:jc w:val="center"/>
        </w:trPr>
        <w:tc>
          <w:tcPr>
            <w:tcW w:w="643" w:type="pct"/>
          </w:tcPr>
          <w:p w14:paraId="6889FB9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673" w:type="pct"/>
          </w:tcPr>
          <w:p w14:paraId="1085000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FDD</w:t>
            </w:r>
          </w:p>
        </w:tc>
        <w:tc>
          <w:tcPr>
            <w:tcW w:w="701" w:type="pct"/>
          </w:tcPr>
          <w:p w14:paraId="5960082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5424BB2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202D510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589CB9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255129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-1.1</w:t>
            </w:r>
          </w:p>
        </w:tc>
      </w:tr>
      <w:tr w:rsidR="002F5785" w:rsidRPr="002F5785" w14:paraId="50A9C7CF" w14:textId="77777777" w:rsidTr="008053C0">
        <w:trPr>
          <w:trHeight w:val="105"/>
          <w:jc w:val="center"/>
        </w:trPr>
        <w:tc>
          <w:tcPr>
            <w:tcW w:w="643" w:type="pct"/>
          </w:tcPr>
          <w:p w14:paraId="7CA3BD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673" w:type="pct"/>
          </w:tcPr>
          <w:p w14:paraId="309A671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FDD</w:t>
            </w:r>
          </w:p>
        </w:tc>
        <w:tc>
          <w:tcPr>
            <w:tcW w:w="701" w:type="pct"/>
          </w:tcPr>
          <w:p w14:paraId="2E718C5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552194C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0456B3A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D37AB9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2BBEC57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w:t>
            </w:r>
          </w:p>
        </w:tc>
      </w:tr>
      <w:tr w:rsidR="002F5785" w:rsidRPr="002F5785" w14:paraId="0501863C" w14:textId="77777777" w:rsidTr="008053C0">
        <w:trPr>
          <w:trHeight w:val="105"/>
          <w:jc w:val="center"/>
        </w:trPr>
        <w:tc>
          <w:tcPr>
            <w:tcW w:w="643" w:type="pct"/>
          </w:tcPr>
          <w:p w14:paraId="1C6333C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673" w:type="pct"/>
          </w:tcPr>
          <w:p w14:paraId="24C6427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FDD</w:t>
            </w:r>
          </w:p>
        </w:tc>
        <w:tc>
          <w:tcPr>
            <w:tcW w:w="701" w:type="pct"/>
          </w:tcPr>
          <w:p w14:paraId="64F1B68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27F398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472104D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58C332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365D74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-1.7</w:t>
            </w:r>
          </w:p>
        </w:tc>
      </w:tr>
      <w:tr w:rsidR="002F5785" w:rsidRPr="002F5785" w14:paraId="0937E33A" w14:textId="77777777" w:rsidTr="008053C0">
        <w:trPr>
          <w:trHeight w:val="105"/>
          <w:jc w:val="center"/>
        </w:trPr>
        <w:tc>
          <w:tcPr>
            <w:tcW w:w="643" w:type="pct"/>
          </w:tcPr>
          <w:p w14:paraId="2687566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673" w:type="pct"/>
          </w:tcPr>
          <w:p w14:paraId="310BA15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FDD</w:t>
            </w:r>
          </w:p>
        </w:tc>
        <w:tc>
          <w:tcPr>
            <w:tcW w:w="701" w:type="pct"/>
          </w:tcPr>
          <w:p w14:paraId="263A39B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22C5D0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19CAFB4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B17B9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7841A3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-1.6</w:t>
            </w:r>
          </w:p>
        </w:tc>
      </w:tr>
      <w:tr w:rsidR="002F5785" w:rsidRPr="002F5785" w14:paraId="1CDCBFDD" w14:textId="77777777" w:rsidTr="008053C0">
        <w:trPr>
          <w:trHeight w:val="105"/>
          <w:jc w:val="center"/>
        </w:trPr>
        <w:tc>
          <w:tcPr>
            <w:tcW w:w="643" w:type="pct"/>
          </w:tcPr>
          <w:p w14:paraId="4014D37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673" w:type="pct"/>
          </w:tcPr>
          <w:p w14:paraId="7A00E97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FDD</w:t>
            </w:r>
          </w:p>
        </w:tc>
        <w:tc>
          <w:tcPr>
            <w:tcW w:w="701" w:type="pct"/>
          </w:tcPr>
          <w:p w14:paraId="100A9D9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024D0F8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6158E40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2A30359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6858F7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-1.7</w:t>
            </w:r>
          </w:p>
        </w:tc>
      </w:tr>
    </w:tbl>
    <w:p w14:paraId="5BB944A5"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6D8B5318"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lastRenderedPageBreak/>
        <w:t xml:space="preserve">Table 8.2.3.1.1.3.3-3: Single carrier performance with different bandwidths for multiple CA configurations for TDD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61"/>
        <w:gridCol w:w="15"/>
        <w:gridCol w:w="1155"/>
        <w:gridCol w:w="12"/>
        <w:gridCol w:w="1053"/>
        <w:gridCol w:w="16"/>
        <w:gridCol w:w="1251"/>
        <w:gridCol w:w="14"/>
        <w:gridCol w:w="1581"/>
        <w:gridCol w:w="16"/>
        <w:gridCol w:w="1210"/>
        <w:gridCol w:w="10"/>
        <w:gridCol w:w="928"/>
      </w:tblGrid>
      <w:tr w:rsidR="002F5785" w:rsidRPr="002F5785" w14:paraId="4C290B1B" w14:textId="77777777" w:rsidTr="008053C0">
        <w:trPr>
          <w:cantSplit/>
          <w:trHeight w:val="207"/>
          <w:jc w:val="center"/>
        </w:trPr>
        <w:tc>
          <w:tcPr>
            <w:tcW w:w="649" w:type="pct"/>
            <w:gridSpan w:val="2"/>
            <w:vMerge w:val="restart"/>
          </w:tcPr>
          <w:p w14:paraId="14FFA1C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705" w:type="pct"/>
            <w:gridSpan w:val="2"/>
            <w:vMerge w:val="restart"/>
          </w:tcPr>
          <w:p w14:paraId="2DEF067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645" w:type="pct"/>
            <w:gridSpan w:val="2"/>
            <w:vMerge w:val="restart"/>
          </w:tcPr>
          <w:p w14:paraId="45D810F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3" w:type="pct"/>
            <w:gridSpan w:val="2"/>
            <w:vMerge w:val="restart"/>
          </w:tcPr>
          <w:p w14:paraId="0D10D39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63" w:type="pct"/>
            <w:gridSpan w:val="2"/>
            <w:vMerge w:val="restart"/>
          </w:tcPr>
          <w:p w14:paraId="599210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95" w:type="pct"/>
            <w:gridSpan w:val="4"/>
          </w:tcPr>
          <w:p w14:paraId="5385B97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7F65D55A" w14:textId="77777777" w:rsidTr="008053C0">
        <w:trPr>
          <w:cantSplit/>
          <w:trHeight w:val="207"/>
          <w:jc w:val="center"/>
        </w:trPr>
        <w:tc>
          <w:tcPr>
            <w:tcW w:w="649" w:type="pct"/>
            <w:gridSpan w:val="2"/>
            <w:vMerge/>
          </w:tcPr>
          <w:p w14:paraId="5D9BF4D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5" w:type="pct"/>
            <w:gridSpan w:val="2"/>
            <w:vMerge/>
          </w:tcPr>
          <w:p w14:paraId="430C6A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45" w:type="pct"/>
            <w:gridSpan w:val="2"/>
            <w:vMerge/>
          </w:tcPr>
          <w:p w14:paraId="4E4CF9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3" w:type="pct"/>
            <w:gridSpan w:val="2"/>
            <w:vMerge/>
          </w:tcPr>
          <w:p w14:paraId="7A100EA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63" w:type="pct"/>
            <w:gridSpan w:val="2"/>
            <w:vMerge/>
          </w:tcPr>
          <w:p w14:paraId="550E7BE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7" w:type="pct"/>
            <w:gridSpan w:val="2"/>
          </w:tcPr>
          <w:p w14:paraId="27B4FE8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65963DB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9" w:type="pct"/>
            <w:gridSpan w:val="2"/>
          </w:tcPr>
          <w:p w14:paraId="4FC97A4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21A613F8" w14:textId="77777777" w:rsidTr="008053C0">
        <w:trPr>
          <w:gridBefore w:val="1"/>
          <w:wBefore w:w="9" w:type="pct"/>
          <w:trHeight w:val="105"/>
          <w:jc w:val="center"/>
        </w:trPr>
        <w:tc>
          <w:tcPr>
            <w:tcW w:w="649" w:type="pct"/>
            <w:gridSpan w:val="2"/>
          </w:tcPr>
          <w:p w14:paraId="00B6E7C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705" w:type="pct"/>
            <w:gridSpan w:val="2"/>
          </w:tcPr>
          <w:p w14:paraId="03E701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TDD</w:t>
            </w:r>
          </w:p>
        </w:tc>
        <w:tc>
          <w:tcPr>
            <w:tcW w:w="645" w:type="pct"/>
            <w:gridSpan w:val="2"/>
          </w:tcPr>
          <w:p w14:paraId="50270DE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054D114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789B6C8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7DA09F8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6143E4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-0.6</w:t>
            </w:r>
          </w:p>
        </w:tc>
      </w:tr>
      <w:tr w:rsidR="002F5785" w:rsidRPr="002F5785" w14:paraId="019E1A09" w14:textId="77777777" w:rsidTr="008053C0">
        <w:trPr>
          <w:gridBefore w:val="1"/>
          <w:wBefore w:w="9" w:type="pct"/>
          <w:trHeight w:val="105"/>
          <w:jc w:val="center"/>
        </w:trPr>
        <w:tc>
          <w:tcPr>
            <w:tcW w:w="649" w:type="pct"/>
            <w:gridSpan w:val="2"/>
          </w:tcPr>
          <w:p w14:paraId="7B58D35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705" w:type="pct"/>
            <w:gridSpan w:val="2"/>
          </w:tcPr>
          <w:p w14:paraId="19B02D3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TDD</w:t>
            </w:r>
          </w:p>
        </w:tc>
        <w:tc>
          <w:tcPr>
            <w:tcW w:w="645" w:type="pct"/>
            <w:gridSpan w:val="2"/>
          </w:tcPr>
          <w:p w14:paraId="16C42A0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7E8DBA4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1E2FAD7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261EF50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0CAA702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-0.8</w:t>
            </w:r>
          </w:p>
        </w:tc>
      </w:tr>
      <w:tr w:rsidR="002F5785" w:rsidRPr="002F5785" w14:paraId="2EA6699B" w14:textId="77777777" w:rsidTr="008053C0">
        <w:trPr>
          <w:gridBefore w:val="1"/>
          <w:wBefore w:w="9" w:type="pct"/>
          <w:trHeight w:val="105"/>
          <w:jc w:val="center"/>
        </w:trPr>
        <w:tc>
          <w:tcPr>
            <w:tcW w:w="649" w:type="pct"/>
            <w:gridSpan w:val="2"/>
          </w:tcPr>
          <w:p w14:paraId="29597AC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705" w:type="pct"/>
            <w:gridSpan w:val="2"/>
          </w:tcPr>
          <w:p w14:paraId="68C7DDE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TDD</w:t>
            </w:r>
          </w:p>
        </w:tc>
        <w:tc>
          <w:tcPr>
            <w:tcW w:w="645" w:type="pct"/>
            <w:gridSpan w:val="2"/>
          </w:tcPr>
          <w:p w14:paraId="5699332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4E4B8EB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43AE195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090F97F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645CBC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-1.2</w:t>
            </w:r>
          </w:p>
        </w:tc>
      </w:tr>
      <w:tr w:rsidR="002F5785" w:rsidRPr="002F5785" w14:paraId="4D529DAB" w14:textId="77777777" w:rsidTr="008053C0">
        <w:trPr>
          <w:gridBefore w:val="1"/>
          <w:wBefore w:w="9" w:type="pct"/>
          <w:trHeight w:val="105"/>
          <w:jc w:val="center"/>
        </w:trPr>
        <w:tc>
          <w:tcPr>
            <w:tcW w:w="649" w:type="pct"/>
            <w:gridSpan w:val="2"/>
          </w:tcPr>
          <w:p w14:paraId="412E258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705" w:type="pct"/>
            <w:gridSpan w:val="2"/>
          </w:tcPr>
          <w:p w14:paraId="22621A5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TDD</w:t>
            </w:r>
          </w:p>
        </w:tc>
        <w:tc>
          <w:tcPr>
            <w:tcW w:w="645" w:type="pct"/>
            <w:gridSpan w:val="2"/>
          </w:tcPr>
          <w:p w14:paraId="289A1A5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3AF1F43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6F32D6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0C4A4BB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946D47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-1.6</w:t>
            </w:r>
          </w:p>
        </w:tc>
      </w:tr>
      <w:tr w:rsidR="002F5785" w:rsidRPr="002F5785" w14:paraId="6B8CBC26" w14:textId="77777777" w:rsidTr="008053C0">
        <w:trPr>
          <w:gridBefore w:val="1"/>
          <w:wBefore w:w="9" w:type="pct"/>
          <w:trHeight w:val="105"/>
          <w:jc w:val="center"/>
        </w:trPr>
        <w:tc>
          <w:tcPr>
            <w:tcW w:w="649" w:type="pct"/>
            <w:gridSpan w:val="2"/>
          </w:tcPr>
          <w:p w14:paraId="7577964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705" w:type="pct"/>
            <w:gridSpan w:val="2"/>
          </w:tcPr>
          <w:p w14:paraId="07CD87A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TDD</w:t>
            </w:r>
          </w:p>
        </w:tc>
        <w:tc>
          <w:tcPr>
            <w:tcW w:w="645" w:type="pct"/>
            <w:gridSpan w:val="2"/>
          </w:tcPr>
          <w:p w14:paraId="72DAB5D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4B7DCEB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47040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5176085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82B2DE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w:t>
            </w:r>
          </w:p>
        </w:tc>
      </w:tr>
      <w:tr w:rsidR="002F5785" w:rsidRPr="002F5785" w14:paraId="4279A455" w14:textId="77777777" w:rsidTr="008053C0">
        <w:trPr>
          <w:gridBefore w:val="1"/>
          <w:wBefore w:w="9" w:type="pct"/>
          <w:trHeight w:val="105"/>
          <w:jc w:val="center"/>
        </w:trPr>
        <w:tc>
          <w:tcPr>
            <w:tcW w:w="649" w:type="pct"/>
            <w:gridSpan w:val="2"/>
          </w:tcPr>
          <w:p w14:paraId="111AF7B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705" w:type="pct"/>
            <w:gridSpan w:val="2"/>
          </w:tcPr>
          <w:p w14:paraId="529DEF5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TDD</w:t>
            </w:r>
          </w:p>
        </w:tc>
        <w:tc>
          <w:tcPr>
            <w:tcW w:w="645" w:type="pct"/>
            <w:gridSpan w:val="2"/>
          </w:tcPr>
          <w:p w14:paraId="0FF3978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0F07DA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B56218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7251781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A78AC6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w:t>
            </w:r>
          </w:p>
        </w:tc>
      </w:tr>
    </w:tbl>
    <w:p w14:paraId="4FA23954" w14:textId="77777777" w:rsidR="002F5785" w:rsidRPr="002F5785" w:rsidRDefault="002F5785" w:rsidP="002F5785">
      <w:pPr>
        <w:overflowPunct w:val="0"/>
        <w:autoSpaceDE w:val="0"/>
        <w:autoSpaceDN w:val="0"/>
        <w:adjustRightInd w:val="0"/>
        <w:textAlignment w:val="baseline"/>
        <w:rPr>
          <w:rFonts w:eastAsia="SimSun"/>
          <w:lang w:eastAsia="en-GB"/>
        </w:rPr>
      </w:pPr>
    </w:p>
    <w:p w14:paraId="1D7E2D4D"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Table 8.2.3.1.1.3.3-4: Minimum performance for multiple CA configurations with 4DL CCs (FRC)</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985"/>
        <w:gridCol w:w="1054"/>
        <w:gridCol w:w="821"/>
        <w:gridCol w:w="4819"/>
        <w:gridCol w:w="1135"/>
      </w:tblGrid>
      <w:tr w:rsidR="002F5785" w:rsidRPr="002F5785" w14:paraId="47CAD213" w14:textId="77777777" w:rsidTr="009F10C5">
        <w:trPr>
          <w:trHeight w:val="275"/>
          <w:jc w:val="center"/>
        </w:trPr>
        <w:tc>
          <w:tcPr>
            <w:tcW w:w="426" w:type="pct"/>
            <w:vMerge w:val="restart"/>
          </w:tcPr>
          <w:p w14:paraId="0C9C98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Test number</w:t>
            </w:r>
          </w:p>
        </w:tc>
        <w:tc>
          <w:tcPr>
            <w:tcW w:w="1484" w:type="pct"/>
            <w:gridSpan w:val="3"/>
          </w:tcPr>
          <w:p w14:paraId="6E80E8B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CA Bandwidth combination (MHz)</w:t>
            </w:r>
          </w:p>
        </w:tc>
        <w:tc>
          <w:tcPr>
            <w:tcW w:w="2501" w:type="pct"/>
            <w:vMerge w:val="restart"/>
          </w:tcPr>
          <w:p w14:paraId="626D43D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Minimum performance requirement</w:t>
            </w:r>
          </w:p>
        </w:tc>
        <w:tc>
          <w:tcPr>
            <w:tcW w:w="589" w:type="pct"/>
            <w:vMerge w:val="restart"/>
          </w:tcPr>
          <w:p w14:paraId="14D1984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UE Category</w:t>
            </w:r>
          </w:p>
        </w:tc>
      </w:tr>
      <w:tr w:rsidR="002F5785" w:rsidRPr="002F5785" w14:paraId="64BCA23A" w14:textId="77777777" w:rsidTr="009F10C5">
        <w:trPr>
          <w:trHeight w:val="105"/>
          <w:jc w:val="center"/>
        </w:trPr>
        <w:tc>
          <w:tcPr>
            <w:tcW w:w="426" w:type="pct"/>
            <w:vMerge/>
          </w:tcPr>
          <w:p w14:paraId="4AEA024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1" w:type="pct"/>
          </w:tcPr>
          <w:p w14:paraId="0E668D2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Total</w:t>
            </w:r>
          </w:p>
        </w:tc>
        <w:tc>
          <w:tcPr>
            <w:tcW w:w="547" w:type="pct"/>
          </w:tcPr>
          <w:p w14:paraId="0F40DFF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FDD CC</w:t>
            </w:r>
          </w:p>
        </w:tc>
        <w:tc>
          <w:tcPr>
            <w:tcW w:w="426" w:type="pct"/>
          </w:tcPr>
          <w:p w14:paraId="46DCCA5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TDD CC</w:t>
            </w:r>
          </w:p>
        </w:tc>
        <w:tc>
          <w:tcPr>
            <w:tcW w:w="2501" w:type="pct"/>
            <w:vMerge/>
          </w:tcPr>
          <w:p w14:paraId="1F4A591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89" w:type="pct"/>
            <w:vMerge/>
          </w:tcPr>
          <w:p w14:paraId="0249CFF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2F5785" w:rsidRPr="002F5785" w14:paraId="2325F62D" w14:textId="77777777" w:rsidTr="009F10C5">
        <w:trPr>
          <w:trHeight w:val="105"/>
          <w:jc w:val="center"/>
        </w:trPr>
        <w:tc>
          <w:tcPr>
            <w:tcW w:w="426" w:type="pct"/>
          </w:tcPr>
          <w:p w14:paraId="33A8874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w:t>
            </w:r>
          </w:p>
        </w:tc>
        <w:tc>
          <w:tcPr>
            <w:tcW w:w="511" w:type="pct"/>
          </w:tcPr>
          <w:p w14:paraId="635B8BF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7" w:type="pct"/>
          </w:tcPr>
          <w:p w14:paraId="4A1520E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426" w:type="pct"/>
          </w:tcPr>
          <w:p w14:paraId="279D05A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w:t>
            </w:r>
          </w:p>
        </w:tc>
        <w:tc>
          <w:tcPr>
            <w:tcW w:w="2501" w:type="pct"/>
          </w:tcPr>
          <w:p w14:paraId="4DEEC48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BF6B90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350B906F" w14:textId="77777777" w:rsidTr="009F10C5">
        <w:trPr>
          <w:trHeight w:val="105"/>
          <w:jc w:val="center"/>
        </w:trPr>
        <w:tc>
          <w:tcPr>
            <w:tcW w:w="426" w:type="pct"/>
          </w:tcPr>
          <w:p w14:paraId="0261D6A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w:t>
            </w:r>
          </w:p>
        </w:tc>
        <w:tc>
          <w:tcPr>
            <w:tcW w:w="511" w:type="pct"/>
          </w:tcPr>
          <w:p w14:paraId="7E74378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7" w:type="pct"/>
          </w:tcPr>
          <w:p w14:paraId="4B8424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426" w:type="pct"/>
          </w:tcPr>
          <w:p w14:paraId="277CBC4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1" w:type="pct"/>
          </w:tcPr>
          <w:p w14:paraId="774EC5B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24037E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2D7878E9" w14:textId="77777777" w:rsidTr="009F10C5">
        <w:trPr>
          <w:trHeight w:val="105"/>
          <w:jc w:val="center"/>
        </w:trPr>
        <w:tc>
          <w:tcPr>
            <w:tcW w:w="426" w:type="pct"/>
          </w:tcPr>
          <w:p w14:paraId="17B0CC3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w:t>
            </w:r>
          </w:p>
        </w:tc>
        <w:tc>
          <w:tcPr>
            <w:tcW w:w="511" w:type="pct"/>
          </w:tcPr>
          <w:p w14:paraId="749818C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7" w:type="pct"/>
          </w:tcPr>
          <w:p w14:paraId="09FC45B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20+15</w:t>
            </w:r>
          </w:p>
        </w:tc>
        <w:tc>
          <w:tcPr>
            <w:tcW w:w="426" w:type="pct"/>
          </w:tcPr>
          <w:p w14:paraId="2E0C58C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1" w:type="pct"/>
          </w:tcPr>
          <w:p w14:paraId="2AB67A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3576E69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38FC0D3" w14:textId="77777777" w:rsidTr="009F10C5">
        <w:trPr>
          <w:trHeight w:val="105"/>
          <w:jc w:val="center"/>
        </w:trPr>
        <w:tc>
          <w:tcPr>
            <w:tcW w:w="426" w:type="pct"/>
          </w:tcPr>
          <w:p w14:paraId="01C33E8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w:t>
            </w:r>
          </w:p>
        </w:tc>
        <w:tc>
          <w:tcPr>
            <w:tcW w:w="511" w:type="pct"/>
          </w:tcPr>
          <w:p w14:paraId="3A42067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7" w:type="pct"/>
          </w:tcPr>
          <w:p w14:paraId="11FE41F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w:t>
            </w:r>
          </w:p>
        </w:tc>
        <w:tc>
          <w:tcPr>
            <w:tcW w:w="426" w:type="pct"/>
          </w:tcPr>
          <w:p w14:paraId="6235AFE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w:t>
            </w:r>
          </w:p>
        </w:tc>
        <w:tc>
          <w:tcPr>
            <w:tcW w:w="2501" w:type="pct"/>
          </w:tcPr>
          <w:p w14:paraId="40AAA8A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6E1415A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36AB318" w14:textId="77777777" w:rsidTr="009F10C5">
        <w:trPr>
          <w:trHeight w:val="105"/>
          <w:jc w:val="center"/>
        </w:trPr>
        <w:tc>
          <w:tcPr>
            <w:tcW w:w="426" w:type="pct"/>
          </w:tcPr>
          <w:p w14:paraId="0CE51C9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w:t>
            </w:r>
          </w:p>
        </w:tc>
        <w:tc>
          <w:tcPr>
            <w:tcW w:w="511" w:type="pct"/>
          </w:tcPr>
          <w:p w14:paraId="4C87BB8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7" w:type="pct"/>
          </w:tcPr>
          <w:p w14:paraId="0E330E7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2x20+15</w:t>
            </w:r>
          </w:p>
        </w:tc>
        <w:tc>
          <w:tcPr>
            <w:tcW w:w="426" w:type="pct"/>
          </w:tcPr>
          <w:p w14:paraId="57BF3AA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1" w:type="pct"/>
          </w:tcPr>
          <w:p w14:paraId="5E392A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21890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B43DF6E" w14:textId="77777777" w:rsidTr="009F10C5">
        <w:trPr>
          <w:trHeight w:val="105"/>
          <w:jc w:val="center"/>
        </w:trPr>
        <w:tc>
          <w:tcPr>
            <w:tcW w:w="426" w:type="pct"/>
          </w:tcPr>
          <w:p w14:paraId="7F656A5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6</w:t>
            </w:r>
          </w:p>
        </w:tc>
        <w:tc>
          <w:tcPr>
            <w:tcW w:w="511" w:type="pct"/>
          </w:tcPr>
          <w:p w14:paraId="70ADAED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7" w:type="pct"/>
          </w:tcPr>
          <w:p w14:paraId="521A996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2x15+20</w:t>
            </w:r>
          </w:p>
        </w:tc>
        <w:tc>
          <w:tcPr>
            <w:tcW w:w="426" w:type="pct"/>
          </w:tcPr>
          <w:p w14:paraId="617C9A2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1" w:type="pct"/>
          </w:tcPr>
          <w:p w14:paraId="0433974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4A402E7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CA61550" w14:textId="77777777" w:rsidTr="009F10C5">
        <w:trPr>
          <w:trHeight w:val="105"/>
          <w:jc w:val="center"/>
        </w:trPr>
        <w:tc>
          <w:tcPr>
            <w:tcW w:w="426" w:type="pct"/>
          </w:tcPr>
          <w:p w14:paraId="15DF42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w:t>
            </w:r>
          </w:p>
        </w:tc>
        <w:tc>
          <w:tcPr>
            <w:tcW w:w="511" w:type="pct"/>
          </w:tcPr>
          <w:p w14:paraId="30F4A97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3x20+10</w:t>
            </w:r>
          </w:p>
        </w:tc>
        <w:tc>
          <w:tcPr>
            <w:tcW w:w="547" w:type="pct"/>
          </w:tcPr>
          <w:p w14:paraId="3515E01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2x20+10</w:t>
            </w:r>
          </w:p>
        </w:tc>
        <w:tc>
          <w:tcPr>
            <w:tcW w:w="426" w:type="pct"/>
          </w:tcPr>
          <w:p w14:paraId="2341E1F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1" w:type="pct"/>
          </w:tcPr>
          <w:p w14:paraId="318688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113E43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9F10C5" w:rsidRPr="00353B15" w14:paraId="203F9D88" w14:textId="77777777" w:rsidTr="009F10C5">
        <w:trPr>
          <w:trHeight w:val="105"/>
          <w:jc w:val="center"/>
          <w:ins w:id="1" w:author="Hsieh, Grace (New Taipei City)" w:date="2025-10-31T13:35:00Z"/>
        </w:trPr>
        <w:tc>
          <w:tcPr>
            <w:tcW w:w="426" w:type="pct"/>
          </w:tcPr>
          <w:p w14:paraId="2374DB2F" w14:textId="77777777" w:rsidR="009F10C5" w:rsidRPr="00353B15" w:rsidRDefault="009F10C5" w:rsidP="008053C0">
            <w:pPr>
              <w:keepNext/>
              <w:keepLines/>
              <w:spacing w:after="0"/>
              <w:jc w:val="center"/>
              <w:rPr>
                <w:ins w:id="2" w:author="Hsieh, Grace (New Taipei City)" w:date="2025-10-31T13:35:00Z" w16du:dateUtc="2025-10-31T05:35:00Z"/>
                <w:rFonts w:ascii="Arial" w:hAnsi="Arial" w:cs="Arial"/>
                <w:sz w:val="18"/>
                <w:szCs w:val="18"/>
                <w:lang w:eastAsia="zh-CN"/>
              </w:rPr>
            </w:pPr>
            <w:ins w:id="3" w:author="Hsieh, Grace (New Taipei City)" w:date="2025-10-31T13:35:00Z" w16du:dateUtc="2025-10-31T05:35:00Z">
              <w:r w:rsidRPr="00353B15">
                <w:rPr>
                  <w:rFonts w:ascii="Arial" w:hAnsi="Arial" w:cs="Arial" w:hint="eastAsia"/>
                  <w:sz w:val="18"/>
                  <w:szCs w:val="18"/>
                  <w:lang w:eastAsia="zh-CN"/>
                </w:rPr>
                <w:t>8</w:t>
              </w:r>
            </w:ins>
          </w:p>
        </w:tc>
        <w:tc>
          <w:tcPr>
            <w:tcW w:w="511" w:type="pct"/>
          </w:tcPr>
          <w:p w14:paraId="55095CD6" w14:textId="77777777" w:rsidR="009F10C5" w:rsidRPr="00353B15" w:rsidRDefault="009F10C5" w:rsidP="008053C0">
            <w:pPr>
              <w:keepNext/>
              <w:keepLines/>
              <w:spacing w:after="0"/>
              <w:jc w:val="center"/>
              <w:rPr>
                <w:ins w:id="4" w:author="Hsieh, Grace (New Taipei City)" w:date="2025-10-31T13:35:00Z" w16du:dateUtc="2025-10-31T05:35:00Z"/>
                <w:rFonts w:ascii="Arial" w:hAnsi="Arial" w:cs="Arial"/>
                <w:sz w:val="18"/>
                <w:szCs w:val="18"/>
                <w:lang w:eastAsia="zh-CN"/>
              </w:rPr>
            </w:pPr>
            <w:ins w:id="5" w:author="Hsieh, Grace (New Taipei City)" w:date="2025-10-31T13:35:00Z" w16du:dateUtc="2025-10-31T05:35:00Z">
              <w:r w:rsidRPr="00353B15">
                <w:rPr>
                  <w:rFonts w:ascii="Arial" w:hAnsi="Arial" w:cs="Arial" w:hint="eastAsia"/>
                  <w:sz w:val="18"/>
                  <w:szCs w:val="18"/>
                  <w:lang w:eastAsia="zh-CN"/>
                </w:rPr>
                <w:t>4x20</w:t>
              </w:r>
            </w:ins>
          </w:p>
        </w:tc>
        <w:tc>
          <w:tcPr>
            <w:tcW w:w="547" w:type="pct"/>
          </w:tcPr>
          <w:p w14:paraId="633B5183" w14:textId="77777777" w:rsidR="009F10C5" w:rsidRPr="00353B15" w:rsidRDefault="009F10C5" w:rsidP="008053C0">
            <w:pPr>
              <w:keepNext/>
              <w:keepLines/>
              <w:spacing w:after="0"/>
              <w:jc w:val="center"/>
              <w:rPr>
                <w:ins w:id="6" w:author="Hsieh, Grace (New Taipei City)" w:date="2025-10-31T13:35:00Z" w16du:dateUtc="2025-10-31T05:35:00Z"/>
                <w:rFonts w:ascii="Arial" w:hAnsi="Arial" w:cs="Arial"/>
                <w:sz w:val="18"/>
                <w:szCs w:val="18"/>
                <w:lang w:eastAsia="zh-CN"/>
              </w:rPr>
            </w:pPr>
            <w:ins w:id="7" w:author="Hsieh, Grace (New Taipei City)" w:date="2025-10-31T13:35:00Z" w16du:dateUtc="2025-10-31T05:35:00Z">
              <w:r w:rsidRPr="00353B15">
                <w:rPr>
                  <w:rFonts w:ascii="Arial" w:hAnsi="Arial" w:cs="Arial" w:hint="eastAsia"/>
                  <w:sz w:val="18"/>
                  <w:szCs w:val="18"/>
                  <w:lang w:eastAsia="zh-CN"/>
                </w:rPr>
                <w:t>3x20</w:t>
              </w:r>
            </w:ins>
          </w:p>
        </w:tc>
        <w:tc>
          <w:tcPr>
            <w:tcW w:w="426" w:type="pct"/>
          </w:tcPr>
          <w:p w14:paraId="75B2EB46" w14:textId="77777777" w:rsidR="009F10C5" w:rsidRPr="00353B15" w:rsidRDefault="009F10C5" w:rsidP="008053C0">
            <w:pPr>
              <w:keepNext/>
              <w:keepLines/>
              <w:spacing w:after="0"/>
              <w:jc w:val="center"/>
              <w:rPr>
                <w:ins w:id="8" w:author="Hsieh, Grace (New Taipei City)" w:date="2025-10-31T13:35:00Z" w16du:dateUtc="2025-10-31T05:35:00Z"/>
                <w:rFonts w:ascii="Arial" w:hAnsi="Arial" w:cs="Arial"/>
                <w:sz w:val="18"/>
                <w:szCs w:val="18"/>
                <w:lang w:eastAsia="zh-CN"/>
              </w:rPr>
            </w:pPr>
            <w:ins w:id="9" w:author="Hsieh, Grace (New Taipei City)" w:date="2025-10-31T13:35:00Z" w16du:dateUtc="2025-10-31T05:35:00Z">
              <w:r w:rsidRPr="00353B15">
                <w:rPr>
                  <w:rFonts w:ascii="Arial" w:hAnsi="Arial" w:cs="Arial" w:hint="eastAsia"/>
                  <w:sz w:val="18"/>
                  <w:szCs w:val="18"/>
                  <w:lang w:eastAsia="zh-CN"/>
                </w:rPr>
                <w:t>20</w:t>
              </w:r>
            </w:ins>
          </w:p>
        </w:tc>
        <w:tc>
          <w:tcPr>
            <w:tcW w:w="2501" w:type="pct"/>
          </w:tcPr>
          <w:p w14:paraId="6BF8D0B7" w14:textId="0EF8C072" w:rsidR="009F10C5" w:rsidRPr="00353B15" w:rsidRDefault="009F10C5" w:rsidP="008053C0">
            <w:pPr>
              <w:keepNext/>
              <w:keepLines/>
              <w:spacing w:after="0"/>
              <w:jc w:val="center"/>
              <w:rPr>
                <w:ins w:id="10" w:author="Hsieh, Grace (New Taipei City)" w:date="2025-10-31T13:35:00Z" w16du:dateUtc="2025-10-31T05:35:00Z"/>
                <w:rFonts w:ascii="Arial" w:hAnsi="Arial" w:cs="Arial"/>
                <w:sz w:val="18"/>
                <w:szCs w:val="18"/>
                <w:lang w:eastAsia="zh-CN"/>
              </w:rPr>
            </w:pPr>
            <w:ins w:id="11"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436BF916" w14:textId="77777777" w:rsidR="009F10C5" w:rsidRPr="00353B15" w:rsidRDefault="009F10C5" w:rsidP="008053C0">
            <w:pPr>
              <w:keepNext/>
              <w:keepLines/>
              <w:spacing w:after="0"/>
              <w:jc w:val="center"/>
              <w:rPr>
                <w:ins w:id="12" w:author="Hsieh, Grace (New Taipei City)" w:date="2025-10-31T13:35:00Z" w16du:dateUtc="2025-10-31T05:35:00Z"/>
                <w:rFonts w:ascii="Arial" w:hAnsi="Arial" w:cs="Arial"/>
                <w:sz w:val="18"/>
                <w:szCs w:val="18"/>
              </w:rPr>
            </w:pPr>
            <w:ins w:id="13"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35A3ED30" w14:textId="77777777" w:rsidTr="009F10C5">
        <w:trPr>
          <w:trHeight w:val="105"/>
          <w:jc w:val="center"/>
          <w:ins w:id="14" w:author="Hsieh, Grace (New Taipei City)" w:date="2025-10-31T13:35:00Z"/>
        </w:trPr>
        <w:tc>
          <w:tcPr>
            <w:tcW w:w="426" w:type="pct"/>
          </w:tcPr>
          <w:p w14:paraId="438B2A65" w14:textId="77777777" w:rsidR="009F10C5" w:rsidRPr="00353B15" w:rsidRDefault="009F10C5" w:rsidP="009F10C5">
            <w:pPr>
              <w:keepNext/>
              <w:keepLines/>
              <w:spacing w:after="0"/>
              <w:jc w:val="center"/>
              <w:rPr>
                <w:ins w:id="15" w:author="Hsieh, Grace (New Taipei City)" w:date="2025-10-31T13:35:00Z" w16du:dateUtc="2025-10-31T05:35:00Z"/>
                <w:rFonts w:ascii="Arial" w:hAnsi="Arial" w:cs="Arial"/>
                <w:sz w:val="18"/>
                <w:szCs w:val="18"/>
                <w:lang w:eastAsia="zh-CN"/>
              </w:rPr>
            </w:pPr>
            <w:ins w:id="16" w:author="Hsieh, Grace (New Taipei City)" w:date="2025-10-31T13:35:00Z" w16du:dateUtc="2025-10-31T05:35:00Z">
              <w:r w:rsidRPr="00353B15">
                <w:rPr>
                  <w:rFonts w:ascii="Arial" w:hAnsi="Arial" w:cs="Arial" w:hint="eastAsia"/>
                  <w:sz w:val="18"/>
                  <w:szCs w:val="18"/>
                  <w:lang w:eastAsia="zh-CN"/>
                </w:rPr>
                <w:t>9</w:t>
              </w:r>
            </w:ins>
          </w:p>
        </w:tc>
        <w:tc>
          <w:tcPr>
            <w:tcW w:w="511" w:type="pct"/>
          </w:tcPr>
          <w:p w14:paraId="4CE6432D" w14:textId="77777777" w:rsidR="009F10C5" w:rsidRPr="00353B15" w:rsidRDefault="009F10C5" w:rsidP="009F10C5">
            <w:pPr>
              <w:keepNext/>
              <w:keepLines/>
              <w:spacing w:after="0"/>
              <w:jc w:val="center"/>
              <w:rPr>
                <w:ins w:id="17" w:author="Hsieh, Grace (New Taipei City)" w:date="2025-10-31T13:35:00Z" w16du:dateUtc="2025-10-31T05:35:00Z"/>
                <w:rFonts w:ascii="Arial" w:hAnsi="Arial" w:cs="Arial"/>
                <w:sz w:val="18"/>
                <w:szCs w:val="18"/>
                <w:lang w:eastAsia="zh-CN"/>
              </w:rPr>
            </w:pPr>
            <w:ins w:id="18" w:author="Hsieh, Grace (New Taipei City)" w:date="2025-10-31T13:35:00Z" w16du:dateUtc="2025-10-31T05:35:00Z">
              <w:r w:rsidRPr="00353B15">
                <w:rPr>
                  <w:rFonts w:ascii="Arial" w:hAnsi="Arial" w:cs="Arial" w:hint="eastAsia"/>
                  <w:sz w:val="18"/>
                  <w:szCs w:val="18"/>
                  <w:lang w:eastAsia="zh-CN"/>
                </w:rPr>
                <w:t>10+3x20</w:t>
              </w:r>
            </w:ins>
          </w:p>
        </w:tc>
        <w:tc>
          <w:tcPr>
            <w:tcW w:w="547" w:type="pct"/>
          </w:tcPr>
          <w:p w14:paraId="38ABF110" w14:textId="77777777" w:rsidR="009F10C5" w:rsidRPr="00353B15" w:rsidRDefault="009F10C5" w:rsidP="009F10C5">
            <w:pPr>
              <w:keepNext/>
              <w:keepLines/>
              <w:spacing w:after="0"/>
              <w:jc w:val="center"/>
              <w:rPr>
                <w:ins w:id="19" w:author="Hsieh, Grace (New Taipei City)" w:date="2025-10-31T13:35:00Z" w16du:dateUtc="2025-10-31T05:35:00Z"/>
                <w:rFonts w:ascii="Arial" w:hAnsi="Arial" w:cs="Arial"/>
                <w:sz w:val="18"/>
                <w:szCs w:val="18"/>
                <w:lang w:eastAsia="zh-CN"/>
              </w:rPr>
            </w:pPr>
            <w:ins w:id="20" w:author="Hsieh, Grace (New Taipei City)" w:date="2025-10-31T13:35:00Z" w16du:dateUtc="2025-10-31T05:35:00Z">
              <w:r w:rsidRPr="00353B15">
                <w:rPr>
                  <w:rFonts w:ascii="Arial" w:hAnsi="Arial" w:cs="Arial" w:hint="eastAsia"/>
                  <w:sz w:val="18"/>
                  <w:szCs w:val="18"/>
                  <w:lang w:eastAsia="zh-CN"/>
                </w:rPr>
                <w:t>10</w:t>
              </w:r>
            </w:ins>
          </w:p>
        </w:tc>
        <w:tc>
          <w:tcPr>
            <w:tcW w:w="426" w:type="pct"/>
          </w:tcPr>
          <w:p w14:paraId="374BB2E1" w14:textId="77777777" w:rsidR="009F10C5" w:rsidRPr="00353B15" w:rsidRDefault="009F10C5" w:rsidP="009F10C5">
            <w:pPr>
              <w:keepNext/>
              <w:keepLines/>
              <w:spacing w:after="0"/>
              <w:jc w:val="center"/>
              <w:rPr>
                <w:ins w:id="21" w:author="Hsieh, Grace (New Taipei City)" w:date="2025-10-31T13:35:00Z" w16du:dateUtc="2025-10-31T05:35:00Z"/>
                <w:rFonts w:ascii="Arial" w:hAnsi="Arial" w:cs="Arial"/>
                <w:sz w:val="18"/>
                <w:szCs w:val="18"/>
                <w:lang w:eastAsia="zh-CN"/>
              </w:rPr>
            </w:pPr>
            <w:ins w:id="22" w:author="Hsieh, Grace (New Taipei City)" w:date="2025-10-31T13:35:00Z" w16du:dateUtc="2025-10-31T05:35:00Z">
              <w:r w:rsidRPr="00353B15">
                <w:rPr>
                  <w:rFonts w:ascii="Arial" w:hAnsi="Arial" w:cs="Arial" w:hint="eastAsia"/>
                  <w:sz w:val="18"/>
                  <w:szCs w:val="18"/>
                  <w:lang w:eastAsia="zh-CN"/>
                </w:rPr>
                <w:t>3x20</w:t>
              </w:r>
            </w:ins>
          </w:p>
        </w:tc>
        <w:tc>
          <w:tcPr>
            <w:tcW w:w="2501" w:type="pct"/>
          </w:tcPr>
          <w:p w14:paraId="6E1A20D3" w14:textId="6BEF3C2E" w:rsidR="009F10C5" w:rsidRPr="00353B15" w:rsidRDefault="009F10C5" w:rsidP="009F10C5">
            <w:pPr>
              <w:keepNext/>
              <w:keepLines/>
              <w:spacing w:after="0"/>
              <w:jc w:val="center"/>
              <w:rPr>
                <w:ins w:id="23" w:author="Hsieh, Grace (New Taipei City)" w:date="2025-10-31T13:35:00Z" w16du:dateUtc="2025-10-31T05:35:00Z"/>
                <w:rFonts w:ascii="Arial" w:hAnsi="Arial" w:cs="Arial"/>
                <w:sz w:val="18"/>
                <w:szCs w:val="18"/>
                <w:lang w:eastAsia="zh-CN"/>
              </w:rPr>
            </w:pPr>
            <w:ins w:id="24"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7B6A3C9A" w14:textId="77777777" w:rsidR="009F10C5" w:rsidRPr="00353B15" w:rsidRDefault="009F10C5" w:rsidP="009F10C5">
            <w:pPr>
              <w:keepNext/>
              <w:keepLines/>
              <w:spacing w:after="0"/>
              <w:jc w:val="center"/>
              <w:rPr>
                <w:ins w:id="25" w:author="Hsieh, Grace (New Taipei City)" w:date="2025-10-31T13:35:00Z" w16du:dateUtc="2025-10-31T05:35:00Z"/>
                <w:rFonts w:ascii="Arial" w:hAnsi="Arial" w:cs="Arial"/>
                <w:sz w:val="18"/>
                <w:szCs w:val="18"/>
              </w:rPr>
            </w:pPr>
            <w:ins w:id="26"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B49934B" w14:textId="77777777" w:rsidTr="009F10C5">
        <w:trPr>
          <w:trHeight w:val="105"/>
          <w:jc w:val="center"/>
          <w:ins w:id="27" w:author="Hsieh, Grace (New Taipei City)" w:date="2025-10-31T13:35:00Z"/>
        </w:trPr>
        <w:tc>
          <w:tcPr>
            <w:tcW w:w="426" w:type="pct"/>
          </w:tcPr>
          <w:p w14:paraId="6CCF0D0C" w14:textId="77777777" w:rsidR="009F10C5" w:rsidRPr="00353B15" w:rsidRDefault="009F10C5" w:rsidP="009F10C5">
            <w:pPr>
              <w:keepNext/>
              <w:keepLines/>
              <w:spacing w:after="0"/>
              <w:jc w:val="center"/>
              <w:rPr>
                <w:ins w:id="28" w:author="Hsieh, Grace (New Taipei City)" w:date="2025-10-31T13:35:00Z" w16du:dateUtc="2025-10-31T05:35:00Z"/>
                <w:rFonts w:ascii="Arial" w:hAnsi="Arial" w:cs="Arial"/>
                <w:sz w:val="18"/>
                <w:szCs w:val="18"/>
                <w:lang w:eastAsia="zh-CN"/>
              </w:rPr>
            </w:pPr>
            <w:ins w:id="29" w:author="Hsieh, Grace (New Taipei City)" w:date="2025-10-31T13:35:00Z" w16du:dateUtc="2025-10-31T05:35:00Z">
              <w:r w:rsidRPr="00353B15">
                <w:rPr>
                  <w:rFonts w:ascii="Arial" w:hAnsi="Arial" w:cs="Arial" w:hint="eastAsia"/>
                  <w:sz w:val="18"/>
                  <w:szCs w:val="18"/>
                  <w:lang w:eastAsia="zh-CN"/>
                </w:rPr>
                <w:t>10</w:t>
              </w:r>
            </w:ins>
          </w:p>
        </w:tc>
        <w:tc>
          <w:tcPr>
            <w:tcW w:w="511" w:type="pct"/>
          </w:tcPr>
          <w:p w14:paraId="5E34718E" w14:textId="77777777" w:rsidR="009F10C5" w:rsidRPr="00353B15" w:rsidRDefault="009F10C5" w:rsidP="009F10C5">
            <w:pPr>
              <w:keepNext/>
              <w:keepLines/>
              <w:spacing w:after="0"/>
              <w:jc w:val="center"/>
              <w:rPr>
                <w:ins w:id="30" w:author="Hsieh, Grace (New Taipei City)" w:date="2025-10-31T13:35:00Z" w16du:dateUtc="2025-10-31T05:35:00Z"/>
                <w:rFonts w:ascii="Arial" w:hAnsi="Arial" w:cs="Arial"/>
                <w:sz w:val="18"/>
                <w:szCs w:val="18"/>
                <w:lang w:eastAsia="zh-CN"/>
              </w:rPr>
            </w:pPr>
            <w:ins w:id="31" w:author="Hsieh, Grace (New Taipei City)" w:date="2025-10-31T13:35:00Z" w16du:dateUtc="2025-10-31T05:35:00Z">
              <w:r w:rsidRPr="00353B15">
                <w:rPr>
                  <w:rFonts w:ascii="Arial" w:hAnsi="Arial" w:cs="Arial" w:hint="eastAsia"/>
                  <w:sz w:val="18"/>
                  <w:szCs w:val="18"/>
                  <w:lang w:eastAsia="zh-CN"/>
                </w:rPr>
                <w:t>2x10+2x20</w:t>
              </w:r>
            </w:ins>
          </w:p>
        </w:tc>
        <w:tc>
          <w:tcPr>
            <w:tcW w:w="547" w:type="pct"/>
          </w:tcPr>
          <w:p w14:paraId="1CF53984" w14:textId="77777777" w:rsidR="009F10C5" w:rsidRPr="00353B15" w:rsidRDefault="009F10C5" w:rsidP="009F10C5">
            <w:pPr>
              <w:keepNext/>
              <w:keepLines/>
              <w:spacing w:after="0"/>
              <w:jc w:val="center"/>
              <w:rPr>
                <w:ins w:id="32" w:author="Hsieh, Grace (New Taipei City)" w:date="2025-10-31T13:35:00Z" w16du:dateUtc="2025-10-31T05:35:00Z"/>
                <w:rFonts w:ascii="Arial" w:hAnsi="Arial" w:cs="Arial"/>
                <w:sz w:val="18"/>
                <w:szCs w:val="18"/>
                <w:lang w:eastAsia="zh-CN"/>
              </w:rPr>
            </w:pPr>
            <w:ins w:id="33" w:author="Hsieh, Grace (New Taipei City)" w:date="2025-10-31T13:35:00Z" w16du:dateUtc="2025-10-31T05:35:00Z">
              <w:r w:rsidRPr="00353B15">
                <w:rPr>
                  <w:rFonts w:ascii="Arial" w:hAnsi="Arial" w:cs="Arial" w:hint="eastAsia"/>
                  <w:sz w:val="18"/>
                  <w:szCs w:val="18"/>
                  <w:lang w:eastAsia="zh-CN"/>
                </w:rPr>
                <w:t>2x10</w:t>
              </w:r>
            </w:ins>
          </w:p>
        </w:tc>
        <w:tc>
          <w:tcPr>
            <w:tcW w:w="426" w:type="pct"/>
          </w:tcPr>
          <w:p w14:paraId="06AC4A22" w14:textId="77777777" w:rsidR="009F10C5" w:rsidRPr="00353B15" w:rsidRDefault="009F10C5" w:rsidP="009F10C5">
            <w:pPr>
              <w:keepNext/>
              <w:keepLines/>
              <w:spacing w:after="0"/>
              <w:jc w:val="center"/>
              <w:rPr>
                <w:ins w:id="34" w:author="Hsieh, Grace (New Taipei City)" w:date="2025-10-31T13:35:00Z" w16du:dateUtc="2025-10-31T05:35:00Z"/>
                <w:rFonts w:ascii="Arial" w:hAnsi="Arial" w:cs="Arial"/>
                <w:sz w:val="18"/>
                <w:szCs w:val="18"/>
                <w:lang w:eastAsia="zh-CN"/>
              </w:rPr>
            </w:pPr>
            <w:ins w:id="35" w:author="Hsieh, Grace (New Taipei City)" w:date="2025-10-31T13:35:00Z" w16du:dateUtc="2025-10-31T05:35:00Z">
              <w:r w:rsidRPr="00353B15">
                <w:rPr>
                  <w:rFonts w:ascii="Arial" w:hAnsi="Arial" w:cs="Arial" w:hint="eastAsia"/>
                  <w:sz w:val="18"/>
                  <w:szCs w:val="18"/>
                  <w:lang w:eastAsia="zh-CN"/>
                </w:rPr>
                <w:t>2x20</w:t>
              </w:r>
            </w:ins>
          </w:p>
        </w:tc>
        <w:tc>
          <w:tcPr>
            <w:tcW w:w="2501" w:type="pct"/>
          </w:tcPr>
          <w:p w14:paraId="1AA4B147" w14:textId="04AF1200" w:rsidR="009F10C5" w:rsidRPr="00353B15" w:rsidRDefault="009F10C5" w:rsidP="009F10C5">
            <w:pPr>
              <w:keepNext/>
              <w:keepLines/>
              <w:spacing w:after="0"/>
              <w:jc w:val="center"/>
              <w:rPr>
                <w:ins w:id="36" w:author="Hsieh, Grace (New Taipei City)" w:date="2025-10-31T13:35:00Z" w16du:dateUtc="2025-10-31T05:35:00Z"/>
                <w:rFonts w:ascii="Arial" w:hAnsi="Arial" w:cs="Arial"/>
                <w:sz w:val="18"/>
                <w:szCs w:val="18"/>
                <w:lang w:eastAsia="zh-CN"/>
              </w:rPr>
            </w:pPr>
            <w:ins w:id="37"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3B31A9BD" w14:textId="77777777" w:rsidR="009F10C5" w:rsidRPr="00353B15" w:rsidRDefault="009F10C5" w:rsidP="009F10C5">
            <w:pPr>
              <w:keepNext/>
              <w:keepLines/>
              <w:spacing w:after="0"/>
              <w:jc w:val="center"/>
              <w:rPr>
                <w:ins w:id="38" w:author="Hsieh, Grace (New Taipei City)" w:date="2025-10-31T13:35:00Z" w16du:dateUtc="2025-10-31T05:35:00Z"/>
                <w:rFonts w:ascii="Arial" w:hAnsi="Arial" w:cs="Arial"/>
                <w:sz w:val="18"/>
                <w:szCs w:val="18"/>
              </w:rPr>
            </w:pPr>
            <w:ins w:id="39"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36AC2C3" w14:textId="77777777" w:rsidTr="009F10C5">
        <w:trPr>
          <w:trHeight w:val="105"/>
          <w:jc w:val="center"/>
          <w:ins w:id="40" w:author="Hsieh, Grace (New Taipei City)" w:date="2025-10-31T13:35:00Z"/>
        </w:trPr>
        <w:tc>
          <w:tcPr>
            <w:tcW w:w="426" w:type="pct"/>
          </w:tcPr>
          <w:p w14:paraId="50A4AA11" w14:textId="77777777" w:rsidR="009F10C5" w:rsidRPr="00353B15" w:rsidRDefault="009F10C5" w:rsidP="009F10C5">
            <w:pPr>
              <w:keepNext/>
              <w:keepLines/>
              <w:spacing w:after="0"/>
              <w:jc w:val="center"/>
              <w:rPr>
                <w:ins w:id="41" w:author="Hsieh, Grace (New Taipei City)" w:date="2025-10-31T13:35:00Z" w16du:dateUtc="2025-10-31T05:35:00Z"/>
                <w:rFonts w:ascii="Arial" w:hAnsi="Arial" w:cs="Arial"/>
                <w:sz w:val="18"/>
                <w:szCs w:val="18"/>
                <w:lang w:eastAsia="zh-CN"/>
              </w:rPr>
            </w:pPr>
            <w:ins w:id="42" w:author="Hsieh, Grace (New Taipei City)" w:date="2025-10-31T13:35:00Z" w16du:dateUtc="2025-10-31T05:35:00Z">
              <w:r w:rsidRPr="00353B15">
                <w:rPr>
                  <w:rFonts w:ascii="Arial" w:hAnsi="Arial" w:cs="Arial" w:hint="eastAsia"/>
                  <w:sz w:val="18"/>
                  <w:szCs w:val="18"/>
                  <w:lang w:eastAsia="zh-CN"/>
                </w:rPr>
                <w:t>11</w:t>
              </w:r>
            </w:ins>
          </w:p>
        </w:tc>
        <w:tc>
          <w:tcPr>
            <w:tcW w:w="511" w:type="pct"/>
          </w:tcPr>
          <w:p w14:paraId="581D37E6" w14:textId="77777777" w:rsidR="009F10C5" w:rsidRPr="00353B15" w:rsidRDefault="009F10C5" w:rsidP="009F10C5">
            <w:pPr>
              <w:keepNext/>
              <w:keepLines/>
              <w:spacing w:after="0"/>
              <w:jc w:val="center"/>
              <w:rPr>
                <w:ins w:id="43" w:author="Hsieh, Grace (New Taipei City)" w:date="2025-10-31T13:35:00Z" w16du:dateUtc="2025-10-31T05:35:00Z"/>
                <w:rFonts w:ascii="Arial" w:hAnsi="Arial" w:cs="Arial"/>
                <w:sz w:val="18"/>
                <w:szCs w:val="18"/>
                <w:lang w:eastAsia="zh-CN"/>
              </w:rPr>
            </w:pPr>
            <w:ins w:id="44" w:author="Hsieh, Grace (New Taipei City)" w:date="2025-10-31T13:35:00Z" w16du:dateUtc="2025-10-31T05:35:00Z">
              <w:r w:rsidRPr="00353B15">
                <w:rPr>
                  <w:rFonts w:ascii="Arial" w:hAnsi="Arial" w:cs="Arial" w:hint="eastAsia"/>
                  <w:sz w:val="18"/>
                  <w:szCs w:val="18"/>
                  <w:lang w:eastAsia="zh-CN"/>
                </w:rPr>
                <w:t>2x10+20+15</w:t>
              </w:r>
            </w:ins>
          </w:p>
        </w:tc>
        <w:tc>
          <w:tcPr>
            <w:tcW w:w="547" w:type="pct"/>
          </w:tcPr>
          <w:p w14:paraId="73F657B4" w14:textId="77777777" w:rsidR="009F10C5" w:rsidRPr="00353B15" w:rsidRDefault="009F10C5" w:rsidP="009F10C5">
            <w:pPr>
              <w:keepNext/>
              <w:keepLines/>
              <w:spacing w:after="0"/>
              <w:jc w:val="center"/>
              <w:rPr>
                <w:ins w:id="45" w:author="Hsieh, Grace (New Taipei City)" w:date="2025-10-31T13:35:00Z" w16du:dateUtc="2025-10-31T05:35:00Z"/>
                <w:rFonts w:ascii="Arial" w:hAnsi="Arial" w:cs="Arial"/>
                <w:sz w:val="18"/>
                <w:szCs w:val="18"/>
                <w:lang w:eastAsia="zh-CN"/>
              </w:rPr>
            </w:pPr>
            <w:ins w:id="46" w:author="Hsieh, Grace (New Taipei City)" w:date="2025-10-31T13:35:00Z" w16du:dateUtc="2025-10-31T05:35:00Z">
              <w:r w:rsidRPr="00353B15">
                <w:rPr>
                  <w:rFonts w:ascii="Arial" w:hAnsi="Arial" w:cs="Arial" w:hint="eastAsia"/>
                  <w:sz w:val="18"/>
                  <w:szCs w:val="18"/>
                  <w:lang w:eastAsia="zh-CN"/>
                </w:rPr>
                <w:t>2x10</w:t>
              </w:r>
            </w:ins>
          </w:p>
        </w:tc>
        <w:tc>
          <w:tcPr>
            <w:tcW w:w="426" w:type="pct"/>
          </w:tcPr>
          <w:p w14:paraId="4C8F9CD6" w14:textId="77777777" w:rsidR="009F10C5" w:rsidRPr="00353B15" w:rsidRDefault="009F10C5" w:rsidP="009F10C5">
            <w:pPr>
              <w:keepNext/>
              <w:keepLines/>
              <w:spacing w:after="0"/>
              <w:jc w:val="center"/>
              <w:rPr>
                <w:ins w:id="47" w:author="Hsieh, Grace (New Taipei City)" w:date="2025-10-31T13:35:00Z" w16du:dateUtc="2025-10-31T05:35:00Z"/>
                <w:rFonts w:ascii="Arial" w:hAnsi="Arial" w:cs="Arial"/>
                <w:sz w:val="18"/>
                <w:szCs w:val="18"/>
                <w:lang w:eastAsia="zh-CN"/>
              </w:rPr>
            </w:pPr>
            <w:ins w:id="48" w:author="Hsieh, Grace (New Taipei City)" w:date="2025-10-31T13:35:00Z" w16du:dateUtc="2025-10-31T05:35:00Z">
              <w:r w:rsidRPr="00353B15">
                <w:rPr>
                  <w:rFonts w:ascii="Arial" w:hAnsi="Arial" w:cs="Arial" w:hint="eastAsia"/>
                  <w:sz w:val="18"/>
                  <w:szCs w:val="18"/>
                  <w:lang w:eastAsia="zh-CN"/>
                </w:rPr>
                <w:t>20+15</w:t>
              </w:r>
            </w:ins>
          </w:p>
        </w:tc>
        <w:tc>
          <w:tcPr>
            <w:tcW w:w="2501" w:type="pct"/>
          </w:tcPr>
          <w:p w14:paraId="3C808EBD" w14:textId="6CA4C436" w:rsidR="009F10C5" w:rsidRPr="00353B15" w:rsidRDefault="009F10C5" w:rsidP="009F10C5">
            <w:pPr>
              <w:keepNext/>
              <w:keepLines/>
              <w:spacing w:after="0"/>
              <w:jc w:val="center"/>
              <w:rPr>
                <w:ins w:id="49" w:author="Hsieh, Grace (New Taipei City)" w:date="2025-10-31T13:35:00Z" w16du:dateUtc="2025-10-31T05:35:00Z"/>
                <w:rFonts w:ascii="Arial" w:hAnsi="Arial" w:cs="Arial"/>
                <w:sz w:val="18"/>
                <w:szCs w:val="18"/>
                <w:lang w:eastAsia="zh-CN"/>
              </w:rPr>
            </w:pPr>
            <w:ins w:id="50"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2AF0D010" w14:textId="77777777" w:rsidR="009F10C5" w:rsidRPr="00353B15" w:rsidRDefault="009F10C5" w:rsidP="009F10C5">
            <w:pPr>
              <w:keepNext/>
              <w:keepLines/>
              <w:spacing w:after="0"/>
              <w:jc w:val="center"/>
              <w:rPr>
                <w:ins w:id="51" w:author="Hsieh, Grace (New Taipei City)" w:date="2025-10-31T13:35:00Z" w16du:dateUtc="2025-10-31T05:35:00Z"/>
                <w:rFonts w:ascii="Arial" w:hAnsi="Arial" w:cs="Arial"/>
                <w:sz w:val="18"/>
                <w:szCs w:val="18"/>
              </w:rPr>
            </w:pPr>
            <w:ins w:id="52"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C8C1624" w14:textId="77777777" w:rsidTr="009F10C5">
        <w:trPr>
          <w:trHeight w:val="105"/>
          <w:jc w:val="center"/>
          <w:ins w:id="53" w:author="Hsieh, Grace (New Taipei City)" w:date="2025-10-31T13:35:00Z"/>
        </w:trPr>
        <w:tc>
          <w:tcPr>
            <w:tcW w:w="426" w:type="pct"/>
          </w:tcPr>
          <w:p w14:paraId="61BEA195" w14:textId="77777777" w:rsidR="009F10C5" w:rsidRPr="00353B15" w:rsidRDefault="009F10C5" w:rsidP="009F10C5">
            <w:pPr>
              <w:keepNext/>
              <w:keepLines/>
              <w:spacing w:after="0"/>
              <w:jc w:val="center"/>
              <w:rPr>
                <w:ins w:id="54" w:author="Hsieh, Grace (New Taipei City)" w:date="2025-10-31T13:35:00Z" w16du:dateUtc="2025-10-31T05:35:00Z"/>
                <w:rFonts w:ascii="Arial" w:hAnsi="Arial" w:cs="Arial"/>
                <w:sz w:val="18"/>
                <w:szCs w:val="18"/>
                <w:lang w:eastAsia="zh-CN"/>
              </w:rPr>
            </w:pPr>
            <w:ins w:id="55" w:author="Hsieh, Grace (New Taipei City)" w:date="2025-10-31T13:35:00Z" w16du:dateUtc="2025-10-31T05:35:00Z">
              <w:r w:rsidRPr="00353B15">
                <w:rPr>
                  <w:rFonts w:ascii="Arial" w:hAnsi="Arial" w:cs="Arial" w:hint="eastAsia"/>
                  <w:sz w:val="18"/>
                  <w:szCs w:val="18"/>
                  <w:lang w:eastAsia="zh-CN"/>
                </w:rPr>
                <w:t>12</w:t>
              </w:r>
            </w:ins>
          </w:p>
        </w:tc>
        <w:tc>
          <w:tcPr>
            <w:tcW w:w="511" w:type="pct"/>
          </w:tcPr>
          <w:p w14:paraId="6949BCF3" w14:textId="77777777" w:rsidR="009F10C5" w:rsidRPr="00353B15" w:rsidRDefault="009F10C5" w:rsidP="009F10C5">
            <w:pPr>
              <w:keepNext/>
              <w:keepLines/>
              <w:spacing w:after="0"/>
              <w:jc w:val="center"/>
              <w:rPr>
                <w:ins w:id="56" w:author="Hsieh, Grace (New Taipei City)" w:date="2025-10-31T13:35:00Z" w16du:dateUtc="2025-10-31T05:35:00Z"/>
                <w:rFonts w:ascii="Arial" w:hAnsi="Arial" w:cs="Arial"/>
                <w:sz w:val="18"/>
                <w:szCs w:val="18"/>
                <w:lang w:eastAsia="zh-CN"/>
              </w:rPr>
            </w:pPr>
            <w:ins w:id="57" w:author="Hsieh, Grace (New Taipei City)" w:date="2025-10-31T13:35:00Z" w16du:dateUtc="2025-10-31T05:35:00Z">
              <w:r w:rsidRPr="00353B15">
                <w:rPr>
                  <w:rFonts w:ascii="Arial" w:hAnsi="Arial" w:cs="Arial" w:hint="eastAsia"/>
                  <w:sz w:val="18"/>
                  <w:szCs w:val="18"/>
                  <w:lang w:eastAsia="zh-CN"/>
                </w:rPr>
                <w:t>10+3x20</w:t>
              </w:r>
            </w:ins>
          </w:p>
        </w:tc>
        <w:tc>
          <w:tcPr>
            <w:tcW w:w="547" w:type="pct"/>
          </w:tcPr>
          <w:p w14:paraId="4CE29EBA" w14:textId="77777777" w:rsidR="009F10C5" w:rsidRPr="00353B15" w:rsidRDefault="009F10C5" w:rsidP="009F10C5">
            <w:pPr>
              <w:keepNext/>
              <w:keepLines/>
              <w:spacing w:after="0"/>
              <w:jc w:val="center"/>
              <w:rPr>
                <w:ins w:id="58" w:author="Hsieh, Grace (New Taipei City)" w:date="2025-10-31T13:35:00Z" w16du:dateUtc="2025-10-31T05:35:00Z"/>
                <w:rFonts w:ascii="Arial" w:hAnsi="Arial" w:cs="Arial"/>
                <w:sz w:val="18"/>
                <w:szCs w:val="18"/>
                <w:lang w:eastAsia="zh-CN"/>
              </w:rPr>
            </w:pPr>
            <w:ins w:id="59" w:author="Hsieh, Grace (New Taipei City)" w:date="2025-10-31T13:35:00Z" w16du:dateUtc="2025-10-31T05:35:00Z">
              <w:r w:rsidRPr="00353B15">
                <w:rPr>
                  <w:rFonts w:ascii="Arial" w:hAnsi="Arial" w:cs="Arial" w:hint="eastAsia"/>
                  <w:sz w:val="18"/>
                  <w:szCs w:val="18"/>
                  <w:lang w:eastAsia="zh-CN"/>
                </w:rPr>
                <w:t>10+20</w:t>
              </w:r>
            </w:ins>
          </w:p>
        </w:tc>
        <w:tc>
          <w:tcPr>
            <w:tcW w:w="426" w:type="pct"/>
          </w:tcPr>
          <w:p w14:paraId="2CF0275A" w14:textId="77777777" w:rsidR="009F10C5" w:rsidRPr="00353B15" w:rsidRDefault="009F10C5" w:rsidP="009F10C5">
            <w:pPr>
              <w:keepNext/>
              <w:keepLines/>
              <w:spacing w:after="0"/>
              <w:jc w:val="center"/>
              <w:rPr>
                <w:ins w:id="60" w:author="Hsieh, Grace (New Taipei City)" w:date="2025-10-31T13:35:00Z" w16du:dateUtc="2025-10-31T05:35:00Z"/>
                <w:rFonts w:ascii="Arial" w:hAnsi="Arial" w:cs="Arial"/>
                <w:sz w:val="18"/>
                <w:szCs w:val="18"/>
                <w:lang w:eastAsia="zh-CN"/>
              </w:rPr>
            </w:pPr>
            <w:ins w:id="61" w:author="Hsieh, Grace (New Taipei City)" w:date="2025-10-31T13:35:00Z" w16du:dateUtc="2025-10-31T05:35:00Z">
              <w:r w:rsidRPr="00353B15">
                <w:rPr>
                  <w:rFonts w:ascii="Arial" w:hAnsi="Arial" w:cs="Arial" w:hint="eastAsia"/>
                  <w:sz w:val="18"/>
                  <w:szCs w:val="18"/>
                  <w:lang w:eastAsia="zh-CN"/>
                </w:rPr>
                <w:t>2x20</w:t>
              </w:r>
            </w:ins>
          </w:p>
        </w:tc>
        <w:tc>
          <w:tcPr>
            <w:tcW w:w="2501" w:type="pct"/>
          </w:tcPr>
          <w:p w14:paraId="1422831C" w14:textId="40BC0FC3" w:rsidR="009F10C5" w:rsidRPr="00353B15" w:rsidRDefault="009F10C5" w:rsidP="009F10C5">
            <w:pPr>
              <w:keepNext/>
              <w:keepLines/>
              <w:spacing w:after="0"/>
              <w:jc w:val="center"/>
              <w:rPr>
                <w:ins w:id="62" w:author="Hsieh, Grace (New Taipei City)" w:date="2025-10-31T13:35:00Z" w16du:dateUtc="2025-10-31T05:35:00Z"/>
                <w:rFonts w:ascii="Arial" w:hAnsi="Arial" w:cs="Arial"/>
                <w:sz w:val="18"/>
                <w:szCs w:val="18"/>
                <w:lang w:eastAsia="zh-CN"/>
              </w:rPr>
            </w:pPr>
            <w:ins w:id="63"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0B0C93BB" w14:textId="77777777" w:rsidR="009F10C5" w:rsidRPr="00353B15" w:rsidRDefault="009F10C5" w:rsidP="009F10C5">
            <w:pPr>
              <w:keepNext/>
              <w:keepLines/>
              <w:spacing w:after="0"/>
              <w:jc w:val="center"/>
              <w:rPr>
                <w:ins w:id="64" w:author="Hsieh, Grace (New Taipei City)" w:date="2025-10-31T13:35:00Z" w16du:dateUtc="2025-10-31T05:35:00Z"/>
                <w:rFonts w:ascii="Arial" w:hAnsi="Arial" w:cs="Arial"/>
                <w:sz w:val="18"/>
                <w:szCs w:val="18"/>
              </w:rPr>
            </w:pPr>
            <w:ins w:id="65"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1F1F575" w14:textId="77777777" w:rsidTr="009F10C5">
        <w:trPr>
          <w:trHeight w:val="105"/>
          <w:jc w:val="center"/>
          <w:ins w:id="66" w:author="Hsieh, Grace (New Taipei City)" w:date="2025-10-31T13:35:00Z"/>
        </w:trPr>
        <w:tc>
          <w:tcPr>
            <w:tcW w:w="426" w:type="pct"/>
          </w:tcPr>
          <w:p w14:paraId="253A5F89" w14:textId="77777777" w:rsidR="009F10C5" w:rsidRPr="00353B15" w:rsidRDefault="009F10C5" w:rsidP="009F10C5">
            <w:pPr>
              <w:keepNext/>
              <w:keepLines/>
              <w:spacing w:after="0"/>
              <w:jc w:val="center"/>
              <w:rPr>
                <w:ins w:id="67" w:author="Hsieh, Grace (New Taipei City)" w:date="2025-10-31T13:35:00Z" w16du:dateUtc="2025-10-31T05:35:00Z"/>
                <w:rFonts w:ascii="Arial" w:hAnsi="Arial" w:cs="Arial"/>
                <w:sz w:val="18"/>
                <w:szCs w:val="18"/>
                <w:lang w:eastAsia="zh-CN"/>
              </w:rPr>
            </w:pPr>
            <w:ins w:id="68" w:author="Hsieh, Grace (New Taipei City)" w:date="2025-10-31T13:35:00Z" w16du:dateUtc="2025-10-31T05:35:00Z">
              <w:r w:rsidRPr="00353B15">
                <w:rPr>
                  <w:rFonts w:ascii="Arial" w:hAnsi="Arial" w:cs="Arial" w:hint="eastAsia"/>
                  <w:sz w:val="18"/>
                  <w:szCs w:val="18"/>
                  <w:lang w:eastAsia="zh-CN"/>
                </w:rPr>
                <w:t>13</w:t>
              </w:r>
            </w:ins>
          </w:p>
        </w:tc>
        <w:tc>
          <w:tcPr>
            <w:tcW w:w="511" w:type="pct"/>
          </w:tcPr>
          <w:p w14:paraId="4B6FD95E" w14:textId="77777777" w:rsidR="009F10C5" w:rsidRPr="00353B15" w:rsidRDefault="009F10C5" w:rsidP="009F10C5">
            <w:pPr>
              <w:keepNext/>
              <w:keepLines/>
              <w:spacing w:after="0"/>
              <w:jc w:val="center"/>
              <w:rPr>
                <w:ins w:id="69" w:author="Hsieh, Grace (New Taipei City)" w:date="2025-10-31T13:35:00Z" w16du:dateUtc="2025-10-31T05:35:00Z"/>
                <w:rFonts w:ascii="Arial" w:hAnsi="Arial" w:cs="Arial"/>
                <w:sz w:val="18"/>
                <w:szCs w:val="18"/>
                <w:lang w:eastAsia="zh-CN"/>
              </w:rPr>
            </w:pPr>
            <w:ins w:id="70" w:author="Hsieh, Grace (New Taipei City)" w:date="2025-10-31T13:35:00Z" w16du:dateUtc="2025-10-31T05:35:00Z">
              <w:r w:rsidRPr="00353B15">
                <w:rPr>
                  <w:rFonts w:ascii="Arial" w:hAnsi="Arial" w:cs="Arial" w:hint="eastAsia"/>
                  <w:sz w:val="18"/>
                  <w:szCs w:val="18"/>
                  <w:lang w:eastAsia="zh-CN"/>
                </w:rPr>
                <w:t>10+15+2x20</w:t>
              </w:r>
            </w:ins>
          </w:p>
        </w:tc>
        <w:tc>
          <w:tcPr>
            <w:tcW w:w="547" w:type="pct"/>
          </w:tcPr>
          <w:p w14:paraId="1CF2D9BF" w14:textId="77777777" w:rsidR="009F10C5" w:rsidRPr="00353B15" w:rsidRDefault="009F10C5" w:rsidP="009F10C5">
            <w:pPr>
              <w:keepNext/>
              <w:keepLines/>
              <w:spacing w:after="0"/>
              <w:jc w:val="center"/>
              <w:rPr>
                <w:ins w:id="71" w:author="Hsieh, Grace (New Taipei City)" w:date="2025-10-31T13:35:00Z" w16du:dateUtc="2025-10-31T05:35:00Z"/>
                <w:rFonts w:ascii="Arial" w:hAnsi="Arial" w:cs="Arial"/>
                <w:sz w:val="18"/>
                <w:szCs w:val="18"/>
                <w:lang w:eastAsia="zh-CN"/>
              </w:rPr>
            </w:pPr>
            <w:ins w:id="72" w:author="Hsieh, Grace (New Taipei City)" w:date="2025-10-31T13:35:00Z" w16du:dateUtc="2025-10-31T05:35:00Z">
              <w:r w:rsidRPr="00353B15">
                <w:rPr>
                  <w:rFonts w:ascii="Arial" w:hAnsi="Arial" w:cs="Arial" w:hint="eastAsia"/>
                  <w:sz w:val="18"/>
                  <w:szCs w:val="18"/>
                  <w:lang w:eastAsia="zh-CN"/>
                </w:rPr>
                <w:t>10+15</w:t>
              </w:r>
            </w:ins>
          </w:p>
        </w:tc>
        <w:tc>
          <w:tcPr>
            <w:tcW w:w="426" w:type="pct"/>
          </w:tcPr>
          <w:p w14:paraId="2B982BC3" w14:textId="77777777" w:rsidR="009F10C5" w:rsidRPr="00353B15" w:rsidRDefault="009F10C5" w:rsidP="009F10C5">
            <w:pPr>
              <w:keepNext/>
              <w:keepLines/>
              <w:spacing w:after="0"/>
              <w:jc w:val="center"/>
              <w:rPr>
                <w:ins w:id="73" w:author="Hsieh, Grace (New Taipei City)" w:date="2025-10-31T13:35:00Z" w16du:dateUtc="2025-10-31T05:35:00Z"/>
                <w:rFonts w:ascii="Arial" w:hAnsi="Arial" w:cs="Arial"/>
                <w:sz w:val="18"/>
                <w:szCs w:val="18"/>
                <w:lang w:eastAsia="zh-CN"/>
              </w:rPr>
            </w:pPr>
            <w:ins w:id="74" w:author="Hsieh, Grace (New Taipei City)" w:date="2025-10-31T13:35:00Z" w16du:dateUtc="2025-10-31T05:35:00Z">
              <w:r w:rsidRPr="00353B15">
                <w:rPr>
                  <w:rFonts w:ascii="Arial" w:hAnsi="Arial" w:cs="Arial" w:hint="eastAsia"/>
                  <w:sz w:val="18"/>
                  <w:szCs w:val="18"/>
                  <w:lang w:eastAsia="zh-CN"/>
                </w:rPr>
                <w:t>2x20</w:t>
              </w:r>
            </w:ins>
          </w:p>
        </w:tc>
        <w:tc>
          <w:tcPr>
            <w:tcW w:w="2501" w:type="pct"/>
          </w:tcPr>
          <w:p w14:paraId="07D3943C" w14:textId="126EE60D" w:rsidR="009F10C5" w:rsidRPr="00353B15" w:rsidRDefault="009F10C5" w:rsidP="009F10C5">
            <w:pPr>
              <w:keepNext/>
              <w:keepLines/>
              <w:spacing w:after="0"/>
              <w:jc w:val="center"/>
              <w:rPr>
                <w:ins w:id="75" w:author="Hsieh, Grace (New Taipei City)" w:date="2025-10-31T13:35:00Z" w16du:dateUtc="2025-10-31T05:35:00Z"/>
                <w:rFonts w:ascii="Arial" w:hAnsi="Arial" w:cs="Arial"/>
                <w:sz w:val="18"/>
                <w:szCs w:val="18"/>
                <w:lang w:eastAsia="zh-CN"/>
              </w:rPr>
            </w:pPr>
            <w:ins w:id="76"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5AEA84B5" w14:textId="77777777" w:rsidR="009F10C5" w:rsidRPr="00353B15" w:rsidRDefault="009F10C5" w:rsidP="009F10C5">
            <w:pPr>
              <w:keepNext/>
              <w:keepLines/>
              <w:spacing w:after="0"/>
              <w:jc w:val="center"/>
              <w:rPr>
                <w:ins w:id="77" w:author="Hsieh, Grace (New Taipei City)" w:date="2025-10-31T13:35:00Z" w16du:dateUtc="2025-10-31T05:35:00Z"/>
                <w:rFonts w:ascii="Arial" w:hAnsi="Arial" w:cs="Arial"/>
                <w:sz w:val="18"/>
                <w:szCs w:val="18"/>
              </w:rPr>
            </w:pPr>
            <w:ins w:id="78"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10EEC2B6" w14:textId="77777777" w:rsidTr="009F10C5">
        <w:trPr>
          <w:trHeight w:val="105"/>
          <w:jc w:val="center"/>
          <w:ins w:id="79" w:author="Hsieh, Grace (New Taipei City)" w:date="2025-10-31T13:35:00Z"/>
        </w:trPr>
        <w:tc>
          <w:tcPr>
            <w:tcW w:w="426" w:type="pct"/>
          </w:tcPr>
          <w:p w14:paraId="6A62844F" w14:textId="77777777" w:rsidR="009F10C5" w:rsidRPr="00353B15" w:rsidRDefault="009F10C5" w:rsidP="009F10C5">
            <w:pPr>
              <w:keepNext/>
              <w:keepLines/>
              <w:spacing w:after="0"/>
              <w:jc w:val="center"/>
              <w:rPr>
                <w:ins w:id="80" w:author="Hsieh, Grace (New Taipei City)" w:date="2025-10-31T13:35:00Z" w16du:dateUtc="2025-10-31T05:35:00Z"/>
                <w:rFonts w:ascii="Arial" w:hAnsi="Arial" w:cs="Arial"/>
                <w:sz w:val="18"/>
                <w:szCs w:val="18"/>
                <w:lang w:eastAsia="zh-CN"/>
              </w:rPr>
            </w:pPr>
            <w:ins w:id="81" w:author="Hsieh, Grace (New Taipei City)" w:date="2025-10-31T13:35:00Z" w16du:dateUtc="2025-10-31T05:35:00Z">
              <w:r w:rsidRPr="00353B15">
                <w:rPr>
                  <w:rFonts w:ascii="Arial" w:hAnsi="Arial" w:cs="Arial" w:hint="eastAsia"/>
                  <w:sz w:val="18"/>
                  <w:szCs w:val="18"/>
                  <w:lang w:eastAsia="zh-CN"/>
                </w:rPr>
                <w:t>14</w:t>
              </w:r>
            </w:ins>
          </w:p>
        </w:tc>
        <w:tc>
          <w:tcPr>
            <w:tcW w:w="511" w:type="pct"/>
          </w:tcPr>
          <w:p w14:paraId="607ABFCF" w14:textId="77777777" w:rsidR="009F10C5" w:rsidRPr="00353B15" w:rsidRDefault="009F10C5" w:rsidP="009F10C5">
            <w:pPr>
              <w:keepNext/>
              <w:keepLines/>
              <w:spacing w:after="0"/>
              <w:jc w:val="center"/>
              <w:rPr>
                <w:ins w:id="82" w:author="Hsieh, Grace (New Taipei City)" w:date="2025-10-31T13:35:00Z" w16du:dateUtc="2025-10-31T05:35:00Z"/>
                <w:rFonts w:ascii="Arial" w:hAnsi="Arial" w:cs="Arial"/>
                <w:sz w:val="18"/>
                <w:szCs w:val="18"/>
                <w:lang w:eastAsia="zh-CN"/>
              </w:rPr>
            </w:pPr>
            <w:ins w:id="83" w:author="Hsieh, Grace (New Taipei City)" w:date="2025-10-31T13:35:00Z" w16du:dateUtc="2025-10-31T05:35:00Z">
              <w:r w:rsidRPr="00353B15">
                <w:rPr>
                  <w:rFonts w:ascii="Arial" w:hAnsi="Arial" w:cs="Arial" w:hint="eastAsia"/>
                  <w:sz w:val="18"/>
                  <w:szCs w:val="18"/>
                  <w:lang w:eastAsia="zh-CN"/>
                </w:rPr>
                <w:t>10+15+2x20</w:t>
              </w:r>
            </w:ins>
          </w:p>
        </w:tc>
        <w:tc>
          <w:tcPr>
            <w:tcW w:w="547" w:type="pct"/>
          </w:tcPr>
          <w:p w14:paraId="601D64BA" w14:textId="77777777" w:rsidR="009F10C5" w:rsidRPr="00353B15" w:rsidRDefault="009F10C5" w:rsidP="009F10C5">
            <w:pPr>
              <w:keepNext/>
              <w:keepLines/>
              <w:spacing w:after="0"/>
              <w:jc w:val="center"/>
              <w:rPr>
                <w:ins w:id="84" w:author="Hsieh, Grace (New Taipei City)" w:date="2025-10-31T13:35:00Z" w16du:dateUtc="2025-10-31T05:35:00Z"/>
                <w:rFonts w:ascii="Arial" w:hAnsi="Arial" w:cs="Arial"/>
                <w:sz w:val="18"/>
                <w:szCs w:val="18"/>
                <w:lang w:eastAsia="zh-CN"/>
              </w:rPr>
            </w:pPr>
            <w:ins w:id="85" w:author="Hsieh, Grace (New Taipei City)" w:date="2025-10-31T13:35:00Z" w16du:dateUtc="2025-10-31T05:35:00Z">
              <w:r w:rsidRPr="00353B15">
                <w:rPr>
                  <w:rFonts w:ascii="Arial" w:hAnsi="Arial" w:cs="Arial" w:hint="eastAsia"/>
                  <w:sz w:val="18"/>
                  <w:szCs w:val="18"/>
                  <w:lang w:eastAsia="zh-CN"/>
                </w:rPr>
                <w:t>10+15+20</w:t>
              </w:r>
            </w:ins>
          </w:p>
        </w:tc>
        <w:tc>
          <w:tcPr>
            <w:tcW w:w="426" w:type="pct"/>
          </w:tcPr>
          <w:p w14:paraId="62AE2F6D" w14:textId="77777777" w:rsidR="009F10C5" w:rsidRPr="00353B15" w:rsidRDefault="009F10C5" w:rsidP="009F10C5">
            <w:pPr>
              <w:keepNext/>
              <w:keepLines/>
              <w:spacing w:after="0"/>
              <w:jc w:val="center"/>
              <w:rPr>
                <w:ins w:id="86" w:author="Hsieh, Grace (New Taipei City)" w:date="2025-10-31T13:35:00Z" w16du:dateUtc="2025-10-31T05:35:00Z"/>
                <w:rFonts w:ascii="Arial" w:hAnsi="Arial" w:cs="Arial"/>
                <w:sz w:val="18"/>
                <w:szCs w:val="18"/>
                <w:lang w:eastAsia="zh-CN"/>
              </w:rPr>
            </w:pPr>
            <w:ins w:id="87" w:author="Hsieh, Grace (New Taipei City)" w:date="2025-10-31T13:35:00Z" w16du:dateUtc="2025-10-31T05:35:00Z">
              <w:r w:rsidRPr="00353B15">
                <w:rPr>
                  <w:rFonts w:ascii="Arial" w:hAnsi="Arial" w:cs="Arial" w:hint="eastAsia"/>
                  <w:sz w:val="18"/>
                  <w:szCs w:val="18"/>
                  <w:lang w:eastAsia="zh-CN"/>
                </w:rPr>
                <w:t>20</w:t>
              </w:r>
            </w:ins>
          </w:p>
        </w:tc>
        <w:tc>
          <w:tcPr>
            <w:tcW w:w="2501" w:type="pct"/>
          </w:tcPr>
          <w:p w14:paraId="4F5E4C1A" w14:textId="36864AA1" w:rsidR="009F10C5" w:rsidRPr="00353B15" w:rsidRDefault="009F10C5" w:rsidP="009F10C5">
            <w:pPr>
              <w:keepNext/>
              <w:keepLines/>
              <w:spacing w:after="0"/>
              <w:jc w:val="center"/>
              <w:rPr>
                <w:ins w:id="88" w:author="Hsieh, Grace (New Taipei City)" w:date="2025-10-31T13:35:00Z" w16du:dateUtc="2025-10-31T05:35:00Z"/>
                <w:rFonts w:ascii="Arial" w:hAnsi="Arial" w:cs="Arial"/>
                <w:sz w:val="18"/>
                <w:szCs w:val="18"/>
                <w:lang w:eastAsia="zh-CN"/>
              </w:rPr>
            </w:pPr>
            <w:ins w:id="89"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6F9A63AC" w14:textId="77777777" w:rsidR="009F10C5" w:rsidRPr="00353B15" w:rsidRDefault="009F10C5" w:rsidP="009F10C5">
            <w:pPr>
              <w:keepNext/>
              <w:keepLines/>
              <w:spacing w:after="0"/>
              <w:jc w:val="center"/>
              <w:rPr>
                <w:ins w:id="90" w:author="Hsieh, Grace (New Taipei City)" w:date="2025-10-31T13:35:00Z" w16du:dateUtc="2025-10-31T05:35:00Z"/>
                <w:rFonts w:ascii="Arial" w:hAnsi="Arial" w:cs="Arial"/>
                <w:sz w:val="18"/>
                <w:szCs w:val="18"/>
              </w:rPr>
            </w:pPr>
            <w:ins w:id="91"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2F5785" w:rsidRPr="002F5785" w14:paraId="7372983F" w14:textId="77777777" w:rsidTr="009F10C5">
        <w:trPr>
          <w:trHeight w:val="105"/>
          <w:jc w:val="center"/>
        </w:trPr>
        <w:tc>
          <w:tcPr>
            <w:tcW w:w="5000" w:type="pct"/>
            <w:gridSpan w:val="6"/>
          </w:tcPr>
          <w:p w14:paraId="2A8C609A"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Note 1:</w:t>
            </w:r>
            <w:r w:rsidRPr="002F5785">
              <w:rPr>
                <w:rFonts w:ascii="Arial" w:eastAsia="Times New Roman" w:hAnsi="Arial" w:cs="Arial"/>
                <w:sz w:val="18"/>
              </w:rPr>
              <w:tab/>
              <w:t>The applicability of requirements for different CA configurations and bandwidth combination sets is defined in 8.1.2.3</w:t>
            </w:r>
            <w:r w:rsidRPr="002F5785">
              <w:rPr>
                <w:rFonts w:ascii="Arial" w:eastAsia="Times New Roman" w:hAnsi="Arial" w:cs="Arial"/>
                <w:sz w:val="18"/>
                <w:lang w:eastAsia="en-GB"/>
              </w:rPr>
              <w:t>B.</w:t>
            </w:r>
          </w:p>
          <w:p w14:paraId="6662B2CF"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 xml:space="preserve">Note </w:t>
            </w:r>
            <w:r w:rsidRPr="002F5785">
              <w:rPr>
                <w:rFonts w:ascii="Arial" w:eastAsia="Times New Roman" w:hAnsi="Arial" w:cs="Arial"/>
                <w:sz w:val="18"/>
                <w:lang w:eastAsia="en-GB"/>
              </w:rPr>
              <w:t>2</w:t>
            </w:r>
            <w:r w:rsidRPr="002F5785">
              <w:rPr>
                <w:rFonts w:ascii="Arial" w:eastAsia="Times New Roman" w:hAnsi="Arial" w:cs="Arial"/>
                <w:sz w:val="18"/>
              </w:rPr>
              <w:t>:</w:t>
            </w:r>
            <w:r w:rsidRPr="002F5785">
              <w:rPr>
                <w:rFonts w:ascii="Arial" w:eastAsia="Times New Roman" w:hAnsi="Arial" w:cs="Arial"/>
                <w:sz w:val="18"/>
              </w:rPr>
              <w:tab/>
              <w:t xml:space="preserve">30usec timing difference between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and any </w:t>
            </w:r>
            <w:proofErr w:type="spellStart"/>
            <w:r w:rsidRPr="002F5785">
              <w:rPr>
                <w:rFonts w:ascii="Arial" w:eastAsia="Times New Roman" w:hAnsi="Arial" w:cs="Arial"/>
                <w:sz w:val="18"/>
              </w:rPr>
              <w:t>SCell</w:t>
            </w:r>
            <w:proofErr w:type="spellEnd"/>
            <w:r w:rsidRPr="002F5785">
              <w:rPr>
                <w:rFonts w:ascii="Arial" w:eastAsia="Times New Roman" w:hAnsi="Arial" w:cs="Arial"/>
                <w:sz w:val="18"/>
              </w:rPr>
              <w:t xml:space="preserve"> is applied in inter-band CA case, where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can be assigned on any CC.</w:t>
            </w:r>
          </w:p>
        </w:tc>
      </w:tr>
    </w:tbl>
    <w:p w14:paraId="0E479C0E" w14:textId="77777777" w:rsidR="002F5785" w:rsidRPr="002F5785" w:rsidRDefault="002F5785" w:rsidP="002F5785">
      <w:pPr>
        <w:overflowPunct w:val="0"/>
        <w:autoSpaceDE w:val="0"/>
        <w:autoSpaceDN w:val="0"/>
        <w:adjustRightInd w:val="0"/>
        <w:textAlignment w:val="baseline"/>
        <w:rPr>
          <w:rFonts w:eastAsia="SimSun"/>
          <w:lang w:eastAsia="en-GB"/>
        </w:rPr>
      </w:pPr>
    </w:p>
    <w:p w14:paraId="6C3A7F9A"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The normative reference for this requirement is TS 36.101 [2] clause 8.2.3.1.</w:t>
      </w:r>
    </w:p>
    <w:p w14:paraId="1B3E31D5"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w:t>
      </w:r>
      <w:r w:rsidRPr="002F5785">
        <w:rPr>
          <w:rFonts w:ascii="Arial" w:eastAsia="Times New Roman" w:hAnsi="Arial" w:cs="Arial"/>
          <w:lang w:eastAsia="en-GB"/>
        </w:rPr>
        <w:tab/>
        <w:t>Test description</w:t>
      </w:r>
    </w:p>
    <w:p w14:paraId="3C0A67A9"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8.2.3.1.1.3.4.1</w:t>
      </w:r>
      <w:r w:rsidRPr="002F5785">
        <w:rPr>
          <w:rFonts w:ascii="Arial" w:eastAsia="Times New Roman" w:hAnsi="Arial" w:cs="Arial"/>
          <w:lang w:eastAsia="en-GB"/>
        </w:rPr>
        <w:tab/>
        <w:t>Initial conditions</w:t>
      </w:r>
    </w:p>
    <w:p w14:paraId="76378978"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Initial conditions are a set of test configurations the UE needs to be tested in and the steps for the SS to take with the UE to reach the correct measurement state.</w:t>
      </w:r>
    </w:p>
    <w:p w14:paraId="4BA1C0F2"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lastRenderedPageBreak/>
        <w:t>Configurations of PDSCH and PDCCH before measurement are specified in Annex C.2.</w:t>
      </w:r>
    </w:p>
    <w:p w14:paraId="1773E39A" w14:textId="77777777" w:rsidR="002F5785" w:rsidRPr="002F5785" w:rsidRDefault="002F5785" w:rsidP="002F5785">
      <w:pPr>
        <w:overflowPunct w:val="0"/>
        <w:autoSpaceDE w:val="0"/>
        <w:autoSpaceDN w:val="0"/>
        <w:adjustRightInd w:val="0"/>
        <w:textAlignment w:val="baseline"/>
        <w:rPr>
          <w:rFonts w:eastAsia="Times New Roman"/>
          <w:lang w:eastAsia="ko-KR"/>
        </w:rPr>
      </w:pPr>
      <w:r w:rsidRPr="002F5785">
        <w:rPr>
          <w:rFonts w:eastAsia="Times New Roman"/>
          <w:lang w:eastAsia="en-GB"/>
        </w:rPr>
        <w:t>Test Environment: Normal, as defined in TS 36.508 [7] clause 4.1.</w:t>
      </w:r>
    </w:p>
    <w:p w14:paraId="53EF3CB2" w14:textId="06710C67" w:rsidR="002F5785" w:rsidRPr="007F34FC" w:rsidRDefault="002F5785" w:rsidP="002F5785">
      <w:pPr>
        <w:overflowPunct w:val="0"/>
        <w:autoSpaceDE w:val="0"/>
        <w:autoSpaceDN w:val="0"/>
        <w:adjustRightInd w:val="0"/>
        <w:textAlignment w:val="baseline"/>
        <w:rPr>
          <w:rFonts w:eastAsia="新細明體"/>
          <w:lang w:eastAsia="zh-TW"/>
        </w:rPr>
      </w:pPr>
      <w:r w:rsidRPr="002F5785">
        <w:rPr>
          <w:rFonts w:eastAsia="Times New Roman"/>
          <w:lang w:eastAsia="en-GB"/>
        </w:rPr>
        <w:t xml:space="preserve">Frequencies to be tested: Maximum </w:t>
      </w:r>
      <w:proofErr w:type="spellStart"/>
      <w:r w:rsidRPr="002F5785">
        <w:rPr>
          <w:rFonts w:eastAsia="Times New Roman"/>
          <w:lang w:eastAsia="en-GB"/>
        </w:rPr>
        <w:t>WGap</w:t>
      </w:r>
      <w:proofErr w:type="spellEnd"/>
      <w:r w:rsidRPr="002F5785">
        <w:rPr>
          <w:rFonts w:eastAsia="Times New Roman"/>
          <w:lang w:eastAsia="en-GB"/>
        </w:rPr>
        <w:t xml:space="preserve"> for Intra-band non-contiguous CA, otherwise </w:t>
      </w:r>
      <w:proofErr w:type="spellStart"/>
      <w:r w:rsidRPr="002F5785">
        <w:rPr>
          <w:rFonts w:eastAsia="Times New Roman"/>
          <w:lang w:eastAsia="en-GB"/>
        </w:rPr>
        <w:t>Mid Range</w:t>
      </w:r>
      <w:proofErr w:type="spellEnd"/>
      <w:r w:rsidRPr="002F5785">
        <w:rPr>
          <w:rFonts w:eastAsia="Times New Roman"/>
          <w:lang w:eastAsia="en-GB"/>
        </w:rPr>
        <w:t>, as defined in TS 36.508 [7] clause 4.3.1.</w:t>
      </w:r>
      <w:ins w:id="92" w:author="Hsieh, Grace (New Taipei City)" w:date="2025-11-05T11:06:00Z" w16du:dateUtc="2025-11-05T03:06:00Z">
        <w:r w:rsidR="007F34FC">
          <w:rPr>
            <w:rFonts w:eastAsia="新細明體" w:hint="eastAsia"/>
            <w:lang w:eastAsia="zh-TW"/>
          </w:rPr>
          <w:t>a</w:t>
        </w:r>
      </w:ins>
    </w:p>
    <w:p w14:paraId="1BF869E2"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Channel Bandwidths to be tested: Select one according to Table 8.2.3.1.1.3.4.1-1.</w:t>
      </w:r>
    </w:p>
    <w:p w14:paraId="2402C830" w14:textId="77777777" w:rsidR="002F5785" w:rsidRPr="007F34FC" w:rsidRDefault="002F5785" w:rsidP="002F5785">
      <w:pPr>
        <w:overflowPunct w:val="0"/>
        <w:autoSpaceDE w:val="0"/>
        <w:autoSpaceDN w:val="0"/>
        <w:adjustRightInd w:val="0"/>
        <w:textAlignment w:val="baseline"/>
        <w:rPr>
          <w:rFonts w:eastAsia="新細明體"/>
          <w:lang w:eastAsia="zh-TW"/>
        </w:rPr>
      </w:pPr>
      <w:r w:rsidRPr="002F5785">
        <w:rPr>
          <w:rFonts w:eastAsia="Times New Roman"/>
          <w:lang w:eastAsia="en-GB"/>
        </w:rPr>
        <w:t>CA Capability to be tested: Select one according to Table 8.2.3.1.1.3.4.1-1</w:t>
      </w:r>
    </w:p>
    <w:p w14:paraId="19C69F0C"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Table 8.2.3.1.1.3.4.1-1: Test point selection for TM1 CA</w:t>
      </w:r>
    </w:p>
    <w:tbl>
      <w:tblPr>
        <w:tblW w:w="11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1559"/>
        <w:gridCol w:w="675"/>
        <w:gridCol w:w="675"/>
        <w:gridCol w:w="675"/>
        <w:gridCol w:w="675"/>
        <w:gridCol w:w="675"/>
        <w:gridCol w:w="675"/>
        <w:gridCol w:w="675"/>
        <w:gridCol w:w="675"/>
        <w:gridCol w:w="675"/>
        <w:gridCol w:w="675"/>
        <w:gridCol w:w="675"/>
        <w:gridCol w:w="675"/>
        <w:gridCol w:w="675"/>
        <w:gridCol w:w="722"/>
      </w:tblGrid>
      <w:tr w:rsidR="00FC7CC7" w:rsidRPr="002F5785" w14:paraId="30269D51" w14:textId="7E5B7827" w:rsidTr="007F34FC">
        <w:trPr>
          <w:trHeight w:val="187"/>
          <w:jc w:val="center"/>
        </w:trPr>
        <w:tc>
          <w:tcPr>
            <w:tcW w:w="1974" w:type="dxa"/>
            <w:gridSpan w:val="2"/>
            <w:tcBorders>
              <w:top w:val="single" w:sz="4" w:space="0" w:color="auto"/>
              <w:left w:val="single" w:sz="4" w:space="0" w:color="auto"/>
              <w:bottom w:val="nil"/>
              <w:right w:val="single" w:sz="4" w:space="0" w:color="auto"/>
            </w:tcBorders>
          </w:tcPr>
          <w:p w14:paraId="73D05F61" w14:textId="77777777" w:rsidR="00FC7CC7" w:rsidRPr="007F34FC" w:rsidRDefault="00FC7CC7" w:rsidP="002F5785">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2F5785">
              <w:rPr>
                <w:rFonts w:ascii="Arial" w:eastAsia="Times New Roman" w:hAnsi="Arial"/>
                <w:b/>
                <w:sz w:val="18"/>
                <w:lang w:eastAsia="en-GB"/>
              </w:rPr>
              <w:t>CA Applicability</w:t>
            </w:r>
          </w:p>
        </w:tc>
        <w:tc>
          <w:tcPr>
            <w:tcW w:w="9497" w:type="dxa"/>
            <w:gridSpan w:val="14"/>
            <w:tcBorders>
              <w:left w:val="single" w:sz="4" w:space="0" w:color="auto"/>
            </w:tcBorders>
          </w:tcPr>
          <w:p w14:paraId="273B252B" w14:textId="492F65D8" w:rsidR="00FC7CC7" w:rsidRPr="002F5785" w:rsidRDefault="00FC7CC7" w:rsidP="002F5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5785">
              <w:rPr>
                <w:rFonts w:ascii="Arial" w:eastAsia="Times New Roman" w:hAnsi="Arial"/>
                <w:b/>
                <w:sz w:val="18"/>
                <w:lang w:eastAsia="en-GB"/>
              </w:rPr>
              <w:t>Bandwidth combination</w:t>
            </w:r>
          </w:p>
        </w:tc>
      </w:tr>
      <w:tr w:rsidR="007F34FC" w:rsidRPr="002F5785" w14:paraId="2079066C" w14:textId="230DB62B" w:rsidTr="007F34FC">
        <w:trPr>
          <w:trHeight w:val="187"/>
          <w:jc w:val="center"/>
        </w:trPr>
        <w:tc>
          <w:tcPr>
            <w:tcW w:w="415" w:type="dxa"/>
            <w:tcBorders>
              <w:top w:val="nil"/>
              <w:bottom w:val="nil"/>
            </w:tcBorders>
          </w:tcPr>
          <w:p w14:paraId="546DF6E7" w14:textId="77777777" w:rsidR="00FC7CC7" w:rsidRPr="002F5785" w:rsidRDefault="00FC7CC7" w:rsidP="00FC7CC7">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tcBorders>
          </w:tcPr>
          <w:p w14:paraId="19A5EAE4"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FDD cell</w:t>
            </w:r>
          </w:p>
        </w:tc>
        <w:tc>
          <w:tcPr>
            <w:tcW w:w="675" w:type="dxa"/>
          </w:tcPr>
          <w:p w14:paraId="0D30E0AF"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2728415D"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4E605192"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20+15</w:t>
            </w:r>
          </w:p>
        </w:tc>
        <w:tc>
          <w:tcPr>
            <w:tcW w:w="675" w:type="dxa"/>
          </w:tcPr>
          <w:p w14:paraId="60261E2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2x15</w:t>
            </w:r>
          </w:p>
        </w:tc>
        <w:tc>
          <w:tcPr>
            <w:tcW w:w="675" w:type="dxa"/>
          </w:tcPr>
          <w:p w14:paraId="315F0539"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 xml:space="preserve">2x20+15 </w:t>
            </w:r>
          </w:p>
        </w:tc>
        <w:tc>
          <w:tcPr>
            <w:tcW w:w="675" w:type="dxa"/>
          </w:tcPr>
          <w:p w14:paraId="255833C0"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2x15+20</w:t>
            </w:r>
          </w:p>
        </w:tc>
        <w:tc>
          <w:tcPr>
            <w:tcW w:w="675" w:type="dxa"/>
          </w:tcPr>
          <w:p w14:paraId="43C610A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2x20+10</w:t>
            </w:r>
          </w:p>
        </w:tc>
        <w:tc>
          <w:tcPr>
            <w:tcW w:w="675" w:type="dxa"/>
          </w:tcPr>
          <w:p w14:paraId="2D139C8A" w14:textId="2110790D"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3" w:author="Hsieh, Grace (New Taipei City)" w:date="2025-11-05T10:43:00Z" w16du:dateUtc="2025-11-05T02:43:00Z">
              <w:r w:rsidRPr="00353B15">
                <w:rPr>
                  <w:rFonts w:ascii="Arial" w:hAnsi="Arial" w:cs="Arial" w:hint="eastAsia"/>
                  <w:sz w:val="18"/>
                  <w:szCs w:val="18"/>
                  <w:lang w:eastAsia="zh-CN"/>
                </w:rPr>
                <w:t>3x20</w:t>
              </w:r>
            </w:ins>
          </w:p>
        </w:tc>
        <w:tc>
          <w:tcPr>
            <w:tcW w:w="675" w:type="dxa"/>
          </w:tcPr>
          <w:p w14:paraId="3E94EFBB" w14:textId="56ED2D36"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4" w:author="Hsieh, Grace (New Taipei City)" w:date="2025-11-05T10:43:00Z" w16du:dateUtc="2025-11-05T02:43:00Z">
              <w:r w:rsidRPr="00353B15">
                <w:rPr>
                  <w:rFonts w:ascii="Arial" w:hAnsi="Arial" w:cs="Arial" w:hint="eastAsia"/>
                  <w:sz w:val="18"/>
                  <w:szCs w:val="18"/>
                  <w:lang w:eastAsia="zh-CN"/>
                </w:rPr>
                <w:t>10</w:t>
              </w:r>
            </w:ins>
          </w:p>
        </w:tc>
        <w:tc>
          <w:tcPr>
            <w:tcW w:w="675" w:type="dxa"/>
          </w:tcPr>
          <w:p w14:paraId="11AB6380" w14:textId="2A58633F"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5" w:author="Hsieh, Grace (New Taipei City)" w:date="2025-11-05T10:44:00Z" w16du:dateUtc="2025-11-05T02:44:00Z">
              <w:r w:rsidRPr="00353B15">
                <w:rPr>
                  <w:rFonts w:ascii="Arial" w:hAnsi="Arial" w:cs="Arial" w:hint="eastAsia"/>
                  <w:sz w:val="18"/>
                  <w:szCs w:val="18"/>
                  <w:lang w:eastAsia="zh-CN"/>
                </w:rPr>
                <w:t>2x10</w:t>
              </w:r>
            </w:ins>
          </w:p>
        </w:tc>
        <w:tc>
          <w:tcPr>
            <w:tcW w:w="675" w:type="dxa"/>
          </w:tcPr>
          <w:p w14:paraId="7714CFE8" w14:textId="20F69F8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6" w:author="Hsieh, Grace (New Taipei City)" w:date="2025-11-05T10:44:00Z" w16du:dateUtc="2025-11-05T02:44:00Z">
              <w:r w:rsidRPr="00353B15">
                <w:rPr>
                  <w:rFonts w:ascii="Arial" w:hAnsi="Arial" w:cs="Arial" w:hint="eastAsia"/>
                  <w:sz w:val="18"/>
                  <w:szCs w:val="18"/>
                  <w:lang w:eastAsia="zh-CN"/>
                </w:rPr>
                <w:t>2x10</w:t>
              </w:r>
            </w:ins>
          </w:p>
        </w:tc>
        <w:tc>
          <w:tcPr>
            <w:tcW w:w="675" w:type="dxa"/>
          </w:tcPr>
          <w:p w14:paraId="60125767" w14:textId="2C510CCE"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7" w:author="Hsieh, Grace (New Taipei City)" w:date="2025-11-05T10:44:00Z" w16du:dateUtc="2025-11-05T02:44:00Z">
              <w:r w:rsidRPr="00353B15">
                <w:rPr>
                  <w:rFonts w:ascii="Arial" w:hAnsi="Arial" w:cs="Arial" w:hint="eastAsia"/>
                  <w:sz w:val="18"/>
                  <w:szCs w:val="18"/>
                  <w:lang w:eastAsia="zh-CN"/>
                </w:rPr>
                <w:t>10+20</w:t>
              </w:r>
            </w:ins>
          </w:p>
        </w:tc>
        <w:tc>
          <w:tcPr>
            <w:tcW w:w="675" w:type="dxa"/>
          </w:tcPr>
          <w:p w14:paraId="3AAFE4B5" w14:textId="7FE3F21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8" w:author="Hsieh, Grace (New Taipei City)" w:date="2025-11-05T10:44:00Z" w16du:dateUtc="2025-11-05T02:44:00Z">
              <w:r w:rsidRPr="00353B15">
                <w:rPr>
                  <w:rFonts w:ascii="Arial" w:hAnsi="Arial" w:cs="Arial" w:hint="eastAsia"/>
                  <w:sz w:val="18"/>
                  <w:szCs w:val="18"/>
                  <w:lang w:eastAsia="zh-CN"/>
                </w:rPr>
                <w:t>10+15</w:t>
              </w:r>
            </w:ins>
          </w:p>
        </w:tc>
        <w:tc>
          <w:tcPr>
            <w:tcW w:w="675" w:type="dxa"/>
          </w:tcPr>
          <w:p w14:paraId="08E5C8E0" w14:textId="08E09930"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9" w:author="Hsieh, Grace (New Taipei City)" w:date="2025-11-05T10:44:00Z" w16du:dateUtc="2025-11-05T02:44:00Z">
              <w:r w:rsidRPr="00353B15">
                <w:rPr>
                  <w:rFonts w:ascii="Arial" w:hAnsi="Arial" w:cs="Arial" w:hint="eastAsia"/>
                  <w:sz w:val="18"/>
                  <w:szCs w:val="18"/>
                  <w:lang w:eastAsia="zh-CN"/>
                </w:rPr>
                <w:t>10+15+20</w:t>
              </w:r>
            </w:ins>
          </w:p>
        </w:tc>
      </w:tr>
      <w:tr w:rsidR="007F34FC" w:rsidRPr="002F5785" w14:paraId="52F8DA37" w14:textId="7257FA09" w:rsidTr="007F34FC">
        <w:trPr>
          <w:trHeight w:val="187"/>
          <w:jc w:val="center"/>
        </w:trPr>
        <w:tc>
          <w:tcPr>
            <w:tcW w:w="415" w:type="dxa"/>
            <w:tcBorders>
              <w:top w:val="nil"/>
            </w:tcBorders>
          </w:tcPr>
          <w:p w14:paraId="5DF82277" w14:textId="77777777" w:rsidR="00FC7CC7" w:rsidRPr="002F5785" w:rsidRDefault="00FC7CC7" w:rsidP="00FC7CC7">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Pr>
          <w:p w14:paraId="134F2924"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TDD cell</w:t>
            </w:r>
          </w:p>
        </w:tc>
        <w:tc>
          <w:tcPr>
            <w:tcW w:w="675" w:type="dxa"/>
          </w:tcPr>
          <w:p w14:paraId="5EEA11D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3x20</w:t>
            </w:r>
          </w:p>
        </w:tc>
        <w:tc>
          <w:tcPr>
            <w:tcW w:w="675" w:type="dxa"/>
          </w:tcPr>
          <w:p w14:paraId="54BBFF3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4B3A8FB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20A9065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0F646EA1"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1AF4CD1D"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3C6D94F9"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3240D189" w14:textId="5C70F768"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0" w:author="Hsieh, Grace (New Taipei City)" w:date="2025-11-05T10:43:00Z" w16du:dateUtc="2025-11-05T02:43:00Z">
              <w:r w:rsidRPr="00353B15">
                <w:rPr>
                  <w:rFonts w:ascii="Arial" w:hAnsi="Arial" w:cs="Arial" w:hint="eastAsia"/>
                  <w:sz w:val="18"/>
                  <w:szCs w:val="18"/>
                  <w:lang w:eastAsia="zh-CN"/>
                </w:rPr>
                <w:t>20</w:t>
              </w:r>
            </w:ins>
          </w:p>
        </w:tc>
        <w:tc>
          <w:tcPr>
            <w:tcW w:w="675" w:type="dxa"/>
          </w:tcPr>
          <w:p w14:paraId="748B5010" w14:textId="38B8B8C1"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1" w:author="Hsieh, Grace (New Taipei City)" w:date="2025-11-05T10:44:00Z" w16du:dateUtc="2025-11-05T02:44:00Z">
              <w:r w:rsidRPr="00353B15">
                <w:rPr>
                  <w:rFonts w:ascii="Arial" w:hAnsi="Arial" w:cs="Arial" w:hint="eastAsia"/>
                  <w:sz w:val="18"/>
                  <w:szCs w:val="18"/>
                  <w:lang w:eastAsia="zh-CN"/>
                </w:rPr>
                <w:t>3x20</w:t>
              </w:r>
            </w:ins>
          </w:p>
        </w:tc>
        <w:tc>
          <w:tcPr>
            <w:tcW w:w="675" w:type="dxa"/>
          </w:tcPr>
          <w:p w14:paraId="5EA16E77" w14:textId="7F51262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2" w:author="Hsieh, Grace (New Taipei City)" w:date="2025-11-05T10:44:00Z" w16du:dateUtc="2025-11-05T02:44:00Z">
              <w:r w:rsidRPr="00353B15">
                <w:rPr>
                  <w:rFonts w:ascii="Arial" w:hAnsi="Arial" w:cs="Arial" w:hint="eastAsia"/>
                  <w:sz w:val="18"/>
                  <w:szCs w:val="18"/>
                  <w:lang w:eastAsia="zh-CN"/>
                </w:rPr>
                <w:t>2x20</w:t>
              </w:r>
            </w:ins>
          </w:p>
        </w:tc>
        <w:tc>
          <w:tcPr>
            <w:tcW w:w="675" w:type="dxa"/>
          </w:tcPr>
          <w:p w14:paraId="7217BFE4" w14:textId="3AB29CFF"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3" w:author="Hsieh, Grace (New Taipei City)" w:date="2025-11-05T10:44:00Z" w16du:dateUtc="2025-11-05T02:44:00Z">
              <w:r w:rsidRPr="00353B15">
                <w:rPr>
                  <w:rFonts w:ascii="Arial" w:hAnsi="Arial" w:cs="Arial" w:hint="eastAsia"/>
                  <w:sz w:val="18"/>
                  <w:szCs w:val="18"/>
                  <w:lang w:eastAsia="zh-CN"/>
                </w:rPr>
                <w:t>20+15</w:t>
              </w:r>
            </w:ins>
          </w:p>
        </w:tc>
        <w:tc>
          <w:tcPr>
            <w:tcW w:w="675" w:type="dxa"/>
          </w:tcPr>
          <w:p w14:paraId="3420221B" w14:textId="188BD6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 w:author="Hsieh, Grace (New Taipei City)" w:date="2025-11-05T10:44:00Z" w16du:dateUtc="2025-11-05T02:44:00Z">
              <w:r w:rsidRPr="00353B15">
                <w:rPr>
                  <w:rFonts w:ascii="Arial" w:hAnsi="Arial" w:cs="Arial" w:hint="eastAsia"/>
                  <w:sz w:val="18"/>
                  <w:szCs w:val="18"/>
                  <w:lang w:eastAsia="zh-CN"/>
                </w:rPr>
                <w:t>2x20</w:t>
              </w:r>
            </w:ins>
          </w:p>
        </w:tc>
        <w:tc>
          <w:tcPr>
            <w:tcW w:w="675" w:type="dxa"/>
          </w:tcPr>
          <w:p w14:paraId="4FC942F2" w14:textId="08CC3A8D"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 w:author="Hsieh, Grace (New Taipei City)" w:date="2025-11-05T10:44:00Z" w16du:dateUtc="2025-11-05T02:44:00Z">
              <w:r w:rsidRPr="00353B15">
                <w:rPr>
                  <w:rFonts w:ascii="Arial" w:hAnsi="Arial" w:cs="Arial" w:hint="eastAsia"/>
                  <w:sz w:val="18"/>
                  <w:szCs w:val="18"/>
                  <w:lang w:eastAsia="zh-CN"/>
                </w:rPr>
                <w:t>2x20</w:t>
              </w:r>
            </w:ins>
          </w:p>
        </w:tc>
        <w:tc>
          <w:tcPr>
            <w:tcW w:w="675" w:type="dxa"/>
          </w:tcPr>
          <w:p w14:paraId="771A0F48" w14:textId="4A5839D8"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 w:author="Hsieh, Grace (New Taipei City)" w:date="2025-11-05T10:44:00Z" w16du:dateUtc="2025-11-05T02:44:00Z">
              <w:r w:rsidRPr="00353B15">
                <w:rPr>
                  <w:rFonts w:ascii="Arial" w:hAnsi="Arial" w:cs="Arial" w:hint="eastAsia"/>
                  <w:sz w:val="18"/>
                  <w:szCs w:val="18"/>
                  <w:lang w:eastAsia="zh-CN"/>
                </w:rPr>
                <w:t>20</w:t>
              </w:r>
            </w:ins>
          </w:p>
        </w:tc>
      </w:tr>
      <w:tr w:rsidR="007F34FC" w:rsidRPr="002F5785" w14:paraId="3A7F6B87" w14:textId="3DC94766" w:rsidTr="007F34FC">
        <w:trPr>
          <w:trHeight w:val="187"/>
          <w:jc w:val="center"/>
        </w:trPr>
        <w:tc>
          <w:tcPr>
            <w:tcW w:w="1974" w:type="dxa"/>
            <w:gridSpan w:val="2"/>
          </w:tcPr>
          <w:p w14:paraId="2FD84DF1" w14:textId="77777777" w:rsidR="00FC7CC7" w:rsidRPr="002F5785" w:rsidRDefault="00FC7CC7" w:rsidP="00FC7CC7">
            <w:pPr>
              <w:keepNext/>
              <w:keepLines/>
              <w:overflowPunct w:val="0"/>
              <w:autoSpaceDE w:val="0"/>
              <w:autoSpaceDN w:val="0"/>
              <w:adjustRightInd w:val="0"/>
              <w:spacing w:after="0"/>
              <w:textAlignment w:val="baseline"/>
              <w:rPr>
                <w:rFonts w:ascii="Arial" w:eastAsia="Times New Roman" w:hAnsi="Arial"/>
                <w:sz w:val="18"/>
                <w:lang w:eastAsia="en-GB"/>
              </w:rPr>
            </w:pPr>
            <w:r w:rsidRPr="002F5785">
              <w:rPr>
                <w:rFonts w:ascii="Arial" w:eastAsia="Times New Roman" w:hAnsi="Arial" w:cs="Arial"/>
                <w:sz w:val="18"/>
                <w:lang w:eastAsia="en-GB"/>
              </w:rPr>
              <w:t>Inter-band CA (two bands) (CA4_A2)</w:t>
            </w:r>
          </w:p>
        </w:tc>
        <w:tc>
          <w:tcPr>
            <w:tcW w:w="675" w:type="dxa"/>
          </w:tcPr>
          <w:p w14:paraId="1832E7DA"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1</w:t>
            </w:r>
          </w:p>
        </w:tc>
        <w:tc>
          <w:tcPr>
            <w:tcW w:w="675" w:type="dxa"/>
          </w:tcPr>
          <w:p w14:paraId="73F54CBE"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2</w:t>
            </w:r>
          </w:p>
        </w:tc>
        <w:tc>
          <w:tcPr>
            <w:tcW w:w="675" w:type="dxa"/>
          </w:tcPr>
          <w:p w14:paraId="248DF7DB"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3</w:t>
            </w:r>
          </w:p>
        </w:tc>
        <w:tc>
          <w:tcPr>
            <w:tcW w:w="675" w:type="dxa"/>
          </w:tcPr>
          <w:p w14:paraId="756A568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4</w:t>
            </w:r>
          </w:p>
        </w:tc>
        <w:tc>
          <w:tcPr>
            <w:tcW w:w="675" w:type="dxa"/>
          </w:tcPr>
          <w:p w14:paraId="0B85C42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5</w:t>
            </w:r>
          </w:p>
        </w:tc>
        <w:tc>
          <w:tcPr>
            <w:tcW w:w="675" w:type="dxa"/>
          </w:tcPr>
          <w:p w14:paraId="25C2904A"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6</w:t>
            </w:r>
          </w:p>
        </w:tc>
        <w:tc>
          <w:tcPr>
            <w:tcW w:w="675" w:type="dxa"/>
          </w:tcPr>
          <w:p w14:paraId="34264059" w14:textId="77777777" w:rsidR="00FC7CC7" w:rsidRPr="00FC7CC7" w:rsidRDefault="00FC7CC7" w:rsidP="00FC7C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F5785">
              <w:rPr>
                <w:rFonts w:ascii="Arial" w:eastAsia="Times New Roman" w:hAnsi="Arial"/>
                <w:sz w:val="18"/>
                <w:lang w:eastAsia="en-GB"/>
              </w:rPr>
              <w:t>Test 7</w:t>
            </w:r>
          </w:p>
        </w:tc>
        <w:tc>
          <w:tcPr>
            <w:tcW w:w="675" w:type="dxa"/>
          </w:tcPr>
          <w:p w14:paraId="28B06A49" w14:textId="290DECC1" w:rsidR="00FC7CC7" w:rsidRPr="00FC7CC7" w:rsidRDefault="00FC7CC7" w:rsidP="00FC7CC7">
            <w:pPr>
              <w:keepNext/>
              <w:keepLines/>
              <w:overflowPunct w:val="0"/>
              <w:autoSpaceDE w:val="0"/>
              <w:autoSpaceDN w:val="0"/>
              <w:adjustRightInd w:val="0"/>
              <w:spacing w:after="0"/>
              <w:jc w:val="center"/>
              <w:textAlignment w:val="baseline"/>
              <w:rPr>
                <w:rFonts w:ascii="Arial" w:eastAsia="新細明體" w:hAnsi="Arial"/>
                <w:sz w:val="18"/>
                <w:lang w:eastAsia="zh-TW"/>
              </w:rPr>
            </w:pPr>
            <w:ins w:id="107" w:author="Hsieh, Grace (New Taipei City)" w:date="2025-11-05T10:45:00Z" w16du:dateUtc="2025-11-05T02:45:00Z">
              <w:r>
                <w:rPr>
                  <w:rFonts w:ascii="Arial" w:eastAsia="新細明體" w:hAnsi="Arial" w:hint="eastAsia"/>
                  <w:sz w:val="18"/>
                  <w:lang w:eastAsia="zh-TW"/>
                </w:rPr>
                <w:t>Test 8</w:t>
              </w:r>
            </w:ins>
          </w:p>
        </w:tc>
        <w:tc>
          <w:tcPr>
            <w:tcW w:w="675" w:type="dxa"/>
          </w:tcPr>
          <w:p w14:paraId="40FF6E72" w14:textId="5BCC511E"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 w:author="Hsieh, Grace (New Taipei City)" w:date="2025-11-05T10:45:00Z" w16du:dateUtc="2025-11-05T02:45:00Z">
              <w:r>
                <w:rPr>
                  <w:rFonts w:ascii="Arial" w:eastAsia="新細明體" w:hAnsi="Arial" w:hint="eastAsia"/>
                  <w:sz w:val="18"/>
                  <w:lang w:eastAsia="zh-TW"/>
                </w:rPr>
                <w:t>Test 9</w:t>
              </w:r>
            </w:ins>
          </w:p>
        </w:tc>
        <w:tc>
          <w:tcPr>
            <w:tcW w:w="675" w:type="dxa"/>
          </w:tcPr>
          <w:p w14:paraId="182986DE" w14:textId="7F5699C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 w:author="Hsieh, Grace (New Taipei City)" w:date="2025-11-05T10:45:00Z" w16du:dateUtc="2025-11-05T02:45:00Z">
              <w:r>
                <w:rPr>
                  <w:rFonts w:ascii="Arial" w:eastAsia="新細明體" w:hAnsi="Arial" w:hint="eastAsia"/>
                  <w:sz w:val="18"/>
                  <w:lang w:eastAsia="zh-TW"/>
                </w:rPr>
                <w:t>Test 10</w:t>
              </w:r>
            </w:ins>
          </w:p>
        </w:tc>
        <w:tc>
          <w:tcPr>
            <w:tcW w:w="675" w:type="dxa"/>
          </w:tcPr>
          <w:p w14:paraId="0C27AD8C" w14:textId="1E20108D"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 w:author="Hsieh, Grace (New Taipei City)" w:date="2025-11-05T10:45:00Z" w16du:dateUtc="2025-11-05T02:45:00Z">
              <w:r>
                <w:rPr>
                  <w:rFonts w:ascii="Arial" w:eastAsia="新細明體" w:hAnsi="Arial" w:hint="eastAsia"/>
                  <w:sz w:val="18"/>
                  <w:lang w:eastAsia="zh-TW"/>
                </w:rPr>
                <w:t>Test 11</w:t>
              </w:r>
            </w:ins>
          </w:p>
        </w:tc>
        <w:tc>
          <w:tcPr>
            <w:tcW w:w="675" w:type="dxa"/>
          </w:tcPr>
          <w:p w14:paraId="6DC4F2D6" w14:textId="00EE04A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 w:author="Hsieh, Grace (New Taipei City)" w:date="2025-11-05T10:45:00Z" w16du:dateUtc="2025-11-05T02:45:00Z">
              <w:r>
                <w:rPr>
                  <w:rFonts w:ascii="Arial" w:eastAsia="新細明體" w:hAnsi="Arial" w:hint="eastAsia"/>
                  <w:sz w:val="18"/>
                  <w:lang w:eastAsia="zh-TW"/>
                </w:rPr>
                <w:t>Test 12</w:t>
              </w:r>
            </w:ins>
          </w:p>
        </w:tc>
        <w:tc>
          <w:tcPr>
            <w:tcW w:w="675" w:type="dxa"/>
          </w:tcPr>
          <w:p w14:paraId="37A4F354" w14:textId="5077822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 w:author="Hsieh, Grace (New Taipei City)" w:date="2025-11-05T10:45:00Z" w16du:dateUtc="2025-11-05T02:45:00Z">
              <w:r>
                <w:rPr>
                  <w:rFonts w:ascii="Arial" w:eastAsia="新細明體" w:hAnsi="Arial" w:hint="eastAsia"/>
                  <w:sz w:val="18"/>
                  <w:lang w:eastAsia="zh-TW"/>
                </w:rPr>
                <w:t>Test 13</w:t>
              </w:r>
            </w:ins>
          </w:p>
        </w:tc>
        <w:tc>
          <w:tcPr>
            <w:tcW w:w="675" w:type="dxa"/>
          </w:tcPr>
          <w:p w14:paraId="4E17B375" w14:textId="1D31C92A"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 w:author="Hsieh, Grace (New Taipei City)" w:date="2025-11-05T10:45:00Z" w16du:dateUtc="2025-11-05T02:45:00Z">
              <w:r>
                <w:rPr>
                  <w:rFonts w:ascii="Arial" w:eastAsia="新細明體" w:hAnsi="Arial" w:hint="eastAsia"/>
                  <w:sz w:val="18"/>
                  <w:lang w:eastAsia="zh-TW"/>
                </w:rPr>
                <w:t>Test 1</w:t>
              </w:r>
            </w:ins>
            <w:ins w:id="114" w:author="Hsieh, Grace (New Taipei City)" w:date="2025-11-05T10:46:00Z" w16du:dateUtc="2025-11-05T02:46:00Z">
              <w:r>
                <w:rPr>
                  <w:rFonts w:ascii="Arial" w:eastAsia="新細明體" w:hAnsi="Arial" w:hint="eastAsia"/>
                  <w:sz w:val="18"/>
                  <w:lang w:eastAsia="zh-TW"/>
                </w:rPr>
                <w:t>4</w:t>
              </w:r>
            </w:ins>
          </w:p>
        </w:tc>
      </w:tr>
      <w:tr w:rsidR="007F34FC" w:rsidRPr="002F5785" w14:paraId="66E3FE85" w14:textId="7E4C7674" w:rsidTr="007F34FC">
        <w:trPr>
          <w:trHeight w:val="187"/>
          <w:jc w:val="center"/>
        </w:trPr>
        <w:tc>
          <w:tcPr>
            <w:tcW w:w="1974" w:type="dxa"/>
            <w:gridSpan w:val="2"/>
          </w:tcPr>
          <w:p w14:paraId="454CE1AD" w14:textId="77777777" w:rsidR="00FC7CC7" w:rsidRPr="002F5785" w:rsidRDefault="00FC7CC7" w:rsidP="00FC7CC7">
            <w:pPr>
              <w:keepNext/>
              <w:keepLines/>
              <w:overflowPunct w:val="0"/>
              <w:autoSpaceDE w:val="0"/>
              <w:autoSpaceDN w:val="0"/>
              <w:adjustRightInd w:val="0"/>
              <w:spacing w:after="0"/>
              <w:textAlignment w:val="baseline"/>
              <w:rPr>
                <w:rFonts w:ascii="Arial" w:eastAsia="Times New Roman" w:hAnsi="Arial"/>
                <w:sz w:val="18"/>
                <w:lang w:eastAsia="en-GB"/>
              </w:rPr>
            </w:pPr>
            <w:r w:rsidRPr="002F5785">
              <w:rPr>
                <w:rFonts w:ascii="Arial" w:eastAsia="Times New Roman" w:hAnsi="Arial" w:cs="Arial"/>
                <w:sz w:val="18"/>
                <w:lang w:eastAsia="en-GB"/>
              </w:rPr>
              <w:t>Inter-band CA (three bands) (CA4_A3)</w:t>
            </w:r>
          </w:p>
        </w:tc>
        <w:tc>
          <w:tcPr>
            <w:tcW w:w="675" w:type="dxa"/>
          </w:tcPr>
          <w:p w14:paraId="317A763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1</w:t>
            </w:r>
          </w:p>
        </w:tc>
        <w:tc>
          <w:tcPr>
            <w:tcW w:w="675" w:type="dxa"/>
          </w:tcPr>
          <w:p w14:paraId="42155FE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2</w:t>
            </w:r>
          </w:p>
        </w:tc>
        <w:tc>
          <w:tcPr>
            <w:tcW w:w="675" w:type="dxa"/>
          </w:tcPr>
          <w:p w14:paraId="490C6DBE"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3</w:t>
            </w:r>
          </w:p>
        </w:tc>
        <w:tc>
          <w:tcPr>
            <w:tcW w:w="675" w:type="dxa"/>
          </w:tcPr>
          <w:p w14:paraId="7CDAE989"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4</w:t>
            </w:r>
          </w:p>
        </w:tc>
        <w:tc>
          <w:tcPr>
            <w:tcW w:w="675" w:type="dxa"/>
          </w:tcPr>
          <w:p w14:paraId="753E32F7"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5</w:t>
            </w:r>
          </w:p>
        </w:tc>
        <w:tc>
          <w:tcPr>
            <w:tcW w:w="675" w:type="dxa"/>
          </w:tcPr>
          <w:p w14:paraId="6E3613DB"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6</w:t>
            </w:r>
          </w:p>
        </w:tc>
        <w:tc>
          <w:tcPr>
            <w:tcW w:w="675" w:type="dxa"/>
          </w:tcPr>
          <w:p w14:paraId="2BA4A894"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7</w:t>
            </w:r>
          </w:p>
        </w:tc>
        <w:tc>
          <w:tcPr>
            <w:tcW w:w="675" w:type="dxa"/>
          </w:tcPr>
          <w:p w14:paraId="3F35D17A" w14:textId="523A0124"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 w:author="Hsieh, Grace (New Taipei City)" w:date="2025-11-05T10:45:00Z" w16du:dateUtc="2025-11-05T02:45:00Z">
              <w:r>
                <w:rPr>
                  <w:rFonts w:ascii="Arial" w:eastAsia="新細明體" w:hAnsi="Arial" w:hint="eastAsia"/>
                  <w:sz w:val="18"/>
                  <w:lang w:eastAsia="zh-TW"/>
                </w:rPr>
                <w:t>Test 8</w:t>
              </w:r>
            </w:ins>
          </w:p>
        </w:tc>
        <w:tc>
          <w:tcPr>
            <w:tcW w:w="675" w:type="dxa"/>
          </w:tcPr>
          <w:p w14:paraId="15D1D92D" w14:textId="0A6B6836"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 w:author="Hsieh, Grace (New Taipei City)" w:date="2025-11-05T10:45:00Z" w16du:dateUtc="2025-11-05T02:45:00Z">
              <w:r>
                <w:rPr>
                  <w:rFonts w:ascii="Arial" w:eastAsia="新細明體" w:hAnsi="Arial" w:hint="eastAsia"/>
                  <w:sz w:val="18"/>
                  <w:lang w:eastAsia="zh-TW"/>
                </w:rPr>
                <w:t>Test 9</w:t>
              </w:r>
            </w:ins>
          </w:p>
        </w:tc>
        <w:tc>
          <w:tcPr>
            <w:tcW w:w="675" w:type="dxa"/>
          </w:tcPr>
          <w:p w14:paraId="5DB68F2C" w14:textId="5C4CAF4A"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 w:author="Hsieh, Grace (New Taipei City)" w:date="2025-11-05T10:45:00Z" w16du:dateUtc="2025-11-05T02:45:00Z">
              <w:r>
                <w:rPr>
                  <w:rFonts w:ascii="Arial" w:eastAsia="新細明體" w:hAnsi="Arial" w:hint="eastAsia"/>
                  <w:sz w:val="18"/>
                  <w:lang w:eastAsia="zh-TW"/>
                </w:rPr>
                <w:t>Test 10</w:t>
              </w:r>
            </w:ins>
          </w:p>
        </w:tc>
        <w:tc>
          <w:tcPr>
            <w:tcW w:w="675" w:type="dxa"/>
          </w:tcPr>
          <w:p w14:paraId="3F9F7E4D" w14:textId="314DCAD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 w:author="Hsieh, Grace (New Taipei City)" w:date="2025-11-05T10:45:00Z" w16du:dateUtc="2025-11-05T02:45:00Z">
              <w:r>
                <w:rPr>
                  <w:rFonts w:ascii="Arial" w:eastAsia="新細明體" w:hAnsi="Arial" w:hint="eastAsia"/>
                  <w:sz w:val="18"/>
                  <w:lang w:eastAsia="zh-TW"/>
                </w:rPr>
                <w:t>Test 11</w:t>
              </w:r>
            </w:ins>
          </w:p>
        </w:tc>
        <w:tc>
          <w:tcPr>
            <w:tcW w:w="675" w:type="dxa"/>
          </w:tcPr>
          <w:p w14:paraId="56693002" w14:textId="5CE84DAC"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 w:author="Hsieh, Grace (New Taipei City)" w:date="2025-11-05T10:45:00Z" w16du:dateUtc="2025-11-05T02:45:00Z">
              <w:r>
                <w:rPr>
                  <w:rFonts w:ascii="Arial" w:eastAsia="新細明體" w:hAnsi="Arial" w:hint="eastAsia"/>
                  <w:sz w:val="18"/>
                  <w:lang w:eastAsia="zh-TW"/>
                </w:rPr>
                <w:t>Test 12</w:t>
              </w:r>
            </w:ins>
          </w:p>
        </w:tc>
        <w:tc>
          <w:tcPr>
            <w:tcW w:w="675" w:type="dxa"/>
          </w:tcPr>
          <w:p w14:paraId="1C639DE9" w14:textId="0D2B19F0"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 w:author="Hsieh, Grace (New Taipei City)" w:date="2025-11-05T10:45:00Z" w16du:dateUtc="2025-11-05T02:45:00Z">
              <w:r>
                <w:rPr>
                  <w:rFonts w:ascii="Arial" w:eastAsia="新細明體" w:hAnsi="Arial" w:hint="eastAsia"/>
                  <w:sz w:val="18"/>
                  <w:lang w:eastAsia="zh-TW"/>
                </w:rPr>
                <w:t>Test 13</w:t>
              </w:r>
            </w:ins>
          </w:p>
        </w:tc>
        <w:tc>
          <w:tcPr>
            <w:tcW w:w="675" w:type="dxa"/>
          </w:tcPr>
          <w:p w14:paraId="34ADBDAD" w14:textId="74DE4174"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 w:author="Hsieh, Grace (New Taipei City)" w:date="2025-11-05T10:46:00Z" w16du:dateUtc="2025-11-05T02:46:00Z">
              <w:r>
                <w:rPr>
                  <w:rFonts w:ascii="Arial" w:eastAsia="新細明體" w:hAnsi="Arial" w:hint="eastAsia"/>
                  <w:sz w:val="18"/>
                  <w:lang w:eastAsia="zh-TW"/>
                </w:rPr>
                <w:t>Test 14</w:t>
              </w:r>
            </w:ins>
          </w:p>
        </w:tc>
      </w:tr>
      <w:tr w:rsidR="007F34FC" w:rsidRPr="002F5785" w14:paraId="47E4DF0A" w14:textId="08525B03" w:rsidTr="007F34FC">
        <w:trPr>
          <w:trHeight w:val="187"/>
          <w:jc w:val="center"/>
        </w:trPr>
        <w:tc>
          <w:tcPr>
            <w:tcW w:w="1974" w:type="dxa"/>
            <w:gridSpan w:val="2"/>
          </w:tcPr>
          <w:p w14:paraId="53A81C77" w14:textId="77777777" w:rsidR="00FC7CC7" w:rsidRPr="002F5785" w:rsidRDefault="00FC7CC7" w:rsidP="00FC7CC7">
            <w:pPr>
              <w:keepNext/>
              <w:keepLines/>
              <w:overflowPunct w:val="0"/>
              <w:autoSpaceDE w:val="0"/>
              <w:autoSpaceDN w:val="0"/>
              <w:adjustRightInd w:val="0"/>
              <w:spacing w:after="0"/>
              <w:textAlignment w:val="baseline"/>
              <w:rPr>
                <w:rFonts w:ascii="Arial" w:eastAsia="Times New Roman" w:hAnsi="Arial"/>
                <w:sz w:val="18"/>
                <w:lang w:eastAsia="en-GB"/>
              </w:rPr>
            </w:pPr>
            <w:r w:rsidRPr="002F5785">
              <w:rPr>
                <w:rFonts w:ascii="Arial" w:eastAsia="Times New Roman" w:hAnsi="Arial" w:cs="Arial"/>
                <w:sz w:val="18"/>
                <w:lang w:eastAsia="en-GB"/>
              </w:rPr>
              <w:t>Inter-band CA (four bands) (CA4_A4)</w:t>
            </w:r>
          </w:p>
        </w:tc>
        <w:tc>
          <w:tcPr>
            <w:tcW w:w="675" w:type="dxa"/>
          </w:tcPr>
          <w:p w14:paraId="7358ED80"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1</w:t>
            </w:r>
          </w:p>
        </w:tc>
        <w:tc>
          <w:tcPr>
            <w:tcW w:w="675" w:type="dxa"/>
          </w:tcPr>
          <w:p w14:paraId="359C336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2</w:t>
            </w:r>
          </w:p>
        </w:tc>
        <w:tc>
          <w:tcPr>
            <w:tcW w:w="675" w:type="dxa"/>
          </w:tcPr>
          <w:p w14:paraId="446C991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3</w:t>
            </w:r>
          </w:p>
        </w:tc>
        <w:tc>
          <w:tcPr>
            <w:tcW w:w="675" w:type="dxa"/>
          </w:tcPr>
          <w:p w14:paraId="153AA4D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4</w:t>
            </w:r>
          </w:p>
        </w:tc>
        <w:tc>
          <w:tcPr>
            <w:tcW w:w="675" w:type="dxa"/>
          </w:tcPr>
          <w:p w14:paraId="05D25B2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5</w:t>
            </w:r>
          </w:p>
        </w:tc>
        <w:tc>
          <w:tcPr>
            <w:tcW w:w="675" w:type="dxa"/>
          </w:tcPr>
          <w:p w14:paraId="720047A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6</w:t>
            </w:r>
          </w:p>
        </w:tc>
        <w:tc>
          <w:tcPr>
            <w:tcW w:w="675" w:type="dxa"/>
          </w:tcPr>
          <w:p w14:paraId="0FC9B301"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7</w:t>
            </w:r>
          </w:p>
        </w:tc>
        <w:tc>
          <w:tcPr>
            <w:tcW w:w="675" w:type="dxa"/>
          </w:tcPr>
          <w:p w14:paraId="5F6CB008" w14:textId="164AA2E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 w:author="Hsieh, Grace (New Taipei City)" w:date="2025-11-05T10:45:00Z" w16du:dateUtc="2025-11-05T02:45:00Z">
              <w:r>
                <w:rPr>
                  <w:rFonts w:ascii="Arial" w:eastAsia="新細明體" w:hAnsi="Arial" w:hint="eastAsia"/>
                  <w:sz w:val="18"/>
                  <w:lang w:eastAsia="zh-TW"/>
                </w:rPr>
                <w:t>Test 8</w:t>
              </w:r>
            </w:ins>
          </w:p>
        </w:tc>
        <w:tc>
          <w:tcPr>
            <w:tcW w:w="675" w:type="dxa"/>
          </w:tcPr>
          <w:p w14:paraId="4A70B906" w14:textId="558982F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 w:author="Hsieh, Grace (New Taipei City)" w:date="2025-11-05T10:45:00Z" w16du:dateUtc="2025-11-05T02:45:00Z">
              <w:r>
                <w:rPr>
                  <w:rFonts w:ascii="Arial" w:eastAsia="新細明體" w:hAnsi="Arial" w:hint="eastAsia"/>
                  <w:sz w:val="18"/>
                  <w:lang w:eastAsia="zh-TW"/>
                </w:rPr>
                <w:t>Test 9</w:t>
              </w:r>
            </w:ins>
          </w:p>
        </w:tc>
        <w:tc>
          <w:tcPr>
            <w:tcW w:w="675" w:type="dxa"/>
          </w:tcPr>
          <w:p w14:paraId="455C205E" w14:textId="04ED94F6"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 w:author="Hsieh, Grace (New Taipei City)" w:date="2025-11-05T10:45:00Z" w16du:dateUtc="2025-11-05T02:45:00Z">
              <w:r>
                <w:rPr>
                  <w:rFonts w:ascii="Arial" w:eastAsia="新細明體" w:hAnsi="Arial" w:hint="eastAsia"/>
                  <w:sz w:val="18"/>
                  <w:lang w:eastAsia="zh-TW"/>
                </w:rPr>
                <w:t>Test 10</w:t>
              </w:r>
            </w:ins>
          </w:p>
        </w:tc>
        <w:tc>
          <w:tcPr>
            <w:tcW w:w="675" w:type="dxa"/>
          </w:tcPr>
          <w:p w14:paraId="7A5290A9" w14:textId="106C09A8"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 w:author="Hsieh, Grace (New Taipei City)" w:date="2025-11-05T10:45:00Z" w16du:dateUtc="2025-11-05T02:45:00Z">
              <w:r>
                <w:rPr>
                  <w:rFonts w:ascii="Arial" w:eastAsia="新細明體" w:hAnsi="Arial" w:hint="eastAsia"/>
                  <w:sz w:val="18"/>
                  <w:lang w:eastAsia="zh-TW"/>
                </w:rPr>
                <w:t>Test 11</w:t>
              </w:r>
            </w:ins>
          </w:p>
        </w:tc>
        <w:tc>
          <w:tcPr>
            <w:tcW w:w="675" w:type="dxa"/>
          </w:tcPr>
          <w:p w14:paraId="5A7A284D" w14:textId="56F8AAB5"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 w:author="Hsieh, Grace (New Taipei City)" w:date="2025-11-05T10:45:00Z" w16du:dateUtc="2025-11-05T02:45:00Z">
              <w:r>
                <w:rPr>
                  <w:rFonts w:ascii="Arial" w:eastAsia="新細明體" w:hAnsi="Arial" w:hint="eastAsia"/>
                  <w:sz w:val="18"/>
                  <w:lang w:eastAsia="zh-TW"/>
                </w:rPr>
                <w:t>Test 12</w:t>
              </w:r>
            </w:ins>
          </w:p>
        </w:tc>
        <w:tc>
          <w:tcPr>
            <w:tcW w:w="675" w:type="dxa"/>
          </w:tcPr>
          <w:p w14:paraId="1B69043E" w14:textId="498ECA01"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7" w:author="Hsieh, Grace (New Taipei City)" w:date="2025-11-05T10:45:00Z" w16du:dateUtc="2025-11-05T02:45:00Z">
              <w:r>
                <w:rPr>
                  <w:rFonts w:ascii="Arial" w:eastAsia="新細明體" w:hAnsi="Arial" w:hint="eastAsia"/>
                  <w:sz w:val="18"/>
                  <w:lang w:eastAsia="zh-TW"/>
                </w:rPr>
                <w:t>Test 13</w:t>
              </w:r>
            </w:ins>
          </w:p>
        </w:tc>
        <w:tc>
          <w:tcPr>
            <w:tcW w:w="675" w:type="dxa"/>
          </w:tcPr>
          <w:p w14:paraId="26D47213" w14:textId="0D81E891"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 w:author="Hsieh, Grace (New Taipei City)" w:date="2025-11-05T10:46:00Z" w16du:dateUtc="2025-11-05T02:46:00Z">
              <w:r>
                <w:rPr>
                  <w:rFonts w:ascii="Arial" w:eastAsia="新細明體" w:hAnsi="Arial" w:hint="eastAsia"/>
                  <w:sz w:val="18"/>
                  <w:lang w:eastAsia="zh-TW"/>
                </w:rPr>
                <w:t>Test 14</w:t>
              </w:r>
            </w:ins>
          </w:p>
        </w:tc>
      </w:tr>
      <w:tr w:rsidR="00FC7CC7" w:rsidRPr="002F5785" w14:paraId="235B12EF" w14:textId="3F291B8B" w:rsidTr="007F34FC">
        <w:trPr>
          <w:trHeight w:val="417"/>
          <w:jc w:val="center"/>
        </w:trPr>
        <w:tc>
          <w:tcPr>
            <w:tcW w:w="11471" w:type="dxa"/>
            <w:gridSpan w:val="16"/>
          </w:tcPr>
          <w:p w14:paraId="31F19123" w14:textId="77777777" w:rsidR="00FC7CC7" w:rsidRPr="002F5785" w:rsidRDefault="00FC7CC7" w:rsidP="00FC7CC7">
            <w:pPr>
              <w:keepNext/>
              <w:keepLines/>
              <w:overflowPunct w:val="0"/>
              <w:autoSpaceDE w:val="0"/>
              <w:autoSpaceDN w:val="0"/>
              <w:adjustRightInd w:val="0"/>
              <w:spacing w:after="0"/>
              <w:ind w:left="851" w:hanging="851"/>
              <w:textAlignment w:val="baseline"/>
              <w:rPr>
                <w:rFonts w:ascii="Arial" w:eastAsia="Times New Roman" w:hAnsi="Arial"/>
                <w:sz w:val="18"/>
              </w:rPr>
            </w:pPr>
            <w:r w:rsidRPr="002F5785">
              <w:rPr>
                <w:rFonts w:ascii="Arial" w:eastAsia="Times New Roman" w:hAnsi="Arial"/>
                <w:sz w:val="18"/>
              </w:rPr>
              <w:t>Note 1:</w:t>
            </w:r>
            <w:r w:rsidRPr="002F5785">
              <w:rPr>
                <w:rFonts w:ascii="Arial" w:eastAsia="Times New Roman" w:hAnsi="Arial"/>
                <w:sz w:val="18"/>
              </w:rPr>
              <w:tab/>
              <w:t>Only one test point is tested.</w:t>
            </w:r>
          </w:p>
          <w:p w14:paraId="14443812" w14:textId="1B59BD17" w:rsidR="00FC7CC7" w:rsidRPr="002F5785" w:rsidRDefault="00FC7CC7" w:rsidP="00FC7CC7">
            <w:pPr>
              <w:keepNext/>
              <w:keepLines/>
              <w:overflowPunct w:val="0"/>
              <w:autoSpaceDE w:val="0"/>
              <w:autoSpaceDN w:val="0"/>
              <w:adjustRightInd w:val="0"/>
              <w:spacing w:after="0"/>
              <w:ind w:left="851" w:hanging="851"/>
              <w:textAlignment w:val="baseline"/>
              <w:rPr>
                <w:rFonts w:ascii="Arial" w:eastAsia="Times New Roman" w:hAnsi="Arial"/>
                <w:sz w:val="18"/>
              </w:rPr>
            </w:pPr>
            <w:r w:rsidRPr="002F5785">
              <w:rPr>
                <w:rFonts w:ascii="Arial" w:eastAsia="Times New Roman" w:hAnsi="Arial"/>
                <w:sz w:val="18"/>
                <w:lang w:eastAsia="en-GB"/>
              </w:rPr>
              <w:t>Select the largest aggregated CA bandwidth combination supported by the UE among the UE supported CA</w:t>
            </w:r>
          </w:p>
        </w:tc>
      </w:tr>
    </w:tbl>
    <w:p w14:paraId="77F22E5E"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20E9BA4C"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1.</w:t>
      </w:r>
      <w:r w:rsidRPr="002F5785">
        <w:rPr>
          <w:rFonts w:eastAsia="Times New Roman"/>
          <w:lang w:eastAsia="en-GB"/>
        </w:rPr>
        <w:tab/>
        <w:t>Connect the SS, the faders and AWGN noise source to the UE antenna connectors as shown in TS 36.508 [7] Annex A, Figure A.59 for UE supporting only 2Rx RF bands on all CC.  Annex A, Figure A.86 for UE supporting 4Rx RF band on any of the CC.</w:t>
      </w:r>
    </w:p>
    <w:p w14:paraId="419CA9AF"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2.</w:t>
      </w:r>
      <w:r w:rsidRPr="002F5785">
        <w:rPr>
          <w:rFonts w:eastAsia="Times New Roman"/>
          <w:lang w:eastAsia="en-GB"/>
        </w:rPr>
        <w:tab/>
        <w:t>The parameter settings for the cell are set up according to Table 8.2.3-1 and 8.2.3.1.1.3.3-1 as appropriate.</w:t>
      </w:r>
    </w:p>
    <w:p w14:paraId="322681A1"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3.</w:t>
      </w:r>
      <w:r w:rsidRPr="002F5785">
        <w:rPr>
          <w:rFonts w:eastAsia="Times New Roman"/>
          <w:lang w:eastAsia="en-GB"/>
        </w:rPr>
        <w:tab/>
        <w:t>Downlink signals for PCC are initially set up according to Annex C.0, C.1 and Annex C.3.2 and uplink signals according to Annex H.1 and H.3.2.</w:t>
      </w:r>
    </w:p>
    <w:p w14:paraId="0A47DC47"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4.</w:t>
      </w:r>
      <w:r w:rsidRPr="002F5785">
        <w:rPr>
          <w:rFonts w:eastAsia="Times New Roman"/>
          <w:lang w:eastAsia="en-GB"/>
        </w:rPr>
        <w:tab/>
        <w:t>Propagation conditions are set according to Annex B.0.</w:t>
      </w:r>
    </w:p>
    <w:p w14:paraId="01DA3AA8"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5.</w:t>
      </w:r>
      <w:r w:rsidRPr="002F5785">
        <w:rPr>
          <w:rFonts w:eastAsia="Times New Roman"/>
          <w:lang w:eastAsia="en-GB"/>
        </w:rPr>
        <w:tab/>
        <w:t>Ensure the UE is in State 3A-RF according to TS 36.508 [7] clause 5.2A.2. Message contents are defined in clause 8.2.3.1.1.1.4.3.</w:t>
      </w:r>
    </w:p>
    <w:p w14:paraId="2C08EE9D"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8.2.3.1.1.3.4.2</w:t>
      </w:r>
      <w:r w:rsidRPr="002F5785">
        <w:rPr>
          <w:rFonts w:ascii="Arial" w:eastAsia="Times New Roman" w:hAnsi="Arial" w:cs="Arial"/>
          <w:lang w:eastAsia="en-GB"/>
        </w:rPr>
        <w:tab/>
        <w:t>Test procedure</w:t>
      </w:r>
    </w:p>
    <w:p w14:paraId="6DB6BDA0"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1.</w:t>
      </w:r>
      <w:r w:rsidRPr="002F5785">
        <w:rPr>
          <w:rFonts w:eastAsia="Times New Roman"/>
          <w:lang w:eastAsia="en-GB"/>
        </w:rPr>
        <w:tab/>
        <w:t>Configure SCCs according to Annex C.0, C.1 and Annex C.3.2 for all downlink physical channels.</w:t>
      </w:r>
    </w:p>
    <w:p w14:paraId="169583A3"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2.</w:t>
      </w:r>
      <w:r w:rsidRPr="002F5785">
        <w:rPr>
          <w:rFonts w:eastAsia="Times New Roman"/>
          <w:lang w:eastAsia="en-GB"/>
        </w:rPr>
        <w:tab/>
        <w:t>The SS shall configure SCCs as per TS 36.508 [7] clause 5.2A.4. Message contents are defined in clause 8.2.3.1.1.3.4.3.</w:t>
      </w:r>
    </w:p>
    <w:p w14:paraId="00E7B5E5"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3.</w:t>
      </w:r>
      <w:r w:rsidRPr="002F5785">
        <w:rPr>
          <w:rFonts w:eastAsia="Times New Roman"/>
          <w:lang w:eastAsia="en-GB"/>
        </w:rPr>
        <w:tab/>
        <w:t xml:space="preserve">SS activates SCCs by sending the activation MAC-CE (Refer TS 36.321 [13], clauses 5.13, 6.1.3.8). </w:t>
      </w:r>
      <w:r w:rsidRPr="002F5785">
        <w:rPr>
          <w:rFonts w:eastAsia="Times New Roman"/>
          <w:szCs w:val="16"/>
          <w:lang w:eastAsia="en-GB"/>
        </w:rPr>
        <w:t xml:space="preserve">Wait for at least 2 seconds </w:t>
      </w:r>
      <w:r w:rsidRPr="002F5785">
        <w:rPr>
          <w:rFonts w:eastAsia="Times New Roman"/>
          <w:lang w:eastAsia="en-GB"/>
        </w:rPr>
        <w:t>(Refer TS 36.133 [4], clauses 8.3.3.2)</w:t>
      </w:r>
      <w:r w:rsidRPr="002F5785">
        <w:rPr>
          <w:rFonts w:eastAsia="Times New Roman"/>
          <w:szCs w:val="16"/>
          <w:lang w:eastAsia="en-GB"/>
        </w:rPr>
        <w:t>.</w:t>
      </w:r>
    </w:p>
    <w:p w14:paraId="5439D613"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4.</w:t>
      </w:r>
      <w:r w:rsidRPr="002F5785">
        <w:rPr>
          <w:rFonts w:eastAsia="Times New Roman"/>
          <w:lang w:eastAsia="en-GB"/>
        </w:rPr>
        <w:tab/>
        <w:t>SS transmits PDSCH via PDCCH DCI format 1A for C_RNTI to transmit the DL RMC according to Tables 8.2.3.1.1.3.3-2 and 8.2.3.1.1.3.3-3 on both PCC and SCCs. The SS sends downlink MAC padding bits on the DL RMC.</w:t>
      </w:r>
    </w:p>
    <w:p w14:paraId="49D68679"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5.</w:t>
      </w:r>
      <w:r w:rsidRPr="002F5785">
        <w:rPr>
          <w:rFonts w:eastAsia="Times New Roman"/>
          <w:lang w:eastAsia="en-GB"/>
        </w:rPr>
        <w:tab/>
        <w:t>Set the parameters of the bandwidth, MCS, reference channel, the propagation condition, the correlation matrix and the SNR on each of the component carriers according to Tables 8.2.3.1.1.3.5-1 as appropriate.</w:t>
      </w:r>
    </w:p>
    <w:p w14:paraId="45F1A0A8"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6.</w:t>
      </w:r>
      <w:r w:rsidRPr="002F5785">
        <w:rPr>
          <w:rFonts w:eastAsia="Times New Roman"/>
          <w:lang w:eastAsia="en-GB"/>
        </w:rPr>
        <w:tab/>
        <w:t xml:space="preserve">Measure the average throughput per component carrier for duration sufficient to achieve statistical significance according to Annex G clause G.3A.5 on each of the component carriers. Count the number of NACKs, ACKs and </w:t>
      </w:r>
      <w:proofErr w:type="spellStart"/>
      <w:r w:rsidRPr="002F5785">
        <w:rPr>
          <w:rFonts w:eastAsia="Times New Roman"/>
          <w:lang w:eastAsia="en-GB"/>
        </w:rPr>
        <w:t>statDTXs</w:t>
      </w:r>
      <w:proofErr w:type="spellEnd"/>
      <w:r w:rsidRPr="002F5785">
        <w:rPr>
          <w:rFonts w:eastAsia="Times New Roman"/>
          <w:lang w:eastAsia="en-GB"/>
        </w:rPr>
        <w:t xml:space="preserve"> on the UL during each subtest on each of the component carriers.</w:t>
      </w:r>
    </w:p>
    <w:p w14:paraId="61AD188F"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8.2.3.1.1.3.4.3</w:t>
      </w:r>
      <w:r w:rsidRPr="002F5785">
        <w:rPr>
          <w:rFonts w:ascii="Arial" w:eastAsia="Times New Roman" w:hAnsi="Arial" w:cs="Arial"/>
          <w:lang w:eastAsia="en-GB"/>
        </w:rPr>
        <w:tab/>
        <w:t>Message contents</w:t>
      </w:r>
    </w:p>
    <w:p w14:paraId="48940362" w14:textId="77777777" w:rsidR="002F5785" w:rsidRPr="002F5785" w:rsidRDefault="002F5785" w:rsidP="002F5785">
      <w:pPr>
        <w:overflowPunct w:val="0"/>
        <w:autoSpaceDE w:val="0"/>
        <w:autoSpaceDN w:val="0"/>
        <w:adjustRightInd w:val="0"/>
        <w:textAlignment w:val="baseline"/>
        <w:rPr>
          <w:rFonts w:ascii="Arial" w:eastAsia="Times New Roman" w:hAnsi="Arial" w:cs="Arial"/>
          <w:lang w:eastAsia="en-GB"/>
        </w:rPr>
      </w:pPr>
      <w:r w:rsidRPr="002F5785">
        <w:rPr>
          <w:rFonts w:eastAsia="Times New Roman"/>
          <w:lang w:eastAsia="en-GB"/>
        </w:rPr>
        <w:t>Message contents are according to TS 36.508 [7] subclause 4.6. In test procedure step 2, for SCCs configuration there are no additional message contents.</w:t>
      </w:r>
    </w:p>
    <w:p w14:paraId="7152B3D8"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lastRenderedPageBreak/>
        <w:t>8.2.3.1.1.3.5</w:t>
      </w:r>
      <w:r w:rsidRPr="002F5785">
        <w:rPr>
          <w:rFonts w:ascii="Arial" w:eastAsia="Times New Roman" w:hAnsi="Arial" w:cs="Arial"/>
          <w:lang w:eastAsia="en-GB"/>
        </w:rPr>
        <w:tab/>
        <w:t>Test requirement</w:t>
      </w:r>
    </w:p>
    <w:p w14:paraId="0CCA5F3B"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Table 8.2.3.1.1.3.3-1 defines the primary level settings including test tolerances for all throughput tests.</w:t>
      </w:r>
    </w:p>
    <w:p w14:paraId="4AB4145A"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The fraction of maximum throughput percentage for the downlink reference measurement channels specified in Annex A clause A.3.3.1 and A.3.4.1 for the throughput test shall meet or exceed the specified value in Table 8.2.3.1.1.3.5-1 for the specified SNR including test tolerances for all throughput tests.</w:t>
      </w:r>
    </w:p>
    <w:p w14:paraId="797DAA31"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 xml:space="preserve">Table 8.2.3.1.1.3.5-1: Single carrier test requirement with different bandwidths for multiple CA configurations for FDD </w:t>
      </w:r>
      <w:proofErr w:type="spellStart"/>
      <w:r w:rsidRPr="002F5785">
        <w:rPr>
          <w:rFonts w:ascii="Arial" w:eastAsia="Times New Roman" w:hAnsi="Arial"/>
          <w:b/>
          <w:lang w:eastAsia="en-GB"/>
        </w:rPr>
        <w:t>PCell</w:t>
      </w:r>
      <w:proofErr w:type="spellEnd"/>
      <w:r w:rsidRPr="002F5785">
        <w:rPr>
          <w:rFonts w:ascii="Arial" w:eastAsia="Times New Roman" w:hAnsi="Arial"/>
          <w:b/>
          <w:lang w:eastAsia="en-GB"/>
        </w:rPr>
        <w:t xml:space="preserve"> and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2F5785" w:rsidRPr="002F5785" w14:paraId="603931E2" w14:textId="77777777" w:rsidTr="008053C0">
        <w:trPr>
          <w:cantSplit/>
          <w:trHeight w:val="207"/>
          <w:jc w:val="center"/>
        </w:trPr>
        <w:tc>
          <w:tcPr>
            <w:tcW w:w="643" w:type="pct"/>
            <w:vMerge w:val="restart"/>
          </w:tcPr>
          <w:p w14:paraId="64F7106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673" w:type="pct"/>
            <w:vMerge w:val="restart"/>
          </w:tcPr>
          <w:p w14:paraId="753D7AA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701" w:type="pct"/>
            <w:vMerge w:val="restart"/>
          </w:tcPr>
          <w:p w14:paraId="5297A28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5" w:type="pct"/>
            <w:vMerge w:val="restart"/>
          </w:tcPr>
          <w:p w14:paraId="1E42D5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52" w:type="pct"/>
            <w:vMerge w:val="restart"/>
          </w:tcPr>
          <w:p w14:paraId="050D513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86" w:type="pct"/>
            <w:gridSpan w:val="2"/>
          </w:tcPr>
          <w:p w14:paraId="6AF1FB0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17F8BEAA" w14:textId="77777777" w:rsidTr="008053C0">
        <w:trPr>
          <w:cantSplit/>
          <w:trHeight w:val="567"/>
          <w:jc w:val="center"/>
        </w:trPr>
        <w:tc>
          <w:tcPr>
            <w:tcW w:w="643" w:type="pct"/>
            <w:vMerge/>
          </w:tcPr>
          <w:p w14:paraId="0D3B973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73" w:type="pct"/>
            <w:vMerge/>
          </w:tcPr>
          <w:p w14:paraId="422543A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1" w:type="pct"/>
            <w:vMerge/>
          </w:tcPr>
          <w:p w14:paraId="2AA1C86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5" w:type="pct"/>
            <w:vMerge/>
          </w:tcPr>
          <w:p w14:paraId="1B928DC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2" w:type="pct"/>
            <w:vMerge/>
          </w:tcPr>
          <w:p w14:paraId="6056147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6" w:type="pct"/>
          </w:tcPr>
          <w:p w14:paraId="615CC94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3FA2F97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0" w:type="pct"/>
          </w:tcPr>
          <w:p w14:paraId="6A49456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72982803" w14:textId="77777777" w:rsidTr="008053C0">
        <w:trPr>
          <w:trHeight w:val="247"/>
          <w:jc w:val="center"/>
        </w:trPr>
        <w:tc>
          <w:tcPr>
            <w:tcW w:w="643" w:type="pct"/>
          </w:tcPr>
          <w:p w14:paraId="3CB73A5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673" w:type="pct"/>
          </w:tcPr>
          <w:p w14:paraId="5C466A2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FDD</w:t>
            </w:r>
          </w:p>
        </w:tc>
        <w:tc>
          <w:tcPr>
            <w:tcW w:w="701" w:type="pct"/>
          </w:tcPr>
          <w:p w14:paraId="14645E9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698DDF0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02B232B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95147A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0E3717C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-0.5</w:t>
            </w:r>
          </w:p>
        </w:tc>
      </w:tr>
      <w:tr w:rsidR="002F5785" w:rsidRPr="002F5785" w14:paraId="3D1F3352" w14:textId="77777777" w:rsidTr="008053C0">
        <w:trPr>
          <w:trHeight w:val="232"/>
          <w:jc w:val="center"/>
        </w:trPr>
        <w:tc>
          <w:tcPr>
            <w:tcW w:w="643" w:type="pct"/>
          </w:tcPr>
          <w:p w14:paraId="5244004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673" w:type="pct"/>
          </w:tcPr>
          <w:p w14:paraId="15CB655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FDD</w:t>
            </w:r>
          </w:p>
        </w:tc>
        <w:tc>
          <w:tcPr>
            <w:tcW w:w="701" w:type="pct"/>
          </w:tcPr>
          <w:p w14:paraId="36FC2B6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031AC6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353DBE1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CB17A6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FB1A5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-0.3</w:t>
            </w:r>
          </w:p>
        </w:tc>
      </w:tr>
      <w:tr w:rsidR="002F5785" w:rsidRPr="002F5785" w14:paraId="0135E16D" w14:textId="77777777" w:rsidTr="008053C0">
        <w:trPr>
          <w:trHeight w:val="105"/>
          <w:jc w:val="center"/>
        </w:trPr>
        <w:tc>
          <w:tcPr>
            <w:tcW w:w="643" w:type="pct"/>
          </w:tcPr>
          <w:p w14:paraId="71009B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673" w:type="pct"/>
          </w:tcPr>
          <w:p w14:paraId="3F48CF0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FDD</w:t>
            </w:r>
          </w:p>
        </w:tc>
        <w:tc>
          <w:tcPr>
            <w:tcW w:w="701" w:type="pct"/>
          </w:tcPr>
          <w:p w14:paraId="673C592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1135EE5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5D043A2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6386BE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D91109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-0.2</w:t>
            </w:r>
          </w:p>
        </w:tc>
      </w:tr>
      <w:tr w:rsidR="002F5785" w:rsidRPr="002F5785" w14:paraId="2B26B023" w14:textId="77777777" w:rsidTr="008053C0">
        <w:trPr>
          <w:trHeight w:val="105"/>
          <w:jc w:val="center"/>
        </w:trPr>
        <w:tc>
          <w:tcPr>
            <w:tcW w:w="643" w:type="pct"/>
          </w:tcPr>
          <w:p w14:paraId="0B15B6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673" w:type="pct"/>
          </w:tcPr>
          <w:p w14:paraId="5AF5744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FDD</w:t>
            </w:r>
          </w:p>
        </w:tc>
        <w:tc>
          <w:tcPr>
            <w:tcW w:w="701" w:type="pct"/>
          </w:tcPr>
          <w:p w14:paraId="15799FB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75F022C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18728E6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7DCDA6C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5835A2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-0.9</w:t>
            </w:r>
          </w:p>
        </w:tc>
      </w:tr>
      <w:tr w:rsidR="002F5785" w:rsidRPr="002F5785" w14:paraId="28F35C47" w14:textId="77777777" w:rsidTr="008053C0">
        <w:trPr>
          <w:trHeight w:val="105"/>
          <w:jc w:val="center"/>
        </w:trPr>
        <w:tc>
          <w:tcPr>
            <w:tcW w:w="643" w:type="pct"/>
          </w:tcPr>
          <w:p w14:paraId="063FEF0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673" w:type="pct"/>
          </w:tcPr>
          <w:p w14:paraId="5DC0CD5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FDD</w:t>
            </w:r>
          </w:p>
        </w:tc>
        <w:tc>
          <w:tcPr>
            <w:tcW w:w="701" w:type="pct"/>
          </w:tcPr>
          <w:p w14:paraId="48930DA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4C7F813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528D8BC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B39095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7629497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-0.8</w:t>
            </w:r>
          </w:p>
        </w:tc>
      </w:tr>
      <w:tr w:rsidR="002F5785" w:rsidRPr="002F5785" w14:paraId="7838235A" w14:textId="77777777" w:rsidTr="008053C0">
        <w:trPr>
          <w:trHeight w:val="105"/>
          <w:jc w:val="center"/>
        </w:trPr>
        <w:tc>
          <w:tcPr>
            <w:tcW w:w="643" w:type="pct"/>
          </w:tcPr>
          <w:p w14:paraId="1B27DCB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673" w:type="pct"/>
          </w:tcPr>
          <w:p w14:paraId="634C53C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FDD</w:t>
            </w:r>
          </w:p>
        </w:tc>
        <w:tc>
          <w:tcPr>
            <w:tcW w:w="701" w:type="pct"/>
          </w:tcPr>
          <w:p w14:paraId="023671E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7DBB78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1C19867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A495B1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0B37D6C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-0.9</w:t>
            </w:r>
          </w:p>
        </w:tc>
      </w:tr>
    </w:tbl>
    <w:p w14:paraId="1CB12C55" w14:textId="77777777" w:rsidR="002F5785" w:rsidRPr="002F5785" w:rsidRDefault="002F5785" w:rsidP="002F5785">
      <w:pPr>
        <w:overflowPunct w:val="0"/>
        <w:autoSpaceDE w:val="0"/>
        <w:autoSpaceDN w:val="0"/>
        <w:adjustRightInd w:val="0"/>
        <w:textAlignment w:val="baseline"/>
        <w:rPr>
          <w:rFonts w:eastAsia="SimSun"/>
          <w:lang w:eastAsia="en-GB"/>
        </w:rPr>
      </w:pPr>
    </w:p>
    <w:p w14:paraId="53FE7D70"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 xml:space="preserve">Table 8.2.3.1.1.3.5-2: Single carrier test requirement with different bandwidths for multiple CA configurations for TDD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61"/>
        <w:gridCol w:w="15"/>
        <w:gridCol w:w="1155"/>
        <w:gridCol w:w="12"/>
        <w:gridCol w:w="1053"/>
        <w:gridCol w:w="16"/>
        <w:gridCol w:w="1251"/>
        <w:gridCol w:w="14"/>
        <w:gridCol w:w="1581"/>
        <w:gridCol w:w="16"/>
        <w:gridCol w:w="1210"/>
        <w:gridCol w:w="10"/>
        <w:gridCol w:w="928"/>
      </w:tblGrid>
      <w:tr w:rsidR="002F5785" w:rsidRPr="002F5785" w14:paraId="5BB52856" w14:textId="77777777" w:rsidTr="008053C0">
        <w:trPr>
          <w:cantSplit/>
          <w:trHeight w:val="207"/>
          <w:jc w:val="center"/>
        </w:trPr>
        <w:tc>
          <w:tcPr>
            <w:tcW w:w="649" w:type="pct"/>
            <w:gridSpan w:val="2"/>
            <w:vMerge w:val="restart"/>
          </w:tcPr>
          <w:p w14:paraId="651F133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705" w:type="pct"/>
            <w:gridSpan w:val="2"/>
            <w:vMerge w:val="restart"/>
          </w:tcPr>
          <w:p w14:paraId="74321E6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645" w:type="pct"/>
            <w:gridSpan w:val="2"/>
            <w:vMerge w:val="restart"/>
          </w:tcPr>
          <w:p w14:paraId="41C4DF9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3" w:type="pct"/>
            <w:gridSpan w:val="2"/>
            <w:vMerge w:val="restart"/>
          </w:tcPr>
          <w:p w14:paraId="38C3321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63" w:type="pct"/>
            <w:gridSpan w:val="2"/>
            <w:vMerge w:val="restart"/>
          </w:tcPr>
          <w:p w14:paraId="3366AFE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95" w:type="pct"/>
            <w:gridSpan w:val="4"/>
          </w:tcPr>
          <w:p w14:paraId="0577B05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177549ED" w14:textId="77777777" w:rsidTr="008053C0">
        <w:trPr>
          <w:cantSplit/>
          <w:trHeight w:val="207"/>
          <w:jc w:val="center"/>
        </w:trPr>
        <w:tc>
          <w:tcPr>
            <w:tcW w:w="649" w:type="pct"/>
            <w:gridSpan w:val="2"/>
            <w:vMerge/>
          </w:tcPr>
          <w:p w14:paraId="4FD95B8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5" w:type="pct"/>
            <w:gridSpan w:val="2"/>
            <w:vMerge/>
          </w:tcPr>
          <w:p w14:paraId="609A61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45" w:type="pct"/>
            <w:gridSpan w:val="2"/>
            <w:vMerge/>
          </w:tcPr>
          <w:p w14:paraId="1D9B629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3" w:type="pct"/>
            <w:gridSpan w:val="2"/>
            <w:vMerge/>
          </w:tcPr>
          <w:p w14:paraId="6D20F9D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63" w:type="pct"/>
            <w:gridSpan w:val="2"/>
            <w:vMerge/>
          </w:tcPr>
          <w:p w14:paraId="251D8A8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7" w:type="pct"/>
            <w:gridSpan w:val="2"/>
          </w:tcPr>
          <w:p w14:paraId="7958BD7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5C68E58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9" w:type="pct"/>
            <w:gridSpan w:val="2"/>
          </w:tcPr>
          <w:p w14:paraId="3F39621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112A8A3F" w14:textId="77777777" w:rsidTr="008053C0">
        <w:trPr>
          <w:gridBefore w:val="1"/>
          <w:wBefore w:w="9" w:type="pct"/>
          <w:trHeight w:val="105"/>
          <w:jc w:val="center"/>
        </w:trPr>
        <w:tc>
          <w:tcPr>
            <w:tcW w:w="649" w:type="pct"/>
            <w:gridSpan w:val="2"/>
          </w:tcPr>
          <w:p w14:paraId="09A1D1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705" w:type="pct"/>
            <w:gridSpan w:val="2"/>
          </w:tcPr>
          <w:p w14:paraId="1FF6C09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TDD</w:t>
            </w:r>
          </w:p>
        </w:tc>
        <w:tc>
          <w:tcPr>
            <w:tcW w:w="645" w:type="pct"/>
            <w:gridSpan w:val="2"/>
          </w:tcPr>
          <w:p w14:paraId="5847C8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54E21BA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014BA5C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4E2330B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7108E2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0.2</w:t>
            </w:r>
          </w:p>
        </w:tc>
      </w:tr>
      <w:tr w:rsidR="002F5785" w:rsidRPr="002F5785" w14:paraId="4DDF42F6" w14:textId="77777777" w:rsidTr="008053C0">
        <w:trPr>
          <w:gridBefore w:val="1"/>
          <w:wBefore w:w="9" w:type="pct"/>
          <w:trHeight w:val="105"/>
          <w:jc w:val="center"/>
        </w:trPr>
        <w:tc>
          <w:tcPr>
            <w:tcW w:w="649" w:type="pct"/>
            <w:gridSpan w:val="2"/>
          </w:tcPr>
          <w:p w14:paraId="2806541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705" w:type="pct"/>
            <w:gridSpan w:val="2"/>
          </w:tcPr>
          <w:p w14:paraId="15D437C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TDD</w:t>
            </w:r>
          </w:p>
        </w:tc>
        <w:tc>
          <w:tcPr>
            <w:tcW w:w="645" w:type="pct"/>
            <w:gridSpan w:val="2"/>
          </w:tcPr>
          <w:p w14:paraId="096D26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3B79988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42DD202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382738F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3C1D3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0.0</w:t>
            </w:r>
          </w:p>
        </w:tc>
      </w:tr>
      <w:tr w:rsidR="002F5785" w:rsidRPr="002F5785" w14:paraId="31D0937A" w14:textId="77777777" w:rsidTr="008053C0">
        <w:trPr>
          <w:gridBefore w:val="1"/>
          <w:wBefore w:w="9" w:type="pct"/>
          <w:trHeight w:val="105"/>
          <w:jc w:val="center"/>
        </w:trPr>
        <w:tc>
          <w:tcPr>
            <w:tcW w:w="649" w:type="pct"/>
            <w:gridSpan w:val="2"/>
          </w:tcPr>
          <w:p w14:paraId="0918C1E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705" w:type="pct"/>
            <w:gridSpan w:val="2"/>
          </w:tcPr>
          <w:p w14:paraId="15D4131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TDD</w:t>
            </w:r>
          </w:p>
        </w:tc>
        <w:tc>
          <w:tcPr>
            <w:tcW w:w="645" w:type="pct"/>
            <w:gridSpan w:val="2"/>
          </w:tcPr>
          <w:p w14:paraId="03ED0E1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3842F6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7C04E94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6375373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22D3C8F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-0.4</w:t>
            </w:r>
          </w:p>
        </w:tc>
      </w:tr>
      <w:tr w:rsidR="002F5785" w:rsidRPr="002F5785" w14:paraId="2CD26834" w14:textId="77777777" w:rsidTr="008053C0">
        <w:trPr>
          <w:gridBefore w:val="1"/>
          <w:wBefore w:w="9" w:type="pct"/>
          <w:trHeight w:val="105"/>
          <w:jc w:val="center"/>
        </w:trPr>
        <w:tc>
          <w:tcPr>
            <w:tcW w:w="649" w:type="pct"/>
            <w:gridSpan w:val="2"/>
          </w:tcPr>
          <w:p w14:paraId="29B6859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705" w:type="pct"/>
            <w:gridSpan w:val="2"/>
          </w:tcPr>
          <w:p w14:paraId="5A2EC1C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TDD</w:t>
            </w:r>
          </w:p>
        </w:tc>
        <w:tc>
          <w:tcPr>
            <w:tcW w:w="645" w:type="pct"/>
            <w:gridSpan w:val="2"/>
          </w:tcPr>
          <w:p w14:paraId="4ECCA85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1C61E7A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730166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17C480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6880B5F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-0.8</w:t>
            </w:r>
          </w:p>
        </w:tc>
      </w:tr>
      <w:tr w:rsidR="002F5785" w:rsidRPr="002F5785" w14:paraId="62F04033" w14:textId="77777777" w:rsidTr="008053C0">
        <w:trPr>
          <w:gridBefore w:val="1"/>
          <w:wBefore w:w="9" w:type="pct"/>
          <w:trHeight w:val="105"/>
          <w:jc w:val="center"/>
        </w:trPr>
        <w:tc>
          <w:tcPr>
            <w:tcW w:w="649" w:type="pct"/>
            <w:gridSpan w:val="2"/>
          </w:tcPr>
          <w:p w14:paraId="1EF45CB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705" w:type="pct"/>
            <w:gridSpan w:val="2"/>
          </w:tcPr>
          <w:p w14:paraId="1F94EF4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TDD</w:t>
            </w:r>
          </w:p>
        </w:tc>
        <w:tc>
          <w:tcPr>
            <w:tcW w:w="645" w:type="pct"/>
            <w:gridSpan w:val="2"/>
          </w:tcPr>
          <w:p w14:paraId="2FAC76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063B67D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00C476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621C042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67D7F57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-0.6</w:t>
            </w:r>
          </w:p>
        </w:tc>
      </w:tr>
      <w:tr w:rsidR="002F5785" w:rsidRPr="002F5785" w14:paraId="0A727F97" w14:textId="77777777" w:rsidTr="008053C0">
        <w:trPr>
          <w:gridBefore w:val="1"/>
          <w:wBefore w:w="9" w:type="pct"/>
          <w:trHeight w:val="105"/>
          <w:jc w:val="center"/>
        </w:trPr>
        <w:tc>
          <w:tcPr>
            <w:tcW w:w="649" w:type="pct"/>
            <w:gridSpan w:val="2"/>
          </w:tcPr>
          <w:p w14:paraId="35DBD5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705" w:type="pct"/>
            <w:gridSpan w:val="2"/>
          </w:tcPr>
          <w:p w14:paraId="4D92863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TDD</w:t>
            </w:r>
          </w:p>
        </w:tc>
        <w:tc>
          <w:tcPr>
            <w:tcW w:w="645" w:type="pct"/>
            <w:gridSpan w:val="2"/>
          </w:tcPr>
          <w:p w14:paraId="0934FD3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50E3417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953FA5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65B8336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6698AEB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-0.6</w:t>
            </w:r>
          </w:p>
        </w:tc>
      </w:tr>
    </w:tbl>
    <w:p w14:paraId="65957BAD"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32B6820D"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SimSun" w:hAnsi="Arial"/>
          <w:b/>
          <w:lang w:eastAsia="en-GB"/>
        </w:rPr>
      </w:pPr>
      <w:r w:rsidRPr="002F5785">
        <w:rPr>
          <w:rFonts w:ascii="Arial" w:eastAsia="Times New Roman" w:hAnsi="Arial"/>
          <w:b/>
          <w:lang w:eastAsia="en-GB"/>
        </w:rPr>
        <w:lastRenderedPageBreak/>
        <w:t>Table 8.2.3.1.1.3.5-3: Test requirement for multiple CA configurations with 4DL CCs (FRC)</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985"/>
        <w:gridCol w:w="1052"/>
        <w:gridCol w:w="821"/>
        <w:gridCol w:w="4821"/>
        <w:gridCol w:w="1135"/>
      </w:tblGrid>
      <w:tr w:rsidR="002F5785" w:rsidRPr="002F5785" w14:paraId="263D4882" w14:textId="77777777" w:rsidTr="00C11D55">
        <w:trPr>
          <w:trHeight w:val="275"/>
          <w:jc w:val="center"/>
        </w:trPr>
        <w:tc>
          <w:tcPr>
            <w:tcW w:w="426" w:type="pct"/>
            <w:vMerge w:val="restart"/>
          </w:tcPr>
          <w:p w14:paraId="1EA7FD4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Test number</w:t>
            </w:r>
          </w:p>
        </w:tc>
        <w:tc>
          <w:tcPr>
            <w:tcW w:w="1483" w:type="pct"/>
            <w:gridSpan w:val="3"/>
          </w:tcPr>
          <w:p w14:paraId="2DAC24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CA Bandwidth combination (MHz)</w:t>
            </w:r>
          </w:p>
        </w:tc>
        <w:tc>
          <w:tcPr>
            <w:tcW w:w="2502" w:type="pct"/>
            <w:vMerge w:val="restart"/>
          </w:tcPr>
          <w:p w14:paraId="3FEEB97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Minimum performance requirement</w:t>
            </w:r>
          </w:p>
        </w:tc>
        <w:tc>
          <w:tcPr>
            <w:tcW w:w="589" w:type="pct"/>
            <w:vMerge w:val="restart"/>
          </w:tcPr>
          <w:p w14:paraId="444F034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UE Category</w:t>
            </w:r>
          </w:p>
        </w:tc>
      </w:tr>
      <w:tr w:rsidR="002F5785" w:rsidRPr="002F5785" w14:paraId="5AA512D2" w14:textId="77777777" w:rsidTr="00C11D55">
        <w:trPr>
          <w:trHeight w:val="105"/>
          <w:jc w:val="center"/>
        </w:trPr>
        <w:tc>
          <w:tcPr>
            <w:tcW w:w="426" w:type="pct"/>
            <w:vMerge/>
          </w:tcPr>
          <w:p w14:paraId="18135FE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1" w:type="pct"/>
          </w:tcPr>
          <w:p w14:paraId="3A5399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Total</w:t>
            </w:r>
          </w:p>
        </w:tc>
        <w:tc>
          <w:tcPr>
            <w:tcW w:w="546" w:type="pct"/>
          </w:tcPr>
          <w:p w14:paraId="342764C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FDD CC</w:t>
            </w:r>
          </w:p>
        </w:tc>
        <w:tc>
          <w:tcPr>
            <w:tcW w:w="426" w:type="pct"/>
          </w:tcPr>
          <w:p w14:paraId="6651160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TDD CC</w:t>
            </w:r>
          </w:p>
        </w:tc>
        <w:tc>
          <w:tcPr>
            <w:tcW w:w="2502" w:type="pct"/>
            <w:vMerge/>
          </w:tcPr>
          <w:p w14:paraId="4FC7FE0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89" w:type="pct"/>
            <w:vMerge/>
          </w:tcPr>
          <w:p w14:paraId="46698F2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2F5785" w:rsidRPr="002F5785" w14:paraId="2DFB7799" w14:textId="77777777" w:rsidTr="00C11D55">
        <w:trPr>
          <w:trHeight w:val="105"/>
          <w:jc w:val="center"/>
        </w:trPr>
        <w:tc>
          <w:tcPr>
            <w:tcW w:w="426" w:type="pct"/>
          </w:tcPr>
          <w:p w14:paraId="09CFEBB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w:t>
            </w:r>
          </w:p>
        </w:tc>
        <w:tc>
          <w:tcPr>
            <w:tcW w:w="511" w:type="pct"/>
          </w:tcPr>
          <w:p w14:paraId="089294C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6" w:type="pct"/>
          </w:tcPr>
          <w:p w14:paraId="7A61C9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426" w:type="pct"/>
          </w:tcPr>
          <w:p w14:paraId="146A7A6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w:t>
            </w:r>
          </w:p>
        </w:tc>
        <w:tc>
          <w:tcPr>
            <w:tcW w:w="2502" w:type="pct"/>
          </w:tcPr>
          <w:p w14:paraId="53E7496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6AF7581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63AE54E9" w14:textId="77777777" w:rsidTr="00C11D55">
        <w:trPr>
          <w:trHeight w:val="105"/>
          <w:jc w:val="center"/>
        </w:trPr>
        <w:tc>
          <w:tcPr>
            <w:tcW w:w="426" w:type="pct"/>
          </w:tcPr>
          <w:p w14:paraId="2327EB3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w:t>
            </w:r>
          </w:p>
        </w:tc>
        <w:tc>
          <w:tcPr>
            <w:tcW w:w="511" w:type="pct"/>
          </w:tcPr>
          <w:p w14:paraId="4D76A2F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6" w:type="pct"/>
          </w:tcPr>
          <w:p w14:paraId="5B57F59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426" w:type="pct"/>
          </w:tcPr>
          <w:p w14:paraId="587488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2" w:type="pct"/>
          </w:tcPr>
          <w:p w14:paraId="09B2F07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30C07DF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0FE0E7AF" w14:textId="77777777" w:rsidTr="00C11D55">
        <w:trPr>
          <w:trHeight w:val="105"/>
          <w:jc w:val="center"/>
        </w:trPr>
        <w:tc>
          <w:tcPr>
            <w:tcW w:w="426" w:type="pct"/>
          </w:tcPr>
          <w:p w14:paraId="31FC4E1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w:t>
            </w:r>
          </w:p>
        </w:tc>
        <w:tc>
          <w:tcPr>
            <w:tcW w:w="511" w:type="pct"/>
          </w:tcPr>
          <w:p w14:paraId="374D250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6" w:type="pct"/>
          </w:tcPr>
          <w:p w14:paraId="2592080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20+15</w:t>
            </w:r>
          </w:p>
        </w:tc>
        <w:tc>
          <w:tcPr>
            <w:tcW w:w="426" w:type="pct"/>
          </w:tcPr>
          <w:p w14:paraId="6E4B053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2" w:type="pct"/>
          </w:tcPr>
          <w:p w14:paraId="4F14789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F63B9E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7AF5431F" w14:textId="77777777" w:rsidTr="00C11D55">
        <w:trPr>
          <w:trHeight w:val="105"/>
          <w:jc w:val="center"/>
        </w:trPr>
        <w:tc>
          <w:tcPr>
            <w:tcW w:w="426" w:type="pct"/>
          </w:tcPr>
          <w:p w14:paraId="4224E0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w:t>
            </w:r>
          </w:p>
        </w:tc>
        <w:tc>
          <w:tcPr>
            <w:tcW w:w="511" w:type="pct"/>
          </w:tcPr>
          <w:p w14:paraId="1BC8EDA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6" w:type="pct"/>
          </w:tcPr>
          <w:p w14:paraId="0651EF9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w:t>
            </w:r>
          </w:p>
        </w:tc>
        <w:tc>
          <w:tcPr>
            <w:tcW w:w="426" w:type="pct"/>
          </w:tcPr>
          <w:p w14:paraId="106252F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w:t>
            </w:r>
          </w:p>
        </w:tc>
        <w:tc>
          <w:tcPr>
            <w:tcW w:w="2502" w:type="pct"/>
          </w:tcPr>
          <w:p w14:paraId="2715D46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0B81506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56320112" w14:textId="77777777" w:rsidTr="00C11D55">
        <w:trPr>
          <w:trHeight w:val="105"/>
          <w:jc w:val="center"/>
        </w:trPr>
        <w:tc>
          <w:tcPr>
            <w:tcW w:w="426" w:type="pct"/>
          </w:tcPr>
          <w:p w14:paraId="2E1CEA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w:t>
            </w:r>
          </w:p>
        </w:tc>
        <w:tc>
          <w:tcPr>
            <w:tcW w:w="511" w:type="pct"/>
          </w:tcPr>
          <w:p w14:paraId="2664F1B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6" w:type="pct"/>
          </w:tcPr>
          <w:p w14:paraId="099958F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2x20+15</w:t>
            </w:r>
          </w:p>
        </w:tc>
        <w:tc>
          <w:tcPr>
            <w:tcW w:w="426" w:type="pct"/>
          </w:tcPr>
          <w:p w14:paraId="5AF6B5A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2" w:type="pct"/>
          </w:tcPr>
          <w:p w14:paraId="45A38AC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2E10D11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69D85D1A" w14:textId="77777777" w:rsidTr="00C11D55">
        <w:trPr>
          <w:trHeight w:val="105"/>
          <w:jc w:val="center"/>
        </w:trPr>
        <w:tc>
          <w:tcPr>
            <w:tcW w:w="426" w:type="pct"/>
          </w:tcPr>
          <w:p w14:paraId="576005B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6</w:t>
            </w:r>
          </w:p>
        </w:tc>
        <w:tc>
          <w:tcPr>
            <w:tcW w:w="511" w:type="pct"/>
          </w:tcPr>
          <w:p w14:paraId="19C78F0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6" w:type="pct"/>
          </w:tcPr>
          <w:p w14:paraId="17C6C1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2x15+20</w:t>
            </w:r>
          </w:p>
        </w:tc>
        <w:tc>
          <w:tcPr>
            <w:tcW w:w="426" w:type="pct"/>
          </w:tcPr>
          <w:p w14:paraId="3F01FF2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2" w:type="pct"/>
          </w:tcPr>
          <w:p w14:paraId="4AA5DF5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8770A7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54690442" w14:textId="77777777" w:rsidTr="00C11D55">
        <w:trPr>
          <w:trHeight w:val="105"/>
          <w:jc w:val="center"/>
        </w:trPr>
        <w:tc>
          <w:tcPr>
            <w:tcW w:w="426" w:type="pct"/>
          </w:tcPr>
          <w:p w14:paraId="2C7896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w:t>
            </w:r>
          </w:p>
        </w:tc>
        <w:tc>
          <w:tcPr>
            <w:tcW w:w="511" w:type="pct"/>
          </w:tcPr>
          <w:p w14:paraId="292AB20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3x20+10</w:t>
            </w:r>
          </w:p>
        </w:tc>
        <w:tc>
          <w:tcPr>
            <w:tcW w:w="546" w:type="pct"/>
          </w:tcPr>
          <w:p w14:paraId="65FBCCB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2x20+10</w:t>
            </w:r>
          </w:p>
        </w:tc>
        <w:tc>
          <w:tcPr>
            <w:tcW w:w="426" w:type="pct"/>
          </w:tcPr>
          <w:p w14:paraId="07EA82F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2" w:type="pct"/>
          </w:tcPr>
          <w:p w14:paraId="4AAE43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1A589C1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C11D55" w:rsidRPr="00353B15" w14:paraId="2D85731D" w14:textId="77777777" w:rsidTr="00C11D55">
        <w:trPr>
          <w:trHeight w:val="105"/>
          <w:jc w:val="center"/>
          <w:ins w:id="129" w:author="Hsieh, Grace (New Taipei City)" w:date="2025-11-03T14:08:00Z"/>
        </w:trPr>
        <w:tc>
          <w:tcPr>
            <w:tcW w:w="426" w:type="pct"/>
          </w:tcPr>
          <w:p w14:paraId="56689A97" w14:textId="77777777" w:rsidR="00C11D55" w:rsidRPr="00353B15" w:rsidRDefault="00C11D55" w:rsidP="00440F70">
            <w:pPr>
              <w:keepNext/>
              <w:keepLines/>
              <w:spacing w:after="0"/>
              <w:jc w:val="center"/>
              <w:rPr>
                <w:ins w:id="130" w:author="Hsieh, Grace (New Taipei City)" w:date="2025-11-03T14:08:00Z" w16du:dateUtc="2025-11-03T06:08:00Z"/>
                <w:rFonts w:ascii="Arial" w:hAnsi="Arial" w:cs="Arial"/>
                <w:sz w:val="18"/>
                <w:szCs w:val="18"/>
                <w:lang w:eastAsia="zh-CN"/>
              </w:rPr>
            </w:pPr>
            <w:ins w:id="131" w:author="Hsieh, Grace (New Taipei City)" w:date="2025-11-03T14:08:00Z" w16du:dateUtc="2025-11-03T06:08:00Z">
              <w:r w:rsidRPr="00353B15">
                <w:rPr>
                  <w:rFonts w:ascii="Arial" w:hAnsi="Arial" w:cs="Arial" w:hint="eastAsia"/>
                  <w:sz w:val="18"/>
                  <w:szCs w:val="18"/>
                  <w:lang w:eastAsia="zh-CN"/>
                </w:rPr>
                <w:t>8</w:t>
              </w:r>
            </w:ins>
          </w:p>
        </w:tc>
        <w:tc>
          <w:tcPr>
            <w:tcW w:w="511" w:type="pct"/>
          </w:tcPr>
          <w:p w14:paraId="05FF87E6" w14:textId="77777777" w:rsidR="00C11D55" w:rsidRPr="00353B15" w:rsidRDefault="00C11D55" w:rsidP="00440F70">
            <w:pPr>
              <w:keepNext/>
              <w:keepLines/>
              <w:spacing w:after="0"/>
              <w:jc w:val="center"/>
              <w:rPr>
                <w:ins w:id="132" w:author="Hsieh, Grace (New Taipei City)" w:date="2025-11-03T14:08:00Z" w16du:dateUtc="2025-11-03T06:08:00Z"/>
                <w:rFonts w:ascii="Arial" w:hAnsi="Arial" w:cs="Arial"/>
                <w:sz w:val="18"/>
                <w:szCs w:val="18"/>
                <w:lang w:eastAsia="zh-CN"/>
              </w:rPr>
            </w:pPr>
            <w:ins w:id="133" w:author="Hsieh, Grace (New Taipei City)" w:date="2025-11-03T14:08:00Z" w16du:dateUtc="2025-11-03T06:08:00Z">
              <w:r w:rsidRPr="00353B15">
                <w:rPr>
                  <w:rFonts w:ascii="Arial" w:hAnsi="Arial" w:cs="Arial" w:hint="eastAsia"/>
                  <w:sz w:val="18"/>
                  <w:szCs w:val="18"/>
                  <w:lang w:eastAsia="zh-CN"/>
                </w:rPr>
                <w:t>4x20</w:t>
              </w:r>
            </w:ins>
          </w:p>
        </w:tc>
        <w:tc>
          <w:tcPr>
            <w:tcW w:w="546" w:type="pct"/>
          </w:tcPr>
          <w:p w14:paraId="370D4265" w14:textId="77777777" w:rsidR="00C11D55" w:rsidRPr="00353B15" w:rsidRDefault="00C11D55" w:rsidP="00440F70">
            <w:pPr>
              <w:keepNext/>
              <w:keepLines/>
              <w:spacing w:after="0"/>
              <w:jc w:val="center"/>
              <w:rPr>
                <w:ins w:id="134" w:author="Hsieh, Grace (New Taipei City)" w:date="2025-11-03T14:08:00Z" w16du:dateUtc="2025-11-03T06:08:00Z"/>
                <w:rFonts w:ascii="Arial" w:hAnsi="Arial" w:cs="Arial"/>
                <w:sz w:val="18"/>
                <w:szCs w:val="18"/>
                <w:lang w:eastAsia="zh-CN"/>
              </w:rPr>
            </w:pPr>
            <w:ins w:id="135" w:author="Hsieh, Grace (New Taipei City)" w:date="2025-11-03T14:08:00Z" w16du:dateUtc="2025-11-03T06:08:00Z">
              <w:r w:rsidRPr="00353B15">
                <w:rPr>
                  <w:rFonts w:ascii="Arial" w:hAnsi="Arial" w:cs="Arial" w:hint="eastAsia"/>
                  <w:sz w:val="18"/>
                  <w:szCs w:val="18"/>
                  <w:lang w:eastAsia="zh-CN"/>
                </w:rPr>
                <w:t>3x20</w:t>
              </w:r>
            </w:ins>
          </w:p>
        </w:tc>
        <w:tc>
          <w:tcPr>
            <w:tcW w:w="426" w:type="pct"/>
          </w:tcPr>
          <w:p w14:paraId="12B8ED3E" w14:textId="77777777" w:rsidR="00C11D55" w:rsidRPr="00353B15" w:rsidRDefault="00C11D55" w:rsidP="00440F70">
            <w:pPr>
              <w:keepNext/>
              <w:keepLines/>
              <w:spacing w:after="0"/>
              <w:jc w:val="center"/>
              <w:rPr>
                <w:ins w:id="136" w:author="Hsieh, Grace (New Taipei City)" w:date="2025-11-03T14:08:00Z" w16du:dateUtc="2025-11-03T06:08:00Z"/>
                <w:rFonts w:ascii="Arial" w:hAnsi="Arial" w:cs="Arial"/>
                <w:sz w:val="18"/>
                <w:szCs w:val="18"/>
                <w:lang w:eastAsia="zh-CN"/>
              </w:rPr>
            </w:pPr>
            <w:ins w:id="137" w:author="Hsieh, Grace (New Taipei City)" w:date="2025-11-03T14:08:00Z" w16du:dateUtc="2025-11-03T06:08:00Z">
              <w:r w:rsidRPr="00353B15">
                <w:rPr>
                  <w:rFonts w:ascii="Arial" w:hAnsi="Arial" w:cs="Arial" w:hint="eastAsia"/>
                  <w:sz w:val="18"/>
                  <w:szCs w:val="18"/>
                  <w:lang w:eastAsia="zh-CN"/>
                </w:rPr>
                <w:t>20</w:t>
              </w:r>
            </w:ins>
          </w:p>
        </w:tc>
        <w:tc>
          <w:tcPr>
            <w:tcW w:w="2502" w:type="pct"/>
          </w:tcPr>
          <w:p w14:paraId="5B72211D" w14:textId="77777777" w:rsidR="00C11D55" w:rsidRPr="00353B15" w:rsidRDefault="00C11D55" w:rsidP="00440F70">
            <w:pPr>
              <w:keepNext/>
              <w:keepLines/>
              <w:spacing w:after="0"/>
              <w:jc w:val="center"/>
              <w:rPr>
                <w:ins w:id="138" w:author="Hsieh, Grace (New Taipei City)" w:date="2025-11-03T14:08:00Z" w16du:dateUtc="2025-11-03T06:08:00Z"/>
                <w:rFonts w:ascii="Arial" w:hAnsi="Arial" w:cs="Arial"/>
                <w:sz w:val="18"/>
                <w:szCs w:val="18"/>
                <w:lang w:eastAsia="zh-CN"/>
              </w:rPr>
            </w:pPr>
            <w:ins w:id="139"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446D3B37" w14:textId="77777777" w:rsidR="00C11D55" w:rsidRPr="00353B15" w:rsidRDefault="00C11D55" w:rsidP="00440F70">
            <w:pPr>
              <w:keepNext/>
              <w:keepLines/>
              <w:spacing w:after="0"/>
              <w:jc w:val="center"/>
              <w:rPr>
                <w:ins w:id="140" w:author="Hsieh, Grace (New Taipei City)" w:date="2025-11-03T14:08:00Z" w16du:dateUtc="2025-11-03T06:08:00Z"/>
                <w:rFonts w:ascii="Arial" w:hAnsi="Arial" w:cs="Arial"/>
                <w:sz w:val="18"/>
                <w:szCs w:val="18"/>
              </w:rPr>
            </w:pPr>
            <w:ins w:id="141"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45A61298" w14:textId="77777777" w:rsidTr="00C11D55">
        <w:trPr>
          <w:trHeight w:val="105"/>
          <w:jc w:val="center"/>
          <w:ins w:id="142" w:author="Hsieh, Grace (New Taipei City)" w:date="2025-11-03T14:08:00Z"/>
        </w:trPr>
        <w:tc>
          <w:tcPr>
            <w:tcW w:w="426" w:type="pct"/>
          </w:tcPr>
          <w:p w14:paraId="739DF9F9" w14:textId="77777777" w:rsidR="00C11D55" w:rsidRPr="00353B15" w:rsidRDefault="00C11D55" w:rsidP="00440F70">
            <w:pPr>
              <w:keepNext/>
              <w:keepLines/>
              <w:spacing w:after="0"/>
              <w:jc w:val="center"/>
              <w:rPr>
                <w:ins w:id="143" w:author="Hsieh, Grace (New Taipei City)" w:date="2025-11-03T14:08:00Z" w16du:dateUtc="2025-11-03T06:08:00Z"/>
                <w:rFonts w:ascii="Arial" w:hAnsi="Arial" w:cs="Arial"/>
                <w:sz w:val="18"/>
                <w:szCs w:val="18"/>
                <w:lang w:eastAsia="zh-CN"/>
              </w:rPr>
            </w:pPr>
            <w:ins w:id="144" w:author="Hsieh, Grace (New Taipei City)" w:date="2025-11-03T14:08:00Z" w16du:dateUtc="2025-11-03T06:08:00Z">
              <w:r w:rsidRPr="00353B15">
                <w:rPr>
                  <w:rFonts w:ascii="Arial" w:hAnsi="Arial" w:cs="Arial" w:hint="eastAsia"/>
                  <w:sz w:val="18"/>
                  <w:szCs w:val="18"/>
                  <w:lang w:eastAsia="zh-CN"/>
                </w:rPr>
                <w:t>9</w:t>
              </w:r>
            </w:ins>
          </w:p>
        </w:tc>
        <w:tc>
          <w:tcPr>
            <w:tcW w:w="511" w:type="pct"/>
          </w:tcPr>
          <w:p w14:paraId="0E8BA884" w14:textId="77777777" w:rsidR="00C11D55" w:rsidRPr="00353B15" w:rsidRDefault="00C11D55" w:rsidP="00440F70">
            <w:pPr>
              <w:keepNext/>
              <w:keepLines/>
              <w:spacing w:after="0"/>
              <w:jc w:val="center"/>
              <w:rPr>
                <w:ins w:id="145" w:author="Hsieh, Grace (New Taipei City)" w:date="2025-11-03T14:08:00Z" w16du:dateUtc="2025-11-03T06:08:00Z"/>
                <w:rFonts w:ascii="Arial" w:hAnsi="Arial" w:cs="Arial"/>
                <w:sz w:val="18"/>
                <w:szCs w:val="18"/>
                <w:lang w:eastAsia="zh-CN"/>
              </w:rPr>
            </w:pPr>
            <w:ins w:id="146" w:author="Hsieh, Grace (New Taipei City)" w:date="2025-11-03T14:08:00Z" w16du:dateUtc="2025-11-03T06:08:00Z">
              <w:r w:rsidRPr="00353B15">
                <w:rPr>
                  <w:rFonts w:ascii="Arial" w:hAnsi="Arial" w:cs="Arial" w:hint="eastAsia"/>
                  <w:sz w:val="18"/>
                  <w:szCs w:val="18"/>
                  <w:lang w:eastAsia="zh-CN"/>
                </w:rPr>
                <w:t>10+3x20</w:t>
              </w:r>
            </w:ins>
          </w:p>
        </w:tc>
        <w:tc>
          <w:tcPr>
            <w:tcW w:w="546" w:type="pct"/>
          </w:tcPr>
          <w:p w14:paraId="1ECC8887" w14:textId="77777777" w:rsidR="00C11D55" w:rsidRPr="00353B15" w:rsidRDefault="00C11D55" w:rsidP="00440F70">
            <w:pPr>
              <w:keepNext/>
              <w:keepLines/>
              <w:spacing w:after="0"/>
              <w:jc w:val="center"/>
              <w:rPr>
                <w:ins w:id="147" w:author="Hsieh, Grace (New Taipei City)" w:date="2025-11-03T14:08:00Z" w16du:dateUtc="2025-11-03T06:08:00Z"/>
                <w:rFonts w:ascii="Arial" w:hAnsi="Arial" w:cs="Arial"/>
                <w:sz w:val="18"/>
                <w:szCs w:val="18"/>
                <w:lang w:eastAsia="zh-CN"/>
              </w:rPr>
            </w:pPr>
            <w:ins w:id="148" w:author="Hsieh, Grace (New Taipei City)" w:date="2025-11-03T14:08:00Z" w16du:dateUtc="2025-11-03T06:08:00Z">
              <w:r w:rsidRPr="00353B15">
                <w:rPr>
                  <w:rFonts w:ascii="Arial" w:hAnsi="Arial" w:cs="Arial" w:hint="eastAsia"/>
                  <w:sz w:val="18"/>
                  <w:szCs w:val="18"/>
                  <w:lang w:eastAsia="zh-CN"/>
                </w:rPr>
                <w:t>10</w:t>
              </w:r>
            </w:ins>
          </w:p>
        </w:tc>
        <w:tc>
          <w:tcPr>
            <w:tcW w:w="426" w:type="pct"/>
          </w:tcPr>
          <w:p w14:paraId="279E5BD7" w14:textId="77777777" w:rsidR="00C11D55" w:rsidRPr="00353B15" w:rsidRDefault="00C11D55" w:rsidP="00440F70">
            <w:pPr>
              <w:keepNext/>
              <w:keepLines/>
              <w:spacing w:after="0"/>
              <w:jc w:val="center"/>
              <w:rPr>
                <w:ins w:id="149" w:author="Hsieh, Grace (New Taipei City)" w:date="2025-11-03T14:08:00Z" w16du:dateUtc="2025-11-03T06:08:00Z"/>
                <w:rFonts w:ascii="Arial" w:hAnsi="Arial" w:cs="Arial"/>
                <w:sz w:val="18"/>
                <w:szCs w:val="18"/>
                <w:lang w:eastAsia="zh-CN"/>
              </w:rPr>
            </w:pPr>
            <w:ins w:id="150" w:author="Hsieh, Grace (New Taipei City)" w:date="2025-11-03T14:08:00Z" w16du:dateUtc="2025-11-03T06:08:00Z">
              <w:r w:rsidRPr="00353B15">
                <w:rPr>
                  <w:rFonts w:ascii="Arial" w:hAnsi="Arial" w:cs="Arial" w:hint="eastAsia"/>
                  <w:sz w:val="18"/>
                  <w:szCs w:val="18"/>
                  <w:lang w:eastAsia="zh-CN"/>
                </w:rPr>
                <w:t>3x20</w:t>
              </w:r>
            </w:ins>
          </w:p>
        </w:tc>
        <w:tc>
          <w:tcPr>
            <w:tcW w:w="2502" w:type="pct"/>
          </w:tcPr>
          <w:p w14:paraId="013614CF" w14:textId="77777777" w:rsidR="00C11D55" w:rsidRPr="00353B15" w:rsidRDefault="00C11D55" w:rsidP="00440F70">
            <w:pPr>
              <w:keepNext/>
              <w:keepLines/>
              <w:spacing w:after="0"/>
              <w:jc w:val="center"/>
              <w:rPr>
                <w:ins w:id="151" w:author="Hsieh, Grace (New Taipei City)" w:date="2025-11-03T14:08:00Z" w16du:dateUtc="2025-11-03T06:08:00Z"/>
                <w:rFonts w:ascii="Arial" w:hAnsi="Arial" w:cs="Arial"/>
                <w:sz w:val="18"/>
                <w:szCs w:val="18"/>
                <w:lang w:eastAsia="zh-CN"/>
              </w:rPr>
            </w:pPr>
            <w:ins w:id="152"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12C90A8A" w14:textId="77777777" w:rsidR="00C11D55" w:rsidRPr="00353B15" w:rsidRDefault="00C11D55" w:rsidP="00440F70">
            <w:pPr>
              <w:keepNext/>
              <w:keepLines/>
              <w:spacing w:after="0"/>
              <w:jc w:val="center"/>
              <w:rPr>
                <w:ins w:id="153" w:author="Hsieh, Grace (New Taipei City)" w:date="2025-11-03T14:08:00Z" w16du:dateUtc="2025-11-03T06:08:00Z"/>
                <w:rFonts w:ascii="Arial" w:hAnsi="Arial" w:cs="Arial"/>
                <w:sz w:val="18"/>
                <w:szCs w:val="18"/>
              </w:rPr>
            </w:pPr>
            <w:ins w:id="154"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65F51C48" w14:textId="77777777" w:rsidTr="00C11D55">
        <w:trPr>
          <w:trHeight w:val="105"/>
          <w:jc w:val="center"/>
          <w:ins w:id="155" w:author="Hsieh, Grace (New Taipei City)" w:date="2025-11-03T14:08:00Z"/>
        </w:trPr>
        <w:tc>
          <w:tcPr>
            <w:tcW w:w="426" w:type="pct"/>
          </w:tcPr>
          <w:p w14:paraId="0F243AFC" w14:textId="77777777" w:rsidR="00C11D55" w:rsidRPr="00353B15" w:rsidRDefault="00C11D55" w:rsidP="00440F70">
            <w:pPr>
              <w:keepNext/>
              <w:keepLines/>
              <w:spacing w:after="0"/>
              <w:jc w:val="center"/>
              <w:rPr>
                <w:ins w:id="156" w:author="Hsieh, Grace (New Taipei City)" w:date="2025-11-03T14:08:00Z" w16du:dateUtc="2025-11-03T06:08:00Z"/>
                <w:rFonts w:ascii="Arial" w:hAnsi="Arial" w:cs="Arial"/>
                <w:sz w:val="18"/>
                <w:szCs w:val="18"/>
                <w:lang w:eastAsia="zh-CN"/>
              </w:rPr>
            </w:pPr>
            <w:ins w:id="157" w:author="Hsieh, Grace (New Taipei City)" w:date="2025-11-03T14:08:00Z" w16du:dateUtc="2025-11-03T06:08:00Z">
              <w:r w:rsidRPr="00353B15">
                <w:rPr>
                  <w:rFonts w:ascii="Arial" w:hAnsi="Arial" w:cs="Arial" w:hint="eastAsia"/>
                  <w:sz w:val="18"/>
                  <w:szCs w:val="18"/>
                  <w:lang w:eastAsia="zh-CN"/>
                </w:rPr>
                <w:t>10</w:t>
              </w:r>
            </w:ins>
          </w:p>
        </w:tc>
        <w:tc>
          <w:tcPr>
            <w:tcW w:w="511" w:type="pct"/>
          </w:tcPr>
          <w:p w14:paraId="7BF78499" w14:textId="77777777" w:rsidR="00C11D55" w:rsidRPr="00353B15" w:rsidRDefault="00C11D55" w:rsidP="00440F70">
            <w:pPr>
              <w:keepNext/>
              <w:keepLines/>
              <w:spacing w:after="0"/>
              <w:jc w:val="center"/>
              <w:rPr>
                <w:ins w:id="158" w:author="Hsieh, Grace (New Taipei City)" w:date="2025-11-03T14:08:00Z" w16du:dateUtc="2025-11-03T06:08:00Z"/>
                <w:rFonts w:ascii="Arial" w:hAnsi="Arial" w:cs="Arial"/>
                <w:sz w:val="18"/>
                <w:szCs w:val="18"/>
                <w:lang w:eastAsia="zh-CN"/>
              </w:rPr>
            </w:pPr>
            <w:ins w:id="159" w:author="Hsieh, Grace (New Taipei City)" w:date="2025-11-03T14:08:00Z" w16du:dateUtc="2025-11-03T06:08:00Z">
              <w:r w:rsidRPr="00353B15">
                <w:rPr>
                  <w:rFonts w:ascii="Arial" w:hAnsi="Arial" w:cs="Arial" w:hint="eastAsia"/>
                  <w:sz w:val="18"/>
                  <w:szCs w:val="18"/>
                  <w:lang w:eastAsia="zh-CN"/>
                </w:rPr>
                <w:t>2x10+2x20</w:t>
              </w:r>
            </w:ins>
          </w:p>
        </w:tc>
        <w:tc>
          <w:tcPr>
            <w:tcW w:w="546" w:type="pct"/>
          </w:tcPr>
          <w:p w14:paraId="61A6E47B" w14:textId="77777777" w:rsidR="00C11D55" w:rsidRPr="00353B15" w:rsidRDefault="00C11D55" w:rsidP="00440F70">
            <w:pPr>
              <w:keepNext/>
              <w:keepLines/>
              <w:spacing w:after="0"/>
              <w:jc w:val="center"/>
              <w:rPr>
                <w:ins w:id="160" w:author="Hsieh, Grace (New Taipei City)" w:date="2025-11-03T14:08:00Z" w16du:dateUtc="2025-11-03T06:08:00Z"/>
                <w:rFonts w:ascii="Arial" w:hAnsi="Arial" w:cs="Arial"/>
                <w:sz w:val="18"/>
                <w:szCs w:val="18"/>
                <w:lang w:eastAsia="zh-CN"/>
              </w:rPr>
            </w:pPr>
            <w:ins w:id="161" w:author="Hsieh, Grace (New Taipei City)" w:date="2025-11-03T14:08:00Z" w16du:dateUtc="2025-11-03T06:08:00Z">
              <w:r w:rsidRPr="00353B15">
                <w:rPr>
                  <w:rFonts w:ascii="Arial" w:hAnsi="Arial" w:cs="Arial" w:hint="eastAsia"/>
                  <w:sz w:val="18"/>
                  <w:szCs w:val="18"/>
                  <w:lang w:eastAsia="zh-CN"/>
                </w:rPr>
                <w:t>2x10</w:t>
              </w:r>
            </w:ins>
          </w:p>
        </w:tc>
        <w:tc>
          <w:tcPr>
            <w:tcW w:w="426" w:type="pct"/>
          </w:tcPr>
          <w:p w14:paraId="5A98291C" w14:textId="77777777" w:rsidR="00C11D55" w:rsidRPr="00353B15" w:rsidRDefault="00C11D55" w:rsidP="00440F70">
            <w:pPr>
              <w:keepNext/>
              <w:keepLines/>
              <w:spacing w:after="0"/>
              <w:jc w:val="center"/>
              <w:rPr>
                <w:ins w:id="162" w:author="Hsieh, Grace (New Taipei City)" w:date="2025-11-03T14:08:00Z" w16du:dateUtc="2025-11-03T06:08:00Z"/>
                <w:rFonts w:ascii="Arial" w:hAnsi="Arial" w:cs="Arial"/>
                <w:sz w:val="18"/>
                <w:szCs w:val="18"/>
                <w:lang w:eastAsia="zh-CN"/>
              </w:rPr>
            </w:pPr>
            <w:ins w:id="163" w:author="Hsieh, Grace (New Taipei City)" w:date="2025-11-03T14:08:00Z" w16du:dateUtc="2025-11-03T06:08:00Z">
              <w:r w:rsidRPr="00353B15">
                <w:rPr>
                  <w:rFonts w:ascii="Arial" w:hAnsi="Arial" w:cs="Arial" w:hint="eastAsia"/>
                  <w:sz w:val="18"/>
                  <w:szCs w:val="18"/>
                  <w:lang w:eastAsia="zh-CN"/>
                </w:rPr>
                <w:t>2x20</w:t>
              </w:r>
            </w:ins>
          </w:p>
        </w:tc>
        <w:tc>
          <w:tcPr>
            <w:tcW w:w="2502" w:type="pct"/>
          </w:tcPr>
          <w:p w14:paraId="1A6DFCA1" w14:textId="77777777" w:rsidR="00C11D55" w:rsidRPr="00353B15" w:rsidRDefault="00C11D55" w:rsidP="00440F70">
            <w:pPr>
              <w:keepNext/>
              <w:keepLines/>
              <w:spacing w:after="0"/>
              <w:jc w:val="center"/>
              <w:rPr>
                <w:ins w:id="164" w:author="Hsieh, Grace (New Taipei City)" w:date="2025-11-03T14:08:00Z" w16du:dateUtc="2025-11-03T06:08:00Z"/>
                <w:rFonts w:ascii="Arial" w:hAnsi="Arial" w:cs="Arial"/>
                <w:sz w:val="18"/>
                <w:szCs w:val="18"/>
                <w:lang w:eastAsia="zh-CN"/>
              </w:rPr>
            </w:pPr>
            <w:ins w:id="165"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08815DB8" w14:textId="77777777" w:rsidR="00C11D55" w:rsidRPr="00353B15" w:rsidRDefault="00C11D55" w:rsidP="00440F70">
            <w:pPr>
              <w:keepNext/>
              <w:keepLines/>
              <w:spacing w:after="0"/>
              <w:jc w:val="center"/>
              <w:rPr>
                <w:ins w:id="166" w:author="Hsieh, Grace (New Taipei City)" w:date="2025-11-03T14:08:00Z" w16du:dateUtc="2025-11-03T06:08:00Z"/>
                <w:rFonts w:ascii="Arial" w:hAnsi="Arial" w:cs="Arial"/>
                <w:sz w:val="18"/>
                <w:szCs w:val="18"/>
              </w:rPr>
            </w:pPr>
            <w:ins w:id="167"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5B5C98D4" w14:textId="77777777" w:rsidTr="00C11D55">
        <w:trPr>
          <w:trHeight w:val="105"/>
          <w:jc w:val="center"/>
          <w:ins w:id="168" w:author="Hsieh, Grace (New Taipei City)" w:date="2025-11-03T14:08:00Z"/>
        </w:trPr>
        <w:tc>
          <w:tcPr>
            <w:tcW w:w="426" w:type="pct"/>
          </w:tcPr>
          <w:p w14:paraId="074AD817" w14:textId="77777777" w:rsidR="00C11D55" w:rsidRPr="00353B15" w:rsidRDefault="00C11D55" w:rsidP="00440F70">
            <w:pPr>
              <w:keepNext/>
              <w:keepLines/>
              <w:spacing w:after="0"/>
              <w:jc w:val="center"/>
              <w:rPr>
                <w:ins w:id="169" w:author="Hsieh, Grace (New Taipei City)" w:date="2025-11-03T14:08:00Z" w16du:dateUtc="2025-11-03T06:08:00Z"/>
                <w:rFonts w:ascii="Arial" w:hAnsi="Arial" w:cs="Arial"/>
                <w:sz w:val="18"/>
                <w:szCs w:val="18"/>
                <w:lang w:eastAsia="zh-CN"/>
              </w:rPr>
            </w:pPr>
            <w:ins w:id="170" w:author="Hsieh, Grace (New Taipei City)" w:date="2025-11-03T14:08:00Z" w16du:dateUtc="2025-11-03T06:08:00Z">
              <w:r w:rsidRPr="00353B15">
                <w:rPr>
                  <w:rFonts w:ascii="Arial" w:hAnsi="Arial" w:cs="Arial" w:hint="eastAsia"/>
                  <w:sz w:val="18"/>
                  <w:szCs w:val="18"/>
                  <w:lang w:eastAsia="zh-CN"/>
                </w:rPr>
                <w:t>11</w:t>
              </w:r>
            </w:ins>
          </w:p>
        </w:tc>
        <w:tc>
          <w:tcPr>
            <w:tcW w:w="511" w:type="pct"/>
          </w:tcPr>
          <w:p w14:paraId="5D50AD57" w14:textId="77777777" w:rsidR="00C11D55" w:rsidRPr="00353B15" w:rsidRDefault="00C11D55" w:rsidP="00440F70">
            <w:pPr>
              <w:keepNext/>
              <w:keepLines/>
              <w:spacing w:after="0"/>
              <w:jc w:val="center"/>
              <w:rPr>
                <w:ins w:id="171" w:author="Hsieh, Grace (New Taipei City)" w:date="2025-11-03T14:08:00Z" w16du:dateUtc="2025-11-03T06:08:00Z"/>
                <w:rFonts w:ascii="Arial" w:hAnsi="Arial" w:cs="Arial"/>
                <w:sz w:val="18"/>
                <w:szCs w:val="18"/>
                <w:lang w:eastAsia="zh-CN"/>
              </w:rPr>
            </w:pPr>
            <w:ins w:id="172" w:author="Hsieh, Grace (New Taipei City)" w:date="2025-11-03T14:08:00Z" w16du:dateUtc="2025-11-03T06:08:00Z">
              <w:r w:rsidRPr="00353B15">
                <w:rPr>
                  <w:rFonts w:ascii="Arial" w:hAnsi="Arial" w:cs="Arial" w:hint="eastAsia"/>
                  <w:sz w:val="18"/>
                  <w:szCs w:val="18"/>
                  <w:lang w:eastAsia="zh-CN"/>
                </w:rPr>
                <w:t>2x10+20+15</w:t>
              </w:r>
            </w:ins>
          </w:p>
        </w:tc>
        <w:tc>
          <w:tcPr>
            <w:tcW w:w="546" w:type="pct"/>
          </w:tcPr>
          <w:p w14:paraId="7B16CB47" w14:textId="77777777" w:rsidR="00C11D55" w:rsidRPr="00353B15" w:rsidRDefault="00C11D55" w:rsidP="00440F70">
            <w:pPr>
              <w:keepNext/>
              <w:keepLines/>
              <w:spacing w:after="0"/>
              <w:jc w:val="center"/>
              <w:rPr>
                <w:ins w:id="173" w:author="Hsieh, Grace (New Taipei City)" w:date="2025-11-03T14:08:00Z" w16du:dateUtc="2025-11-03T06:08:00Z"/>
                <w:rFonts w:ascii="Arial" w:hAnsi="Arial" w:cs="Arial"/>
                <w:sz w:val="18"/>
                <w:szCs w:val="18"/>
                <w:lang w:eastAsia="zh-CN"/>
              </w:rPr>
            </w:pPr>
            <w:ins w:id="174" w:author="Hsieh, Grace (New Taipei City)" w:date="2025-11-03T14:08:00Z" w16du:dateUtc="2025-11-03T06:08:00Z">
              <w:r w:rsidRPr="00353B15">
                <w:rPr>
                  <w:rFonts w:ascii="Arial" w:hAnsi="Arial" w:cs="Arial" w:hint="eastAsia"/>
                  <w:sz w:val="18"/>
                  <w:szCs w:val="18"/>
                  <w:lang w:eastAsia="zh-CN"/>
                </w:rPr>
                <w:t>2x10</w:t>
              </w:r>
            </w:ins>
          </w:p>
        </w:tc>
        <w:tc>
          <w:tcPr>
            <w:tcW w:w="426" w:type="pct"/>
          </w:tcPr>
          <w:p w14:paraId="3481597B" w14:textId="77777777" w:rsidR="00C11D55" w:rsidRPr="00353B15" w:rsidRDefault="00C11D55" w:rsidP="00440F70">
            <w:pPr>
              <w:keepNext/>
              <w:keepLines/>
              <w:spacing w:after="0"/>
              <w:jc w:val="center"/>
              <w:rPr>
                <w:ins w:id="175" w:author="Hsieh, Grace (New Taipei City)" w:date="2025-11-03T14:08:00Z" w16du:dateUtc="2025-11-03T06:08:00Z"/>
                <w:rFonts w:ascii="Arial" w:hAnsi="Arial" w:cs="Arial"/>
                <w:sz w:val="18"/>
                <w:szCs w:val="18"/>
                <w:lang w:eastAsia="zh-CN"/>
              </w:rPr>
            </w:pPr>
            <w:ins w:id="176" w:author="Hsieh, Grace (New Taipei City)" w:date="2025-11-03T14:08:00Z" w16du:dateUtc="2025-11-03T06:08:00Z">
              <w:r w:rsidRPr="00353B15">
                <w:rPr>
                  <w:rFonts w:ascii="Arial" w:hAnsi="Arial" w:cs="Arial" w:hint="eastAsia"/>
                  <w:sz w:val="18"/>
                  <w:szCs w:val="18"/>
                  <w:lang w:eastAsia="zh-CN"/>
                </w:rPr>
                <w:t>20+15</w:t>
              </w:r>
            </w:ins>
          </w:p>
        </w:tc>
        <w:tc>
          <w:tcPr>
            <w:tcW w:w="2502" w:type="pct"/>
          </w:tcPr>
          <w:p w14:paraId="615292BB" w14:textId="77777777" w:rsidR="00C11D55" w:rsidRPr="00353B15" w:rsidRDefault="00C11D55" w:rsidP="00440F70">
            <w:pPr>
              <w:keepNext/>
              <w:keepLines/>
              <w:spacing w:after="0"/>
              <w:jc w:val="center"/>
              <w:rPr>
                <w:ins w:id="177" w:author="Hsieh, Grace (New Taipei City)" w:date="2025-11-03T14:08:00Z" w16du:dateUtc="2025-11-03T06:08:00Z"/>
                <w:rFonts w:ascii="Arial" w:hAnsi="Arial" w:cs="Arial"/>
                <w:sz w:val="18"/>
                <w:szCs w:val="18"/>
                <w:lang w:eastAsia="zh-CN"/>
              </w:rPr>
            </w:pPr>
            <w:ins w:id="178"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37D401FA" w14:textId="77777777" w:rsidR="00C11D55" w:rsidRPr="00353B15" w:rsidRDefault="00C11D55" w:rsidP="00440F70">
            <w:pPr>
              <w:keepNext/>
              <w:keepLines/>
              <w:spacing w:after="0"/>
              <w:jc w:val="center"/>
              <w:rPr>
                <w:ins w:id="179" w:author="Hsieh, Grace (New Taipei City)" w:date="2025-11-03T14:08:00Z" w16du:dateUtc="2025-11-03T06:08:00Z"/>
                <w:rFonts w:ascii="Arial" w:hAnsi="Arial" w:cs="Arial"/>
                <w:sz w:val="18"/>
                <w:szCs w:val="18"/>
              </w:rPr>
            </w:pPr>
            <w:ins w:id="180"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56A6F31C" w14:textId="77777777" w:rsidTr="00C11D55">
        <w:trPr>
          <w:trHeight w:val="105"/>
          <w:jc w:val="center"/>
          <w:ins w:id="181" w:author="Hsieh, Grace (New Taipei City)" w:date="2025-11-03T14:08:00Z"/>
        </w:trPr>
        <w:tc>
          <w:tcPr>
            <w:tcW w:w="426" w:type="pct"/>
          </w:tcPr>
          <w:p w14:paraId="0A5FE206" w14:textId="77777777" w:rsidR="00C11D55" w:rsidRPr="00353B15" w:rsidRDefault="00C11D55" w:rsidP="00440F70">
            <w:pPr>
              <w:keepNext/>
              <w:keepLines/>
              <w:spacing w:after="0"/>
              <w:jc w:val="center"/>
              <w:rPr>
                <w:ins w:id="182" w:author="Hsieh, Grace (New Taipei City)" w:date="2025-11-03T14:08:00Z" w16du:dateUtc="2025-11-03T06:08:00Z"/>
                <w:rFonts w:ascii="Arial" w:hAnsi="Arial" w:cs="Arial"/>
                <w:sz w:val="18"/>
                <w:szCs w:val="18"/>
                <w:lang w:eastAsia="zh-CN"/>
              </w:rPr>
            </w:pPr>
            <w:ins w:id="183" w:author="Hsieh, Grace (New Taipei City)" w:date="2025-11-03T14:08:00Z" w16du:dateUtc="2025-11-03T06:08:00Z">
              <w:r w:rsidRPr="00353B15">
                <w:rPr>
                  <w:rFonts w:ascii="Arial" w:hAnsi="Arial" w:cs="Arial" w:hint="eastAsia"/>
                  <w:sz w:val="18"/>
                  <w:szCs w:val="18"/>
                  <w:lang w:eastAsia="zh-CN"/>
                </w:rPr>
                <w:t>12</w:t>
              </w:r>
            </w:ins>
          </w:p>
        </w:tc>
        <w:tc>
          <w:tcPr>
            <w:tcW w:w="511" w:type="pct"/>
          </w:tcPr>
          <w:p w14:paraId="1B6EADF7" w14:textId="77777777" w:rsidR="00C11D55" w:rsidRPr="00353B15" w:rsidRDefault="00C11D55" w:rsidP="00440F70">
            <w:pPr>
              <w:keepNext/>
              <w:keepLines/>
              <w:spacing w:after="0"/>
              <w:jc w:val="center"/>
              <w:rPr>
                <w:ins w:id="184" w:author="Hsieh, Grace (New Taipei City)" w:date="2025-11-03T14:08:00Z" w16du:dateUtc="2025-11-03T06:08:00Z"/>
                <w:rFonts w:ascii="Arial" w:hAnsi="Arial" w:cs="Arial"/>
                <w:sz w:val="18"/>
                <w:szCs w:val="18"/>
                <w:lang w:eastAsia="zh-CN"/>
              </w:rPr>
            </w:pPr>
            <w:ins w:id="185" w:author="Hsieh, Grace (New Taipei City)" w:date="2025-11-03T14:08:00Z" w16du:dateUtc="2025-11-03T06:08:00Z">
              <w:r w:rsidRPr="00353B15">
                <w:rPr>
                  <w:rFonts w:ascii="Arial" w:hAnsi="Arial" w:cs="Arial" w:hint="eastAsia"/>
                  <w:sz w:val="18"/>
                  <w:szCs w:val="18"/>
                  <w:lang w:eastAsia="zh-CN"/>
                </w:rPr>
                <w:t>10+3x20</w:t>
              </w:r>
            </w:ins>
          </w:p>
        </w:tc>
        <w:tc>
          <w:tcPr>
            <w:tcW w:w="546" w:type="pct"/>
          </w:tcPr>
          <w:p w14:paraId="00148F89" w14:textId="77777777" w:rsidR="00C11D55" w:rsidRPr="00353B15" w:rsidRDefault="00C11D55" w:rsidP="00440F70">
            <w:pPr>
              <w:keepNext/>
              <w:keepLines/>
              <w:spacing w:after="0"/>
              <w:jc w:val="center"/>
              <w:rPr>
                <w:ins w:id="186" w:author="Hsieh, Grace (New Taipei City)" w:date="2025-11-03T14:08:00Z" w16du:dateUtc="2025-11-03T06:08:00Z"/>
                <w:rFonts w:ascii="Arial" w:hAnsi="Arial" w:cs="Arial"/>
                <w:sz w:val="18"/>
                <w:szCs w:val="18"/>
                <w:lang w:eastAsia="zh-CN"/>
              </w:rPr>
            </w:pPr>
            <w:ins w:id="187" w:author="Hsieh, Grace (New Taipei City)" w:date="2025-11-03T14:08:00Z" w16du:dateUtc="2025-11-03T06:08:00Z">
              <w:r w:rsidRPr="00353B15">
                <w:rPr>
                  <w:rFonts w:ascii="Arial" w:hAnsi="Arial" w:cs="Arial" w:hint="eastAsia"/>
                  <w:sz w:val="18"/>
                  <w:szCs w:val="18"/>
                  <w:lang w:eastAsia="zh-CN"/>
                </w:rPr>
                <w:t>10+20</w:t>
              </w:r>
            </w:ins>
          </w:p>
        </w:tc>
        <w:tc>
          <w:tcPr>
            <w:tcW w:w="426" w:type="pct"/>
          </w:tcPr>
          <w:p w14:paraId="2FD33417" w14:textId="77777777" w:rsidR="00C11D55" w:rsidRPr="00353B15" w:rsidRDefault="00C11D55" w:rsidP="00440F70">
            <w:pPr>
              <w:keepNext/>
              <w:keepLines/>
              <w:spacing w:after="0"/>
              <w:jc w:val="center"/>
              <w:rPr>
                <w:ins w:id="188" w:author="Hsieh, Grace (New Taipei City)" w:date="2025-11-03T14:08:00Z" w16du:dateUtc="2025-11-03T06:08:00Z"/>
                <w:rFonts w:ascii="Arial" w:hAnsi="Arial" w:cs="Arial"/>
                <w:sz w:val="18"/>
                <w:szCs w:val="18"/>
                <w:lang w:eastAsia="zh-CN"/>
              </w:rPr>
            </w:pPr>
            <w:ins w:id="189" w:author="Hsieh, Grace (New Taipei City)" w:date="2025-11-03T14:08:00Z" w16du:dateUtc="2025-11-03T06:08:00Z">
              <w:r w:rsidRPr="00353B15">
                <w:rPr>
                  <w:rFonts w:ascii="Arial" w:hAnsi="Arial" w:cs="Arial" w:hint="eastAsia"/>
                  <w:sz w:val="18"/>
                  <w:szCs w:val="18"/>
                  <w:lang w:eastAsia="zh-CN"/>
                </w:rPr>
                <w:t>2x20</w:t>
              </w:r>
            </w:ins>
          </w:p>
        </w:tc>
        <w:tc>
          <w:tcPr>
            <w:tcW w:w="2502" w:type="pct"/>
          </w:tcPr>
          <w:p w14:paraId="54822E79" w14:textId="77777777" w:rsidR="00C11D55" w:rsidRPr="00353B15" w:rsidRDefault="00C11D55" w:rsidP="00440F70">
            <w:pPr>
              <w:keepNext/>
              <w:keepLines/>
              <w:spacing w:after="0"/>
              <w:jc w:val="center"/>
              <w:rPr>
                <w:ins w:id="190" w:author="Hsieh, Grace (New Taipei City)" w:date="2025-11-03T14:08:00Z" w16du:dateUtc="2025-11-03T06:08:00Z"/>
                <w:rFonts w:ascii="Arial" w:hAnsi="Arial" w:cs="Arial"/>
                <w:sz w:val="18"/>
                <w:szCs w:val="18"/>
                <w:lang w:eastAsia="zh-CN"/>
              </w:rPr>
            </w:pPr>
            <w:ins w:id="191"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213DB073" w14:textId="77777777" w:rsidR="00C11D55" w:rsidRPr="00353B15" w:rsidRDefault="00C11D55" w:rsidP="00440F70">
            <w:pPr>
              <w:keepNext/>
              <w:keepLines/>
              <w:spacing w:after="0"/>
              <w:jc w:val="center"/>
              <w:rPr>
                <w:ins w:id="192" w:author="Hsieh, Grace (New Taipei City)" w:date="2025-11-03T14:08:00Z" w16du:dateUtc="2025-11-03T06:08:00Z"/>
                <w:rFonts w:ascii="Arial" w:hAnsi="Arial" w:cs="Arial"/>
                <w:sz w:val="18"/>
                <w:szCs w:val="18"/>
              </w:rPr>
            </w:pPr>
            <w:ins w:id="193"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31426D3B" w14:textId="77777777" w:rsidTr="00C11D55">
        <w:trPr>
          <w:trHeight w:val="105"/>
          <w:jc w:val="center"/>
          <w:ins w:id="194" w:author="Hsieh, Grace (New Taipei City)" w:date="2025-11-03T14:08:00Z"/>
        </w:trPr>
        <w:tc>
          <w:tcPr>
            <w:tcW w:w="426" w:type="pct"/>
          </w:tcPr>
          <w:p w14:paraId="5DC95003" w14:textId="77777777" w:rsidR="00C11D55" w:rsidRPr="00353B15" w:rsidRDefault="00C11D55" w:rsidP="00440F70">
            <w:pPr>
              <w:keepNext/>
              <w:keepLines/>
              <w:spacing w:after="0"/>
              <w:jc w:val="center"/>
              <w:rPr>
                <w:ins w:id="195" w:author="Hsieh, Grace (New Taipei City)" w:date="2025-11-03T14:08:00Z" w16du:dateUtc="2025-11-03T06:08:00Z"/>
                <w:rFonts w:ascii="Arial" w:hAnsi="Arial" w:cs="Arial"/>
                <w:sz w:val="18"/>
                <w:szCs w:val="18"/>
                <w:lang w:eastAsia="zh-CN"/>
              </w:rPr>
            </w:pPr>
            <w:ins w:id="196" w:author="Hsieh, Grace (New Taipei City)" w:date="2025-11-03T14:08:00Z" w16du:dateUtc="2025-11-03T06:08:00Z">
              <w:r w:rsidRPr="00353B15">
                <w:rPr>
                  <w:rFonts w:ascii="Arial" w:hAnsi="Arial" w:cs="Arial" w:hint="eastAsia"/>
                  <w:sz w:val="18"/>
                  <w:szCs w:val="18"/>
                  <w:lang w:eastAsia="zh-CN"/>
                </w:rPr>
                <w:t>13</w:t>
              </w:r>
            </w:ins>
          </w:p>
        </w:tc>
        <w:tc>
          <w:tcPr>
            <w:tcW w:w="511" w:type="pct"/>
          </w:tcPr>
          <w:p w14:paraId="0F0F70F0" w14:textId="77777777" w:rsidR="00C11D55" w:rsidRPr="00353B15" w:rsidRDefault="00C11D55" w:rsidP="00440F70">
            <w:pPr>
              <w:keepNext/>
              <w:keepLines/>
              <w:spacing w:after="0"/>
              <w:jc w:val="center"/>
              <w:rPr>
                <w:ins w:id="197" w:author="Hsieh, Grace (New Taipei City)" w:date="2025-11-03T14:08:00Z" w16du:dateUtc="2025-11-03T06:08:00Z"/>
                <w:rFonts w:ascii="Arial" w:hAnsi="Arial" w:cs="Arial"/>
                <w:sz w:val="18"/>
                <w:szCs w:val="18"/>
                <w:lang w:eastAsia="zh-CN"/>
              </w:rPr>
            </w:pPr>
            <w:ins w:id="198" w:author="Hsieh, Grace (New Taipei City)" w:date="2025-11-03T14:08:00Z" w16du:dateUtc="2025-11-03T06:08:00Z">
              <w:r w:rsidRPr="00353B15">
                <w:rPr>
                  <w:rFonts w:ascii="Arial" w:hAnsi="Arial" w:cs="Arial" w:hint="eastAsia"/>
                  <w:sz w:val="18"/>
                  <w:szCs w:val="18"/>
                  <w:lang w:eastAsia="zh-CN"/>
                </w:rPr>
                <w:t>10+15+2x20</w:t>
              </w:r>
            </w:ins>
          </w:p>
        </w:tc>
        <w:tc>
          <w:tcPr>
            <w:tcW w:w="546" w:type="pct"/>
          </w:tcPr>
          <w:p w14:paraId="5E6C659A" w14:textId="77777777" w:rsidR="00C11D55" w:rsidRPr="00353B15" w:rsidRDefault="00C11D55" w:rsidP="00440F70">
            <w:pPr>
              <w:keepNext/>
              <w:keepLines/>
              <w:spacing w:after="0"/>
              <w:jc w:val="center"/>
              <w:rPr>
                <w:ins w:id="199" w:author="Hsieh, Grace (New Taipei City)" w:date="2025-11-03T14:08:00Z" w16du:dateUtc="2025-11-03T06:08:00Z"/>
                <w:rFonts w:ascii="Arial" w:hAnsi="Arial" w:cs="Arial"/>
                <w:sz w:val="18"/>
                <w:szCs w:val="18"/>
                <w:lang w:eastAsia="zh-CN"/>
              </w:rPr>
            </w:pPr>
            <w:ins w:id="200" w:author="Hsieh, Grace (New Taipei City)" w:date="2025-11-03T14:08:00Z" w16du:dateUtc="2025-11-03T06:08:00Z">
              <w:r w:rsidRPr="00353B15">
                <w:rPr>
                  <w:rFonts w:ascii="Arial" w:hAnsi="Arial" w:cs="Arial" w:hint="eastAsia"/>
                  <w:sz w:val="18"/>
                  <w:szCs w:val="18"/>
                  <w:lang w:eastAsia="zh-CN"/>
                </w:rPr>
                <w:t>10+15</w:t>
              </w:r>
            </w:ins>
          </w:p>
        </w:tc>
        <w:tc>
          <w:tcPr>
            <w:tcW w:w="426" w:type="pct"/>
          </w:tcPr>
          <w:p w14:paraId="7F82AA8B" w14:textId="77777777" w:rsidR="00C11D55" w:rsidRPr="00353B15" w:rsidRDefault="00C11D55" w:rsidP="00440F70">
            <w:pPr>
              <w:keepNext/>
              <w:keepLines/>
              <w:spacing w:after="0"/>
              <w:jc w:val="center"/>
              <w:rPr>
                <w:ins w:id="201" w:author="Hsieh, Grace (New Taipei City)" w:date="2025-11-03T14:08:00Z" w16du:dateUtc="2025-11-03T06:08:00Z"/>
                <w:rFonts w:ascii="Arial" w:hAnsi="Arial" w:cs="Arial"/>
                <w:sz w:val="18"/>
                <w:szCs w:val="18"/>
                <w:lang w:eastAsia="zh-CN"/>
              </w:rPr>
            </w:pPr>
            <w:ins w:id="202" w:author="Hsieh, Grace (New Taipei City)" w:date="2025-11-03T14:08:00Z" w16du:dateUtc="2025-11-03T06:08:00Z">
              <w:r w:rsidRPr="00353B15">
                <w:rPr>
                  <w:rFonts w:ascii="Arial" w:hAnsi="Arial" w:cs="Arial" w:hint="eastAsia"/>
                  <w:sz w:val="18"/>
                  <w:szCs w:val="18"/>
                  <w:lang w:eastAsia="zh-CN"/>
                </w:rPr>
                <w:t>2x20</w:t>
              </w:r>
            </w:ins>
          </w:p>
        </w:tc>
        <w:tc>
          <w:tcPr>
            <w:tcW w:w="2502" w:type="pct"/>
          </w:tcPr>
          <w:p w14:paraId="52D5A263" w14:textId="77777777" w:rsidR="00C11D55" w:rsidRPr="00353B15" w:rsidRDefault="00C11D55" w:rsidP="00440F70">
            <w:pPr>
              <w:keepNext/>
              <w:keepLines/>
              <w:spacing w:after="0"/>
              <w:jc w:val="center"/>
              <w:rPr>
                <w:ins w:id="203" w:author="Hsieh, Grace (New Taipei City)" w:date="2025-11-03T14:08:00Z" w16du:dateUtc="2025-11-03T06:08:00Z"/>
                <w:rFonts w:ascii="Arial" w:hAnsi="Arial" w:cs="Arial"/>
                <w:sz w:val="18"/>
                <w:szCs w:val="18"/>
                <w:lang w:eastAsia="zh-CN"/>
              </w:rPr>
            </w:pPr>
            <w:ins w:id="204"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68C38E99" w14:textId="77777777" w:rsidR="00C11D55" w:rsidRPr="00353B15" w:rsidRDefault="00C11D55" w:rsidP="00440F70">
            <w:pPr>
              <w:keepNext/>
              <w:keepLines/>
              <w:spacing w:after="0"/>
              <w:jc w:val="center"/>
              <w:rPr>
                <w:ins w:id="205" w:author="Hsieh, Grace (New Taipei City)" w:date="2025-11-03T14:08:00Z" w16du:dateUtc="2025-11-03T06:08:00Z"/>
                <w:rFonts w:ascii="Arial" w:hAnsi="Arial" w:cs="Arial"/>
                <w:sz w:val="18"/>
                <w:szCs w:val="18"/>
              </w:rPr>
            </w:pPr>
            <w:ins w:id="206"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1BAE85D3" w14:textId="77777777" w:rsidTr="00C11D55">
        <w:trPr>
          <w:trHeight w:val="105"/>
          <w:jc w:val="center"/>
          <w:ins w:id="207" w:author="Hsieh, Grace (New Taipei City)" w:date="2025-11-03T14:08:00Z"/>
        </w:trPr>
        <w:tc>
          <w:tcPr>
            <w:tcW w:w="426" w:type="pct"/>
          </w:tcPr>
          <w:p w14:paraId="5C654E9E" w14:textId="77777777" w:rsidR="00C11D55" w:rsidRPr="00353B15" w:rsidRDefault="00C11D55" w:rsidP="00440F70">
            <w:pPr>
              <w:keepNext/>
              <w:keepLines/>
              <w:spacing w:after="0"/>
              <w:jc w:val="center"/>
              <w:rPr>
                <w:ins w:id="208" w:author="Hsieh, Grace (New Taipei City)" w:date="2025-11-03T14:08:00Z" w16du:dateUtc="2025-11-03T06:08:00Z"/>
                <w:rFonts w:ascii="Arial" w:hAnsi="Arial" w:cs="Arial"/>
                <w:sz w:val="18"/>
                <w:szCs w:val="18"/>
                <w:lang w:eastAsia="zh-CN"/>
              </w:rPr>
            </w:pPr>
            <w:ins w:id="209" w:author="Hsieh, Grace (New Taipei City)" w:date="2025-11-03T14:08:00Z" w16du:dateUtc="2025-11-03T06:08:00Z">
              <w:r w:rsidRPr="00353B15">
                <w:rPr>
                  <w:rFonts w:ascii="Arial" w:hAnsi="Arial" w:cs="Arial" w:hint="eastAsia"/>
                  <w:sz w:val="18"/>
                  <w:szCs w:val="18"/>
                  <w:lang w:eastAsia="zh-CN"/>
                </w:rPr>
                <w:t>14</w:t>
              </w:r>
            </w:ins>
          </w:p>
        </w:tc>
        <w:tc>
          <w:tcPr>
            <w:tcW w:w="511" w:type="pct"/>
          </w:tcPr>
          <w:p w14:paraId="3585E99A" w14:textId="77777777" w:rsidR="00C11D55" w:rsidRPr="00353B15" w:rsidRDefault="00C11D55" w:rsidP="00440F70">
            <w:pPr>
              <w:keepNext/>
              <w:keepLines/>
              <w:spacing w:after="0"/>
              <w:jc w:val="center"/>
              <w:rPr>
                <w:ins w:id="210" w:author="Hsieh, Grace (New Taipei City)" w:date="2025-11-03T14:08:00Z" w16du:dateUtc="2025-11-03T06:08:00Z"/>
                <w:rFonts w:ascii="Arial" w:hAnsi="Arial" w:cs="Arial"/>
                <w:sz w:val="18"/>
                <w:szCs w:val="18"/>
                <w:lang w:eastAsia="zh-CN"/>
              </w:rPr>
            </w:pPr>
            <w:ins w:id="211" w:author="Hsieh, Grace (New Taipei City)" w:date="2025-11-03T14:08:00Z" w16du:dateUtc="2025-11-03T06:08:00Z">
              <w:r w:rsidRPr="00353B15">
                <w:rPr>
                  <w:rFonts w:ascii="Arial" w:hAnsi="Arial" w:cs="Arial" w:hint="eastAsia"/>
                  <w:sz w:val="18"/>
                  <w:szCs w:val="18"/>
                  <w:lang w:eastAsia="zh-CN"/>
                </w:rPr>
                <w:t>10+15+2x20</w:t>
              </w:r>
            </w:ins>
          </w:p>
        </w:tc>
        <w:tc>
          <w:tcPr>
            <w:tcW w:w="546" w:type="pct"/>
          </w:tcPr>
          <w:p w14:paraId="6D5F897E" w14:textId="77777777" w:rsidR="00C11D55" w:rsidRPr="00353B15" w:rsidRDefault="00C11D55" w:rsidP="00440F70">
            <w:pPr>
              <w:keepNext/>
              <w:keepLines/>
              <w:spacing w:after="0"/>
              <w:jc w:val="center"/>
              <w:rPr>
                <w:ins w:id="212" w:author="Hsieh, Grace (New Taipei City)" w:date="2025-11-03T14:08:00Z" w16du:dateUtc="2025-11-03T06:08:00Z"/>
                <w:rFonts w:ascii="Arial" w:hAnsi="Arial" w:cs="Arial"/>
                <w:sz w:val="18"/>
                <w:szCs w:val="18"/>
                <w:lang w:eastAsia="zh-CN"/>
              </w:rPr>
            </w:pPr>
            <w:ins w:id="213" w:author="Hsieh, Grace (New Taipei City)" w:date="2025-11-03T14:08:00Z" w16du:dateUtc="2025-11-03T06:08:00Z">
              <w:r w:rsidRPr="00353B15">
                <w:rPr>
                  <w:rFonts w:ascii="Arial" w:hAnsi="Arial" w:cs="Arial" w:hint="eastAsia"/>
                  <w:sz w:val="18"/>
                  <w:szCs w:val="18"/>
                  <w:lang w:eastAsia="zh-CN"/>
                </w:rPr>
                <w:t>10+15+20</w:t>
              </w:r>
            </w:ins>
          </w:p>
        </w:tc>
        <w:tc>
          <w:tcPr>
            <w:tcW w:w="426" w:type="pct"/>
          </w:tcPr>
          <w:p w14:paraId="052A8ABB" w14:textId="77777777" w:rsidR="00C11D55" w:rsidRPr="00353B15" w:rsidRDefault="00C11D55" w:rsidP="00440F70">
            <w:pPr>
              <w:keepNext/>
              <w:keepLines/>
              <w:spacing w:after="0"/>
              <w:jc w:val="center"/>
              <w:rPr>
                <w:ins w:id="214" w:author="Hsieh, Grace (New Taipei City)" w:date="2025-11-03T14:08:00Z" w16du:dateUtc="2025-11-03T06:08:00Z"/>
                <w:rFonts w:ascii="Arial" w:hAnsi="Arial" w:cs="Arial"/>
                <w:sz w:val="18"/>
                <w:szCs w:val="18"/>
                <w:lang w:eastAsia="zh-CN"/>
              </w:rPr>
            </w:pPr>
            <w:ins w:id="215" w:author="Hsieh, Grace (New Taipei City)" w:date="2025-11-03T14:08:00Z" w16du:dateUtc="2025-11-03T06:08:00Z">
              <w:r w:rsidRPr="00353B15">
                <w:rPr>
                  <w:rFonts w:ascii="Arial" w:hAnsi="Arial" w:cs="Arial" w:hint="eastAsia"/>
                  <w:sz w:val="18"/>
                  <w:szCs w:val="18"/>
                  <w:lang w:eastAsia="zh-CN"/>
                </w:rPr>
                <w:t>20</w:t>
              </w:r>
            </w:ins>
          </w:p>
        </w:tc>
        <w:tc>
          <w:tcPr>
            <w:tcW w:w="2502" w:type="pct"/>
          </w:tcPr>
          <w:p w14:paraId="4C18E766" w14:textId="77777777" w:rsidR="00C11D55" w:rsidRPr="00353B15" w:rsidRDefault="00C11D55" w:rsidP="00440F70">
            <w:pPr>
              <w:keepNext/>
              <w:keepLines/>
              <w:spacing w:after="0"/>
              <w:jc w:val="center"/>
              <w:rPr>
                <w:ins w:id="216" w:author="Hsieh, Grace (New Taipei City)" w:date="2025-11-03T14:08:00Z" w16du:dateUtc="2025-11-03T06:08:00Z"/>
                <w:rFonts w:ascii="Arial" w:hAnsi="Arial" w:cs="Arial"/>
                <w:sz w:val="18"/>
                <w:szCs w:val="18"/>
                <w:lang w:eastAsia="zh-CN"/>
              </w:rPr>
            </w:pPr>
            <w:ins w:id="217"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7272081F" w14:textId="77777777" w:rsidR="00C11D55" w:rsidRPr="00353B15" w:rsidRDefault="00C11D55" w:rsidP="00440F70">
            <w:pPr>
              <w:keepNext/>
              <w:keepLines/>
              <w:spacing w:after="0"/>
              <w:jc w:val="center"/>
              <w:rPr>
                <w:ins w:id="218" w:author="Hsieh, Grace (New Taipei City)" w:date="2025-11-03T14:08:00Z" w16du:dateUtc="2025-11-03T06:08:00Z"/>
                <w:rFonts w:ascii="Arial" w:hAnsi="Arial" w:cs="Arial"/>
                <w:sz w:val="18"/>
                <w:szCs w:val="18"/>
              </w:rPr>
            </w:pPr>
            <w:ins w:id="219"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2F5785" w:rsidRPr="002F5785" w14:paraId="7A559538" w14:textId="77777777" w:rsidTr="00C11D55">
        <w:trPr>
          <w:trHeight w:val="105"/>
          <w:jc w:val="center"/>
        </w:trPr>
        <w:tc>
          <w:tcPr>
            <w:tcW w:w="5000" w:type="pct"/>
            <w:gridSpan w:val="6"/>
          </w:tcPr>
          <w:p w14:paraId="5BD53303"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Note 1:</w:t>
            </w:r>
            <w:r w:rsidRPr="002F5785">
              <w:rPr>
                <w:rFonts w:ascii="Arial" w:eastAsia="Times New Roman" w:hAnsi="Arial" w:cs="Arial"/>
                <w:sz w:val="18"/>
              </w:rPr>
              <w:tab/>
              <w:t>The applicability of requirements for different CA configurations and bandwidth combination sets is defined in 8.1.2.3</w:t>
            </w:r>
            <w:r w:rsidRPr="002F5785">
              <w:rPr>
                <w:rFonts w:ascii="Arial" w:eastAsia="Times New Roman" w:hAnsi="Arial" w:cs="Arial"/>
                <w:sz w:val="18"/>
                <w:lang w:eastAsia="en-GB"/>
              </w:rPr>
              <w:t>B.</w:t>
            </w:r>
          </w:p>
          <w:p w14:paraId="1D12EE88"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 xml:space="preserve">Note </w:t>
            </w:r>
            <w:r w:rsidRPr="002F5785">
              <w:rPr>
                <w:rFonts w:ascii="Arial" w:eastAsia="Times New Roman" w:hAnsi="Arial" w:cs="Arial"/>
                <w:sz w:val="18"/>
                <w:lang w:eastAsia="en-GB"/>
              </w:rPr>
              <w:t>2</w:t>
            </w:r>
            <w:r w:rsidRPr="002F5785">
              <w:rPr>
                <w:rFonts w:ascii="Arial" w:eastAsia="Times New Roman" w:hAnsi="Arial" w:cs="Arial"/>
                <w:sz w:val="18"/>
              </w:rPr>
              <w:t>:</w:t>
            </w:r>
            <w:r w:rsidRPr="002F5785">
              <w:rPr>
                <w:rFonts w:ascii="Arial" w:eastAsia="Times New Roman" w:hAnsi="Arial" w:cs="Arial"/>
                <w:sz w:val="18"/>
              </w:rPr>
              <w:tab/>
              <w:t xml:space="preserve">30usec timing difference between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and any </w:t>
            </w:r>
            <w:proofErr w:type="spellStart"/>
            <w:r w:rsidRPr="002F5785">
              <w:rPr>
                <w:rFonts w:ascii="Arial" w:eastAsia="Times New Roman" w:hAnsi="Arial" w:cs="Arial"/>
                <w:sz w:val="18"/>
              </w:rPr>
              <w:t>SCell</w:t>
            </w:r>
            <w:proofErr w:type="spellEnd"/>
            <w:r w:rsidRPr="002F5785">
              <w:rPr>
                <w:rFonts w:ascii="Arial" w:eastAsia="Times New Roman" w:hAnsi="Arial" w:cs="Arial"/>
                <w:sz w:val="18"/>
              </w:rPr>
              <w:t xml:space="preserve"> is applied in inter-band CA case, where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can be assigned on any CC.</w:t>
            </w:r>
          </w:p>
        </w:tc>
      </w:tr>
    </w:tbl>
    <w:p w14:paraId="777D7463" w14:textId="77777777" w:rsidR="002F5785" w:rsidRPr="00605657" w:rsidRDefault="002F5785" w:rsidP="002F5785">
      <w:pPr>
        <w:overflowPunct w:val="0"/>
        <w:autoSpaceDE w:val="0"/>
        <w:autoSpaceDN w:val="0"/>
        <w:adjustRightInd w:val="0"/>
        <w:textAlignment w:val="baseline"/>
        <w:rPr>
          <w:rFonts w:eastAsia="Times New Roman"/>
          <w:lang w:eastAsia="en-GB"/>
        </w:rPr>
      </w:pPr>
    </w:p>
    <w:p w14:paraId="22E6F5E6" w14:textId="77777777" w:rsidR="002F5785" w:rsidRPr="00CB605F" w:rsidRDefault="002F5785" w:rsidP="002F5785">
      <w:pPr>
        <w:keepNext/>
        <w:keepLines/>
        <w:spacing w:before="120"/>
        <w:ind w:left="1134" w:hanging="1134"/>
        <w:outlineLvl w:val="2"/>
        <w:rPr>
          <w:rFonts w:ascii="Arial" w:hAnsi="Arial"/>
          <w:color w:val="FF0000"/>
          <w:sz w:val="36"/>
          <w:lang w:eastAsia="ja-JP"/>
        </w:rPr>
      </w:pPr>
      <w:r w:rsidRPr="00CB605F">
        <w:rPr>
          <w:rFonts w:ascii="Arial" w:hAnsi="Arial" w:hint="eastAsia"/>
          <w:color w:val="FF0000"/>
          <w:sz w:val="36"/>
          <w:lang w:eastAsia="ja-JP"/>
        </w:rPr>
        <w:t>&lt;</w:t>
      </w:r>
      <w:r w:rsidRPr="00CB605F">
        <w:rPr>
          <w:rFonts w:ascii="Arial" w:eastAsia="??" w:hAnsi="Arial"/>
          <w:color w:val="FF0000"/>
          <w:sz w:val="32"/>
        </w:rPr>
        <w:t xml:space="preserve"> </w:t>
      </w:r>
      <w:r w:rsidRPr="00CB605F">
        <w:rPr>
          <w:rFonts w:ascii="Arial" w:hAnsi="Arial" w:cs="Arial"/>
          <w:b/>
          <w:bCs/>
          <w:iCs/>
          <w:color w:val="FF0000"/>
          <w:sz w:val="32"/>
          <w:szCs w:val="32"/>
        </w:rPr>
        <w:t>End of Change</w:t>
      </w:r>
      <w:r w:rsidRPr="00CB605F">
        <w:rPr>
          <w:rFonts w:ascii="Arial" w:hAnsi="Arial" w:hint="eastAsia"/>
          <w:color w:val="FF0000"/>
          <w:sz w:val="36"/>
          <w:lang w:eastAsia="ja-JP"/>
        </w:rPr>
        <w:t xml:space="preserve"> &gt;</w:t>
      </w:r>
    </w:p>
    <w:p w14:paraId="5C9F94ED" w14:textId="39389901" w:rsidR="002B67C7" w:rsidRPr="002F5785" w:rsidRDefault="002B67C7" w:rsidP="002F5785"/>
    <w:sectPr w:rsidR="002B67C7" w:rsidRPr="002F5785" w:rsidSect="00C8252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AAB11" w14:textId="77777777" w:rsidR="0051112A" w:rsidRDefault="0051112A">
      <w:r>
        <w:separator/>
      </w:r>
    </w:p>
  </w:endnote>
  <w:endnote w:type="continuationSeparator" w:id="0">
    <w:p w14:paraId="4D996A2A" w14:textId="77777777" w:rsidR="0051112A" w:rsidRDefault="0051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FE90" w14:textId="77777777" w:rsidR="008C2BDF" w:rsidRDefault="008C2BDF">
    <w:pPr>
      <w:pStyle w:val="af"/>
    </w:pPr>
    <w:r>
      <mc:AlternateContent>
        <mc:Choice Requires="wps">
          <w:drawing>
            <wp:anchor distT="0" distB="0" distL="114300" distR="114300" simplePos="0" relativeHeight="251659264" behindDoc="0" locked="0" layoutInCell="0" allowOverlap="1" wp14:anchorId="2F1A907C" wp14:editId="2925AFAD">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0CC601" w14:textId="77777777" w:rsidR="008C2BDF" w:rsidRPr="00804BA9" w:rsidRDefault="008C2BDF"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F1A907C"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30CC601" w14:textId="77777777" w:rsidR="008C2BDF" w:rsidRPr="00804BA9" w:rsidRDefault="008C2BDF"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D061" w14:textId="77777777" w:rsidR="0051112A" w:rsidRDefault="0051112A">
      <w:r>
        <w:separator/>
      </w:r>
    </w:p>
  </w:footnote>
  <w:footnote w:type="continuationSeparator" w:id="0">
    <w:p w14:paraId="3D695F53" w14:textId="77777777" w:rsidR="0051112A" w:rsidRDefault="00511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129D" w14:textId="77777777" w:rsidR="008C2BDF" w:rsidRDefault="008C2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3"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8"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282858">
    <w:abstractNumId w:val="22"/>
  </w:num>
  <w:num w:numId="2" w16cid:durableId="669597612">
    <w:abstractNumId w:val="71"/>
  </w:num>
  <w:num w:numId="3" w16cid:durableId="2057704403">
    <w:abstractNumId w:val="83"/>
  </w:num>
  <w:num w:numId="4" w16cid:durableId="857082136">
    <w:abstractNumId w:val="23"/>
  </w:num>
  <w:num w:numId="5" w16cid:durableId="433356287">
    <w:abstractNumId w:val="4"/>
  </w:num>
  <w:num w:numId="6" w16cid:durableId="35854705">
    <w:abstractNumId w:val="26"/>
  </w:num>
  <w:num w:numId="7" w16cid:durableId="957755905">
    <w:abstractNumId w:val="13"/>
  </w:num>
  <w:num w:numId="8"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79"/>
  </w:num>
  <w:num w:numId="10" w16cid:durableId="608120575">
    <w:abstractNumId w:val="12"/>
  </w:num>
  <w:num w:numId="11" w16cid:durableId="373892637">
    <w:abstractNumId w:val="31"/>
  </w:num>
  <w:num w:numId="12" w16cid:durableId="1363631630">
    <w:abstractNumId w:val="73"/>
  </w:num>
  <w:num w:numId="13" w16cid:durableId="2095004799">
    <w:abstractNumId w:val="80"/>
  </w:num>
  <w:num w:numId="14" w16cid:durableId="218828412">
    <w:abstractNumId w:val="28"/>
  </w:num>
  <w:num w:numId="15" w16cid:durableId="1279752605">
    <w:abstractNumId w:val="56"/>
  </w:num>
  <w:num w:numId="16" w16cid:durableId="40399155">
    <w:abstractNumId w:val="48"/>
  </w:num>
  <w:num w:numId="17" w16cid:durableId="1861160884">
    <w:abstractNumId w:val="10"/>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43"/>
  </w:num>
  <w:num w:numId="20" w16cid:durableId="232813329">
    <w:abstractNumId w:val="32"/>
  </w:num>
  <w:num w:numId="21" w16cid:durableId="801772676">
    <w:abstractNumId w:val="38"/>
  </w:num>
  <w:num w:numId="22" w16cid:durableId="988560180">
    <w:abstractNumId w:val="27"/>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6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53"/>
  </w:num>
  <w:num w:numId="29" w16cid:durableId="1202010066">
    <w:abstractNumId w:val="58"/>
  </w:num>
  <w:num w:numId="30" w16cid:durableId="1009285118">
    <w:abstractNumId w:val="60"/>
  </w:num>
  <w:num w:numId="31" w16cid:durableId="669917745">
    <w:abstractNumId w:val="63"/>
  </w:num>
  <w:num w:numId="32" w16cid:durableId="2036689012">
    <w:abstractNumId w:val="75"/>
  </w:num>
  <w:num w:numId="33" w16cid:durableId="1995259384">
    <w:abstractNumId w:val="57"/>
  </w:num>
  <w:num w:numId="34" w16cid:durableId="69930331">
    <w:abstractNumId w:val="65"/>
  </w:num>
  <w:num w:numId="35" w16cid:durableId="417556299">
    <w:abstractNumId w:val="44"/>
  </w:num>
  <w:num w:numId="36" w16cid:durableId="1754232827">
    <w:abstractNumId w:val="74"/>
  </w:num>
  <w:num w:numId="37" w16cid:durableId="487064338">
    <w:abstractNumId w:val="42"/>
  </w:num>
  <w:num w:numId="38" w16cid:durableId="8991671">
    <w:abstractNumId w:val="70"/>
  </w:num>
  <w:num w:numId="39" w16cid:durableId="538050598">
    <w:abstractNumId w:val="72"/>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20"/>
  </w:num>
  <w:num w:numId="43" w16cid:durableId="1425422013">
    <w:abstractNumId w:val="40"/>
  </w:num>
  <w:num w:numId="44" w16cid:durableId="1584146972">
    <w:abstractNumId w:val="39"/>
  </w:num>
  <w:num w:numId="45" w16cid:durableId="1189103478">
    <w:abstractNumId w:val="19"/>
  </w:num>
  <w:num w:numId="46" w16cid:durableId="1369455398">
    <w:abstractNumId w:val="18"/>
  </w:num>
  <w:num w:numId="47" w16cid:durableId="231425405">
    <w:abstractNumId w:val="59"/>
  </w:num>
  <w:num w:numId="48" w16cid:durableId="150029735">
    <w:abstractNumId w:val="6"/>
  </w:num>
  <w:num w:numId="49" w16cid:durableId="244918919">
    <w:abstractNumId w:val="62"/>
  </w:num>
  <w:num w:numId="50" w16cid:durableId="904995195">
    <w:abstractNumId w:val="34"/>
  </w:num>
  <w:num w:numId="51" w16cid:durableId="404836823">
    <w:abstractNumId w:val="24"/>
  </w:num>
  <w:num w:numId="52" w16cid:durableId="1277980763">
    <w:abstractNumId w:val="15"/>
  </w:num>
  <w:num w:numId="53" w16cid:durableId="875507049">
    <w:abstractNumId w:val="16"/>
  </w:num>
  <w:num w:numId="54" w16cid:durableId="1335961168">
    <w:abstractNumId w:val="84"/>
  </w:num>
  <w:num w:numId="55" w16cid:durableId="1395083981">
    <w:abstractNumId w:val="82"/>
  </w:num>
  <w:num w:numId="56" w16cid:durableId="1209536562">
    <w:abstractNumId w:val="54"/>
  </w:num>
  <w:num w:numId="57" w16cid:durableId="1286275104">
    <w:abstractNumId w:val="64"/>
  </w:num>
  <w:num w:numId="58" w16cid:durableId="221062299">
    <w:abstractNumId w:val="77"/>
  </w:num>
  <w:num w:numId="59" w16cid:durableId="688991162">
    <w:abstractNumId w:val="52"/>
  </w:num>
  <w:num w:numId="60" w16cid:durableId="1208184958">
    <w:abstractNumId w:val="30"/>
  </w:num>
  <w:num w:numId="61" w16cid:durableId="1575823906">
    <w:abstractNumId w:val="7"/>
  </w:num>
  <w:num w:numId="62" w16cid:durableId="1079209260">
    <w:abstractNumId w:val="68"/>
  </w:num>
  <w:num w:numId="63" w16cid:durableId="1787040612">
    <w:abstractNumId w:val="33"/>
  </w:num>
  <w:num w:numId="64" w16cid:durableId="512645943">
    <w:abstractNumId w:val="78"/>
  </w:num>
  <w:num w:numId="65" w16cid:durableId="738870746">
    <w:abstractNumId w:val="29"/>
  </w:num>
  <w:num w:numId="66" w16cid:durableId="1809005761">
    <w:abstractNumId w:val="51"/>
  </w:num>
  <w:num w:numId="67" w16cid:durableId="390424706">
    <w:abstractNumId w:val="41"/>
  </w:num>
  <w:num w:numId="68" w16cid:durableId="647171821">
    <w:abstractNumId w:val="36"/>
  </w:num>
  <w:num w:numId="69" w16cid:durableId="1784033755">
    <w:abstractNumId w:val="61"/>
  </w:num>
  <w:num w:numId="70" w16cid:durableId="105198817">
    <w:abstractNumId w:val="66"/>
  </w:num>
  <w:num w:numId="71" w16cid:durableId="119151209">
    <w:abstractNumId w:val="45"/>
  </w:num>
  <w:num w:numId="72" w16cid:durableId="1252272109">
    <w:abstractNumId w:val="3"/>
  </w:num>
  <w:num w:numId="73" w16cid:durableId="8146379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5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18790067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15633507">
    <w:abstractNumId w:val="46"/>
  </w:num>
  <w:num w:numId="80" w16cid:durableId="1360667433">
    <w:abstractNumId w:val="81"/>
  </w:num>
  <w:num w:numId="81" w16cid:durableId="2115319133">
    <w:abstractNumId w:val="8"/>
  </w:num>
  <w:num w:numId="82" w16cid:durableId="2057117004">
    <w:abstractNumId w:val="67"/>
  </w:num>
  <w:num w:numId="83" w16cid:durableId="85227637">
    <w:abstractNumId w:val="9"/>
  </w:num>
  <w:num w:numId="84" w16cid:durableId="1910267752">
    <w:abstractNumId w:val="37"/>
  </w:num>
  <w:num w:numId="85" w16cid:durableId="353459744">
    <w:abstractNumId w:val="11"/>
  </w:num>
  <w:num w:numId="86" w16cid:durableId="701787129">
    <w:abstractNumId w:val="69"/>
  </w:num>
  <w:num w:numId="87" w16cid:durableId="971055589">
    <w:abstractNumId w:val="47"/>
  </w:num>
  <w:num w:numId="88" w16cid:durableId="339552185">
    <w:abstractNumId w:val="50"/>
  </w:num>
  <w:num w:numId="89" w16cid:durableId="1234777816">
    <w:abstractNumId w:val="49"/>
  </w:num>
  <w:num w:numId="90" w16cid:durableId="1255699227">
    <w:abstractNumId w:val="14"/>
  </w:num>
  <w:num w:numId="91" w16cid:durableId="1983457292">
    <w:abstractNumId w:val="85"/>
  </w:num>
  <w:num w:numId="92" w16cid:durableId="242879805">
    <w:abstractNumId w:val="25"/>
  </w:num>
  <w:num w:numId="93" w16cid:durableId="480082024">
    <w:abstractNumId w:val="76"/>
  </w:num>
  <w:num w:numId="94" w16cid:durableId="140117352">
    <w:abstractNumId w:val="35"/>
  </w:num>
  <w:num w:numId="95" w16cid:durableId="6946922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42E0C"/>
    <w:rsid w:val="00053F85"/>
    <w:rsid w:val="000611E8"/>
    <w:rsid w:val="00067EA7"/>
    <w:rsid w:val="00070E09"/>
    <w:rsid w:val="00075D2F"/>
    <w:rsid w:val="0007724F"/>
    <w:rsid w:val="000819DB"/>
    <w:rsid w:val="000A6394"/>
    <w:rsid w:val="000B02AE"/>
    <w:rsid w:val="000B7FED"/>
    <w:rsid w:val="000C038A"/>
    <w:rsid w:val="000C6598"/>
    <w:rsid w:val="000D0BFE"/>
    <w:rsid w:val="000D44B3"/>
    <w:rsid w:val="000F0F7B"/>
    <w:rsid w:val="00105554"/>
    <w:rsid w:val="00106BEB"/>
    <w:rsid w:val="00145D43"/>
    <w:rsid w:val="00153553"/>
    <w:rsid w:val="00153D1D"/>
    <w:rsid w:val="001568BA"/>
    <w:rsid w:val="00164651"/>
    <w:rsid w:val="00171500"/>
    <w:rsid w:val="001716FE"/>
    <w:rsid w:val="001744F5"/>
    <w:rsid w:val="00181214"/>
    <w:rsid w:val="00191F10"/>
    <w:rsid w:val="00192C46"/>
    <w:rsid w:val="00196DFB"/>
    <w:rsid w:val="001A08B3"/>
    <w:rsid w:val="001A3A36"/>
    <w:rsid w:val="001A7B60"/>
    <w:rsid w:val="001B4725"/>
    <w:rsid w:val="001B52F0"/>
    <w:rsid w:val="001B7A65"/>
    <w:rsid w:val="001C7152"/>
    <w:rsid w:val="001E41F3"/>
    <w:rsid w:val="002003A0"/>
    <w:rsid w:val="00200EFD"/>
    <w:rsid w:val="002042C4"/>
    <w:rsid w:val="00213ADF"/>
    <w:rsid w:val="0021437D"/>
    <w:rsid w:val="00222F10"/>
    <w:rsid w:val="00231C40"/>
    <w:rsid w:val="002459B1"/>
    <w:rsid w:val="00252ECD"/>
    <w:rsid w:val="0025304F"/>
    <w:rsid w:val="00257F9F"/>
    <w:rsid w:val="0026004D"/>
    <w:rsid w:val="002640DD"/>
    <w:rsid w:val="0026459C"/>
    <w:rsid w:val="00266477"/>
    <w:rsid w:val="00275D12"/>
    <w:rsid w:val="002828A7"/>
    <w:rsid w:val="002828F7"/>
    <w:rsid w:val="00284FEB"/>
    <w:rsid w:val="002860C4"/>
    <w:rsid w:val="0029798B"/>
    <w:rsid w:val="002A03B5"/>
    <w:rsid w:val="002A4DF5"/>
    <w:rsid w:val="002B1EE8"/>
    <w:rsid w:val="002B5741"/>
    <w:rsid w:val="002B67C7"/>
    <w:rsid w:val="002C114B"/>
    <w:rsid w:val="002D1566"/>
    <w:rsid w:val="002D17B7"/>
    <w:rsid w:val="002D31EC"/>
    <w:rsid w:val="002E296C"/>
    <w:rsid w:val="002E472E"/>
    <w:rsid w:val="002E68F9"/>
    <w:rsid w:val="002F5785"/>
    <w:rsid w:val="00304F8A"/>
    <w:rsid w:val="00305409"/>
    <w:rsid w:val="00307E88"/>
    <w:rsid w:val="00314B8C"/>
    <w:rsid w:val="00315D14"/>
    <w:rsid w:val="003307D9"/>
    <w:rsid w:val="00332ABC"/>
    <w:rsid w:val="00352104"/>
    <w:rsid w:val="00356B33"/>
    <w:rsid w:val="003609EF"/>
    <w:rsid w:val="0036231A"/>
    <w:rsid w:val="0036377C"/>
    <w:rsid w:val="0036545D"/>
    <w:rsid w:val="00366FE8"/>
    <w:rsid w:val="00374DD4"/>
    <w:rsid w:val="003B0AAC"/>
    <w:rsid w:val="003E1A36"/>
    <w:rsid w:val="003E2161"/>
    <w:rsid w:val="00404D3B"/>
    <w:rsid w:val="00405A19"/>
    <w:rsid w:val="00410371"/>
    <w:rsid w:val="004225A9"/>
    <w:rsid w:val="004242F1"/>
    <w:rsid w:val="004442C5"/>
    <w:rsid w:val="00444D44"/>
    <w:rsid w:val="004517BF"/>
    <w:rsid w:val="004622AD"/>
    <w:rsid w:val="00472180"/>
    <w:rsid w:val="0049742A"/>
    <w:rsid w:val="004B6B9B"/>
    <w:rsid w:val="004B75B7"/>
    <w:rsid w:val="004C4CDD"/>
    <w:rsid w:val="004C510C"/>
    <w:rsid w:val="004E1947"/>
    <w:rsid w:val="004E3520"/>
    <w:rsid w:val="004E5047"/>
    <w:rsid w:val="004F1A9E"/>
    <w:rsid w:val="004F3316"/>
    <w:rsid w:val="0051112A"/>
    <w:rsid w:val="005141D9"/>
    <w:rsid w:val="0051580D"/>
    <w:rsid w:val="00533E94"/>
    <w:rsid w:val="00547111"/>
    <w:rsid w:val="005474A8"/>
    <w:rsid w:val="00551810"/>
    <w:rsid w:val="005545F8"/>
    <w:rsid w:val="00555FAA"/>
    <w:rsid w:val="00571A84"/>
    <w:rsid w:val="00577F1C"/>
    <w:rsid w:val="005865F1"/>
    <w:rsid w:val="00586884"/>
    <w:rsid w:val="00592D74"/>
    <w:rsid w:val="005A1DE7"/>
    <w:rsid w:val="005B1F1C"/>
    <w:rsid w:val="005B44E6"/>
    <w:rsid w:val="005B4AF9"/>
    <w:rsid w:val="005B678D"/>
    <w:rsid w:val="005C7539"/>
    <w:rsid w:val="005D3D79"/>
    <w:rsid w:val="005E2C44"/>
    <w:rsid w:val="005E6A4E"/>
    <w:rsid w:val="005F4B9A"/>
    <w:rsid w:val="00621188"/>
    <w:rsid w:val="006234D2"/>
    <w:rsid w:val="006257ED"/>
    <w:rsid w:val="00626449"/>
    <w:rsid w:val="00637903"/>
    <w:rsid w:val="00653DE4"/>
    <w:rsid w:val="00665C47"/>
    <w:rsid w:val="006845DD"/>
    <w:rsid w:val="00695808"/>
    <w:rsid w:val="006A7FBD"/>
    <w:rsid w:val="006B1286"/>
    <w:rsid w:val="006B46FB"/>
    <w:rsid w:val="006B6247"/>
    <w:rsid w:val="006C37A4"/>
    <w:rsid w:val="006C4D40"/>
    <w:rsid w:val="006D3800"/>
    <w:rsid w:val="006E21FB"/>
    <w:rsid w:val="006E2430"/>
    <w:rsid w:val="007121CD"/>
    <w:rsid w:val="00717973"/>
    <w:rsid w:val="0073077F"/>
    <w:rsid w:val="00731084"/>
    <w:rsid w:val="007407AB"/>
    <w:rsid w:val="007520CA"/>
    <w:rsid w:val="00792342"/>
    <w:rsid w:val="007977A8"/>
    <w:rsid w:val="007B512A"/>
    <w:rsid w:val="007C2097"/>
    <w:rsid w:val="007D6A07"/>
    <w:rsid w:val="007F34FC"/>
    <w:rsid w:val="007F4320"/>
    <w:rsid w:val="007F7259"/>
    <w:rsid w:val="008040A8"/>
    <w:rsid w:val="00804BA9"/>
    <w:rsid w:val="0081299A"/>
    <w:rsid w:val="008152EC"/>
    <w:rsid w:val="008208F1"/>
    <w:rsid w:val="008268C8"/>
    <w:rsid w:val="008279FA"/>
    <w:rsid w:val="00835C19"/>
    <w:rsid w:val="008362B2"/>
    <w:rsid w:val="008524DE"/>
    <w:rsid w:val="00854701"/>
    <w:rsid w:val="008626E7"/>
    <w:rsid w:val="00865595"/>
    <w:rsid w:val="00867CD7"/>
    <w:rsid w:val="008704CB"/>
    <w:rsid w:val="00870EE7"/>
    <w:rsid w:val="008828A5"/>
    <w:rsid w:val="008857BC"/>
    <w:rsid w:val="008863B9"/>
    <w:rsid w:val="00893072"/>
    <w:rsid w:val="008A45A6"/>
    <w:rsid w:val="008A4728"/>
    <w:rsid w:val="008A6440"/>
    <w:rsid w:val="008C2BDF"/>
    <w:rsid w:val="008D17F1"/>
    <w:rsid w:val="008D2844"/>
    <w:rsid w:val="008D3CCC"/>
    <w:rsid w:val="008D5503"/>
    <w:rsid w:val="008E2A23"/>
    <w:rsid w:val="008E534D"/>
    <w:rsid w:val="008E7DD7"/>
    <w:rsid w:val="008F3789"/>
    <w:rsid w:val="008F686C"/>
    <w:rsid w:val="00906C18"/>
    <w:rsid w:val="009148DE"/>
    <w:rsid w:val="00931E23"/>
    <w:rsid w:val="00934D1E"/>
    <w:rsid w:val="0093544B"/>
    <w:rsid w:val="00941E30"/>
    <w:rsid w:val="009531B0"/>
    <w:rsid w:val="00964479"/>
    <w:rsid w:val="009741B3"/>
    <w:rsid w:val="009777D9"/>
    <w:rsid w:val="00991B88"/>
    <w:rsid w:val="009A5753"/>
    <w:rsid w:val="009A579D"/>
    <w:rsid w:val="009C0831"/>
    <w:rsid w:val="009D245E"/>
    <w:rsid w:val="009E246E"/>
    <w:rsid w:val="009E3297"/>
    <w:rsid w:val="009F10C5"/>
    <w:rsid w:val="009F734F"/>
    <w:rsid w:val="00A13BD6"/>
    <w:rsid w:val="00A246B6"/>
    <w:rsid w:val="00A27176"/>
    <w:rsid w:val="00A36067"/>
    <w:rsid w:val="00A4666C"/>
    <w:rsid w:val="00A47E70"/>
    <w:rsid w:val="00A50CF0"/>
    <w:rsid w:val="00A65432"/>
    <w:rsid w:val="00A72D50"/>
    <w:rsid w:val="00A72E1E"/>
    <w:rsid w:val="00A7671C"/>
    <w:rsid w:val="00A84846"/>
    <w:rsid w:val="00A92022"/>
    <w:rsid w:val="00AA1A52"/>
    <w:rsid w:val="00AA2CBC"/>
    <w:rsid w:val="00AA7718"/>
    <w:rsid w:val="00AB58CB"/>
    <w:rsid w:val="00AC2EA6"/>
    <w:rsid w:val="00AC5820"/>
    <w:rsid w:val="00AC6E1F"/>
    <w:rsid w:val="00AD1CD8"/>
    <w:rsid w:val="00AD3056"/>
    <w:rsid w:val="00AF4979"/>
    <w:rsid w:val="00AF5DD0"/>
    <w:rsid w:val="00B2460A"/>
    <w:rsid w:val="00B258BB"/>
    <w:rsid w:val="00B2653A"/>
    <w:rsid w:val="00B32E92"/>
    <w:rsid w:val="00B56F4E"/>
    <w:rsid w:val="00B62261"/>
    <w:rsid w:val="00B67B97"/>
    <w:rsid w:val="00B70ED0"/>
    <w:rsid w:val="00B70FC6"/>
    <w:rsid w:val="00B92269"/>
    <w:rsid w:val="00B968C8"/>
    <w:rsid w:val="00B969D5"/>
    <w:rsid w:val="00BA3EC5"/>
    <w:rsid w:val="00BA507F"/>
    <w:rsid w:val="00BA51D9"/>
    <w:rsid w:val="00BB5DFC"/>
    <w:rsid w:val="00BC6B96"/>
    <w:rsid w:val="00BD279D"/>
    <w:rsid w:val="00BD5CBF"/>
    <w:rsid w:val="00BD6BB8"/>
    <w:rsid w:val="00C11D55"/>
    <w:rsid w:val="00C15472"/>
    <w:rsid w:val="00C33730"/>
    <w:rsid w:val="00C62C55"/>
    <w:rsid w:val="00C63E40"/>
    <w:rsid w:val="00C66BA2"/>
    <w:rsid w:val="00C82527"/>
    <w:rsid w:val="00C85850"/>
    <w:rsid w:val="00C8585F"/>
    <w:rsid w:val="00C870F6"/>
    <w:rsid w:val="00C95985"/>
    <w:rsid w:val="00CA2724"/>
    <w:rsid w:val="00CA75F9"/>
    <w:rsid w:val="00CB1436"/>
    <w:rsid w:val="00CB2F4E"/>
    <w:rsid w:val="00CC5026"/>
    <w:rsid w:val="00CC68D0"/>
    <w:rsid w:val="00CE67DC"/>
    <w:rsid w:val="00D03F9A"/>
    <w:rsid w:val="00D06D51"/>
    <w:rsid w:val="00D15C9C"/>
    <w:rsid w:val="00D24991"/>
    <w:rsid w:val="00D258E0"/>
    <w:rsid w:val="00D50255"/>
    <w:rsid w:val="00D63052"/>
    <w:rsid w:val="00D65D9F"/>
    <w:rsid w:val="00D66520"/>
    <w:rsid w:val="00D83793"/>
    <w:rsid w:val="00D83FAB"/>
    <w:rsid w:val="00D84AE9"/>
    <w:rsid w:val="00D9124E"/>
    <w:rsid w:val="00DA2BA5"/>
    <w:rsid w:val="00DB77D3"/>
    <w:rsid w:val="00DB7D8F"/>
    <w:rsid w:val="00DE00F3"/>
    <w:rsid w:val="00DE34CF"/>
    <w:rsid w:val="00DE5485"/>
    <w:rsid w:val="00DF2EAF"/>
    <w:rsid w:val="00E0549F"/>
    <w:rsid w:val="00E06F68"/>
    <w:rsid w:val="00E07EF9"/>
    <w:rsid w:val="00E13F3D"/>
    <w:rsid w:val="00E254B9"/>
    <w:rsid w:val="00E27923"/>
    <w:rsid w:val="00E34898"/>
    <w:rsid w:val="00E36105"/>
    <w:rsid w:val="00E50B70"/>
    <w:rsid w:val="00E5157B"/>
    <w:rsid w:val="00E57B40"/>
    <w:rsid w:val="00E8040D"/>
    <w:rsid w:val="00E83387"/>
    <w:rsid w:val="00E959A0"/>
    <w:rsid w:val="00EA6662"/>
    <w:rsid w:val="00EB09B7"/>
    <w:rsid w:val="00EE47FB"/>
    <w:rsid w:val="00EE77F7"/>
    <w:rsid w:val="00EE7D7C"/>
    <w:rsid w:val="00F02019"/>
    <w:rsid w:val="00F0277F"/>
    <w:rsid w:val="00F218A0"/>
    <w:rsid w:val="00F25D98"/>
    <w:rsid w:val="00F268BD"/>
    <w:rsid w:val="00F26E84"/>
    <w:rsid w:val="00F300FB"/>
    <w:rsid w:val="00F36198"/>
    <w:rsid w:val="00F371D9"/>
    <w:rsid w:val="00F42BD6"/>
    <w:rsid w:val="00F9264C"/>
    <w:rsid w:val="00FA06A1"/>
    <w:rsid w:val="00FA076A"/>
    <w:rsid w:val="00FB228E"/>
    <w:rsid w:val="00FB3AB8"/>
    <w:rsid w:val="00FB4AF6"/>
    <w:rsid w:val="00FB6386"/>
    <w:rsid w:val="00FC7CC7"/>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0"/>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rPr>
      <w:rFonts w:eastAsia="新細明體"/>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qFormat/>
    <w:rsid w:val="000B7FED"/>
    <w:pPr>
      <w:spacing w:after="0"/>
    </w:pPr>
    <w:rPr>
      <w:rFonts w:eastAsia="新細明體"/>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rPr>
      <w:rFonts w:eastAsia="新細明體"/>
    </w:r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qFormat/>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表"/>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iPriority w:val="35"/>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qFormat/>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uiPriority w:val="9"/>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h7 字元"/>
    <w:link w:val="7"/>
    <w:qFormat/>
    <w:rsid w:val="00E254B9"/>
    <w:rPr>
      <w:rFonts w:ascii="Arial" w:hAnsi="Arial"/>
      <w:lang w:val="en-GB" w:eastAsia="en-US"/>
    </w:rPr>
  </w:style>
  <w:style w:type="character" w:customStyle="1" w:styleId="80">
    <w:name w:val="標題 8 字元"/>
    <w:aliases w:val="Table Heading 字元,acronym 字元"/>
    <w:link w:val="8"/>
    <w:qFormat/>
    <w:rsid w:val="00E254B9"/>
    <w:rPr>
      <w:rFonts w:ascii="Arial" w:hAnsi="Arial"/>
      <w:sz w:val="36"/>
      <w:lang w:val="en-GB" w:eastAsia="en-US"/>
    </w:rPr>
  </w:style>
  <w:style w:type="character" w:customStyle="1" w:styleId="90">
    <w:name w:val="標題 9 字元"/>
    <w:aliases w:val="Figure Heading 字元,FH 字元,appendix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qFormat/>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uiPriority w:val="35"/>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uiPriority w:val="9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uiPriority w:val="99"/>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uiPriority w:val="99"/>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qFormat/>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qFormat/>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254B9"/>
    <w:rPr>
      <w:rFonts w:ascii="Arial" w:eastAsia="Malgun Gothic" w:hAnsi="Arial"/>
      <w:spacing w:val="2"/>
      <w:lang w:val="en-GB" w:eastAsia="en-GB"/>
    </w:rPr>
  </w:style>
  <w:style w:type="paragraph" w:customStyle="1" w:styleId="BL">
    <w:name w:val="BL"/>
    <w:basedOn w:val="a1"/>
    <w:uiPriority w:val="99"/>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254B9"/>
    <w:rPr>
      <w:rFonts w:ascii="Times New Roman" w:eastAsia="SimSun" w:hAnsi="Times New Roman"/>
      <w:lang w:eastAsia="en-US"/>
    </w:rPr>
  </w:style>
  <w:style w:type="character" w:customStyle="1" w:styleId="CharChar31">
    <w:name w:val="Char Char31"/>
    <w:qFormat/>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E254B9"/>
    <w:rPr>
      <w:rFonts w:ascii="Arial" w:hAnsi="Arial" w:cs="Times New Roman"/>
      <w:sz w:val="20"/>
      <w:szCs w:val="20"/>
      <w:lang w:val="en-GB" w:eastAsia="en-US"/>
    </w:rPr>
  </w:style>
  <w:style w:type="paragraph" w:customStyle="1" w:styleId="CarCar">
    <w:name w:val="Car Car"/>
    <w:uiPriority w:val="99"/>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Heading 31"/>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Heading 31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uiPriority w:val="99"/>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E254B9"/>
  </w:style>
  <w:style w:type="table" w:customStyle="1" w:styleId="TableGrid4">
    <w:name w:val="Table Grid4"/>
    <w:basedOn w:val="a3"/>
    <w:next w:val="aff3"/>
    <w:uiPriority w:val="39"/>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254B9"/>
    <w:rPr>
      <w:rFonts w:ascii="Arial" w:eastAsia="MS Mincho" w:hAnsi="Arial" w:cs="Arial"/>
      <w:sz w:val="24"/>
      <w:szCs w:val="24"/>
      <w:lang w:val="en-US" w:eastAsia="en-GB"/>
    </w:rPr>
  </w:style>
  <w:style w:type="table" w:customStyle="1" w:styleId="1a">
    <w:name w:val="表格格線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qFormat/>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qFormat/>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E254B9"/>
    <w:rPr>
      <w:rFonts w:ascii="Times New Roman" w:hAnsi="Times New Roman"/>
      <w:i/>
      <w:iCs/>
      <w:color w:val="4F81BD" w:themeColor="accent1"/>
      <w:lang w:val="en-GB" w:eastAsia="en-US"/>
    </w:rPr>
  </w:style>
  <w:style w:type="table" w:customStyle="1" w:styleId="2f0">
    <w:name w:val="网格型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254B9"/>
    <w:rPr>
      <w:rFonts w:ascii="Times New Roman" w:hAnsi="Times New Roman"/>
      <w:i/>
      <w:iCs/>
      <w:color w:val="4F81BD" w:themeColor="accent1"/>
      <w:lang w:val="en-GB" w:eastAsia="en-US"/>
    </w:rPr>
  </w:style>
  <w:style w:type="table" w:customStyle="1" w:styleId="TableGrid8">
    <w:name w:val="Table Grid8"/>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qForma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uiPriority w:val="20"/>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E254B9"/>
    <w:rPr>
      <w:rFonts w:ascii="Arial" w:eastAsia="MS Mincho" w:hAnsi="Arial" w:cs="Arial"/>
      <w:b/>
      <w:sz w:val="24"/>
      <w:szCs w:val="24"/>
      <w:lang w:val="en-US" w:eastAsia="en-GB"/>
    </w:rPr>
  </w:style>
  <w:style w:type="character" w:customStyle="1" w:styleId="Char2">
    <w:name w:val="明显引用 Char2"/>
    <w:basedOn w:val="a2"/>
    <w:uiPriority w:val="30"/>
    <w:qFormat/>
    <w:rsid w:val="00E254B9"/>
    <w:rPr>
      <w:rFonts w:ascii="Times New Roman" w:hAnsi="Times New Roman"/>
      <w:i/>
      <w:iCs/>
      <w:color w:val="4F81BD" w:themeColor="accent1"/>
      <w:lang w:val="en-GB" w:eastAsia="en-US"/>
    </w:rPr>
  </w:style>
  <w:style w:type="table" w:customStyle="1" w:styleId="55">
    <w:name w:val="网格型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qFormat/>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99"/>
    <w:unhideWhenUsed/>
    <w:qFormat/>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254B9"/>
    <w:rPr>
      <w:rFonts w:ascii="Cambria" w:hAnsi="Cambria" w:cs="Times New Roman" w:hint="default"/>
      <w:b/>
      <w:bCs/>
      <w:kern w:val="28"/>
      <w:sz w:val="32"/>
      <w:szCs w:val="32"/>
      <w:lang w:val="en-GB" w:eastAsia="en-US"/>
    </w:rPr>
  </w:style>
  <w:style w:type="character" w:customStyle="1" w:styleId="1f2">
    <w:name w:val="副標題 字元1"/>
    <w:qFormat/>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E254B9"/>
    <w:rPr>
      <w:rFonts w:ascii="Times New Roman" w:hAnsi="Times New Roman" w:cs="Times New Roman" w:hint="default"/>
      <w:i/>
      <w:iCs/>
      <w:color w:val="4F81BD"/>
      <w:lang w:val="en-GB" w:eastAsia="en-US"/>
    </w:rPr>
  </w:style>
  <w:style w:type="table" w:customStyle="1" w:styleId="TableGrid712">
    <w:name w:val="Table Grid712"/>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uiPriority w:val="99"/>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uiPriority w:val="99"/>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qFormat/>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qFormat/>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aliases w:val="Heading 31 Char"/>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qFormat/>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qFormat/>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uiPriority w:val="99"/>
    <w:qFormat/>
    <w:rsid w:val="00BA507F"/>
    <w:rPr>
      <w:rFonts w:ascii="Courier New" w:eastAsia="MS Mincho" w:hAnsi="Courier New"/>
      <w:lang w:val="en-GB" w:eastAsia="ja-JP"/>
    </w:rPr>
  </w:style>
  <w:style w:type="character" w:styleId="HTML2">
    <w:name w:val="HTML Typewriter"/>
    <w:unhideWhenUsed/>
    <w:qFormat/>
    <w:rsid w:val="00BA507F"/>
    <w:rPr>
      <w:rFonts w:ascii="Courier New" w:eastAsia="Times New Roman" w:hAnsi="Courier New" w:cs="Courier New" w:hint="default"/>
      <w:sz w:val="24"/>
      <w:szCs w:val="24"/>
    </w:rPr>
  </w:style>
  <w:style w:type="character" w:customStyle="1" w:styleId="36">
    <w:name w:val="清單 3 字元"/>
    <w:link w:val="35"/>
    <w:qFormat/>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qFormat/>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qFormat/>
    <w:rsid w:val="00BA507F"/>
    <w:rPr>
      <w:rFonts w:ascii="Arial" w:hAnsi="Arial"/>
      <w:i/>
      <w:iCs/>
      <w:color w:val="000000"/>
      <w:lang w:val="en-GB" w:eastAsia="en-US"/>
    </w:rPr>
  </w:style>
  <w:style w:type="character" w:customStyle="1" w:styleId="11BodyTextChar">
    <w:name w:val="11 BodyText Char"/>
    <w:link w:val="11BodyText"/>
    <w:qForma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qForma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qForma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qFormat/>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uiPriority w:val="99"/>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qFormat/>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qFormat/>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qFormat/>
    <w:rsid w:val="00BA507F"/>
    <w:rPr>
      <w:rFonts w:ascii="MS Mincho" w:eastAsia="MS Mincho" w:hAnsi="MS Mincho" w:hint="eastAsia"/>
      <w:b/>
      <w:bCs/>
      <w:lang w:val="en-GB"/>
    </w:rPr>
  </w:style>
  <w:style w:type="character" w:customStyle="1" w:styleId="EditorsNoteChar1">
    <w:name w:val="Editor's Note Char1"/>
    <w:qFormat/>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qFormat/>
    <w:rsid w:val="00BA507F"/>
    <w:rPr>
      <w:sz w:val="18"/>
      <w:szCs w:val="18"/>
    </w:rPr>
  </w:style>
  <w:style w:type="character" w:customStyle="1" w:styleId="Heading7Char3">
    <w:name w:val="Heading 7 Char3"/>
    <w:qFormat/>
    <w:rsid w:val="00BA507F"/>
    <w:rPr>
      <w:rFonts w:ascii="Arial" w:eastAsia="SimSun" w:hAnsi="Arial" w:cs="Times New Roman" w:hint="default"/>
      <w:kern w:val="0"/>
      <w:sz w:val="20"/>
      <w:szCs w:val="20"/>
      <w:lang w:val="en-GB" w:eastAsia="en-US"/>
    </w:rPr>
  </w:style>
  <w:style w:type="character" w:customStyle="1" w:styleId="Heading8Char3">
    <w:name w:val="Heading 8 Char3"/>
    <w:qFormat/>
    <w:rsid w:val="00BA507F"/>
    <w:rPr>
      <w:rFonts w:ascii="Arial" w:eastAsia="SimSun" w:hAnsi="Arial" w:cs="Times New Roman" w:hint="default"/>
      <w:kern w:val="0"/>
      <w:sz w:val="36"/>
      <w:szCs w:val="20"/>
      <w:lang w:val="en-GB" w:eastAsia="en-US"/>
    </w:rPr>
  </w:style>
  <w:style w:type="character" w:customStyle="1" w:styleId="Heading9Char2">
    <w:name w:val="Heading 9 Char2"/>
    <w:qFormat/>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A507F"/>
    <w:rPr>
      <w:rFonts w:ascii="Courier New" w:eastAsia="SimSun" w:hAnsi="Courier New" w:cs="Times New Roman" w:hint="default"/>
      <w:kern w:val="0"/>
      <w:sz w:val="20"/>
      <w:szCs w:val="20"/>
      <w:lang w:val="nb-NO" w:eastAsia="ja-JP"/>
    </w:rPr>
  </w:style>
  <w:style w:type="character" w:customStyle="1" w:styleId="Titre3Car">
    <w:name w:val="Titre 3 Car"/>
    <w:qFormat/>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qFormat/>
    <w:rsid w:val="00BA507F"/>
    <w:rPr>
      <w:rFonts w:ascii="Arial" w:hAnsi="Arial" w:cs="Arial" w:hint="default"/>
      <w:sz w:val="22"/>
      <w:lang w:val="en-GB"/>
    </w:rPr>
  </w:style>
  <w:style w:type="character" w:customStyle="1" w:styleId="TALZchn">
    <w:name w:val="TAL Zchn"/>
    <w:qFormat/>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A507F"/>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A507F"/>
    <w:rPr>
      <w:rFonts w:ascii="Arial" w:hAnsi="Arial" w:cs="Arial" w:hint="default"/>
      <w:sz w:val="28"/>
      <w:lang w:val="en-GB"/>
    </w:rPr>
  </w:style>
  <w:style w:type="character" w:customStyle="1" w:styleId="TFZchn">
    <w:name w:val="TF Zchn"/>
    <w:link w:val="TF1"/>
    <w:qFormat/>
    <w:rsid w:val="00BA507F"/>
    <w:rPr>
      <w:rFonts w:ascii="Arial" w:eastAsia="MS Mincho" w:hAnsi="Arial" w:cs="Arial"/>
      <w:b/>
      <w:bCs/>
      <w:lang w:val="en-GB" w:eastAsia="en-GB"/>
    </w:rPr>
  </w:style>
  <w:style w:type="character" w:customStyle="1" w:styleId="apple-style-span">
    <w:name w:val="apple-style-span"/>
    <w:basedOn w:val="a2"/>
    <w:qFormat/>
    <w:rsid w:val="00BA507F"/>
  </w:style>
  <w:style w:type="character" w:customStyle="1" w:styleId="BodyTextIndentChar3">
    <w:name w:val="Body Text Indent Char3"/>
    <w:qFormat/>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qFormat/>
    <w:rsid w:val="00BA507F"/>
    <w:rPr>
      <w:sz w:val="18"/>
      <w:szCs w:val="18"/>
    </w:rPr>
  </w:style>
  <w:style w:type="character" w:customStyle="1" w:styleId="shorttext1">
    <w:name w:val="short_text1"/>
    <w:qFormat/>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A507F"/>
    <w:rPr>
      <w:rFonts w:ascii="Arial" w:hAnsi="Arial" w:cs="Arial" w:hint="default"/>
      <w:sz w:val="24"/>
      <w:szCs w:val="28"/>
      <w:lang w:val="en-GB" w:eastAsia="en-GB" w:bidi="ar-SA"/>
    </w:rPr>
  </w:style>
  <w:style w:type="character" w:customStyle="1" w:styleId="Heading7Char2">
    <w:name w:val="Heading 7 Char2"/>
    <w:qFormat/>
    <w:rsid w:val="00BA507F"/>
    <w:rPr>
      <w:rFonts w:ascii="Arial" w:hAnsi="Arial" w:cs="Arial" w:hint="default"/>
      <w:lang w:val="en-GB" w:eastAsia="en-GB" w:bidi="ar-SA"/>
    </w:rPr>
  </w:style>
  <w:style w:type="character" w:customStyle="1" w:styleId="Heading8Char2">
    <w:name w:val="Heading 8 Char2"/>
    <w:qFormat/>
    <w:rsid w:val="00BA507F"/>
    <w:rPr>
      <w:rFonts w:ascii="Arial" w:hAnsi="Arial" w:cs="Arial" w:hint="default"/>
      <w:sz w:val="36"/>
      <w:lang w:val="en-GB" w:eastAsia="en-GB" w:bidi="ar-SA"/>
    </w:rPr>
  </w:style>
  <w:style w:type="character" w:customStyle="1" w:styleId="ListChar2">
    <w:name w:val="List Char2"/>
    <w:qFormat/>
    <w:rsid w:val="00BA507F"/>
    <w:rPr>
      <w:lang w:val="en-GB" w:eastAsia="en-GB" w:bidi="ar-SA"/>
    </w:rPr>
  </w:style>
  <w:style w:type="character" w:customStyle="1" w:styleId="PlainTextChar2">
    <w:name w:val="Plain Text Char2"/>
    <w:qFormat/>
    <w:rsid w:val="00BA507F"/>
    <w:rPr>
      <w:rFonts w:ascii="Courier New" w:hAnsi="Courier New" w:cs="Courier New" w:hint="default"/>
      <w:lang w:val="nb-NO" w:eastAsia="en-US" w:bidi="ar-SA"/>
    </w:rPr>
  </w:style>
  <w:style w:type="character" w:customStyle="1" w:styleId="CommentTextChar2">
    <w:name w:val="Comment Text Char2"/>
    <w:semiHidden/>
    <w:qFormat/>
    <w:rsid w:val="00BA507F"/>
    <w:rPr>
      <w:lang w:val="en-GB" w:eastAsia="en-US" w:bidi="ar-SA"/>
    </w:rPr>
  </w:style>
  <w:style w:type="character" w:customStyle="1" w:styleId="BodyText2Char2">
    <w:name w:val="Body Text 2 Char2"/>
    <w:qFormat/>
    <w:rsid w:val="00BA507F"/>
    <w:rPr>
      <w:lang w:val="en-GB" w:eastAsia="ja-JP" w:bidi="ar-SA"/>
    </w:rPr>
  </w:style>
  <w:style w:type="character" w:customStyle="1" w:styleId="BodyText3Char2">
    <w:name w:val="Body Text 3 Char2"/>
    <w:qFormat/>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A507F"/>
    <w:rPr>
      <w:rFonts w:ascii="Arial" w:eastAsia="SimSun" w:hAnsi="Arial" w:cs="Arial" w:hint="default"/>
      <w:sz w:val="32"/>
      <w:lang w:val="en-GB" w:eastAsia="en-US" w:bidi="ar-SA"/>
    </w:rPr>
  </w:style>
  <w:style w:type="character" w:customStyle="1" w:styleId="BodyTextIndentChar2">
    <w:name w:val="Body Text Indent Char2"/>
    <w:qFormat/>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qFormat/>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A507F"/>
    <w:rPr>
      <w:rFonts w:ascii="Arial" w:hAnsi="Arial" w:cs="Arial" w:hint="default"/>
      <w:sz w:val="32"/>
      <w:lang w:val="en-GB" w:eastAsia="ja-JP" w:bidi="ar-SA"/>
    </w:rPr>
  </w:style>
  <w:style w:type="character" w:customStyle="1" w:styleId="Heading7Char1">
    <w:name w:val="Heading 7 Char1"/>
    <w:qFormat/>
    <w:rsid w:val="00BA507F"/>
    <w:rPr>
      <w:rFonts w:ascii="Arial" w:hAnsi="Arial" w:cs="Arial" w:hint="default"/>
      <w:lang w:val="en-GB" w:eastAsia="ja-JP" w:bidi="ar-SA"/>
    </w:rPr>
  </w:style>
  <w:style w:type="character" w:customStyle="1" w:styleId="Heading8Char1">
    <w:name w:val="Heading 8 Char1"/>
    <w:qFormat/>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qFormat/>
    <w:rsid w:val="00BA507F"/>
    <w:rPr>
      <w:rFonts w:ascii="Courier New" w:hAnsi="Courier New" w:cs="Courier New" w:hint="default"/>
      <w:lang w:val="nb-NO" w:eastAsia="en-US" w:bidi="ar-SA"/>
    </w:rPr>
  </w:style>
  <w:style w:type="character" w:customStyle="1" w:styleId="CommentTextChar1">
    <w:name w:val="Comment Text Char1"/>
    <w:qFormat/>
    <w:rsid w:val="00BA507F"/>
    <w:rPr>
      <w:lang w:val="en-GB" w:eastAsia="en-US" w:bidi="ar-SA"/>
    </w:rPr>
  </w:style>
  <w:style w:type="character" w:customStyle="1" w:styleId="Absatz-Standardschriftart">
    <w:name w:val="Absatz-Standardschriftart"/>
    <w:qFormat/>
    <w:rsid w:val="00BA507F"/>
  </w:style>
  <w:style w:type="character" w:customStyle="1" w:styleId="WW-Absatz-Standardschriftart">
    <w:name w:val="WW-Absatz-Standardschriftart"/>
    <w:qFormat/>
    <w:rsid w:val="00BA507F"/>
  </w:style>
  <w:style w:type="character" w:customStyle="1" w:styleId="WW8Num1z0">
    <w:name w:val="WW8Num1z0"/>
    <w:qFormat/>
    <w:rsid w:val="00BA507F"/>
    <w:rPr>
      <w:rFonts w:ascii="Symbol" w:hAnsi="Symbol" w:hint="default"/>
    </w:rPr>
  </w:style>
  <w:style w:type="character" w:customStyle="1" w:styleId="WW8Num5z0">
    <w:name w:val="WW8Num5z0"/>
    <w:qFormat/>
    <w:rsid w:val="00BA507F"/>
    <w:rPr>
      <w:rFonts w:ascii="Times New Roman" w:eastAsia="MS Mincho" w:hAnsi="Times New Roman" w:cs="Times New Roman" w:hint="default"/>
    </w:rPr>
  </w:style>
  <w:style w:type="character" w:customStyle="1" w:styleId="WW8Num5z1">
    <w:name w:val="WW8Num5z1"/>
    <w:qFormat/>
    <w:rsid w:val="00BA507F"/>
    <w:rPr>
      <w:rFonts w:ascii="Courier New" w:hAnsi="Courier New" w:cs="Courier New" w:hint="default"/>
    </w:rPr>
  </w:style>
  <w:style w:type="character" w:customStyle="1" w:styleId="WW8Num5z2">
    <w:name w:val="WW8Num5z2"/>
    <w:qFormat/>
    <w:rsid w:val="00BA507F"/>
    <w:rPr>
      <w:rFonts w:ascii="Wingdings" w:hAnsi="Wingdings" w:hint="default"/>
    </w:rPr>
  </w:style>
  <w:style w:type="character" w:customStyle="1" w:styleId="WW8Num5z3">
    <w:name w:val="WW8Num5z3"/>
    <w:qFormat/>
    <w:rsid w:val="00BA507F"/>
    <w:rPr>
      <w:rFonts w:ascii="Symbol" w:hAnsi="Symbol" w:hint="default"/>
    </w:rPr>
  </w:style>
  <w:style w:type="character" w:customStyle="1" w:styleId="WW8Num6z0">
    <w:name w:val="WW8Num6z0"/>
    <w:qFormat/>
    <w:rsid w:val="00BA507F"/>
    <w:rPr>
      <w:rFonts w:ascii="Arial" w:eastAsia="MS Mincho" w:hAnsi="Arial" w:cs="Arial" w:hint="default"/>
    </w:rPr>
  </w:style>
  <w:style w:type="character" w:customStyle="1" w:styleId="WW8Num6z1">
    <w:name w:val="WW8Num6z1"/>
    <w:qFormat/>
    <w:rsid w:val="00BA507F"/>
    <w:rPr>
      <w:rFonts w:ascii="Courier New" w:hAnsi="Courier New" w:cs="Courier New" w:hint="default"/>
    </w:rPr>
  </w:style>
  <w:style w:type="character" w:customStyle="1" w:styleId="WW8Num6z2">
    <w:name w:val="WW8Num6z2"/>
    <w:qFormat/>
    <w:rsid w:val="00BA507F"/>
    <w:rPr>
      <w:rFonts w:ascii="Wingdings" w:hAnsi="Wingdings" w:hint="default"/>
    </w:rPr>
  </w:style>
  <w:style w:type="character" w:customStyle="1" w:styleId="WW8Num6z3">
    <w:name w:val="WW8Num6z3"/>
    <w:qFormat/>
    <w:rsid w:val="00BA507F"/>
    <w:rPr>
      <w:rFonts w:ascii="Symbol" w:hAnsi="Symbol" w:hint="default"/>
    </w:rPr>
  </w:style>
  <w:style w:type="character" w:customStyle="1" w:styleId="WW8Num9z0">
    <w:name w:val="WW8Num9z0"/>
    <w:qFormat/>
    <w:rsid w:val="00BA507F"/>
    <w:rPr>
      <w:rFonts w:ascii="Times New Roman" w:eastAsia="MS Mincho" w:hAnsi="Times New Roman" w:cs="Times New Roman" w:hint="default"/>
    </w:rPr>
  </w:style>
  <w:style w:type="character" w:customStyle="1" w:styleId="WW8Num9z1">
    <w:name w:val="WW8Num9z1"/>
    <w:qFormat/>
    <w:rsid w:val="00BA507F"/>
    <w:rPr>
      <w:rFonts w:ascii="Courier New" w:hAnsi="Courier New" w:cs="Courier New" w:hint="default"/>
    </w:rPr>
  </w:style>
  <w:style w:type="character" w:customStyle="1" w:styleId="WW8Num9z2">
    <w:name w:val="WW8Num9z2"/>
    <w:qFormat/>
    <w:rsid w:val="00BA507F"/>
    <w:rPr>
      <w:rFonts w:ascii="Wingdings" w:hAnsi="Wingdings" w:hint="default"/>
    </w:rPr>
  </w:style>
  <w:style w:type="character" w:customStyle="1" w:styleId="WW8Num9z3">
    <w:name w:val="WW8Num9z3"/>
    <w:qFormat/>
    <w:rsid w:val="00BA507F"/>
    <w:rPr>
      <w:rFonts w:ascii="Symbol" w:hAnsi="Symbol" w:hint="default"/>
    </w:rPr>
  </w:style>
  <w:style w:type="character" w:customStyle="1" w:styleId="WW8Num11z0">
    <w:name w:val="WW8Num11z0"/>
    <w:qFormat/>
    <w:rsid w:val="00BA507F"/>
    <w:rPr>
      <w:rFonts w:ascii="Times New Roman" w:eastAsia="MS Mincho" w:hAnsi="Times New Roman" w:cs="Times New Roman" w:hint="default"/>
    </w:rPr>
  </w:style>
  <w:style w:type="character" w:customStyle="1" w:styleId="WW8Num11z1">
    <w:name w:val="WW8Num11z1"/>
    <w:qFormat/>
    <w:rsid w:val="00BA507F"/>
    <w:rPr>
      <w:rFonts w:ascii="Courier New" w:hAnsi="Courier New" w:cs="Courier New" w:hint="default"/>
    </w:rPr>
  </w:style>
  <w:style w:type="character" w:customStyle="1" w:styleId="WW8Num11z2">
    <w:name w:val="WW8Num11z2"/>
    <w:qFormat/>
    <w:rsid w:val="00BA507F"/>
    <w:rPr>
      <w:rFonts w:ascii="Wingdings" w:hAnsi="Wingdings" w:hint="default"/>
    </w:rPr>
  </w:style>
  <w:style w:type="character" w:customStyle="1" w:styleId="WW8Num11z3">
    <w:name w:val="WW8Num11z3"/>
    <w:qFormat/>
    <w:rsid w:val="00BA507F"/>
    <w:rPr>
      <w:rFonts w:ascii="Symbol" w:hAnsi="Symbol" w:hint="default"/>
    </w:rPr>
  </w:style>
  <w:style w:type="character" w:customStyle="1" w:styleId="WW8Num15z0">
    <w:name w:val="WW8Num15z0"/>
    <w:qFormat/>
    <w:rsid w:val="00BA507F"/>
    <w:rPr>
      <w:rFonts w:ascii="Times New Roman" w:eastAsia="Times New Roman" w:hAnsi="Times New Roman" w:cs="Times New Roman" w:hint="default"/>
    </w:rPr>
  </w:style>
  <w:style w:type="character" w:customStyle="1" w:styleId="WW8Num15z1">
    <w:name w:val="WW8Num15z1"/>
    <w:qFormat/>
    <w:rsid w:val="00BA507F"/>
    <w:rPr>
      <w:rFonts w:ascii="Courier New" w:hAnsi="Courier New" w:cs="Courier New" w:hint="default"/>
    </w:rPr>
  </w:style>
  <w:style w:type="character" w:customStyle="1" w:styleId="WW8Num15z2">
    <w:name w:val="WW8Num15z2"/>
    <w:qFormat/>
    <w:rsid w:val="00BA507F"/>
    <w:rPr>
      <w:rFonts w:ascii="Wingdings" w:hAnsi="Wingdings" w:hint="default"/>
    </w:rPr>
  </w:style>
  <w:style w:type="character" w:customStyle="1" w:styleId="WW8Num15z3">
    <w:name w:val="WW8Num15z3"/>
    <w:qFormat/>
    <w:rsid w:val="00BA507F"/>
    <w:rPr>
      <w:rFonts w:ascii="Symbol" w:hAnsi="Symbol" w:hint="default"/>
    </w:rPr>
  </w:style>
  <w:style w:type="character" w:customStyle="1" w:styleId="WW8Num16z0">
    <w:name w:val="WW8Num16z0"/>
    <w:qFormat/>
    <w:rsid w:val="00BA507F"/>
    <w:rPr>
      <w:rFonts w:ascii="Times New Roman" w:eastAsia="MS Mincho" w:hAnsi="Times New Roman" w:cs="Times New Roman" w:hint="default"/>
    </w:rPr>
  </w:style>
  <w:style w:type="character" w:customStyle="1" w:styleId="WW8Num16z1">
    <w:name w:val="WW8Num16z1"/>
    <w:qFormat/>
    <w:rsid w:val="00BA507F"/>
    <w:rPr>
      <w:rFonts w:ascii="Courier New" w:hAnsi="Courier New" w:cs="Courier New" w:hint="default"/>
    </w:rPr>
  </w:style>
  <w:style w:type="character" w:customStyle="1" w:styleId="WW8Num16z2">
    <w:name w:val="WW8Num16z2"/>
    <w:qFormat/>
    <w:rsid w:val="00BA507F"/>
    <w:rPr>
      <w:rFonts w:ascii="Wingdings" w:hAnsi="Wingdings" w:hint="default"/>
    </w:rPr>
  </w:style>
  <w:style w:type="character" w:customStyle="1" w:styleId="WW8Num16z3">
    <w:name w:val="WW8Num16z3"/>
    <w:qFormat/>
    <w:rsid w:val="00BA507F"/>
    <w:rPr>
      <w:rFonts w:ascii="Symbol" w:hAnsi="Symbol" w:hint="default"/>
    </w:rPr>
  </w:style>
  <w:style w:type="character" w:customStyle="1" w:styleId="WW8Num18z0">
    <w:name w:val="WW8Num18z0"/>
    <w:qFormat/>
    <w:rsid w:val="00BA507F"/>
    <w:rPr>
      <w:rFonts w:ascii="Times New Roman" w:eastAsia="Times New Roman" w:hAnsi="Times New Roman" w:cs="Times New Roman" w:hint="default"/>
    </w:rPr>
  </w:style>
  <w:style w:type="character" w:customStyle="1" w:styleId="WW8Num18z1">
    <w:name w:val="WW8Num18z1"/>
    <w:qFormat/>
    <w:rsid w:val="00BA507F"/>
    <w:rPr>
      <w:rFonts w:ascii="Courier New" w:hAnsi="Courier New" w:cs="Courier New" w:hint="default"/>
    </w:rPr>
  </w:style>
  <w:style w:type="character" w:customStyle="1" w:styleId="WW8Num18z2">
    <w:name w:val="WW8Num18z2"/>
    <w:qFormat/>
    <w:rsid w:val="00BA507F"/>
    <w:rPr>
      <w:rFonts w:ascii="Wingdings" w:hAnsi="Wingdings" w:hint="default"/>
    </w:rPr>
  </w:style>
  <w:style w:type="character" w:customStyle="1" w:styleId="WW8Num18z3">
    <w:name w:val="WW8Num18z3"/>
    <w:qFormat/>
    <w:rsid w:val="00BA507F"/>
    <w:rPr>
      <w:rFonts w:ascii="Symbol" w:hAnsi="Symbol" w:hint="default"/>
    </w:rPr>
  </w:style>
  <w:style w:type="character" w:customStyle="1" w:styleId="WW8Num19z0">
    <w:name w:val="WW8Num19z0"/>
    <w:qFormat/>
    <w:rsid w:val="00BA507F"/>
    <w:rPr>
      <w:rFonts w:ascii="Times New Roman" w:eastAsia="MS Mincho" w:hAnsi="Times New Roman" w:cs="Times New Roman" w:hint="default"/>
    </w:rPr>
  </w:style>
  <w:style w:type="character" w:customStyle="1" w:styleId="WW8Num19z1">
    <w:name w:val="WW8Num19z1"/>
    <w:qFormat/>
    <w:rsid w:val="00BA507F"/>
    <w:rPr>
      <w:rFonts w:ascii="Wingdings" w:hAnsi="Wingdings" w:hint="default"/>
    </w:rPr>
  </w:style>
  <w:style w:type="character" w:customStyle="1" w:styleId="WW8Num25z0">
    <w:name w:val="WW8Num25z0"/>
    <w:qFormat/>
    <w:rsid w:val="00BA507F"/>
    <w:rPr>
      <w:rFonts w:ascii="Arial" w:eastAsia="SimSun" w:hAnsi="Arial" w:cs="Arial" w:hint="default"/>
    </w:rPr>
  </w:style>
  <w:style w:type="character" w:customStyle="1" w:styleId="WW8Num25z1">
    <w:name w:val="WW8Num25z1"/>
    <w:qFormat/>
    <w:rsid w:val="00BA507F"/>
    <w:rPr>
      <w:rFonts w:ascii="Wingdings" w:hAnsi="Wingdings" w:hint="default"/>
    </w:rPr>
  </w:style>
  <w:style w:type="character" w:customStyle="1" w:styleId="WW8Num28z0">
    <w:name w:val="WW8Num28z0"/>
    <w:qFormat/>
    <w:rsid w:val="00BA507F"/>
    <w:rPr>
      <w:rFonts w:ascii="Times New Roman" w:eastAsia="MS Mincho" w:hAnsi="Times New Roman" w:cs="Times New Roman" w:hint="default"/>
    </w:rPr>
  </w:style>
  <w:style w:type="character" w:customStyle="1" w:styleId="WW8Num28z1">
    <w:name w:val="WW8Num28z1"/>
    <w:qFormat/>
    <w:rsid w:val="00BA507F"/>
    <w:rPr>
      <w:rFonts w:ascii="Courier New" w:hAnsi="Courier New" w:cs="Courier New" w:hint="default"/>
    </w:rPr>
  </w:style>
  <w:style w:type="character" w:customStyle="1" w:styleId="WW8Num28z2">
    <w:name w:val="WW8Num28z2"/>
    <w:qFormat/>
    <w:rsid w:val="00BA507F"/>
    <w:rPr>
      <w:rFonts w:ascii="Wingdings" w:hAnsi="Wingdings" w:hint="default"/>
    </w:rPr>
  </w:style>
  <w:style w:type="character" w:customStyle="1" w:styleId="WW8Num28z3">
    <w:name w:val="WW8Num28z3"/>
    <w:qFormat/>
    <w:rsid w:val="00BA507F"/>
    <w:rPr>
      <w:rFonts w:ascii="Symbol" w:hAnsi="Symbol" w:hint="default"/>
    </w:rPr>
  </w:style>
  <w:style w:type="character" w:customStyle="1" w:styleId="WW8Num32z0">
    <w:name w:val="WW8Num32z0"/>
    <w:qFormat/>
    <w:rsid w:val="00BA507F"/>
    <w:rPr>
      <w:rFonts w:ascii="Times New Roman" w:eastAsia="Times New Roman" w:hAnsi="Times New Roman" w:cs="Times New Roman" w:hint="default"/>
    </w:rPr>
  </w:style>
  <w:style w:type="character" w:customStyle="1" w:styleId="WW8Num32z1">
    <w:name w:val="WW8Num32z1"/>
    <w:qFormat/>
    <w:rsid w:val="00BA507F"/>
    <w:rPr>
      <w:rFonts w:ascii="Courier New" w:hAnsi="Courier New" w:cs="Courier New" w:hint="default"/>
    </w:rPr>
  </w:style>
  <w:style w:type="character" w:customStyle="1" w:styleId="WW8Num32z2">
    <w:name w:val="WW8Num32z2"/>
    <w:qFormat/>
    <w:rsid w:val="00BA507F"/>
    <w:rPr>
      <w:rFonts w:ascii="Wingdings" w:hAnsi="Wingdings" w:hint="default"/>
    </w:rPr>
  </w:style>
  <w:style w:type="character" w:customStyle="1" w:styleId="WW8Num32z3">
    <w:name w:val="WW8Num32z3"/>
    <w:qFormat/>
    <w:rsid w:val="00BA507F"/>
    <w:rPr>
      <w:rFonts w:ascii="Symbol" w:hAnsi="Symbol" w:hint="default"/>
    </w:rPr>
  </w:style>
  <w:style w:type="character" w:customStyle="1" w:styleId="WW8Num34z0">
    <w:name w:val="WW8Num34z0"/>
    <w:qFormat/>
    <w:rsid w:val="00BA507F"/>
    <w:rPr>
      <w:rFonts w:ascii="Times New Roman" w:eastAsia="SimSun" w:hAnsi="Times New Roman" w:cs="Times New Roman" w:hint="default"/>
    </w:rPr>
  </w:style>
  <w:style w:type="character" w:customStyle="1" w:styleId="WW8Num34z1">
    <w:name w:val="WW8Num34z1"/>
    <w:qFormat/>
    <w:rsid w:val="00BA507F"/>
    <w:rPr>
      <w:rFonts w:ascii="Wingdings" w:hAnsi="Wingdings" w:hint="default"/>
    </w:rPr>
  </w:style>
  <w:style w:type="character" w:customStyle="1" w:styleId="WW8Num35z0">
    <w:name w:val="WW8Num35z0"/>
    <w:qFormat/>
    <w:rsid w:val="00BA507F"/>
    <w:rPr>
      <w:rFonts w:ascii="Times New Roman" w:eastAsia="SimSun" w:hAnsi="Times New Roman" w:cs="Times New Roman" w:hint="default"/>
    </w:rPr>
  </w:style>
  <w:style w:type="character" w:customStyle="1" w:styleId="WW8Num35z1">
    <w:name w:val="WW8Num35z1"/>
    <w:qFormat/>
    <w:rsid w:val="00BA507F"/>
    <w:rPr>
      <w:rFonts w:ascii="Wingdings" w:hAnsi="Wingdings" w:hint="default"/>
    </w:rPr>
  </w:style>
  <w:style w:type="character" w:customStyle="1" w:styleId="WW8Num36z0">
    <w:name w:val="WW8Num36z0"/>
    <w:qFormat/>
    <w:rsid w:val="00BA507F"/>
    <w:rPr>
      <w:rFonts w:ascii="Times New Roman" w:eastAsia="SimSun" w:hAnsi="Times New Roman" w:cs="Times New Roman" w:hint="default"/>
    </w:rPr>
  </w:style>
  <w:style w:type="character" w:customStyle="1" w:styleId="WW8Num36z1">
    <w:name w:val="WW8Num36z1"/>
    <w:qFormat/>
    <w:rsid w:val="00BA507F"/>
    <w:rPr>
      <w:rFonts w:ascii="Wingdings" w:hAnsi="Wingdings" w:hint="default"/>
    </w:rPr>
  </w:style>
  <w:style w:type="character" w:customStyle="1" w:styleId="WW8Num39z0">
    <w:name w:val="WW8Num39z0"/>
    <w:qFormat/>
    <w:rsid w:val="00BA507F"/>
    <w:rPr>
      <w:rFonts w:ascii="Times New Roman" w:eastAsia="SimSun" w:hAnsi="Times New Roman" w:cs="Times New Roman" w:hint="default"/>
    </w:rPr>
  </w:style>
  <w:style w:type="character" w:customStyle="1" w:styleId="WW8Num39z1">
    <w:name w:val="WW8Num39z1"/>
    <w:qFormat/>
    <w:rsid w:val="00BA507F"/>
    <w:rPr>
      <w:rFonts w:ascii="Wingdings" w:hAnsi="Wingdings" w:hint="default"/>
    </w:rPr>
  </w:style>
  <w:style w:type="character" w:customStyle="1" w:styleId="WW8NumSt1z0">
    <w:name w:val="WW8NumSt1z0"/>
    <w:qFormat/>
    <w:rsid w:val="00BA507F"/>
    <w:rPr>
      <w:rFonts w:ascii="Symbol" w:hAnsi="Symbol" w:hint="default"/>
    </w:rPr>
  </w:style>
  <w:style w:type="character" w:customStyle="1" w:styleId="WW8NumSt18z0">
    <w:name w:val="WW8NumSt18z0"/>
    <w:qFormat/>
    <w:rsid w:val="00BA507F"/>
    <w:rPr>
      <w:rFonts w:ascii="Geneva" w:hAnsi="Geneva" w:hint="default"/>
    </w:rPr>
  </w:style>
  <w:style w:type="character" w:customStyle="1" w:styleId="affffff">
    <w:name w:val="段落フォント"/>
    <w:qFormat/>
    <w:rsid w:val="00BA507F"/>
  </w:style>
  <w:style w:type="character" w:customStyle="1" w:styleId="affffff0">
    <w:name w:val="脚注番号"/>
    <w:qFormat/>
    <w:rsid w:val="00BA507F"/>
    <w:rPr>
      <w:b/>
      <w:bCs w:val="0"/>
      <w:position w:val="3"/>
      <w:sz w:val="16"/>
    </w:rPr>
  </w:style>
  <w:style w:type="character" w:customStyle="1" w:styleId="affffff1">
    <w:name w:val="コメント参照"/>
    <w:qFormat/>
    <w:rsid w:val="00BA507F"/>
    <w:rPr>
      <w:sz w:val="16"/>
    </w:rPr>
  </w:style>
  <w:style w:type="character" w:customStyle="1" w:styleId="H1">
    <w:name w:val="H1 (文字)"/>
    <w:qFormat/>
    <w:rsid w:val="00BA507F"/>
    <w:rPr>
      <w:rFonts w:ascii="Arial" w:eastAsia="MS Mincho" w:hAnsi="Arial" w:cs="Arial" w:hint="default"/>
      <w:sz w:val="36"/>
      <w:lang w:val="en-GB" w:eastAsia="ar-SA" w:bidi="ar-SA"/>
    </w:rPr>
  </w:style>
  <w:style w:type="character" w:customStyle="1" w:styleId="Head2A">
    <w:name w:val="Head2A (文字)"/>
    <w:qFormat/>
    <w:rsid w:val="00BA507F"/>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A507F"/>
    <w:rPr>
      <w:rFonts w:ascii="Arial" w:eastAsia="MS Mincho" w:hAnsi="Arial" w:cs="Arial" w:hint="default"/>
      <w:sz w:val="28"/>
      <w:lang w:val="en-GB" w:eastAsia="ar-SA" w:bidi="ar-SA"/>
    </w:rPr>
  </w:style>
  <w:style w:type="character" w:customStyle="1" w:styleId="h4">
    <w:name w:val="h4 (文字)"/>
    <w:qFormat/>
    <w:rsid w:val="00BA507F"/>
    <w:rPr>
      <w:rFonts w:ascii="Arial" w:eastAsia="MS Mincho" w:hAnsi="Arial" w:cs="Arial" w:hint="default"/>
      <w:color w:val="0000FF"/>
      <w:kern w:val="2"/>
      <w:sz w:val="24"/>
      <w:szCs w:val="28"/>
      <w:lang w:val="en-GB" w:eastAsia="ar-SA" w:bidi="ar-SA"/>
    </w:rPr>
  </w:style>
  <w:style w:type="character" w:customStyle="1" w:styleId="M5">
    <w:name w:val="M5 (文字)"/>
    <w:qFormat/>
    <w:rsid w:val="00BA507F"/>
    <w:rPr>
      <w:rFonts w:ascii="Arial" w:eastAsia="MS Mincho" w:hAnsi="Arial" w:cs="Arial" w:hint="default"/>
      <w:sz w:val="22"/>
      <w:lang w:val="en-GB" w:eastAsia="ar-SA" w:bidi="ar-SA"/>
    </w:rPr>
  </w:style>
  <w:style w:type="character" w:customStyle="1" w:styleId="T1">
    <w:name w:val="T1 (文字)"/>
    <w:qFormat/>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qFormat/>
    <w:rsid w:val="00BA507F"/>
    <w:rPr>
      <w:rFonts w:ascii="Arial" w:eastAsia="MS Mincho" w:hAnsi="Arial" w:cs="Arial" w:hint="default"/>
      <w:b/>
      <w:bCs w:val="0"/>
      <w:sz w:val="18"/>
      <w:lang w:val="en-GB" w:eastAsia="ar-SA" w:bidi="ar-SA"/>
    </w:rPr>
  </w:style>
  <w:style w:type="character" w:customStyle="1" w:styleId="footnotetext1">
    <w:name w:val="footnote text1 (文字)"/>
    <w:qFormat/>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aliases w:val="図表番号 (文字),cap Char (文字) (文字)1"/>
    <w:qFormat/>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A507F"/>
    <w:rPr>
      <w:rFonts w:ascii="MS Mincho" w:eastAsia="MS Mincho" w:hAnsi="MS Mincho" w:hint="eastAsia"/>
      <w:lang w:val="en-GB" w:eastAsia="ar-SA" w:bidi="ar-SA"/>
    </w:rPr>
  </w:style>
  <w:style w:type="character" w:customStyle="1" w:styleId="affffff2">
    <w:name w:val="番号付け記号"/>
    <w:qFormat/>
    <w:rsid w:val="00BA507F"/>
  </w:style>
  <w:style w:type="character" w:customStyle="1" w:styleId="WW8Num27z0">
    <w:name w:val="WW8Num27z0"/>
    <w:qFormat/>
    <w:rsid w:val="00BA507F"/>
    <w:rPr>
      <w:rFonts w:ascii="Arial" w:eastAsia="Times New Roman" w:hAnsi="Arial" w:cs="Arial" w:hint="default"/>
    </w:rPr>
  </w:style>
  <w:style w:type="character" w:customStyle="1" w:styleId="WW8Num27z1">
    <w:name w:val="WW8Num27z1"/>
    <w:qFormat/>
    <w:rsid w:val="00BA507F"/>
    <w:rPr>
      <w:rFonts w:ascii="Courier New" w:hAnsi="Courier New" w:cs="Courier New" w:hint="default"/>
    </w:rPr>
  </w:style>
  <w:style w:type="character" w:customStyle="1" w:styleId="WW8Num27z2">
    <w:name w:val="WW8Num27z2"/>
    <w:qFormat/>
    <w:rsid w:val="00BA507F"/>
    <w:rPr>
      <w:rFonts w:ascii="Wingdings" w:hAnsi="Wingdings" w:hint="default"/>
    </w:rPr>
  </w:style>
  <w:style w:type="character" w:customStyle="1" w:styleId="WW8Num27z3">
    <w:name w:val="WW8Num27z3"/>
    <w:qFormat/>
    <w:rsid w:val="00BA507F"/>
    <w:rPr>
      <w:rFonts w:ascii="Symbol" w:hAnsi="Symbol" w:hint="default"/>
    </w:rPr>
  </w:style>
  <w:style w:type="character" w:customStyle="1" w:styleId="WW8Num29z0">
    <w:name w:val="WW8Num29z0"/>
    <w:qFormat/>
    <w:rsid w:val="00BA507F"/>
    <w:rPr>
      <w:rFonts w:ascii="Times New Roman" w:eastAsia="MS Mincho" w:hAnsi="Times New Roman" w:cs="Times New Roman" w:hint="default"/>
    </w:rPr>
  </w:style>
  <w:style w:type="character" w:customStyle="1" w:styleId="WW8Num29z1">
    <w:name w:val="WW8Num29z1"/>
    <w:qFormat/>
    <w:rsid w:val="00BA507F"/>
    <w:rPr>
      <w:rFonts w:ascii="Courier New" w:hAnsi="Courier New" w:cs="Courier New" w:hint="default"/>
    </w:rPr>
  </w:style>
  <w:style w:type="character" w:customStyle="1" w:styleId="WW8Num29z2">
    <w:name w:val="WW8Num29z2"/>
    <w:qFormat/>
    <w:rsid w:val="00BA507F"/>
    <w:rPr>
      <w:rFonts w:ascii="Wingdings" w:hAnsi="Wingdings" w:hint="default"/>
    </w:rPr>
  </w:style>
  <w:style w:type="character" w:customStyle="1" w:styleId="WW8Num29z3">
    <w:name w:val="WW8Num29z3"/>
    <w:qFormat/>
    <w:rsid w:val="00BA507F"/>
    <w:rPr>
      <w:rFonts w:ascii="Symbol" w:hAnsi="Symbol" w:hint="default"/>
    </w:rPr>
  </w:style>
  <w:style w:type="character" w:customStyle="1" w:styleId="WW8Num31z0">
    <w:name w:val="WW8Num31z0"/>
    <w:qFormat/>
    <w:rsid w:val="00BA507F"/>
    <w:rPr>
      <w:rFonts w:ascii="Symbol" w:hAnsi="Symbol" w:hint="default"/>
    </w:rPr>
  </w:style>
  <w:style w:type="character" w:customStyle="1" w:styleId="WW8Num31z1">
    <w:name w:val="WW8Num31z1"/>
    <w:qFormat/>
    <w:rsid w:val="00BA507F"/>
    <w:rPr>
      <w:rFonts w:ascii="Courier New" w:hAnsi="Courier New" w:cs="Courier New" w:hint="default"/>
    </w:rPr>
  </w:style>
  <w:style w:type="character" w:customStyle="1" w:styleId="WW8Num31z2">
    <w:name w:val="WW8Num31z2"/>
    <w:qFormat/>
    <w:rsid w:val="00BA507F"/>
    <w:rPr>
      <w:rFonts w:ascii="Wingdings" w:hAnsi="Wingdings" w:hint="default"/>
    </w:rPr>
  </w:style>
  <w:style w:type="character" w:customStyle="1" w:styleId="WW8Num34z2">
    <w:name w:val="WW8Num34z2"/>
    <w:qFormat/>
    <w:rsid w:val="00BA507F"/>
    <w:rPr>
      <w:rFonts w:ascii="Wingdings" w:hAnsi="Wingdings" w:hint="default"/>
    </w:rPr>
  </w:style>
  <w:style w:type="character" w:customStyle="1" w:styleId="WW8Num34z3">
    <w:name w:val="WW8Num34z3"/>
    <w:qFormat/>
    <w:rsid w:val="00BA507F"/>
    <w:rPr>
      <w:rFonts w:ascii="Symbol" w:hAnsi="Symbol" w:hint="default"/>
    </w:rPr>
  </w:style>
  <w:style w:type="character" w:customStyle="1" w:styleId="WW8Num37z0">
    <w:name w:val="WW8Num37z0"/>
    <w:qFormat/>
    <w:rsid w:val="00BA507F"/>
    <w:rPr>
      <w:rFonts w:ascii="Times New Roman" w:eastAsia="SimSun" w:hAnsi="Times New Roman" w:cs="Times New Roman" w:hint="default"/>
    </w:rPr>
  </w:style>
  <w:style w:type="character" w:customStyle="1" w:styleId="WW8Num37z1">
    <w:name w:val="WW8Num37z1"/>
    <w:qFormat/>
    <w:rsid w:val="00BA507F"/>
    <w:rPr>
      <w:rFonts w:ascii="Wingdings" w:hAnsi="Wingdings" w:hint="default"/>
    </w:rPr>
  </w:style>
  <w:style w:type="character" w:customStyle="1" w:styleId="WW8Num38z0">
    <w:name w:val="WW8Num38z0"/>
    <w:qFormat/>
    <w:rsid w:val="00BA507F"/>
    <w:rPr>
      <w:rFonts w:ascii="Times New Roman" w:eastAsia="SimSun" w:hAnsi="Times New Roman" w:cs="Times New Roman" w:hint="default"/>
    </w:rPr>
  </w:style>
  <w:style w:type="character" w:customStyle="1" w:styleId="WW8Num38z1">
    <w:name w:val="WW8Num38z1"/>
    <w:qFormat/>
    <w:rsid w:val="00BA507F"/>
    <w:rPr>
      <w:rFonts w:ascii="Wingdings" w:hAnsi="Wingdings" w:hint="default"/>
    </w:rPr>
  </w:style>
  <w:style w:type="character" w:customStyle="1" w:styleId="WW8Num41z0">
    <w:name w:val="WW8Num41z0"/>
    <w:qFormat/>
    <w:rsid w:val="00BA507F"/>
    <w:rPr>
      <w:rFonts w:ascii="Times New Roman" w:eastAsia="SimSun" w:hAnsi="Times New Roman" w:cs="Times New Roman" w:hint="default"/>
    </w:rPr>
  </w:style>
  <w:style w:type="character" w:customStyle="1" w:styleId="WW8Num41z1">
    <w:name w:val="WW8Num41z1"/>
    <w:qFormat/>
    <w:rsid w:val="00BA507F"/>
    <w:rPr>
      <w:rFonts w:ascii="Wingdings" w:hAnsi="Wingdings" w:hint="default"/>
    </w:rPr>
  </w:style>
  <w:style w:type="character" w:customStyle="1" w:styleId="WW8NumSt20z0">
    <w:name w:val="WW8NumSt20z0"/>
    <w:qFormat/>
    <w:rsid w:val="00BA507F"/>
    <w:rPr>
      <w:rFonts w:ascii="Geneva" w:hAnsi="Geneva" w:hint="default"/>
    </w:rPr>
  </w:style>
  <w:style w:type="character" w:customStyle="1" w:styleId="DefaultParagraphFont1">
    <w:name w:val="Default Paragraph Font1"/>
    <w:qFormat/>
    <w:rsid w:val="00BA507F"/>
  </w:style>
  <w:style w:type="character" w:customStyle="1" w:styleId="CommentReference1">
    <w:name w:val="Comment Reference1"/>
    <w:qFormat/>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qFormat/>
    <w:rsid w:val="00BA507F"/>
    <w:rPr>
      <w:rFonts w:ascii="Arial" w:hAnsi="Arial" w:cs="Arial" w:hint="default"/>
      <w:sz w:val="24"/>
      <w:lang w:val="en-GB" w:eastAsia="ja-JP" w:bidi="ar-SA"/>
    </w:rPr>
  </w:style>
  <w:style w:type="character" w:customStyle="1" w:styleId="FigureCaption1">
    <w:name w:val="Figure Caption1"/>
    <w:aliases w:val="fc Char1,Figure Caption Char Char"/>
    <w:qFormat/>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qFormat/>
    <w:rsid w:val="00BA507F"/>
  </w:style>
  <w:style w:type="character" w:customStyle="1" w:styleId="1ff7">
    <w:name w:val="コメント参照1"/>
    <w:qFormat/>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qFormat/>
    <w:rsid w:val="00BA507F"/>
    <w:rPr>
      <w:rFonts w:ascii="Arial" w:hAnsi="Arial" w:cs="Arial" w:hint="default"/>
      <w:color w:val="auto"/>
      <w:sz w:val="20"/>
      <w:szCs w:val="20"/>
    </w:rPr>
  </w:style>
  <w:style w:type="character" w:customStyle="1" w:styleId="THC">
    <w:name w:val="TH C"/>
    <w:qFormat/>
    <w:rsid w:val="00BA507F"/>
    <w:rPr>
      <w:rFonts w:ascii="Arial" w:eastAsia="MS Mincho" w:hAnsi="Arial" w:cs="Arial" w:hint="default"/>
      <w:b/>
      <w:bCs/>
      <w:lang w:val="en-GB" w:eastAsia="ja-JP"/>
    </w:rPr>
  </w:style>
  <w:style w:type="character" w:customStyle="1" w:styleId="B1C">
    <w:name w:val="B1 C"/>
    <w:qFormat/>
    <w:rsid w:val="00BA507F"/>
    <w:rPr>
      <w:lang w:val="en-GB" w:eastAsia="en-US" w:bidi="ar-SA"/>
    </w:rPr>
  </w:style>
  <w:style w:type="character" w:customStyle="1" w:styleId="Heading4C">
    <w:name w:val="Heading 4 C"/>
    <w:qFormat/>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qFormat/>
    <w:rsid w:val="00BA507F"/>
    <w:rPr>
      <w:lang w:val="en-GB" w:eastAsia="en-GB"/>
    </w:rPr>
  </w:style>
  <w:style w:type="character" w:customStyle="1" w:styleId="B2C">
    <w:name w:val="B2 C"/>
    <w:qFormat/>
    <w:rsid w:val="00BA507F"/>
    <w:rPr>
      <w:lang w:val="en-GB" w:eastAsia="en-GB"/>
    </w:rPr>
  </w:style>
  <w:style w:type="character" w:customStyle="1" w:styleId="H6C">
    <w:name w:val="H6 C"/>
    <w:qFormat/>
    <w:rsid w:val="00BA507F"/>
    <w:rPr>
      <w:rFonts w:ascii="Arial" w:eastAsia="Times New Roman" w:hAnsi="Arial" w:cs="Arial" w:hint="default"/>
      <w:sz w:val="22"/>
      <w:lang w:eastAsia="en-US"/>
    </w:rPr>
  </w:style>
  <w:style w:type="character" w:customStyle="1" w:styleId="h51">
    <w:name w:val="h5 1"/>
    <w:qFormat/>
    <w:rsid w:val="00BA507F"/>
    <w:rPr>
      <w:rFonts w:ascii="Arial" w:eastAsia="MS Mincho" w:hAnsi="Arial" w:cs="Arial" w:hint="default"/>
      <w:sz w:val="22"/>
      <w:lang w:val="en-GB" w:eastAsia="en-US" w:bidi="ar-SA"/>
    </w:rPr>
  </w:style>
  <w:style w:type="character" w:customStyle="1" w:styleId="st1">
    <w:name w:val="st1"/>
    <w:qFormat/>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A507F"/>
    <w:rPr>
      <w:rFonts w:ascii="Arial" w:hAnsi="Arial" w:cs="Arial" w:hint="default"/>
      <w:sz w:val="24"/>
      <w:szCs w:val="28"/>
      <w:lang w:val="en-GB" w:eastAsia="en-US"/>
    </w:rPr>
  </w:style>
  <w:style w:type="character" w:customStyle="1" w:styleId="T1Char5">
    <w:name w:val="T1 Char5"/>
    <w:aliases w:val="Header 6 Char Char5"/>
    <w:qFormat/>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A507F"/>
    <w:rPr>
      <w:rFonts w:ascii="Arial" w:eastAsia="MS Mincho" w:hAnsi="Arial" w:cs="Arial" w:hint="default"/>
      <w:sz w:val="22"/>
      <w:lang w:val="en-GB" w:eastAsia="en-US" w:bidi="ar-SA"/>
    </w:rPr>
  </w:style>
  <w:style w:type="character" w:customStyle="1" w:styleId="T1Car">
    <w:name w:val="T1 Car"/>
    <w:aliases w:val="Header 6 Car Car"/>
    <w:qFormat/>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A507F"/>
    <w:rPr>
      <w:lang w:val="en-GB" w:eastAsia="ja-JP" w:bidi="ar-SA"/>
    </w:rPr>
  </w:style>
  <w:style w:type="character" w:customStyle="1" w:styleId="T1Char6">
    <w:name w:val="T1 Char6"/>
    <w:aliases w:val="Header 6 Char Char6"/>
    <w:qFormat/>
    <w:rsid w:val="00BA507F"/>
  </w:style>
  <w:style w:type="character" w:customStyle="1" w:styleId="capChar5">
    <w:name w:val="cap Char5"/>
    <w:aliases w:val="cap Char Char5,Caption Char Char4,Caption Char1 Char Char4,cap Char Char1 Char4,Caption Char Char1 Char Char4,cap Char2 Char Char Char4"/>
    <w:qFormat/>
    <w:rsid w:val="00BA507F"/>
    <w:rPr>
      <w:b/>
      <w:bCs w:val="0"/>
      <w:lang w:val="en-GB" w:eastAsia="en-US" w:bidi="ar-SA"/>
    </w:rPr>
  </w:style>
  <w:style w:type="character" w:customStyle="1" w:styleId="Head2AZchn">
    <w:name w:val="Head2A Zchn"/>
    <w:aliases w:val="2 Zchn,H2 Zchn,h2 Zchn,DO NOT USE_h2 Zchn,h21 Zchn,UNDERRUBRIK 1-2 Zchn Zchn"/>
    <w:qFormat/>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A507F"/>
    <w:rPr>
      <w:rFonts w:ascii="Arial" w:hAnsi="Arial" w:cs="Arial" w:hint="default"/>
      <w:sz w:val="22"/>
      <w:lang w:val="en-GB" w:eastAsia="en-GB" w:bidi="ar-SA"/>
    </w:rPr>
  </w:style>
  <w:style w:type="character" w:customStyle="1" w:styleId="T1Zchn">
    <w:name w:val="T1 Zchn"/>
    <w:aliases w:val="Header 6 Zchn Zchn"/>
    <w:qFormat/>
    <w:rsid w:val="00BA507F"/>
  </w:style>
  <w:style w:type="character" w:customStyle="1" w:styleId="capChar3">
    <w:name w:val="cap Char3"/>
    <w:aliases w:val="cap Char Char3,Caption Char Char2,Caption Char1 Char Char2,cap Char Char1 Char2,Caption Char Char1 Char Char2,cap Char2 Char Char Char2"/>
    <w:qFormat/>
    <w:rsid w:val="00BA507F"/>
    <w:rPr>
      <w:rFonts w:ascii="Times New Roman" w:eastAsia="Batang" w:hAnsi="Times New Roman" w:cs="Times New Roman" w:hint="default"/>
      <w:b/>
      <w:bCs w:val="0"/>
      <w:lang w:val="en-GB"/>
    </w:rPr>
  </w:style>
  <w:style w:type="character" w:customStyle="1" w:styleId="Heading6Char2">
    <w:name w:val="Heading 6 Char2"/>
    <w:qFormat/>
    <w:rsid w:val="00BA507F"/>
  </w:style>
  <w:style w:type="character" w:customStyle="1" w:styleId="capChar4">
    <w:name w:val="cap Char4"/>
    <w:aliases w:val="cap Char Char4,Caption Char Char3,Caption Char1 Char Char3,cap Char Char1 Char3,Caption Char Char1 Char Char3,cap Char2 Char Char Char3"/>
    <w:qFormat/>
    <w:rsid w:val="00BA507F"/>
    <w:rPr>
      <w:rFonts w:ascii="Times New Roman" w:eastAsia="MS Mincho" w:hAnsi="Times New Roman" w:cs="Times New Roman" w:hint="default"/>
      <w:b/>
      <w:bCs w:val="0"/>
      <w:lang w:val="en-GB"/>
    </w:rPr>
  </w:style>
  <w:style w:type="character" w:customStyle="1" w:styleId="T1Char8">
    <w:name w:val="T1 Char8"/>
    <w:aliases w:val="Header 6 Char Char7"/>
    <w:qFormat/>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A507F"/>
    <w:rPr>
      <w:rFonts w:ascii="Arial" w:hAnsi="Arial" w:cs="Arial" w:hint="default"/>
      <w:sz w:val="24"/>
      <w:szCs w:val="28"/>
      <w:lang w:val="en-GB" w:eastAsia="en-US"/>
    </w:rPr>
  </w:style>
  <w:style w:type="character" w:customStyle="1" w:styleId="T1Char7">
    <w:name w:val="T1 Char7"/>
    <w:aliases w:val="Header 6 Char Char8"/>
    <w:qFormat/>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A507F"/>
    <w:rPr>
      <w:rFonts w:ascii="Arial" w:hAnsi="Arial" w:cs="Arial" w:hint="default"/>
      <w:sz w:val="24"/>
      <w:szCs w:val="24"/>
      <w:lang w:val="en-GB" w:eastAsia="en-US" w:bidi="he-IL"/>
    </w:rPr>
  </w:style>
  <w:style w:type="character" w:customStyle="1" w:styleId="T1Char9">
    <w:name w:val="T1 Char9"/>
    <w:aliases w:val="Header 6 Char Char9"/>
    <w:qFormat/>
    <w:rsid w:val="00BA507F"/>
    <w:rPr>
      <w:rFonts w:ascii="Arial" w:hAnsi="Arial" w:cs="Arial" w:hint="default"/>
      <w:lang w:val="en-GB" w:eastAsia="en-US" w:bidi="he-IL"/>
    </w:rPr>
  </w:style>
  <w:style w:type="character" w:customStyle="1" w:styleId="CharChar210">
    <w:name w:val="Char Char210"/>
    <w:qFormat/>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qFormat/>
    <w:rsid w:val="00BA507F"/>
  </w:style>
  <w:style w:type="character" w:customStyle="1" w:styleId="Absatz-Standardschriftart2">
    <w:name w:val="Absatz-Standardschriftart2"/>
    <w:qFormat/>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qFormat/>
    <w:rsid w:val="00BA507F"/>
  </w:style>
  <w:style w:type="character" w:customStyle="1" w:styleId="hps">
    <w:name w:val="hps"/>
    <w:qFormat/>
    <w:rsid w:val="00BA507F"/>
  </w:style>
  <w:style w:type="character" w:customStyle="1" w:styleId="1ff8">
    <w:name w:val="書式なし (文字)1"/>
    <w:qFormat/>
    <w:rsid w:val="00BA507F"/>
    <w:rPr>
      <w:rFonts w:ascii="MS Mincho" w:eastAsia="MS Mincho" w:hAnsi="Courier New" w:cs="Courier New" w:hint="eastAsia"/>
      <w:sz w:val="21"/>
      <w:szCs w:val="21"/>
      <w:lang w:val="en-GB" w:eastAsia="en-US"/>
    </w:rPr>
  </w:style>
  <w:style w:type="character" w:customStyle="1" w:styleId="1ff9">
    <w:name w:val="文末脚注文字列 (文字)1"/>
    <w:qFormat/>
    <w:rsid w:val="00BA507F"/>
    <w:rPr>
      <w:rFonts w:ascii="Times New Roman" w:hAnsi="Times New Roman" w:cs="Times New Roman" w:hint="default"/>
      <w:lang w:val="en-GB" w:eastAsia="en-US"/>
    </w:rPr>
  </w:style>
  <w:style w:type="character" w:customStyle="1" w:styleId="8Char1">
    <w:name w:val="标题 8 Char1"/>
    <w:qFormat/>
    <w:rsid w:val="00BA507F"/>
    <w:rPr>
      <w:rFonts w:ascii="Arial" w:hAnsi="Arial" w:cs="Arial" w:hint="default"/>
      <w:sz w:val="36"/>
      <w:lang w:val="en-GB" w:eastAsia="en-US" w:bidi="ar-SA"/>
    </w:rPr>
  </w:style>
  <w:style w:type="character" w:customStyle="1" w:styleId="Char16">
    <w:name w:val="批注文字 Char1"/>
    <w:qFormat/>
    <w:rsid w:val="00BA507F"/>
    <w:rPr>
      <w:rFonts w:ascii="SimSun" w:eastAsia="SimSun" w:hAnsi="SimSun" w:hint="eastAsia"/>
      <w:lang w:eastAsia="en-US"/>
    </w:rPr>
  </w:style>
  <w:style w:type="character" w:customStyle="1" w:styleId="Char21">
    <w:name w:val="批注主题 Char2"/>
    <w:qFormat/>
    <w:rsid w:val="00BA507F"/>
    <w:rPr>
      <w:rFonts w:ascii="SimSun" w:eastAsia="SimSun" w:hAnsi="SimSun" w:hint="eastAsia"/>
      <w:b/>
      <w:bCs/>
      <w:lang w:eastAsia="en-US"/>
    </w:rPr>
  </w:style>
  <w:style w:type="character" w:customStyle="1" w:styleId="Char17">
    <w:name w:val="注释标题 Char1"/>
    <w:qFormat/>
    <w:rsid w:val="00BA507F"/>
    <w:rPr>
      <w:rFonts w:ascii="MS Mincho" w:eastAsia="MS Mincho" w:hAnsi="MS Mincho" w:hint="eastAsia"/>
      <w:lang w:eastAsia="en-US"/>
    </w:rPr>
  </w:style>
  <w:style w:type="character" w:customStyle="1" w:styleId="Char18">
    <w:name w:val="文档结构图 Char1"/>
    <w:semiHidden/>
    <w:qFormat/>
    <w:rsid w:val="00BA507F"/>
    <w:rPr>
      <w:rFonts w:ascii="Tahoma" w:hAnsi="Tahoma" w:cs="Tahoma" w:hint="default"/>
      <w:shd w:val="clear" w:color="auto" w:fill="000080"/>
      <w:lang w:val="en-GB"/>
    </w:rPr>
  </w:style>
  <w:style w:type="character" w:customStyle="1" w:styleId="Char19">
    <w:name w:val="纯文本 Char1"/>
    <w:qFormat/>
    <w:rsid w:val="00BA507F"/>
    <w:rPr>
      <w:rFonts w:ascii="Courier New" w:eastAsia="SimSun" w:hAnsi="Courier New" w:cs="Courier New" w:hint="default"/>
      <w:lang w:val="nb-NO"/>
    </w:rPr>
  </w:style>
  <w:style w:type="character" w:customStyle="1" w:styleId="Char1a">
    <w:name w:val="批注框文本 Char1"/>
    <w:uiPriority w:val="99"/>
    <w:qFormat/>
    <w:rsid w:val="00BA507F"/>
    <w:rPr>
      <w:rFonts w:ascii="Tahoma" w:hAnsi="Tahoma" w:cs="Tahoma" w:hint="default"/>
      <w:sz w:val="16"/>
      <w:szCs w:val="16"/>
      <w:lang w:val="en-GB"/>
    </w:rPr>
  </w:style>
  <w:style w:type="character" w:customStyle="1" w:styleId="Char1b">
    <w:name w:val="尾注文本 Char1"/>
    <w:qFormat/>
    <w:rsid w:val="00BA507F"/>
    <w:rPr>
      <w:rFonts w:ascii="SimSun" w:eastAsia="SimSun" w:hAnsi="SimSun" w:hint="eastAsia"/>
      <w:lang w:val="en-GB"/>
    </w:rPr>
  </w:style>
  <w:style w:type="character" w:customStyle="1" w:styleId="Char1c">
    <w:name w:val="正文文本缩进 Char1"/>
    <w:qFormat/>
    <w:rsid w:val="00BA507F"/>
    <w:rPr>
      <w:rFonts w:ascii="Batang" w:eastAsia="Batang" w:hAnsi="Batang" w:hint="eastAsia"/>
      <w:lang w:val="en-GB"/>
    </w:rPr>
  </w:style>
  <w:style w:type="character" w:customStyle="1" w:styleId="2Char1">
    <w:name w:val="正文文本 2 Char1"/>
    <w:qFormat/>
    <w:rsid w:val="00BA507F"/>
    <w:rPr>
      <w:rFonts w:ascii="CG Times (WN)" w:eastAsia="Malgun Gothic" w:hAnsi="CG Times (WN)" w:hint="default"/>
      <w:i/>
      <w:iCs w:val="0"/>
      <w:lang w:val="en-GB" w:eastAsia="ko-KR"/>
    </w:rPr>
  </w:style>
  <w:style w:type="character" w:customStyle="1" w:styleId="3Char1">
    <w:name w:val="正文文本 3 Char1"/>
    <w:qFormat/>
    <w:rsid w:val="00BA507F"/>
    <w:rPr>
      <w:rFonts w:ascii="CG Times (WN)" w:eastAsia="Osaka" w:hAnsi="CG Times (WN)" w:hint="default"/>
      <w:color w:val="000000"/>
      <w:lang w:val="en-GB" w:eastAsia="ko-KR"/>
    </w:rPr>
  </w:style>
  <w:style w:type="character" w:customStyle="1" w:styleId="2Char10">
    <w:name w:val="正文文本缩进 2 Char1"/>
    <w:qFormat/>
    <w:rsid w:val="00BA507F"/>
    <w:rPr>
      <w:rFonts w:ascii="CG Times (WN)" w:eastAsia="MS Mincho" w:hAnsi="CG Times (WN)" w:hint="default"/>
      <w:lang w:val="en-GB"/>
    </w:rPr>
  </w:style>
  <w:style w:type="character" w:customStyle="1" w:styleId="HTMLChar1">
    <w:name w:val="HTML 预设格式 Char1"/>
    <w:qFormat/>
    <w:rsid w:val="00BA507F"/>
    <w:rPr>
      <w:rFonts w:ascii="Courier New" w:eastAsia="MS Mincho" w:hAnsi="Courier New" w:cs="Courier New" w:hint="default"/>
      <w:lang w:val="en-GB"/>
    </w:rPr>
  </w:style>
  <w:style w:type="character" w:customStyle="1" w:styleId="h48">
    <w:name w:val="h48"/>
    <w:qFormat/>
    <w:rsid w:val="00BA507F"/>
    <w:rPr>
      <w:rFonts w:ascii="Arial" w:hAnsi="Arial" w:cs="Arial" w:hint="default"/>
      <w:sz w:val="24"/>
      <w:lang w:val="en-GB"/>
    </w:rPr>
  </w:style>
  <w:style w:type="character" w:customStyle="1" w:styleId="h510">
    <w:name w:val="h51"/>
    <w:qFormat/>
    <w:rsid w:val="00BA507F"/>
    <w:rPr>
      <w:rFonts w:ascii="Arial" w:eastAsia="SimSun" w:hAnsi="Arial" w:cs="Arial" w:hint="default"/>
      <w:sz w:val="22"/>
      <w:lang w:val="en-GB" w:eastAsia="en-US" w:bidi="ar-SA"/>
    </w:rPr>
  </w:style>
  <w:style w:type="character" w:customStyle="1" w:styleId="gt-baf-word-clickable1">
    <w:name w:val="gt-baf-word-clickable1"/>
    <w:qFormat/>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qFormat/>
    <w:rsid w:val="00BA507F"/>
    <w:rPr>
      <w:sz w:val="13"/>
      <w:szCs w:val="13"/>
    </w:rPr>
  </w:style>
  <w:style w:type="character" w:customStyle="1" w:styleId="1ffa">
    <w:name w:val="純文字 字元1"/>
    <w:qFormat/>
    <w:rsid w:val="00BA507F"/>
    <w:rPr>
      <w:rFonts w:ascii="細明體" w:eastAsia="細明體" w:hAnsi="Courier New" w:cs="Courier New" w:hint="eastAsia"/>
      <w:sz w:val="24"/>
      <w:szCs w:val="24"/>
      <w:lang w:val="en-GB" w:eastAsia="en-US"/>
    </w:rPr>
  </w:style>
  <w:style w:type="character" w:customStyle="1" w:styleId="1ffb">
    <w:name w:val="章節附註文字 字元1"/>
    <w:qFormat/>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qFormat/>
    <w:rsid w:val="00BA507F"/>
    <w:rPr>
      <w:rFonts w:ascii="Times New Roman" w:eastAsia="Times New Roman" w:hAnsi="Times New Roman" w:cs="Times New Roman" w:hint="default"/>
      <w:b/>
      <w:bCs/>
      <w:lang w:val="en-GB"/>
    </w:rPr>
  </w:style>
  <w:style w:type="character" w:customStyle="1" w:styleId="2ff9">
    <w:name w:val="段落フォント2"/>
    <w:qFormat/>
    <w:rsid w:val="00BA507F"/>
  </w:style>
  <w:style w:type="character" w:customStyle="1" w:styleId="2ffa">
    <w:name w:val="コメント参照2"/>
    <w:qFormat/>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A507F"/>
    <w:rPr>
      <w:rFonts w:ascii="Arial" w:hAnsi="Arial" w:cs="Arial" w:hint="default"/>
      <w:sz w:val="36"/>
      <w:lang w:val="en-GB" w:eastAsia="en-US"/>
    </w:rPr>
  </w:style>
  <w:style w:type="character" w:customStyle="1" w:styleId="3fd">
    <w:name w:val="段落フォント3"/>
    <w:qFormat/>
    <w:rsid w:val="00BA507F"/>
  </w:style>
  <w:style w:type="character" w:customStyle="1" w:styleId="3fe">
    <w:name w:val="コメント参照3"/>
    <w:qFormat/>
    <w:rsid w:val="00BA507F"/>
    <w:rPr>
      <w:sz w:val="16"/>
    </w:rPr>
  </w:style>
  <w:style w:type="character" w:customStyle="1" w:styleId="CommentSubjectChar3">
    <w:name w:val="Comment Subject Char3"/>
    <w:qFormat/>
    <w:rsid w:val="00BA507F"/>
    <w:rPr>
      <w:rFonts w:ascii="Times New Roman" w:hAnsi="Times New Roman" w:cs="Times New Roman" w:hint="default"/>
      <w:b/>
      <w:bCs/>
      <w:lang w:val="en-GB" w:eastAsia="en-US"/>
    </w:rPr>
  </w:style>
  <w:style w:type="character" w:customStyle="1" w:styleId="1ffc">
    <w:name w:val="吹き出し (文字)1"/>
    <w:uiPriority w:val="99"/>
    <w:semiHidden/>
    <w:qFormat/>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qFormat/>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qFormat/>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qFormat/>
    <w:rsid w:val="00BA507F"/>
    <w:rPr>
      <w:b/>
      <w:bCs/>
      <w:lang w:val="en-GB" w:eastAsia="sv-SE"/>
    </w:rPr>
  </w:style>
  <w:style w:type="character" w:customStyle="1" w:styleId="NurTextZchn1">
    <w:name w:val="Nur Text Zchn1"/>
    <w:qFormat/>
    <w:rsid w:val="00BA507F"/>
    <w:rPr>
      <w:rFonts w:ascii="Courier New" w:hAnsi="Courier New" w:cs="Courier New" w:hint="default"/>
      <w:lang w:val="en-GB" w:eastAsia="en-US"/>
    </w:rPr>
  </w:style>
  <w:style w:type="character" w:customStyle="1" w:styleId="EndnotentextZchn1">
    <w:name w:val="Endnotentext Zchn1"/>
    <w:qFormat/>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qFormat/>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qFormat/>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qFormat/>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qFormat/>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qFormat/>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qFormat/>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qFormat/>
    <w:rsid w:val="00BA507F"/>
    <w:rPr>
      <w:rFonts w:ascii="Arial" w:hAnsi="Arial" w:cs="Arial" w:hint="default"/>
      <w:sz w:val="28"/>
      <w:lang w:val="en-GB" w:eastAsia="en-US" w:bidi="ar-SA"/>
    </w:rPr>
  </w:style>
  <w:style w:type="character" w:customStyle="1" w:styleId="CharChar211">
    <w:name w:val="Char Char211"/>
    <w:qFormat/>
    <w:rsid w:val="00BA507F"/>
    <w:rPr>
      <w:rFonts w:ascii="Times New Roman" w:hAnsi="Times New Roman"/>
      <w:lang w:val="en-GB" w:eastAsia="en-US"/>
    </w:rPr>
  </w:style>
  <w:style w:type="character" w:customStyle="1" w:styleId="CharChar61">
    <w:name w:val="Char Char61"/>
    <w:qFormat/>
    <w:rsid w:val="00BA507F"/>
    <w:rPr>
      <w:rFonts w:ascii="Arial" w:eastAsia="SimSun" w:hAnsi="Arial"/>
      <w:sz w:val="32"/>
      <w:lang w:val="en-GB" w:eastAsia="en-US" w:bidi="ar-SA"/>
    </w:rPr>
  </w:style>
  <w:style w:type="character" w:customStyle="1" w:styleId="CharChar161">
    <w:name w:val="Char Char161"/>
    <w:qFormat/>
    <w:rsid w:val="00BA507F"/>
    <w:rPr>
      <w:rFonts w:ascii="Arial" w:eastAsia="SimSun" w:hAnsi="Arial"/>
      <w:lang w:val="en-GB" w:eastAsia="en-US" w:bidi="ar-SA"/>
    </w:rPr>
  </w:style>
  <w:style w:type="character" w:customStyle="1" w:styleId="CharChar141">
    <w:name w:val="Char Char141"/>
    <w:qFormat/>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A507F"/>
    <w:rPr>
      <w:rFonts w:ascii="Arial" w:hAnsi="Arial"/>
      <w:lang w:val="en-GB" w:eastAsia="en-US"/>
    </w:rPr>
  </w:style>
  <w:style w:type="character" w:customStyle="1" w:styleId="CharChar171">
    <w:name w:val="Char Char171"/>
    <w:qFormat/>
    <w:rsid w:val="00BA507F"/>
    <w:rPr>
      <w:rFonts w:ascii="Tahoma" w:hAnsi="Tahoma" w:cs="Tahoma"/>
      <w:shd w:val="clear" w:color="auto" w:fill="000080"/>
      <w:lang w:val="en-GB" w:eastAsia="en-US"/>
    </w:rPr>
  </w:style>
  <w:style w:type="character" w:customStyle="1" w:styleId="CharChar191">
    <w:name w:val="Char Char191"/>
    <w:qFormat/>
    <w:rsid w:val="00BA507F"/>
    <w:rPr>
      <w:rFonts w:ascii="Times New Roman" w:hAnsi="Times New Roman"/>
      <w:lang w:val="en-GB"/>
    </w:rPr>
  </w:style>
  <w:style w:type="character" w:customStyle="1" w:styleId="CharChar201">
    <w:name w:val="Char Char201"/>
    <w:qFormat/>
    <w:rsid w:val="00BA507F"/>
    <w:rPr>
      <w:rFonts w:ascii="Tahoma" w:hAnsi="Tahoma" w:cs="Tahoma"/>
      <w:sz w:val="16"/>
      <w:szCs w:val="16"/>
      <w:lang w:val="en-GB" w:eastAsia="en-US"/>
    </w:rPr>
  </w:style>
  <w:style w:type="character" w:customStyle="1" w:styleId="CharChar301">
    <w:name w:val="Char Char301"/>
    <w:qFormat/>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qFormat/>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qFormat/>
    <w:rsid w:val="00BA507F"/>
    <w:rPr>
      <w:rFonts w:ascii="Arial" w:hAnsi="Arial"/>
      <w:b/>
      <w:i/>
      <w:noProof/>
      <w:sz w:val="18"/>
      <w:lang w:val="en-GB" w:eastAsia="en-US"/>
    </w:rPr>
  </w:style>
  <w:style w:type="character" w:customStyle="1" w:styleId="CharChar111">
    <w:name w:val="Char Char111"/>
    <w:qFormat/>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A507F"/>
    <w:rPr>
      <w:rFonts w:ascii="Arial" w:hAnsi="Arial"/>
      <w:sz w:val="36"/>
      <w:lang w:val="en-GB"/>
    </w:rPr>
  </w:style>
  <w:style w:type="character" w:customStyle="1" w:styleId="CharChar131">
    <w:name w:val="Char Char131"/>
    <w:semiHidden/>
    <w:qFormat/>
    <w:rsid w:val="00BA507F"/>
    <w:rPr>
      <w:rFonts w:ascii="SimSun" w:eastAsia="SimSun" w:hAnsi="SimSun" w:hint="eastAsia"/>
      <w:lang w:val="en-GB" w:eastAsia="en-US" w:bidi="ar-SA"/>
    </w:rPr>
  </w:style>
  <w:style w:type="character" w:customStyle="1" w:styleId="Char8">
    <w:name w:val="日期 Char"/>
    <w:qFormat/>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qFormat/>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A507F"/>
    <w:rPr>
      <w:rFonts w:ascii="Arial" w:hAnsi="Arial"/>
      <w:sz w:val="32"/>
      <w:lang w:val="en-GB" w:eastAsia="en-US"/>
    </w:rPr>
  </w:style>
  <w:style w:type="character" w:customStyle="1" w:styleId="abstractlabel">
    <w:name w:val="abstractlabel"/>
    <w:qFormat/>
    <w:rsid w:val="00BA507F"/>
  </w:style>
  <w:style w:type="character" w:customStyle="1" w:styleId="TF2">
    <w:name w:val="TF (文字)"/>
    <w:qFormat/>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qFormat/>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qFormat/>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uiPriority w:val="99"/>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qFormat/>
    <w:rsid w:val="00BA507F"/>
    <w:rPr>
      <w:rFonts w:eastAsia="SimSun"/>
      <w:lang w:val="en-GB" w:eastAsia="x-none"/>
    </w:rPr>
  </w:style>
  <w:style w:type="paragraph" w:customStyle="1" w:styleId="BalloonText1">
    <w:name w:val="Balloon Text1"/>
    <w:basedOn w:val="a1"/>
    <w:qFormat/>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A507F"/>
    <w:pPr>
      <w:overflowPunct w:val="0"/>
      <w:autoSpaceDE w:val="0"/>
      <w:autoSpaceDN w:val="0"/>
    </w:pPr>
    <w:rPr>
      <w:rFonts w:eastAsia="Calibri"/>
      <w:b/>
      <w:bCs/>
      <w:lang w:val="en-US"/>
    </w:rPr>
  </w:style>
  <w:style w:type="paragraph" w:customStyle="1" w:styleId="87">
    <w:name w:val="87"/>
    <w:basedOn w:val="a1"/>
    <w:qFormat/>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qFormat/>
    <w:locked/>
    <w:rsid w:val="00BA507F"/>
    <w:rPr>
      <w:lang w:eastAsia="en-US"/>
    </w:rPr>
  </w:style>
  <w:style w:type="paragraph" w:customStyle="1" w:styleId="TAHLeft">
    <w:name w:val="TAH + Left"/>
    <w:basedOn w:val="TAL"/>
    <w:qFormat/>
    <w:rsid w:val="00BA507F"/>
    <w:rPr>
      <w:rFonts w:eastAsia="SimSun"/>
    </w:rPr>
  </w:style>
  <w:style w:type="paragraph" w:customStyle="1" w:styleId="63-13">
    <w:name w:val=".6.3-13"/>
    <w:basedOn w:val="TAH"/>
    <w:qFormat/>
    <w:rsid w:val="00BA507F"/>
    <w:pPr>
      <w:jc w:val="left"/>
    </w:pPr>
    <w:rPr>
      <w:rFonts w:eastAsia="SimSun"/>
      <w:b w:val="0"/>
    </w:rPr>
  </w:style>
  <w:style w:type="character" w:customStyle="1" w:styleId="H10">
    <w:name w:val="H1_"/>
    <w:qFormat/>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qFormat/>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A507F"/>
    <w:rPr>
      <w:rFonts w:ascii="Arial" w:hAnsi="Arial"/>
      <w:sz w:val="32"/>
      <w:lang w:val="en-GB" w:eastAsia="en-US"/>
    </w:rPr>
  </w:style>
  <w:style w:type="paragraph" w:customStyle="1" w:styleId="TDC91">
    <w:name w:val="TDC 91"/>
    <w:basedOn w:val="81"/>
    <w:qFormat/>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BA507F"/>
    <w:rPr>
      <w:rFonts w:eastAsia="MS Mincho"/>
      <w:lang w:val="en-GB" w:eastAsia="x-none"/>
    </w:rPr>
  </w:style>
  <w:style w:type="character" w:customStyle="1" w:styleId="HTMLPreformattedChar1">
    <w:name w:val="HTML Preformatted Char1"/>
    <w:uiPriority w:val="99"/>
    <w:qFormat/>
    <w:rsid w:val="00BA507F"/>
    <w:rPr>
      <w:rFonts w:ascii="Courier New" w:eastAsia="MS Mincho" w:hAnsi="Courier New"/>
      <w:lang w:val="en-GB" w:eastAsia="x-none"/>
    </w:rPr>
  </w:style>
  <w:style w:type="paragraph" w:customStyle="1" w:styleId="Epgrafe1">
    <w:name w:val="Epígrafe1"/>
    <w:basedOn w:val="a1"/>
    <w:next w:val="a1"/>
    <w:qFormat/>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A507F"/>
    <w:rPr>
      <w:rFonts w:ascii="Times New Roman" w:eastAsia="SimSun" w:hAnsi="Times New Roman"/>
      <w:sz w:val="22"/>
      <w:lang w:val="en-GB" w:eastAsia="en-GB"/>
    </w:rPr>
  </w:style>
  <w:style w:type="paragraph" w:customStyle="1" w:styleId="4fe">
    <w:name w:val="列出段落4"/>
    <w:basedOn w:val="a1"/>
    <w:qFormat/>
    <w:rsid w:val="00BA507F"/>
    <w:pPr>
      <w:ind w:firstLineChars="200" w:firstLine="420"/>
    </w:pPr>
    <w:rPr>
      <w:rFonts w:eastAsia="SimSun"/>
      <w:lang w:eastAsia="zh-CN"/>
    </w:rPr>
  </w:style>
  <w:style w:type="paragraph" w:customStyle="1" w:styleId="TF1">
    <w:name w:val="TF1"/>
    <w:link w:val="TFZchn"/>
    <w:qFormat/>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qFormat/>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qFormat/>
    <w:rsid w:val="00BA507F"/>
    <w:pPr>
      <w:ind w:firstLineChars="200" w:firstLine="420"/>
    </w:pPr>
    <w:rPr>
      <w:rFonts w:eastAsia="SimSun"/>
      <w:lang w:eastAsia="zh-CN"/>
    </w:rPr>
  </w:style>
  <w:style w:type="character" w:customStyle="1" w:styleId="Titre32">
    <w:name w:val="Titre 32"/>
    <w:qFormat/>
    <w:rsid w:val="00BA507F"/>
    <w:rPr>
      <w:rFonts w:ascii="Arial" w:hAnsi="Arial"/>
      <w:sz w:val="28"/>
      <w:szCs w:val="28"/>
      <w:lang w:val="en-GB" w:eastAsia="en-GB"/>
    </w:rPr>
  </w:style>
  <w:style w:type="character" w:customStyle="1" w:styleId="Titre31">
    <w:name w:val="Titre 31"/>
    <w:qFormat/>
    <w:rsid w:val="00BA507F"/>
    <w:rPr>
      <w:rFonts w:ascii="Arial" w:hAnsi="Arial"/>
      <w:sz w:val="28"/>
      <w:szCs w:val="28"/>
      <w:lang w:val="en-GB" w:eastAsia="en-GB"/>
    </w:rPr>
  </w:style>
  <w:style w:type="character" w:customStyle="1" w:styleId="trans">
    <w:name w:val="trans"/>
    <w:qFormat/>
    <w:rsid w:val="00BA507F"/>
  </w:style>
  <w:style w:type="character" w:customStyle="1" w:styleId="Head2A1">
    <w:name w:val="Head2A1"/>
    <w:qFormat/>
    <w:rsid w:val="00BA507F"/>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A507F"/>
    <w:rPr>
      <w:rFonts w:ascii="Arial" w:eastAsia="Times New Roman" w:hAnsi="Arial"/>
    </w:rPr>
  </w:style>
  <w:style w:type="character" w:customStyle="1" w:styleId="Heading8Char4">
    <w:name w:val="Heading 8 Char4"/>
    <w:aliases w:val="Table Heading Char1"/>
    <w:uiPriority w:val="99"/>
    <w:qFormat/>
    <w:rsid w:val="00BA507F"/>
    <w:rPr>
      <w:rFonts w:ascii="Arial" w:eastAsia="Times New Roman" w:hAnsi="Arial"/>
      <w:sz w:val="36"/>
    </w:rPr>
  </w:style>
  <w:style w:type="character" w:customStyle="1" w:styleId="Heading9Char3">
    <w:name w:val="Heading 9 Char3"/>
    <w:qFormat/>
    <w:rsid w:val="00BA507F"/>
    <w:rPr>
      <w:rFonts w:ascii="Arial" w:eastAsia="Times New Roman" w:hAnsi="Arial"/>
      <w:sz w:val="36"/>
    </w:rPr>
  </w:style>
  <w:style w:type="character" w:customStyle="1" w:styleId="FooterChar3">
    <w:name w:val="Footer Char3"/>
    <w:qFormat/>
    <w:rsid w:val="00BA507F"/>
    <w:rPr>
      <w:rFonts w:ascii="Arial" w:eastAsia="Times New Roman" w:hAnsi="Arial"/>
      <w:b/>
      <w:i/>
      <w:noProof/>
      <w:sz w:val="18"/>
    </w:rPr>
  </w:style>
  <w:style w:type="character" w:customStyle="1" w:styleId="CommentTextChar3">
    <w:name w:val="Comment Text Char3"/>
    <w:qFormat/>
    <w:rsid w:val="00BA507F"/>
    <w:rPr>
      <w:rFonts w:eastAsia="SimSun"/>
      <w:lang w:val="en-GB"/>
    </w:rPr>
  </w:style>
  <w:style w:type="character" w:customStyle="1" w:styleId="DocumentMapChar2">
    <w:name w:val="Document Map Char2"/>
    <w:uiPriority w:val="99"/>
    <w:qFormat/>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qFormat/>
    <w:rsid w:val="00BA507F"/>
    <w:rPr>
      <w:rFonts w:ascii="Tahoma" w:eastAsia="Times New Roman" w:hAnsi="Tahoma" w:cs="Tahoma"/>
      <w:sz w:val="16"/>
      <w:szCs w:val="16"/>
      <w:lang w:val="en-GB"/>
    </w:rPr>
  </w:style>
  <w:style w:type="character" w:customStyle="1" w:styleId="BodyTextIndentChar4">
    <w:name w:val="Body Text Indent Char4"/>
    <w:uiPriority w:val="99"/>
    <w:qFormat/>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A507F"/>
    <w:rPr>
      <w:rFonts w:ascii="Times New Roman" w:eastAsia="SimSun" w:hAnsi="Times New Roman"/>
      <w:b/>
      <w:bCs/>
      <w:kern w:val="44"/>
      <w:sz w:val="30"/>
      <w:szCs w:val="32"/>
      <w:lang w:val="en-GB" w:eastAsia="en-US"/>
    </w:rPr>
  </w:style>
  <w:style w:type="paragraph" w:customStyle="1" w:styleId="NOTE1">
    <w:name w:val="NOTE"/>
    <w:basedOn w:val="B30"/>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qFormat/>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qFormat/>
    <w:rsid w:val="00BA507F"/>
    <w:pPr>
      <w:spacing w:after="120"/>
      <w:ind w:left="0" w:firstLine="0"/>
    </w:pPr>
    <w:rPr>
      <w:rFonts w:eastAsia="SimSun"/>
      <w:b/>
      <w:lang w:eastAsia="zh-CN"/>
    </w:rPr>
  </w:style>
  <w:style w:type="paragraph" w:customStyle="1" w:styleId="ReferenceLine">
    <w:name w:val="Reference Line"/>
    <w:basedOn w:val="aff4"/>
    <w:qFormat/>
    <w:rsid w:val="00BA507F"/>
    <w:pPr>
      <w:widowControl w:val="0"/>
    </w:pPr>
    <w:rPr>
      <w:rFonts w:ascii="Arial" w:eastAsia="‚l‚r ‚oƒSƒVƒbƒN" w:hAnsi="Arial"/>
      <w:snapToGrid w:val="0"/>
      <w:lang w:eastAsia="zh-CN"/>
    </w:rPr>
  </w:style>
  <w:style w:type="paragraph" w:customStyle="1" w:styleId="L3">
    <w:name w:val="L3"/>
    <w:qFormat/>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A507F"/>
    <w:pPr>
      <w:spacing w:before="120" w:after="220"/>
    </w:pPr>
    <w:rPr>
      <w:rFonts w:ascii="Arial" w:eastAsia="MS Mincho" w:hAnsi="Arial"/>
      <w:noProof/>
      <w:lang w:val="en-US" w:eastAsia="en-US"/>
    </w:rPr>
  </w:style>
  <w:style w:type="paragraph" w:customStyle="1" w:styleId="nroaml">
    <w:name w:val="nroaml"/>
    <w:basedOn w:val="H6"/>
    <w:qFormat/>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qFormat/>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qFormat/>
    <w:rsid w:val="00BA507F"/>
    <w:rPr>
      <w:b/>
    </w:rPr>
  </w:style>
  <w:style w:type="paragraph" w:customStyle="1" w:styleId="ActionPoint">
    <w:name w:val="ActionPoint"/>
    <w:basedOn w:val="a1"/>
    <w:qFormat/>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A507F"/>
  </w:style>
  <w:style w:type="character" w:styleId="HTML7">
    <w:name w:val="HTML Code"/>
    <w:qFormat/>
    <w:rsid w:val="00BA507F"/>
    <w:rPr>
      <w:rFonts w:ascii="Arial Unicode MS" w:eastAsia="Arial Unicode MS" w:hAnsi="Arial Unicode MS" w:cs="Arial Unicode MS"/>
      <w:sz w:val="20"/>
      <w:szCs w:val="20"/>
    </w:rPr>
  </w:style>
  <w:style w:type="paragraph" w:customStyle="1" w:styleId="NormalAfter0pt">
    <w:name w:val="Normal + After:  0 pt"/>
    <w:basedOn w:val="a1"/>
    <w:qFormat/>
    <w:rsid w:val="00BA507F"/>
    <w:pPr>
      <w:autoSpaceDE w:val="0"/>
      <w:autoSpaceDN w:val="0"/>
      <w:adjustRightInd w:val="0"/>
      <w:spacing w:after="0"/>
    </w:pPr>
    <w:rPr>
      <w:rFonts w:ascii="Arial" w:eastAsia="SimSun" w:hAnsi="Arial"/>
      <w:lang w:eastAsia="zh-CN"/>
    </w:rPr>
  </w:style>
  <w:style w:type="character" w:customStyle="1" w:styleId="PTK">
    <w:name w:val="PTK"/>
    <w:semiHidden/>
    <w:qFormat/>
    <w:rsid w:val="00BA507F"/>
    <w:rPr>
      <w:rFonts w:ascii="Arial" w:hAnsi="Arial" w:cs="Arial"/>
      <w:color w:val="000080"/>
      <w:sz w:val="20"/>
      <w:szCs w:val="20"/>
    </w:rPr>
  </w:style>
  <w:style w:type="paragraph" w:customStyle="1" w:styleId="TdocList">
    <w:name w:val="Tdoc_List"/>
    <w:basedOn w:val="a1"/>
    <w:qFormat/>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qFormat/>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qFormat/>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uiPriority w:val="99"/>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BA507F"/>
    <w:rPr>
      <w:i w:val="0"/>
      <w:color w:val="008000"/>
    </w:rPr>
  </w:style>
  <w:style w:type="character" w:customStyle="1" w:styleId="opdict3lineoneresulttip">
    <w:name w:val="op_dict3_lineone_result_tip"/>
    <w:qFormat/>
    <w:rsid w:val="00BA507F"/>
    <w:rPr>
      <w:color w:val="999999"/>
    </w:rPr>
  </w:style>
  <w:style w:type="character" w:customStyle="1" w:styleId="c-icon">
    <w:name w:val="c-icon"/>
    <w:qFormat/>
    <w:rsid w:val="00BA507F"/>
  </w:style>
  <w:style w:type="paragraph" w:customStyle="1" w:styleId="StyleFPArialLatin9ptCentrGauche5cmDroite50">
    <w:name w:val="Style FP + Arial (Latin) 9 pt Centré Gauche? :  5 cm Droite :  5.."/>
    <w:basedOn w:val="FP"/>
    <w:qFormat/>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A507F"/>
    <w:rPr>
      <w:rFonts w:ascii="Arial" w:hAnsi="Arial"/>
      <w:b/>
      <w:i/>
      <w:noProof/>
      <w:sz w:val="18"/>
      <w:lang w:val="en-GB"/>
    </w:rPr>
  </w:style>
  <w:style w:type="character" w:customStyle="1" w:styleId="CharChar181">
    <w:name w:val="Char Char181"/>
    <w:qFormat/>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A507F"/>
    <w:rPr>
      <w:rFonts w:ascii="Arial" w:eastAsia="MS Mincho" w:hAnsi="Arial"/>
      <w:lang w:val="en-GB" w:eastAsia="en-US"/>
    </w:rPr>
  </w:style>
  <w:style w:type="character" w:customStyle="1" w:styleId="CarCar81">
    <w:name w:val="Car Car81"/>
    <w:qFormat/>
    <w:rsid w:val="00BA507F"/>
    <w:rPr>
      <w:rFonts w:ascii="Arial" w:eastAsia="MS Mincho" w:hAnsi="Arial"/>
      <w:sz w:val="36"/>
      <w:lang w:val="en-GB" w:eastAsia="en-US"/>
    </w:rPr>
  </w:style>
  <w:style w:type="character" w:customStyle="1" w:styleId="CarCar31">
    <w:name w:val="Car Car31"/>
    <w:qFormat/>
    <w:rsid w:val="00BA507F"/>
    <w:rPr>
      <w:rFonts w:ascii="Arial" w:eastAsia="MS Mincho" w:hAnsi="Arial"/>
      <w:sz w:val="36"/>
      <w:lang w:val="en-GB" w:eastAsia="en-US"/>
    </w:rPr>
  </w:style>
  <w:style w:type="character" w:customStyle="1" w:styleId="CarCar71">
    <w:name w:val="Car Car71"/>
    <w:qFormat/>
    <w:rsid w:val="00BA507F"/>
    <w:rPr>
      <w:rFonts w:eastAsia="MS Mincho"/>
      <w:lang w:val="en-GB" w:eastAsia="en-US"/>
    </w:rPr>
  </w:style>
  <w:style w:type="character" w:customStyle="1" w:styleId="CarCar61">
    <w:name w:val="Car Car61"/>
    <w:qFormat/>
    <w:rsid w:val="00BA507F"/>
    <w:rPr>
      <w:rFonts w:ascii="Courier New" w:hAnsi="Courier New"/>
      <w:lang w:val="nb-NO" w:eastAsia="ja-JP"/>
    </w:rPr>
  </w:style>
  <w:style w:type="character" w:customStyle="1" w:styleId="CarCar21">
    <w:name w:val="Car Car21"/>
    <w:qFormat/>
    <w:rsid w:val="00BA507F"/>
    <w:rPr>
      <w:rFonts w:eastAsia="MS Mincho"/>
      <w:lang w:val="en-GB" w:eastAsia="ja-JP"/>
    </w:rPr>
  </w:style>
  <w:style w:type="character" w:customStyle="1" w:styleId="CarCar91">
    <w:name w:val="Car Car91"/>
    <w:qFormat/>
    <w:rsid w:val="00BA507F"/>
    <w:rPr>
      <w:rFonts w:ascii="Arial" w:hAnsi="Arial"/>
      <w:lang w:val="en-GB" w:eastAsia="ja-JP"/>
    </w:rPr>
  </w:style>
  <w:style w:type="character" w:customStyle="1" w:styleId="CarCar101">
    <w:name w:val="Car Car101"/>
    <w:qFormat/>
    <w:rsid w:val="00BA507F"/>
    <w:rPr>
      <w:rFonts w:ascii="Arial" w:hAnsi="Arial"/>
      <w:lang w:val="en-GB" w:eastAsia="ja-JP"/>
    </w:rPr>
  </w:style>
  <w:style w:type="character" w:customStyle="1" w:styleId="811">
    <w:name w:val="(文字) (文字)81"/>
    <w:qFormat/>
    <w:rsid w:val="00BA507F"/>
    <w:rPr>
      <w:rFonts w:ascii="Arial" w:eastAsia="MS Mincho" w:hAnsi="Arial"/>
      <w:lang w:val="en-GB" w:eastAsia="ar-SA" w:bidi="ar-SA"/>
    </w:rPr>
  </w:style>
  <w:style w:type="character" w:customStyle="1" w:styleId="710">
    <w:name w:val="(文字) (文字)71"/>
    <w:qFormat/>
    <w:rsid w:val="00BA507F"/>
    <w:rPr>
      <w:rFonts w:ascii="Arial" w:eastAsia="MS Mincho" w:hAnsi="Arial"/>
      <w:sz w:val="36"/>
      <w:lang w:val="en-GB" w:eastAsia="ar-SA" w:bidi="ar-SA"/>
    </w:rPr>
  </w:style>
  <w:style w:type="character" w:customStyle="1" w:styleId="610">
    <w:name w:val="(文字) (文字)61"/>
    <w:qFormat/>
    <w:rsid w:val="00BA507F"/>
    <w:rPr>
      <w:rFonts w:eastAsia="MS Mincho"/>
      <w:lang w:val="en-GB" w:eastAsia="ar-SA" w:bidi="ar-SA"/>
    </w:rPr>
  </w:style>
  <w:style w:type="character" w:customStyle="1" w:styleId="515">
    <w:name w:val="(文字) (文字)51"/>
    <w:qFormat/>
    <w:rsid w:val="00BA507F"/>
    <w:rPr>
      <w:rFonts w:ascii="Courier New" w:eastAsia="MS Mincho" w:hAnsi="Courier New"/>
      <w:lang w:val="nb-NO" w:eastAsia="ar-SA" w:bidi="ar-SA"/>
    </w:rPr>
  </w:style>
  <w:style w:type="character" w:customStyle="1" w:styleId="CharChar231">
    <w:name w:val="Char Char231"/>
    <w:qFormat/>
    <w:rsid w:val="00BA507F"/>
    <w:rPr>
      <w:rFonts w:ascii="Arial" w:hAnsi="Arial"/>
      <w:lang w:val="en-GB" w:eastAsia="en-US"/>
    </w:rPr>
  </w:style>
  <w:style w:type="character" w:customStyle="1" w:styleId="Titre33">
    <w:name w:val="Titre 33"/>
    <w:qFormat/>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A507F"/>
    <w:rPr>
      <w:rFonts w:ascii="Arial" w:hAnsi="Arial"/>
      <w:sz w:val="28"/>
    </w:rPr>
  </w:style>
  <w:style w:type="table" w:customStyle="1" w:styleId="TableNormal1">
    <w:name w:val="Table Normal1"/>
    <w:basedOn w:val="a3"/>
    <w:semiHidden/>
    <w:qFormat/>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qFormat/>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qFormat/>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locked/>
    <w:rsid w:val="00BA507F"/>
    <w:rPr>
      <w:rFonts w:ascii="Calibri" w:eastAsia="Calibri" w:hAnsi="Calibri" w:cs="Calibri"/>
      <w:lang w:val="en-US" w:eastAsia="ja-JP"/>
    </w:rPr>
  </w:style>
  <w:style w:type="paragraph" w:customStyle="1" w:styleId="xxxxxxxb1">
    <w:name w:val="x_x_x_xxxxb1"/>
    <w:basedOn w:val="a1"/>
    <w:qFormat/>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qFormat/>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qFormat/>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qFormat/>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qFormat/>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qFormat/>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BA507F"/>
    <w:rPr>
      <w:rFonts w:ascii="Arial" w:hAnsi="Arial" w:cs="Arial" w:hint="default"/>
      <w:b/>
      <w:bCs w:val="0"/>
      <w:i/>
      <w:iCs w:val="0"/>
      <w:noProof/>
      <w:sz w:val="18"/>
      <w:lang w:eastAsia="en-US"/>
    </w:rPr>
  </w:style>
  <w:style w:type="character" w:customStyle="1" w:styleId="MTDisplayEquationChar">
    <w:name w:val="MTDisplayEquation Char"/>
    <w:qFormat/>
    <w:locked/>
    <w:rsid w:val="00BA507F"/>
  </w:style>
  <w:style w:type="character" w:customStyle="1" w:styleId="Heading8Char5">
    <w:name w:val="Heading 8 Char5"/>
    <w:locked/>
    <w:rsid w:val="00BA507F"/>
    <w:rPr>
      <w:rFonts w:ascii="Arial" w:eastAsia="SimSun" w:hAnsi="Arial" w:cs="Arial" w:hint="default"/>
      <w:sz w:val="36"/>
      <w:lang w:eastAsia="en-US"/>
    </w:rPr>
  </w:style>
  <w:style w:type="character" w:customStyle="1" w:styleId="PlainTextChar5">
    <w:name w:val="Plain Text Char5"/>
    <w:locked/>
    <w:rsid w:val="00BA507F"/>
    <w:rPr>
      <w:rFonts w:ascii="Courier New" w:eastAsia="Malgun Gothic" w:hAnsi="Courier New" w:cs="Courier New" w:hint="default"/>
      <w:lang w:val="nb-NO"/>
    </w:rPr>
  </w:style>
  <w:style w:type="character" w:customStyle="1" w:styleId="BodyText2Char5">
    <w:name w:val="Body Text 2 Char5"/>
    <w:uiPriority w:val="99"/>
    <w:locked/>
    <w:rsid w:val="00BA507F"/>
    <w:rPr>
      <w:rFonts w:ascii="Malgun Gothic" w:eastAsia="Malgun Gothic" w:hAnsi="Malgun Gothic" w:hint="eastAsia"/>
      <w:lang w:eastAsia="ja-JP"/>
    </w:rPr>
  </w:style>
  <w:style w:type="character" w:customStyle="1" w:styleId="BodyText3Char5">
    <w:name w:val="Body Text 3 Char5"/>
    <w:uiPriority w:val="99"/>
    <w:locked/>
    <w:rsid w:val="00BA507F"/>
    <w:rPr>
      <w:rFonts w:ascii="Malgun Gothic" w:eastAsia="Malgun Gothic" w:hAnsi="Malgun Gothic" w:hint="eastAsia"/>
      <w:lang w:eastAsia="ja-JP"/>
    </w:rPr>
  </w:style>
  <w:style w:type="character" w:customStyle="1" w:styleId="NoteHeadingChar3">
    <w:name w:val="Note Heading Char3"/>
    <w:locked/>
    <w:rsid w:val="00BA507F"/>
    <w:rPr>
      <w:lang w:val="x-none" w:eastAsia="x-none"/>
    </w:rPr>
  </w:style>
  <w:style w:type="character" w:customStyle="1" w:styleId="BodyTextIndent2Char5">
    <w:name w:val="Body Text Indent 2 Char5"/>
    <w:uiPriority w:val="99"/>
    <w:locked/>
    <w:rsid w:val="00BA507F"/>
    <w:rPr>
      <w:rFonts w:ascii="CG Times (WN)" w:hAnsi="CG Times (WN)" w:hint="default"/>
    </w:rPr>
  </w:style>
  <w:style w:type="character" w:customStyle="1" w:styleId="HTMLPreformattedChar3">
    <w:name w:val="HTML Preformatted Char3"/>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qFormat/>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042E0C"/>
    <w:rPr>
      <w:rFonts w:ascii="Arial" w:eastAsia="Times New Roman" w:hAnsi="Arial"/>
      <w:lang w:eastAsia="en-US"/>
    </w:rPr>
  </w:style>
  <w:style w:type="character" w:customStyle="1" w:styleId="Heading5Char2">
    <w:name w:val="Heading 5 Char2"/>
    <w:aliases w:val="M5 Cha"/>
    <w:qFormat/>
    <w:rsid w:val="00042E0C"/>
    <w:rPr>
      <w:rFonts w:ascii="Arial" w:eastAsia="Times New Roman" w:hAnsi="Arial"/>
      <w:sz w:val="22"/>
      <w:lang w:val="en-GB"/>
    </w:rPr>
  </w:style>
  <w:style w:type="character" w:customStyle="1" w:styleId="NoteHeadingChar">
    <w:name w:val="Note Heading Char"/>
    <w:basedOn w:val="a2"/>
    <w:rsid w:val="00042E0C"/>
    <w:rPr>
      <w:rFonts w:ascii="Times New Roman" w:eastAsia="Times New Roman" w:hAnsi="Times New Roman" w:cs="Times New Roman"/>
      <w:sz w:val="20"/>
      <w:szCs w:val="20"/>
    </w:rPr>
  </w:style>
  <w:style w:type="character" w:customStyle="1" w:styleId="PlainTextChar">
    <w:name w:val="Plain Text Char"/>
    <w:basedOn w:val="a2"/>
    <w:qFormat/>
    <w:rsid w:val="00042E0C"/>
    <w:rPr>
      <w:rFonts w:ascii="Consolas" w:eastAsia="Times New Roman" w:hAnsi="Consolas" w:cs="Times New Roman"/>
      <w:sz w:val="21"/>
      <w:szCs w:val="21"/>
    </w:rPr>
  </w:style>
  <w:style w:type="character" w:customStyle="1" w:styleId="HTMLPreformattedChar">
    <w:name w:val="HTML Preformatted Char"/>
    <w:basedOn w:val="a2"/>
    <w:rsid w:val="00042E0C"/>
    <w:rPr>
      <w:rFonts w:ascii="Consolas" w:eastAsia="Times New Roman" w:hAnsi="Consolas" w:cs="Times New Roman"/>
      <w:sz w:val="20"/>
      <w:szCs w:val="20"/>
    </w:rPr>
  </w:style>
  <w:style w:type="character" w:customStyle="1" w:styleId="ListChar">
    <w:name w:val="List Char"/>
    <w:qFormat/>
    <w:rsid w:val="00042E0C"/>
    <w:rPr>
      <w:lang w:val="en-GB" w:eastAsia="ar-SA"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2E0C"/>
    <w:rPr>
      <w:rFonts w:ascii="Arial" w:hAnsi="Arial"/>
      <w:sz w:val="28"/>
      <w:lang w:val="en-GB" w:eastAsia="en-US"/>
    </w:rPr>
  </w:style>
  <w:style w:type="character" w:customStyle="1" w:styleId="1Char4">
    <w:name w:val="标题 1 Char"/>
    <w:aliases w:val="h132 Char"/>
    <w:uiPriority w:val="9"/>
    <w:rsid w:val="00042E0C"/>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042E0C"/>
    <w:rPr>
      <w:rFonts w:ascii="Arial" w:hAnsi="Arial"/>
      <w:sz w:val="32"/>
      <w:lang w:val="en-GB"/>
    </w:rPr>
  </w:style>
  <w:style w:type="character" w:customStyle="1" w:styleId="6Char">
    <w:name w:val="标题 6 Char"/>
    <w:uiPriority w:val="9"/>
    <w:qFormat/>
    <w:rsid w:val="00042E0C"/>
    <w:rPr>
      <w:rFonts w:ascii="Arial" w:hAnsi="Arial"/>
      <w:lang w:val="en-GB"/>
    </w:rPr>
  </w:style>
  <w:style w:type="character" w:customStyle="1" w:styleId="7Char">
    <w:name w:val="标题 7 Char"/>
    <w:uiPriority w:val="9"/>
    <w:qFormat/>
    <w:rsid w:val="00042E0C"/>
    <w:rPr>
      <w:rFonts w:ascii="Arial" w:hAnsi="Arial"/>
      <w:lang w:val="en-GB"/>
    </w:rPr>
  </w:style>
  <w:style w:type="character" w:customStyle="1" w:styleId="8Char">
    <w:name w:val="标题 8 Char"/>
    <w:aliases w:val="acronym Char"/>
    <w:uiPriority w:val="9"/>
    <w:qFormat/>
    <w:rsid w:val="00042E0C"/>
    <w:rPr>
      <w:rFonts w:ascii="Arial" w:hAnsi="Arial"/>
      <w:sz w:val="36"/>
      <w:lang w:val="en-GB"/>
    </w:rPr>
  </w:style>
  <w:style w:type="character" w:customStyle="1" w:styleId="9Char">
    <w:name w:val="标题 9 Char"/>
    <w:uiPriority w:val="9"/>
    <w:qFormat/>
    <w:rsid w:val="00042E0C"/>
    <w:rPr>
      <w:rFonts w:ascii="Arial" w:hAnsi="Arial"/>
      <w:sz w:val="36"/>
      <w:lang w:val="en-GB"/>
    </w:rPr>
  </w:style>
  <w:style w:type="character" w:customStyle="1" w:styleId="Char9">
    <w:name w:val="页脚 Char"/>
    <w:uiPriority w:val="99"/>
    <w:qFormat/>
    <w:rsid w:val="00042E0C"/>
    <w:rPr>
      <w:rFonts w:ascii="Arial" w:hAnsi="Arial"/>
      <w:b/>
      <w:i/>
      <w:noProof/>
      <w:sz w:val="18"/>
    </w:rPr>
  </w:style>
  <w:style w:type="character" w:customStyle="1" w:styleId="Chara">
    <w:name w:val="列表 Char"/>
    <w:qFormat/>
    <w:rsid w:val="00042E0C"/>
    <w:rPr>
      <w:lang w:val="en-GB"/>
    </w:rPr>
  </w:style>
  <w:style w:type="character" w:customStyle="1" w:styleId="Charb">
    <w:name w:val="文档结构图 Char"/>
    <w:uiPriority w:val="99"/>
    <w:qFormat/>
    <w:rsid w:val="00042E0C"/>
    <w:rPr>
      <w:rFonts w:ascii="Tahoma" w:hAnsi="Tahoma"/>
      <w:lang w:val="en-GB" w:eastAsia="en-US"/>
    </w:rPr>
  </w:style>
  <w:style w:type="character" w:customStyle="1" w:styleId="Charc">
    <w:name w:val="纯文本 Char"/>
    <w:qFormat/>
    <w:rsid w:val="00042E0C"/>
    <w:rPr>
      <w:rFonts w:ascii="Courier New" w:hAnsi="Courier New"/>
      <w:lang w:val="nb-NO"/>
    </w:rPr>
  </w:style>
  <w:style w:type="character" w:customStyle="1" w:styleId="Chard">
    <w:name w:val="批注框文本 Char"/>
    <w:uiPriority w:val="99"/>
    <w:qFormat/>
    <w:rsid w:val="00042E0C"/>
    <w:rPr>
      <w:rFonts w:ascii="Tahoma" w:hAnsi="Tahoma" w:cs="Tahoma"/>
      <w:sz w:val="16"/>
      <w:szCs w:val="16"/>
      <w:lang w:val="en-GB" w:eastAsia="en-GB" w:bidi="ar-SA"/>
    </w:rPr>
  </w:style>
  <w:style w:type="character" w:customStyle="1" w:styleId="Chare">
    <w:name w:val="批注文字 Char"/>
    <w:uiPriority w:val="99"/>
    <w:qFormat/>
    <w:rsid w:val="00042E0C"/>
    <w:rPr>
      <w:lang w:val="en-GB" w:eastAsia="x-none"/>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042E0C"/>
    <w:rPr>
      <w:rFonts w:ascii="Times New Roman" w:eastAsia="Times New Roman" w:hAnsi="Times New Roman" w:cs="Times New Roman"/>
      <w:b/>
      <w:sz w:val="20"/>
      <w:szCs w:val="20"/>
      <w:lang w:val="en-GB" w:eastAsia="x-none"/>
    </w:rPr>
  </w:style>
  <w:style w:type="character" w:customStyle="1" w:styleId="EditorsNoteChar3">
    <w:name w:val="Editor's Note Char3"/>
    <w:locked/>
    <w:rsid w:val="00042E0C"/>
    <w:rPr>
      <w:rFonts w:ascii="Times New Roman" w:eastAsia="Times New Roman" w:hAnsi="Times New Roman" w:cs="Times New Roman"/>
      <w:color w:val="FF0000"/>
      <w:sz w:val="20"/>
      <w:szCs w:val="20"/>
    </w:rPr>
  </w:style>
  <w:style w:type="character" w:customStyle="1" w:styleId="BodyText2Char">
    <w:name w:val="Body Text 2 Char"/>
    <w:basedOn w:val="a2"/>
    <w:qFormat/>
    <w:rsid w:val="00042E0C"/>
    <w:rPr>
      <w:rFonts w:ascii="Times New Roman" w:eastAsia="Times New Roman" w:hAnsi="Times New Roman" w:cs="Times New Roman"/>
      <w:sz w:val="20"/>
      <w:szCs w:val="20"/>
    </w:rPr>
  </w:style>
  <w:style w:type="character" w:customStyle="1" w:styleId="BodyText3Char">
    <w:name w:val="Body Text 3 Char"/>
    <w:basedOn w:val="a2"/>
    <w:qFormat/>
    <w:rsid w:val="00042E0C"/>
    <w:rPr>
      <w:rFonts w:ascii="Times New Roman" w:eastAsia="Times New Roman" w:hAnsi="Times New Roman" w:cs="Times New Roman"/>
      <w:sz w:val="16"/>
      <w:szCs w:val="16"/>
    </w:rPr>
  </w:style>
  <w:style w:type="character" w:customStyle="1" w:styleId="BodyTextIndent2Char">
    <w:name w:val="Body Text Indent 2 Char"/>
    <w:basedOn w:val="a2"/>
    <w:qFormat/>
    <w:rsid w:val="00042E0C"/>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042E0C"/>
    <w:rPr>
      <w:b/>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2E0C"/>
    <w:rPr>
      <w:rFonts w:ascii="Arial" w:eastAsia="Times New Roman" w:hAnsi="Arial"/>
      <w:sz w:val="36"/>
      <w:lang w:val="en-GB"/>
    </w:rPr>
  </w:style>
  <w:style w:type="character" w:customStyle="1" w:styleId="Char1f6">
    <w:name w:val="脚注文本 Char1"/>
    <w:aliases w:val="footnote text41 Char1"/>
    <w:uiPriority w:val="99"/>
    <w:rsid w:val="00042E0C"/>
    <w:rPr>
      <w:rFonts w:ascii="Times New Roman" w:eastAsia="Times New Roman" w:hAnsi="Times New Roman" w:cs="Times New Roman"/>
      <w:kern w:val="0"/>
      <w:sz w:val="18"/>
      <w:szCs w:val="18"/>
      <w:lang w:val="en-GB" w:eastAsia="en-US"/>
    </w:rPr>
  </w:style>
  <w:style w:type="paragraph" w:customStyle="1" w:styleId="CharCharChar1">
    <w:name w:val="Char Char Char1"/>
    <w:semiHidden/>
    <w:qFormat/>
    <w:rsid w:val="00042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f2">
    <w:name w:val="목록 없음11"/>
    <w:next w:val="a4"/>
    <w:semiHidden/>
    <w:unhideWhenUsed/>
    <w:rsid w:val="00042E0C"/>
  </w:style>
  <w:style w:type="numbering" w:customStyle="1" w:styleId="21f0">
    <w:name w:val="목록 없음21"/>
    <w:next w:val="a4"/>
    <w:semiHidden/>
    <w:rsid w:val="00042E0C"/>
  </w:style>
  <w:style w:type="numbering" w:customStyle="1" w:styleId="NoList52">
    <w:name w:val="No List52"/>
    <w:next w:val="a4"/>
    <w:uiPriority w:val="99"/>
    <w:semiHidden/>
    <w:rsid w:val="00042E0C"/>
  </w:style>
  <w:style w:type="numbering" w:customStyle="1" w:styleId="NoList61">
    <w:name w:val="No List61"/>
    <w:next w:val="a4"/>
    <w:uiPriority w:val="99"/>
    <w:semiHidden/>
    <w:rsid w:val="00042E0C"/>
  </w:style>
  <w:style w:type="numbering" w:customStyle="1" w:styleId="NoList71">
    <w:name w:val="No List71"/>
    <w:next w:val="a4"/>
    <w:uiPriority w:val="99"/>
    <w:semiHidden/>
    <w:rsid w:val="00042E0C"/>
  </w:style>
  <w:style w:type="numbering" w:customStyle="1" w:styleId="NoList211">
    <w:name w:val="No List211"/>
    <w:next w:val="a4"/>
    <w:semiHidden/>
    <w:rsid w:val="00042E0C"/>
  </w:style>
  <w:style w:type="numbering" w:customStyle="1" w:styleId="NoList81">
    <w:name w:val="No List81"/>
    <w:next w:val="a4"/>
    <w:uiPriority w:val="99"/>
    <w:semiHidden/>
    <w:rsid w:val="00042E0C"/>
  </w:style>
  <w:style w:type="numbering" w:customStyle="1" w:styleId="NoList221">
    <w:name w:val="No List221"/>
    <w:next w:val="a4"/>
    <w:semiHidden/>
    <w:rsid w:val="00042E0C"/>
  </w:style>
  <w:style w:type="numbering" w:customStyle="1" w:styleId="NoList91">
    <w:name w:val="No List91"/>
    <w:next w:val="a4"/>
    <w:semiHidden/>
    <w:rsid w:val="00042E0C"/>
  </w:style>
  <w:style w:type="numbering" w:customStyle="1" w:styleId="NoList131">
    <w:name w:val="No List131"/>
    <w:next w:val="a4"/>
    <w:uiPriority w:val="99"/>
    <w:semiHidden/>
    <w:rsid w:val="00042E0C"/>
  </w:style>
  <w:style w:type="numbering" w:customStyle="1" w:styleId="NoList231">
    <w:name w:val="No List231"/>
    <w:next w:val="a4"/>
    <w:semiHidden/>
    <w:rsid w:val="00042E0C"/>
  </w:style>
  <w:style w:type="numbering" w:customStyle="1" w:styleId="NoList101">
    <w:name w:val="No List101"/>
    <w:next w:val="a4"/>
    <w:semiHidden/>
    <w:rsid w:val="00042E0C"/>
  </w:style>
  <w:style w:type="numbering" w:customStyle="1" w:styleId="NoList141">
    <w:name w:val="No List141"/>
    <w:next w:val="a4"/>
    <w:uiPriority w:val="99"/>
    <w:semiHidden/>
    <w:rsid w:val="00042E0C"/>
  </w:style>
  <w:style w:type="numbering" w:customStyle="1" w:styleId="NoList241">
    <w:name w:val="No List241"/>
    <w:next w:val="a4"/>
    <w:semiHidden/>
    <w:rsid w:val="00042E0C"/>
  </w:style>
  <w:style w:type="numbering" w:customStyle="1" w:styleId="NoList311">
    <w:name w:val="No List311"/>
    <w:next w:val="a4"/>
    <w:uiPriority w:val="99"/>
    <w:semiHidden/>
    <w:rsid w:val="00042E0C"/>
  </w:style>
  <w:style w:type="numbering" w:customStyle="1" w:styleId="NoList411">
    <w:name w:val="No List411"/>
    <w:next w:val="a4"/>
    <w:uiPriority w:val="99"/>
    <w:semiHidden/>
    <w:rsid w:val="00042E0C"/>
  </w:style>
  <w:style w:type="numbering" w:customStyle="1" w:styleId="NoList511">
    <w:name w:val="No List511"/>
    <w:next w:val="a4"/>
    <w:uiPriority w:val="99"/>
    <w:semiHidden/>
    <w:rsid w:val="00042E0C"/>
  </w:style>
  <w:style w:type="numbering" w:customStyle="1" w:styleId="NoList151">
    <w:name w:val="No List151"/>
    <w:next w:val="a4"/>
    <w:uiPriority w:val="99"/>
    <w:semiHidden/>
    <w:rsid w:val="00042E0C"/>
  </w:style>
  <w:style w:type="numbering" w:customStyle="1" w:styleId="NoList161">
    <w:name w:val="No List161"/>
    <w:next w:val="a4"/>
    <w:uiPriority w:val="99"/>
    <w:semiHidden/>
    <w:rsid w:val="00042E0C"/>
  </w:style>
  <w:style w:type="numbering" w:customStyle="1" w:styleId="NoList1111">
    <w:name w:val="No List1111"/>
    <w:next w:val="a4"/>
    <w:uiPriority w:val="99"/>
    <w:semiHidden/>
    <w:rsid w:val="00042E0C"/>
  </w:style>
  <w:style w:type="numbering" w:customStyle="1" w:styleId="2fff3">
    <w:name w:val="无列表2"/>
    <w:next w:val="a4"/>
    <w:uiPriority w:val="99"/>
    <w:semiHidden/>
    <w:unhideWhenUsed/>
    <w:rsid w:val="00042E0C"/>
  </w:style>
  <w:style w:type="numbering" w:customStyle="1" w:styleId="3ff9">
    <w:name w:val="无列表3"/>
    <w:next w:val="a4"/>
    <w:uiPriority w:val="99"/>
    <w:semiHidden/>
    <w:unhideWhenUsed/>
    <w:rsid w:val="00042E0C"/>
  </w:style>
  <w:style w:type="numbering" w:customStyle="1" w:styleId="NoList321">
    <w:name w:val="No List321"/>
    <w:next w:val="a4"/>
    <w:uiPriority w:val="99"/>
    <w:semiHidden/>
    <w:rsid w:val="00042E0C"/>
  </w:style>
  <w:style w:type="numbering" w:customStyle="1" w:styleId="NoList421">
    <w:name w:val="No List421"/>
    <w:next w:val="a4"/>
    <w:uiPriority w:val="99"/>
    <w:semiHidden/>
    <w:rsid w:val="00042E0C"/>
  </w:style>
  <w:style w:type="numbering" w:customStyle="1" w:styleId="NoList521">
    <w:name w:val="No List521"/>
    <w:next w:val="a4"/>
    <w:uiPriority w:val="99"/>
    <w:semiHidden/>
    <w:rsid w:val="00042E0C"/>
  </w:style>
  <w:style w:type="numbering" w:customStyle="1" w:styleId="11f3">
    <w:name w:val="無清單11"/>
    <w:next w:val="a4"/>
    <w:uiPriority w:val="99"/>
    <w:semiHidden/>
    <w:unhideWhenUsed/>
    <w:rsid w:val="00042E0C"/>
  </w:style>
  <w:style w:type="numbering" w:customStyle="1" w:styleId="NoList171">
    <w:name w:val="No List171"/>
    <w:next w:val="a4"/>
    <w:uiPriority w:val="99"/>
    <w:semiHidden/>
    <w:unhideWhenUsed/>
    <w:rsid w:val="00042E0C"/>
  </w:style>
  <w:style w:type="numbering" w:customStyle="1" w:styleId="NoList181">
    <w:name w:val="No List181"/>
    <w:next w:val="a4"/>
    <w:semiHidden/>
    <w:rsid w:val="00042E0C"/>
  </w:style>
  <w:style w:type="numbering" w:customStyle="1" w:styleId="NoList191">
    <w:name w:val="No List191"/>
    <w:next w:val="a4"/>
    <w:uiPriority w:val="99"/>
    <w:semiHidden/>
    <w:unhideWhenUsed/>
    <w:rsid w:val="00042E0C"/>
  </w:style>
  <w:style w:type="numbering" w:customStyle="1" w:styleId="NoList251">
    <w:name w:val="No List251"/>
    <w:next w:val="a4"/>
    <w:semiHidden/>
    <w:rsid w:val="00042E0C"/>
  </w:style>
  <w:style w:type="numbering" w:customStyle="1" w:styleId="12110">
    <w:name w:val="无列表1211"/>
    <w:next w:val="a4"/>
    <w:semiHidden/>
    <w:rsid w:val="00042E0C"/>
  </w:style>
  <w:style w:type="numbering" w:customStyle="1" w:styleId="NoList1121">
    <w:name w:val="No List1121"/>
    <w:next w:val="a4"/>
    <w:uiPriority w:val="99"/>
    <w:semiHidden/>
    <w:unhideWhenUsed/>
    <w:rsid w:val="00042E0C"/>
  </w:style>
  <w:style w:type="numbering" w:customStyle="1" w:styleId="111110">
    <w:name w:val="无列表11111"/>
    <w:next w:val="a4"/>
    <w:semiHidden/>
    <w:rsid w:val="00042E0C"/>
  </w:style>
  <w:style w:type="numbering" w:customStyle="1" w:styleId="111111">
    <w:name w:val="リストなし11111"/>
    <w:next w:val="a4"/>
    <w:uiPriority w:val="99"/>
    <w:semiHidden/>
    <w:unhideWhenUsed/>
    <w:rsid w:val="00042E0C"/>
  </w:style>
  <w:style w:type="numbering" w:customStyle="1" w:styleId="NoList1211">
    <w:name w:val="No List1211"/>
    <w:next w:val="a4"/>
    <w:uiPriority w:val="99"/>
    <w:semiHidden/>
    <w:unhideWhenUsed/>
    <w:rsid w:val="00042E0C"/>
  </w:style>
  <w:style w:type="character" w:customStyle="1" w:styleId="Heading9Char4">
    <w:name w:val="Heading 9 Char4"/>
    <w:aliases w:val="Figure Heading Char3,FH Char3,appendix Char"/>
    <w:qFormat/>
    <w:rsid w:val="00042E0C"/>
    <w:rPr>
      <w:rFonts w:ascii="Arial" w:hAnsi="Arial"/>
      <w:sz w:val="36"/>
      <w:lang w:val="en-GB" w:eastAsia="en-US"/>
    </w:rPr>
  </w:style>
  <w:style w:type="numbering" w:customStyle="1" w:styleId="12e">
    <w:name w:val="목록 없음12"/>
    <w:next w:val="a4"/>
    <w:semiHidden/>
    <w:unhideWhenUsed/>
    <w:rsid w:val="00042E0C"/>
  </w:style>
  <w:style w:type="numbering" w:customStyle="1" w:styleId="227">
    <w:name w:val="목록 없음22"/>
    <w:next w:val="a4"/>
    <w:semiHidden/>
    <w:rsid w:val="00042E0C"/>
  </w:style>
  <w:style w:type="numbering" w:customStyle="1" w:styleId="NoList53">
    <w:name w:val="No List53"/>
    <w:next w:val="a4"/>
    <w:uiPriority w:val="99"/>
    <w:semiHidden/>
    <w:rsid w:val="00042E0C"/>
  </w:style>
  <w:style w:type="numbering" w:customStyle="1" w:styleId="NoList62">
    <w:name w:val="No List62"/>
    <w:next w:val="a4"/>
    <w:uiPriority w:val="99"/>
    <w:semiHidden/>
    <w:rsid w:val="00042E0C"/>
  </w:style>
  <w:style w:type="numbering" w:customStyle="1" w:styleId="NoList72">
    <w:name w:val="No List72"/>
    <w:next w:val="a4"/>
    <w:uiPriority w:val="99"/>
    <w:semiHidden/>
    <w:rsid w:val="00042E0C"/>
  </w:style>
  <w:style w:type="numbering" w:customStyle="1" w:styleId="NoList212">
    <w:name w:val="No List212"/>
    <w:next w:val="a4"/>
    <w:semiHidden/>
    <w:rsid w:val="00042E0C"/>
  </w:style>
  <w:style w:type="numbering" w:customStyle="1" w:styleId="NoList82">
    <w:name w:val="No List82"/>
    <w:next w:val="a4"/>
    <w:uiPriority w:val="99"/>
    <w:semiHidden/>
    <w:rsid w:val="00042E0C"/>
  </w:style>
  <w:style w:type="numbering" w:customStyle="1" w:styleId="NoList222">
    <w:name w:val="No List222"/>
    <w:next w:val="a4"/>
    <w:semiHidden/>
    <w:rsid w:val="00042E0C"/>
  </w:style>
  <w:style w:type="numbering" w:customStyle="1" w:styleId="NoList92">
    <w:name w:val="No List92"/>
    <w:next w:val="a4"/>
    <w:semiHidden/>
    <w:rsid w:val="00042E0C"/>
  </w:style>
  <w:style w:type="numbering" w:customStyle="1" w:styleId="NoList132">
    <w:name w:val="No List132"/>
    <w:next w:val="a4"/>
    <w:uiPriority w:val="99"/>
    <w:semiHidden/>
    <w:rsid w:val="00042E0C"/>
  </w:style>
  <w:style w:type="numbering" w:customStyle="1" w:styleId="NoList232">
    <w:name w:val="No List232"/>
    <w:next w:val="a4"/>
    <w:semiHidden/>
    <w:rsid w:val="00042E0C"/>
  </w:style>
  <w:style w:type="numbering" w:customStyle="1" w:styleId="NoList102">
    <w:name w:val="No List102"/>
    <w:next w:val="a4"/>
    <w:semiHidden/>
    <w:rsid w:val="00042E0C"/>
  </w:style>
  <w:style w:type="numbering" w:customStyle="1" w:styleId="NoList142">
    <w:name w:val="No List142"/>
    <w:next w:val="a4"/>
    <w:uiPriority w:val="99"/>
    <w:semiHidden/>
    <w:rsid w:val="00042E0C"/>
  </w:style>
  <w:style w:type="numbering" w:customStyle="1" w:styleId="NoList242">
    <w:name w:val="No List242"/>
    <w:next w:val="a4"/>
    <w:semiHidden/>
    <w:rsid w:val="00042E0C"/>
  </w:style>
  <w:style w:type="numbering" w:customStyle="1" w:styleId="NoList312">
    <w:name w:val="No List312"/>
    <w:next w:val="a4"/>
    <w:uiPriority w:val="99"/>
    <w:semiHidden/>
    <w:rsid w:val="00042E0C"/>
  </w:style>
  <w:style w:type="numbering" w:customStyle="1" w:styleId="NoList412">
    <w:name w:val="No List412"/>
    <w:next w:val="a4"/>
    <w:uiPriority w:val="99"/>
    <w:semiHidden/>
    <w:rsid w:val="00042E0C"/>
  </w:style>
  <w:style w:type="numbering" w:customStyle="1" w:styleId="NoList512">
    <w:name w:val="No List512"/>
    <w:next w:val="a4"/>
    <w:uiPriority w:val="99"/>
    <w:semiHidden/>
    <w:rsid w:val="00042E0C"/>
  </w:style>
  <w:style w:type="numbering" w:customStyle="1" w:styleId="NoList152">
    <w:name w:val="No List152"/>
    <w:next w:val="a4"/>
    <w:uiPriority w:val="99"/>
    <w:semiHidden/>
    <w:rsid w:val="00042E0C"/>
  </w:style>
  <w:style w:type="numbering" w:customStyle="1" w:styleId="NoList162">
    <w:name w:val="No List162"/>
    <w:next w:val="a4"/>
    <w:uiPriority w:val="99"/>
    <w:semiHidden/>
    <w:rsid w:val="00042E0C"/>
  </w:style>
  <w:style w:type="numbering" w:customStyle="1" w:styleId="NoList1112">
    <w:name w:val="No List1112"/>
    <w:next w:val="a4"/>
    <w:uiPriority w:val="99"/>
    <w:semiHidden/>
    <w:rsid w:val="00042E0C"/>
  </w:style>
  <w:style w:type="numbering" w:customStyle="1" w:styleId="13b">
    <w:name w:val="목록 없음13"/>
    <w:next w:val="a4"/>
    <w:semiHidden/>
    <w:unhideWhenUsed/>
    <w:rsid w:val="00042E0C"/>
  </w:style>
  <w:style w:type="numbering" w:customStyle="1" w:styleId="237">
    <w:name w:val="목록 없음23"/>
    <w:next w:val="a4"/>
    <w:semiHidden/>
    <w:rsid w:val="00042E0C"/>
  </w:style>
  <w:style w:type="numbering" w:customStyle="1" w:styleId="NoList54">
    <w:name w:val="No List54"/>
    <w:next w:val="a4"/>
    <w:uiPriority w:val="99"/>
    <w:semiHidden/>
    <w:rsid w:val="00042E0C"/>
  </w:style>
  <w:style w:type="numbering" w:customStyle="1" w:styleId="NoList63">
    <w:name w:val="No List63"/>
    <w:next w:val="a4"/>
    <w:uiPriority w:val="99"/>
    <w:semiHidden/>
    <w:rsid w:val="00042E0C"/>
  </w:style>
  <w:style w:type="numbering" w:customStyle="1" w:styleId="NoList73">
    <w:name w:val="No List73"/>
    <w:next w:val="a4"/>
    <w:uiPriority w:val="99"/>
    <w:semiHidden/>
    <w:rsid w:val="00042E0C"/>
  </w:style>
  <w:style w:type="numbering" w:customStyle="1" w:styleId="NoList213">
    <w:name w:val="No List213"/>
    <w:next w:val="a4"/>
    <w:semiHidden/>
    <w:rsid w:val="00042E0C"/>
  </w:style>
  <w:style w:type="numbering" w:customStyle="1" w:styleId="NoList83">
    <w:name w:val="No List83"/>
    <w:next w:val="a4"/>
    <w:semiHidden/>
    <w:rsid w:val="00042E0C"/>
  </w:style>
  <w:style w:type="numbering" w:customStyle="1" w:styleId="NoList223">
    <w:name w:val="No List223"/>
    <w:next w:val="a4"/>
    <w:semiHidden/>
    <w:rsid w:val="00042E0C"/>
  </w:style>
  <w:style w:type="numbering" w:customStyle="1" w:styleId="NoList93">
    <w:name w:val="No List93"/>
    <w:next w:val="a4"/>
    <w:semiHidden/>
    <w:rsid w:val="00042E0C"/>
  </w:style>
  <w:style w:type="numbering" w:customStyle="1" w:styleId="NoList133">
    <w:name w:val="No List133"/>
    <w:next w:val="a4"/>
    <w:uiPriority w:val="99"/>
    <w:semiHidden/>
    <w:rsid w:val="00042E0C"/>
  </w:style>
  <w:style w:type="numbering" w:customStyle="1" w:styleId="NoList233">
    <w:name w:val="No List233"/>
    <w:next w:val="a4"/>
    <w:semiHidden/>
    <w:rsid w:val="00042E0C"/>
  </w:style>
  <w:style w:type="numbering" w:customStyle="1" w:styleId="NoList103">
    <w:name w:val="No List103"/>
    <w:next w:val="a4"/>
    <w:semiHidden/>
    <w:rsid w:val="00042E0C"/>
  </w:style>
  <w:style w:type="numbering" w:customStyle="1" w:styleId="NoList143">
    <w:name w:val="No List143"/>
    <w:next w:val="a4"/>
    <w:uiPriority w:val="99"/>
    <w:semiHidden/>
    <w:rsid w:val="00042E0C"/>
  </w:style>
  <w:style w:type="numbering" w:customStyle="1" w:styleId="NoList243">
    <w:name w:val="No List243"/>
    <w:next w:val="a4"/>
    <w:semiHidden/>
    <w:rsid w:val="00042E0C"/>
  </w:style>
  <w:style w:type="numbering" w:customStyle="1" w:styleId="NoList313">
    <w:name w:val="No List313"/>
    <w:next w:val="a4"/>
    <w:uiPriority w:val="99"/>
    <w:semiHidden/>
    <w:rsid w:val="00042E0C"/>
  </w:style>
  <w:style w:type="numbering" w:customStyle="1" w:styleId="NoList413">
    <w:name w:val="No List413"/>
    <w:next w:val="a4"/>
    <w:uiPriority w:val="99"/>
    <w:semiHidden/>
    <w:rsid w:val="00042E0C"/>
  </w:style>
  <w:style w:type="numbering" w:customStyle="1" w:styleId="NoList513">
    <w:name w:val="No List513"/>
    <w:next w:val="a4"/>
    <w:uiPriority w:val="99"/>
    <w:semiHidden/>
    <w:rsid w:val="00042E0C"/>
  </w:style>
  <w:style w:type="numbering" w:customStyle="1" w:styleId="NoList153">
    <w:name w:val="No List153"/>
    <w:next w:val="a4"/>
    <w:uiPriority w:val="99"/>
    <w:semiHidden/>
    <w:rsid w:val="00042E0C"/>
  </w:style>
  <w:style w:type="numbering" w:customStyle="1" w:styleId="NoList163">
    <w:name w:val="No List163"/>
    <w:next w:val="a4"/>
    <w:semiHidden/>
    <w:rsid w:val="00042E0C"/>
  </w:style>
  <w:style w:type="numbering" w:customStyle="1" w:styleId="NoList1113">
    <w:name w:val="No List1113"/>
    <w:next w:val="a4"/>
    <w:uiPriority w:val="99"/>
    <w:semiHidden/>
    <w:rsid w:val="00042E0C"/>
  </w:style>
  <w:style w:type="numbering" w:customStyle="1" w:styleId="111b">
    <w:name w:val="목록 없음111"/>
    <w:next w:val="a4"/>
    <w:semiHidden/>
    <w:unhideWhenUsed/>
    <w:rsid w:val="00042E0C"/>
  </w:style>
  <w:style w:type="numbering" w:customStyle="1" w:styleId="2110">
    <w:name w:val="목록 없음211"/>
    <w:next w:val="a4"/>
    <w:semiHidden/>
    <w:rsid w:val="00042E0C"/>
  </w:style>
  <w:style w:type="numbering" w:customStyle="1" w:styleId="NoList611">
    <w:name w:val="No List611"/>
    <w:next w:val="a4"/>
    <w:uiPriority w:val="99"/>
    <w:semiHidden/>
    <w:rsid w:val="00042E0C"/>
  </w:style>
  <w:style w:type="numbering" w:customStyle="1" w:styleId="NoList711">
    <w:name w:val="No List711"/>
    <w:next w:val="a4"/>
    <w:uiPriority w:val="99"/>
    <w:semiHidden/>
    <w:rsid w:val="00042E0C"/>
  </w:style>
  <w:style w:type="numbering" w:customStyle="1" w:styleId="NoList2111">
    <w:name w:val="No List2111"/>
    <w:next w:val="a4"/>
    <w:semiHidden/>
    <w:rsid w:val="00042E0C"/>
  </w:style>
  <w:style w:type="numbering" w:customStyle="1" w:styleId="NoList811">
    <w:name w:val="No List811"/>
    <w:next w:val="a4"/>
    <w:semiHidden/>
    <w:rsid w:val="00042E0C"/>
  </w:style>
  <w:style w:type="numbering" w:customStyle="1" w:styleId="NoList2211">
    <w:name w:val="No List2211"/>
    <w:next w:val="a4"/>
    <w:semiHidden/>
    <w:rsid w:val="00042E0C"/>
  </w:style>
  <w:style w:type="numbering" w:customStyle="1" w:styleId="NoList911">
    <w:name w:val="No List911"/>
    <w:next w:val="a4"/>
    <w:semiHidden/>
    <w:rsid w:val="00042E0C"/>
  </w:style>
  <w:style w:type="numbering" w:customStyle="1" w:styleId="NoList1311">
    <w:name w:val="No List1311"/>
    <w:next w:val="a4"/>
    <w:uiPriority w:val="99"/>
    <w:semiHidden/>
    <w:rsid w:val="00042E0C"/>
  </w:style>
  <w:style w:type="numbering" w:customStyle="1" w:styleId="NoList2311">
    <w:name w:val="No List2311"/>
    <w:next w:val="a4"/>
    <w:semiHidden/>
    <w:rsid w:val="00042E0C"/>
  </w:style>
  <w:style w:type="numbering" w:customStyle="1" w:styleId="NoList1011">
    <w:name w:val="No List1011"/>
    <w:next w:val="a4"/>
    <w:semiHidden/>
    <w:rsid w:val="00042E0C"/>
  </w:style>
  <w:style w:type="numbering" w:customStyle="1" w:styleId="NoList1411">
    <w:name w:val="No List1411"/>
    <w:next w:val="a4"/>
    <w:uiPriority w:val="99"/>
    <w:semiHidden/>
    <w:rsid w:val="00042E0C"/>
  </w:style>
  <w:style w:type="numbering" w:customStyle="1" w:styleId="NoList2411">
    <w:name w:val="No List2411"/>
    <w:next w:val="a4"/>
    <w:semiHidden/>
    <w:rsid w:val="00042E0C"/>
  </w:style>
  <w:style w:type="numbering" w:customStyle="1" w:styleId="NoList3111">
    <w:name w:val="No List3111"/>
    <w:next w:val="a4"/>
    <w:uiPriority w:val="99"/>
    <w:semiHidden/>
    <w:rsid w:val="00042E0C"/>
  </w:style>
  <w:style w:type="numbering" w:customStyle="1" w:styleId="NoList4111">
    <w:name w:val="No List4111"/>
    <w:next w:val="a4"/>
    <w:uiPriority w:val="99"/>
    <w:semiHidden/>
    <w:rsid w:val="00042E0C"/>
  </w:style>
  <w:style w:type="numbering" w:customStyle="1" w:styleId="NoList5111">
    <w:name w:val="No List5111"/>
    <w:next w:val="a4"/>
    <w:uiPriority w:val="99"/>
    <w:semiHidden/>
    <w:rsid w:val="00042E0C"/>
  </w:style>
  <w:style w:type="numbering" w:customStyle="1" w:styleId="NoList1511">
    <w:name w:val="No List1511"/>
    <w:next w:val="a4"/>
    <w:uiPriority w:val="99"/>
    <w:semiHidden/>
    <w:rsid w:val="00042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621617849">
      <w:bodyDiv w:val="1"/>
      <w:marLeft w:val="0"/>
      <w:marRight w:val="0"/>
      <w:marTop w:val="0"/>
      <w:marBottom w:val="0"/>
      <w:divBdr>
        <w:top w:val="none" w:sz="0" w:space="0" w:color="auto"/>
        <w:left w:val="none" w:sz="0" w:space="0" w:color="auto"/>
        <w:bottom w:val="none" w:sz="0" w:space="0" w:color="auto"/>
        <w:right w:val="none" w:sz="0" w:space="0" w:color="auto"/>
      </w:divBdr>
    </w:div>
    <w:div w:id="691345942">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277785096">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 w:id="1599868173">
      <w:bodyDiv w:val="1"/>
      <w:marLeft w:val="0"/>
      <w:marRight w:val="0"/>
      <w:marTop w:val="0"/>
      <w:marBottom w:val="0"/>
      <w:divBdr>
        <w:top w:val="none" w:sz="0" w:space="0" w:color="auto"/>
        <w:left w:val="none" w:sz="0" w:space="0" w:color="auto"/>
        <w:bottom w:val="none" w:sz="0" w:space="0" w:color="auto"/>
        <w:right w:val="none" w:sz="0" w:space="0" w:color="auto"/>
      </w:divBdr>
    </w:div>
    <w:div w:id="1965041554">
      <w:bodyDiv w:val="1"/>
      <w:marLeft w:val="0"/>
      <w:marRight w:val="0"/>
      <w:marTop w:val="0"/>
      <w:marBottom w:val="0"/>
      <w:divBdr>
        <w:top w:val="none" w:sz="0" w:space="0" w:color="auto"/>
        <w:left w:val="none" w:sz="0" w:space="0" w:color="auto"/>
        <w:bottom w:val="none" w:sz="0" w:space="0" w:color="auto"/>
        <w:right w:val="none" w:sz="0" w:space="0" w:color="auto"/>
      </w:divBdr>
    </w:div>
    <w:div w:id="206910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1253</TotalTime>
  <Pages>6</Pages>
  <Words>2102</Words>
  <Characters>11983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10</cp:revision>
  <cp:lastPrinted>1899-12-31T23:00:00Z</cp:lastPrinted>
  <dcterms:created xsi:type="dcterms:W3CDTF">2025-10-29T06:36:00Z</dcterms:created>
  <dcterms:modified xsi:type="dcterms:W3CDTF">2025-11-07T06:32:00Z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